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CE2B7A" w:rsidRPr="0055794D" w14:paraId="032D96FA" w14:textId="77777777" w:rsidTr="00207538">
        <w:trPr>
          <w:cantSplit/>
        </w:trPr>
        <w:tc>
          <w:tcPr>
            <w:tcW w:w="6297" w:type="dxa"/>
            <w:gridSpan w:val="4"/>
            <w:vAlign w:val="center"/>
          </w:tcPr>
          <w:p w14:paraId="316E943A" w14:textId="77777777" w:rsidR="00CE2B7A" w:rsidRPr="0055794D" w:rsidRDefault="00CE2B7A" w:rsidP="00207538">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Toc110697633"/>
            <w:bookmarkStart w:id="3" w:name="_Toc110768492"/>
            <w:bookmarkStart w:id="4" w:name="_Toc110778499"/>
            <w:bookmarkStart w:id="5" w:name="_Toc149874965"/>
            <w:r w:rsidRPr="0055794D">
              <w:rPr>
                <w:rFonts w:eastAsia="MS Mincho"/>
                <w:b/>
                <w:smallCaps/>
                <w:sz w:val="20"/>
                <w:szCs w:val="19"/>
                <w:lang w:eastAsia="en-US"/>
              </w:rPr>
              <w:t>Rapporteur Meeting of Questions 1, 2, 3, 5 and 21/16</w:t>
            </w:r>
          </w:p>
        </w:tc>
        <w:tc>
          <w:tcPr>
            <w:tcW w:w="3626" w:type="dxa"/>
            <w:vAlign w:val="center"/>
          </w:tcPr>
          <w:p w14:paraId="7A394C35" w14:textId="77777777" w:rsidR="00CE2B7A" w:rsidRPr="0055794D" w:rsidRDefault="00A7509B" w:rsidP="00A7509B">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6" w:name="docnumber"/>
            <w:r>
              <w:rPr>
                <w:rFonts w:eastAsia="MS Mincho"/>
                <w:b/>
                <w:bCs/>
                <w:sz w:val="40"/>
                <w:szCs w:val="20"/>
                <w:lang w:eastAsia="en-US"/>
              </w:rPr>
              <w:t>T</w:t>
            </w:r>
            <w:r w:rsidR="00CE2B7A" w:rsidRPr="0055794D">
              <w:rPr>
                <w:rFonts w:eastAsia="MS Mincho"/>
                <w:b/>
                <w:bCs/>
                <w:sz w:val="40"/>
                <w:szCs w:val="20"/>
                <w:lang w:eastAsia="en-US"/>
              </w:rPr>
              <w:t>D-</w:t>
            </w:r>
            <w:bookmarkEnd w:id="6"/>
            <w:r>
              <w:rPr>
                <w:rFonts w:eastAsia="MS Mincho"/>
                <w:b/>
                <w:bCs/>
                <w:sz w:val="40"/>
                <w:szCs w:val="20"/>
                <w:lang w:eastAsia="en-US"/>
              </w:rPr>
              <w:t>08</w:t>
            </w:r>
          </w:p>
        </w:tc>
      </w:tr>
      <w:tr w:rsidR="00CE2B7A" w:rsidRPr="0055794D" w14:paraId="416472EC" w14:textId="77777777" w:rsidTr="00207538">
        <w:trPr>
          <w:cantSplit/>
          <w:trHeight w:val="461"/>
        </w:trPr>
        <w:tc>
          <w:tcPr>
            <w:tcW w:w="4857" w:type="dxa"/>
            <w:gridSpan w:val="3"/>
            <w:vMerge w:val="restart"/>
            <w:tcBorders>
              <w:bottom w:val="nil"/>
            </w:tcBorders>
          </w:tcPr>
          <w:p w14:paraId="0705A2E8" w14:textId="77777777" w:rsidR="00CE2B7A" w:rsidRPr="0055794D" w:rsidRDefault="00CE2B7A" w:rsidP="00207538">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7E474697" w14:textId="77777777" w:rsidR="00CE2B7A" w:rsidRPr="0055794D" w:rsidRDefault="00CE2B7A" w:rsidP="00207538">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0F6C1B6A" w14:textId="77777777" w:rsidR="00CE2B7A" w:rsidRPr="0055794D" w:rsidRDefault="00CE2B7A" w:rsidP="00207538">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CE2B7A" w:rsidRPr="0055794D" w14:paraId="7D2E5A3C" w14:textId="77777777" w:rsidTr="00207538">
        <w:trPr>
          <w:cantSplit/>
          <w:trHeight w:val="355"/>
        </w:trPr>
        <w:tc>
          <w:tcPr>
            <w:tcW w:w="4857" w:type="dxa"/>
            <w:gridSpan w:val="3"/>
            <w:vMerge/>
            <w:tcBorders>
              <w:bottom w:val="single" w:sz="12" w:space="0" w:color="auto"/>
            </w:tcBorders>
          </w:tcPr>
          <w:p w14:paraId="4599912A" w14:textId="77777777" w:rsidR="00CE2B7A" w:rsidRPr="0055794D" w:rsidRDefault="00CE2B7A" w:rsidP="00207538">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2F62D266" w14:textId="77777777" w:rsidR="00CE2B7A" w:rsidRPr="0055794D" w:rsidRDefault="00CE2B7A" w:rsidP="00207538">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CE2B7A" w:rsidRPr="0055794D" w14:paraId="0403278A" w14:textId="77777777" w:rsidTr="00207538">
        <w:trPr>
          <w:cantSplit/>
          <w:trHeight w:val="357"/>
        </w:trPr>
        <w:tc>
          <w:tcPr>
            <w:tcW w:w="1617" w:type="dxa"/>
          </w:tcPr>
          <w:p w14:paraId="76489F10" w14:textId="77777777" w:rsidR="00CE2B7A" w:rsidRPr="0055794D" w:rsidRDefault="00CE2B7A" w:rsidP="00207538">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5B0B1EF9" w14:textId="77777777" w:rsidR="00CE2B7A" w:rsidRPr="0055794D" w:rsidRDefault="00CE2B7A" w:rsidP="00207538">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676131">
              <w:rPr>
                <w:rFonts w:eastAsia="MS Mincho"/>
                <w:szCs w:val="20"/>
                <w:lang w:eastAsia="en-US"/>
              </w:rPr>
              <w:t>/16</w:t>
            </w:r>
          </w:p>
        </w:tc>
        <w:tc>
          <w:tcPr>
            <w:tcW w:w="5276" w:type="dxa"/>
            <w:gridSpan w:val="3"/>
          </w:tcPr>
          <w:p w14:paraId="54B02187" w14:textId="77777777" w:rsidR="00CE2B7A" w:rsidRPr="0055794D" w:rsidRDefault="00CE2B7A" w:rsidP="00207538">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 xml:space="preserve">South Korea, </w:t>
            </w:r>
            <w:r w:rsidRPr="00E470C3">
              <w:rPr>
                <w:rFonts w:eastAsia="Malgun Gothic"/>
                <w:lang w:eastAsia="ko-KR"/>
              </w:rPr>
              <w:t>(</w:t>
            </w:r>
            <w:r>
              <w:rPr>
                <w:rFonts w:eastAsia="Malgun Gothic"/>
                <w:lang w:eastAsia="ko-KR"/>
              </w:rPr>
              <w:t>KR</w:t>
            </w:r>
            <w:r w:rsidRPr="00E470C3">
              <w:rPr>
                <w:rFonts w:eastAsia="Malgun Gothic"/>
                <w:lang w:eastAsia="ko-KR"/>
              </w:rPr>
              <w:t>)</w:t>
            </w:r>
            <w:r w:rsidRPr="00E470C3">
              <w:t xml:space="preserve">, </w:t>
            </w:r>
            <w:r>
              <w:rPr>
                <w:rFonts w:eastAsia="Malgun Gothic"/>
                <w:lang w:eastAsia="ko-KR"/>
              </w:rPr>
              <w:t>3</w:t>
            </w:r>
            <w:r w:rsidRPr="00E470C3">
              <w:rPr>
                <w:rFonts w:eastAsia="Malgun Gothic"/>
                <w:lang w:eastAsia="ko-KR"/>
              </w:rPr>
              <w:t xml:space="preserve"> - </w:t>
            </w:r>
            <w:r>
              <w:rPr>
                <w:rFonts w:eastAsia="Malgun Gothic"/>
                <w:lang w:eastAsia="ko-KR"/>
              </w:rPr>
              <w:t>7</w:t>
            </w:r>
            <w:r w:rsidRPr="00E470C3">
              <w:t xml:space="preserve"> </w:t>
            </w:r>
            <w:r>
              <w:rPr>
                <w:rFonts w:eastAsia="Malgun Gothic"/>
                <w:lang w:eastAsia="ko-KR"/>
              </w:rPr>
              <w:t>Nov</w:t>
            </w:r>
            <w:r w:rsidRPr="00E470C3">
              <w:t xml:space="preserve"> 20</w:t>
            </w:r>
            <w:r w:rsidRPr="00E470C3">
              <w:rPr>
                <w:rFonts w:eastAsia="Malgun Gothic" w:hint="eastAsia"/>
                <w:lang w:eastAsia="ko-KR"/>
              </w:rPr>
              <w:t>1</w:t>
            </w:r>
            <w:r w:rsidRPr="00E470C3">
              <w:rPr>
                <w:rFonts w:eastAsia="Malgun Gothic"/>
                <w:lang w:eastAsia="ko-KR"/>
              </w:rPr>
              <w:t>4</w:t>
            </w:r>
          </w:p>
        </w:tc>
      </w:tr>
      <w:tr w:rsidR="00CE2B7A" w:rsidRPr="0055794D" w14:paraId="7F8CFBB8" w14:textId="77777777" w:rsidTr="00207538">
        <w:trPr>
          <w:cantSplit/>
          <w:trHeight w:val="357"/>
        </w:trPr>
        <w:tc>
          <w:tcPr>
            <w:tcW w:w="9923" w:type="dxa"/>
            <w:gridSpan w:val="5"/>
          </w:tcPr>
          <w:p w14:paraId="08109767" w14:textId="77777777" w:rsidR="00CE2B7A" w:rsidRPr="0055794D" w:rsidRDefault="00CE2B7A" w:rsidP="00207538">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CE2B7A" w:rsidRPr="0055794D" w14:paraId="1A65E311" w14:textId="77777777" w:rsidTr="00207538">
        <w:trPr>
          <w:cantSplit/>
          <w:trHeight w:val="357"/>
        </w:trPr>
        <w:tc>
          <w:tcPr>
            <w:tcW w:w="1617" w:type="dxa"/>
          </w:tcPr>
          <w:p w14:paraId="5EA1AF9D" w14:textId="77777777" w:rsidR="00CE2B7A" w:rsidRPr="0055794D" w:rsidRDefault="00CE2B7A" w:rsidP="00207538">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7BDAF7EB" w14:textId="77777777" w:rsidR="00CE2B7A" w:rsidRPr="0055794D" w:rsidRDefault="00CE2B7A" w:rsidP="00207538">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50</w:t>
            </w:r>
          </w:p>
        </w:tc>
      </w:tr>
      <w:tr w:rsidR="00CE2B7A" w:rsidRPr="0055794D" w14:paraId="2821F680" w14:textId="77777777" w:rsidTr="00207538">
        <w:trPr>
          <w:cantSplit/>
          <w:trHeight w:val="357"/>
        </w:trPr>
        <w:tc>
          <w:tcPr>
            <w:tcW w:w="1617" w:type="dxa"/>
          </w:tcPr>
          <w:p w14:paraId="51C4BDD8" w14:textId="77777777" w:rsidR="00CE2B7A" w:rsidRPr="0055794D" w:rsidRDefault="00CE2B7A" w:rsidP="00207538">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03B3E9EE" w14:textId="77777777" w:rsidR="00CE2B7A" w:rsidRPr="0055794D" w:rsidRDefault="00CE2B7A" w:rsidP="00A7509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bookmarkStart w:id="7" w:name="_GoBack"/>
            <w:r w:rsidRPr="00600DAC">
              <w:t xml:space="preserve">H.248.50 </w:t>
            </w:r>
            <w:r>
              <w:t>"</w:t>
            </w:r>
            <w:r w:rsidRPr="00600DAC">
              <w:t>Gateway control protocol: NAT traversal toolkit packages</w:t>
            </w:r>
            <w:r>
              <w:t>" (Rev.):</w:t>
            </w:r>
            <w:r w:rsidRPr="00BE1442">
              <w:t xml:space="preserve"> </w:t>
            </w:r>
            <w:r w:rsidR="00A7509B">
              <w:t>Out</w:t>
            </w:r>
            <w:r w:rsidRPr="00BE1442">
              <w:t>put draft Ed. 0.</w:t>
            </w:r>
            <w:r w:rsidR="00A7509B">
              <w:t>10</w:t>
            </w:r>
            <w:bookmarkEnd w:id="7"/>
          </w:p>
        </w:tc>
      </w:tr>
      <w:tr w:rsidR="00CE2B7A" w:rsidRPr="0055794D" w14:paraId="3976C8A1" w14:textId="77777777" w:rsidTr="00207538">
        <w:trPr>
          <w:cantSplit/>
          <w:trHeight w:val="357"/>
        </w:trPr>
        <w:tc>
          <w:tcPr>
            <w:tcW w:w="1617" w:type="dxa"/>
            <w:tcBorders>
              <w:bottom w:val="single" w:sz="12" w:space="0" w:color="auto"/>
            </w:tcBorders>
          </w:tcPr>
          <w:p w14:paraId="39FA5854" w14:textId="77777777" w:rsidR="00CE2B7A" w:rsidRPr="0055794D" w:rsidRDefault="00CE2B7A" w:rsidP="00207538">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541B6176" w14:textId="77777777" w:rsidR="00CE2B7A" w:rsidRPr="0055794D" w:rsidRDefault="00CE2B7A" w:rsidP="00A7509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 xml:space="preserve">Meeting </w:t>
            </w:r>
            <w:r w:rsidR="00A7509B">
              <w:rPr>
                <w:rFonts w:eastAsia="MS Mincho"/>
                <w:szCs w:val="20"/>
                <w:lang w:eastAsia="en-US"/>
              </w:rPr>
              <w:t>out</w:t>
            </w:r>
            <w:r>
              <w:rPr>
                <w:rFonts w:eastAsia="MS Mincho"/>
                <w:szCs w:val="20"/>
                <w:lang w:eastAsia="en-US"/>
              </w:rPr>
              <w:t>put (Draft Recommendation)</w:t>
            </w:r>
          </w:p>
        </w:tc>
      </w:tr>
    </w:tbl>
    <w:p w14:paraId="1CFB9D62" w14:textId="77777777" w:rsidR="00CE2B7A" w:rsidRPr="0055794D" w:rsidRDefault="00CE2B7A" w:rsidP="00CE2B7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7BD18AB8" w14:textId="77777777" w:rsidR="00CE2B7A" w:rsidRPr="0055794D" w:rsidRDefault="00CE2B7A" w:rsidP="00CE2B7A">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30C3B80B" w14:textId="77777777" w:rsidR="000D5E30" w:rsidRPr="000D5E30" w:rsidRDefault="00CE2B7A" w:rsidP="00CE2B7A">
      <w:pPr>
        <w:tabs>
          <w:tab w:val="left" w:pos="794"/>
          <w:tab w:val="left" w:pos="1191"/>
          <w:tab w:val="left" w:pos="1588"/>
          <w:tab w:val="left" w:pos="1985"/>
        </w:tabs>
        <w:overflowPunct w:val="0"/>
        <w:autoSpaceDE w:val="0"/>
        <w:autoSpaceDN w:val="0"/>
        <w:adjustRightInd w:val="0"/>
        <w:textAlignment w:val="baseline"/>
        <w:rPr>
          <w:rFonts w:eastAsia="MS Mincho"/>
          <w:i/>
          <w:szCs w:val="20"/>
          <w:lang w:eastAsia="en-US"/>
          <w:rPrChange w:id="8" w:author="AVD-4591" w:date="2014-11-03T14:00:00Z">
            <w:rPr>
              <w:rFonts w:eastAsia="MS Mincho"/>
              <w:szCs w:val="20"/>
              <w:lang w:eastAsia="en-US"/>
            </w:rPr>
          </w:rPrChange>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noProof/>
          <w:lang w:val="en-US" w:eastAsia="zh-CN"/>
        </w:rPr>
        <w:t>revised</w:t>
      </w:r>
      <w:r w:rsidRPr="0055794D">
        <w:rPr>
          <w:noProof/>
          <w:lang w:val="en-US" w:eastAsia="zh-CN"/>
        </w:rPr>
        <w:t xml:space="preserve"> </w:t>
      </w:r>
      <w:r w:rsidRPr="00600DAC">
        <w:t xml:space="preserve">H.248.50 </w:t>
      </w:r>
      <w:r>
        <w:t>"</w:t>
      </w:r>
      <w:r w:rsidRPr="00600DAC">
        <w:t>Gateway control protocol: NAT traversal toolkit packages</w:t>
      </w:r>
      <w:r>
        <w:t>"</w:t>
      </w:r>
      <w:r w:rsidRPr="0055794D">
        <w:rPr>
          <w:noProof/>
          <w:lang w:val="en-US" w:eastAsia="zh-CN"/>
        </w:rPr>
        <w:t xml:space="preserve"> (Ed. 0.</w:t>
      </w:r>
      <w:r w:rsidR="00A7509B">
        <w:rPr>
          <w:noProof/>
          <w:lang w:val="en-US" w:eastAsia="zh-CN"/>
        </w:rPr>
        <w:t>10</w:t>
      </w:r>
      <w:r w:rsidRPr="0055794D">
        <w:rPr>
          <w:noProof/>
          <w:lang w:val="en-US" w:eastAsia="zh-CN"/>
        </w:rPr>
        <w:t>).</w:t>
      </w:r>
    </w:p>
    <w:p w14:paraId="5F7859EE" w14:textId="77777777" w:rsidR="00CE2B7A" w:rsidRPr="0055794D" w:rsidRDefault="00CE2B7A" w:rsidP="00CE2B7A">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sidR="00A7509B">
        <w:rPr>
          <w:rFonts w:eastAsia="MS Mincho"/>
          <w:szCs w:val="20"/>
          <w:lang w:eastAsia="en-US"/>
        </w:rPr>
        <w:t>9</w:t>
      </w:r>
      <w:r>
        <w:rPr>
          <w:rFonts w:eastAsia="MS Mincho"/>
          <w:b/>
          <w:szCs w:val="20"/>
          <w:lang w:eastAsia="en-US"/>
        </w:rPr>
        <w:t>:</w:t>
      </w:r>
    </w:p>
    <w:p w14:paraId="271EFACB" w14:textId="77777777" w:rsidR="00A7509B" w:rsidRPr="0055794D" w:rsidRDefault="00A7509B" w:rsidP="00A7509B">
      <w:pPr>
        <w:pStyle w:val="ListParagraph"/>
        <w:numPr>
          <w:ilvl w:val="0"/>
          <w:numId w:val="23"/>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agreed discussed proposals from contributions AVD</w:t>
      </w:r>
      <w:r w:rsidR="008522D0">
        <w:rPr>
          <w:rFonts w:eastAsia="MS Mincho"/>
          <w:szCs w:val="20"/>
          <w:lang w:eastAsia="en-US"/>
        </w:rPr>
        <w:t xml:space="preserve"> 4591,4617, 4618 and 4640.</w:t>
      </w:r>
    </w:p>
    <w:p w14:paraId="6A8816D5" w14:textId="77777777" w:rsidR="00CE2B7A" w:rsidRDefault="00CE2B7A" w:rsidP="00CE2B7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01E0E876" w14:textId="77777777" w:rsidR="00CE2B7A" w:rsidRPr="00B35F26" w:rsidRDefault="00616E48" w:rsidP="00CE2B7A">
      <w:pPr>
        <w:tabs>
          <w:tab w:val="left" w:pos="794"/>
          <w:tab w:val="left" w:pos="1191"/>
          <w:tab w:val="left" w:pos="1588"/>
          <w:tab w:val="left" w:pos="1985"/>
        </w:tabs>
        <w:overflowPunct w:val="0"/>
        <w:autoSpaceDE w:val="0"/>
        <w:autoSpaceDN w:val="0"/>
        <w:adjustRightInd w:val="0"/>
        <w:textAlignment w:val="baseline"/>
        <w:rPr>
          <w:b/>
          <w:bCs/>
          <w:i/>
          <w:iCs/>
          <w:highlight w:val="yellow"/>
          <w:rPrChange w:id="9" w:author="Auto" w:date="2014-07-10T17:37:00Z">
            <w:rPr/>
          </w:rPrChange>
        </w:rPr>
      </w:pPr>
      <w:commentRangeStart w:id="10"/>
      <w:ins w:id="11" w:author="Auto" w:date="2014-07-10T17:36:00Z">
        <w:r w:rsidRPr="00616E48">
          <w:rPr>
            <w:b/>
            <w:bCs/>
            <w:i/>
            <w:iCs/>
            <w:highlight w:val="yellow"/>
            <w:rPrChange w:id="12" w:author="Auto" w:date="2014-07-10T17:37:00Z">
              <w:rPr/>
            </w:rPrChange>
          </w:rPr>
          <w:t>NOTE from TSB: Annex L clauses need to be renumbered a</w:t>
        </w:r>
      </w:ins>
      <w:ins w:id="13" w:author="Auto" w:date="2014-07-10T17:37:00Z">
        <w:r w:rsidRPr="00616E48">
          <w:rPr>
            <w:b/>
            <w:bCs/>
            <w:i/>
            <w:iCs/>
            <w:highlight w:val="yellow"/>
            <w:rPrChange w:id="14" w:author="Auto" w:date="2014-07-10T17:37:00Z">
              <w:rPr/>
            </w:rPrChange>
          </w:rPr>
          <w:t>fter deletion of L.1 and L.2.</w:t>
        </w:r>
      </w:ins>
      <w:commentRangeEnd w:id="10"/>
      <w:r w:rsidR="00A973B9">
        <w:rPr>
          <w:rStyle w:val="CommentReference"/>
        </w:rPr>
        <w:commentReference w:id="10"/>
      </w:r>
    </w:p>
    <w:p w14:paraId="2C42ACBE" w14:textId="77777777" w:rsidR="00CE2B7A" w:rsidRDefault="00CE2B7A" w:rsidP="00CE2B7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14E9BF82" w14:textId="77777777" w:rsidR="00CE2B7A" w:rsidRPr="0055794D" w:rsidRDefault="00CE2B7A" w:rsidP="00CE2B7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66649778" w14:textId="77777777" w:rsidR="00CE2B7A" w:rsidRPr="0055794D" w:rsidRDefault="00CE2B7A" w:rsidP="00CE2B7A">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14:paraId="3C13CE1B" w14:textId="77777777" w:rsidR="00CE2B7A" w:rsidRDefault="00CE2B7A" w:rsidP="00CE2B7A">
      <w:pPr>
        <w:rPr>
          <w:sz w:val="20"/>
        </w:rPr>
      </w:pPr>
    </w:p>
    <w:p w14:paraId="5ED6B0C8" w14:textId="77777777" w:rsidR="00CE2B7A" w:rsidRDefault="00CE2B7A" w:rsidP="00213D8F">
      <w:pPr>
        <w:rPr>
          <w:sz w:val="20"/>
        </w:rPr>
      </w:pPr>
    </w:p>
    <w:p w14:paraId="6D48D3BA" w14:textId="77777777" w:rsidR="00CE2B7A" w:rsidRDefault="00CE2B7A" w:rsidP="00213D8F">
      <w:pPr>
        <w:rPr>
          <w:sz w:val="20"/>
        </w:rPr>
        <w:sectPr w:rsidR="00CE2B7A" w:rsidSect="00213D8F">
          <w:headerReference w:type="default" r:id="rId10"/>
          <w:footerReference w:type="first" r:id="rId11"/>
          <w:pgSz w:w="11907" w:h="16840"/>
          <w:pgMar w:top="1417" w:right="1134" w:bottom="1417" w:left="1134" w:header="720" w:footer="720" w:gutter="0"/>
          <w:cols w:space="720"/>
          <w:titlePg/>
          <w:docGrid w:linePitch="326"/>
        </w:sectPr>
      </w:pPr>
    </w:p>
    <w:bookmarkEnd w:id="0"/>
    <w:bookmarkEnd w:id="1"/>
    <w:p w14:paraId="1DEF7611" w14:textId="77777777" w:rsidR="001039D6" w:rsidRPr="00015A41" w:rsidRDefault="001039D6" w:rsidP="001039D6">
      <w:pPr>
        <w:rPr>
          <w:lang w:eastAsia="zh-CN"/>
        </w:rPr>
      </w:pPr>
    </w:p>
    <w:p w14:paraId="06912872" w14:textId="77777777" w:rsidR="00A478C6" w:rsidRPr="00015A41" w:rsidRDefault="00A478C6" w:rsidP="00A478C6">
      <w:pPr>
        <w:rPr>
          <w:b/>
          <w:bCs/>
        </w:rPr>
      </w:pPr>
      <w:r w:rsidRPr="00015A41">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478C6" w:rsidRPr="00354739" w14:paraId="0ADDB041" w14:textId="77777777" w:rsidTr="00F112DA">
        <w:trPr>
          <w:cantSplit/>
        </w:trPr>
        <w:tc>
          <w:tcPr>
            <w:tcW w:w="9889" w:type="dxa"/>
            <w:gridSpan w:val="2"/>
            <w:shd w:val="clear" w:color="auto" w:fill="D99594"/>
          </w:tcPr>
          <w:p w14:paraId="09C94EB8" w14:textId="77777777" w:rsidR="00A478C6" w:rsidRPr="00354739"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354739">
              <w:rPr>
                <w:b/>
                <w:color w:val="FFFFFF"/>
                <w:sz w:val="22"/>
              </w:rPr>
              <w:t>Document History</w:t>
            </w:r>
          </w:p>
        </w:tc>
      </w:tr>
      <w:tr w:rsidR="00A478C6" w:rsidRPr="00354739" w14:paraId="4B82AF36" w14:textId="77777777" w:rsidTr="00F112DA">
        <w:tc>
          <w:tcPr>
            <w:tcW w:w="2660" w:type="dxa"/>
            <w:shd w:val="clear" w:color="auto" w:fill="D99594"/>
          </w:tcPr>
          <w:p w14:paraId="75BF650F"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Issue</w:t>
            </w:r>
          </w:p>
        </w:tc>
        <w:tc>
          <w:tcPr>
            <w:tcW w:w="7229" w:type="dxa"/>
            <w:shd w:val="clear" w:color="auto" w:fill="D99594"/>
          </w:tcPr>
          <w:p w14:paraId="4A94DA2C"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Notes</w:t>
            </w:r>
          </w:p>
        </w:tc>
      </w:tr>
      <w:tr w:rsidR="00A478C6" w:rsidRPr="00C46E79" w14:paraId="7148B2EA" w14:textId="77777777" w:rsidTr="00A478C6">
        <w:tc>
          <w:tcPr>
            <w:tcW w:w="2660" w:type="dxa"/>
          </w:tcPr>
          <w:p w14:paraId="6F8893AA" w14:textId="77777777" w:rsidR="00A478C6" w:rsidRPr="00354739"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6E013B" w:rsidRPr="00354739">
              <w:rPr>
                <w:sz w:val="22"/>
              </w:rPr>
              <w:t xml:space="preserve">Rev. </w:t>
            </w:r>
            <w:r w:rsidRPr="00354739">
              <w:rPr>
                <w:sz w:val="22"/>
              </w:rPr>
              <w:t>Ed. 0.0</w:t>
            </w:r>
          </w:p>
        </w:tc>
        <w:tc>
          <w:tcPr>
            <w:tcW w:w="7229" w:type="dxa"/>
          </w:tcPr>
          <w:p w14:paraId="6595D3EC"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Proposal (</w:t>
            </w:r>
            <w:r w:rsidRPr="00354739">
              <w:rPr>
                <w:b/>
                <w:sz w:val="20"/>
                <w:szCs w:val="20"/>
              </w:rPr>
              <w:t>AVD-4273a</w:t>
            </w:r>
            <w:r w:rsidRPr="00354739">
              <w:rPr>
                <w:sz w:val="20"/>
                <w:szCs w:val="20"/>
              </w:rPr>
              <w:t xml:space="preserve">) to WP 2/16 </w:t>
            </w:r>
            <w:r w:rsidRPr="00FE7E7E">
              <w:rPr>
                <w:sz w:val="20"/>
                <w:szCs w:val="20"/>
              </w:rPr>
              <w:t xml:space="preserve">Brisbane </w:t>
            </w:r>
            <w:r w:rsidRPr="00354739">
              <w:rPr>
                <w:sz w:val="20"/>
                <w:szCs w:val="20"/>
              </w:rPr>
              <w:t>meeting (2012-09)</w:t>
            </w:r>
          </w:p>
          <w:p w14:paraId="3FEFE59E"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2" w:history="1">
              <w:r w:rsidRPr="00354739">
                <w:rPr>
                  <w:rStyle w:val="Hyperlink"/>
                  <w:sz w:val="20"/>
                  <w:szCs w:val="20"/>
                  <w:lang w:val="fr-CH"/>
                </w:rPr>
                <w:t>http://wftp3.itu.int/av-arch/avc-site/2009-2012/1209_Bri/AVD-4273a.zip</w:t>
              </w:r>
            </w:hyperlink>
            <w:r w:rsidRPr="00354739">
              <w:rPr>
                <w:sz w:val="20"/>
                <w:szCs w:val="20"/>
                <w:lang w:val="fr-CH"/>
              </w:rPr>
              <w:t xml:space="preserve"> </w:t>
            </w:r>
          </w:p>
        </w:tc>
      </w:tr>
      <w:tr w:rsidR="00A478C6" w:rsidRPr="00C46E79" w14:paraId="549DF231" w14:textId="77777777" w:rsidTr="00A478C6">
        <w:tc>
          <w:tcPr>
            <w:tcW w:w="2660" w:type="dxa"/>
          </w:tcPr>
          <w:p w14:paraId="0D04B704"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w:t>
            </w:r>
            <w:r w:rsidR="006E013B" w:rsidRPr="00354739">
              <w:rPr>
                <w:sz w:val="22"/>
              </w:rPr>
              <w:t xml:space="preserve">Rev. </w:t>
            </w:r>
            <w:r w:rsidRPr="00354739">
              <w:rPr>
                <w:sz w:val="22"/>
              </w:rPr>
              <w:t>Ed. 0.1</w:t>
            </w:r>
          </w:p>
        </w:tc>
        <w:tc>
          <w:tcPr>
            <w:tcW w:w="7229" w:type="dxa"/>
          </w:tcPr>
          <w:p w14:paraId="08EDDF9C"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sidRPr="00354739">
              <w:rPr>
                <w:b/>
                <w:sz w:val="20"/>
                <w:szCs w:val="20"/>
              </w:rPr>
              <w:t>C-</w:t>
            </w:r>
            <w:r w:rsidR="00FF6984" w:rsidRPr="00354739">
              <w:rPr>
                <w:b/>
                <w:sz w:val="20"/>
                <w:szCs w:val="20"/>
              </w:rPr>
              <w:t>0030</w:t>
            </w:r>
            <w:r w:rsidRPr="00354739">
              <w:rPr>
                <w:sz w:val="20"/>
                <w:szCs w:val="20"/>
              </w:rPr>
              <w:t xml:space="preserve">) from ITU-T SG16 Geneva meeting, </w:t>
            </w:r>
            <w:r w:rsidR="0019302F" w:rsidRPr="00354739">
              <w:rPr>
                <w:sz w:val="20"/>
                <w:szCs w:val="20"/>
              </w:rPr>
              <w:t>Jan 2013</w:t>
            </w:r>
          </w:p>
          <w:p w14:paraId="28A81E44"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3" w:history="1">
              <w:r w:rsidR="00354739" w:rsidRPr="00354739">
                <w:rPr>
                  <w:rStyle w:val="Hyperlink"/>
                  <w:sz w:val="20"/>
                  <w:szCs w:val="20"/>
                  <w:lang w:val="fr-CH"/>
                </w:rPr>
                <w:t>http://www.itu.int/md/T13-SG16-C-0030</w:t>
              </w:r>
            </w:hyperlink>
            <w:r w:rsidR="00E03AF2" w:rsidRPr="00354739">
              <w:rPr>
                <w:sz w:val="20"/>
                <w:szCs w:val="20"/>
                <w:lang w:val="fr-CH"/>
              </w:rPr>
              <w:t xml:space="preserve"> </w:t>
            </w:r>
          </w:p>
        </w:tc>
      </w:tr>
      <w:tr w:rsidR="00A478C6" w:rsidRPr="00C46E79" w14:paraId="31C01F4C" w14:textId="77777777" w:rsidTr="00A478C6">
        <w:tc>
          <w:tcPr>
            <w:tcW w:w="2660" w:type="dxa"/>
          </w:tcPr>
          <w:p w14:paraId="4A611353"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846ACC" w:rsidRPr="00354739">
              <w:rPr>
                <w:sz w:val="22"/>
              </w:rPr>
              <w:t>Rev.</w:t>
            </w:r>
            <w:r w:rsidRPr="00354739">
              <w:rPr>
                <w:sz w:val="22"/>
              </w:rPr>
              <w:t xml:space="preserve"> Ed. 0.2</w:t>
            </w:r>
          </w:p>
        </w:tc>
        <w:tc>
          <w:tcPr>
            <w:tcW w:w="7229" w:type="dxa"/>
          </w:tcPr>
          <w:p w14:paraId="092F229C" w14:textId="77777777" w:rsidR="00A478C6" w:rsidRPr="00354739"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Output (</w:t>
            </w:r>
            <w:r w:rsidRPr="00354739">
              <w:rPr>
                <w:b/>
                <w:sz w:val="20"/>
                <w:szCs w:val="20"/>
              </w:rPr>
              <w:t xml:space="preserve">TD </w:t>
            </w:r>
            <w:r w:rsidR="00600DAC" w:rsidRPr="00354739">
              <w:rPr>
                <w:b/>
                <w:sz w:val="20"/>
                <w:szCs w:val="20"/>
              </w:rPr>
              <w:t xml:space="preserve">49 </w:t>
            </w:r>
            <w:r w:rsidRPr="00354739">
              <w:rPr>
                <w:b/>
                <w:sz w:val="20"/>
                <w:szCs w:val="20"/>
              </w:rPr>
              <w:t>(WP</w:t>
            </w:r>
            <w:r w:rsidR="00FA3548" w:rsidRPr="00354739">
              <w:rPr>
                <w:b/>
                <w:sz w:val="20"/>
                <w:szCs w:val="20"/>
              </w:rPr>
              <w:t>1</w:t>
            </w:r>
            <w:r w:rsidRPr="00354739">
              <w:rPr>
                <w:b/>
                <w:sz w:val="20"/>
                <w:szCs w:val="20"/>
              </w:rPr>
              <w:t>/16)</w:t>
            </w:r>
            <w:r w:rsidRPr="00354739">
              <w:rPr>
                <w:sz w:val="20"/>
                <w:szCs w:val="20"/>
              </w:rPr>
              <w:t>) from ITU-T SG16 Geneva meeting, Jan 2013</w:t>
            </w:r>
          </w:p>
          <w:p w14:paraId="704F6AC6"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FR"/>
              </w:rPr>
            </w:pPr>
            <w:r w:rsidRPr="00354739">
              <w:rPr>
                <w:color w:val="000000"/>
                <w:sz w:val="20"/>
                <w:szCs w:val="20"/>
                <w:lang w:val="fr-FR"/>
              </w:rPr>
              <w:t>Location:</w:t>
            </w:r>
            <w:r w:rsidR="00927E2A" w:rsidRPr="00354739">
              <w:rPr>
                <w:color w:val="000000"/>
                <w:sz w:val="20"/>
                <w:szCs w:val="20"/>
                <w:lang w:val="fr-FR"/>
              </w:rPr>
              <w:t xml:space="preserve"> </w:t>
            </w:r>
            <w:hyperlink r:id="rId14" w:history="1">
              <w:r w:rsidR="00354739" w:rsidRPr="00354739">
                <w:rPr>
                  <w:rStyle w:val="Hyperlink"/>
                  <w:sz w:val="20"/>
                  <w:szCs w:val="20"/>
                  <w:lang w:val="fr-FR"/>
                </w:rPr>
                <w:t>http://www.itu.int/md/T13-SG16-130114-TD-WP1-0049</w:t>
              </w:r>
            </w:hyperlink>
            <w:r w:rsidR="00927E2A" w:rsidRPr="00354739">
              <w:rPr>
                <w:color w:val="000000"/>
                <w:sz w:val="20"/>
                <w:szCs w:val="20"/>
                <w:lang w:val="fr-FR"/>
              </w:rPr>
              <w:t xml:space="preserve"> </w:t>
            </w:r>
          </w:p>
        </w:tc>
      </w:tr>
      <w:tr w:rsidR="00D33752" w:rsidRPr="00C46E79" w14:paraId="78EF6398" w14:textId="77777777" w:rsidTr="00A478C6">
        <w:tc>
          <w:tcPr>
            <w:tcW w:w="2660" w:type="dxa"/>
          </w:tcPr>
          <w:p w14:paraId="327D79B5"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Rev. </w:t>
            </w:r>
            <w:r w:rsidR="00D33752" w:rsidRPr="00354739">
              <w:rPr>
                <w:sz w:val="22"/>
              </w:rPr>
              <w:t>Ed. 0.3</w:t>
            </w:r>
          </w:p>
        </w:tc>
        <w:tc>
          <w:tcPr>
            <w:tcW w:w="7229" w:type="dxa"/>
          </w:tcPr>
          <w:p w14:paraId="12B2D917" w14:textId="77777777" w:rsidR="00D33752" w:rsidRPr="00D80C40" w:rsidRDefault="00D33752" w:rsidP="00CB1E34">
            <w:pPr>
              <w:pStyle w:val="Tabletext"/>
              <w:rPr>
                <w:sz w:val="20"/>
              </w:rPr>
            </w:pPr>
            <w:r w:rsidRPr="00D80C40">
              <w:rPr>
                <w:sz w:val="20"/>
              </w:rPr>
              <w:t>Input (</w:t>
            </w:r>
            <w:r w:rsidRPr="00D80C40">
              <w:rPr>
                <w:b/>
                <w:sz w:val="20"/>
              </w:rPr>
              <w:t>AVD-4362</w:t>
            </w:r>
            <w:r w:rsidRPr="00D80C40">
              <w:rPr>
                <w:sz w:val="20"/>
              </w:rPr>
              <w:t xml:space="preserve">) to WP 1/16 </w:t>
            </w:r>
            <w:r w:rsidRPr="00D80C40">
              <w:rPr>
                <w:rFonts w:eastAsia="Malgun Gothic"/>
                <w:sz w:val="20"/>
                <w:lang w:eastAsia="ko-KR"/>
              </w:rPr>
              <w:t xml:space="preserve">Oslo </w:t>
            </w:r>
            <w:r w:rsidRPr="00D80C40">
              <w:rPr>
                <w:sz w:val="20"/>
              </w:rPr>
              <w:t>meeting (2013-01)</w:t>
            </w:r>
          </w:p>
          <w:p w14:paraId="723F1401" w14:textId="77777777" w:rsidR="00D33752" w:rsidRPr="00D80C40" w:rsidRDefault="00D33752" w:rsidP="00CB1E34">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5" w:history="1">
              <w:r w:rsidR="00E03AF2" w:rsidRPr="00D80C40">
                <w:rPr>
                  <w:rStyle w:val="Hyperlink"/>
                  <w:sz w:val="20"/>
                  <w:lang w:val="fr-FR"/>
                </w:rPr>
                <w:t>http://wftp3.itu.int/av-arch/avc-site/2013-2016/1306_Osl/AVD-4362.zip</w:t>
              </w:r>
            </w:hyperlink>
            <w:r w:rsidR="00E03AF2" w:rsidRPr="00D80C40">
              <w:rPr>
                <w:sz w:val="20"/>
                <w:lang w:val="fr-FR"/>
              </w:rPr>
              <w:t xml:space="preserve"> </w:t>
            </w:r>
          </w:p>
        </w:tc>
      </w:tr>
      <w:tr w:rsidR="00D33752" w:rsidRPr="00C46E79" w14:paraId="6EBB730E" w14:textId="77777777" w:rsidTr="00A478C6">
        <w:tc>
          <w:tcPr>
            <w:tcW w:w="2660" w:type="dxa"/>
          </w:tcPr>
          <w:p w14:paraId="12CCBA87"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Rev. </w:t>
            </w:r>
            <w:r w:rsidR="00D33752" w:rsidRPr="00354739">
              <w:rPr>
                <w:sz w:val="22"/>
              </w:rPr>
              <w:t>Ed. 0.4</w:t>
            </w:r>
          </w:p>
        </w:tc>
        <w:tc>
          <w:tcPr>
            <w:tcW w:w="7229" w:type="dxa"/>
          </w:tcPr>
          <w:p w14:paraId="531C8DB5" w14:textId="77777777" w:rsidR="00CB510E" w:rsidRPr="00D80C40" w:rsidRDefault="00CB510E" w:rsidP="00B14444">
            <w:pPr>
              <w:pStyle w:val="Tabletext"/>
              <w:rPr>
                <w:sz w:val="20"/>
              </w:rPr>
            </w:pPr>
            <w:r w:rsidRPr="00D80C40">
              <w:rPr>
                <w:sz w:val="20"/>
              </w:rPr>
              <w:t xml:space="preserve">Output </w:t>
            </w:r>
            <w:r w:rsidRPr="00D80C40">
              <w:rPr>
                <w:color w:val="000000"/>
                <w:sz w:val="20"/>
              </w:rPr>
              <w:t>(</w:t>
            </w:r>
            <w:r w:rsidRPr="00D80C40">
              <w:rPr>
                <w:b/>
                <w:bCs/>
                <w:sz w:val="20"/>
              </w:rPr>
              <w:t>TD</w:t>
            </w:r>
            <w:r w:rsidR="00B14444" w:rsidRPr="00D80C40">
              <w:rPr>
                <w:b/>
                <w:bCs/>
                <w:sz w:val="20"/>
              </w:rPr>
              <w:t xml:space="preserve"> 121</w:t>
            </w:r>
            <w:r w:rsidRPr="00D80C40">
              <w:rPr>
                <w:b/>
                <w:bCs/>
                <w:sz w:val="20"/>
              </w:rPr>
              <w:t>/WP1</w:t>
            </w:r>
            <w:r w:rsidRPr="00D80C40">
              <w:rPr>
                <w:color w:val="000000"/>
                <w:sz w:val="20"/>
              </w:rPr>
              <w:t xml:space="preserve">) </w:t>
            </w:r>
            <w:r w:rsidRPr="00D80C40">
              <w:rPr>
                <w:sz w:val="20"/>
              </w:rPr>
              <w:t>from SG16 Geneva meeting, Oct/Nov 2013</w:t>
            </w:r>
          </w:p>
          <w:p w14:paraId="0975293B" w14:textId="77777777" w:rsidR="00D33752" w:rsidRPr="00D80C40" w:rsidRDefault="00D33752" w:rsidP="00354739">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6" w:history="1">
              <w:r w:rsidR="00354739" w:rsidRPr="00AA001F">
                <w:rPr>
                  <w:rStyle w:val="Hyperlink"/>
                  <w:sz w:val="20"/>
                  <w:lang w:val="fr-FR"/>
                </w:rPr>
                <w:t>http://www.itu.int/md/T13-SG16-131028-TD-WP1-0121</w:t>
              </w:r>
            </w:hyperlink>
            <w:r w:rsidR="00E03AF2" w:rsidRPr="00D80C40">
              <w:rPr>
                <w:sz w:val="20"/>
                <w:lang w:val="fr-FR"/>
              </w:rPr>
              <w:t xml:space="preserve"> </w:t>
            </w:r>
          </w:p>
        </w:tc>
      </w:tr>
      <w:tr w:rsidR="00270375" w:rsidRPr="00C46E79" w14:paraId="5164C06B" w14:textId="77777777" w:rsidTr="00A478C6">
        <w:tc>
          <w:tcPr>
            <w:tcW w:w="2660" w:type="dxa"/>
          </w:tcPr>
          <w:p w14:paraId="2839C9E3" w14:textId="77777777" w:rsidR="00270375" w:rsidRPr="00354739" w:rsidRDefault="0027037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0.5</w:t>
            </w:r>
          </w:p>
        </w:tc>
        <w:tc>
          <w:tcPr>
            <w:tcW w:w="7229" w:type="dxa"/>
          </w:tcPr>
          <w:p w14:paraId="4C02CF39" w14:textId="77777777" w:rsidR="00270375" w:rsidRPr="00D80C40" w:rsidRDefault="00270375" w:rsidP="00CB1E34">
            <w:pPr>
              <w:pStyle w:val="Tabletext"/>
              <w:rPr>
                <w:sz w:val="20"/>
              </w:rPr>
            </w:pPr>
            <w:r w:rsidRPr="00D80C40">
              <w:rPr>
                <w:sz w:val="20"/>
              </w:rPr>
              <w:t>Input (</w:t>
            </w:r>
            <w:r w:rsidRPr="00D80C40">
              <w:rPr>
                <w:b/>
                <w:bCs/>
                <w:sz w:val="20"/>
              </w:rPr>
              <w:t>AVD-4</w:t>
            </w:r>
            <w:r w:rsidR="00D16731" w:rsidRPr="00D80C40">
              <w:rPr>
                <w:b/>
                <w:bCs/>
                <w:sz w:val="20"/>
              </w:rPr>
              <w:t>471</w:t>
            </w:r>
            <w:r w:rsidRPr="00D80C40">
              <w:rPr>
                <w:sz w:val="20"/>
              </w:rPr>
              <w:t>) to WP 1/16 Geneva meeting (2014-03)</w:t>
            </w:r>
          </w:p>
          <w:p w14:paraId="22D49BAB" w14:textId="77777777" w:rsidR="00270375" w:rsidRPr="00D80C40" w:rsidRDefault="00270375" w:rsidP="00CB1E34">
            <w:pPr>
              <w:pStyle w:val="Tabletext"/>
              <w:rPr>
                <w:sz w:val="20"/>
                <w:highlight w:val="yellow"/>
                <w:lang w:val="fr-FR"/>
              </w:rPr>
            </w:pPr>
            <w:r w:rsidRPr="00D80C40">
              <w:rPr>
                <w:sz w:val="20"/>
                <w:lang w:val="fr-FR"/>
              </w:rPr>
              <w:t>Location:</w:t>
            </w:r>
            <w:r w:rsidR="00CB1E34" w:rsidRPr="00D80C40">
              <w:rPr>
                <w:sz w:val="20"/>
                <w:lang w:val="fr-FR"/>
              </w:rPr>
              <w:t xml:space="preserve"> </w:t>
            </w:r>
            <w:hyperlink r:id="rId17" w:history="1">
              <w:r w:rsidR="00CB1E34" w:rsidRPr="00D80C40">
                <w:rPr>
                  <w:rStyle w:val="Hyperlink"/>
                  <w:sz w:val="20"/>
                  <w:lang w:val="fr-FR"/>
                </w:rPr>
                <w:t>http://wftp3.itu.int/av-arch/avc-site/2013-2016/1403_Gen/AVD-4471.zip</w:t>
              </w:r>
            </w:hyperlink>
            <w:r w:rsidR="00CB1E34" w:rsidRPr="00D80C40">
              <w:rPr>
                <w:sz w:val="20"/>
                <w:lang w:val="fr-FR"/>
              </w:rPr>
              <w:t xml:space="preserve"> </w:t>
            </w:r>
            <w:r w:rsidRPr="00D80C40">
              <w:rPr>
                <w:sz w:val="20"/>
                <w:lang w:val="fr-CH"/>
              </w:rPr>
              <w:t xml:space="preserve"> </w:t>
            </w:r>
          </w:p>
        </w:tc>
      </w:tr>
      <w:tr w:rsidR="00CB1E34" w:rsidRPr="00C46E79" w14:paraId="56977178" w14:textId="77777777" w:rsidTr="00A478C6">
        <w:tc>
          <w:tcPr>
            <w:tcW w:w="2660" w:type="dxa"/>
          </w:tcPr>
          <w:p w14:paraId="2136A5C9" w14:textId="77777777" w:rsidR="00CB1E34" w:rsidRPr="00354739" w:rsidRDefault="00CB1E34"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0.6</w:t>
            </w:r>
          </w:p>
        </w:tc>
        <w:tc>
          <w:tcPr>
            <w:tcW w:w="7229" w:type="dxa"/>
          </w:tcPr>
          <w:p w14:paraId="4882CC7D" w14:textId="77777777" w:rsidR="00CB1E34" w:rsidRPr="00D80C40" w:rsidRDefault="00CB1E34" w:rsidP="00CB1E34">
            <w:pPr>
              <w:pStyle w:val="Tabletext"/>
              <w:rPr>
                <w:sz w:val="20"/>
              </w:rPr>
            </w:pPr>
            <w:r w:rsidRPr="00D80C40">
              <w:rPr>
                <w:sz w:val="20"/>
              </w:rPr>
              <w:t>Output (</w:t>
            </w:r>
            <w:r w:rsidRPr="00D80C40">
              <w:rPr>
                <w:b/>
                <w:bCs/>
                <w:sz w:val="20"/>
              </w:rPr>
              <w:t>TD-11</w:t>
            </w:r>
            <w:r w:rsidRPr="00D80C40">
              <w:rPr>
                <w:sz w:val="20"/>
              </w:rPr>
              <w:t>) from WP 1/16 Geneva meeting (2014-03)</w:t>
            </w:r>
          </w:p>
          <w:p w14:paraId="5CEBA14A" w14:textId="77777777" w:rsidR="00CB1E34" w:rsidRPr="00D80C40" w:rsidRDefault="00CB1E34" w:rsidP="00CB1E34">
            <w:pPr>
              <w:pStyle w:val="Tabletext"/>
              <w:rPr>
                <w:sz w:val="20"/>
                <w:highlight w:val="yellow"/>
                <w:lang w:val="fr-FR"/>
              </w:rPr>
            </w:pPr>
            <w:r w:rsidRPr="00D80C40">
              <w:rPr>
                <w:sz w:val="20"/>
                <w:lang w:val="fr-FR"/>
              </w:rPr>
              <w:t xml:space="preserve">Location: </w:t>
            </w:r>
            <w:hyperlink r:id="rId18" w:history="1">
              <w:r w:rsidRPr="00D80C40">
                <w:rPr>
                  <w:rStyle w:val="Hyperlink"/>
                  <w:sz w:val="20"/>
                  <w:lang w:val="fr-FR"/>
                </w:rPr>
                <w:t>http://wftp3.itu.int/av-arch/avc-site/2013-2016/1403_Gen/TD-11.zip</w:t>
              </w:r>
            </w:hyperlink>
            <w:r w:rsidRPr="00D80C40">
              <w:rPr>
                <w:sz w:val="20"/>
                <w:lang w:val="fr-FR"/>
              </w:rPr>
              <w:t xml:space="preserve"> </w:t>
            </w:r>
            <w:r w:rsidRPr="00D80C40">
              <w:rPr>
                <w:sz w:val="20"/>
                <w:lang w:val="fr-CH"/>
              </w:rPr>
              <w:t xml:space="preserve"> </w:t>
            </w:r>
          </w:p>
        </w:tc>
      </w:tr>
      <w:tr w:rsidR="00D31A9B" w:rsidRPr="00C46E79" w14:paraId="7624622E" w14:textId="77777777" w:rsidTr="00A478C6">
        <w:tc>
          <w:tcPr>
            <w:tcW w:w="2660" w:type="dxa"/>
          </w:tcPr>
          <w:p w14:paraId="0AE8DD6B"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0.7</w:t>
            </w:r>
          </w:p>
        </w:tc>
        <w:tc>
          <w:tcPr>
            <w:tcW w:w="7229" w:type="dxa"/>
          </w:tcPr>
          <w:p w14:paraId="2282F6AA" w14:textId="77777777" w:rsidR="00D31A9B" w:rsidRPr="00D80C40" w:rsidRDefault="00D31A9B" w:rsidP="00213D8F">
            <w:pPr>
              <w:pStyle w:val="Tabletext"/>
              <w:rPr>
                <w:sz w:val="20"/>
              </w:rPr>
            </w:pPr>
            <w:r w:rsidRPr="00D80C40">
              <w:rPr>
                <w:sz w:val="20"/>
              </w:rPr>
              <w:t>Input (</w:t>
            </w:r>
            <w:r w:rsidRPr="00D80C40">
              <w:rPr>
                <w:b/>
                <w:bCs/>
                <w:sz w:val="20"/>
              </w:rPr>
              <w:t xml:space="preserve">TD </w:t>
            </w:r>
            <w:r w:rsidR="00213D8F" w:rsidRPr="00D80C40">
              <w:rPr>
                <w:b/>
                <w:bCs/>
                <w:sz w:val="20"/>
              </w:rPr>
              <w:t>1</w:t>
            </w:r>
            <w:r w:rsidR="00D82059">
              <w:rPr>
                <w:b/>
                <w:bCs/>
                <w:sz w:val="20"/>
              </w:rPr>
              <w:t>47</w:t>
            </w:r>
            <w:r w:rsidRPr="00D80C40">
              <w:rPr>
                <w:b/>
                <w:bCs/>
                <w:sz w:val="20"/>
              </w:rPr>
              <w:t>/WP1</w:t>
            </w:r>
            <w:r w:rsidRPr="00D80C40">
              <w:rPr>
                <w:sz w:val="20"/>
              </w:rPr>
              <w:t>) to SG16 Sapporo meeting, June/July 2013</w:t>
            </w:r>
          </w:p>
          <w:p w14:paraId="153D925B" w14:textId="77777777" w:rsidR="00D31A9B" w:rsidRPr="00D80C40" w:rsidRDefault="00D31A9B" w:rsidP="00A417B2">
            <w:pPr>
              <w:pStyle w:val="Tabletext"/>
              <w:rPr>
                <w:sz w:val="20"/>
                <w:highlight w:val="yellow"/>
                <w:lang w:val="fr-CH"/>
              </w:rPr>
            </w:pPr>
            <w:r w:rsidRPr="00D80C40">
              <w:rPr>
                <w:sz w:val="20"/>
                <w:lang w:val="fr-CH"/>
              </w:rPr>
              <w:t xml:space="preserve">Location: </w:t>
            </w:r>
            <w:hyperlink r:id="rId19" w:history="1">
              <w:r w:rsidR="00627BB2" w:rsidRPr="00D80C40">
                <w:rPr>
                  <w:rStyle w:val="Hyperlink"/>
                  <w:rFonts w:eastAsia="SimSun"/>
                  <w:sz w:val="20"/>
                  <w:lang w:val="fr-CH"/>
                </w:rPr>
                <w:t>http://www.itu.int/md/T13-SG16-140630-TD-WP1-0147/en</w:t>
              </w:r>
            </w:hyperlink>
            <w:r w:rsidR="00A417B2" w:rsidRPr="00D80C40">
              <w:rPr>
                <w:rFonts w:eastAsia="SimSun"/>
                <w:sz w:val="20"/>
                <w:lang w:val="fr-CH"/>
              </w:rPr>
              <w:t xml:space="preserve">  </w:t>
            </w:r>
          </w:p>
        </w:tc>
      </w:tr>
      <w:tr w:rsidR="00D31A9B" w:rsidRPr="00354739" w14:paraId="76539F88" w14:textId="77777777" w:rsidTr="00A478C6">
        <w:tc>
          <w:tcPr>
            <w:tcW w:w="2660" w:type="dxa"/>
          </w:tcPr>
          <w:p w14:paraId="6CD77698"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0.8</w:t>
            </w:r>
          </w:p>
        </w:tc>
        <w:tc>
          <w:tcPr>
            <w:tcW w:w="7229" w:type="dxa"/>
          </w:tcPr>
          <w:p w14:paraId="20ED9709" w14:textId="77777777" w:rsidR="00D31A9B" w:rsidRPr="00D80C40" w:rsidRDefault="00D31A9B" w:rsidP="00497115">
            <w:pPr>
              <w:pStyle w:val="Tabletext"/>
              <w:rPr>
                <w:sz w:val="20"/>
              </w:rPr>
            </w:pPr>
            <w:r w:rsidRPr="00D80C40">
              <w:rPr>
                <w:sz w:val="20"/>
              </w:rPr>
              <w:t>Output (</w:t>
            </w:r>
            <w:r w:rsidRPr="00D80C40">
              <w:rPr>
                <w:b/>
                <w:bCs/>
                <w:sz w:val="20"/>
              </w:rPr>
              <w:t xml:space="preserve">TD </w:t>
            </w:r>
            <w:r w:rsidR="00D82059">
              <w:rPr>
                <w:b/>
                <w:bCs/>
                <w:sz w:val="20"/>
              </w:rPr>
              <w:t>147R</w:t>
            </w:r>
            <w:r w:rsidR="00CE2B7A">
              <w:rPr>
                <w:b/>
                <w:bCs/>
                <w:sz w:val="20"/>
              </w:rPr>
              <w:t>2</w:t>
            </w:r>
            <w:r w:rsidRPr="00D80C40">
              <w:rPr>
                <w:b/>
                <w:bCs/>
                <w:sz w:val="20"/>
              </w:rPr>
              <w:t>/WP1</w:t>
            </w:r>
            <w:r w:rsidRPr="00D80C40">
              <w:rPr>
                <w:sz w:val="20"/>
              </w:rPr>
              <w:t>) from SG16 Sapporo meeting, June/July 2013</w:t>
            </w:r>
          </w:p>
          <w:p w14:paraId="55C80AD0" w14:textId="77777777" w:rsidR="00D31A9B" w:rsidRPr="00CE2B7A" w:rsidRDefault="00D31A9B" w:rsidP="00497115">
            <w:pPr>
              <w:pStyle w:val="Tabletext"/>
              <w:rPr>
                <w:rFonts w:ascii="Arial" w:hAnsi="Arial" w:cs="Arial"/>
                <w:sz w:val="16"/>
                <w:szCs w:val="16"/>
                <w:highlight w:val="yellow"/>
              </w:rPr>
            </w:pPr>
            <w:r w:rsidRPr="00CE2B7A">
              <w:rPr>
                <w:rFonts w:ascii="Arial" w:hAnsi="Arial" w:cs="Arial"/>
                <w:sz w:val="16"/>
                <w:szCs w:val="16"/>
              </w:rPr>
              <w:t xml:space="preserve">Location: </w:t>
            </w:r>
            <w:hyperlink r:id="rId20" w:history="1">
              <w:r w:rsidR="00CE2B7A" w:rsidRPr="00CE2B7A">
                <w:rPr>
                  <w:rStyle w:val="Hyperlink"/>
                  <w:rFonts w:ascii="Arial" w:hAnsi="Arial" w:cs="Arial"/>
                  <w:sz w:val="16"/>
                  <w:szCs w:val="16"/>
                </w:rPr>
                <w:t>https://www.itu.int/md/dologin_md.asp?lang=en&amp;id=T13-SG16-140630-TD-WP1-0147!R2!MSW-E</w:t>
              </w:r>
            </w:hyperlink>
            <w:r w:rsidR="00CE2B7A" w:rsidRPr="00CE2B7A">
              <w:rPr>
                <w:rFonts w:ascii="Arial" w:hAnsi="Arial" w:cs="Arial"/>
                <w:sz w:val="16"/>
                <w:szCs w:val="16"/>
              </w:rPr>
              <w:t xml:space="preserve"> </w:t>
            </w:r>
          </w:p>
        </w:tc>
      </w:tr>
      <w:tr w:rsidR="00A7509B" w:rsidRPr="00354739" w14:paraId="61A88A6F" w14:textId="77777777" w:rsidTr="00A478C6">
        <w:tc>
          <w:tcPr>
            <w:tcW w:w="2660" w:type="dxa"/>
          </w:tcPr>
          <w:p w14:paraId="011C19AC" w14:textId="77777777" w:rsidR="00A7509B" w:rsidRPr="00354739" w:rsidRDefault="00A7509B" w:rsidP="00A750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9</w:t>
            </w:r>
          </w:p>
        </w:tc>
        <w:tc>
          <w:tcPr>
            <w:tcW w:w="7229" w:type="dxa"/>
          </w:tcPr>
          <w:p w14:paraId="2E11994D" w14:textId="77777777" w:rsidR="00A7509B" w:rsidRPr="00D80C40" w:rsidRDefault="00A7509B" w:rsidP="00207538">
            <w:pPr>
              <w:pStyle w:val="Tabletext"/>
              <w:rPr>
                <w:sz w:val="20"/>
              </w:rPr>
            </w:pPr>
            <w:r w:rsidRPr="00D80C40">
              <w:rPr>
                <w:sz w:val="20"/>
              </w:rPr>
              <w:t>Input (</w:t>
            </w:r>
            <w:r w:rsidRPr="00D80C40">
              <w:rPr>
                <w:b/>
                <w:bCs/>
                <w:sz w:val="20"/>
              </w:rPr>
              <w:t>AVD-4</w:t>
            </w:r>
            <w:r>
              <w:rPr>
                <w:b/>
                <w:bCs/>
                <w:sz w:val="20"/>
              </w:rPr>
              <w:t>592</w:t>
            </w:r>
            <w:r w:rsidRPr="00D80C40">
              <w:rPr>
                <w:sz w:val="20"/>
              </w:rPr>
              <w:t xml:space="preserve">) to WP 1/16 </w:t>
            </w:r>
            <w:r>
              <w:rPr>
                <w:sz w:val="20"/>
              </w:rPr>
              <w:t>South Korea meeting (2014-11</w:t>
            </w:r>
            <w:r w:rsidRPr="00D80C40">
              <w:rPr>
                <w:sz w:val="20"/>
              </w:rPr>
              <w:t>)</w:t>
            </w:r>
          </w:p>
          <w:p w14:paraId="7432F331" w14:textId="77777777" w:rsidR="00A7509B" w:rsidRPr="00D80C40" w:rsidRDefault="00A7509B" w:rsidP="00A7509B">
            <w:pPr>
              <w:pStyle w:val="Tabletext"/>
              <w:rPr>
                <w:sz w:val="20"/>
                <w:highlight w:val="yellow"/>
                <w:lang w:val="fr-FR"/>
              </w:rPr>
            </w:pPr>
            <w:r w:rsidRPr="00D80C40">
              <w:rPr>
                <w:sz w:val="20"/>
                <w:lang w:val="fr-FR"/>
              </w:rPr>
              <w:t xml:space="preserve">Location: </w:t>
            </w:r>
            <w:hyperlink r:id="rId21" w:history="1">
              <w:r w:rsidRPr="00582034">
                <w:rPr>
                  <w:rStyle w:val="Hyperlink"/>
                  <w:sz w:val="20"/>
                  <w:lang w:val="fr-FR"/>
                </w:rPr>
                <w:t>http://wftp3.itu.int/av-arch/avc-site/2013-2016/1411_Seo/AVD-4592.zip</w:t>
              </w:r>
            </w:hyperlink>
            <w:r>
              <w:rPr>
                <w:sz w:val="20"/>
                <w:lang w:val="fr-FR"/>
              </w:rPr>
              <w:t xml:space="preserve"> </w:t>
            </w:r>
          </w:p>
        </w:tc>
      </w:tr>
      <w:tr w:rsidR="00A7509B" w:rsidRPr="00354739" w14:paraId="55130F07" w14:textId="77777777" w:rsidTr="00A478C6">
        <w:tc>
          <w:tcPr>
            <w:tcW w:w="2660" w:type="dxa"/>
          </w:tcPr>
          <w:p w14:paraId="19D3AEA6" w14:textId="77777777" w:rsidR="00A7509B" w:rsidRPr="00354739" w:rsidRDefault="00A7509B" w:rsidP="00A750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w:t>
            </w:r>
            <w:r>
              <w:rPr>
                <w:sz w:val="22"/>
              </w:rPr>
              <w:t>10</w:t>
            </w:r>
          </w:p>
        </w:tc>
        <w:tc>
          <w:tcPr>
            <w:tcW w:w="7229" w:type="dxa"/>
          </w:tcPr>
          <w:p w14:paraId="68DFE67A" w14:textId="77777777" w:rsidR="00A7509B" w:rsidRPr="00D80C40" w:rsidRDefault="00A7509B" w:rsidP="00207538">
            <w:pPr>
              <w:pStyle w:val="Tabletext"/>
              <w:rPr>
                <w:sz w:val="20"/>
              </w:rPr>
            </w:pPr>
            <w:r w:rsidRPr="00D80C40">
              <w:rPr>
                <w:sz w:val="20"/>
              </w:rPr>
              <w:t>Output (</w:t>
            </w:r>
            <w:r w:rsidRPr="00D80C40">
              <w:rPr>
                <w:b/>
                <w:bCs/>
                <w:sz w:val="20"/>
              </w:rPr>
              <w:t>TD-</w:t>
            </w:r>
            <w:r>
              <w:rPr>
                <w:b/>
                <w:bCs/>
                <w:sz w:val="20"/>
              </w:rPr>
              <w:t>0</w:t>
            </w:r>
            <w:r w:rsidR="00827150">
              <w:rPr>
                <w:b/>
                <w:bCs/>
                <w:sz w:val="20"/>
              </w:rPr>
              <w:t>8</w:t>
            </w:r>
            <w:r w:rsidRPr="00D80C40">
              <w:rPr>
                <w:sz w:val="20"/>
              </w:rPr>
              <w:t xml:space="preserve">) from WP 1/16 </w:t>
            </w:r>
            <w:r>
              <w:rPr>
                <w:sz w:val="20"/>
              </w:rPr>
              <w:t>South Korea</w:t>
            </w:r>
            <w:r w:rsidRPr="00D80C40">
              <w:rPr>
                <w:sz w:val="20"/>
              </w:rPr>
              <w:t xml:space="preserve"> </w:t>
            </w:r>
            <w:r>
              <w:rPr>
                <w:sz w:val="20"/>
              </w:rPr>
              <w:t>meeting (2014-11</w:t>
            </w:r>
            <w:r w:rsidRPr="00D80C40">
              <w:rPr>
                <w:sz w:val="20"/>
              </w:rPr>
              <w:t>)</w:t>
            </w:r>
          </w:p>
          <w:p w14:paraId="7099BDCB" w14:textId="77777777" w:rsidR="00A7509B" w:rsidRPr="00D80C40" w:rsidRDefault="00A7509B" w:rsidP="00A7509B">
            <w:pPr>
              <w:pStyle w:val="Tabletext"/>
              <w:rPr>
                <w:sz w:val="20"/>
                <w:highlight w:val="yellow"/>
                <w:lang w:val="fr-FR"/>
              </w:rPr>
            </w:pPr>
            <w:r w:rsidRPr="00D80C40">
              <w:rPr>
                <w:sz w:val="20"/>
                <w:lang w:val="fr-FR"/>
              </w:rPr>
              <w:t xml:space="preserve">Location: </w:t>
            </w:r>
            <w:hyperlink r:id="rId22" w:history="1">
              <w:r w:rsidRPr="00582034">
                <w:rPr>
                  <w:rStyle w:val="Hyperlink"/>
                  <w:sz w:val="20"/>
                  <w:lang w:val="fr-FR"/>
                </w:rPr>
                <w:t>http://wftp3.itu.int/av-arch/avc-site/2013-2016/1411_Seo/TD-08.zip</w:t>
              </w:r>
            </w:hyperlink>
            <w:r>
              <w:rPr>
                <w:sz w:val="20"/>
                <w:lang w:val="fr-FR"/>
              </w:rPr>
              <w:t xml:space="preserve"> </w:t>
            </w:r>
          </w:p>
        </w:tc>
      </w:tr>
      <w:tr w:rsidR="00D31A9B" w:rsidRPr="00354739" w14:paraId="0BA6BC55" w14:textId="77777777" w:rsidTr="00A478C6">
        <w:tc>
          <w:tcPr>
            <w:tcW w:w="2660" w:type="dxa"/>
          </w:tcPr>
          <w:p w14:paraId="57346A2A"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10D9B94F"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31A9B" w:rsidRPr="00354739" w14:paraId="068D37C7" w14:textId="77777777" w:rsidTr="00A478C6">
        <w:tc>
          <w:tcPr>
            <w:tcW w:w="2660" w:type="dxa"/>
          </w:tcPr>
          <w:p w14:paraId="1693B7F0"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3C04285C"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72A18569" w14:textId="77777777" w:rsidR="00A478C6" w:rsidRPr="00015A41" w:rsidRDefault="00A478C6" w:rsidP="00B935E4">
      <w:pPr>
        <w:rPr>
          <w:rFonts w:eastAsia="Times New Roman"/>
        </w:rPr>
      </w:pPr>
    </w:p>
    <w:p w14:paraId="39880F39" w14:textId="77777777" w:rsidR="00B935E4" w:rsidRPr="00015A41" w:rsidRDefault="00B935E4" w:rsidP="005066C3">
      <w:pPr>
        <w:spacing w:before="0"/>
        <w:rPr>
          <w:b/>
          <w:smallCaps/>
          <w:sz w:val="20"/>
          <w:szCs w:val="19"/>
        </w:rPr>
      </w:pPr>
    </w:p>
    <w:p w14:paraId="33BCBDC6" w14:textId="77777777" w:rsidR="00B935E4" w:rsidRPr="00015A41" w:rsidRDefault="00B935E4" w:rsidP="005066C3">
      <w:pPr>
        <w:spacing w:before="0"/>
        <w:rPr>
          <w:b/>
          <w:smallCaps/>
          <w:sz w:val="20"/>
          <w:szCs w:val="19"/>
        </w:rPr>
        <w:sectPr w:rsidR="00B935E4" w:rsidRPr="00015A41" w:rsidSect="00213D8F">
          <w:headerReference w:type="even" r:id="rId23"/>
          <w:headerReference w:type="first" r:id="rId24"/>
          <w:footerReference w:type="first" r:id="rId25"/>
          <w:pgSz w:w="11907" w:h="16840" w:code="9"/>
          <w:pgMar w:top="1417" w:right="1134" w:bottom="1417" w:left="1134" w:header="720" w:footer="720" w:gutter="0"/>
          <w:pgNumType w:start="2"/>
          <w:cols w:space="720"/>
          <w:docGrid w:linePitch="326"/>
        </w:sectPr>
      </w:pPr>
    </w:p>
    <w:p w14:paraId="6AC91404" w14:textId="77777777" w:rsidR="00354739" w:rsidRPr="001E1939" w:rsidRDefault="00354739" w:rsidP="00354739">
      <w:pPr>
        <w:keepNext/>
        <w:jc w:val="center"/>
        <w:rPr>
          <w:b/>
          <w:bCs/>
        </w:rPr>
      </w:pPr>
      <w:bookmarkStart w:id="15" w:name="c2tope"/>
      <w:bookmarkStart w:id="16" w:name="irecnoe"/>
      <w:bookmarkEnd w:id="15"/>
      <w:bookmarkEnd w:id="16"/>
      <w:r w:rsidRPr="001E1939">
        <w:rPr>
          <w:b/>
          <w:bCs/>
        </w:rPr>
        <w:lastRenderedPageBreak/>
        <w:t>CONTENTS</w:t>
      </w:r>
    </w:p>
    <w:tbl>
      <w:tblPr>
        <w:tblW w:w="9889" w:type="dxa"/>
        <w:tblLayout w:type="fixed"/>
        <w:tblLook w:val="04A0" w:firstRow="1" w:lastRow="0" w:firstColumn="1" w:lastColumn="0" w:noHBand="0" w:noVBand="1"/>
      </w:tblPr>
      <w:tblGrid>
        <w:gridCol w:w="9889"/>
      </w:tblGrid>
      <w:tr w:rsidR="00354739" w:rsidRPr="00354739" w14:paraId="2B1B0BA9" w14:textId="77777777" w:rsidTr="00354739">
        <w:trPr>
          <w:tblHeader/>
        </w:trPr>
        <w:tc>
          <w:tcPr>
            <w:tcW w:w="9889" w:type="dxa"/>
          </w:tcPr>
          <w:p w14:paraId="3F11DB68" w14:textId="77777777" w:rsidR="00354739" w:rsidRPr="00D8148E" w:rsidRDefault="00354739" w:rsidP="00354739">
            <w:pPr>
              <w:pStyle w:val="toc0"/>
            </w:pPr>
            <w:r w:rsidRPr="00D8148E">
              <w:tab/>
              <w:t>Page</w:t>
            </w:r>
          </w:p>
        </w:tc>
      </w:tr>
      <w:tr w:rsidR="00354739" w:rsidRPr="00354739" w14:paraId="47E5FE21" w14:textId="77777777" w:rsidTr="00354739">
        <w:tc>
          <w:tcPr>
            <w:tcW w:w="9889" w:type="dxa"/>
          </w:tcPr>
          <w:p w14:paraId="479B14EE" w14:textId="77777777" w:rsidR="00CF1631" w:rsidRDefault="00616E48">
            <w:pPr>
              <w:pStyle w:val="TOC1"/>
              <w:rPr>
                <w:rFonts w:asciiTheme="minorHAnsi" w:eastAsiaTheme="minorEastAsia" w:hAnsiTheme="minorHAnsi" w:cstheme="minorBidi"/>
                <w:sz w:val="22"/>
                <w:szCs w:val="22"/>
                <w:lang w:eastAsia="en-GB"/>
              </w:rPr>
            </w:pPr>
            <w:r>
              <w:fldChar w:fldCharType="begin"/>
            </w:r>
            <w:r w:rsidR="00FF0E99">
              <w:instrText xml:space="preserve"> TOC \o "1-3" \h \z \t "Annex_No &amp; title;1;Appendix_No &amp; title;1;Annex_NoTitle;1;Appendix_NoTitle;1" </w:instrText>
            </w:r>
            <w:r>
              <w:fldChar w:fldCharType="separate"/>
            </w:r>
            <w:hyperlink w:anchor="_Toc403028988" w:history="1">
              <w:r w:rsidR="00CF1631" w:rsidRPr="00166324">
                <w:rPr>
                  <w:rStyle w:val="Hyperlink"/>
                  <w:lang w:eastAsia="zh-CN"/>
                </w:rPr>
                <w:t>1</w:t>
              </w:r>
              <w:r w:rsidR="00CF1631">
                <w:rPr>
                  <w:rFonts w:asciiTheme="minorHAnsi" w:eastAsiaTheme="minorEastAsia" w:hAnsiTheme="minorHAnsi" w:cstheme="minorBidi"/>
                  <w:sz w:val="22"/>
                  <w:szCs w:val="22"/>
                  <w:lang w:eastAsia="en-GB"/>
                </w:rPr>
                <w:tab/>
              </w:r>
              <w:r w:rsidR="00CF1631" w:rsidRPr="00166324">
                <w:rPr>
                  <w:rStyle w:val="Hyperlink"/>
                  <w:lang w:eastAsia="zh-CN"/>
                </w:rPr>
                <w:t>Scope</w:t>
              </w:r>
              <w:r w:rsidR="00CF1631">
                <w:rPr>
                  <w:webHidden/>
                </w:rPr>
                <w:tab/>
              </w:r>
              <w:r w:rsidR="00CF1631">
                <w:rPr>
                  <w:webHidden/>
                </w:rPr>
                <w:fldChar w:fldCharType="begin"/>
              </w:r>
              <w:r w:rsidR="00CF1631">
                <w:rPr>
                  <w:webHidden/>
                </w:rPr>
                <w:instrText xml:space="preserve"> PAGEREF _Toc403028988 \h </w:instrText>
              </w:r>
              <w:r w:rsidR="00CF1631">
                <w:rPr>
                  <w:webHidden/>
                </w:rPr>
              </w:r>
              <w:r w:rsidR="00CF1631">
                <w:rPr>
                  <w:webHidden/>
                </w:rPr>
                <w:fldChar w:fldCharType="separate"/>
              </w:r>
              <w:r w:rsidR="00CF1631">
                <w:rPr>
                  <w:webHidden/>
                </w:rPr>
                <w:t>9</w:t>
              </w:r>
              <w:r w:rsidR="00CF1631">
                <w:rPr>
                  <w:webHidden/>
                </w:rPr>
                <w:fldChar w:fldCharType="end"/>
              </w:r>
            </w:hyperlink>
          </w:p>
          <w:p w14:paraId="237ED3B1" w14:textId="77777777" w:rsidR="00CF1631" w:rsidRDefault="006162CB">
            <w:pPr>
              <w:pStyle w:val="TOC2"/>
              <w:rPr>
                <w:rFonts w:asciiTheme="minorHAnsi" w:eastAsiaTheme="minorEastAsia" w:hAnsiTheme="minorHAnsi" w:cstheme="minorBidi"/>
                <w:sz w:val="22"/>
                <w:szCs w:val="22"/>
                <w:lang w:eastAsia="en-GB"/>
              </w:rPr>
            </w:pPr>
            <w:hyperlink w:anchor="_Toc403028989" w:history="1">
              <w:r w:rsidR="00CF1631" w:rsidRPr="00166324">
                <w:rPr>
                  <w:rStyle w:val="Hyperlink"/>
                </w:rPr>
                <w:t>1.1</w:t>
              </w:r>
              <w:r w:rsidR="00CF1631">
                <w:rPr>
                  <w:rFonts w:asciiTheme="minorHAnsi" w:eastAsiaTheme="minorEastAsia" w:hAnsiTheme="minorHAnsi" w:cstheme="minorBidi"/>
                  <w:sz w:val="22"/>
                  <w:szCs w:val="22"/>
                  <w:lang w:eastAsia="en-GB"/>
                </w:rPr>
                <w:tab/>
              </w:r>
              <w:r w:rsidR="00CF1631" w:rsidRPr="00166324">
                <w:rPr>
                  <w:rStyle w:val="Hyperlink"/>
                </w:rPr>
                <w:t>Relation to other H.248 related NAT traversal mechanisms</w:t>
              </w:r>
              <w:r w:rsidR="00CF1631">
                <w:rPr>
                  <w:webHidden/>
                </w:rPr>
                <w:tab/>
              </w:r>
              <w:r w:rsidR="00CF1631">
                <w:rPr>
                  <w:webHidden/>
                </w:rPr>
                <w:fldChar w:fldCharType="begin"/>
              </w:r>
              <w:r w:rsidR="00CF1631">
                <w:rPr>
                  <w:webHidden/>
                </w:rPr>
                <w:instrText xml:space="preserve"> PAGEREF _Toc403028989 \h </w:instrText>
              </w:r>
              <w:r w:rsidR="00CF1631">
                <w:rPr>
                  <w:webHidden/>
                </w:rPr>
              </w:r>
              <w:r w:rsidR="00CF1631">
                <w:rPr>
                  <w:webHidden/>
                </w:rPr>
                <w:fldChar w:fldCharType="separate"/>
              </w:r>
              <w:r w:rsidR="00CF1631">
                <w:rPr>
                  <w:webHidden/>
                </w:rPr>
                <w:t>10</w:t>
              </w:r>
              <w:r w:rsidR="00CF1631">
                <w:rPr>
                  <w:webHidden/>
                </w:rPr>
                <w:fldChar w:fldCharType="end"/>
              </w:r>
            </w:hyperlink>
          </w:p>
          <w:p w14:paraId="538BEFFC" w14:textId="77777777" w:rsidR="00CF1631" w:rsidRDefault="006162CB">
            <w:pPr>
              <w:pStyle w:val="TOC1"/>
              <w:rPr>
                <w:rFonts w:asciiTheme="minorHAnsi" w:eastAsiaTheme="minorEastAsia" w:hAnsiTheme="minorHAnsi" w:cstheme="minorBidi"/>
                <w:sz w:val="22"/>
                <w:szCs w:val="22"/>
                <w:lang w:eastAsia="en-GB"/>
              </w:rPr>
            </w:pPr>
            <w:hyperlink w:anchor="_Toc403028990" w:history="1">
              <w:r w:rsidR="00CF1631" w:rsidRPr="00166324">
                <w:rPr>
                  <w:rStyle w:val="Hyperlink"/>
                  <w:lang w:eastAsia="zh-CN"/>
                </w:rPr>
                <w:t>2</w:t>
              </w:r>
              <w:r w:rsidR="00CF1631">
                <w:rPr>
                  <w:rFonts w:asciiTheme="minorHAnsi" w:eastAsiaTheme="minorEastAsia" w:hAnsiTheme="minorHAnsi" w:cstheme="minorBidi"/>
                  <w:sz w:val="22"/>
                  <w:szCs w:val="22"/>
                  <w:lang w:eastAsia="en-GB"/>
                </w:rPr>
                <w:tab/>
              </w:r>
              <w:r w:rsidR="00CF1631" w:rsidRPr="00166324">
                <w:rPr>
                  <w:rStyle w:val="Hyperlink"/>
                  <w:lang w:eastAsia="zh-CN"/>
                </w:rPr>
                <w:t>References</w:t>
              </w:r>
              <w:r w:rsidR="00CF1631">
                <w:rPr>
                  <w:webHidden/>
                </w:rPr>
                <w:tab/>
              </w:r>
              <w:r w:rsidR="00CF1631">
                <w:rPr>
                  <w:webHidden/>
                </w:rPr>
                <w:fldChar w:fldCharType="begin"/>
              </w:r>
              <w:r w:rsidR="00CF1631">
                <w:rPr>
                  <w:webHidden/>
                </w:rPr>
                <w:instrText xml:space="preserve"> PAGEREF _Toc403028990 \h </w:instrText>
              </w:r>
              <w:r w:rsidR="00CF1631">
                <w:rPr>
                  <w:webHidden/>
                </w:rPr>
              </w:r>
              <w:r w:rsidR="00CF1631">
                <w:rPr>
                  <w:webHidden/>
                </w:rPr>
                <w:fldChar w:fldCharType="separate"/>
              </w:r>
              <w:r w:rsidR="00CF1631">
                <w:rPr>
                  <w:webHidden/>
                </w:rPr>
                <w:t>10</w:t>
              </w:r>
              <w:r w:rsidR="00CF1631">
                <w:rPr>
                  <w:webHidden/>
                </w:rPr>
                <w:fldChar w:fldCharType="end"/>
              </w:r>
            </w:hyperlink>
          </w:p>
          <w:p w14:paraId="3A8289B6" w14:textId="77777777" w:rsidR="00CF1631" w:rsidRDefault="006162CB">
            <w:pPr>
              <w:pStyle w:val="TOC1"/>
              <w:rPr>
                <w:rFonts w:asciiTheme="minorHAnsi" w:eastAsiaTheme="minorEastAsia" w:hAnsiTheme="minorHAnsi" w:cstheme="minorBidi"/>
                <w:sz w:val="22"/>
                <w:szCs w:val="22"/>
                <w:lang w:eastAsia="en-GB"/>
              </w:rPr>
            </w:pPr>
            <w:hyperlink w:anchor="_Toc403028991" w:history="1">
              <w:r w:rsidR="00CF1631" w:rsidRPr="00166324">
                <w:rPr>
                  <w:rStyle w:val="Hyperlink"/>
                </w:rPr>
                <w:t>3</w:t>
              </w:r>
              <w:r w:rsidR="00CF1631">
                <w:rPr>
                  <w:rFonts w:asciiTheme="minorHAnsi" w:eastAsiaTheme="minorEastAsia" w:hAnsiTheme="minorHAnsi" w:cstheme="minorBidi"/>
                  <w:sz w:val="22"/>
                  <w:szCs w:val="22"/>
                  <w:lang w:eastAsia="en-GB"/>
                </w:rPr>
                <w:tab/>
              </w:r>
              <w:r w:rsidR="00CF1631" w:rsidRPr="00166324">
                <w:rPr>
                  <w:rStyle w:val="Hyperlink"/>
                </w:rPr>
                <w:t>Definitions</w:t>
              </w:r>
              <w:r w:rsidR="00CF1631">
                <w:rPr>
                  <w:webHidden/>
                </w:rPr>
                <w:tab/>
              </w:r>
              <w:r w:rsidR="00CF1631">
                <w:rPr>
                  <w:webHidden/>
                </w:rPr>
                <w:fldChar w:fldCharType="begin"/>
              </w:r>
              <w:r w:rsidR="00CF1631">
                <w:rPr>
                  <w:webHidden/>
                </w:rPr>
                <w:instrText xml:space="preserve"> PAGEREF _Toc403028991 \h </w:instrText>
              </w:r>
              <w:r w:rsidR="00CF1631">
                <w:rPr>
                  <w:webHidden/>
                </w:rPr>
              </w:r>
              <w:r w:rsidR="00CF1631">
                <w:rPr>
                  <w:webHidden/>
                </w:rPr>
                <w:fldChar w:fldCharType="separate"/>
              </w:r>
              <w:r w:rsidR="00CF1631">
                <w:rPr>
                  <w:webHidden/>
                </w:rPr>
                <w:t>11</w:t>
              </w:r>
              <w:r w:rsidR="00CF1631">
                <w:rPr>
                  <w:webHidden/>
                </w:rPr>
                <w:fldChar w:fldCharType="end"/>
              </w:r>
            </w:hyperlink>
          </w:p>
          <w:p w14:paraId="3CE9EBED" w14:textId="77777777" w:rsidR="00CF1631" w:rsidRDefault="006162CB">
            <w:pPr>
              <w:pStyle w:val="TOC2"/>
              <w:rPr>
                <w:rFonts w:asciiTheme="minorHAnsi" w:eastAsiaTheme="minorEastAsia" w:hAnsiTheme="minorHAnsi" w:cstheme="minorBidi"/>
                <w:sz w:val="22"/>
                <w:szCs w:val="22"/>
                <w:lang w:eastAsia="en-GB"/>
              </w:rPr>
            </w:pPr>
            <w:hyperlink w:anchor="_Toc403028992" w:history="1">
              <w:r w:rsidR="00CF1631" w:rsidRPr="00166324">
                <w:rPr>
                  <w:rStyle w:val="Hyperlink"/>
                </w:rPr>
                <w:t>3.1</w:t>
              </w:r>
              <w:r w:rsidR="00CF1631">
                <w:rPr>
                  <w:rFonts w:asciiTheme="minorHAnsi" w:eastAsiaTheme="minorEastAsia" w:hAnsiTheme="minorHAnsi" w:cstheme="minorBidi"/>
                  <w:sz w:val="22"/>
                  <w:szCs w:val="22"/>
                  <w:lang w:eastAsia="en-GB"/>
                </w:rPr>
                <w:tab/>
              </w:r>
              <w:r w:rsidR="00CF1631" w:rsidRPr="00166324">
                <w:rPr>
                  <w:rStyle w:val="Hyperlink"/>
                </w:rPr>
                <w:t>Terms defined elsewhere</w:t>
              </w:r>
              <w:r w:rsidR="00CF1631">
                <w:rPr>
                  <w:webHidden/>
                </w:rPr>
                <w:tab/>
              </w:r>
              <w:r w:rsidR="00CF1631">
                <w:rPr>
                  <w:webHidden/>
                </w:rPr>
                <w:fldChar w:fldCharType="begin"/>
              </w:r>
              <w:r w:rsidR="00CF1631">
                <w:rPr>
                  <w:webHidden/>
                </w:rPr>
                <w:instrText xml:space="preserve"> PAGEREF _Toc403028992 \h </w:instrText>
              </w:r>
              <w:r w:rsidR="00CF1631">
                <w:rPr>
                  <w:webHidden/>
                </w:rPr>
              </w:r>
              <w:r w:rsidR="00CF1631">
                <w:rPr>
                  <w:webHidden/>
                </w:rPr>
                <w:fldChar w:fldCharType="separate"/>
              </w:r>
              <w:r w:rsidR="00CF1631">
                <w:rPr>
                  <w:webHidden/>
                </w:rPr>
                <w:t>11</w:t>
              </w:r>
              <w:r w:rsidR="00CF1631">
                <w:rPr>
                  <w:webHidden/>
                </w:rPr>
                <w:fldChar w:fldCharType="end"/>
              </w:r>
            </w:hyperlink>
          </w:p>
          <w:p w14:paraId="750CB0A5" w14:textId="77777777" w:rsidR="00CF1631" w:rsidRDefault="006162CB">
            <w:pPr>
              <w:pStyle w:val="TOC2"/>
              <w:rPr>
                <w:rFonts w:asciiTheme="minorHAnsi" w:eastAsiaTheme="minorEastAsia" w:hAnsiTheme="minorHAnsi" w:cstheme="minorBidi"/>
                <w:sz w:val="22"/>
                <w:szCs w:val="22"/>
                <w:lang w:eastAsia="en-GB"/>
              </w:rPr>
            </w:pPr>
            <w:hyperlink w:anchor="_Toc403028993" w:history="1">
              <w:r w:rsidR="00CF1631" w:rsidRPr="00166324">
                <w:rPr>
                  <w:rStyle w:val="Hyperlink"/>
                </w:rPr>
                <w:t>3.2</w:t>
              </w:r>
              <w:r w:rsidR="00CF1631">
                <w:rPr>
                  <w:rFonts w:asciiTheme="minorHAnsi" w:eastAsiaTheme="minorEastAsia" w:hAnsiTheme="minorHAnsi" w:cstheme="minorBidi"/>
                  <w:sz w:val="22"/>
                  <w:szCs w:val="22"/>
                  <w:lang w:eastAsia="en-GB"/>
                </w:rPr>
                <w:tab/>
              </w:r>
              <w:r w:rsidR="00CF1631" w:rsidRPr="00166324">
                <w:rPr>
                  <w:rStyle w:val="Hyperlink"/>
                </w:rPr>
                <w:t>Terms defined in this Recommendation</w:t>
              </w:r>
              <w:r w:rsidR="00CF1631">
                <w:rPr>
                  <w:webHidden/>
                </w:rPr>
                <w:tab/>
              </w:r>
              <w:r w:rsidR="00CF1631">
                <w:rPr>
                  <w:webHidden/>
                </w:rPr>
                <w:fldChar w:fldCharType="begin"/>
              </w:r>
              <w:r w:rsidR="00CF1631">
                <w:rPr>
                  <w:webHidden/>
                </w:rPr>
                <w:instrText xml:space="preserve"> PAGEREF _Toc403028993 \h </w:instrText>
              </w:r>
              <w:r w:rsidR="00CF1631">
                <w:rPr>
                  <w:webHidden/>
                </w:rPr>
              </w:r>
              <w:r w:rsidR="00CF1631">
                <w:rPr>
                  <w:webHidden/>
                </w:rPr>
                <w:fldChar w:fldCharType="separate"/>
              </w:r>
              <w:r w:rsidR="00CF1631">
                <w:rPr>
                  <w:webHidden/>
                </w:rPr>
                <w:t>12</w:t>
              </w:r>
              <w:r w:rsidR="00CF1631">
                <w:rPr>
                  <w:webHidden/>
                </w:rPr>
                <w:fldChar w:fldCharType="end"/>
              </w:r>
            </w:hyperlink>
          </w:p>
          <w:p w14:paraId="02E1AA13" w14:textId="77777777" w:rsidR="00CF1631" w:rsidRDefault="006162CB">
            <w:pPr>
              <w:pStyle w:val="TOC1"/>
              <w:rPr>
                <w:rFonts w:asciiTheme="minorHAnsi" w:eastAsiaTheme="minorEastAsia" w:hAnsiTheme="minorHAnsi" w:cstheme="minorBidi"/>
                <w:sz w:val="22"/>
                <w:szCs w:val="22"/>
                <w:lang w:eastAsia="en-GB"/>
              </w:rPr>
            </w:pPr>
            <w:hyperlink w:anchor="_Toc403028994" w:history="1">
              <w:r w:rsidR="00CF1631" w:rsidRPr="00166324">
                <w:rPr>
                  <w:rStyle w:val="Hyperlink"/>
                </w:rPr>
                <w:t>4</w:t>
              </w:r>
              <w:r w:rsidR="00CF1631">
                <w:rPr>
                  <w:rFonts w:asciiTheme="minorHAnsi" w:eastAsiaTheme="minorEastAsia" w:hAnsiTheme="minorHAnsi" w:cstheme="minorBidi"/>
                  <w:sz w:val="22"/>
                  <w:szCs w:val="22"/>
                  <w:lang w:eastAsia="en-GB"/>
                </w:rPr>
                <w:tab/>
              </w:r>
              <w:r w:rsidR="00CF1631" w:rsidRPr="00166324">
                <w:rPr>
                  <w:rStyle w:val="Hyperlink"/>
                </w:rPr>
                <w:t>Abbreviations and acronyms</w:t>
              </w:r>
              <w:r w:rsidR="00CF1631">
                <w:rPr>
                  <w:webHidden/>
                </w:rPr>
                <w:tab/>
              </w:r>
              <w:r w:rsidR="00CF1631">
                <w:rPr>
                  <w:webHidden/>
                </w:rPr>
                <w:fldChar w:fldCharType="begin"/>
              </w:r>
              <w:r w:rsidR="00CF1631">
                <w:rPr>
                  <w:webHidden/>
                </w:rPr>
                <w:instrText xml:space="preserve"> PAGEREF _Toc403028994 \h </w:instrText>
              </w:r>
              <w:r w:rsidR="00CF1631">
                <w:rPr>
                  <w:webHidden/>
                </w:rPr>
              </w:r>
              <w:r w:rsidR="00CF1631">
                <w:rPr>
                  <w:webHidden/>
                </w:rPr>
                <w:fldChar w:fldCharType="separate"/>
              </w:r>
              <w:r w:rsidR="00CF1631">
                <w:rPr>
                  <w:webHidden/>
                </w:rPr>
                <w:t>12</w:t>
              </w:r>
              <w:r w:rsidR="00CF1631">
                <w:rPr>
                  <w:webHidden/>
                </w:rPr>
                <w:fldChar w:fldCharType="end"/>
              </w:r>
            </w:hyperlink>
          </w:p>
          <w:p w14:paraId="26463F65" w14:textId="77777777" w:rsidR="00CF1631" w:rsidRDefault="006162CB">
            <w:pPr>
              <w:pStyle w:val="TOC1"/>
              <w:rPr>
                <w:rFonts w:asciiTheme="minorHAnsi" w:eastAsiaTheme="minorEastAsia" w:hAnsiTheme="minorHAnsi" w:cstheme="minorBidi"/>
                <w:sz w:val="22"/>
                <w:szCs w:val="22"/>
                <w:lang w:eastAsia="en-GB"/>
              </w:rPr>
            </w:pPr>
            <w:hyperlink w:anchor="_Toc403028995" w:history="1">
              <w:r w:rsidR="00CF1631" w:rsidRPr="00166324">
                <w:rPr>
                  <w:rStyle w:val="Hyperlink"/>
                </w:rPr>
                <w:t>5</w:t>
              </w:r>
              <w:r w:rsidR="00CF1631">
                <w:rPr>
                  <w:rFonts w:asciiTheme="minorHAnsi" w:eastAsiaTheme="minorEastAsia" w:hAnsiTheme="minorHAnsi" w:cstheme="minorBidi"/>
                  <w:sz w:val="22"/>
                  <w:szCs w:val="22"/>
                  <w:lang w:eastAsia="en-GB"/>
                </w:rPr>
                <w:tab/>
              </w:r>
              <w:r w:rsidR="00CF1631" w:rsidRPr="00166324">
                <w:rPr>
                  <w:rStyle w:val="Hyperlink"/>
                </w:rPr>
                <w:t>Conventions</w:t>
              </w:r>
              <w:r w:rsidR="00CF1631">
                <w:rPr>
                  <w:webHidden/>
                </w:rPr>
                <w:tab/>
              </w:r>
              <w:r w:rsidR="00CF1631">
                <w:rPr>
                  <w:webHidden/>
                </w:rPr>
                <w:fldChar w:fldCharType="begin"/>
              </w:r>
              <w:r w:rsidR="00CF1631">
                <w:rPr>
                  <w:webHidden/>
                </w:rPr>
                <w:instrText xml:space="preserve"> PAGEREF _Toc403028995 \h </w:instrText>
              </w:r>
              <w:r w:rsidR="00CF1631">
                <w:rPr>
                  <w:webHidden/>
                </w:rPr>
              </w:r>
              <w:r w:rsidR="00CF1631">
                <w:rPr>
                  <w:webHidden/>
                </w:rPr>
                <w:fldChar w:fldCharType="separate"/>
              </w:r>
              <w:r w:rsidR="00CF1631">
                <w:rPr>
                  <w:webHidden/>
                </w:rPr>
                <w:t>13</w:t>
              </w:r>
              <w:r w:rsidR="00CF1631">
                <w:rPr>
                  <w:webHidden/>
                </w:rPr>
                <w:fldChar w:fldCharType="end"/>
              </w:r>
            </w:hyperlink>
          </w:p>
          <w:p w14:paraId="6FFACAC6" w14:textId="77777777" w:rsidR="00CF1631" w:rsidRDefault="006162CB">
            <w:pPr>
              <w:pStyle w:val="TOC1"/>
              <w:rPr>
                <w:rFonts w:asciiTheme="minorHAnsi" w:eastAsiaTheme="minorEastAsia" w:hAnsiTheme="minorHAnsi" w:cstheme="minorBidi"/>
                <w:sz w:val="22"/>
                <w:szCs w:val="22"/>
                <w:lang w:eastAsia="en-GB"/>
              </w:rPr>
            </w:pPr>
            <w:hyperlink w:anchor="_Toc403028996" w:history="1">
              <w:r w:rsidR="00CF1631" w:rsidRPr="00166324">
                <w:rPr>
                  <w:rStyle w:val="Hyperlink"/>
                  <w:lang w:eastAsia="zh-CN"/>
                </w:rPr>
                <w:t>6</w:t>
              </w:r>
              <w:r w:rsidR="00CF1631">
                <w:rPr>
                  <w:rFonts w:asciiTheme="minorHAnsi" w:eastAsiaTheme="minorEastAsia" w:hAnsiTheme="minorHAnsi" w:cstheme="minorBidi"/>
                  <w:sz w:val="22"/>
                  <w:szCs w:val="22"/>
                  <w:lang w:eastAsia="en-GB"/>
                </w:rPr>
                <w:tab/>
              </w:r>
              <w:r w:rsidR="00CF1631" w:rsidRPr="00166324">
                <w:rPr>
                  <w:rStyle w:val="Hyperlink"/>
                  <w:lang w:eastAsia="zh-CN"/>
                </w:rPr>
                <w:t>Toolkit usage</w:t>
              </w:r>
              <w:r w:rsidR="00CF1631">
                <w:rPr>
                  <w:webHidden/>
                </w:rPr>
                <w:tab/>
              </w:r>
              <w:r w:rsidR="00CF1631">
                <w:rPr>
                  <w:webHidden/>
                </w:rPr>
                <w:fldChar w:fldCharType="begin"/>
              </w:r>
              <w:r w:rsidR="00CF1631">
                <w:rPr>
                  <w:webHidden/>
                </w:rPr>
                <w:instrText xml:space="preserve"> PAGEREF _Toc403028996 \h </w:instrText>
              </w:r>
              <w:r w:rsidR="00CF1631">
                <w:rPr>
                  <w:webHidden/>
                </w:rPr>
              </w:r>
              <w:r w:rsidR="00CF1631">
                <w:rPr>
                  <w:webHidden/>
                </w:rPr>
                <w:fldChar w:fldCharType="separate"/>
              </w:r>
              <w:r w:rsidR="00CF1631">
                <w:rPr>
                  <w:webHidden/>
                </w:rPr>
                <w:t>14</w:t>
              </w:r>
              <w:r w:rsidR="00CF1631">
                <w:rPr>
                  <w:webHidden/>
                </w:rPr>
                <w:fldChar w:fldCharType="end"/>
              </w:r>
            </w:hyperlink>
          </w:p>
          <w:p w14:paraId="034210E9" w14:textId="77777777" w:rsidR="00CF1631" w:rsidRDefault="006162CB">
            <w:pPr>
              <w:pStyle w:val="TOC2"/>
              <w:rPr>
                <w:rFonts w:asciiTheme="minorHAnsi" w:eastAsiaTheme="minorEastAsia" w:hAnsiTheme="minorHAnsi" w:cstheme="minorBidi"/>
                <w:sz w:val="22"/>
                <w:szCs w:val="22"/>
                <w:lang w:eastAsia="en-GB"/>
              </w:rPr>
            </w:pPr>
            <w:hyperlink w:anchor="_Toc403028997" w:history="1">
              <w:r w:rsidR="00CF1631" w:rsidRPr="00166324">
                <w:rPr>
                  <w:rStyle w:val="Hyperlink"/>
                  <w:lang w:val="de-CH" w:eastAsia="zh-CN"/>
                </w:rPr>
                <w:t>6.1</w:t>
              </w:r>
              <w:r w:rsidR="00CF1631">
                <w:rPr>
                  <w:rFonts w:asciiTheme="minorHAnsi" w:eastAsiaTheme="minorEastAsia" w:hAnsiTheme="minorHAnsi" w:cstheme="minorBidi"/>
                  <w:sz w:val="22"/>
                  <w:szCs w:val="22"/>
                  <w:lang w:eastAsia="en-GB"/>
                </w:rPr>
                <w:tab/>
              </w:r>
              <w:r w:rsidR="00CF1631" w:rsidRPr="00166324">
                <w:rPr>
                  <w:rStyle w:val="Hyperlink"/>
                  <w:lang w:val="de-CH" w:eastAsia="zh-CN"/>
                </w:rPr>
                <w:t>ITU-T H.248.50 usage in different network models</w:t>
              </w:r>
              <w:r w:rsidR="00CF1631">
                <w:rPr>
                  <w:webHidden/>
                </w:rPr>
                <w:tab/>
              </w:r>
              <w:r w:rsidR="00CF1631">
                <w:rPr>
                  <w:webHidden/>
                </w:rPr>
                <w:fldChar w:fldCharType="begin"/>
              </w:r>
              <w:r w:rsidR="00CF1631">
                <w:rPr>
                  <w:webHidden/>
                </w:rPr>
                <w:instrText xml:space="preserve"> PAGEREF _Toc403028997 \h </w:instrText>
              </w:r>
              <w:r w:rsidR="00CF1631">
                <w:rPr>
                  <w:webHidden/>
                </w:rPr>
              </w:r>
              <w:r w:rsidR="00CF1631">
                <w:rPr>
                  <w:webHidden/>
                </w:rPr>
                <w:fldChar w:fldCharType="separate"/>
              </w:r>
              <w:r w:rsidR="00CF1631">
                <w:rPr>
                  <w:webHidden/>
                </w:rPr>
                <w:t>14</w:t>
              </w:r>
              <w:r w:rsidR="00CF1631">
                <w:rPr>
                  <w:webHidden/>
                </w:rPr>
                <w:fldChar w:fldCharType="end"/>
              </w:r>
            </w:hyperlink>
          </w:p>
          <w:p w14:paraId="188F5B3E" w14:textId="77777777" w:rsidR="00CF1631" w:rsidRDefault="006162CB">
            <w:pPr>
              <w:pStyle w:val="TOC3"/>
              <w:rPr>
                <w:rFonts w:asciiTheme="minorHAnsi" w:eastAsiaTheme="minorEastAsia" w:hAnsiTheme="minorHAnsi" w:cstheme="minorBidi"/>
                <w:sz w:val="22"/>
                <w:szCs w:val="22"/>
                <w:lang w:eastAsia="en-GB"/>
              </w:rPr>
            </w:pPr>
            <w:hyperlink w:anchor="_Toc403028998" w:history="1">
              <w:r w:rsidR="00CF1631" w:rsidRPr="00166324">
                <w:rPr>
                  <w:rStyle w:val="Hyperlink"/>
                  <w:lang w:eastAsia="zh-CN"/>
                </w:rPr>
                <w:t>6.1.1</w:t>
              </w:r>
              <w:r w:rsidR="00CF1631">
                <w:rPr>
                  <w:rFonts w:asciiTheme="minorHAnsi" w:eastAsiaTheme="minorEastAsia" w:hAnsiTheme="minorHAnsi" w:cstheme="minorBidi"/>
                  <w:sz w:val="22"/>
                  <w:szCs w:val="22"/>
                  <w:lang w:eastAsia="en-GB"/>
                </w:rPr>
                <w:tab/>
              </w:r>
              <w:r w:rsidR="00CF1631" w:rsidRPr="00166324">
                <w:rPr>
                  <w:rStyle w:val="Hyperlink"/>
                  <w:lang w:eastAsia="zh-CN"/>
                </w:rPr>
                <w:t>ITU-T H</w:t>
              </w:r>
              <w:r w:rsidR="00CF1631" w:rsidRPr="00166324">
                <w:rPr>
                  <w:rStyle w:val="Hyperlink"/>
                </w:rPr>
                <w:t>.248 MGC/MG as interim nodes in the end-to-end path between user equipment (with STUN client/server and/or ICE support)</w:t>
              </w:r>
              <w:r w:rsidR="00CF1631">
                <w:rPr>
                  <w:webHidden/>
                </w:rPr>
                <w:tab/>
              </w:r>
              <w:r w:rsidR="00CF1631">
                <w:rPr>
                  <w:webHidden/>
                </w:rPr>
                <w:fldChar w:fldCharType="begin"/>
              </w:r>
              <w:r w:rsidR="00CF1631">
                <w:rPr>
                  <w:webHidden/>
                </w:rPr>
                <w:instrText xml:space="preserve"> PAGEREF _Toc403028998 \h </w:instrText>
              </w:r>
              <w:r w:rsidR="00CF1631">
                <w:rPr>
                  <w:webHidden/>
                </w:rPr>
              </w:r>
              <w:r w:rsidR="00CF1631">
                <w:rPr>
                  <w:webHidden/>
                </w:rPr>
                <w:fldChar w:fldCharType="separate"/>
              </w:r>
              <w:r w:rsidR="00CF1631">
                <w:rPr>
                  <w:webHidden/>
                </w:rPr>
                <w:t>14</w:t>
              </w:r>
              <w:r w:rsidR="00CF1631">
                <w:rPr>
                  <w:webHidden/>
                </w:rPr>
                <w:fldChar w:fldCharType="end"/>
              </w:r>
            </w:hyperlink>
          </w:p>
          <w:p w14:paraId="4EAC0D87" w14:textId="77777777" w:rsidR="00CF1631" w:rsidRDefault="006162CB">
            <w:pPr>
              <w:pStyle w:val="TOC3"/>
              <w:rPr>
                <w:rFonts w:asciiTheme="minorHAnsi" w:eastAsiaTheme="minorEastAsia" w:hAnsiTheme="minorHAnsi" w:cstheme="minorBidi"/>
                <w:sz w:val="22"/>
                <w:szCs w:val="22"/>
                <w:lang w:eastAsia="en-GB"/>
              </w:rPr>
            </w:pPr>
            <w:hyperlink w:anchor="_Toc403028999" w:history="1">
              <w:r w:rsidR="00CF1631" w:rsidRPr="00166324">
                <w:rPr>
                  <w:rStyle w:val="Hyperlink"/>
                  <w:lang w:eastAsia="zh-CN"/>
                </w:rPr>
                <w:t>6.1.2</w:t>
              </w:r>
              <w:r w:rsidR="00CF1631">
                <w:rPr>
                  <w:rFonts w:asciiTheme="minorHAnsi" w:eastAsiaTheme="minorEastAsia" w:hAnsiTheme="minorHAnsi" w:cstheme="minorBidi"/>
                  <w:sz w:val="22"/>
                  <w:szCs w:val="22"/>
                  <w:lang w:eastAsia="en-GB"/>
                </w:rPr>
                <w:tab/>
              </w:r>
              <w:r w:rsidR="00CF1631" w:rsidRPr="00166324">
                <w:rPr>
                  <w:rStyle w:val="Hyperlink"/>
                  <w:lang w:eastAsia="zh-CN"/>
                </w:rPr>
                <w:t>ITU-T H</w:t>
              </w:r>
              <w:r w:rsidR="00CF1631" w:rsidRPr="00166324">
                <w:rPr>
                  <w:rStyle w:val="Hyperlink"/>
                </w:rPr>
                <w:t>.248 MGC/MG emulates a user agent (with STUN client/server and/or ICE support)</w:t>
              </w:r>
              <w:r w:rsidR="00CF1631">
                <w:rPr>
                  <w:webHidden/>
                </w:rPr>
                <w:tab/>
              </w:r>
              <w:r w:rsidR="00CF1631">
                <w:rPr>
                  <w:webHidden/>
                </w:rPr>
                <w:fldChar w:fldCharType="begin"/>
              </w:r>
              <w:r w:rsidR="00CF1631">
                <w:rPr>
                  <w:webHidden/>
                </w:rPr>
                <w:instrText xml:space="preserve"> PAGEREF _Toc403028999 \h </w:instrText>
              </w:r>
              <w:r w:rsidR="00CF1631">
                <w:rPr>
                  <w:webHidden/>
                </w:rPr>
              </w:r>
              <w:r w:rsidR="00CF1631">
                <w:rPr>
                  <w:webHidden/>
                </w:rPr>
                <w:fldChar w:fldCharType="separate"/>
              </w:r>
              <w:r w:rsidR="00CF1631">
                <w:rPr>
                  <w:webHidden/>
                </w:rPr>
                <w:t>15</w:t>
              </w:r>
              <w:r w:rsidR="00CF1631">
                <w:rPr>
                  <w:webHidden/>
                </w:rPr>
                <w:fldChar w:fldCharType="end"/>
              </w:r>
            </w:hyperlink>
          </w:p>
          <w:p w14:paraId="398FC0C5" w14:textId="77777777" w:rsidR="00CF1631" w:rsidRDefault="006162CB">
            <w:pPr>
              <w:pStyle w:val="TOC3"/>
              <w:rPr>
                <w:rFonts w:asciiTheme="minorHAnsi" w:eastAsiaTheme="minorEastAsia" w:hAnsiTheme="minorHAnsi" w:cstheme="minorBidi"/>
                <w:sz w:val="22"/>
                <w:szCs w:val="22"/>
                <w:lang w:eastAsia="en-GB"/>
              </w:rPr>
            </w:pPr>
            <w:hyperlink w:anchor="_Toc403029000" w:history="1">
              <w:r w:rsidR="00CF1631" w:rsidRPr="00166324">
                <w:rPr>
                  <w:rStyle w:val="Hyperlink"/>
                  <w:lang w:eastAsia="zh-CN"/>
                </w:rPr>
                <w:t>6.1.3</w:t>
              </w:r>
              <w:r w:rsidR="00CF1631">
                <w:rPr>
                  <w:rFonts w:asciiTheme="minorHAnsi" w:eastAsiaTheme="minorEastAsia" w:hAnsiTheme="minorHAnsi" w:cstheme="minorBidi"/>
                  <w:sz w:val="22"/>
                  <w:szCs w:val="22"/>
                  <w:lang w:eastAsia="en-GB"/>
                </w:rPr>
                <w:tab/>
              </w:r>
              <w:r w:rsidR="00CF1631" w:rsidRPr="00166324">
                <w:rPr>
                  <w:rStyle w:val="Hyperlink"/>
                  <w:lang w:eastAsia="zh-CN"/>
                </w:rPr>
                <w:t>ITU-T H</w:t>
              </w:r>
              <w:r w:rsidR="00CF1631" w:rsidRPr="00166324">
                <w:rPr>
                  <w:rStyle w:val="Hyperlink"/>
                </w:rPr>
                <w:t>.248 MGC/MG provides STUN/TURN server functionality</w:t>
              </w:r>
              <w:r w:rsidR="00CF1631">
                <w:rPr>
                  <w:webHidden/>
                </w:rPr>
                <w:tab/>
              </w:r>
              <w:r w:rsidR="00CF1631">
                <w:rPr>
                  <w:webHidden/>
                </w:rPr>
                <w:fldChar w:fldCharType="begin"/>
              </w:r>
              <w:r w:rsidR="00CF1631">
                <w:rPr>
                  <w:webHidden/>
                </w:rPr>
                <w:instrText xml:space="preserve"> PAGEREF _Toc403029000 \h </w:instrText>
              </w:r>
              <w:r w:rsidR="00CF1631">
                <w:rPr>
                  <w:webHidden/>
                </w:rPr>
              </w:r>
              <w:r w:rsidR="00CF1631">
                <w:rPr>
                  <w:webHidden/>
                </w:rPr>
                <w:fldChar w:fldCharType="separate"/>
              </w:r>
              <w:r w:rsidR="00CF1631">
                <w:rPr>
                  <w:webHidden/>
                </w:rPr>
                <w:t>17</w:t>
              </w:r>
              <w:r w:rsidR="00CF1631">
                <w:rPr>
                  <w:webHidden/>
                </w:rPr>
                <w:fldChar w:fldCharType="end"/>
              </w:r>
            </w:hyperlink>
          </w:p>
          <w:p w14:paraId="5AE31F67" w14:textId="77777777" w:rsidR="00CF1631" w:rsidRDefault="006162CB">
            <w:pPr>
              <w:pStyle w:val="TOC3"/>
              <w:rPr>
                <w:rFonts w:asciiTheme="minorHAnsi" w:eastAsiaTheme="minorEastAsia" w:hAnsiTheme="minorHAnsi" w:cstheme="minorBidi"/>
                <w:sz w:val="22"/>
                <w:szCs w:val="22"/>
                <w:lang w:eastAsia="en-GB"/>
              </w:rPr>
            </w:pPr>
            <w:hyperlink w:anchor="_Toc403029001" w:history="1">
              <w:r w:rsidR="00CF1631" w:rsidRPr="00166324">
                <w:rPr>
                  <w:rStyle w:val="Hyperlink"/>
                  <w:lang w:eastAsia="zh-CN"/>
                </w:rPr>
                <w:t>6.1.4</w:t>
              </w:r>
              <w:r w:rsidR="00CF1631">
                <w:rPr>
                  <w:rFonts w:asciiTheme="minorHAnsi" w:eastAsiaTheme="minorEastAsia" w:hAnsiTheme="minorHAnsi" w:cstheme="minorBidi"/>
                  <w:sz w:val="22"/>
                  <w:szCs w:val="22"/>
                  <w:lang w:eastAsia="en-GB"/>
                </w:rPr>
                <w:tab/>
              </w:r>
              <w:r w:rsidR="00CF1631" w:rsidRPr="00166324">
                <w:rPr>
                  <w:rStyle w:val="Hyperlink"/>
                  <w:lang w:eastAsia="zh-CN"/>
                </w:rPr>
                <w:t>ITU-T H</w:t>
              </w:r>
              <w:r w:rsidR="00CF1631" w:rsidRPr="00166324">
                <w:rPr>
                  <w:rStyle w:val="Hyperlink"/>
                </w:rPr>
                <w:t>.248 MG provides TURN media relay functionality</w:t>
              </w:r>
              <w:r w:rsidR="00CF1631">
                <w:rPr>
                  <w:webHidden/>
                </w:rPr>
                <w:tab/>
              </w:r>
              <w:r w:rsidR="00CF1631">
                <w:rPr>
                  <w:webHidden/>
                </w:rPr>
                <w:fldChar w:fldCharType="begin"/>
              </w:r>
              <w:r w:rsidR="00CF1631">
                <w:rPr>
                  <w:webHidden/>
                </w:rPr>
                <w:instrText xml:space="preserve"> PAGEREF _Toc403029001 \h </w:instrText>
              </w:r>
              <w:r w:rsidR="00CF1631">
                <w:rPr>
                  <w:webHidden/>
                </w:rPr>
              </w:r>
              <w:r w:rsidR="00CF1631">
                <w:rPr>
                  <w:webHidden/>
                </w:rPr>
                <w:fldChar w:fldCharType="separate"/>
              </w:r>
              <w:r w:rsidR="00CF1631">
                <w:rPr>
                  <w:webHidden/>
                </w:rPr>
                <w:t>19</w:t>
              </w:r>
              <w:r w:rsidR="00CF1631">
                <w:rPr>
                  <w:webHidden/>
                </w:rPr>
                <w:fldChar w:fldCharType="end"/>
              </w:r>
            </w:hyperlink>
          </w:p>
          <w:p w14:paraId="5638AA74" w14:textId="77777777" w:rsidR="00CF1631" w:rsidRDefault="006162CB">
            <w:pPr>
              <w:pStyle w:val="TOC3"/>
              <w:rPr>
                <w:rFonts w:asciiTheme="minorHAnsi" w:eastAsiaTheme="minorEastAsia" w:hAnsiTheme="minorHAnsi" w:cstheme="minorBidi"/>
                <w:sz w:val="22"/>
                <w:szCs w:val="22"/>
                <w:lang w:eastAsia="en-GB"/>
              </w:rPr>
            </w:pPr>
            <w:hyperlink w:anchor="_Toc403029002" w:history="1">
              <w:r w:rsidR="00CF1631" w:rsidRPr="00166324">
                <w:rPr>
                  <w:rStyle w:val="Hyperlink"/>
                  <w:lang w:eastAsia="zh-CN"/>
                </w:rPr>
                <w:t>6.1.5</w:t>
              </w:r>
              <w:r w:rsidR="00CF1631">
                <w:rPr>
                  <w:rFonts w:asciiTheme="minorHAnsi" w:eastAsiaTheme="minorEastAsia" w:hAnsiTheme="minorHAnsi" w:cstheme="minorBidi"/>
                  <w:sz w:val="22"/>
                  <w:szCs w:val="22"/>
                  <w:lang w:eastAsia="en-GB"/>
                </w:rPr>
                <w:tab/>
              </w:r>
              <w:r w:rsidR="00CF1631" w:rsidRPr="00166324">
                <w:rPr>
                  <w:rStyle w:val="Hyperlink"/>
                  <w:lang w:eastAsia="zh-CN"/>
                </w:rPr>
                <w:t>Note to "STUN server" capability</w:t>
              </w:r>
              <w:r w:rsidR="00CF1631">
                <w:rPr>
                  <w:webHidden/>
                </w:rPr>
                <w:tab/>
              </w:r>
              <w:r w:rsidR="00CF1631">
                <w:rPr>
                  <w:webHidden/>
                </w:rPr>
                <w:fldChar w:fldCharType="begin"/>
              </w:r>
              <w:r w:rsidR="00CF1631">
                <w:rPr>
                  <w:webHidden/>
                </w:rPr>
                <w:instrText xml:space="preserve"> PAGEREF _Toc403029002 \h </w:instrText>
              </w:r>
              <w:r w:rsidR="00CF1631">
                <w:rPr>
                  <w:webHidden/>
                </w:rPr>
              </w:r>
              <w:r w:rsidR="00CF1631">
                <w:rPr>
                  <w:webHidden/>
                </w:rPr>
                <w:fldChar w:fldCharType="separate"/>
              </w:r>
              <w:r w:rsidR="00CF1631">
                <w:rPr>
                  <w:webHidden/>
                </w:rPr>
                <w:t>19</w:t>
              </w:r>
              <w:r w:rsidR="00CF1631">
                <w:rPr>
                  <w:webHidden/>
                </w:rPr>
                <w:fldChar w:fldCharType="end"/>
              </w:r>
            </w:hyperlink>
          </w:p>
          <w:p w14:paraId="56EFFD87" w14:textId="77777777" w:rsidR="00CF1631" w:rsidRDefault="006162CB">
            <w:pPr>
              <w:pStyle w:val="TOC3"/>
              <w:rPr>
                <w:rFonts w:asciiTheme="minorHAnsi" w:eastAsiaTheme="minorEastAsia" w:hAnsiTheme="minorHAnsi" w:cstheme="minorBidi"/>
                <w:sz w:val="22"/>
                <w:szCs w:val="22"/>
                <w:lang w:eastAsia="en-GB"/>
              </w:rPr>
            </w:pPr>
            <w:hyperlink w:anchor="_Toc403029003" w:history="1">
              <w:r w:rsidR="00CF1631" w:rsidRPr="00166324">
                <w:rPr>
                  <w:rStyle w:val="Hyperlink"/>
                  <w:lang w:eastAsia="zh-CN"/>
                </w:rPr>
                <w:t>6.1.6</w:t>
              </w:r>
              <w:r w:rsidR="00CF1631">
                <w:rPr>
                  <w:rFonts w:asciiTheme="minorHAnsi" w:eastAsiaTheme="minorEastAsia" w:hAnsiTheme="minorHAnsi" w:cstheme="minorBidi"/>
                  <w:sz w:val="22"/>
                  <w:szCs w:val="22"/>
                  <w:lang w:eastAsia="en-GB"/>
                </w:rPr>
                <w:tab/>
              </w:r>
              <w:r w:rsidR="00CF1631" w:rsidRPr="00166324">
                <w:rPr>
                  <w:rStyle w:val="Hyperlink"/>
                  <w:lang w:eastAsia="zh-CN"/>
                </w:rPr>
                <w:t>ICE capability set: ICE full versus ICE lite</w:t>
              </w:r>
              <w:r w:rsidR="00CF1631">
                <w:rPr>
                  <w:webHidden/>
                </w:rPr>
                <w:tab/>
              </w:r>
              <w:r w:rsidR="00CF1631">
                <w:rPr>
                  <w:webHidden/>
                </w:rPr>
                <w:fldChar w:fldCharType="begin"/>
              </w:r>
              <w:r w:rsidR="00CF1631">
                <w:rPr>
                  <w:webHidden/>
                </w:rPr>
                <w:instrText xml:space="preserve"> PAGEREF _Toc403029003 \h </w:instrText>
              </w:r>
              <w:r w:rsidR="00CF1631">
                <w:rPr>
                  <w:webHidden/>
                </w:rPr>
              </w:r>
              <w:r w:rsidR="00CF1631">
                <w:rPr>
                  <w:webHidden/>
                </w:rPr>
                <w:fldChar w:fldCharType="separate"/>
              </w:r>
              <w:r w:rsidR="00CF1631">
                <w:rPr>
                  <w:webHidden/>
                </w:rPr>
                <w:t>20</w:t>
              </w:r>
              <w:r w:rsidR="00CF1631">
                <w:rPr>
                  <w:webHidden/>
                </w:rPr>
                <w:fldChar w:fldCharType="end"/>
              </w:r>
            </w:hyperlink>
          </w:p>
          <w:p w14:paraId="4FDE18A1" w14:textId="77777777" w:rsidR="00CF1631" w:rsidRDefault="006162CB">
            <w:pPr>
              <w:pStyle w:val="TOC3"/>
              <w:rPr>
                <w:rFonts w:asciiTheme="minorHAnsi" w:eastAsiaTheme="minorEastAsia" w:hAnsiTheme="minorHAnsi" w:cstheme="minorBidi"/>
                <w:sz w:val="22"/>
                <w:szCs w:val="22"/>
                <w:lang w:eastAsia="en-GB"/>
              </w:rPr>
            </w:pPr>
            <w:hyperlink w:anchor="_Toc403029004" w:history="1">
              <w:r w:rsidR="00CF1631" w:rsidRPr="00166324">
                <w:rPr>
                  <w:rStyle w:val="Hyperlink"/>
                  <w:lang w:eastAsia="zh-CN"/>
                </w:rPr>
                <w:t>6.1.7</w:t>
              </w:r>
              <w:r w:rsidR="00CF1631">
                <w:rPr>
                  <w:rFonts w:asciiTheme="minorHAnsi" w:eastAsiaTheme="minorEastAsia" w:hAnsiTheme="minorHAnsi" w:cstheme="minorBidi"/>
                  <w:sz w:val="22"/>
                  <w:szCs w:val="22"/>
                  <w:lang w:eastAsia="en-GB"/>
                </w:rPr>
                <w:tab/>
              </w:r>
              <w:r w:rsidR="00CF1631" w:rsidRPr="00166324">
                <w:rPr>
                  <w:rStyle w:val="Hyperlink"/>
                </w:rPr>
                <w:t>Principal network models concerning location of ICE endpoints</w:t>
              </w:r>
              <w:r w:rsidR="00CF1631">
                <w:rPr>
                  <w:webHidden/>
                </w:rPr>
                <w:tab/>
              </w:r>
              <w:r w:rsidR="00CF1631">
                <w:rPr>
                  <w:webHidden/>
                </w:rPr>
                <w:fldChar w:fldCharType="begin"/>
              </w:r>
              <w:r w:rsidR="00CF1631">
                <w:rPr>
                  <w:webHidden/>
                </w:rPr>
                <w:instrText xml:space="preserve"> PAGEREF _Toc403029004 \h </w:instrText>
              </w:r>
              <w:r w:rsidR="00CF1631">
                <w:rPr>
                  <w:webHidden/>
                </w:rPr>
              </w:r>
              <w:r w:rsidR="00CF1631">
                <w:rPr>
                  <w:webHidden/>
                </w:rPr>
                <w:fldChar w:fldCharType="separate"/>
              </w:r>
              <w:r w:rsidR="00CF1631">
                <w:rPr>
                  <w:webHidden/>
                </w:rPr>
                <w:t>20</w:t>
              </w:r>
              <w:r w:rsidR="00CF1631">
                <w:rPr>
                  <w:webHidden/>
                </w:rPr>
                <w:fldChar w:fldCharType="end"/>
              </w:r>
            </w:hyperlink>
          </w:p>
          <w:p w14:paraId="1663CA9B" w14:textId="77777777" w:rsidR="00CF1631" w:rsidRDefault="006162CB">
            <w:pPr>
              <w:pStyle w:val="TOC2"/>
              <w:rPr>
                <w:rFonts w:asciiTheme="minorHAnsi" w:eastAsiaTheme="minorEastAsia" w:hAnsiTheme="minorHAnsi" w:cstheme="minorBidi"/>
                <w:sz w:val="22"/>
                <w:szCs w:val="22"/>
                <w:lang w:eastAsia="en-GB"/>
              </w:rPr>
            </w:pPr>
            <w:hyperlink w:anchor="_Toc403029005" w:history="1">
              <w:r w:rsidR="00CF1631" w:rsidRPr="00166324">
                <w:rPr>
                  <w:rStyle w:val="Hyperlink"/>
                  <w:lang w:eastAsia="zh-CN"/>
                </w:rPr>
                <w:t>6.2</w:t>
              </w:r>
              <w:r w:rsidR="00CF1631">
                <w:rPr>
                  <w:rFonts w:asciiTheme="minorHAnsi" w:eastAsiaTheme="minorEastAsia" w:hAnsiTheme="minorHAnsi" w:cstheme="minorBidi"/>
                  <w:sz w:val="22"/>
                  <w:szCs w:val="22"/>
                  <w:lang w:eastAsia="en-GB"/>
                </w:rPr>
                <w:tab/>
              </w:r>
              <w:r w:rsidR="00CF1631" w:rsidRPr="00166324">
                <w:rPr>
                  <w:rStyle w:val="Hyperlink"/>
                </w:rPr>
                <w:t>Overview of toolkit NAT traversal techniques</w:t>
              </w:r>
              <w:r w:rsidR="00CF1631">
                <w:rPr>
                  <w:webHidden/>
                </w:rPr>
                <w:tab/>
              </w:r>
              <w:r w:rsidR="00CF1631">
                <w:rPr>
                  <w:webHidden/>
                </w:rPr>
                <w:fldChar w:fldCharType="begin"/>
              </w:r>
              <w:r w:rsidR="00CF1631">
                <w:rPr>
                  <w:webHidden/>
                </w:rPr>
                <w:instrText xml:space="preserve"> PAGEREF _Toc403029005 \h </w:instrText>
              </w:r>
              <w:r w:rsidR="00CF1631">
                <w:rPr>
                  <w:webHidden/>
                </w:rPr>
              </w:r>
              <w:r w:rsidR="00CF1631">
                <w:rPr>
                  <w:webHidden/>
                </w:rPr>
                <w:fldChar w:fldCharType="separate"/>
              </w:r>
              <w:r w:rsidR="00CF1631">
                <w:rPr>
                  <w:webHidden/>
                </w:rPr>
                <w:t>21</w:t>
              </w:r>
              <w:r w:rsidR="00CF1631">
                <w:rPr>
                  <w:webHidden/>
                </w:rPr>
                <w:fldChar w:fldCharType="end"/>
              </w:r>
            </w:hyperlink>
          </w:p>
          <w:p w14:paraId="0D60684A" w14:textId="77777777" w:rsidR="00CF1631" w:rsidRDefault="006162CB">
            <w:pPr>
              <w:pStyle w:val="TOC2"/>
              <w:rPr>
                <w:rFonts w:asciiTheme="minorHAnsi" w:eastAsiaTheme="minorEastAsia" w:hAnsiTheme="minorHAnsi" w:cstheme="minorBidi"/>
                <w:sz w:val="22"/>
                <w:szCs w:val="22"/>
                <w:lang w:eastAsia="en-GB"/>
              </w:rPr>
            </w:pPr>
            <w:hyperlink w:anchor="_Toc403029006" w:history="1">
              <w:r w:rsidR="00CF1631" w:rsidRPr="00166324">
                <w:rPr>
                  <w:rStyle w:val="Hyperlink"/>
                  <w:lang w:eastAsia="zh-CN"/>
                </w:rPr>
                <w:t>6.3</w:t>
              </w:r>
              <w:r w:rsidR="00CF1631">
                <w:rPr>
                  <w:rFonts w:asciiTheme="minorHAnsi" w:eastAsiaTheme="minorEastAsia" w:hAnsiTheme="minorHAnsi" w:cstheme="minorBidi"/>
                  <w:sz w:val="22"/>
                  <w:szCs w:val="22"/>
                  <w:lang w:eastAsia="en-GB"/>
                </w:rPr>
                <w:tab/>
              </w:r>
              <w:r w:rsidR="00CF1631" w:rsidRPr="00166324">
                <w:rPr>
                  <w:rStyle w:val="Hyperlink"/>
                  <w:lang w:eastAsia="zh-CN"/>
                </w:rPr>
                <w:t xml:space="preserve">ITU-T </w:t>
              </w:r>
              <w:r w:rsidR="00CF1631" w:rsidRPr="00166324">
                <w:rPr>
                  <w:rStyle w:val="Hyperlink"/>
                </w:rPr>
                <w:t>H.248 call/bearer separation, connection model and IP addresses for ephemeral terminations</w:t>
              </w:r>
              <w:r w:rsidR="00CF1631">
                <w:rPr>
                  <w:webHidden/>
                </w:rPr>
                <w:tab/>
              </w:r>
              <w:r w:rsidR="00CF1631">
                <w:rPr>
                  <w:webHidden/>
                </w:rPr>
                <w:fldChar w:fldCharType="begin"/>
              </w:r>
              <w:r w:rsidR="00CF1631">
                <w:rPr>
                  <w:webHidden/>
                </w:rPr>
                <w:instrText xml:space="preserve"> PAGEREF _Toc403029006 \h </w:instrText>
              </w:r>
              <w:r w:rsidR="00CF1631">
                <w:rPr>
                  <w:webHidden/>
                </w:rPr>
              </w:r>
              <w:r w:rsidR="00CF1631">
                <w:rPr>
                  <w:webHidden/>
                </w:rPr>
                <w:fldChar w:fldCharType="separate"/>
              </w:r>
              <w:r w:rsidR="00CF1631">
                <w:rPr>
                  <w:webHidden/>
                </w:rPr>
                <w:t>21</w:t>
              </w:r>
              <w:r w:rsidR="00CF1631">
                <w:rPr>
                  <w:webHidden/>
                </w:rPr>
                <w:fldChar w:fldCharType="end"/>
              </w:r>
            </w:hyperlink>
          </w:p>
          <w:p w14:paraId="468D9967" w14:textId="77777777" w:rsidR="00CF1631" w:rsidRDefault="006162CB">
            <w:pPr>
              <w:pStyle w:val="TOC2"/>
              <w:rPr>
                <w:rFonts w:asciiTheme="minorHAnsi" w:eastAsiaTheme="minorEastAsia" w:hAnsiTheme="minorHAnsi" w:cstheme="minorBidi"/>
                <w:sz w:val="22"/>
                <w:szCs w:val="22"/>
                <w:lang w:eastAsia="en-GB"/>
              </w:rPr>
            </w:pPr>
            <w:hyperlink w:anchor="_Toc403029007" w:history="1">
              <w:r w:rsidR="00CF1631" w:rsidRPr="00166324">
                <w:rPr>
                  <w:rStyle w:val="Hyperlink"/>
                  <w:lang w:eastAsia="zh-CN"/>
                </w:rPr>
                <w:t>6.4</w:t>
              </w:r>
              <w:r w:rsidR="00CF1631">
                <w:rPr>
                  <w:rFonts w:asciiTheme="minorHAnsi" w:eastAsiaTheme="minorEastAsia" w:hAnsiTheme="minorHAnsi" w:cstheme="minorBidi"/>
                  <w:sz w:val="22"/>
                  <w:szCs w:val="22"/>
                  <w:lang w:eastAsia="en-GB"/>
                </w:rPr>
                <w:tab/>
              </w:r>
              <w:r w:rsidR="00CF1631" w:rsidRPr="00166324">
                <w:rPr>
                  <w:rStyle w:val="Hyperlink"/>
                </w:rPr>
                <w:t>Specific SDP information elements</w:t>
              </w:r>
              <w:r w:rsidR="00CF1631">
                <w:rPr>
                  <w:webHidden/>
                </w:rPr>
                <w:tab/>
              </w:r>
              <w:r w:rsidR="00CF1631">
                <w:rPr>
                  <w:webHidden/>
                </w:rPr>
                <w:fldChar w:fldCharType="begin"/>
              </w:r>
              <w:r w:rsidR="00CF1631">
                <w:rPr>
                  <w:webHidden/>
                </w:rPr>
                <w:instrText xml:space="preserve"> PAGEREF _Toc403029007 \h </w:instrText>
              </w:r>
              <w:r w:rsidR="00CF1631">
                <w:rPr>
                  <w:webHidden/>
                </w:rPr>
              </w:r>
              <w:r w:rsidR="00CF1631">
                <w:rPr>
                  <w:webHidden/>
                </w:rPr>
                <w:fldChar w:fldCharType="separate"/>
              </w:r>
              <w:r w:rsidR="00CF1631">
                <w:rPr>
                  <w:webHidden/>
                </w:rPr>
                <w:t>22</w:t>
              </w:r>
              <w:r w:rsidR="00CF1631">
                <w:rPr>
                  <w:webHidden/>
                </w:rPr>
                <w:fldChar w:fldCharType="end"/>
              </w:r>
            </w:hyperlink>
          </w:p>
          <w:p w14:paraId="4142D8F0" w14:textId="77777777" w:rsidR="00CF1631" w:rsidRDefault="006162CB">
            <w:pPr>
              <w:pStyle w:val="TOC3"/>
              <w:rPr>
                <w:rFonts w:asciiTheme="minorHAnsi" w:eastAsiaTheme="minorEastAsia" w:hAnsiTheme="minorHAnsi" w:cstheme="minorBidi"/>
                <w:sz w:val="22"/>
                <w:szCs w:val="22"/>
                <w:lang w:eastAsia="en-GB"/>
              </w:rPr>
            </w:pPr>
            <w:hyperlink w:anchor="_Toc403029008" w:history="1">
              <w:r w:rsidR="00CF1631" w:rsidRPr="00166324">
                <w:rPr>
                  <w:rStyle w:val="Hyperlink"/>
                  <w:lang w:eastAsia="zh-CN"/>
                </w:rPr>
                <w:t>6.4.1</w:t>
              </w:r>
              <w:r w:rsidR="00CF1631">
                <w:rPr>
                  <w:rFonts w:asciiTheme="minorHAnsi" w:eastAsiaTheme="minorEastAsia" w:hAnsiTheme="minorHAnsi" w:cstheme="minorBidi"/>
                  <w:sz w:val="22"/>
                  <w:szCs w:val="22"/>
                  <w:lang w:eastAsia="en-GB"/>
                </w:rPr>
                <w:tab/>
              </w:r>
              <w:r w:rsidR="00CF1631" w:rsidRPr="00166324">
                <w:rPr>
                  <w:rStyle w:val="Hyperlink"/>
                </w:rPr>
                <w:t>SDP for vanilla ICE</w:t>
              </w:r>
              <w:r w:rsidR="00CF1631">
                <w:rPr>
                  <w:webHidden/>
                </w:rPr>
                <w:tab/>
              </w:r>
              <w:r w:rsidR="00CF1631">
                <w:rPr>
                  <w:webHidden/>
                </w:rPr>
                <w:fldChar w:fldCharType="begin"/>
              </w:r>
              <w:r w:rsidR="00CF1631">
                <w:rPr>
                  <w:webHidden/>
                </w:rPr>
                <w:instrText xml:space="preserve"> PAGEREF _Toc403029008 \h </w:instrText>
              </w:r>
              <w:r w:rsidR="00CF1631">
                <w:rPr>
                  <w:webHidden/>
                </w:rPr>
              </w:r>
              <w:r w:rsidR="00CF1631">
                <w:rPr>
                  <w:webHidden/>
                </w:rPr>
                <w:fldChar w:fldCharType="separate"/>
              </w:r>
              <w:r w:rsidR="00CF1631">
                <w:rPr>
                  <w:webHidden/>
                </w:rPr>
                <w:t>22</w:t>
              </w:r>
              <w:r w:rsidR="00CF1631">
                <w:rPr>
                  <w:webHidden/>
                </w:rPr>
                <w:fldChar w:fldCharType="end"/>
              </w:r>
            </w:hyperlink>
          </w:p>
          <w:p w14:paraId="3C8944D5" w14:textId="77777777" w:rsidR="00CF1631" w:rsidRDefault="006162CB">
            <w:pPr>
              <w:pStyle w:val="TOC3"/>
              <w:rPr>
                <w:rFonts w:asciiTheme="minorHAnsi" w:eastAsiaTheme="minorEastAsia" w:hAnsiTheme="minorHAnsi" w:cstheme="minorBidi"/>
                <w:sz w:val="22"/>
                <w:szCs w:val="22"/>
                <w:lang w:eastAsia="en-GB"/>
              </w:rPr>
            </w:pPr>
            <w:hyperlink w:anchor="_Toc403029009" w:history="1">
              <w:r w:rsidR="00CF1631" w:rsidRPr="00166324">
                <w:rPr>
                  <w:rStyle w:val="Hyperlink"/>
                  <w:lang w:eastAsia="zh-CN"/>
                </w:rPr>
                <w:t>6.4.2</w:t>
              </w:r>
              <w:r w:rsidR="00CF1631">
                <w:rPr>
                  <w:rFonts w:asciiTheme="minorHAnsi" w:eastAsiaTheme="minorEastAsia" w:hAnsiTheme="minorHAnsi" w:cstheme="minorBidi"/>
                  <w:sz w:val="22"/>
                  <w:szCs w:val="22"/>
                  <w:lang w:eastAsia="en-GB"/>
                </w:rPr>
                <w:tab/>
              </w:r>
              <w:r w:rsidR="00CF1631" w:rsidRPr="00166324">
                <w:rPr>
                  <w:rStyle w:val="Hyperlink"/>
                </w:rPr>
                <w:t>SDP for extended ICE</w:t>
              </w:r>
              <w:r w:rsidR="00CF1631">
                <w:rPr>
                  <w:webHidden/>
                </w:rPr>
                <w:tab/>
              </w:r>
              <w:r w:rsidR="00CF1631">
                <w:rPr>
                  <w:webHidden/>
                </w:rPr>
                <w:fldChar w:fldCharType="begin"/>
              </w:r>
              <w:r w:rsidR="00CF1631">
                <w:rPr>
                  <w:webHidden/>
                </w:rPr>
                <w:instrText xml:space="preserve"> PAGEREF _Toc403029009 \h </w:instrText>
              </w:r>
              <w:r w:rsidR="00CF1631">
                <w:rPr>
                  <w:webHidden/>
                </w:rPr>
              </w:r>
              <w:r w:rsidR="00CF1631">
                <w:rPr>
                  <w:webHidden/>
                </w:rPr>
                <w:fldChar w:fldCharType="separate"/>
              </w:r>
              <w:r w:rsidR="00CF1631">
                <w:rPr>
                  <w:webHidden/>
                </w:rPr>
                <w:t>22</w:t>
              </w:r>
              <w:r w:rsidR="00CF1631">
                <w:rPr>
                  <w:webHidden/>
                </w:rPr>
                <w:fldChar w:fldCharType="end"/>
              </w:r>
            </w:hyperlink>
          </w:p>
          <w:p w14:paraId="79226A74" w14:textId="77777777" w:rsidR="00CF1631" w:rsidRDefault="006162CB">
            <w:pPr>
              <w:pStyle w:val="TOC2"/>
              <w:rPr>
                <w:rFonts w:asciiTheme="minorHAnsi" w:eastAsiaTheme="minorEastAsia" w:hAnsiTheme="minorHAnsi" w:cstheme="minorBidi"/>
                <w:sz w:val="22"/>
                <w:szCs w:val="22"/>
                <w:lang w:eastAsia="en-GB"/>
              </w:rPr>
            </w:pPr>
            <w:hyperlink w:anchor="_Toc403029010" w:history="1">
              <w:r w:rsidR="00CF1631" w:rsidRPr="00166324">
                <w:rPr>
                  <w:rStyle w:val="Hyperlink"/>
                  <w:lang w:eastAsia="zh-CN"/>
                </w:rPr>
                <w:t>6.5</w:t>
              </w:r>
              <w:r w:rsidR="00CF1631">
                <w:rPr>
                  <w:rFonts w:asciiTheme="minorHAnsi" w:eastAsiaTheme="minorEastAsia" w:hAnsiTheme="minorHAnsi" w:cstheme="minorBidi"/>
                  <w:sz w:val="22"/>
                  <w:szCs w:val="22"/>
                  <w:lang w:eastAsia="en-GB"/>
                </w:rPr>
                <w:tab/>
              </w:r>
              <w:r w:rsidR="00CF1631" w:rsidRPr="00166324">
                <w:rPr>
                  <w:rStyle w:val="Hyperlink"/>
                  <w:lang w:eastAsia="zh-CN"/>
                </w:rPr>
                <w:t>Overview of NAT traversal support mechanisms (by ITU-T H.248 entities)</w:t>
              </w:r>
              <w:r w:rsidR="00CF1631">
                <w:rPr>
                  <w:webHidden/>
                </w:rPr>
                <w:tab/>
              </w:r>
              <w:r w:rsidR="00CF1631">
                <w:rPr>
                  <w:webHidden/>
                </w:rPr>
                <w:fldChar w:fldCharType="begin"/>
              </w:r>
              <w:r w:rsidR="00CF1631">
                <w:rPr>
                  <w:webHidden/>
                </w:rPr>
                <w:instrText xml:space="preserve"> PAGEREF _Toc403029010 \h </w:instrText>
              </w:r>
              <w:r w:rsidR="00CF1631">
                <w:rPr>
                  <w:webHidden/>
                </w:rPr>
              </w:r>
              <w:r w:rsidR="00CF1631">
                <w:rPr>
                  <w:webHidden/>
                </w:rPr>
                <w:fldChar w:fldCharType="separate"/>
              </w:r>
              <w:r w:rsidR="00CF1631">
                <w:rPr>
                  <w:webHidden/>
                </w:rPr>
                <w:t>23</w:t>
              </w:r>
              <w:r w:rsidR="00CF1631">
                <w:rPr>
                  <w:webHidden/>
                </w:rPr>
                <w:fldChar w:fldCharType="end"/>
              </w:r>
            </w:hyperlink>
          </w:p>
          <w:p w14:paraId="385AE47E" w14:textId="77777777" w:rsidR="00CF1631" w:rsidRDefault="006162CB">
            <w:pPr>
              <w:pStyle w:val="TOC3"/>
              <w:rPr>
                <w:rFonts w:asciiTheme="minorHAnsi" w:eastAsiaTheme="minorEastAsia" w:hAnsiTheme="minorHAnsi" w:cstheme="minorBidi"/>
                <w:sz w:val="22"/>
                <w:szCs w:val="22"/>
                <w:lang w:eastAsia="en-GB"/>
              </w:rPr>
            </w:pPr>
            <w:hyperlink w:anchor="_Toc403029011" w:history="1">
              <w:r w:rsidR="00CF1631" w:rsidRPr="00166324">
                <w:rPr>
                  <w:rStyle w:val="Hyperlink"/>
                  <w:lang w:eastAsia="zh-CN"/>
                </w:rPr>
                <w:t>6.5.1</w:t>
              </w:r>
              <w:r w:rsidR="00CF1631">
                <w:rPr>
                  <w:rFonts w:asciiTheme="minorHAnsi" w:eastAsiaTheme="minorEastAsia" w:hAnsiTheme="minorHAnsi" w:cstheme="minorBidi"/>
                  <w:sz w:val="22"/>
                  <w:szCs w:val="22"/>
                  <w:lang w:eastAsia="en-GB"/>
                </w:rPr>
                <w:tab/>
              </w:r>
              <w:r w:rsidR="00CF1631" w:rsidRPr="00166324">
                <w:rPr>
                  <w:rStyle w:val="Hyperlink"/>
                </w:rPr>
                <w:t>Address latching support</w:t>
              </w:r>
              <w:r w:rsidR="00CF1631">
                <w:rPr>
                  <w:webHidden/>
                </w:rPr>
                <w:tab/>
              </w:r>
              <w:r w:rsidR="00CF1631">
                <w:rPr>
                  <w:webHidden/>
                </w:rPr>
                <w:fldChar w:fldCharType="begin"/>
              </w:r>
              <w:r w:rsidR="00CF1631">
                <w:rPr>
                  <w:webHidden/>
                </w:rPr>
                <w:instrText xml:space="preserve"> PAGEREF _Toc403029011 \h </w:instrText>
              </w:r>
              <w:r w:rsidR="00CF1631">
                <w:rPr>
                  <w:webHidden/>
                </w:rPr>
              </w:r>
              <w:r w:rsidR="00CF1631">
                <w:rPr>
                  <w:webHidden/>
                </w:rPr>
                <w:fldChar w:fldCharType="separate"/>
              </w:r>
              <w:r w:rsidR="00CF1631">
                <w:rPr>
                  <w:webHidden/>
                </w:rPr>
                <w:t>23</w:t>
              </w:r>
              <w:r w:rsidR="00CF1631">
                <w:rPr>
                  <w:webHidden/>
                </w:rPr>
                <w:fldChar w:fldCharType="end"/>
              </w:r>
            </w:hyperlink>
          </w:p>
          <w:p w14:paraId="11FC9576" w14:textId="77777777" w:rsidR="00CF1631" w:rsidRDefault="006162CB">
            <w:pPr>
              <w:pStyle w:val="TOC3"/>
              <w:rPr>
                <w:rFonts w:asciiTheme="minorHAnsi" w:eastAsiaTheme="minorEastAsia" w:hAnsiTheme="minorHAnsi" w:cstheme="minorBidi"/>
                <w:sz w:val="22"/>
                <w:szCs w:val="22"/>
                <w:lang w:eastAsia="en-GB"/>
              </w:rPr>
            </w:pPr>
            <w:hyperlink w:anchor="_Toc403029012" w:history="1">
              <w:r w:rsidR="00CF1631" w:rsidRPr="00166324">
                <w:rPr>
                  <w:rStyle w:val="Hyperlink"/>
                  <w:lang w:eastAsia="zh-CN"/>
                </w:rPr>
                <w:t>6.5.2</w:t>
              </w:r>
              <w:r w:rsidR="00CF1631">
                <w:rPr>
                  <w:rFonts w:asciiTheme="minorHAnsi" w:eastAsiaTheme="minorEastAsia" w:hAnsiTheme="minorHAnsi" w:cstheme="minorBidi"/>
                  <w:sz w:val="22"/>
                  <w:szCs w:val="22"/>
                  <w:lang w:eastAsia="en-GB"/>
                </w:rPr>
                <w:tab/>
              </w:r>
              <w:r w:rsidR="00CF1631" w:rsidRPr="00166324">
                <w:rPr>
                  <w:rStyle w:val="Hyperlink"/>
                </w:rPr>
                <w:t>Basic STUN/TURN support (ICE-less)</w:t>
              </w:r>
              <w:r w:rsidR="00CF1631">
                <w:rPr>
                  <w:webHidden/>
                </w:rPr>
                <w:tab/>
              </w:r>
              <w:r w:rsidR="00CF1631">
                <w:rPr>
                  <w:webHidden/>
                </w:rPr>
                <w:fldChar w:fldCharType="begin"/>
              </w:r>
              <w:r w:rsidR="00CF1631">
                <w:rPr>
                  <w:webHidden/>
                </w:rPr>
                <w:instrText xml:space="preserve"> PAGEREF _Toc403029012 \h </w:instrText>
              </w:r>
              <w:r w:rsidR="00CF1631">
                <w:rPr>
                  <w:webHidden/>
                </w:rPr>
              </w:r>
              <w:r w:rsidR="00CF1631">
                <w:rPr>
                  <w:webHidden/>
                </w:rPr>
                <w:fldChar w:fldCharType="separate"/>
              </w:r>
              <w:r w:rsidR="00CF1631">
                <w:rPr>
                  <w:webHidden/>
                </w:rPr>
                <w:t>23</w:t>
              </w:r>
              <w:r w:rsidR="00CF1631">
                <w:rPr>
                  <w:webHidden/>
                </w:rPr>
                <w:fldChar w:fldCharType="end"/>
              </w:r>
            </w:hyperlink>
          </w:p>
          <w:p w14:paraId="21FE819F" w14:textId="77777777" w:rsidR="00CF1631" w:rsidRDefault="006162CB">
            <w:pPr>
              <w:pStyle w:val="TOC3"/>
              <w:rPr>
                <w:rFonts w:asciiTheme="minorHAnsi" w:eastAsiaTheme="minorEastAsia" w:hAnsiTheme="minorHAnsi" w:cstheme="minorBidi"/>
                <w:sz w:val="22"/>
                <w:szCs w:val="22"/>
                <w:lang w:eastAsia="en-GB"/>
              </w:rPr>
            </w:pPr>
            <w:hyperlink w:anchor="_Toc403029013" w:history="1">
              <w:r w:rsidR="00CF1631" w:rsidRPr="00166324">
                <w:rPr>
                  <w:rStyle w:val="Hyperlink"/>
                  <w:lang w:eastAsia="zh-CN"/>
                </w:rPr>
                <w:t>6.5.3</w:t>
              </w:r>
              <w:r w:rsidR="00CF1631">
                <w:rPr>
                  <w:rFonts w:asciiTheme="minorHAnsi" w:eastAsiaTheme="minorEastAsia" w:hAnsiTheme="minorHAnsi" w:cstheme="minorBidi"/>
                  <w:sz w:val="22"/>
                  <w:szCs w:val="22"/>
                  <w:lang w:eastAsia="en-GB"/>
                </w:rPr>
                <w:tab/>
              </w:r>
              <w:r w:rsidR="00CF1631" w:rsidRPr="00166324">
                <w:rPr>
                  <w:rStyle w:val="Hyperlink"/>
                </w:rPr>
                <w:t>ICE-controlled STUN/TURN</w:t>
              </w:r>
              <w:r w:rsidR="00CF1631">
                <w:rPr>
                  <w:webHidden/>
                </w:rPr>
                <w:tab/>
              </w:r>
              <w:r w:rsidR="00CF1631">
                <w:rPr>
                  <w:webHidden/>
                </w:rPr>
                <w:fldChar w:fldCharType="begin"/>
              </w:r>
              <w:r w:rsidR="00CF1631">
                <w:rPr>
                  <w:webHidden/>
                </w:rPr>
                <w:instrText xml:space="preserve"> PAGEREF _Toc403029013 \h </w:instrText>
              </w:r>
              <w:r w:rsidR="00CF1631">
                <w:rPr>
                  <w:webHidden/>
                </w:rPr>
              </w:r>
              <w:r w:rsidR="00CF1631">
                <w:rPr>
                  <w:webHidden/>
                </w:rPr>
                <w:fldChar w:fldCharType="separate"/>
              </w:r>
              <w:r w:rsidR="00CF1631">
                <w:rPr>
                  <w:webHidden/>
                </w:rPr>
                <w:t>23</w:t>
              </w:r>
              <w:r w:rsidR="00CF1631">
                <w:rPr>
                  <w:webHidden/>
                </w:rPr>
                <w:fldChar w:fldCharType="end"/>
              </w:r>
            </w:hyperlink>
          </w:p>
          <w:p w14:paraId="3BBF7B9E" w14:textId="77777777" w:rsidR="00CF1631" w:rsidRDefault="006162CB">
            <w:pPr>
              <w:pStyle w:val="TOC1"/>
              <w:rPr>
                <w:rFonts w:asciiTheme="minorHAnsi" w:eastAsiaTheme="minorEastAsia" w:hAnsiTheme="minorHAnsi" w:cstheme="minorBidi"/>
                <w:sz w:val="22"/>
                <w:szCs w:val="22"/>
                <w:lang w:eastAsia="en-GB"/>
              </w:rPr>
            </w:pPr>
            <w:hyperlink w:anchor="_Toc403029014" w:history="1">
              <w:r w:rsidR="00CF1631" w:rsidRPr="00166324">
                <w:rPr>
                  <w:rStyle w:val="Hyperlink"/>
                  <w:lang w:eastAsia="zh-CN"/>
                </w:rPr>
                <w:t>7</w:t>
              </w:r>
              <w:r w:rsidR="00CF1631">
                <w:rPr>
                  <w:rFonts w:asciiTheme="minorHAnsi" w:eastAsiaTheme="minorEastAsia" w:hAnsiTheme="minorHAnsi" w:cstheme="minorBidi"/>
                  <w:sz w:val="22"/>
                  <w:szCs w:val="22"/>
                  <w:lang w:eastAsia="en-GB"/>
                </w:rPr>
                <w:tab/>
              </w:r>
              <w:r w:rsidR="00CF1631" w:rsidRPr="00166324">
                <w:rPr>
                  <w:rStyle w:val="Hyperlink"/>
                </w:rPr>
                <w:t>STUN and TURN support</w:t>
              </w:r>
              <w:r w:rsidR="00CF1631">
                <w:rPr>
                  <w:webHidden/>
                </w:rPr>
                <w:tab/>
              </w:r>
              <w:r w:rsidR="00CF1631">
                <w:rPr>
                  <w:webHidden/>
                </w:rPr>
                <w:fldChar w:fldCharType="begin"/>
              </w:r>
              <w:r w:rsidR="00CF1631">
                <w:rPr>
                  <w:webHidden/>
                </w:rPr>
                <w:instrText xml:space="preserve"> PAGEREF _Toc403029014 \h </w:instrText>
              </w:r>
              <w:r w:rsidR="00CF1631">
                <w:rPr>
                  <w:webHidden/>
                </w:rPr>
              </w:r>
              <w:r w:rsidR="00CF1631">
                <w:rPr>
                  <w:webHidden/>
                </w:rPr>
                <w:fldChar w:fldCharType="separate"/>
              </w:r>
              <w:r w:rsidR="00CF1631">
                <w:rPr>
                  <w:webHidden/>
                </w:rPr>
                <w:t>24</w:t>
              </w:r>
              <w:r w:rsidR="00CF1631">
                <w:rPr>
                  <w:webHidden/>
                </w:rPr>
                <w:fldChar w:fldCharType="end"/>
              </w:r>
            </w:hyperlink>
          </w:p>
          <w:p w14:paraId="3BF6217C" w14:textId="77777777" w:rsidR="00CF1631" w:rsidRDefault="006162CB">
            <w:pPr>
              <w:pStyle w:val="TOC2"/>
              <w:rPr>
                <w:rFonts w:asciiTheme="minorHAnsi" w:eastAsiaTheme="minorEastAsia" w:hAnsiTheme="minorHAnsi" w:cstheme="minorBidi"/>
                <w:sz w:val="22"/>
                <w:szCs w:val="22"/>
                <w:lang w:eastAsia="en-GB"/>
              </w:rPr>
            </w:pPr>
            <w:hyperlink w:anchor="_Toc403029015" w:history="1">
              <w:r w:rsidR="00CF1631" w:rsidRPr="00166324">
                <w:rPr>
                  <w:rStyle w:val="Hyperlink"/>
                </w:rPr>
                <w:t>7.1</w:t>
              </w:r>
              <w:r w:rsidR="00CF1631">
                <w:rPr>
                  <w:rFonts w:asciiTheme="minorHAnsi" w:eastAsiaTheme="minorEastAsia" w:hAnsiTheme="minorHAnsi" w:cstheme="minorBidi"/>
                  <w:sz w:val="22"/>
                  <w:szCs w:val="22"/>
                  <w:lang w:eastAsia="en-GB"/>
                </w:rPr>
                <w:tab/>
              </w:r>
              <w:r w:rsidR="00CF1631" w:rsidRPr="00166324">
                <w:rPr>
                  <w:rStyle w:val="Hyperlink"/>
                </w:rPr>
                <w:t>STUN base package</w:t>
              </w:r>
              <w:r w:rsidR="00CF1631">
                <w:rPr>
                  <w:webHidden/>
                </w:rPr>
                <w:tab/>
              </w:r>
              <w:r w:rsidR="00CF1631">
                <w:rPr>
                  <w:webHidden/>
                </w:rPr>
                <w:fldChar w:fldCharType="begin"/>
              </w:r>
              <w:r w:rsidR="00CF1631">
                <w:rPr>
                  <w:webHidden/>
                </w:rPr>
                <w:instrText xml:space="preserve"> PAGEREF _Toc403029015 \h </w:instrText>
              </w:r>
              <w:r w:rsidR="00CF1631">
                <w:rPr>
                  <w:webHidden/>
                </w:rPr>
              </w:r>
              <w:r w:rsidR="00CF1631">
                <w:rPr>
                  <w:webHidden/>
                </w:rPr>
                <w:fldChar w:fldCharType="separate"/>
              </w:r>
              <w:r w:rsidR="00CF1631">
                <w:rPr>
                  <w:webHidden/>
                </w:rPr>
                <w:t>25</w:t>
              </w:r>
              <w:r w:rsidR="00CF1631">
                <w:rPr>
                  <w:webHidden/>
                </w:rPr>
                <w:fldChar w:fldCharType="end"/>
              </w:r>
            </w:hyperlink>
          </w:p>
          <w:p w14:paraId="6C6F57A7" w14:textId="77777777" w:rsidR="00CF1631" w:rsidRDefault="006162CB">
            <w:pPr>
              <w:pStyle w:val="TOC3"/>
              <w:rPr>
                <w:rFonts w:asciiTheme="minorHAnsi" w:eastAsiaTheme="minorEastAsia" w:hAnsiTheme="minorHAnsi" w:cstheme="minorBidi"/>
                <w:sz w:val="22"/>
                <w:szCs w:val="22"/>
                <w:lang w:eastAsia="en-GB"/>
              </w:rPr>
            </w:pPr>
            <w:hyperlink w:anchor="_Toc403029016" w:history="1">
              <w:r w:rsidR="00CF1631" w:rsidRPr="00166324">
                <w:rPr>
                  <w:rStyle w:val="Hyperlink"/>
                </w:rPr>
                <w:t>7.1.1</w:t>
              </w:r>
              <w:r w:rsidR="00CF1631">
                <w:rPr>
                  <w:rFonts w:asciiTheme="minorHAnsi" w:eastAsiaTheme="minorEastAsia" w:hAnsiTheme="minorHAnsi" w:cstheme="minorBidi"/>
                  <w:sz w:val="22"/>
                  <w:szCs w:val="22"/>
                  <w:lang w:eastAsia="en-GB"/>
                </w:rPr>
                <w:tab/>
              </w:r>
              <w:r w:rsidR="00CF1631" w:rsidRPr="00166324">
                <w:rPr>
                  <w:rStyle w:val="Hyperlink"/>
                </w:rPr>
                <w:t>Properties</w:t>
              </w:r>
              <w:r w:rsidR="00CF1631">
                <w:rPr>
                  <w:webHidden/>
                </w:rPr>
                <w:tab/>
              </w:r>
              <w:r w:rsidR="00CF1631">
                <w:rPr>
                  <w:webHidden/>
                </w:rPr>
                <w:fldChar w:fldCharType="begin"/>
              </w:r>
              <w:r w:rsidR="00CF1631">
                <w:rPr>
                  <w:webHidden/>
                </w:rPr>
                <w:instrText xml:space="preserve"> PAGEREF _Toc403029016 \h </w:instrText>
              </w:r>
              <w:r w:rsidR="00CF1631">
                <w:rPr>
                  <w:webHidden/>
                </w:rPr>
              </w:r>
              <w:r w:rsidR="00CF1631">
                <w:rPr>
                  <w:webHidden/>
                </w:rPr>
                <w:fldChar w:fldCharType="separate"/>
              </w:r>
              <w:r w:rsidR="00CF1631">
                <w:rPr>
                  <w:webHidden/>
                </w:rPr>
                <w:t>25</w:t>
              </w:r>
              <w:r w:rsidR="00CF1631">
                <w:rPr>
                  <w:webHidden/>
                </w:rPr>
                <w:fldChar w:fldCharType="end"/>
              </w:r>
            </w:hyperlink>
          </w:p>
          <w:p w14:paraId="0682980F" w14:textId="77777777" w:rsidR="00CF1631" w:rsidRDefault="006162CB">
            <w:pPr>
              <w:pStyle w:val="TOC3"/>
              <w:rPr>
                <w:rFonts w:asciiTheme="minorHAnsi" w:eastAsiaTheme="minorEastAsia" w:hAnsiTheme="minorHAnsi" w:cstheme="minorBidi"/>
                <w:sz w:val="22"/>
                <w:szCs w:val="22"/>
                <w:lang w:eastAsia="en-GB"/>
              </w:rPr>
            </w:pPr>
            <w:hyperlink w:anchor="_Toc403029017" w:history="1">
              <w:r w:rsidR="00CF1631" w:rsidRPr="00166324">
                <w:rPr>
                  <w:rStyle w:val="Hyperlink"/>
                </w:rPr>
                <w:t>7.1.2</w:t>
              </w:r>
              <w:r w:rsidR="00CF1631">
                <w:rPr>
                  <w:rFonts w:asciiTheme="minorHAnsi" w:eastAsiaTheme="minorEastAsia" w:hAnsiTheme="minorHAnsi" w:cstheme="minorBidi"/>
                  <w:sz w:val="22"/>
                  <w:szCs w:val="22"/>
                  <w:lang w:eastAsia="en-GB"/>
                </w:rPr>
                <w:tab/>
              </w:r>
              <w:r w:rsidR="00CF1631" w:rsidRPr="00166324">
                <w:rPr>
                  <w:rStyle w:val="Hyperlink"/>
                </w:rPr>
                <w:t>Events</w:t>
              </w:r>
              <w:r w:rsidR="00CF1631">
                <w:rPr>
                  <w:webHidden/>
                </w:rPr>
                <w:tab/>
              </w:r>
              <w:r w:rsidR="00CF1631">
                <w:rPr>
                  <w:webHidden/>
                </w:rPr>
                <w:fldChar w:fldCharType="begin"/>
              </w:r>
              <w:r w:rsidR="00CF1631">
                <w:rPr>
                  <w:webHidden/>
                </w:rPr>
                <w:instrText xml:space="preserve"> PAGEREF _Toc403029017 \h </w:instrText>
              </w:r>
              <w:r w:rsidR="00CF1631">
                <w:rPr>
                  <w:webHidden/>
                </w:rPr>
              </w:r>
              <w:r w:rsidR="00CF1631">
                <w:rPr>
                  <w:webHidden/>
                </w:rPr>
                <w:fldChar w:fldCharType="separate"/>
              </w:r>
              <w:r w:rsidR="00CF1631">
                <w:rPr>
                  <w:webHidden/>
                </w:rPr>
                <w:t>26</w:t>
              </w:r>
              <w:r w:rsidR="00CF1631">
                <w:rPr>
                  <w:webHidden/>
                </w:rPr>
                <w:fldChar w:fldCharType="end"/>
              </w:r>
            </w:hyperlink>
          </w:p>
          <w:p w14:paraId="5B102AA0" w14:textId="77777777" w:rsidR="00CF1631" w:rsidRDefault="006162CB">
            <w:pPr>
              <w:pStyle w:val="TOC3"/>
              <w:rPr>
                <w:rFonts w:asciiTheme="minorHAnsi" w:eastAsiaTheme="minorEastAsia" w:hAnsiTheme="minorHAnsi" w:cstheme="minorBidi"/>
                <w:sz w:val="22"/>
                <w:szCs w:val="22"/>
                <w:lang w:eastAsia="en-GB"/>
              </w:rPr>
            </w:pPr>
            <w:hyperlink w:anchor="_Toc403029018" w:history="1">
              <w:r w:rsidR="00CF1631" w:rsidRPr="00166324">
                <w:rPr>
                  <w:rStyle w:val="Hyperlink"/>
                </w:rPr>
                <w:t>7.1.3</w:t>
              </w:r>
              <w:r w:rsidR="00CF1631">
                <w:rPr>
                  <w:rFonts w:asciiTheme="minorHAnsi" w:eastAsiaTheme="minorEastAsia" w:hAnsiTheme="minorHAnsi" w:cstheme="minorBidi"/>
                  <w:sz w:val="22"/>
                  <w:szCs w:val="22"/>
                  <w:lang w:eastAsia="en-GB"/>
                </w:rPr>
                <w:tab/>
              </w:r>
              <w:r w:rsidR="00CF1631" w:rsidRPr="00166324">
                <w:rPr>
                  <w:rStyle w:val="Hyperlink"/>
                </w:rPr>
                <w:t>Signals</w:t>
              </w:r>
              <w:r w:rsidR="00CF1631">
                <w:rPr>
                  <w:webHidden/>
                </w:rPr>
                <w:tab/>
              </w:r>
              <w:r w:rsidR="00CF1631">
                <w:rPr>
                  <w:webHidden/>
                </w:rPr>
                <w:fldChar w:fldCharType="begin"/>
              </w:r>
              <w:r w:rsidR="00CF1631">
                <w:rPr>
                  <w:webHidden/>
                </w:rPr>
                <w:instrText xml:space="preserve"> PAGEREF _Toc403029018 \h </w:instrText>
              </w:r>
              <w:r w:rsidR="00CF1631">
                <w:rPr>
                  <w:webHidden/>
                </w:rPr>
              </w:r>
              <w:r w:rsidR="00CF1631">
                <w:rPr>
                  <w:webHidden/>
                </w:rPr>
                <w:fldChar w:fldCharType="separate"/>
              </w:r>
              <w:r w:rsidR="00CF1631">
                <w:rPr>
                  <w:webHidden/>
                </w:rPr>
                <w:t>26</w:t>
              </w:r>
              <w:r w:rsidR="00CF1631">
                <w:rPr>
                  <w:webHidden/>
                </w:rPr>
                <w:fldChar w:fldCharType="end"/>
              </w:r>
            </w:hyperlink>
          </w:p>
          <w:p w14:paraId="1640184A" w14:textId="77777777" w:rsidR="00CF1631" w:rsidRDefault="006162CB">
            <w:pPr>
              <w:pStyle w:val="TOC3"/>
              <w:rPr>
                <w:rFonts w:asciiTheme="minorHAnsi" w:eastAsiaTheme="minorEastAsia" w:hAnsiTheme="minorHAnsi" w:cstheme="minorBidi"/>
                <w:sz w:val="22"/>
                <w:szCs w:val="22"/>
                <w:lang w:eastAsia="en-GB"/>
              </w:rPr>
            </w:pPr>
            <w:hyperlink w:anchor="_Toc403029019" w:history="1">
              <w:r w:rsidR="00CF1631" w:rsidRPr="00166324">
                <w:rPr>
                  <w:rStyle w:val="Hyperlink"/>
                </w:rPr>
                <w:t>7.1.4</w:t>
              </w:r>
              <w:r w:rsidR="00CF1631">
                <w:rPr>
                  <w:rFonts w:asciiTheme="minorHAnsi" w:eastAsiaTheme="minorEastAsia" w:hAnsiTheme="minorHAnsi" w:cstheme="minorBidi"/>
                  <w:sz w:val="22"/>
                  <w:szCs w:val="22"/>
                  <w:lang w:eastAsia="en-GB"/>
                </w:rPr>
                <w:tab/>
              </w:r>
              <w:r w:rsidR="00CF1631" w:rsidRPr="00166324">
                <w:rPr>
                  <w:rStyle w:val="Hyperlink"/>
                </w:rPr>
                <w:t>Statistics</w:t>
              </w:r>
              <w:r w:rsidR="00CF1631">
                <w:rPr>
                  <w:webHidden/>
                </w:rPr>
                <w:tab/>
              </w:r>
              <w:r w:rsidR="00CF1631">
                <w:rPr>
                  <w:webHidden/>
                </w:rPr>
                <w:fldChar w:fldCharType="begin"/>
              </w:r>
              <w:r w:rsidR="00CF1631">
                <w:rPr>
                  <w:webHidden/>
                </w:rPr>
                <w:instrText xml:space="preserve"> PAGEREF _Toc403029019 \h </w:instrText>
              </w:r>
              <w:r w:rsidR="00CF1631">
                <w:rPr>
                  <w:webHidden/>
                </w:rPr>
              </w:r>
              <w:r w:rsidR="00CF1631">
                <w:rPr>
                  <w:webHidden/>
                </w:rPr>
                <w:fldChar w:fldCharType="separate"/>
              </w:r>
              <w:r w:rsidR="00CF1631">
                <w:rPr>
                  <w:webHidden/>
                </w:rPr>
                <w:t>26</w:t>
              </w:r>
              <w:r w:rsidR="00CF1631">
                <w:rPr>
                  <w:webHidden/>
                </w:rPr>
                <w:fldChar w:fldCharType="end"/>
              </w:r>
            </w:hyperlink>
          </w:p>
          <w:p w14:paraId="33F09265" w14:textId="77777777" w:rsidR="00CF1631" w:rsidRDefault="006162CB">
            <w:pPr>
              <w:pStyle w:val="TOC3"/>
              <w:rPr>
                <w:rFonts w:asciiTheme="minorHAnsi" w:eastAsiaTheme="minorEastAsia" w:hAnsiTheme="minorHAnsi" w:cstheme="minorBidi"/>
                <w:sz w:val="22"/>
                <w:szCs w:val="22"/>
                <w:lang w:eastAsia="en-GB"/>
              </w:rPr>
            </w:pPr>
            <w:hyperlink w:anchor="_Toc403029020" w:history="1">
              <w:r w:rsidR="00CF1631" w:rsidRPr="00166324">
                <w:rPr>
                  <w:rStyle w:val="Hyperlink"/>
                </w:rPr>
                <w:t>7.1.5</w:t>
              </w:r>
              <w:r w:rsidR="00CF1631">
                <w:rPr>
                  <w:rFonts w:asciiTheme="minorHAnsi" w:eastAsiaTheme="minorEastAsia" w:hAnsiTheme="minorHAnsi" w:cstheme="minorBidi"/>
                  <w:sz w:val="22"/>
                  <w:szCs w:val="22"/>
                  <w:lang w:eastAsia="en-GB"/>
                </w:rPr>
                <w:tab/>
              </w:r>
              <w:r w:rsidR="00CF1631" w:rsidRPr="00166324">
                <w:rPr>
                  <w:rStyle w:val="Hyperlink"/>
                </w:rPr>
                <w:t>Error codes</w:t>
              </w:r>
              <w:r w:rsidR="00CF1631">
                <w:rPr>
                  <w:webHidden/>
                </w:rPr>
                <w:tab/>
              </w:r>
              <w:r w:rsidR="00CF1631">
                <w:rPr>
                  <w:webHidden/>
                </w:rPr>
                <w:fldChar w:fldCharType="begin"/>
              </w:r>
              <w:r w:rsidR="00CF1631">
                <w:rPr>
                  <w:webHidden/>
                </w:rPr>
                <w:instrText xml:space="preserve"> PAGEREF _Toc403029020 \h </w:instrText>
              </w:r>
              <w:r w:rsidR="00CF1631">
                <w:rPr>
                  <w:webHidden/>
                </w:rPr>
              </w:r>
              <w:r w:rsidR="00CF1631">
                <w:rPr>
                  <w:webHidden/>
                </w:rPr>
                <w:fldChar w:fldCharType="separate"/>
              </w:r>
              <w:r w:rsidR="00CF1631">
                <w:rPr>
                  <w:webHidden/>
                </w:rPr>
                <w:t>26</w:t>
              </w:r>
              <w:r w:rsidR="00CF1631">
                <w:rPr>
                  <w:webHidden/>
                </w:rPr>
                <w:fldChar w:fldCharType="end"/>
              </w:r>
            </w:hyperlink>
          </w:p>
          <w:p w14:paraId="2F2CF96B" w14:textId="77777777" w:rsidR="00CF1631" w:rsidRDefault="006162CB">
            <w:pPr>
              <w:pStyle w:val="TOC3"/>
              <w:rPr>
                <w:rFonts w:asciiTheme="minorHAnsi" w:eastAsiaTheme="minorEastAsia" w:hAnsiTheme="minorHAnsi" w:cstheme="minorBidi"/>
                <w:sz w:val="22"/>
                <w:szCs w:val="22"/>
                <w:lang w:eastAsia="en-GB"/>
              </w:rPr>
            </w:pPr>
            <w:hyperlink w:anchor="_Toc403029021" w:history="1">
              <w:r w:rsidR="00CF1631" w:rsidRPr="00166324">
                <w:rPr>
                  <w:rStyle w:val="Hyperlink"/>
                </w:rPr>
                <w:t>7.1.6</w:t>
              </w:r>
              <w:r w:rsidR="00CF1631">
                <w:rPr>
                  <w:rFonts w:asciiTheme="minorHAnsi" w:eastAsiaTheme="minorEastAsia" w:hAnsiTheme="minorHAnsi" w:cstheme="minorBidi"/>
                  <w:sz w:val="22"/>
                  <w:szCs w:val="22"/>
                  <w:lang w:eastAsia="en-GB"/>
                </w:rPr>
                <w:tab/>
              </w:r>
              <w:r w:rsidR="00CF1631" w:rsidRPr="00166324">
                <w:rPr>
                  <w:rStyle w:val="Hyperlink"/>
                </w:rPr>
                <w:t>Procedures</w:t>
              </w:r>
              <w:r w:rsidR="00CF1631">
                <w:rPr>
                  <w:webHidden/>
                </w:rPr>
                <w:tab/>
              </w:r>
              <w:r w:rsidR="00CF1631">
                <w:rPr>
                  <w:webHidden/>
                </w:rPr>
                <w:fldChar w:fldCharType="begin"/>
              </w:r>
              <w:r w:rsidR="00CF1631">
                <w:rPr>
                  <w:webHidden/>
                </w:rPr>
                <w:instrText xml:space="preserve"> PAGEREF _Toc403029021 \h </w:instrText>
              </w:r>
              <w:r w:rsidR="00CF1631">
                <w:rPr>
                  <w:webHidden/>
                </w:rPr>
              </w:r>
              <w:r w:rsidR="00CF1631">
                <w:rPr>
                  <w:webHidden/>
                </w:rPr>
                <w:fldChar w:fldCharType="separate"/>
              </w:r>
              <w:r w:rsidR="00CF1631">
                <w:rPr>
                  <w:webHidden/>
                </w:rPr>
                <w:t>26</w:t>
              </w:r>
              <w:r w:rsidR="00CF1631">
                <w:rPr>
                  <w:webHidden/>
                </w:rPr>
                <w:fldChar w:fldCharType="end"/>
              </w:r>
            </w:hyperlink>
          </w:p>
          <w:p w14:paraId="6B6957B5" w14:textId="77777777" w:rsidR="00CF1631" w:rsidRDefault="006162CB">
            <w:pPr>
              <w:pStyle w:val="TOC2"/>
              <w:rPr>
                <w:rFonts w:asciiTheme="minorHAnsi" w:eastAsiaTheme="minorEastAsia" w:hAnsiTheme="minorHAnsi" w:cstheme="minorBidi"/>
                <w:sz w:val="22"/>
                <w:szCs w:val="22"/>
                <w:lang w:eastAsia="en-GB"/>
              </w:rPr>
            </w:pPr>
            <w:hyperlink w:anchor="_Toc403029022" w:history="1">
              <w:r w:rsidR="00CF1631" w:rsidRPr="00166324">
                <w:rPr>
                  <w:rStyle w:val="Hyperlink"/>
                  <w:lang w:eastAsia="zh-CN"/>
                </w:rPr>
                <w:t>7.2</w:t>
              </w:r>
              <w:r w:rsidR="00CF1631">
                <w:rPr>
                  <w:rFonts w:asciiTheme="minorHAnsi" w:eastAsiaTheme="minorEastAsia" w:hAnsiTheme="minorHAnsi" w:cstheme="minorBidi"/>
                  <w:sz w:val="22"/>
                  <w:szCs w:val="22"/>
                  <w:lang w:eastAsia="en-GB"/>
                </w:rPr>
                <w:tab/>
              </w:r>
              <w:r w:rsidR="00CF1631" w:rsidRPr="00166324">
                <w:rPr>
                  <w:rStyle w:val="Hyperlink"/>
                </w:rPr>
                <w:t>MG STUN client</w:t>
              </w:r>
              <w:r w:rsidR="00CF1631" w:rsidRPr="00166324">
                <w:rPr>
                  <w:rStyle w:val="Hyperlink"/>
                  <w:lang w:eastAsia="zh-CN"/>
                </w:rPr>
                <w:t xml:space="preserve"> package</w:t>
              </w:r>
              <w:r w:rsidR="00CF1631">
                <w:rPr>
                  <w:webHidden/>
                </w:rPr>
                <w:tab/>
              </w:r>
              <w:r w:rsidR="00CF1631">
                <w:rPr>
                  <w:webHidden/>
                </w:rPr>
                <w:fldChar w:fldCharType="begin"/>
              </w:r>
              <w:r w:rsidR="00CF1631">
                <w:rPr>
                  <w:webHidden/>
                </w:rPr>
                <w:instrText xml:space="preserve"> PAGEREF _Toc403029022 \h </w:instrText>
              </w:r>
              <w:r w:rsidR="00CF1631">
                <w:rPr>
                  <w:webHidden/>
                </w:rPr>
              </w:r>
              <w:r w:rsidR="00CF1631">
                <w:rPr>
                  <w:webHidden/>
                </w:rPr>
                <w:fldChar w:fldCharType="separate"/>
              </w:r>
              <w:r w:rsidR="00CF1631">
                <w:rPr>
                  <w:webHidden/>
                </w:rPr>
                <w:t>26</w:t>
              </w:r>
              <w:r w:rsidR="00CF1631">
                <w:rPr>
                  <w:webHidden/>
                </w:rPr>
                <w:fldChar w:fldCharType="end"/>
              </w:r>
            </w:hyperlink>
          </w:p>
          <w:p w14:paraId="4356B2CA" w14:textId="77777777" w:rsidR="00CF1631" w:rsidRDefault="006162CB">
            <w:pPr>
              <w:pStyle w:val="TOC3"/>
              <w:rPr>
                <w:rFonts w:asciiTheme="minorHAnsi" w:eastAsiaTheme="minorEastAsia" w:hAnsiTheme="minorHAnsi" w:cstheme="minorBidi"/>
                <w:sz w:val="22"/>
                <w:szCs w:val="22"/>
                <w:lang w:eastAsia="en-GB"/>
              </w:rPr>
            </w:pPr>
            <w:hyperlink w:anchor="_Toc403029023" w:history="1">
              <w:r w:rsidR="00CF1631" w:rsidRPr="00166324">
                <w:rPr>
                  <w:rStyle w:val="Hyperlink"/>
                </w:rPr>
                <w:t>7.2.1</w:t>
              </w:r>
              <w:r w:rsidR="00CF1631">
                <w:rPr>
                  <w:rFonts w:asciiTheme="minorHAnsi" w:eastAsiaTheme="minorEastAsia" w:hAnsiTheme="minorHAnsi" w:cstheme="minorBidi"/>
                  <w:sz w:val="22"/>
                  <w:szCs w:val="22"/>
                  <w:lang w:eastAsia="en-GB"/>
                </w:rPr>
                <w:tab/>
              </w:r>
              <w:r w:rsidR="00CF1631" w:rsidRPr="00166324">
                <w:rPr>
                  <w:rStyle w:val="Hyperlink"/>
                </w:rPr>
                <w:t>Properties</w:t>
              </w:r>
              <w:r w:rsidR="00CF1631">
                <w:rPr>
                  <w:webHidden/>
                </w:rPr>
                <w:tab/>
              </w:r>
              <w:r w:rsidR="00CF1631">
                <w:rPr>
                  <w:webHidden/>
                </w:rPr>
                <w:fldChar w:fldCharType="begin"/>
              </w:r>
              <w:r w:rsidR="00CF1631">
                <w:rPr>
                  <w:webHidden/>
                </w:rPr>
                <w:instrText xml:space="preserve"> PAGEREF _Toc403029023 \h </w:instrText>
              </w:r>
              <w:r w:rsidR="00CF1631">
                <w:rPr>
                  <w:webHidden/>
                </w:rPr>
              </w:r>
              <w:r w:rsidR="00CF1631">
                <w:rPr>
                  <w:webHidden/>
                </w:rPr>
                <w:fldChar w:fldCharType="separate"/>
              </w:r>
              <w:r w:rsidR="00CF1631">
                <w:rPr>
                  <w:webHidden/>
                </w:rPr>
                <w:t>27</w:t>
              </w:r>
              <w:r w:rsidR="00CF1631">
                <w:rPr>
                  <w:webHidden/>
                </w:rPr>
                <w:fldChar w:fldCharType="end"/>
              </w:r>
            </w:hyperlink>
          </w:p>
          <w:p w14:paraId="7015C8EB" w14:textId="77777777" w:rsidR="00CF1631" w:rsidRDefault="006162CB">
            <w:pPr>
              <w:pStyle w:val="TOC3"/>
              <w:rPr>
                <w:rFonts w:asciiTheme="minorHAnsi" w:eastAsiaTheme="minorEastAsia" w:hAnsiTheme="minorHAnsi" w:cstheme="minorBidi"/>
                <w:sz w:val="22"/>
                <w:szCs w:val="22"/>
                <w:lang w:eastAsia="en-GB"/>
              </w:rPr>
            </w:pPr>
            <w:hyperlink w:anchor="_Toc403029024" w:history="1">
              <w:r w:rsidR="00CF1631" w:rsidRPr="00166324">
                <w:rPr>
                  <w:rStyle w:val="Hyperlink"/>
                </w:rPr>
                <w:t>7.2.2</w:t>
              </w:r>
              <w:r w:rsidR="00CF1631">
                <w:rPr>
                  <w:rFonts w:asciiTheme="minorHAnsi" w:eastAsiaTheme="minorEastAsia" w:hAnsiTheme="minorHAnsi" w:cstheme="minorBidi"/>
                  <w:sz w:val="22"/>
                  <w:szCs w:val="22"/>
                  <w:lang w:eastAsia="en-GB"/>
                </w:rPr>
                <w:tab/>
              </w:r>
              <w:r w:rsidR="00CF1631" w:rsidRPr="00166324">
                <w:rPr>
                  <w:rStyle w:val="Hyperlink"/>
                </w:rPr>
                <w:t>Events</w:t>
              </w:r>
              <w:r w:rsidR="00CF1631">
                <w:rPr>
                  <w:webHidden/>
                </w:rPr>
                <w:tab/>
              </w:r>
              <w:r w:rsidR="00CF1631">
                <w:rPr>
                  <w:webHidden/>
                </w:rPr>
                <w:fldChar w:fldCharType="begin"/>
              </w:r>
              <w:r w:rsidR="00CF1631">
                <w:rPr>
                  <w:webHidden/>
                </w:rPr>
                <w:instrText xml:space="preserve"> PAGEREF _Toc403029024 \h </w:instrText>
              </w:r>
              <w:r w:rsidR="00CF1631">
                <w:rPr>
                  <w:webHidden/>
                </w:rPr>
              </w:r>
              <w:r w:rsidR="00CF1631">
                <w:rPr>
                  <w:webHidden/>
                </w:rPr>
                <w:fldChar w:fldCharType="separate"/>
              </w:r>
              <w:r w:rsidR="00CF1631">
                <w:rPr>
                  <w:webHidden/>
                </w:rPr>
                <w:t>29</w:t>
              </w:r>
              <w:r w:rsidR="00CF1631">
                <w:rPr>
                  <w:webHidden/>
                </w:rPr>
                <w:fldChar w:fldCharType="end"/>
              </w:r>
            </w:hyperlink>
          </w:p>
          <w:p w14:paraId="0EC9E1E6" w14:textId="77777777" w:rsidR="00CF1631" w:rsidRDefault="006162CB">
            <w:pPr>
              <w:pStyle w:val="TOC3"/>
              <w:rPr>
                <w:rFonts w:asciiTheme="minorHAnsi" w:eastAsiaTheme="minorEastAsia" w:hAnsiTheme="minorHAnsi" w:cstheme="minorBidi"/>
                <w:sz w:val="22"/>
                <w:szCs w:val="22"/>
                <w:lang w:eastAsia="en-GB"/>
              </w:rPr>
            </w:pPr>
            <w:hyperlink w:anchor="_Toc403029025" w:history="1">
              <w:r w:rsidR="00CF1631" w:rsidRPr="00166324">
                <w:rPr>
                  <w:rStyle w:val="Hyperlink"/>
                </w:rPr>
                <w:t>7.2.3</w:t>
              </w:r>
              <w:r w:rsidR="00CF1631">
                <w:rPr>
                  <w:rFonts w:asciiTheme="minorHAnsi" w:eastAsiaTheme="minorEastAsia" w:hAnsiTheme="minorHAnsi" w:cstheme="minorBidi"/>
                  <w:sz w:val="22"/>
                  <w:szCs w:val="22"/>
                  <w:lang w:eastAsia="en-GB"/>
                </w:rPr>
                <w:tab/>
              </w:r>
              <w:r w:rsidR="00CF1631" w:rsidRPr="00166324">
                <w:rPr>
                  <w:rStyle w:val="Hyperlink"/>
                </w:rPr>
                <w:t>Signals</w:t>
              </w:r>
              <w:r w:rsidR="00CF1631">
                <w:rPr>
                  <w:webHidden/>
                </w:rPr>
                <w:tab/>
              </w:r>
              <w:r w:rsidR="00CF1631">
                <w:rPr>
                  <w:webHidden/>
                </w:rPr>
                <w:fldChar w:fldCharType="begin"/>
              </w:r>
              <w:r w:rsidR="00CF1631">
                <w:rPr>
                  <w:webHidden/>
                </w:rPr>
                <w:instrText xml:space="preserve"> PAGEREF _Toc403029025 \h </w:instrText>
              </w:r>
              <w:r w:rsidR="00CF1631">
                <w:rPr>
                  <w:webHidden/>
                </w:rPr>
              </w:r>
              <w:r w:rsidR="00CF1631">
                <w:rPr>
                  <w:webHidden/>
                </w:rPr>
                <w:fldChar w:fldCharType="separate"/>
              </w:r>
              <w:r w:rsidR="00CF1631">
                <w:rPr>
                  <w:webHidden/>
                </w:rPr>
                <w:t>29</w:t>
              </w:r>
              <w:r w:rsidR="00CF1631">
                <w:rPr>
                  <w:webHidden/>
                </w:rPr>
                <w:fldChar w:fldCharType="end"/>
              </w:r>
            </w:hyperlink>
          </w:p>
          <w:p w14:paraId="71EBF836" w14:textId="77777777" w:rsidR="00CF1631" w:rsidRDefault="006162CB">
            <w:pPr>
              <w:pStyle w:val="TOC3"/>
              <w:rPr>
                <w:rFonts w:asciiTheme="minorHAnsi" w:eastAsiaTheme="minorEastAsia" w:hAnsiTheme="minorHAnsi" w:cstheme="minorBidi"/>
                <w:sz w:val="22"/>
                <w:szCs w:val="22"/>
                <w:lang w:eastAsia="en-GB"/>
              </w:rPr>
            </w:pPr>
            <w:hyperlink w:anchor="_Toc403029026" w:history="1">
              <w:r w:rsidR="00CF1631" w:rsidRPr="00166324">
                <w:rPr>
                  <w:rStyle w:val="Hyperlink"/>
                </w:rPr>
                <w:t>7.2.4</w:t>
              </w:r>
              <w:r w:rsidR="00CF1631">
                <w:rPr>
                  <w:rFonts w:asciiTheme="minorHAnsi" w:eastAsiaTheme="minorEastAsia" w:hAnsiTheme="minorHAnsi" w:cstheme="minorBidi"/>
                  <w:sz w:val="22"/>
                  <w:szCs w:val="22"/>
                  <w:lang w:eastAsia="en-GB"/>
                </w:rPr>
                <w:tab/>
              </w:r>
              <w:r w:rsidR="00CF1631" w:rsidRPr="00166324">
                <w:rPr>
                  <w:rStyle w:val="Hyperlink"/>
                </w:rPr>
                <w:t>Statistics</w:t>
              </w:r>
              <w:r w:rsidR="00CF1631">
                <w:rPr>
                  <w:webHidden/>
                </w:rPr>
                <w:tab/>
              </w:r>
              <w:r w:rsidR="00CF1631">
                <w:rPr>
                  <w:webHidden/>
                </w:rPr>
                <w:fldChar w:fldCharType="begin"/>
              </w:r>
              <w:r w:rsidR="00CF1631">
                <w:rPr>
                  <w:webHidden/>
                </w:rPr>
                <w:instrText xml:space="preserve"> PAGEREF _Toc403029026 \h </w:instrText>
              </w:r>
              <w:r w:rsidR="00CF1631">
                <w:rPr>
                  <w:webHidden/>
                </w:rPr>
              </w:r>
              <w:r w:rsidR="00CF1631">
                <w:rPr>
                  <w:webHidden/>
                </w:rPr>
                <w:fldChar w:fldCharType="separate"/>
              </w:r>
              <w:r w:rsidR="00CF1631">
                <w:rPr>
                  <w:webHidden/>
                </w:rPr>
                <w:t>29</w:t>
              </w:r>
              <w:r w:rsidR="00CF1631">
                <w:rPr>
                  <w:webHidden/>
                </w:rPr>
                <w:fldChar w:fldCharType="end"/>
              </w:r>
            </w:hyperlink>
          </w:p>
          <w:p w14:paraId="049E30A6" w14:textId="77777777" w:rsidR="00CF1631" w:rsidRDefault="006162CB">
            <w:pPr>
              <w:pStyle w:val="TOC3"/>
              <w:rPr>
                <w:rFonts w:asciiTheme="minorHAnsi" w:eastAsiaTheme="minorEastAsia" w:hAnsiTheme="minorHAnsi" w:cstheme="minorBidi"/>
                <w:sz w:val="22"/>
                <w:szCs w:val="22"/>
                <w:lang w:eastAsia="en-GB"/>
              </w:rPr>
            </w:pPr>
            <w:hyperlink w:anchor="_Toc403029027" w:history="1">
              <w:r w:rsidR="00CF1631" w:rsidRPr="00166324">
                <w:rPr>
                  <w:rStyle w:val="Hyperlink"/>
                </w:rPr>
                <w:t>7.2.5</w:t>
              </w:r>
              <w:r w:rsidR="00CF1631">
                <w:rPr>
                  <w:rFonts w:asciiTheme="minorHAnsi" w:eastAsiaTheme="minorEastAsia" w:hAnsiTheme="minorHAnsi" w:cstheme="minorBidi"/>
                  <w:sz w:val="22"/>
                  <w:szCs w:val="22"/>
                  <w:lang w:eastAsia="en-GB"/>
                </w:rPr>
                <w:tab/>
              </w:r>
              <w:r w:rsidR="00CF1631" w:rsidRPr="00166324">
                <w:rPr>
                  <w:rStyle w:val="Hyperlink"/>
                </w:rPr>
                <w:t>Error codes</w:t>
              </w:r>
              <w:r w:rsidR="00CF1631">
                <w:rPr>
                  <w:webHidden/>
                </w:rPr>
                <w:tab/>
              </w:r>
              <w:r w:rsidR="00CF1631">
                <w:rPr>
                  <w:webHidden/>
                </w:rPr>
                <w:fldChar w:fldCharType="begin"/>
              </w:r>
              <w:r w:rsidR="00CF1631">
                <w:rPr>
                  <w:webHidden/>
                </w:rPr>
                <w:instrText xml:space="preserve"> PAGEREF _Toc403029027 \h </w:instrText>
              </w:r>
              <w:r w:rsidR="00CF1631">
                <w:rPr>
                  <w:webHidden/>
                </w:rPr>
              </w:r>
              <w:r w:rsidR="00CF1631">
                <w:rPr>
                  <w:webHidden/>
                </w:rPr>
                <w:fldChar w:fldCharType="separate"/>
              </w:r>
              <w:r w:rsidR="00CF1631">
                <w:rPr>
                  <w:webHidden/>
                </w:rPr>
                <w:t>29</w:t>
              </w:r>
              <w:r w:rsidR="00CF1631">
                <w:rPr>
                  <w:webHidden/>
                </w:rPr>
                <w:fldChar w:fldCharType="end"/>
              </w:r>
            </w:hyperlink>
          </w:p>
          <w:p w14:paraId="43BCFBB0" w14:textId="77777777" w:rsidR="00CF1631" w:rsidRDefault="006162CB">
            <w:pPr>
              <w:pStyle w:val="TOC3"/>
              <w:rPr>
                <w:rFonts w:asciiTheme="minorHAnsi" w:eastAsiaTheme="minorEastAsia" w:hAnsiTheme="minorHAnsi" w:cstheme="minorBidi"/>
                <w:sz w:val="22"/>
                <w:szCs w:val="22"/>
                <w:lang w:eastAsia="en-GB"/>
              </w:rPr>
            </w:pPr>
            <w:hyperlink w:anchor="_Toc403029028" w:history="1">
              <w:r w:rsidR="00CF1631" w:rsidRPr="00166324">
                <w:rPr>
                  <w:rStyle w:val="Hyperlink"/>
                </w:rPr>
                <w:t>7.2.6</w:t>
              </w:r>
              <w:r w:rsidR="00CF1631">
                <w:rPr>
                  <w:rFonts w:asciiTheme="minorHAnsi" w:eastAsiaTheme="minorEastAsia" w:hAnsiTheme="minorHAnsi" w:cstheme="minorBidi"/>
                  <w:sz w:val="22"/>
                  <w:szCs w:val="22"/>
                  <w:lang w:eastAsia="en-GB"/>
                </w:rPr>
                <w:tab/>
              </w:r>
              <w:r w:rsidR="00CF1631" w:rsidRPr="00166324">
                <w:rPr>
                  <w:rStyle w:val="Hyperlink"/>
                </w:rPr>
                <w:t>Procedures</w:t>
              </w:r>
              <w:r w:rsidR="00CF1631">
                <w:rPr>
                  <w:webHidden/>
                </w:rPr>
                <w:tab/>
              </w:r>
              <w:r w:rsidR="00CF1631">
                <w:rPr>
                  <w:webHidden/>
                </w:rPr>
                <w:fldChar w:fldCharType="begin"/>
              </w:r>
              <w:r w:rsidR="00CF1631">
                <w:rPr>
                  <w:webHidden/>
                </w:rPr>
                <w:instrText xml:space="preserve"> PAGEREF _Toc403029028 \h </w:instrText>
              </w:r>
              <w:r w:rsidR="00CF1631">
                <w:rPr>
                  <w:webHidden/>
                </w:rPr>
              </w:r>
              <w:r w:rsidR="00CF1631">
                <w:rPr>
                  <w:webHidden/>
                </w:rPr>
                <w:fldChar w:fldCharType="separate"/>
              </w:r>
              <w:r w:rsidR="00CF1631">
                <w:rPr>
                  <w:webHidden/>
                </w:rPr>
                <w:t>29</w:t>
              </w:r>
              <w:r w:rsidR="00CF1631">
                <w:rPr>
                  <w:webHidden/>
                </w:rPr>
                <w:fldChar w:fldCharType="end"/>
              </w:r>
            </w:hyperlink>
          </w:p>
          <w:p w14:paraId="44106F4C" w14:textId="77777777" w:rsidR="00CF1631" w:rsidRDefault="006162CB">
            <w:pPr>
              <w:pStyle w:val="TOC2"/>
              <w:rPr>
                <w:rFonts w:asciiTheme="minorHAnsi" w:eastAsiaTheme="minorEastAsia" w:hAnsiTheme="minorHAnsi" w:cstheme="minorBidi"/>
                <w:sz w:val="22"/>
                <w:szCs w:val="22"/>
                <w:lang w:eastAsia="en-GB"/>
              </w:rPr>
            </w:pPr>
            <w:hyperlink w:anchor="_Toc403029029" w:history="1">
              <w:r w:rsidR="00CF1631" w:rsidRPr="00166324">
                <w:rPr>
                  <w:rStyle w:val="Hyperlink"/>
                  <w:lang w:eastAsia="zh-CN"/>
                </w:rPr>
                <w:t>7.3</w:t>
              </w:r>
              <w:r w:rsidR="00CF1631">
                <w:rPr>
                  <w:rFonts w:asciiTheme="minorHAnsi" w:eastAsiaTheme="minorEastAsia" w:hAnsiTheme="minorHAnsi" w:cstheme="minorBidi"/>
                  <w:sz w:val="22"/>
                  <w:szCs w:val="22"/>
                  <w:lang w:eastAsia="en-GB"/>
                </w:rPr>
                <w:tab/>
              </w:r>
              <w:r w:rsidR="00CF1631" w:rsidRPr="00166324">
                <w:rPr>
                  <w:rStyle w:val="Hyperlink"/>
                </w:rPr>
                <w:t>MG TURN client</w:t>
              </w:r>
              <w:r w:rsidR="00CF1631" w:rsidRPr="00166324">
                <w:rPr>
                  <w:rStyle w:val="Hyperlink"/>
                  <w:lang w:eastAsia="zh-CN"/>
                </w:rPr>
                <w:t xml:space="preserve"> package</w:t>
              </w:r>
              <w:r w:rsidR="00CF1631">
                <w:rPr>
                  <w:webHidden/>
                </w:rPr>
                <w:tab/>
              </w:r>
              <w:r w:rsidR="00CF1631">
                <w:rPr>
                  <w:webHidden/>
                </w:rPr>
                <w:fldChar w:fldCharType="begin"/>
              </w:r>
              <w:r w:rsidR="00CF1631">
                <w:rPr>
                  <w:webHidden/>
                </w:rPr>
                <w:instrText xml:space="preserve"> PAGEREF _Toc403029029 \h </w:instrText>
              </w:r>
              <w:r w:rsidR="00CF1631">
                <w:rPr>
                  <w:webHidden/>
                </w:rPr>
              </w:r>
              <w:r w:rsidR="00CF1631">
                <w:rPr>
                  <w:webHidden/>
                </w:rPr>
                <w:fldChar w:fldCharType="separate"/>
              </w:r>
              <w:r w:rsidR="00CF1631">
                <w:rPr>
                  <w:webHidden/>
                </w:rPr>
                <w:t>30</w:t>
              </w:r>
              <w:r w:rsidR="00CF1631">
                <w:rPr>
                  <w:webHidden/>
                </w:rPr>
                <w:fldChar w:fldCharType="end"/>
              </w:r>
            </w:hyperlink>
          </w:p>
          <w:p w14:paraId="458A80B7" w14:textId="77777777" w:rsidR="00CF1631" w:rsidRDefault="006162CB">
            <w:pPr>
              <w:pStyle w:val="TOC3"/>
              <w:rPr>
                <w:rFonts w:asciiTheme="minorHAnsi" w:eastAsiaTheme="minorEastAsia" w:hAnsiTheme="minorHAnsi" w:cstheme="minorBidi"/>
                <w:sz w:val="22"/>
                <w:szCs w:val="22"/>
                <w:lang w:eastAsia="en-GB"/>
              </w:rPr>
            </w:pPr>
            <w:hyperlink w:anchor="_Toc403029030" w:history="1">
              <w:r w:rsidR="00CF1631" w:rsidRPr="00166324">
                <w:rPr>
                  <w:rStyle w:val="Hyperlink"/>
                </w:rPr>
                <w:t>7.3.1</w:t>
              </w:r>
              <w:r w:rsidR="00CF1631">
                <w:rPr>
                  <w:rFonts w:asciiTheme="minorHAnsi" w:eastAsiaTheme="minorEastAsia" w:hAnsiTheme="minorHAnsi" w:cstheme="minorBidi"/>
                  <w:sz w:val="22"/>
                  <w:szCs w:val="22"/>
                  <w:lang w:eastAsia="en-GB"/>
                </w:rPr>
                <w:tab/>
              </w:r>
              <w:r w:rsidR="00CF1631" w:rsidRPr="00166324">
                <w:rPr>
                  <w:rStyle w:val="Hyperlink"/>
                </w:rPr>
                <w:t>Properties</w:t>
              </w:r>
              <w:r w:rsidR="00CF1631">
                <w:rPr>
                  <w:webHidden/>
                </w:rPr>
                <w:tab/>
              </w:r>
              <w:r w:rsidR="00CF1631">
                <w:rPr>
                  <w:webHidden/>
                </w:rPr>
                <w:fldChar w:fldCharType="begin"/>
              </w:r>
              <w:r w:rsidR="00CF1631">
                <w:rPr>
                  <w:webHidden/>
                </w:rPr>
                <w:instrText xml:space="preserve"> PAGEREF _Toc403029030 \h </w:instrText>
              </w:r>
              <w:r w:rsidR="00CF1631">
                <w:rPr>
                  <w:webHidden/>
                </w:rPr>
              </w:r>
              <w:r w:rsidR="00CF1631">
                <w:rPr>
                  <w:webHidden/>
                </w:rPr>
                <w:fldChar w:fldCharType="separate"/>
              </w:r>
              <w:r w:rsidR="00CF1631">
                <w:rPr>
                  <w:webHidden/>
                </w:rPr>
                <w:t>30</w:t>
              </w:r>
              <w:r w:rsidR="00CF1631">
                <w:rPr>
                  <w:webHidden/>
                </w:rPr>
                <w:fldChar w:fldCharType="end"/>
              </w:r>
            </w:hyperlink>
          </w:p>
          <w:p w14:paraId="6D78B89B" w14:textId="77777777" w:rsidR="00CF1631" w:rsidRDefault="006162CB">
            <w:pPr>
              <w:pStyle w:val="TOC3"/>
              <w:rPr>
                <w:rFonts w:asciiTheme="minorHAnsi" w:eastAsiaTheme="minorEastAsia" w:hAnsiTheme="minorHAnsi" w:cstheme="minorBidi"/>
                <w:sz w:val="22"/>
                <w:szCs w:val="22"/>
                <w:lang w:eastAsia="en-GB"/>
              </w:rPr>
            </w:pPr>
            <w:hyperlink w:anchor="_Toc403029031" w:history="1">
              <w:r w:rsidR="00CF1631" w:rsidRPr="00166324">
                <w:rPr>
                  <w:rStyle w:val="Hyperlink"/>
                </w:rPr>
                <w:t>7.3.2</w:t>
              </w:r>
              <w:r w:rsidR="00CF1631">
                <w:rPr>
                  <w:rFonts w:asciiTheme="minorHAnsi" w:eastAsiaTheme="minorEastAsia" w:hAnsiTheme="minorHAnsi" w:cstheme="minorBidi"/>
                  <w:sz w:val="22"/>
                  <w:szCs w:val="22"/>
                  <w:lang w:eastAsia="en-GB"/>
                </w:rPr>
                <w:tab/>
              </w:r>
              <w:r w:rsidR="00CF1631" w:rsidRPr="00166324">
                <w:rPr>
                  <w:rStyle w:val="Hyperlink"/>
                </w:rPr>
                <w:t>Events</w:t>
              </w:r>
              <w:r w:rsidR="00CF1631">
                <w:rPr>
                  <w:webHidden/>
                </w:rPr>
                <w:tab/>
              </w:r>
              <w:r w:rsidR="00CF1631">
                <w:rPr>
                  <w:webHidden/>
                </w:rPr>
                <w:fldChar w:fldCharType="begin"/>
              </w:r>
              <w:r w:rsidR="00CF1631">
                <w:rPr>
                  <w:webHidden/>
                </w:rPr>
                <w:instrText xml:space="preserve"> PAGEREF _Toc403029031 \h </w:instrText>
              </w:r>
              <w:r w:rsidR="00CF1631">
                <w:rPr>
                  <w:webHidden/>
                </w:rPr>
              </w:r>
              <w:r w:rsidR="00CF1631">
                <w:rPr>
                  <w:webHidden/>
                </w:rPr>
                <w:fldChar w:fldCharType="separate"/>
              </w:r>
              <w:r w:rsidR="00CF1631">
                <w:rPr>
                  <w:webHidden/>
                </w:rPr>
                <w:t>33</w:t>
              </w:r>
              <w:r w:rsidR="00CF1631">
                <w:rPr>
                  <w:webHidden/>
                </w:rPr>
                <w:fldChar w:fldCharType="end"/>
              </w:r>
            </w:hyperlink>
          </w:p>
          <w:p w14:paraId="4B4F0121" w14:textId="77777777" w:rsidR="00CF1631" w:rsidRDefault="006162CB">
            <w:pPr>
              <w:pStyle w:val="TOC3"/>
              <w:rPr>
                <w:rFonts w:asciiTheme="minorHAnsi" w:eastAsiaTheme="minorEastAsia" w:hAnsiTheme="minorHAnsi" w:cstheme="minorBidi"/>
                <w:sz w:val="22"/>
                <w:szCs w:val="22"/>
                <w:lang w:eastAsia="en-GB"/>
              </w:rPr>
            </w:pPr>
            <w:hyperlink w:anchor="_Toc403029032" w:history="1">
              <w:r w:rsidR="00CF1631" w:rsidRPr="00166324">
                <w:rPr>
                  <w:rStyle w:val="Hyperlink"/>
                </w:rPr>
                <w:t>7.3.3</w:t>
              </w:r>
              <w:r w:rsidR="00CF1631">
                <w:rPr>
                  <w:rFonts w:asciiTheme="minorHAnsi" w:eastAsiaTheme="minorEastAsia" w:hAnsiTheme="minorHAnsi" w:cstheme="minorBidi"/>
                  <w:sz w:val="22"/>
                  <w:szCs w:val="22"/>
                  <w:lang w:eastAsia="en-GB"/>
                </w:rPr>
                <w:tab/>
              </w:r>
              <w:r w:rsidR="00CF1631" w:rsidRPr="00166324">
                <w:rPr>
                  <w:rStyle w:val="Hyperlink"/>
                </w:rPr>
                <w:t>Signals</w:t>
              </w:r>
              <w:r w:rsidR="00CF1631">
                <w:rPr>
                  <w:webHidden/>
                </w:rPr>
                <w:tab/>
              </w:r>
              <w:r w:rsidR="00CF1631">
                <w:rPr>
                  <w:webHidden/>
                </w:rPr>
                <w:fldChar w:fldCharType="begin"/>
              </w:r>
              <w:r w:rsidR="00CF1631">
                <w:rPr>
                  <w:webHidden/>
                </w:rPr>
                <w:instrText xml:space="preserve"> PAGEREF _Toc403029032 \h </w:instrText>
              </w:r>
              <w:r w:rsidR="00CF1631">
                <w:rPr>
                  <w:webHidden/>
                </w:rPr>
              </w:r>
              <w:r w:rsidR="00CF1631">
                <w:rPr>
                  <w:webHidden/>
                </w:rPr>
                <w:fldChar w:fldCharType="separate"/>
              </w:r>
              <w:r w:rsidR="00CF1631">
                <w:rPr>
                  <w:webHidden/>
                </w:rPr>
                <w:t>33</w:t>
              </w:r>
              <w:r w:rsidR="00CF1631">
                <w:rPr>
                  <w:webHidden/>
                </w:rPr>
                <w:fldChar w:fldCharType="end"/>
              </w:r>
            </w:hyperlink>
          </w:p>
          <w:p w14:paraId="30EB1B57" w14:textId="77777777" w:rsidR="00CF1631" w:rsidRDefault="006162CB">
            <w:pPr>
              <w:pStyle w:val="TOC3"/>
              <w:rPr>
                <w:rFonts w:asciiTheme="minorHAnsi" w:eastAsiaTheme="minorEastAsia" w:hAnsiTheme="minorHAnsi" w:cstheme="minorBidi"/>
                <w:sz w:val="22"/>
                <w:szCs w:val="22"/>
                <w:lang w:eastAsia="en-GB"/>
              </w:rPr>
            </w:pPr>
            <w:hyperlink w:anchor="_Toc403029033" w:history="1">
              <w:r w:rsidR="00CF1631" w:rsidRPr="00166324">
                <w:rPr>
                  <w:rStyle w:val="Hyperlink"/>
                </w:rPr>
                <w:t>7.3.4</w:t>
              </w:r>
              <w:r w:rsidR="00CF1631">
                <w:rPr>
                  <w:rFonts w:asciiTheme="minorHAnsi" w:eastAsiaTheme="minorEastAsia" w:hAnsiTheme="minorHAnsi" w:cstheme="minorBidi"/>
                  <w:sz w:val="22"/>
                  <w:szCs w:val="22"/>
                  <w:lang w:eastAsia="en-GB"/>
                </w:rPr>
                <w:tab/>
              </w:r>
              <w:r w:rsidR="00CF1631" w:rsidRPr="00166324">
                <w:rPr>
                  <w:rStyle w:val="Hyperlink"/>
                </w:rPr>
                <w:t>Statistics</w:t>
              </w:r>
              <w:r w:rsidR="00CF1631">
                <w:rPr>
                  <w:webHidden/>
                </w:rPr>
                <w:tab/>
              </w:r>
              <w:r w:rsidR="00CF1631">
                <w:rPr>
                  <w:webHidden/>
                </w:rPr>
                <w:fldChar w:fldCharType="begin"/>
              </w:r>
              <w:r w:rsidR="00CF1631">
                <w:rPr>
                  <w:webHidden/>
                </w:rPr>
                <w:instrText xml:space="preserve"> PAGEREF _Toc403029033 \h </w:instrText>
              </w:r>
              <w:r w:rsidR="00CF1631">
                <w:rPr>
                  <w:webHidden/>
                </w:rPr>
              </w:r>
              <w:r w:rsidR="00CF1631">
                <w:rPr>
                  <w:webHidden/>
                </w:rPr>
                <w:fldChar w:fldCharType="separate"/>
              </w:r>
              <w:r w:rsidR="00CF1631">
                <w:rPr>
                  <w:webHidden/>
                </w:rPr>
                <w:t>33</w:t>
              </w:r>
              <w:r w:rsidR="00CF1631">
                <w:rPr>
                  <w:webHidden/>
                </w:rPr>
                <w:fldChar w:fldCharType="end"/>
              </w:r>
            </w:hyperlink>
          </w:p>
          <w:p w14:paraId="4684B5F7" w14:textId="77777777" w:rsidR="00CF1631" w:rsidRDefault="006162CB">
            <w:pPr>
              <w:pStyle w:val="TOC3"/>
              <w:rPr>
                <w:rFonts w:asciiTheme="minorHAnsi" w:eastAsiaTheme="minorEastAsia" w:hAnsiTheme="minorHAnsi" w:cstheme="minorBidi"/>
                <w:sz w:val="22"/>
                <w:szCs w:val="22"/>
                <w:lang w:eastAsia="en-GB"/>
              </w:rPr>
            </w:pPr>
            <w:hyperlink w:anchor="_Toc403029034" w:history="1">
              <w:r w:rsidR="00CF1631" w:rsidRPr="00166324">
                <w:rPr>
                  <w:rStyle w:val="Hyperlink"/>
                </w:rPr>
                <w:t>7.3.5</w:t>
              </w:r>
              <w:r w:rsidR="00CF1631">
                <w:rPr>
                  <w:rFonts w:asciiTheme="minorHAnsi" w:eastAsiaTheme="minorEastAsia" w:hAnsiTheme="minorHAnsi" w:cstheme="minorBidi"/>
                  <w:sz w:val="22"/>
                  <w:szCs w:val="22"/>
                  <w:lang w:eastAsia="en-GB"/>
                </w:rPr>
                <w:tab/>
              </w:r>
              <w:r w:rsidR="00CF1631" w:rsidRPr="00166324">
                <w:rPr>
                  <w:rStyle w:val="Hyperlink"/>
                </w:rPr>
                <w:t>Error codes</w:t>
              </w:r>
              <w:r w:rsidR="00CF1631">
                <w:rPr>
                  <w:webHidden/>
                </w:rPr>
                <w:tab/>
              </w:r>
              <w:r w:rsidR="00CF1631">
                <w:rPr>
                  <w:webHidden/>
                </w:rPr>
                <w:fldChar w:fldCharType="begin"/>
              </w:r>
              <w:r w:rsidR="00CF1631">
                <w:rPr>
                  <w:webHidden/>
                </w:rPr>
                <w:instrText xml:space="preserve"> PAGEREF _Toc403029034 \h </w:instrText>
              </w:r>
              <w:r w:rsidR="00CF1631">
                <w:rPr>
                  <w:webHidden/>
                </w:rPr>
              </w:r>
              <w:r w:rsidR="00CF1631">
                <w:rPr>
                  <w:webHidden/>
                </w:rPr>
                <w:fldChar w:fldCharType="separate"/>
              </w:r>
              <w:r w:rsidR="00CF1631">
                <w:rPr>
                  <w:webHidden/>
                </w:rPr>
                <w:t>33</w:t>
              </w:r>
              <w:r w:rsidR="00CF1631">
                <w:rPr>
                  <w:webHidden/>
                </w:rPr>
                <w:fldChar w:fldCharType="end"/>
              </w:r>
            </w:hyperlink>
          </w:p>
          <w:p w14:paraId="6C45AB01" w14:textId="77777777" w:rsidR="00CF1631" w:rsidRDefault="006162CB">
            <w:pPr>
              <w:pStyle w:val="TOC3"/>
              <w:rPr>
                <w:rFonts w:asciiTheme="minorHAnsi" w:eastAsiaTheme="minorEastAsia" w:hAnsiTheme="minorHAnsi" w:cstheme="minorBidi"/>
                <w:sz w:val="22"/>
                <w:szCs w:val="22"/>
                <w:lang w:eastAsia="en-GB"/>
              </w:rPr>
            </w:pPr>
            <w:hyperlink w:anchor="_Toc403029035" w:history="1">
              <w:r w:rsidR="00CF1631" w:rsidRPr="00166324">
                <w:rPr>
                  <w:rStyle w:val="Hyperlink"/>
                </w:rPr>
                <w:t>7.3.6</w:t>
              </w:r>
              <w:r w:rsidR="00CF1631">
                <w:rPr>
                  <w:rFonts w:asciiTheme="minorHAnsi" w:eastAsiaTheme="minorEastAsia" w:hAnsiTheme="minorHAnsi" w:cstheme="minorBidi"/>
                  <w:sz w:val="22"/>
                  <w:szCs w:val="22"/>
                  <w:lang w:eastAsia="en-GB"/>
                </w:rPr>
                <w:tab/>
              </w:r>
              <w:r w:rsidR="00CF1631" w:rsidRPr="00166324">
                <w:rPr>
                  <w:rStyle w:val="Hyperlink"/>
                </w:rPr>
                <w:t>Procedures</w:t>
              </w:r>
              <w:r w:rsidR="00CF1631">
                <w:rPr>
                  <w:webHidden/>
                </w:rPr>
                <w:tab/>
              </w:r>
              <w:r w:rsidR="00CF1631">
                <w:rPr>
                  <w:webHidden/>
                </w:rPr>
                <w:fldChar w:fldCharType="begin"/>
              </w:r>
              <w:r w:rsidR="00CF1631">
                <w:rPr>
                  <w:webHidden/>
                </w:rPr>
                <w:instrText xml:space="preserve"> PAGEREF _Toc403029035 \h </w:instrText>
              </w:r>
              <w:r w:rsidR="00CF1631">
                <w:rPr>
                  <w:webHidden/>
                </w:rPr>
              </w:r>
              <w:r w:rsidR="00CF1631">
                <w:rPr>
                  <w:webHidden/>
                </w:rPr>
                <w:fldChar w:fldCharType="separate"/>
              </w:r>
              <w:r w:rsidR="00CF1631">
                <w:rPr>
                  <w:webHidden/>
                </w:rPr>
                <w:t>33</w:t>
              </w:r>
              <w:r w:rsidR="00CF1631">
                <w:rPr>
                  <w:webHidden/>
                </w:rPr>
                <w:fldChar w:fldCharType="end"/>
              </w:r>
            </w:hyperlink>
          </w:p>
          <w:p w14:paraId="47BE433E" w14:textId="77777777" w:rsidR="00CF1631" w:rsidRDefault="006162CB">
            <w:pPr>
              <w:pStyle w:val="TOC2"/>
              <w:rPr>
                <w:rFonts w:asciiTheme="minorHAnsi" w:eastAsiaTheme="minorEastAsia" w:hAnsiTheme="minorHAnsi" w:cstheme="minorBidi"/>
                <w:sz w:val="22"/>
                <w:szCs w:val="22"/>
                <w:lang w:eastAsia="en-GB"/>
              </w:rPr>
            </w:pPr>
            <w:hyperlink w:anchor="_Toc403029036" w:history="1">
              <w:r w:rsidR="00CF1631" w:rsidRPr="00166324">
                <w:rPr>
                  <w:rStyle w:val="Hyperlink"/>
                  <w:lang w:eastAsia="zh-CN"/>
                </w:rPr>
                <w:t>7.4</w:t>
              </w:r>
              <w:r w:rsidR="00CF1631">
                <w:rPr>
                  <w:rFonts w:asciiTheme="minorHAnsi" w:eastAsiaTheme="minorEastAsia" w:hAnsiTheme="minorHAnsi" w:cstheme="minorBidi"/>
                  <w:sz w:val="22"/>
                  <w:szCs w:val="22"/>
                  <w:lang w:eastAsia="en-GB"/>
                </w:rPr>
                <w:tab/>
              </w:r>
              <w:r w:rsidR="00CF1631" w:rsidRPr="00166324">
                <w:rPr>
                  <w:rStyle w:val="Hyperlink"/>
                </w:rPr>
                <w:t>MGC STUN client</w:t>
              </w:r>
              <w:r w:rsidR="00CF1631" w:rsidRPr="00166324">
                <w:rPr>
                  <w:rStyle w:val="Hyperlink"/>
                  <w:lang w:eastAsia="zh-CN"/>
                </w:rPr>
                <w:t xml:space="preserve"> package</w:t>
              </w:r>
              <w:r w:rsidR="00CF1631">
                <w:rPr>
                  <w:webHidden/>
                </w:rPr>
                <w:tab/>
              </w:r>
              <w:r w:rsidR="00CF1631">
                <w:rPr>
                  <w:webHidden/>
                </w:rPr>
                <w:fldChar w:fldCharType="begin"/>
              </w:r>
              <w:r w:rsidR="00CF1631">
                <w:rPr>
                  <w:webHidden/>
                </w:rPr>
                <w:instrText xml:space="preserve"> PAGEREF _Toc403029036 \h </w:instrText>
              </w:r>
              <w:r w:rsidR="00CF1631">
                <w:rPr>
                  <w:webHidden/>
                </w:rPr>
              </w:r>
              <w:r w:rsidR="00CF1631">
                <w:rPr>
                  <w:webHidden/>
                </w:rPr>
                <w:fldChar w:fldCharType="separate"/>
              </w:r>
              <w:r w:rsidR="00CF1631">
                <w:rPr>
                  <w:webHidden/>
                </w:rPr>
                <w:t>34</w:t>
              </w:r>
              <w:r w:rsidR="00CF1631">
                <w:rPr>
                  <w:webHidden/>
                </w:rPr>
                <w:fldChar w:fldCharType="end"/>
              </w:r>
            </w:hyperlink>
          </w:p>
          <w:p w14:paraId="6926815B" w14:textId="77777777" w:rsidR="00CF1631" w:rsidRDefault="006162CB">
            <w:pPr>
              <w:pStyle w:val="TOC3"/>
              <w:rPr>
                <w:rFonts w:asciiTheme="minorHAnsi" w:eastAsiaTheme="minorEastAsia" w:hAnsiTheme="minorHAnsi" w:cstheme="minorBidi"/>
                <w:sz w:val="22"/>
                <w:szCs w:val="22"/>
                <w:lang w:eastAsia="en-GB"/>
              </w:rPr>
            </w:pPr>
            <w:hyperlink w:anchor="_Toc403029037" w:history="1">
              <w:r w:rsidR="00CF1631" w:rsidRPr="00166324">
                <w:rPr>
                  <w:rStyle w:val="Hyperlink"/>
                </w:rPr>
                <w:t>7.4.1</w:t>
              </w:r>
              <w:r w:rsidR="00CF1631">
                <w:rPr>
                  <w:rFonts w:asciiTheme="minorHAnsi" w:eastAsiaTheme="minorEastAsia" w:hAnsiTheme="minorHAnsi" w:cstheme="minorBidi"/>
                  <w:sz w:val="22"/>
                  <w:szCs w:val="22"/>
                  <w:lang w:eastAsia="en-GB"/>
                </w:rPr>
                <w:tab/>
              </w:r>
              <w:r w:rsidR="00CF1631" w:rsidRPr="00166324">
                <w:rPr>
                  <w:rStyle w:val="Hyperlink"/>
                </w:rPr>
                <w:t>Properties</w:t>
              </w:r>
              <w:r w:rsidR="00CF1631">
                <w:rPr>
                  <w:webHidden/>
                </w:rPr>
                <w:tab/>
              </w:r>
              <w:r w:rsidR="00CF1631">
                <w:rPr>
                  <w:webHidden/>
                </w:rPr>
                <w:fldChar w:fldCharType="begin"/>
              </w:r>
              <w:r w:rsidR="00CF1631">
                <w:rPr>
                  <w:webHidden/>
                </w:rPr>
                <w:instrText xml:space="preserve"> PAGEREF _Toc403029037 \h </w:instrText>
              </w:r>
              <w:r w:rsidR="00CF1631">
                <w:rPr>
                  <w:webHidden/>
                </w:rPr>
              </w:r>
              <w:r w:rsidR="00CF1631">
                <w:rPr>
                  <w:webHidden/>
                </w:rPr>
                <w:fldChar w:fldCharType="separate"/>
              </w:r>
              <w:r w:rsidR="00CF1631">
                <w:rPr>
                  <w:webHidden/>
                </w:rPr>
                <w:t>34</w:t>
              </w:r>
              <w:r w:rsidR="00CF1631">
                <w:rPr>
                  <w:webHidden/>
                </w:rPr>
                <w:fldChar w:fldCharType="end"/>
              </w:r>
            </w:hyperlink>
          </w:p>
          <w:p w14:paraId="053D661D" w14:textId="77777777" w:rsidR="00CF1631" w:rsidRDefault="006162CB">
            <w:pPr>
              <w:pStyle w:val="TOC3"/>
              <w:rPr>
                <w:rFonts w:asciiTheme="minorHAnsi" w:eastAsiaTheme="minorEastAsia" w:hAnsiTheme="minorHAnsi" w:cstheme="minorBidi"/>
                <w:sz w:val="22"/>
                <w:szCs w:val="22"/>
                <w:lang w:eastAsia="en-GB"/>
              </w:rPr>
            </w:pPr>
            <w:hyperlink w:anchor="_Toc403029038" w:history="1">
              <w:r w:rsidR="00CF1631" w:rsidRPr="00166324">
                <w:rPr>
                  <w:rStyle w:val="Hyperlink"/>
                </w:rPr>
                <w:t>7.4.2</w:t>
              </w:r>
              <w:r w:rsidR="00CF1631">
                <w:rPr>
                  <w:rFonts w:asciiTheme="minorHAnsi" w:eastAsiaTheme="minorEastAsia" w:hAnsiTheme="minorHAnsi" w:cstheme="minorBidi"/>
                  <w:sz w:val="22"/>
                  <w:szCs w:val="22"/>
                  <w:lang w:eastAsia="en-GB"/>
                </w:rPr>
                <w:tab/>
              </w:r>
              <w:r w:rsidR="00CF1631" w:rsidRPr="00166324">
                <w:rPr>
                  <w:rStyle w:val="Hyperlink"/>
                </w:rPr>
                <w:t>Events</w:t>
              </w:r>
              <w:r w:rsidR="00CF1631">
                <w:rPr>
                  <w:webHidden/>
                </w:rPr>
                <w:tab/>
              </w:r>
              <w:r w:rsidR="00CF1631">
                <w:rPr>
                  <w:webHidden/>
                </w:rPr>
                <w:fldChar w:fldCharType="begin"/>
              </w:r>
              <w:r w:rsidR="00CF1631">
                <w:rPr>
                  <w:webHidden/>
                </w:rPr>
                <w:instrText xml:space="preserve"> PAGEREF _Toc403029038 \h </w:instrText>
              </w:r>
              <w:r w:rsidR="00CF1631">
                <w:rPr>
                  <w:webHidden/>
                </w:rPr>
              </w:r>
              <w:r w:rsidR="00CF1631">
                <w:rPr>
                  <w:webHidden/>
                </w:rPr>
                <w:fldChar w:fldCharType="separate"/>
              </w:r>
              <w:r w:rsidR="00CF1631">
                <w:rPr>
                  <w:webHidden/>
                </w:rPr>
                <w:t>34</w:t>
              </w:r>
              <w:r w:rsidR="00CF1631">
                <w:rPr>
                  <w:webHidden/>
                </w:rPr>
                <w:fldChar w:fldCharType="end"/>
              </w:r>
            </w:hyperlink>
          </w:p>
          <w:p w14:paraId="1F832926" w14:textId="77777777" w:rsidR="00CF1631" w:rsidRDefault="006162CB">
            <w:pPr>
              <w:pStyle w:val="TOC3"/>
              <w:rPr>
                <w:rFonts w:asciiTheme="minorHAnsi" w:eastAsiaTheme="minorEastAsia" w:hAnsiTheme="minorHAnsi" w:cstheme="minorBidi"/>
                <w:sz w:val="22"/>
                <w:szCs w:val="22"/>
                <w:lang w:eastAsia="en-GB"/>
              </w:rPr>
            </w:pPr>
            <w:hyperlink w:anchor="_Toc403029039" w:history="1">
              <w:r w:rsidR="00CF1631" w:rsidRPr="00166324">
                <w:rPr>
                  <w:rStyle w:val="Hyperlink"/>
                </w:rPr>
                <w:t>7.4.3</w:t>
              </w:r>
              <w:r w:rsidR="00CF1631">
                <w:rPr>
                  <w:rFonts w:asciiTheme="minorHAnsi" w:eastAsiaTheme="minorEastAsia" w:hAnsiTheme="minorHAnsi" w:cstheme="minorBidi"/>
                  <w:sz w:val="22"/>
                  <w:szCs w:val="22"/>
                  <w:lang w:eastAsia="en-GB"/>
                </w:rPr>
                <w:tab/>
              </w:r>
              <w:r w:rsidR="00CF1631" w:rsidRPr="00166324">
                <w:rPr>
                  <w:rStyle w:val="Hyperlink"/>
                </w:rPr>
                <w:t>Signals</w:t>
              </w:r>
              <w:r w:rsidR="00CF1631">
                <w:rPr>
                  <w:webHidden/>
                </w:rPr>
                <w:tab/>
              </w:r>
              <w:r w:rsidR="00CF1631">
                <w:rPr>
                  <w:webHidden/>
                </w:rPr>
                <w:fldChar w:fldCharType="begin"/>
              </w:r>
              <w:r w:rsidR="00CF1631">
                <w:rPr>
                  <w:webHidden/>
                </w:rPr>
                <w:instrText xml:space="preserve"> PAGEREF _Toc403029039 \h </w:instrText>
              </w:r>
              <w:r w:rsidR="00CF1631">
                <w:rPr>
                  <w:webHidden/>
                </w:rPr>
              </w:r>
              <w:r w:rsidR="00CF1631">
                <w:rPr>
                  <w:webHidden/>
                </w:rPr>
                <w:fldChar w:fldCharType="separate"/>
              </w:r>
              <w:r w:rsidR="00CF1631">
                <w:rPr>
                  <w:webHidden/>
                </w:rPr>
                <w:t>34</w:t>
              </w:r>
              <w:r w:rsidR="00CF1631">
                <w:rPr>
                  <w:webHidden/>
                </w:rPr>
                <w:fldChar w:fldCharType="end"/>
              </w:r>
            </w:hyperlink>
          </w:p>
          <w:p w14:paraId="05CE5CA4" w14:textId="77777777" w:rsidR="00CF1631" w:rsidRDefault="006162CB">
            <w:pPr>
              <w:pStyle w:val="TOC3"/>
              <w:rPr>
                <w:rFonts w:asciiTheme="minorHAnsi" w:eastAsiaTheme="minorEastAsia" w:hAnsiTheme="minorHAnsi" w:cstheme="minorBidi"/>
                <w:sz w:val="22"/>
                <w:szCs w:val="22"/>
                <w:lang w:eastAsia="en-GB"/>
              </w:rPr>
            </w:pPr>
            <w:hyperlink w:anchor="_Toc403029040" w:history="1">
              <w:r w:rsidR="00CF1631" w:rsidRPr="00166324">
                <w:rPr>
                  <w:rStyle w:val="Hyperlink"/>
                </w:rPr>
                <w:t>7.4.4</w:t>
              </w:r>
              <w:r w:rsidR="00CF1631">
                <w:rPr>
                  <w:rFonts w:asciiTheme="minorHAnsi" w:eastAsiaTheme="minorEastAsia" w:hAnsiTheme="minorHAnsi" w:cstheme="minorBidi"/>
                  <w:sz w:val="22"/>
                  <w:szCs w:val="22"/>
                  <w:lang w:eastAsia="en-GB"/>
                </w:rPr>
                <w:tab/>
              </w:r>
              <w:r w:rsidR="00CF1631" w:rsidRPr="00166324">
                <w:rPr>
                  <w:rStyle w:val="Hyperlink"/>
                </w:rPr>
                <w:t>Statistics</w:t>
              </w:r>
              <w:r w:rsidR="00CF1631">
                <w:rPr>
                  <w:webHidden/>
                </w:rPr>
                <w:tab/>
              </w:r>
              <w:r w:rsidR="00CF1631">
                <w:rPr>
                  <w:webHidden/>
                </w:rPr>
                <w:fldChar w:fldCharType="begin"/>
              </w:r>
              <w:r w:rsidR="00CF1631">
                <w:rPr>
                  <w:webHidden/>
                </w:rPr>
                <w:instrText xml:space="preserve"> PAGEREF _Toc403029040 \h </w:instrText>
              </w:r>
              <w:r w:rsidR="00CF1631">
                <w:rPr>
                  <w:webHidden/>
                </w:rPr>
              </w:r>
              <w:r w:rsidR="00CF1631">
                <w:rPr>
                  <w:webHidden/>
                </w:rPr>
                <w:fldChar w:fldCharType="separate"/>
              </w:r>
              <w:r w:rsidR="00CF1631">
                <w:rPr>
                  <w:webHidden/>
                </w:rPr>
                <w:t>35</w:t>
              </w:r>
              <w:r w:rsidR="00CF1631">
                <w:rPr>
                  <w:webHidden/>
                </w:rPr>
                <w:fldChar w:fldCharType="end"/>
              </w:r>
            </w:hyperlink>
          </w:p>
          <w:p w14:paraId="58C4BE24" w14:textId="77777777" w:rsidR="00CF1631" w:rsidRDefault="006162CB">
            <w:pPr>
              <w:pStyle w:val="TOC3"/>
              <w:rPr>
                <w:rFonts w:asciiTheme="minorHAnsi" w:eastAsiaTheme="minorEastAsia" w:hAnsiTheme="minorHAnsi" w:cstheme="minorBidi"/>
                <w:sz w:val="22"/>
                <w:szCs w:val="22"/>
                <w:lang w:eastAsia="en-GB"/>
              </w:rPr>
            </w:pPr>
            <w:hyperlink w:anchor="_Toc403029041" w:history="1">
              <w:r w:rsidR="00CF1631" w:rsidRPr="00166324">
                <w:rPr>
                  <w:rStyle w:val="Hyperlink"/>
                </w:rPr>
                <w:t>7.4.5</w:t>
              </w:r>
              <w:r w:rsidR="00CF1631">
                <w:rPr>
                  <w:rFonts w:asciiTheme="minorHAnsi" w:eastAsiaTheme="minorEastAsia" w:hAnsiTheme="minorHAnsi" w:cstheme="minorBidi"/>
                  <w:sz w:val="22"/>
                  <w:szCs w:val="22"/>
                  <w:lang w:eastAsia="en-GB"/>
                </w:rPr>
                <w:tab/>
              </w:r>
              <w:r w:rsidR="00CF1631" w:rsidRPr="00166324">
                <w:rPr>
                  <w:rStyle w:val="Hyperlink"/>
                </w:rPr>
                <w:t>Error codes</w:t>
              </w:r>
              <w:r w:rsidR="00CF1631">
                <w:rPr>
                  <w:webHidden/>
                </w:rPr>
                <w:tab/>
              </w:r>
              <w:r w:rsidR="00CF1631">
                <w:rPr>
                  <w:webHidden/>
                </w:rPr>
                <w:fldChar w:fldCharType="begin"/>
              </w:r>
              <w:r w:rsidR="00CF1631">
                <w:rPr>
                  <w:webHidden/>
                </w:rPr>
                <w:instrText xml:space="preserve"> PAGEREF _Toc403029041 \h </w:instrText>
              </w:r>
              <w:r w:rsidR="00CF1631">
                <w:rPr>
                  <w:webHidden/>
                </w:rPr>
              </w:r>
              <w:r w:rsidR="00CF1631">
                <w:rPr>
                  <w:webHidden/>
                </w:rPr>
                <w:fldChar w:fldCharType="separate"/>
              </w:r>
              <w:r w:rsidR="00CF1631">
                <w:rPr>
                  <w:webHidden/>
                </w:rPr>
                <w:t>35</w:t>
              </w:r>
              <w:r w:rsidR="00CF1631">
                <w:rPr>
                  <w:webHidden/>
                </w:rPr>
                <w:fldChar w:fldCharType="end"/>
              </w:r>
            </w:hyperlink>
          </w:p>
          <w:p w14:paraId="0EBF5E9F" w14:textId="77777777" w:rsidR="00CF1631" w:rsidRDefault="006162CB">
            <w:pPr>
              <w:pStyle w:val="TOC3"/>
              <w:rPr>
                <w:rFonts w:asciiTheme="minorHAnsi" w:eastAsiaTheme="minorEastAsia" w:hAnsiTheme="minorHAnsi" w:cstheme="minorBidi"/>
                <w:sz w:val="22"/>
                <w:szCs w:val="22"/>
                <w:lang w:eastAsia="en-GB"/>
              </w:rPr>
            </w:pPr>
            <w:hyperlink w:anchor="_Toc403029042" w:history="1">
              <w:r w:rsidR="00CF1631" w:rsidRPr="00166324">
                <w:rPr>
                  <w:rStyle w:val="Hyperlink"/>
                </w:rPr>
                <w:t>7.4.6</w:t>
              </w:r>
              <w:r w:rsidR="00CF1631">
                <w:rPr>
                  <w:rFonts w:asciiTheme="minorHAnsi" w:eastAsiaTheme="minorEastAsia" w:hAnsiTheme="minorHAnsi" w:cstheme="minorBidi"/>
                  <w:sz w:val="22"/>
                  <w:szCs w:val="22"/>
                  <w:lang w:eastAsia="en-GB"/>
                </w:rPr>
                <w:tab/>
              </w:r>
              <w:r w:rsidR="00CF1631" w:rsidRPr="00166324">
                <w:rPr>
                  <w:rStyle w:val="Hyperlink"/>
                </w:rPr>
                <w:t>Procedures</w:t>
              </w:r>
              <w:r w:rsidR="00CF1631">
                <w:rPr>
                  <w:webHidden/>
                </w:rPr>
                <w:tab/>
              </w:r>
              <w:r w:rsidR="00CF1631">
                <w:rPr>
                  <w:webHidden/>
                </w:rPr>
                <w:fldChar w:fldCharType="begin"/>
              </w:r>
              <w:r w:rsidR="00CF1631">
                <w:rPr>
                  <w:webHidden/>
                </w:rPr>
                <w:instrText xml:space="preserve"> PAGEREF _Toc403029042 \h </w:instrText>
              </w:r>
              <w:r w:rsidR="00CF1631">
                <w:rPr>
                  <w:webHidden/>
                </w:rPr>
              </w:r>
              <w:r w:rsidR="00CF1631">
                <w:rPr>
                  <w:webHidden/>
                </w:rPr>
                <w:fldChar w:fldCharType="separate"/>
              </w:r>
              <w:r w:rsidR="00CF1631">
                <w:rPr>
                  <w:webHidden/>
                </w:rPr>
                <w:t>35</w:t>
              </w:r>
              <w:r w:rsidR="00CF1631">
                <w:rPr>
                  <w:webHidden/>
                </w:rPr>
                <w:fldChar w:fldCharType="end"/>
              </w:r>
            </w:hyperlink>
          </w:p>
          <w:p w14:paraId="5E9DB0AF" w14:textId="77777777" w:rsidR="00CF1631" w:rsidRDefault="006162CB">
            <w:pPr>
              <w:pStyle w:val="TOC2"/>
              <w:rPr>
                <w:rFonts w:asciiTheme="minorHAnsi" w:eastAsiaTheme="minorEastAsia" w:hAnsiTheme="minorHAnsi" w:cstheme="minorBidi"/>
                <w:sz w:val="22"/>
                <w:szCs w:val="22"/>
                <w:lang w:eastAsia="en-GB"/>
              </w:rPr>
            </w:pPr>
            <w:hyperlink w:anchor="_Toc403029043" w:history="1">
              <w:r w:rsidR="00CF1631" w:rsidRPr="00166324">
                <w:rPr>
                  <w:rStyle w:val="Hyperlink"/>
                  <w:lang w:eastAsia="zh-CN"/>
                </w:rPr>
                <w:t>7.5</w:t>
              </w:r>
              <w:r w:rsidR="00CF1631">
                <w:rPr>
                  <w:rFonts w:asciiTheme="minorHAnsi" w:eastAsiaTheme="minorEastAsia" w:hAnsiTheme="minorHAnsi" w:cstheme="minorBidi"/>
                  <w:sz w:val="22"/>
                  <w:szCs w:val="22"/>
                  <w:lang w:eastAsia="en-GB"/>
                </w:rPr>
                <w:tab/>
              </w:r>
              <w:r w:rsidR="00CF1631" w:rsidRPr="00166324">
                <w:rPr>
                  <w:rStyle w:val="Hyperlink"/>
                </w:rPr>
                <w:t>STUN information</w:t>
              </w:r>
              <w:r w:rsidR="00CF1631" w:rsidRPr="00166324">
                <w:rPr>
                  <w:rStyle w:val="Hyperlink"/>
                  <w:lang w:eastAsia="zh-CN"/>
                </w:rPr>
                <w:t xml:space="preserve"> package</w:t>
              </w:r>
              <w:r w:rsidR="00CF1631">
                <w:rPr>
                  <w:webHidden/>
                </w:rPr>
                <w:tab/>
              </w:r>
              <w:r w:rsidR="00CF1631">
                <w:rPr>
                  <w:webHidden/>
                </w:rPr>
                <w:fldChar w:fldCharType="begin"/>
              </w:r>
              <w:r w:rsidR="00CF1631">
                <w:rPr>
                  <w:webHidden/>
                </w:rPr>
                <w:instrText xml:space="preserve"> PAGEREF _Toc403029043 \h </w:instrText>
              </w:r>
              <w:r w:rsidR="00CF1631">
                <w:rPr>
                  <w:webHidden/>
                </w:rPr>
              </w:r>
              <w:r w:rsidR="00CF1631">
                <w:rPr>
                  <w:webHidden/>
                </w:rPr>
                <w:fldChar w:fldCharType="separate"/>
              </w:r>
              <w:r w:rsidR="00CF1631">
                <w:rPr>
                  <w:webHidden/>
                </w:rPr>
                <w:t>35</w:t>
              </w:r>
              <w:r w:rsidR="00CF1631">
                <w:rPr>
                  <w:webHidden/>
                </w:rPr>
                <w:fldChar w:fldCharType="end"/>
              </w:r>
            </w:hyperlink>
          </w:p>
          <w:p w14:paraId="629008E2" w14:textId="77777777" w:rsidR="00CF1631" w:rsidRDefault="006162CB">
            <w:pPr>
              <w:pStyle w:val="TOC3"/>
              <w:rPr>
                <w:rFonts w:asciiTheme="minorHAnsi" w:eastAsiaTheme="minorEastAsia" w:hAnsiTheme="minorHAnsi" w:cstheme="minorBidi"/>
                <w:sz w:val="22"/>
                <w:szCs w:val="22"/>
                <w:lang w:eastAsia="en-GB"/>
              </w:rPr>
            </w:pPr>
            <w:hyperlink w:anchor="_Toc403029044" w:history="1">
              <w:r w:rsidR="00CF1631" w:rsidRPr="00166324">
                <w:rPr>
                  <w:rStyle w:val="Hyperlink"/>
                </w:rPr>
                <w:t>7.5.1</w:t>
              </w:r>
              <w:r w:rsidR="00CF1631">
                <w:rPr>
                  <w:rFonts w:asciiTheme="minorHAnsi" w:eastAsiaTheme="minorEastAsia" w:hAnsiTheme="minorHAnsi" w:cstheme="minorBidi"/>
                  <w:sz w:val="22"/>
                  <w:szCs w:val="22"/>
                  <w:lang w:eastAsia="en-GB"/>
                </w:rPr>
                <w:tab/>
              </w:r>
              <w:r w:rsidR="00CF1631" w:rsidRPr="00166324">
                <w:rPr>
                  <w:rStyle w:val="Hyperlink"/>
                </w:rPr>
                <w:t>Properties</w:t>
              </w:r>
              <w:r w:rsidR="00CF1631">
                <w:rPr>
                  <w:webHidden/>
                </w:rPr>
                <w:tab/>
              </w:r>
              <w:r w:rsidR="00CF1631">
                <w:rPr>
                  <w:webHidden/>
                </w:rPr>
                <w:fldChar w:fldCharType="begin"/>
              </w:r>
              <w:r w:rsidR="00CF1631">
                <w:rPr>
                  <w:webHidden/>
                </w:rPr>
                <w:instrText xml:space="preserve"> PAGEREF _Toc403029044 \h </w:instrText>
              </w:r>
              <w:r w:rsidR="00CF1631">
                <w:rPr>
                  <w:webHidden/>
                </w:rPr>
              </w:r>
              <w:r w:rsidR="00CF1631">
                <w:rPr>
                  <w:webHidden/>
                </w:rPr>
                <w:fldChar w:fldCharType="separate"/>
              </w:r>
              <w:r w:rsidR="00CF1631">
                <w:rPr>
                  <w:webHidden/>
                </w:rPr>
                <w:t>35</w:t>
              </w:r>
              <w:r w:rsidR="00CF1631">
                <w:rPr>
                  <w:webHidden/>
                </w:rPr>
                <w:fldChar w:fldCharType="end"/>
              </w:r>
            </w:hyperlink>
          </w:p>
          <w:p w14:paraId="4AB1A1BD" w14:textId="77777777" w:rsidR="00CF1631" w:rsidRDefault="006162CB">
            <w:pPr>
              <w:pStyle w:val="TOC3"/>
              <w:rPr>
                <w:rFonts w:asciiTheme="minorHAnsi" w:eastAsiaTheme="minorEastAsia" w:hAnsiTheme="minorHAnsi" w:cstheme="minorBidi"/>
                <w:sz w:val="22"/>
                <w:szCs w:val="22"/>
                <w:lang w:eastAsia="en-GB"/>
              </w:rPr>
            </w:pPr>
            <w:hyperlink w:anchor="_Toc403029045" w:history="1">
              <w:r w:rsidR="00CF1631" w:rsidRPr="00166324">
                <w:rPr>
                  <w:rStyle w:val="Hyperlink"/>
                </w:rPr>
                <w:t>7.5.2</w:t>
              </w:r>
              <w:r w:rsidR="00CF1631">
                <w:rPr>
                  <w:rFonts w:asciiTheme="minorHAnsi" w:eastAsiaTheme="minorEastAsia" w:hAnsiTheme="minorHAnsi" w:cstheme="minorBidi"/>
                  <w:sz w:val="22"/>
                  <w:szCs w:val="22"/>
                  <w:lang w:eastAsia="en-GB"/>
                </w:rPr>
                <w:tab/>
              </w:r>
              <w:r w:rsidR="00CF1631" w:rsidRPr="00166324">
                <w:rPr>
                  <w:rStyle w:val="Hyperlink"/>
                </w:rPr>
                <w:t>Events</w:t>
              </w:r>
              <w:r w:rsidR="00CF1631">
                <w:rPr>
                  <w:webHidden/>
                </w:rPr>
                <w:tab/>
              </w:r>
              <w:r w:rsidR="00CF1631">
                <w:rPr>
                  <w:webHidden/>
                </w:rPr>
                <w:fldChar w:fldCharType="begin"/>
              </w:r>
              <w:r w:rsidR="00CF1631">
                <w:rPr>
                  <w:webHidden/>
                </w:rPr>
                <w:instrText xml:space="preserve"> PAGEREF _Toc403029045 \h </w:instrText>
              </w:r>
              <w:r w:rsidR="00CF1631">
                <w:rPr>
                  <w:webHidden/>
                </w:rPr>
              </w:r>
              <w:r w:rsidR="00CF1631">
                <w:rPr>
                  <w:webHidden/>
                </w:rPr>
                <w:fldChar w:fldCharType="separate"/>
              </w:r>
              <w:r w:rsidR="00CF1631">
                <w:rPr>
                  <w:webHidden/>
                </w:rPr>
                <w:t>35</w:t>
              </w:r>
              <w:r w:rsidR="00CF1631">
                <w:rPr>
                  <w:webHidden/>
                </w:rPr>
                <w:fldChar w:fldCharType="end"/>
              </w:r>
            </w:hyperlink>
          </w:p>
          <w:p w14:paraId="1B96AF1F" w14:textId="77777777" w:rsidR="00CF1631" w:rsidRDefault="006162CB">
            <w:pPr>
              <w:pStyle w:val="TOC3"/>
              <w:rPr>
                <w:rFonts w:asciiTheme="minorHAnsi" w:eastAsiaTheme="minorEastAsia" w:hAnsiTheme="minorHAnsi" w:cstheme="minorBidi"/>
                <w:sz w:val="22"/>
                <w:szCs w:val="22"/>
                <w:lang w:eastAsia="en-GB"/>
              </w:rPr>
            </w:pPr>
            <w:hyperlink w:anchor="_Toc403029046" w:history="1">
              <w:r w:rsidR="00CF1631" w:rsidRPr="00166324">
                <w:rPr>
                  <w:rStyle w:val="Hyperlink"/>
                </w:rPr>
                <w:t>7.5.3</w:t>
              </w:r>
              <w:r w:rsidR="00CF1631">
                <w:rPr>
                  <w:rFonts w:asciiTheme="minorHAnsi" w:eastAsiaTheme="minorEastAsia" w:hAnsiTheme="minorHAnsi" w:cstheme="minorBidi"/>
                  <w:sz w:val="22"/>
                  <w:szCs w:val="22"/>
                  <w:lang w:eastAsia="en-GB"/>
                </w:rPr>
                <w:tab/>
              </w:r>
              <w:r w:rsidR="00CF1631" w:rsidRPr="00166324">
                <w:rPr>
                  <w:rStyle w:val="Hyperlink"/>
                </w:rPr>
                <w:t>Signals</w:t>
              </w:r>
              <w:r w:rsidR="00CF1631">
                <w:rPr>
                  <w:webHidden/>
                </w:rPr>
                <w:tab/>
              </w:r>
              <w:r w:rsidR="00CF1631">
                <w:rPr>
                  <w:webHidden/>
                </w:rPr>
                <w:fldChar w:fldCharType="begin"/>
              </w:r>
              <w:r w:rsidR="00CF1631">
                <w:rPr>
                  <w:webHidden/>
                </w:rPr>
                <w:instrText xml:space="preserve"> PAGEREF _Toc403029046 \h </w:instrText>
              </w:r>
              <w:r w:rsidR="00CF1631">
                <w:rPr>
                  <w:webHidden/>
                </w:rPr>
              </w:r>
              <w:r w:rsidR="00CF1631">
                <w:rPr>
                  <w:webHidden/>
                </w:rPr>
                <w:fldChar w:fldCharType="separate"/>
              </w:r>
              <w:r w:rsidR="00CF1631">
                <w:rPr>
                  <w:webHidden/>
                </w:rPr>
                <w:t>37</w:t>
              </w:r>
              <w:r w:rsidR="00CF1631">
                <w:rPr>
                  <w:webHidden/>
                </w:rPr>
                <w:fldChar w:fldCharType="end"/>
              </w:r>
            </w:hyperlink>
          </w:p>
          <w:p w14:paraId="7EC8FB78" w14:textId="77777777" w:rsidR="00CF1631" w:rsidRDefault="006162CB">
            <w:pPr>
              <w:pStyle w:val="TOC3"/>
              <w:rPr>
                <w:rFonts w:asciiTheme="minorHAnsi" w:eastAsiaTheme="minorEastAsia" w:hAnsiTheme="minorHAnsi" w:cstheme="minorBidi"/>
                <w:sz w:val="22"/>
                <w:szCs w:val="22"/>
                <w:lang w:eastAsia="en-GB"/>
              </w:rPr>
            </w:pPr>
            <w:hyperlink w:anchor="_Toc403029047" w:history="1">
              <w:r w:rsidR="00CF1631" w:rsidRPr="00166324">
                <w:rPr>
                  <w:rStyle w:val="Hyperlink"/>
                </w:rPr>
                <w:t>7.5.4</w:t>
              </w:r>
              <w:r w:rsidR="00CF1631">
                <w:rPr>
                  <w:rFonts w:asciiTheme="minorHAnsi" w:eastAsiaTheme="minorEastAsia" w:hAnsiTheme="minorHAnsi" w:cstheme="minorBidi"/>
                  <w:sz w:val="22"/>
                  <w:szCs w:val="22"/>
                  <w:lang w:eastAsia="en-GB"/>
                </w:rPr>
                <w:tab/>
              </w:r>
              <w:r w:rsidR="00CF1631" w:rsidRPr="00166324">
                <w:rPr>
                  <w:rStyle w:val="Hyperlink"/>
                </w:rPr>
                <w:t>Statistics</w:t>
              </w:r>
              <w:r w:rsidR="00CF1631">
                <w:rPr>
                  <w:webHidden/>
                </w:rPr>
                <w:tab/>
              </w:r>
              <w:r w:rsidR="00CF1631">
                <w:rPr>
                  <w:webHidden/>
                </w:rPr>
                <w:fldChar w:fldCharType="begin"/>
              </w:r>
              <w:r w:rsidR="00CF1631">
                <w:rPr>
                  <w:webHidden/>
                </w:rPr>
                <w:instrText xml:space="preserve"> PAGEREF _Toc403029047 \h </w:instrText>
              </w:r>
              <w:r w:rsidR="00CF1631">
                <w:rPr>
                  <w:webHidden/>
                </w:rPr>
              </w:r>
              <w:r w:rsidR="00CF1631">
                <w:rPr>
                  <w:webHidden/>
                </w:rPr>
                <w:fldChar w:fldCharType="separate"/>
              </w:r>
              <w:r w:rsidR="00CF1631">
                <w:rPr>
                  <w:webHidden/>
                </w:rPr>
                <w:t>38</w:t>
              </w:r>
              <w:r w:rsidR="00CF1631">
                <w:rPr>
                  <w:webHidden/>
                </w:rPr>
                <w:fldChar w:fldCharType="end"/>
              </w:r>
            </w:hyperlink>
          </w:p>
          <w:p w14:paraId="7F64282C" w14:textId="77777777" w:rsidR="00CF1631" w:rsidRDefault="006162CB">
            <w:pPr>
              <w:pStyle w:val="TOC3"/>
              <w:rPr>
                <w:rFonts w:asciiTheme="minorHAnsi" w:eastAsiaTheme="minorEastAsia" w:hAnsiTheme="minorHAnsi" w:cstheme="minorBidi"/>
                <w:sz w:val="22"/>
                <w:szCs w:val="22"/>
                <w:lang w:eastAsia="en-GB"/>
              </w:rPr>
            </w:pPr>
            <w:hyperlink w:anchor="_Toc403029048" w:history="1">
              <w:r w:rsidR="00CF1631" w:rsidRPr="00166324">
                <w:rPr>
                  <w:rStyle w:val="Hyperlink"/>
                </w:rPr>
                <w:t>7.5.5</w:t>
              </w:r>
              <w:r w:rsidR="00CF1631">
                <w:rPr>
                  <w:rFonts w:asciiTheme="minorHAnsi" w:eastAsiaTheme="minorEastAsia" w:hAnsiTheme="minorHAnsi" w:cstheme="minorBidi"/>
                  <w:sz w:val="22"/>
                  <w:szCs w:val="22"/>
                  <w:lang w:eastAsia="en-GB"/>
                </w:rPr>
                <w:tab/>
              </w:r>
              <w:r w:rsidR="00CF1631" w:rsidRPr="00166324">
                <w:rPr>
                  <w:rStyle w:val="Hyperlink"/>
                </w:rPr>
                <w:t>Error codes</w:t>
              </w:r>
              <w:r w:rsidR="00CF1631">
                <w:rPr>
                  <w:webHidden/>
                </w:rPr>
                <w:tab/>
              </w:r>
              <w:r w:rsidR="00CF1631">
                <w:rPr>
                  <w:webHidden/>
                </w:rPr>
                <w:fldChar w:fldCharType="begin"/>
              </w:r>
              <w:r w:rsidR="00CF1631">
                <w:rPr>
                  <w:webHidden/>
                </w:rPr>
                <w:instrText xml:space="preserve"> PAGEREF _Toc403029048 \h </w:instrText>
              </w:r>
              <w:r w:rsidR="00CF1631">
                <w:rPr>
                  <w:webHidden/>
                </w:rPr>
              </w:r>
              <w:r w:rsidR="00CF1631">
                <w:rPr>
                  <w:webHidden/>
                </w:rPr>
                <w:fldChar w:fldCharType="separate"/>
              </w:r>
              <w:r w:rsidR="00CF1631">
                <w:rPr>
                  <w:webHidden/>
                </w:rPr>
                <w:t>38</w:t>
              </w:r>
              <w:r w:rsidR="00CF1631">
                <w:rPr>
                  <w:webHidden/>
                </w:rPr>
                <w:fldChar w:fldCharType="end"/>
              </w:r>
            </w:hyperlink>
          </w:p>
          <w:p w14:paraId="40660A4F" w14:textId="77777777" w:rsidR="00CF1631" w:rsidRDefault="006162CB">
            <w:pPr>
              <w:pStyle w:val="TOC3"/>
              <w:rPr>
                <w:rFonts w:asciiTheme="minorHAnsi" w:eastAsiaTheme="minorEastAsia" w:hAnsiTheme="minorHAnsi" w:cstheme="minorBidi"/>
                <w:sz w:val="22"/>
                <w:szCs w:val="22"/>
                <w:lang w:eastAsia="en-GB"/>
              </w:rPr>
            </w:pPr>
            <w:hyperlink w:anchor="_Toc403029049" w:history="1">
              <w:r w:rsidR="00CF1631" w:rsidRPr="00166324">
                <w:rPr>
                  <w:rStyle w:val="Hyperlink"/>
                </w:rPr>
                <w:t>7.5.6</w:t>
              </w:r>
              <w:r w:rsidR="00CF1631">
                <w:rPr>
                  <w:rFonts w:asciiTheme="minorHAnsi" w:eastAsiaTheme="minorEastAsia" w:hAnsiTheme="minorHAnsi" w:cstheme="minorBidi"/>
                  <w:sz w:val="22"/>
                  <w:szCs w:val="22"/>
                  <w:lang w:eastAsia="en-GB"/>
                </w:rPr>
                <w:tab/>
              </w:r>
              <w:r w:rsidR="00CF1631" w:rsidRPr="00166324">
                <w:rPr>
                  <w:rStyle w:val="Hyperlink"/>
                </w:rPr>
                <w:t>Procedures</w:t>
              </w:r>
              <w:r w:rsidR="00CF1631">
                <w:rPr>
                  <w:webHidden/>
                </w:rPr>
                <w:tab/>
              </w:r>
              <w:r w:rsidR="00CF1631">
                <w:rPr>
                  <w:webHidden/>
                </w:rPr>
                <w:fldChar w:fldCharType="begin"/>
              </w:r>
              <w:r w:rsidR="00CF1631">
                <w:rPr>
                  <w:webHidden/>
                </w:rPr>
                <w:instrText xml:space="preserve"> PAGEREF _Toc403029049 \h </w:instrText>
              </w:r>
              <w:r w:rsidR="00CF1631">
                <w:rPr>
                  <w:webHidden/>
                </w:rPr>
              </w:r>
              <w:r w:rsidR="00CF1631">
                <w:rPr>
                  <w:webHidden/>
                </w:rPr>
                <w:fldChar w:fldCharType="separate"/>
              </w:r>
              <w:r w:rsidR="00CF1631">
                <w:rPr>
                  <w:webHidden/>
                </w:rPr>
                <w:t>38</w:t>
              </w:r>
              <w:r w:rsidR="00CF1631">
                <w:rPr>
                  <w:webHidden/>
                </w:rPr>
                <w:fldChar w:fldCharType="end"/>
              </w:r>
            </w:hyperlink>
          </w:p>
          <w:p w14:paraId="25A648F3" w14:textId="77777777" w:rsidR="00CF1631" w:rsidRDefault="006162CB">
            <w:pPr>
              <w:pStyle w:val="TOC1"/>
              <w:rPr>
                <w:rFonts w:asciiTheme="minorHAnsi" w:eastAsiaTheme="minorEastAsia" w:hAnsiTheme="minorHAnsi" w:cstheme="minorBidi"/>
                <w:sz w:val="22"/>
                <w:szCs w:val="22"/>
                <w:lang w:eastAsia="en-GB"/>
              </w:rPr>
            </w:pPr>
            <w:hyperlink w:anchor="_Toc403029050" w:history="1">
              <w:r w:rsidR="00CF1631" w:rsidRPr="00166324">
                <w:rPr>
                  <w:rStyle w:val="Hyperlink"/>
                  <w:lang w:eastAsia="zh-CN"/>
                </w:rPr>
                <w:t>8</w:t>
              </w:r>
              <w:r w:rsidR="00CF1631">
                <w:rPr>
                  <w:rFonts w:asciiTheme="minorHAnsi" w:eastAsiaTheme="minorEastAsia" w:hAnsiTheme="minorHAnsi" w:cstheme="minorBidi"/>
                  <w:sz w:val="22"/>
                  <w:szCs w:val="22"/>
                  <w:lang w:eastAsia="en-GB"/>
                </w:rPr>
                <w:tab/>
              </w:r>
              <w:r w:rsidR="00CF1631" w:rsidRPr="00166324">
                <w:rPr>
                  <w:rStyle w:val="Hyperlink"/>
                </w:rPr>
                <w:t>ICE support</w:t>
              </w:r>
              <w:r w:rsidR="00CF1631">
                <w:rPr>
                  <w:webHidden/>
                </w:rPr>
                <w:tab/>
              </w:r>
              <w:r w:rsidR="00CF1631">
                <w:rPr>
                  <w:webHidden/>
                </w:rPr>
                <w:fldChar w:fldCharType="begin"/>
              </w:r>
              <w:r w:rsidR="00CF1631">
                <w:rPr>
                  <w:webHidden/>
                </w:rPr>
                <w:instrText xml:space="preserve"> PAGEREF _Toc403029050 \h </w:instrText>
              </w:r>
              <w:r w:rsidR="00CF1631">
                <w:rPr>
                  <w:webHidden/>
                </w:rPr>
              </w:r>
              <w:r w:rsidR="00CF1631">
                <w:rPr>
                  <w:webHidden/>
                </w:rPr>
                <w:fldChar w:fldCharType="separate"/>
              </w:r>
              <w:r w:rsidR="00CF1631">
                <w:rPr>
                  <w:webHidden/>
                </w:rPr>
                <w:t>38</w:t>
              </w:r>
              <w:r w:rsidR="00CF1631">
                <w:rPr>
                  <w:webHidden/>
                </w:rPr>
                <w:fldChar w:fldCharType="end"/>
              </w:r>
            </w:hyperlink>
          </w:p>
          <w:p w14:paraId="77495A5B" w14:textId="77777777" w:rsidR="00CF1631" w:rsidRDefault="006162CB">
            <w:pPr>
              <w:pStyle w:val="TOC2"/>
              <w:rPr>
                <w:rFonts w:asciiTheme="minorHAnsi" w:eastAsiaTheme="minorEastAsia" w:hAnsiTheme="minorHAnsi" w:cstheme="minorBidi"/>
                <w:sz w:val="22"/>
                <w:szCs w:val="22"/>
                <w:lang w:eastAsia="en-GB"/>
              </w:rPr>
            </w:pPr>
            <w:hyperlink w:anchor="_Toc403029051" w:history="1">
              <w:r w:rsidR="00CF1631" w:rsidRPr="00166324">
                <w:rPr>
                  <w:rStyle w:val="Hyperlink"/>
                  <w:lang w:eastAsia="zh-CN"/>
                </w:rPr>
                <w:t>8.1</w:t>
              </w:r>
              <w:r w:rsidR="00CF1631">
                <w:rPr>
                  <w:rFonts w:asciiTheme="minorHAnsi" w:eastAsiaTheme="minorEastAsia" w:hAnsiTheme="minorHAnsi" w:cstheme="minorBidi"/>
                  <w:sz w:val="22"/>
                  <w:szCs w:val="22"/>
                  <w:lang w:eastAsia="en-GB"/>
                </w:rPr>
                <w:tab/>
              </w:r>
              <w:r w:rsidR="00CF1631" w:rsidRPr="00166324">
                <w:rPr>
                  <w:rStyle w:val="Hyperlink"/>
                </w:rPr>
                <w:t>MG act-as STUN server</w:t>
              </w:r>
              <w:r w:rsidR="00CF1631" w:rsidRPr="00166324">
                <w:rPr>
                  <w:rStyle w:val="Hyperlink"/>
                  <w:lang w:eastAsia="zh-CN"/>
                </w:rPr>
                <w:t xml:space="preserve"> package</w:t>
              </w:r>
              <w:r w:rsidR="00CF1631">
                <w:rPr>
                  <w:webHidden/>
                </w:rPr>
                <w:tab/>
              </w:r>
              <w:r w:rsidR="00CF1631">
                <w:rPr>
                  <w:webHidden/>
                </w:rPr>
                <w:fldChar w:fldCharType="begin"/>
              </w:r>
              <w:r w:rsidR="00CF1631">
                <w:rPr>
                  <w:webHidden/>
                </w:rPr>
                <w:instrText xml:space="preserve"> PAGEREF _Toc403029051 \h </w:instrText>
              </w:r>
              <w:r w:rsidR="00CF1631">
                <w:rPr>
                  <w:webHidden/>
                </w:rPr>
              </w:r>
              <w:r w:rsidR="00CF1631">
                <w:rPr>
                  <w:webHidden/>
                </w:rPr>
                <w:fldChar w:fldCharType="separate"/>
              </w:r>
              <w:r w:rsidR="00CF1631">
                <w:rPr>
                  <w:webHidden/>
                </w:rPr>
                <w:t>40</w:t>
              </w:r>
              <w:r w:rsidR="00CF1631">
                <w:rPr>
                  <w:webHidden/>
                </w:rPr>
                <w:fldChar w:fldCharType="end"/>
              </w:r>
            </w:hyperlink>
          </w:p>
          <w:p w14:paraId="541C4B38" w14:textId="77777777" w:rsidR="00CF1631" w:rsidRDefault="006162CB">
            <w:pPr>
              <w:pStyle w:val="TOC3"/>
              <w:rPr>
                <w:rFonts w:asciiTheme="minorHAnsi" w:eastAsiaTheme="minorEastAsia" w:hAnsiTheme="minorHAnsi" w:cstheme="minorBidi"/>
                <w:sz w:val="22"/>
                <w:szCs w:val="22"/>
                <w:lang w:eastAsia="en-GB"/>
              </w:rPr>
            </w:pPr>
            <w:hyperlink w:anchor="_Toc403029052" w:history="1">
              <w:r w:rsidR="00CF1631" w:rsidRPr="00166324">
                <w:rPr>
                  <w:rStyle w:val="Hyperlink"/>
                </w:rPr>
                <w:t>8.1.1</w:t>
              </w:r>
              <w:r w:rsidR="00CF1631">
                <w:rPr>
                  <w:rFonts w:asciiTheme="minorHAnsi" w:eastAsiaTheme="minorEastAsia" w:hAnsiTheme="minorHAnsi" w:cstheme="minorBidi"/>
                  <w:sz w:val="22"/>
                  <w:szCs w:val="22"/>
                  <w:lang w:eastAsia="en-GB"/>
                </w:rPr>
                <w:tab/>
              </w:r>
              <w:r w:rsidR="00CF1631" w:rsidRPr="00166324">
                <w:rPr>
                  <w:rStyle w:val="Hyperlink"/>
                </w:rPr>
                <w:t>Properties</w:t>
              </w:r>
              <w:r w:rsidR="00CF1631">
                <w:rPr>
                  <w:webHidden/>
                </w:rPr>
                <w:tab/>
              </w:r>
              <w:r w:rsidR="00CF1631">
                <w:rPr>
                  <w:webHidden/>
                </w:rPr>
                <w:fldChar w:fldCharType="begin"/>
              </w:r>
              <w:r w:rsidR="00CF1631">
                <w:rPr>
                  <w:webHidden/>
                </w:rPr>
                <w:instrText xml:space="preserve"> PAGEREF _Toc403029052 \h </w:instrText>
              </w:r>
              <w:r w:rsidR="00CF1631">
                <w:rPr>
                  <w:webHidden/>
                </w:rPr>
              </w:r>
              <w:r w:rsidR="00CF1631">
                <w:rPr>
                  <w:webHidden/>
                </w:rPr>
                <w:fldChar w:fldCharType="separate"/>
              </w:r>
              <w:r w:rsidR="00CF1631">
                <w:rPr>
                  <w:webHidden/>
                </w:rPr>
                <w:t>40</w:t>
              </w:r>
              <w:r w:rsidR="00CF1631">
                <w:rPr>
                  <w:webHidden/>
                </w:rPr>
                <w:fldChar w:fldCharType="end"/>
              </w:r>
            </w:hyperlink>
          </w:p>
          <w:p w14:paraId="5C7E8E6A" w14:textId="77777777" w:rsidR="00CF1631" w:rsidRDefault="006162CB">
            <w:pPr>
              <w:pStyle w:val="TOC3"/>
              <w:rPr>
                <w:rFonts w:asciiTheme="minorHAnsi" w:eastAsiaTheme="minorEastAsia" w:hAnsiTheme="minorHAnsi" w:cstheme="minorBidi"/>
                <w:sz w:val="22"/>
                <w:szCs w:val="22"/>
                <w:lang w:eastAsia="en-GB"/>
              </w:rPr>
            </w:pPr>
            <w:hyperlink w:anchor="_Toc403029053" w:history="1">
              <w:r w:rsidR="00CF1631" w:rsidRPr="00166324">
                <w:rPr>
                  <w:rStyle w:val="Hyperlink"/>
                </w:rPr>
                <w:t>8.1.2</w:t>
              </w:r>
              <w:r w:rsidR="00CF1631">
                <w:rPr>
                  <w:rFonts w:asciiTheme="minorHAnsi" w:eastAsiaTheme="minorEastAsia" w:hAnsiTheme="minorHAnsi" w:cstheme="minorBidi"/>
                  <w:sz w:val="22"/>
                  <w:szCs w:val="22"/>
                  <w:lang w:eastAsia="en-GB"/>
                </w:rPr>
                <w:tab/>
              </w:r>
              <w:r w:rsidR="00CF1631" w:rsidRPr="00166324">
                <w:rPr>
                  <w:rStyle w:val="Hyperlink"/>
                </w:rPr>
                <w:t>Events</w:t>
              </w:r>
              <w:r w:rsidR="00CF1631">
                <w:rPr>
                  <w:webHidden/>
                </w:rPr>
                <w:tab/>
              </w:r>
              <w:r w:rsidR="00CF1631">
                <w:rPr>
                  <w:webHidden/>
                </w:rPr>
                <w:fldChar w:fldCharType="begin"/>
              </w:r>
              <w:r w:rsidR="00CF1631">
                <w:rPr>
                  <w:webHidden/>
                </w:rPr>
                <w:instrText xml:space="preserve"> PAGEREF _Toc403029053 \h </w:instrText>
              </w:r>
              <w:r w:rsidR="00CF1631">
                <w:rPr>
                  <w:webHidden/>
                </w:rPr>
              </w:r>
              <w:r w:rsidR="00CF1631">
                <w:rPr>
                  <w:webHidden/>
                </w:rPr>
                <w:fldChar w:fldCharType="separate"/>
              </w:r>
              <w:r w:rsidR="00CF1631">
                <w:rPr>
                  <w:webHidden/>
                </w:rPr>
                <w:t>41</w:t>
              </w:r>
              <w:r w:rsidR="00CF1631">
                <w:rPr>
                  <w:webHidden/>
                </w:rPr>
                <w:fldChar w:fldCharType="end"/>
              </w:r>
            </w:hyperlink>
          </w:p>
          <w:p w14:paraId="7E2A67FF" w14:textId="77777777" w:rsidR="00CF1631" w:rsidRDefault="006162CB">
            <w:pPr>
              <w:pStyle w:val="TOC3"/>
              <w:rPr>
                <w:rFonts w:asciiTheme="minorHAnsi" w:eastAsiaTheme="minorEastAsia" w:hAnsiTheme="minorHAnsi" w:cstheme="minorBidi"/>
                <w:sz w:val="22"/>
                <w:szCs w:val="22"/>
                <w:lang w:eastAsia="en-GB"/>
              </w:rPr>
            </w:pPr>
            <w:hyperlink w:anchor="_Toc403029054" w:history="1">
              <w:r w:rsidR="00CF1631" w:rsidRPr="00166324">
                <w:rPr>
                  <w:rStyle w:val="Hyperlink"/>
                </w:rPr>
                <w:t>8.1.3</w:t>
              </w:r>
              <w:r w:rsidR="00CF1631">
                <w:rPr>
                  <w:rFonts w:asciiTheme="minorHAnsi" w:eastAsiaTheme="minorEastAsia" w:hAnsiTheme="minorHAnsi" w:cstheme="minorBidi"/>
                  <w:sz w:val="22"/>
                  <w:szCs w:val="22"/>
                  <w:lang w:eastAsia="en-GB"/>
                </w:rPr>
                <w:tab/>
              </w:r>
              <w:r w:rsidR="00CF1631" w:rsidRPr="00166324">
                <w:rPr>
                  <w:rStyle w:val="Hyperlink"/>
                </w:rPr>
                <w:t>Signals</w:t>
              </w:r>
              <w:r w:rsidR="00CF1631">
                <w:rPr>
                  <w:webHidden/>
                </w:rPr>
                <w:tab/>
              </w:r>
              <w:r w:rsidR="00CF1631">
                <w:rPr>
                  <w:webHidden/>
                </w:rPr>
                <w:fldChar w:fldCharType="begin"/>
              </w:r>
              <w:r w:rsidR="00CF1631">
                <w:rPr>
                  <w:webHidden/>
                </w:rPr>
                <w:instrText xml:space="preserve"> PAGEREF _Toc403029054 \h </w:instrText>
              </w:r>
              <w:r w:rsidR="00CF1631">
                <w:rPr>
                  <w:webHidden/>
                </w:rPr>
              </w:r>
              <w:r w:rsidR="00CF1631">
                <w:rPr>
                  <w:webHidden/>
                </w:rPr>
                <w:fldChar w:fldCharType="separate"/>
              </w:r>
              <w:r w:rsidR="00CF1631">
                <w:rPr>
                  <w:webHidden/>
                </w:rPr>
                <w:t>41</w:t>
              </w:r>
              <w:r w:rsidR="00CF1631">
                <w:rPr>
                  <w:webHidden/>
                </w:rPr>
                <w:fldChar w:fldCharType="end"/>
              </w:r>
            </w:hyperlink>
          </w:p>
          <w:p w14:paraId="3BE4ACA1" w14:textId="77777777" w:rsidR="00CF1631" w:rsidRDefault="006162CB">
            <w:pPr>
              <w:pStyle w:val="TOC3"/>
              <w:rPr>
                <w:rFonts w:asciiTheme="minorHAnsi" w:eastAsiaTheme="minorEastAsia" w:hAnsiTheme="minorHAnsi" w:cstheme="minorBidi"/>
                <w:sz w:val="22"/>
                <w:szCs w:val="22"/>
                <w:lang w:eastAsia="en-GB"/>
              </w:rPr>
            </w:pPr>
            <w:hyperlink w:anchor="_Toc403029055" w:history="1">
              <w:r w:rsidR="00CF1631" w:rsidRPr="00166324">
                <w:rPr>
                  <w:rStyle w:val="Hyperlink"/>
                </w:rPr>
                <w:t>8.1.4</w:t>
              </w:r>
              <w:r w:rsidR="00CF1631">
                <w:rPr>
                  <w:rFonts w:asciiTheme="minorHAnsi" w:eastAsiaTheme="minorEastAsia" w:hAnsiTheme="minorHAnsi" w:cstheme="minorBidi"/>
                  <w:sz w:val="22"/>
                  <w:szCs w:val="22"/>
                  <w:lang w:eastAsia="en-GB"/>
                </w:rPr>
                <w:tab/>
              </w:r>
              <w:r w:rsidR="00CF1631" w:rsidRPr="00166324">
                <w:rPr>
                  <w:rStyle w:val="Hyperlink"/>
                </w:rPr>
                <w:t>Statistics</w:t>
              </w:r>
              <w:r w:rsidR="00CF1631">
                <w:rPr>
                  <w:webHidden/>
                </w:rPr>
                <w:tab/>
              </w:r>
              <w:r w:rsidR="00CF1631">
                <w:rPr>
                  <w:webHidden/>
                </w:rPr>
                <w:fldChar w:fldCharType="begin"/>
              </w:r>
              <w:r w:rsidR="00CF1631">
                <w:rPr>
                  <w:webHidden/>
                </w:rPr>
                <w:instrText xml:space="preserve"> PAGEREF _Toc403029055 \h </w:instrText>
              </w:r>
              <w:r w:rsidR="00CF1631">
                <w:rPr>
                  <w:webHidden/>
                </w:rPr>
              </w:r>
              <w:r w:rsidR="00CF1631">
                <w:rPr>
                  <w:webHidden/>
                </w:rPr>
                <w:fldChar w:fldCharType="separate"/>
              </w:r>
              <w:r w:rsidR="00CF1631">
                <w:rPr>
                  <w:webHidden/>
                </w:rPr>
                <w:t>41</w:t>
              </w:r>
              <w:r w:rsidR="00CF1631">
                <w:rPr>
                  <w:webHidden/>
                </w:rPr>
                <w:fldChar w:fldCharType="end"/>
              </w:r>
            </w:hyperlink>
          </w:p>
          <w:p w14:paraId="4EBF743B" w14:textId="77777777" w:rsidR="00CF1631" w:rsidRDefault="006162CB">
            <w:pPr>
              <w:pStyle w:val="TOC3"/>
              <w:rPr>
                <w:rFonts w:asciiTheme="minorHAnsi" w:eastAsiaTheme="minorEastAsia" w:hAnsiTheme="minorHAnsi" w:cstheme="minorBidi"/>
                <w:sz w:val="22"/>
                <w:szCs w:val="22"/>
                <w:lang w:eastAsia="en-GB"/>
              </w:rPr>
            </w:pPr>
            <w:hyperlink w:anchor="_Toc403029056" w:history="1">
              <w:r w:rsidR="00CF1631" w:rsidRPr="00166324">
                <w:rPr>
                  <w:rStyle w:val="Hyperlink"/>
                </w:rPr>
                <w:t>8.1.5</w:t>
              </w:r>
              <w:r w:rsidR="00CF1631">
                <w:rPr>
                  <w:rFonts w:asciiTheme="minorHAnsi" w:eastAsiaTheme="minorEastAsia" w:hAnsiTheme="minorHAnsi" w:cstheme="minorBidi"/>
                  <w:sz w:val="22"/>
                  <w:szCs w:val="22"/>
                  <w:lang w:eastAsia="en-GB"/>
                </w:rPr>
                <w:tab/>
              </w:r>
              <w:r w:rsidR="00CF1631" w:rsidRPr="00166324">
                <w:rPr>
                  <w:rStyle w:val="Hyperlink"/>
                </w:rPr>
                <w:t>Error codes</w:t>
              </w:r>
              <w:r w:rsidR="00CF1631">
                <w:rPr>
                  <w:webHidden/>
                </w:rPr>
                <w:tab/>
              </w:r>
              <w:r w:rsidR="00CF1631">
                <w:rPr>
                  <w:webHidden/>
                </w:rPr>
                <w:fldChar w:fldCharType="begin"/>
              </w:r>
              <w:r w:rsidR="00CF1631">
                <w:rPr>
                  <w:webHidden/>
                </w:rPr>
                <w:instrText xml:space="preserve"> PAGEREF _Toc403029056 \h </w:instrText>
              </w:r>
              <w:r w:rsidR="00CF1631">
                <w:rPr>
                  <w:webHidden/>
                </w:rPr>
              </w:r>
              <w:r w:rsidR="00CF1631">
                <w:rPr>
                  <w:webHidden/>
                </w:rPr>
                <w:fldChar w:fldCharType="separate"/>
              </w:r>
              <w:r w:rsidR="00CF1631">
                <w:rPr>
                  <w:webHidden/>
                </w:rPr>
                <w:t>41</w:t>
              </w:r>
              <w:r w:rsidR="00CF1631">
                <w:rPr>
                  <w:webHidden/>
                </w:rPr>
                <w:fldChar w:fldCharType="end"/>
              </w:r>
            </w:hyperlink>
          </w:p>
          <w:p w14:paraId="21DAC9D0" w14:textId="77777777" w:rsidR="00CF1631" w:rsidRDefault="006162CB">
            <w:pPr>
              <w:pStyle w:val="TOC3"/>
              <w:rPr>
                <w:rFonts w:asciiTheme="minorHAnsi" w:eastAsiaTheme="minorEastAsia" w:hAnsiTheme="minorHAnsi" w:cstheme="minorBidi"/>
                <w:sz w:val="22"/>
                <w:szCs w:val="22"/>
                <w:lang w:eastAsia="en-GB"/>
              </w:rPr>
            </w:pPr>
            <w:hyperlink w:anchor="_Toc403029057" w:history="1">
              <w:r w:rsidR="00CF1631" w:rsidRPr="00166324">
                <w:rPr>
                  <w:rStyle w:val="Hyperlink"/>
                </w:rPr>
                <w:t>8.1.6</w:t>
              </w:r>
              <w:r w:rsidR="00CF1631">
                <w:rPr>
                  <w:rFonts w:asciiTheme="minorHAnsi" w:eastAsiaTheme="minorEastAsia" w:hAnsiTheme="minorHAnsi" w:cstheme="minorBidi"/>
                  <w:sz w:val="22"/>
                  <w:szCs w:val="22"/>
                  <w:lang w:eastAsia="en-GB"/>
                </w:rPr>
                <w:tab/>
              </w:r>
              <w:r w:rsidR="00CF1631" w:rsidRPr="00166324">
                <w:rPr>
                  <w:rStyle w:val="Hyperlink"/>
                </w:rPr>
                <w:t>Procedures</w:t>
              </w:r>
              <w:r w:rsidR="00CF1631">
                <w:rPr>
                  <w:webHidden/>
                </w:rPr>
                <w:tab/>
              </w:r>
              <w:r w:rsidR="00CF1631">
                <w:rPr>
                  <w:webHidden/>
                </w:rPr>
                <w:fldChar w:fldCharType="begin"/>
              </w:r>
              <w:r w:rsidR="00CF1631">
                <w:rPr>
                  <w:webHidden/>
                </w:rPr>
                <w:instrText xml:space="preserve"> PAGEREF _Toc403029057 \h </w:instrText>
              </w:r>
              <w:r w:rsidR="00CF1631">
                <w:rPr>
                  <w:webHidden/>
                </w:rPr>
              </w:r>
              <w:r w:rsidR="00CF1631">
                <w:rPr>
                  <w:webHidden/>
                </w:rPr>
                <w:fldChar w:fldCharType="separate"/>
              </w:r>
              <w:r w:rsidR="00CF1631">
                <w:rPr>
                  <w:webHidden/>
                </w:rPr>
                <w:t>41</w:t>
              </w:r>
              <w:r w:rsidR="00CF1631">
                <w:rPr>
                  <w:webHidden/>
                </w:rPr>
                <w:fldChar w:fldCharType="end"/>
              </w:r>
            </w:hyperlink>
          </w:p>
          <w:p w14:paraId="617CE3E3" w14:textId="77777777" w:rsidR="00CF1631" w:rsidRDefault="006162CB">
            <w:pPr>
              <w:pStyle w:val="TOC2"/>
              <w:rPr>
                <w:rFonts w:asciiTheme="minorHAnsi" w:eastAsiaTheme="minorEastAsia" w:hAnsiTheme="minorHAnsi" w:cstheme="minorBidi"/>
                <w:sz w:val="22"/>
                <w:szCs w:val="22"/>
                <w:lang w:eastAsia="en-GB"/>
              </w:rPr>
            </w:pPr>
            <w:hyperlink w:anchor="_Toc403029058" w:history="1">
              <w:r w:rsidR="00CF1631" w:rsidRPr="00166324">
                <w:rPr>
                  <w:rStyle w:val="Hyperlink"/>
                  <w:lang w:eastAsia="zh-CN"/>
                </w:rPr>
                <w:t>8.2</w:t>
              </w:r>
              <w:r w:rsidR="00CF1631">
                <w:rPr>
                  <w:rFonts w:asciiTheme="minorHAnsi" w:eastAsiaTheme="minorEastAsia" w:hAnsiTheme="minorHAnsi" w:cstheme="minorBidi"/>
                  <w:sz w:val="22"/>
                  <w:szCs w:val="22"/>
                  <w:lang w:eastAsia="en-GB"/>
                </w:rPr>
                <w:tab/>
              </w:r>
              <w:r w:rsidR="00CF1631" w:rsidRPr="00166324">
                <w:rPr>
                  <w:rStyle w:val="Hyperlink"/>
                </w:rPr>
                <w:t>Originate STUN continuity check</w:t>
              </w:r>
              <w:r w:rsidR="00CF1631" w:rsidRPr="00166324">
                <w:rPr>
                  <w:rStyle w:val="Hyperlink"/>
                  <w:lang w:eastAsia="zh-CN"/>
                </w:rPr>
                <w:t xml:space="preserve"> package</w:t>
              </w:r>
              <w:r w:rsidR="00CF1631">
                <w:rPr>
                  <w:webHidden/>
                </w:rPr>
                <w:tab/>
              </w:r>
              <w:r w:rsidR="00CF1631">
                <w:rPr>
                  <w:webHidden/>
                </w:rPr>
                <w:fldChar w:fldCharType="begin"/>
              </w:r>
              <w:r w:rsidR="00CF1631">
                <w:rPr>
                  <w:webHidden/>
                </w:rPr>
                <w:instrText xml:space="preserve"> PAGEREF _Toc403029058 \h </w:instrText>
              </w:r>
              <w:r w:rsidR="00CF1631">
                <w:rPr>
                  <w:webHidden/>
                </w:rPr>
              </w:r>
              <w:r w:rsidR="00CF1631">
                <w:rPr>
                  <w:webHidden/>
                </w:rPr>
                <w:fldChar w:fldCharType="separate"/>
              </w:r>
              <w:r w:rsidR="00CF1631">
                <w:rPr>
                  <w:webHidden/>
                </w:rPr>
                <w:t>41</w:t>
              </w:r>
              <w:r w:rsidR="00CF1631">
                <w:rPr>
                  <w:webHidden/>
                </w:rPr>
                <w:fldChar w:fldCharType="end"/>
              </w:r>
            </w:hyperlink>
          </w:p>
          <w:p w14:paraId="0F3F6591" w14:textId="77777777" w:rsidR="00CF1631" w:rsidRDefault="006162CB">
            <w:pPr>
              <w:pStyle w:val="TOC3"/>
              <w:rPr>
                <w:rFonts w:asciiTheme="minorHAnsi" w:eastAsiaTheme="minorEastAsia" w:hAnsiTheme="minorHAnsi" w:cstheme="minorBidi"/>
                <w:sz w:val="22"/>
                <w:szCs w:val="22"/>
                <w:lang w:eastAsia="en-GB"/>
              </w:rPr>
            </w:pPr>
            <w:hyperlink w:anchor="_Toc403029059" w:history="1">
              <w:r w:rsidR="00CF1631" w:rsidRPr="00166324">
                <w:rPr>
                  <w:rStyle w:val="Hyperlink"/>
                </w:rPr>
                <w:t>8.2.1</w:t>
              </w:r>
              <w:r w:rsidR="00CF1631">
                <w:rPr>
                  <w:rFonts w:asciiTheme="minorHAnsi" w:eastAsiaTheme="minorEastAsia" w:hAnsiTheme="minorHAnsi" w:cstheme="minorBidi"/>
                  <w:sz w:val="22"/>
                  <w:szCs w:val="22"/>
                  <w:lang w:eastAsia="en-GB"/>
                </w:rPr>
                <w:tab/>
              </w:r>
              <w:r w:rsidR="00CF1631" w:rsidRPr="00166324">
                <w:rPr>
                  <w:rStyle w:val="Hyperlink"/>
                </w:rPr>
                <w:t>Properties</w:t>
              </w:r>
              <w:r w:rsidR="00CF1631">
                <w:rPr>
                  <w:webHidden/>
                </w:rPr>
                <w:tab/>
              </w:r>
              <w:r w:rsidR="00CF1631">
                <w:rPr>
                  <w:webHidden/>
                </w:rPr>
                <w:fldChar w:fldCharType="begin"/>
              </w:r>
              <w:r w:rsidR="00CF1631">
                <w:rPr>
                  <w:webHidden/>
                </w:rPr>
                <w:instrText xml:space="preserve"> PAGEREF _Toc403029059 \h </w:instrText>
              </w:r>
              <w:r w:rsidR="00CF1631">
                <w:rPr>
                  <w:webHidden/>
                </w:rPr>
              </w:r>
              <w:r w:rsidR="00CF1631">
                <w:rPr>
                  <w:webHidden/>
                </w:rPr>
                <w:fldChar w:fldCharType="separate"/>
              </w:r>
              <w:r w:rsidR="00CF1631">
                <w:rPr>
                  <w:webHidden/>
                </w:rPr>
                <w:t>42</w:t>
              </w:r>
              <w:r w:rsidR="00CF1631">
                <w:rPr>
                  <w:webHidden/>
                </w:rPr>
                <w:fldChar w:fldCharType="end"/>
              </w:r>
            </w:hyperlink>
          </w:p>
          <w:p w14:paraId="0E2826F3" w14:textId="77777777" w:rsidR="00CF1631" w:rsidRDefault="006162CB">
            <w:pPr>
              <w:pStyle w:val="TOC3"/>
              <w:rPr>
                <w:rFonts w:asciiTheme="minorHAnsi" w:eastAsiaTheme="minorEastAsia" w:hAnsiTheme="minorHAnsi" w:cstheme="minorBidi"/>
                <w:sz w:val="22"/>
                <w:szCs w:val="22"/>
                <w:lang w:eastAsia="en-GB"/>
              </w:rPr>
            </w:pPr>
            <w:hyperlink w:anchor="_Toc403029060" w:history="1">
              <w:r w:rsidR="00CF1631" w:rsidRPr="00166324">
                <w:rPr>
                  <w:rStyle w:val="Hyperlink"/>
                </w:rPr>
                <w:t>8.2.2</w:t>
              </w:r>
              <w:r w:rsidR="00CF1631">
                <w:rPr>
                  <w:rFonts w:asciiTheme="minorHAnsi" w:eastAsiaTheme="minorEastAsia" w:hAnsiTheme="minorHAnsi" w:cstheme="minorBidi"/>
                  <w:sz w:val="22"/>
                  <w:szCs w:val="22"/>
                  <w:lang w:eastAsia="en-GB"/>
                </w:rPr>
                <w:tab/>
              </w:r>
              <w:r w:rsidR="00CF1631" w:rsidRPr="00166324">
                <w:rPr>
                  <w:rStyle w:val="Hyperlink"/>
                </w:rPr>
                <w:t>Events</w:t>
              </w:r>
              <w:r w:rsidR="00CF1631">
                <w:rPr>
                  <w:webHidden/>
                </w:rPr>
                <w:tab/>
              </w:r>
              <w:r w:rsidR="00CF1631">
                <w:rPr>
                  <w:webHidden/>
                </w:rPr>
                <w:fldChar w:fldCharType="begin"/>
              </w:r>
              <w:r w:rsidR="00CF1631">
                <w:rPr>
                  <w:webHidden/>
                </w:rPr>
                <w:instrText xml:space="preserve"> PAGEREF _Toc403029060 \h </w:instrText>
              </w:r>
              <w:r w:rsidR="00CF1631">
                <w:rPr>
                  <w:webHidden/>
                </w:rPr>
              </w:r>
              <w:r w:rsidR="00CF1631">
                <w:rPr>
                  <w:webHidden/>
                </w:rPr>
                <w:fldChar w:fldCharType="separate"/>
              </w:r>
              <w:r w:rsidR="00CF1631">
                <w:rPr>
                  <w:webHidden/>
                </w:rPr>
                <w:t>43</w:t>
              </w:r>
              <w:r w:rsidR="00CF1631">
                <w:rPr>
                  <w:webHidden/>
                </w:rPr>
                <w:fldChar w:fldCharType="end"/>
              </w:r>
            </w:hyperlink>
          </w:p>
          <w:p w14:paraId="356ADF64" w14:textId="77777777" w:rsidR="00CF1631" w:rsidRDefault="006162CB">
            <w:pPr>
              <w:pStyle w:val="TOC3"/>
              <w:rPr>
                <w:rFonts w:asciiTheme="minorHAnsi" w:eastAsiaTheme="minorEastAsia" w:hAnsiTheme="minorHAnsi" w:cstheme="minorBidi"/>
                <w:sz w:val="22"/>
                <w:szCs w:val="22"/>
                <w:lang w:eastAsia="en-GB"/>
              </w:rPr>
            </w:pPr>
            <w:hyperlink w:anchor="_Toc403029061" w:history="1">
              <w:r w:rsidR="00CF1631" w:rsidRPr="00166324">
                <w:rPr>
                  <w:rStyle w:val="Hyperlink"/>
                </w:rPr>
                <w:t>8.2.3</w:t>
              </w:r>
              <w:r w:rsidR="00CF1631">
                <w:rPr>
                  <w:rFonts w:asciiTheme="minorHAnsi" w:eastAsiaTheme="minorEastAsia" w:hAnsiTheme="minorHAnsi" w:cstheme="minorBidi"/>
                  <w:sz w:val="22"/>
                  <w:szCs w:val="22"/>
                  <w:lang w:eastAsia="en-GB"/>
                </w:rPr>
                <w:tab/>
              </w:r>
              <w:r w:rsidR="00CF1631" w:rsidRPr="00166324">
                <w:rPr>
                  <w:rStyle w:val="Hyperlink"/>
                </w:rPr>
                <w:t>Signals</w:t>
              </w:r>
              <w:r w:rsidR="00CF1631">
                <w:rPr>
                  <w:webHidden/>
                </w:rPr>
                <w:tab/>
              </w:r>
              <w:r w:rsidR="00CF1631">
                <w:rPr>
                  <w:webHidden/>
                </w:rPr>
                <w:fldChar w:fldCharType="begin"/>
              </w:r>
              <w:r w:rsidR="00CF1631">
                <w:rPr>
                  <w:webHidden/>
                </w:rPr>
                <w:instrText xml:space="preserve"> PAGEREF _Toc403029061 \h </w:instrText>
              </w:r>
              <w:r w:rsidR="00CF1631">
                <w:rPr>
                  <w:webHidden/>
                </w:rPr>
              </w:r>
              <w:r w:rsidR="00CF1631">
                <w:rPr>
                  <w:webHidden/>
                </w:rPr>
                <w:fldChar w:fldCharType="separate"/>
              </w:r>
              <w:r w:rsidR="00CF1631">
                <w:rPr>
                  <w:webHidden/>
                </w:rPr>
                <w:t>46</w:t>
              </w:r>
              <w:r w:rsidR="00CF1631">
                <w:rPr>
                  <w:webHidden/>
                </w:rPr>
                <w:fldChar w:fldCharType="end"/>
              </w:r>
            </w:hyperlink>
          </w:p>
          <w:p w14:paraId="6008D21F" w14:textId="77777777" w:rsidR="00CF1631" w:rsidRDefault="006162CB">
            <w:pPr>
              <w:pStyle w:val="TOC3"/>
              <w:rPr>
                <w:rFonts w:asciiTheme="minorHAnsi" w:eastAsiaTheme="minorEastAsia" w:hAnsiTheme="minorHAnsi" w:cstheme="minorBidi"/>
                <w:sz w:val="22"/>
                <w:szCs w:val="22"/>
                <w:lang w:eastAsia="en-GB"/>
              </w:rPr>
            </w:pPr>
            <w:hyperlink w:anchor="_Toc403029062" w:history="1">
              <w:r w:rsidR="00CF1631" w:rsidRPr="00166324">
                <w:rPr>
                  <w:rStyle w:val="Hyperlink"/>
                </w:rPr>
                <w:t>8.2.4</w:t>
              </w:r>
              <w:r w:rsidR="00CF1631">
                <w:rPr>
                  <w:rFonts w:asciiTheme="minorHAnsi" w:eastAsiaTheme="minorEastAsia" w:hAnsiTheme="minorHAnsi" w:cstheme="minorBidi"/>
                  <w:sz w:val="22"/>
                  <w:szCs w:val="22"/>
                  <w:lang w:eastAsia="en-GB"/>
                </w:rPr>
                <w:tab/>
              </w:r>
              <w:r w:rsidR="00CF1631" w:rsidRPr="00166324">
                <w:rPr>
                  <w:rStyle w:val="Hyperlink"/>
                </w:rPr>
                <w:t>Statistics</w:t>
              </w:r>
              <w:r w:rsidR="00CF1631">
                <w:rPr>
                  <w:webHidden/>
                </w:rPr>
                <w:tab/>
              </w:r>
              <w:r w:rsidR="00CF1631">
                <w:rPr>
                  <w:webHidden/>
                </w:rPr>
                <w:fldChar w:fldCharType="begin"/>
              </w:r>
              <w:r w:rsidR="00CF1631">
                <w:rPr>
                  <w:webHidden/>
                </w:rPr>
                <w:instrText xml:space="preserve"> PAGEREF _Toc403029062 \h </w:instrText>
              </w:r>
              <w:r w:rsidR="00CF1631">
                <w:rPr>
                  <w:webHidden/>
                </w:rPr>
              </w:r>
              <w:r w:rsidR="00CF1631">
                <w:rPr>
                  <w:webHidden/>
                </w:rPr>
                <w:fldChar w:fldCharType="separate"/>
              </w:r>
              <w:r w:rsidR="00CF1631">
                <w:rPr>
                  <w:webHidden/>
                </w:rPr>
                <w:t>47</w:t>
              </w:r>
              <w:r w:rsidR="00CF1631">
                <w:rPr>
                  <w:webHidden/>
                </w:rPr>
                <w:fldChar w:fldCharType="end"/>
              </w:r>
            </w:hyperlink>
          </w:p>
          <w:p w14:paraId="4D71E473" w14:textId="77777777" w:rsidR="00CF1631" w:rsidRDefault="006162CB">
            <w:pPr>
              <w:pStyle w:val="TOC3"/>
              <w:rPr>
                <w:rFonts w:asciiTheme="minorHAnsi" w:eastAsiaTheme="minorEastAsia" w:hAnsiTheme="minorHAnsi" w:cstheme="minorBidi"/>
                <w:sz w:val="22"/>
                <w:szCs w:val="22"/>
                <w:lang w:eastAsia="en-GB"/>
              </w:rPr>
            </w:pPr>
            <w:hyperlink w:anchor="_Toc403029063" w:history="1">
              <w:r w:rsidR="00CF1631" w:rsidRPr="00166324">
                <w:rPr>
                  <w:rStyle w:val="Hyperlink"/>
                </w:rPr>
                <w:t>8.2.5</w:t>
              </w:r>
              <w:r w:rsidR="00CF1631">
                <w:rPr>
                  <w:rFonts w:asciiTheme="minorHAnsi" w:eastAsiaTheme="minorEastAsia" w:hAnsiTheme="minorHAnsi" w:cstheme="minorBidi"/>
                  <w:sz w:val="22"/>
                  <w:szCs w:val="22"/>
                  <w:lang w:eastAsia="en-GB"/>
                </w:rPr>
                <w:tab/>
              </w:r>
              <w:r w:rsidR="00CF1631" w:rsidRPr="00166324">
                <w:rPr>
                  <w:rStyle w:val="Hyperlink"/>
                </w:rPr>
                <w:t>Error codes</w:t>
              </w:r>
              <w:r w:rsidR="00CF1631">
                <w:rPr>
                  <w:webHidden/>
                </w:rPr>
                <w:tab/>
              </w:r>
              <w:r w:rsidR="00CF1631">
                <w:rPr>
                  <w:webHidden/>
                </w:rPr>
                <w:fldChar w:fldCharType="begin"/>
              </w:r>
              <w:r w:rsidR="00CF1631">
                <w:rPr>
                  <w:webHidden/>
                </w:rPr>
                <w:instrText xml:space="preserve"> PAGEREF _Toc403029063 \h </w:instrText>
              </w:r>
              <w:r w:rsidR="00CF1631">
                <w:rPr>
                  <w:webHidden/>
                </w:rPr>
              </w:r>
              <w:r w:rsidR="00CF1631">
                <w:rPr>
                  <w:webHidden/>
                </w:rPr>
                <w:fldChar w:fldCharType="separate"/>
              </w:r>
              <w:r w:rsidR="00CF1631">
                <w:rPr>
                  <w:webHidden/>
                </w:rPr>
                <w:t>47</w:t>
              </w:r>
              <w:r w:rsidR="00CF1631">
                <w:rPr>
                  <w:webHidden/>
                </w:rPr>
                <w:fldChar w:fldCharType="end"/>
              </w:r>
            </w:hyperlink>
          </w:p>
          <w:p w14:paraId="2555ECEA" w14:textId="77777777" w:rsidR="00CF1631" w:rsidRDefault="006162CB">
            <w:pPr>
              <w:pStyle w:val="TOC3"/>
              <w:rPr>
                <w:rFonts w:asciiTheme="minorHAnsi" w:eastAsiaTheme="minorEastAsia" w:hAnsiTheme="minorHAnsi" w:cstheme="minorBidi"/>
                <w:sz w:val="22"/>
                <w:szCs w:val="22"/>
                <w:lang w:eastAsia="en-GB"/>
              </w:rPr>
            </w:pPr>
            <w:hyperlink w:anchor="_Toc403029064" w:history="1">
              <w:r w:rsidR="00CF1631" w:rsidRPr="00166324">
                <w:rPr>
                  <w:rStyle w:val="Hyperlink"/>
                </w:rPr>
                <w:t>8.2.6</w:t>
              </w:r>
              <w:r w:rsidR="00CF1631">
                <w:rPr>
                  <w:rFonts w:asciiTheme="minorHAnsi" w:eastAsiaTheme="minorEastAsia" w:hAnsiTheme="minorHAnsi" w:cstheme="minorBidi"/>
                  <w:sz w:val="22"/>
                  <w:szCs w:val="22"/>
                  <w:lang w:eastAsia="en-GB"/>
                </w:rPr>
                <w:tab/>
              </w:r>
              <w:r w:rsidR="00CF1631" w:rsidRPr="00166324">
                <w:rPr>
                  <w:rStyle w:val="Hyperlink"/>
                </w:rPr>
                <w:t>Procedures</w:t>
              </w:r>
              <w:r w:rsidR="00CF1631">
                <w:rPr>
                  <w:webHidden/>
                </w:rPr>
                <w:tab/>
              </w:r>
              <w:r w:rsidR="00CF1631">
                <w:rPr>
                  <w:webHidden/>
                </w:rPr>
                <w:fldChar w:fldCharType="begin"/>
              </w:r>
              <w:r w:rsidR="00CF1631">
                <w:rPr>
                  <w:webHidden/>
                </w:rPr>
                <w:instrText xml:space="preserve"> PAGEREF _Toc403029064 \h </w:instrText>
              </w:r>
              <w:r w:rsidR="00CF1631">
                <w:rPr>
                  <w:webHidden/>
                </w:rPr>
              </w:r>
              <w:r w:rsidR="00CF1631">
                <w:rPr>
                  <w:webHidden/>
                </w:rPr>
                <w:fldChar w:fldCharType="separate"/>
              </w:r>
              <w:r w:rsidR="00CF1631">
                <w:rPr>
                  <w:webHidden/>
                </w:rPr>
                <w:t>47</w:t>
              </w:r>
              <w:r w:rsidR="00CF1631">
                <w:rPr>
                  <w:webHidden/>
                </w:rPr>
                <w:fldChar w:fldCharType="end"/>
              </w:r>
            </w:hyperlink>
          </w:p>
          <w:p w14:paraId="6C6E9E61" w14:textId="77777777" w:rsidR="00CF1631" w:rsidRDefault="006162CB">
            <w:pPr>
              <w:pStyle w:val="TOC2"/>
              <w:rPr>
                <w:rFonts w:asciiTheme="minorHAnsi" w:eastAsiaTheme="minorEastAsia" w:hAnsiTheme="minorHAnsi" w:cstheme="minorBidi"/>
                <w:sz w:val="22"/>
                <w:szCs w:val="22"/>
                <w:lang w:eastAsia="en-GB"/>
              </w:rPr>
            </w:pPr>
            <w:hyperlink w:anchor="_Toc403029065" w:history="1">
              <w:r w:rsidR="00CF1631" w:rsidRPr="00166324">
                <w:rPr>
                  <w:rStyle w:val="Hyperlink"/>
                </w:rPr>
                <w:t>8.3</w:t>
              </w:r>
              <w:r w:rsidR="00CF1631">
                <w:rPr>
                  <w:rFonts w:asciiTheme="minorHAnsi" w:eastAsiaTheme="minorEastAsia" w:hAnsiTheme="minorHAnsi" w:cstheme="minorBidi"/>
                  <w:sz w:val="22"/>
                  <w:szCs w:val="22"/>
                  <w:lang w:eastAsia="en-GB"/>
                </w:rPr>
                <w:tab/>
              </w:r>
              <w:r w:rsidR="00CF1631" w:rsidRPr="00166324">
                <w:rPr>
                  <w:rStyle w:val="Hyperlink"/>
                </w:rPr>
                <w:t>STUN consent freshness package</w:t>
              </w:r>
              <w:r w:rsidR="00CF1631">
                <w:rPr>
                  <w:webHidden/>
                </w:rPr>
                <w:tab/>
              </w:r>
              <w:r w:rsidR="00CF1631">
                <w:rPr>
                  <w:webHidden/>
                </w:rPr>
                <w:fldChar w:fldCharType="begin"/>
              </w:r>
              <w:r w:rsidR="00CF1631">
                <w:rPr>
                  <w:webHidden/>
                </w:rPr>
                <w:instrText xml:space="preserve"> PAGEREF _Toc403029065 \h </w:instrText>
              </w:r>
              <w:r w:rsidR="00CF1631">
                <w:rPr>
                  <w:webHidden/>
                </w:rPr>
              </w:r>
              <w:r w:rsidR="00CF1631">
                <w:rPr>
                  <w:webHidden/>
                </w:rPr>
                <w:fldChar w:fldCharType="separate"/>
              </w:r>
              <w:r w:rsidR="00CF1631">
                <w:rPr>
                  <w:webHidden/>
                </w:rPr>
                <w:t>48</w:t>
              </w:r>
              <w:r w:rsidR="00CF1631">
                <w:rPr>
                  <w:webHidden/>
                </w:rPr>
                <w:fldChar w:fldCharType="end"/>
              </w:r>
            </w:hyperlink>
          </w:p>
          <w:p w14:paraId="6ABED31E" w14:textId="77777777" w:rsidR="00CF1631" w:rsidRDefault="006162CB">
            <w:pPr>
              <w:pStyle w:val="TOC3"/>
              <w:rPr>
                <w:rFonts w:asciiTheme="minorHAnsi" w:eastAsiaTheme="minorEastAsia" w:hAnsiTheme="minorHAnsi" w:cstheme="minorBidi"/>
                <w:sz w:val="22"/>
                <w:szCs w:val="22"/>
                <w:lang w:eastAsia="en-GB"/>
              </w:rPr>
            </w:pPr>
            <w:hyperlink w:anchor="_Toc403029066" w:history="1">
              <w:r w:rsidR="00CF1631" w:rsidRPr="00166324">
                <w:rPr>
                  <w:rStyle w:val="Hyperlink"/>
                </w:rPr>
                <w:t>8.3.1</w:t>
              </w:r>
              <w:r w:rsidR="00CF1631">
                <w:rPr>
                  <w:rFonts w:asciiTheme="minorHAnsi" w:eastAsiaTheme="minorEastAsia" w:hAnsiTheme="minorHAnsi" w:cstheme="minorBidi"/>
                  <w:sz w:val="22"/>
                  <w:szCs w:val="22"/>
                  <w:lang w:eastAsia="en-GB"/>
                </w:rPr>
                <w:tab/>
              </w:r>
              <w:r w:rsidR="00CF1631" w:rsidRPr="00166324">
                <w:rPr>
                  <w:rStyle w:val="Hyperlink"/>
                </w:rPr>
                <w:t>Properties</w:t>
              </w:r>
              <w:r w:rsidR="00CF1631">
                <w:rPr>
                  <w:webHidden/>
                </w:rPr>
                <w:tab/>
              </w:r>
              <w:r w:rsidR="00CF1631">
                <w:rPr>
                  <w:webHidden/>
                </w:rPr>
                <w:fldChar w:fldCharType="begin"/>
              </w:r>
              <w:r w:rsidR="00CF1631">
                <w:rPr>
                  <w:webHidden/>
                </w:rPr>
                <w:instrText xml:space="preserve"> PAGEREF _Toc403029066 \h </w:instrText>
              </w:r>
              <w:r w:rsidR="00CF1631">
                <w:rPr>
                  <w:webHidden/>
                </w:rPr>
              </w:r>
              <w:r w:rsidR="00CF1631">
                <w:rPr>
                  <w:webHidden/>
                </w:rPr>
                <w:fldChar w:fldCharType="separate"/>
              </w:r>
              <w:r w:rsidR="00CF1631">
                <w:rPr>
                  <w:webHidden/>
                </w:rPr>
                <w:t>48</w:t>
              </w:r>
              <w:r w:rsidR="00CF1631">
                <w:rPr>
                  <w:webHidden/>
                </w:rPr>
                <w:fldChar w:fldCharType="end"/>
              </w:r>
            </w:hyperlink>
          </w:p>
          <w:p w14:paraId="35B604AF" w14:textId="77777777" w:rsidR="00CF1631" w:rsidRDefault="006162CB">
            <w:pPr>
              <w:pStyle w:val="TOC3"/>
              <w:rPr>
                <w:rFonts w:asciiTheme="minorHAnsi" w:eastAsiaTheme="minorEastAsia" w:hAnsiTheme="minorHAnsi" w:cstheme="minorBidi"/>
                <w:sz w:val="22"/>
                <w:szCs w:val="22"/>
                <w:lang w:eastAsia="en-GB"/>
              </w:rPr>
            </w:pPr>
            <w:hyperlink w:anchor="_Toc403029067" w:history="1">
              <w:r w:rsidR="00CF1631" w:rsidRPr="00166324">
                <w:rPr>
                  <w:rStyle w:val="Hyperlink"/>
                </w:rPr>
                <w:t>8.3.2</w:t>
              </w:r>
              <w:r w:rsidR="00CF1631">
                <w:rPr>
                  <w:rFonts w:asciiTheme="minorHAnsi" w:eastAsiaTheme="minorEastAsia" w:hAnsiTheme="minorHAnsi" w:cstheme="minorBidi"/>
                  <w:sz w:val="22"/>
                  <w:szCs w:val="22"/>
                  <w:lang w:eastAsia="en-GB"/>
                </w:rPr>
                <w:tab/>
              </w:r>
              <w:r w:rsidR="00CF1631" w:rsidRPr="00166324">
                <w:rPr>
                  <w:rStyle w:val="Hyperlink"/>
                </w:rPr>
                <w:t>Events</w:t>
              </w:r>
              <w:r w:rsidR="00CF1631">
                <w:rPr>
                  <w:webHidden/>
                </w:rPr>
                <w:tab/>
              </w:r>
              <w:r w:rsidR="00CF1631">
                <w:rPr>
                  <w:webHidden/>
                </w:rPr>
                <w:fldChar w:fldCharType="begin"/>
              </w:r>
              <w:r w:rsidR="00CF1631">
                <w:rPr>
                  <w:webHidden/>
                </w:rPr>
                <w:instrText xml:space="preserve"> PAGEREF _Toc403029067 \h </w:instrText>
              </w:r>
              <w:r w:rsidR="00CF1631">
                <w:rPr>
                  <w:webHidden/>
                </w:rPr>
              </w:r>
              <w:r w:rsidR="00CF1631">
                <w:rPr>
                  <w:webHidden/>
                </w:rPr>
                <w:fldChar w:fldCharType="separate"/>
              </w:r>
              <w:r w:rsidR="00CF1631">
                <w:rPr>
                  <w:webHidden/>
                </w:rPr>
                <w:t>49</w:t>
              </w:r>
              <w:r w:rsidR="00CF1631">
                <w:rPr>
                  <w:webHidden/>
                </w:rPr>
                <w:fldChar w:fldCharType="end"/>
              </w:r>
            </w:hyperlink>
          </w:p>
          <w:p w14:paraId="22DE7ECC" w14:textId="77777777" w:rsidR="00CF1631" w:rsidRDefault="006162CB">
            <w:pPr>
              <w:pStyle w:val="TOC3"/>
              <w:rPr>
                <w:rFonts w:asciiTheme="minorHAnsi" w:eastAsiaTheme="minorEastAsia" w:hAnsiTheme="minorHAnsi" w:cstheme="minorBidi"/>
                <w:sz w:val="22"/>
                <w:szCs w:val="22"/>
                <w:lang w:eastAsia="en-GB"/>
              </w:rPr>
            </w:pPr>
            <w:hyperlink w:anchor="_Toc403029068" w:history="1">
              <w:r w:rsidR="00CF1631" w:rsidRPr="00166324">
                <w:rPr>
                  <w:rStyle w:val="Hyperlink"/>
                </w:rPr>
                <w:t>8.3.3</w:t>
              </w:r>
              <w:r w:rsidR="00CF1631">
                <w:rPr>
                  <w:rFonts w:asciiTheme="minorHAnsi" w:eastAsiaTheme="minorEastAsia" w:hAnsiTheme="minorHAnsi" w:cstheme="minorBidi"/>
                  <w:sz w:val="22"/>
                  <w:szCs w:val="22"/>
                  <w:lang w:eastAsia="en-GB"/>
                </w:rPr>
                <w:tab/>
              </w:r>
              <w:r w:rsidR="00CF1631" w:rsidRPr="00166324">
                <w:rPr>
                  <w:rStyle w:val="Hyperlink"/>
                </w:rPr>
                <w:t>Signals</w:t>
              </w:r>
              <w:r w:rsidR="00CF1631">
                <w:rPr>
                  <w:webHidden/>
                </w:rPr>
                <w:tab/>
              </w:r>
              <w:r w:rsidR="00CF1631">
                <w:rPr>
                  <w:webHidden/>
                </w:rPr>
                <w:fldChar w:fldCharType="begin"/>
              </w:r>
              <w:r w:rsidR="00CF1631">
                <w:rPr>
                  <w:webHidden/>
                </w:rPr>
                <w:instrText xml:space="preserve"> PAGEREF _Toc403029068 \h </w:instrText>
              </w:r>
              <w:r w:rsidR="00CF1631">
                <w:rPr>
                  <w:webHidden/>
                </w:rPr>
              </w:r>
              <w:r w:rsidR="00CF1631">
                <w:rPr>
                  <w:webHidden/>
                </w:rPr>
                <w:fldChar w:fldCharType="separate"/>
              </w:r>
              <w:r w:rsidR="00CF1631">
                <w:rPr>
                  <w:webHidden/>
                </w:rPr>
                <w:t>50</w:t>
              </w:r>
              <w:r w:rsidR="00CF1631">
                <w:rPr>
                  <w:webHidden/>
                </w:rPr>
                <w:fldChar w:fldCharType="end"/>
              </w:r>
            </w:hyperlink>
          </w:p>
          <w:p w14:paraId="4CB32E0D" w14:textId="77777777" w:rsidR="00CF1631" w:rsidRDefault="006162CB">
            <w:pPr>
              <w:pStyle w:val="TOC3"/>
              <w:rPr>
                <w:rFonts w:asciiTheme="minorHAnsi" w:eastAsiaTheme="minorEastAsia" w:hAnsiTheme="minorHAnsi" w:cstheme="minorBidi"/>
                <w:sz w:val="22"/>
                <w:szCs w:val="22"/>
                <w:lang w:eastAsia="en-GB"/>
              </w:rPr>
            </w:pPr>
            <w:hyperlink w:anchor="_Toc403029069" w:history="1">
              <w:r w:rsidR="00CF1631" w:rsidRPr="00166324">
                <w:rPr>
                  <w:rStyle w:val="Hyperlink"/>
                </w:rPr>
                <w:t>8.3.4</w:t>
              </w:r>
              <w:r w:rsidR="00CF1631">
                <w:rPr>
                  <w:rFonts w:asciiTheme="minorHAnsi" w:eastAsiaTheme="minorEastAsia" w:hAnsiTheme="minorHAnsi" w:cstheme="minorBidi"/>
                  <w:sz w:val="22"/>
                  <w:szCs w:val="22"/>
                  <w:lang w:eastAsia="en-GB"/>
                </w:rPr>
                <w:tab/>
              </w:r>
              <w:r w:rsidR="00CF1631" w:rsidRPr="00166324">
                <w:rPr>
                  <w:rStyle w:val="Hyperlink"/>
                </w:rPr>
                <w:t>Statistics</w:t>
              </w:r>
              <w:r w:rsidR="00CF1631">
                <w:rPr>
                  <w:webHidden/>
                </w:rPr>
                <w:tab/>
              </w:r>
              <w:r w:rsidR="00CF1631">
                <w:rPr>
                  <w:webHidden/>
                </w:rPr>
                <w:fldChar w:fldCharType="begin"/>
              </w:r>
              <w:r w:rsidR="00CF1631">
                <w:rPr>
                  <w:webHidden/>
                </w:rPr>
                <w:instrText xml:space="preserve"> PAGEREF _Toc403029069 \h </w:instrText>
              </w:r>
              <w:r w:rsidR="00CF1631">
                <w:rPr>
                  <w:webHidden/>
                </w:rPr>
              </w:r>
              <w:r w:rsidR="00CF1631">
                <w:rPr>
                  <w:webHidden/>
                </w:rPr>
                <w:fldChar w:fldCharType="separate"/>
              </w:r>
              <w:r w:rsidR="00CF1631">
                <w:rPr>
                  <w:webHidden/>
                </w:rPr>
                <w:t>50</w:t>
              </w:r>
              <w:r w:rsidR="00CF1631">
                <w:rPr>
                  <w:webHidden/>
                </w:rPr>
                <w:fldChar w:fldCharType="end"/>
              </w:r>
            </w:hyperlink>
          </w:p>
          <w:p w14:paraId="10FA8FAD" w14:textId="77777777" w:rsidR="00CF1631" w:rsidRDefault="006162CB">
            <w:pPr>
              <w:pStyle w:val="TOC3"/>
              <w:rPr>
                <w:rFonts w:asciiTheme="minorHAnsi" w:eastAsiaTheme="minorEastAsia" w:hAnsiTheme="minorHAnsi" w:cstheme="minorBidi"/>
                <w:sz w:val="22"/>
                <w:szCs w:val="22"/>
                <w:lang w:eastAsia="en-GB"/>
              </w:rPr>
            </w:pPr>
            <w:hyperlink w:anchor="_Toc403029070" w:history="1">
              <w:r w:rsidR="00CF1631" w:rsidRPr="00166324">
                <w:rPr>
                  <w:rStyle w:val="Hyperlink"/>
                  <w:snapToGrid w:val="0"/>
                </w:rPr>
                <w:t>8.3.5</w:t>
              </w:r>
              <w:r w:rsidR="00CF1631">
                <w:rPr>
                  <w:rFonts w:asciiTheme="minorHAnsi" w:eastAsiaTheme="minorEastAsia" w:hAnsiTheme="minorHAnsi" w:cstheme="minorBidi"/>
                  <w:sz w:val="22"/>
                  <w:szCs w:val="22"/>
                  <w:lang w:eastAsia="en-GB"/>
                </w:rPr>
                <w:tab/>
              </w:r>
              <w:r w:rsidR="00CF1631" w:rsidRPr="00166324">
                <w:rPr>
                  <w:rStyle w:val="Hyperlink"/>
                  <w:snapToGrid w:val="0"/>
                </w:rPr>
                <w:t>Error Codes</w:t>
              </w:r>
              <w:r w:rsidR="00CF1631">
                <w:rPr>
                  <w:webHidden/>
                </w:rPr>
                <w:tab/>
              </w:r>
              <w:r w:rsidR="00CF1631">
                <w:rPr>
                  <w:webHidden/>
                </w:rPr>
                <w:fldChar w:fldCharType="begin"/>
              </w:r>
              <w:r w:rsidR="00CF1631">
                <w:rPr>
                  <w:webHidden/>
                </w:rPr>
                <w:instrText xml:space="preserve"> PAGEREF _Toc403029070 \h </w:instrText>
              </w:r>
              <w:r w:rsidR="00CF1631">
                <w:rPr>
                  <w:webHidden/>
                </w:rPr>
              </w:r>
              <w:r w:rsidR="00CF1631">
                <w:rPr>
                  <w:webHidden/>
                </w:rPr>
                <w:fldChar w:fldCharType="separate"/>
              </w:r>
              <w:r w:rsidR="00CF1631">
                <w:rPr>
                  <w:webHidden/>
                </w:rPr>
                <w:t>50</w:t>
              </w:r>
              <w:r w:rsidR="00CF1631">
                <w:rPr>
                  <w:webHidden/>
                </w:rPr>
                <w:fldChar w:fldCharType="end"/>
              </w:r>
            </w:hyperlink>
          </w:p>
          <w:p w14:paraId="7766A959" w14:textId="77777777" w:rsidR="00CF1631" w:rsidRDefault="006162CB">
            <w:pPr>
              <w:pStyle w:val="TOC3"/>
              <w:rPr>
                <w:rFonts w:asciiTheme="minorHAnsi" w:eastAsiaTheme="minorEastAsia" w:hAnsiTheme="minorHAnsi" w:cstheme="minorBidi"/>
                <w:sz w:val="22"/>
                <w:szCs w:val="22"/>
                <w:lang w:eastAsia="en-GB"/>
              </w:rPr>
            </w:pPr>
            <w:hyperlink w:anchor="_Toc403029071" w:history="1">
              <w:r w:rsidR="00CF1631" w:rsidRPr="00166324">
                <w:rPr>
                  <w:rStyle w:val="Hyperlink"/>
                </w:rPr>
                <w:t>8.3.6</w:t>
              </w:r>
              <w:r w:rsidR="00CF1631">
                <w:rPr>
                  <w:rFonts w:asciiTheme="minorHAnsi" w:eastAsiaTheme="minorEastAsia" w:hAnsiTheme="minorHAnsi" w:cstheme="minorBidi"/>
                  <w:sz w:val="22"/>
                  <w:szCs w:val="22"/>
                  <w:lang w:eastAsia="en-GB"/>
                </w:rPr>
                <w:tab/>
              </w:r>
              <w:r w:rsidR="00CF1631" w:rsidRPr="00166324">
                <w:rPr>
                  <w:rStyle w:val="Hyperlink"/>
                </w:rPr>
                <w:t>Procedures</w:t>
              </w:r>
              <w:r w:rsidR="00CF1631">
                <w:rPr>
                  <w:webHidden/>
                </w:rPr>
                <w:tab/>
              </w:r>
              <w:r w:rsidR="00CF1631">
                <w:rPr>
                  <w:webHidden/>
                </w:rPr>
                <w:fldChar w:fldCharType="begin"/>
              </w:r>
              <w:r w:rsidR="00CF1631">
                <w:rPr>
                  <w:webHidden/>
                </w:rPr>
                <w:instrText xml:space="preserve"> PAGEREF _Toc403029071 \h </w:instrText>
              </w:r>
              <w:r w:rsidR="00CF1631">
                <w:rPr>
                  <w:webHidden/>
                </w:rPr>
              </w:r>
              <w:r w:rsidR="00CF1631">
                <w:rPr>
                  <w:webHidden/>
                </w:rPr>
                <w:fldChar w:fldCharType="separate"/>
              </w:r>
              <w:r w:rsidR="00CF1631">
                <w:rPr>
                  <w:webHidden/>
                </w:rPr>
                <w:t>50</w:t>
              </w:r>
              <w:r w:rsidR="00CF1631">
                <w:rPr>
                  <w:webHidden/>
                </w:rPr>
                <w:fldChar w:fldCharType="end"/>
              </w:r>
            </w:hyperlink>
          </w:p>
          <w:p w14:paraId="387BC2CE" w14:textId="77777777" w:rsidR="00CF1631" w:rsidRDefault="006162CB">
            <w:pPr>
              <w:pStyle w:val="TOC1"/>
              <w:rPr>
                <w:rFonts w:asciiTheme="minorHAnsi" w:eastAsiaTheme="minorEastAsia" w:hAnsiTheme="minorHAnsi" w:cstheme="minorBidi"/>
                <w:sz w:val="22"/>
                <w:szCs w:val="22"/>
                <w:lang w:eastAsia="en-GB"/>
              </w:rPr>
            </w:pPr>
            <w:hyperlink w:anchor="_Toc403029072" w:history="1">
              <w:r w:rsidR="00CF1631" w:rsidRPr="00166324">
                <w:rPr>
                  <w:rStyle w:val="Hyperlink"/>
                  <w:lang w:eastAsia="zh-CN"/>
                </w:rPr>
                <w:t>9</w:t>
              </w:r>
              <w:r w:rsidR="00CF1631">
                <w:rPr>
                  <w:rFonts w:asciiTheme="minorHAnsi" w:eastAsiaTheme="minorEastAsia" w:hAnsiTheme="minorHAnsi" w:cstheme="minorBidi"/>
                  <w:sz w:val="22"/>
                  <w:szCs w:val="22"/>
                  <w:lang w:eastAsia="en-GB"/>
                </w:rPr>
                <w:tab/>
              </w:r>
              <w:r w:rsidR="00CF1631" w:rsidRPr="00166324">
                <w:rPr>
                  <w:rStyle w:val="Hyperlink"/>
                </w:rPr>
                <w:t>Keep-alive and pinhole support</w:t>
              </w:r>
              <w:r w:rsidR="00CF1631">
                <w:rPr>
                  <w:webHidden/>
                </w:rPr>
                <w:tab/>
              </w:r>
              <w:r w:rsidR="00CF1631">
                <w:rPr>
                  <w:webHidden/>
                </w:rPr>
                <w:fldChar w:fldCharType="begin"/>
              </w:r>
              <w:r w:rsidR="00CF1631">
                <w:rPr>
                  <w:webHidden/>
                </w:rPr>
                <w:instrText xml:space="preserve"> PAGEREF _Toc403029072 \h </w:instrText>
              </w:r>
              <w:r w:rsidR="00CF1631">
                <w:rPr>
                  <w:webHidden/>
                </w:rPr>
              </w:r>
              <w:r w:rsidR="00CF1631">
                <w:rPr>
                  <w:webHidden/>
                </w:rPr>
                <w:fldChar w:fldCharType="separate"/>
              </w:r>
              <w:r w:rsidR="00CF1631">
                <w:rPr>
                  <w:webHidden/>
                </w:rPr>
                <w:t>52</w:t>
              </w:r>
              <w:r w:rsidR="00CF1631">
                <w:rPr>
                  <w:webHidden/>
                </w:rPr>
                <w:fldChar w:fldCharType="end"/>
              </w:r>
            </w:hyperlink>
          </w:p>
          <w:p w14:paraId="7EED1BE5" w14:textId="77777777" w:rsidR="00CF1631" w:rsidRDefault="006162CB">
            <w:pPr>
              <w:pStyle w:val="TOC2"/>
              <w:rPr>
                <w:rFonts w:asciiTheme="minorHAnsi" w:eastAsiaTheme="minorEastAsia" w:hAnsiTheme="minorHAnsi" w:cstheme="minorBidi"/>
                <w:sz w:val="22"/>
                <w:szCs w:val="22"/>
                <w:lang w:eastAsia="en-GB"/>
              </w:rPr>
            </w:pPr>
            <w:hyperlink w:anchor="_Toc403029073" w:history="1">
              <w:r w:rsidR="00CF1631" w:rsidRPr="00166324">
                <w:rPr>
                  <w:rStyle w:val="Hyperlink"/>
                  <w:lang w:eastAsia="zh-CN"/>
                </w:rPr>
                <w:t>9.1</w:t>
              </w:r>
              <w:r w:rsidR="00CF1631">
                <w:rPr>
                  <w:rFonts w:asciiTheme="minorHAnsi" w:eastAsiaTheme="minorEastAsia" w:hAnsiTheme="minorHAnsi" w:cstheme="minorBidi"/>
                  <w:sz w:val="22"/>
                  <w:szCs w:val="22"/>
                  <w:lang w:eastAsia="en-GB"/>
                </w:rPr>
                <w:tab/>
              </w:r>
              <w:r w:rsidR="00CF1631" w:rsidRPr="00166324">
                <w:rPr>
                  <w:rStyle w:val="Hyperlink"/>
                </w:rPr>
                <w:t>MGC-originated STUN request</w:t>
              </w:r>
              <w:r w:rsidR="00CF1631" w:rsidRPr="00166324">
                <w:rPr>
                  <w:rStyle w:val="Hyperlink"/>
                  <w:lang w:eastAsia="zh-CN"/>
                </w:rPr>
                <w:t xml:space="preserve"> package</w:t>
              </w:r>
              <w:r w:rsidR="00CF1631">
                <w:rPr>
                  <w:webHidden/>
                </w:rPr>
                <w:tab/>
              </w:r>
              <w:r w:rsidR="00CF1631">
                <w:rPr>
                  <w:webHidden/>
                </w:rPr>
                <w:fldChar w:fldCharType="begin"/>
              </w:r>
              <w:r w:rsidR="00CF1631">
                <w:rPr>
                  <w:webHidden/>
                </w:rPr>
                <w:instrText xml:space="preserve"> PAGEREF _Toc403029073 \h </w:instrText>
              </w:r>
              <w:r w:rsidR="00CF1631">
                <w:rPr>
                  <w:webHidden/>
                </w:rPr>
              </w:r>
              <w:r w:rsidR="00CF1631">
                <w:rPr>
                  <w:webHidden/>
                </w:rPr>
                <w:fldChar w:fldCharType="separate"/>
              </w:r>
              <w:r w:rsidR="00CF1631">
                <w:rPr>
                  <w:webHidden/>
                </w:rPr>
                <w:t>52</w:t>
              </w:r>
              <w:r w:rsidR="00CF1631">
                <w:rPr>
                  <w:webHidden/>
                </w:rPr>
                <w:fldChar w:fldCharType="end"/>
              </w:r>
            </w:hyperlink>
          </w:p>
          <w:p w14:paraId="69540FD5" w14:textId="77777777" w:rsidR="00CF1631" w:rsidRDefault="006162CB">
            <w:pPr>
              <w:pStyle w:val="TOC3"/>
              <w:rPr>
                <w:rFonts w:asciiTheme="minorHAnsi" w:eastAsiaTheme="minorEastAsia" w:hAnsiTheme="minorHAnsi" w:cstheme="minorBidi"/>
                <w:sz w:val="22"/>
                <w:szCs w:val="22"/>
                <w:lang w:eastAsia="en-GB"/>
              </w:rPr>
            </w:pPr>
            <w:hyperlink w:anchor="_Toc403029074" w:history="1">
              <w:r w:rsidR="00CF1631" w:rsidRPr="00166324">
                <w:rPr>
                  <w:rStyle w:val="Hyperlink"/>
                </w:rPr>
                <w:t>9.1.1</w:t>
              </w:r>
              <w:r w:rsidR="00CF1631">
                <w:rPr>
                  <w:rFonts w:asciiTheme="minorHAnsi" w:eastAsiaTheme="minorEastAsia" w:hAnsiTheme="minorHAnsi" w:cstheme="minorBidi"/>
                  <w:sz w:val="22"/>
                  <w:szCs w:val="22"/>
                  <w:lang w:eastAsia="en-GB"/>
                </w:rPr>
                <w:tab/>
              </w:r>
              <w:r w:rsidR="00CF1631" w:rsidRPr="00166324">
                <w:rPr>
                  <w:rStyle w:val="Hyperlink"/>
                </w:rPr>
                <w:t>Properties</w:t>
              </w:r>
              <w:r w:rsidR="00CF1631">
                <w:rPr>
                  <w:webHidden/>
                </w:rPr>
                <w:tab/>
              </w:r>
              <w:r w:rsidR="00CF1631">
                <w:rPr>
                  <w:webHidden/>
                </w:rPr>
                <w:fldChar w:fldCharType="begin"/>
              </w:r>
              <w:r w:rsidR="00CF1631">
                <w:rPr>
                  <w:webHidden/>
                </w:rPr>
                <w:instrText xml:space="preserve"> PAGEREF _Toc403029074 \h </w:instrText>
              </w:r>
              <w:r w:rsidR="00CF1631">
                <w:rPr>
                  <w:webHidden/>
                </w:rPr>
              </w:r>
              <w:r w:rsidR="00CF1631">
                <w:rPr>
                  <w:webHidden/>
                </w:rPr>
                <w:fldChar w:fldCharType="separate"/>
              </w:r>
              <w:r w:rsidR="00CF1631">
                <w:rPr>
                  <w:webHidden/>
                </w:rPr>
                <w:t>52</w:t>
              </w:r>
              <w:r w:rsidR="00CF1631">
                <w:rPr>
                  <w:webHidden/>
                </w:rPr>
                <w:fldChar w:fldCharType="end"/>
              </w:r>
            </w:hyperlink>
          </w:p>
          <w:p w14:paraId="58F05118" w14:textId="77777777" w:rsidR="00CF1631" w:rsidRDefault="006162CB">
            <w:pPr>
              <w:pStyle w:val="TOC3"/>
              <w:rPr>
                <w:rFonts w:asciiTheme="minorHAnsi" w:eastAsiaTheme="minorEastAsia" w:hAnsiTheme="minorHAnsi" w:cstheme="minorBidi"/>
                <w:sz w:val="22"/>
                <w:szCs w:val="22"/>
                <w:lang w:eastAsia="en-GB"/>
              </w:rPr>
            </w:pPr>
            <w:hyperlink w:anchor="_Toc403029075" w:history="1">
              <w:r w:rsidR="00CF1631" w:rsidRPr="00166324">
                <w:rPr>
                  <w:rStyle w:val="Hyperlink"/>
                </w:rPr>
                <w:t>9.1.2</w:t>
              </w:r>
              <w:r w:rsidR="00CF1631">
                <w:rPr>
                  <w:rFonts w:asciiTheme="minorHAnsi" w:eastAsiaTheme="minorEastAsia" w:hAnsiTheme="minorHAnsi" w:cstheme="minorBidi"/>
                  <w:sz w:val="22"/>
                  <w:szCs w:val="22"/>
                  <w:lang w:eastAsia="en-GB"/>
                </w:rPr>
                <w:tab/>
              </w:r>
              <w:r w:rsidR="00CF1631" w:rsidRPr="00166324">
                <w:rPr>
                  <w:rStyle w:val="Hyperlink"/>
                </w:rPr>
                <w:t>Events</w:t>
              </w:r>
              <w:r w:rsidR="00CF1631">
                <w:rPr>
                  <w:webHidden/>
                </w:rPr>
                <w:tab/>
              </w:r>
              <w:r w:rsidR="00CF1631">
                <w:rPr>
                  <w:webHidden/>
                </w:rPr>
                <w:fldChar w:fldCharType="begin"/>
              </w:r>
              <w:r w:rsidR="00CF1631">
                <w:rPr>
                  <w:webHidden/>
                </w:rPr>
                <w:instrText xml:space="preserve"> PAGEREF _Toc403029075 \h </w:instrText>
              </w:r>
              <w:r w:rsidR="00CF1631">
                <w:rPr>
                  <w:webHidden/>
                </w:rPr>
              </w:r>
              <w:r w:rsidR="00CF1631">
                <w:rPr>
                  <w:webHidden/>
                </w:rPr>
                <w:fldChar w:fldCharType="separate"/>
              </w:r>
              <w:r w:rsidR="00CF1631">
                <w:rPr>
                  <w:webHidden/>
                </w:rPr>
                <w:t>52</w:t>
              </w:r>
              <w:r w:rsidR="00CF1631">
                <w:rPr>
                  <w:webHidden/>
                </w:rPr>
                <w:fldChar w:fldCharType="end"/>
              </w:r>
            </w:hyperlink>
          </w:p>
          <w:p w14:paraId="1663E315" w14:textId="77777777" w:rsidR="00CF1631" w:rsidRDefault="006162CB">
            <w:pPr>
              <w:pStyle w:val="TOC3"/>
              <w:rPr>
                <w:rFonts w:asciiTheme="minorHAnsi" w:eastAsiaTheme="minorEastAsia" w:hAnsiTheme="minorHAnsi" w:cstheme="minorBidi"/>
                <w:sz w:val="22"/>
                <w:szCs w:val="22"/>
                <w:lang w:eastAsia="en-GB"/>
              </w:rPr>
            </w:pPr>
            <w:hyperlink w:anchor="_Toc403029076" w:history="1">
              <w:r w:rsidR="00CF1631" w:rsidRPr="00166324">
                <w:rPr>
                  <w:rStyle w:val="Hyperlink"/>
                </w:rPr>
                <w:t>9.1.3</w:t>
              </w:r>
              <w:r w:rsidR="00CF1631">
                <w:rPr>
                  <w:rFonts w:asciiTheme="minorHAnsi" w:eastAsiaTheme="minorEastAsia" w:hAnsiTheme="minorHAnsi" w:cstheme="minorBidi"/>
                  <w:sz w:val="22"/>
                  <w:szCs w:val="22"/>
                  <w:lang w:eastAsia="en-GB"/>
                </w:rPr>
                <w:tab/>
              </w:r>
              <w:r w:rsidR="00CF1631" w:rsidRPr="00166324">
                <w:rPr>
                  <w:rStyle w:val="Hyperlink"/>
                </w:rPr>
                <w:t>Signals</w:t>
              </w:r>
              <w:r w:rsidR="00CF1631">
                <w:rPr>
                  <w:webHidden/>
                </w:rPr>
                <w:tab/>
              </w:r>
              <w:r w:rsidR="00CF1631">
                <w:rPr>
                  <w:webHidden/>
                </w:rPr>
                <w:fldChar w:fldCharType="begin"/>
              </w:r>
              <w:r w:rsidR="00CF1631">
                <w:rPr>
                  <w:webHidden/>
                </w:rPr>
                <w:instrText xml:space="preserve"> PAGEREF _Toc403029076 \h </w:instrText>
              </w:r>
              <w:r w:rsidR="00CF1631">
                <w:rPr>
                  <w:webHidden/>
                </w:rPr>
              </w:r>
              <w:r w:rsidR="00CF1631">
                <w:rPr>
                  <w:webHidden/>
                </w:rPr>
                <w:fldChar w:fldCharType="separate"/>
              </w:r>
              <w:r w:rsidR="00CF1631">
                <w:rPr>
                  <w:webHidden/>
                </w:rPr>
                <w:t>53</w:t>
              </w:r>
              <w:r w:rsidR="00CF1631">
                <w:rPr>
                  <w:webHidden/>
                </w:rPr>
                <w:fldChar w:fldCharType="end"/>
              </w:r>
            </w:hyperlink>
          </w:p>
          <w:p w14:paraId="110B5C8C" w14:textId="77777777" w:rsidR="00CF1631" w:rsidRDefault="006162CB">
            <w:pPr>
              <w:pStyle w:val="TOC3"/>
              <w:rPr>
                <w:rFonts w:asciiTheme="minorHAnsi" w:eastAsiaTheme="minorEastAsia" w:hAnsiTheme="minorHAnsi" w:cstheme="minorBidi"/>
                <w:sz w:val="22"/>
                <w:szCs w:val="22"/>
                <w:lang w:eastAsia="en-GB"/>
              </w:rPr>
            </w:pPr>
            <w:hyperlink w:anchor="_Toc403029077" w:history="1">
              <w:r w:rsidR="00CF1631" w:rsidRPr="00166324">
                <w:rPr>
                  <w:rStyle w:val="Hyperlink"/>
                </w:rPr>
                <w:t>9.1.4</w:t>
              </w:r>
              <w:r w:rsidR="00CF1631">
                <w:rPr>
                  <w:rFonts w:asciiTheme="minorHAnsi" w:eastAsiaTheme="minorEastAsia" w:hAnsiTheme="minorHAnsi" w:cstheme="minorBidi"/>
                  <w:sz w:val="22"/>
                  <w:szCs w:val="22"/>
                  <w:lang w:eastAsia="en-GB"/>
                </w:rPr>
                <w:tab/>
              </w:r>
              <w:r w:rsidR="00CF1631" w:rsidRPr="00166324">
                <w:rPr>
                  <w:rStyle w:val="Hyperlink"/>
                </w:rPr>
                <w:t>Statistics</w:t>
              </w:r>
              <w:r w:rsidR="00CF1631">
                <w:rPr>
                  <w:webHidden/>
                </w:rPr>
                <w:tab/>
              </w:r>
              <w:r w:rsidR="00CF1631">
                <w:rPr>
                  <w:webHidden/>
                </w:rPr>
                <w:fldChar w:fldCharType="begin"/>
              </w:r>
              <w:r w:rsidR="00CF1631">
                <w:rPr>
                  <w:webHidden/>
                </w:rPr>
                <w:instrText xml:space="preserve"> PAGEREF _Toc403029077 \h </w:instrText>
              </w:r>
              <w:r w:rsidR="00CF1631">
                <w:rPr>
                  <w:webHidden/>
                </w:rPr>
              </w:r>
              <w:r w:rsidR="00CF1631">
                <w:rPr>
                  <w:webHidden/>
                </w:rPr>
                <w:fldChar w:fldCharType="separate"/>
              </w:r>
              <w:r w:rsidR="00CF1631">
                <w:rPr>
                  <w:webHidden/>
                </w:rPr>
                <w:t>54</w:t>
              </w:r>
              <w:r w:rsidR="00CF1631">
                <w:rPr>
                  <w:webHidden/>
                </w:rPr>
                <w:fldChar w:fldCharType="end"/>
              </w:r>
            </w:hyperlink>
          </w:p>
          <w:p w14:paraId="7BEA1802" w14:textId="77777777" w:rsidR="00CF1631" w:rsidRDefault="006162CB">
            <w:pPr>
              <w:pStyle w:val="TOC3"/>
              <w:rPr>
                <w:rFonts w:asciiTheme="minorHAnsi" w:eastAsiaTheme="minorEastAsia" w:hAnsiTheme="minorHAnsi" w:cstheme="minorBidi"/>
                <w:sz w:val="22"/>
                <w:szCs w:val="22"/>
                <w:lang w:eastAsia="en-GB"/>
              </w:rPr>
            </w:pPr>
            <w:hyperlink w:anchor="_Toc403029078" w:history="1">
              <w:r w:rsidR="00CF1631" w:rsidRPr="00166324">
                <w:rPr>
                  <w:rStyle w:val="Hyperlink"/>
                </w:rPr>
                <w:t>9.1.5</w:t>
              </w:r>
              <w:r w:rsidR="00CF1631">
                <w:rPr>
                  <w:rFonts w:asciiTheme="minorHAnsi" w:eastAsiaTheme="minorEastAsia" w:hAnsiTheme="minorHAnsi" w:cstheme="minorBidi"/>
                  <w:sz w:val="22"/>
                  <w:szCs w:val="22"/>
                  <w:lang w:eastAsia="en-GB"/>
                </w:rPr>
                <w:tab/>
              </w:r>
              <w:r w:rsidR="00CF1631" w:rsidRPr="00166324">
                <w:rPr>
                  <w:rStyle w:val="Hyperlink"/>
                </w:rPr>
                <w:t>Error codes</w:t>
              </w:r>
              <w:r w:rsidR="00CF1631">
                <w:rPr>
                  <w:webHidden/>
                </w:rPr>
                <w:tab/>
              </w:r>
              <w:r w:rsidR="00CF1631">
                <w:rPr>
                  <w:webHidden/>
                </w:rPr>
                <w:fldChar w:fldCharType="begin"/>
              </w:r>
              <w:r w:rsidR="00CF1631">
                <w:rPr>
                  <w:webHidden/>
                </w:rPr>
                <w:instrText xml:space="preserve"> PAGEREF _Toc403029078 \h </w:instrText>
              </w:r>
              <w:r w:rsidR="00CF1631">
                <w:rPr>
                  <w:webHidden/>
                </w:rPr>
              </w:r>
              <w:r w:rsidR="00CF1631">
                <w:rPr>
                  <w:webHidden/>
                </w:rPr>
                <w:fldChar w:fldCharType="separate"/>
              </w:r>
              <w:r w:rsidR="00CF1631">
                <w:rPr>
                  <w:webHidden/>
                </w:rPr>
                <w:t>54</w:t>
              </w:r>
              <w:r w:rsidR="00CF1631">
                <w:rPr>
                  <w:webHidden/>
                </w:rPr>
                <w:fldChar w:fldCharType="end"/>
              </w:r>
            </w:hyperlink>
          </w:p>
          <w:p w14:paraId="5EA80AEC" w14:textId="77777777" w:rsidR="00CF1631" w:rsidRDefault="006162CB">
            <w:pPr>
              <w:pStyle w:val="TOC3"/>
              <w:rPr>
                <w:rFonts w:asciiTheme="minorHAnsi" w:eastAsiaTheme="minorEastAsia" w:hAnsiTheme="minorHAnsi" w:cstheme="minorBidi"/>
                <w:sz w:val="22"/>
                <w:szCs w:val="22"/>
                <w:lang w:eastAsia="en-GB"/>
              </w:rPr>
            </w:pPr>
            <w:hyperlink w:anchor="_Toc403029079" w:history="1">
              <w:r w:rsidR="00CF1631" w:rsidRPr="00166324">
                <w:rPr>
                  <w:rStyle w:val="Hyperlink"/>
                </w:rPr>
                <w:t>9.1.6</w:t>
              </w:r>
              <w:r w:rsidR="00CF1631">
                <w:rPr>
                  <w:rFonts w:asciiTheme="minorHAnsi" w:eastAsiaTheme="minorEastAsia" w:hAnsiTheme="minorHAnsi" w:cstheme="minorBidi"/>
                  <w:sz w:val="22"/>
                  <w:szCs w:val="22"/>
                  <w:lang w:eastAsia="en-GB"/>
                </w:rPr>
                <w:tab/>
              </w:r>
              <w:r w:rsidR="00CF1631" w:rsidRPr="00166324">
                <w:rPr>
                  <w:rStyle w:val="Hyperlink"/>
                </w:rPr>
                <w:t>Procedures</w:t>
              </w:r>
              <w:r w:rsidR="00CF1631">
                <w:rPr>
                  <w:webHidden/>
                </w:rPr>
                <w:tab/>
              </w:r>
              <w:r w:rsidR="00CF1631">
                <w:rPr>
                  <w:webHidden/>
                </w:rPr>
                <w:fldChar w:fldCharType="begin"/>
              </w:r>
              <w:r w:rsidR="00CF1631">
                <w:rPr>
                  <w:webHidden/>
                </w:rPr>
                <w:instrText xml:space="preserve"> PAGEREF _Toc403029079 \h </w:instrText>
              </w:r>
              <w:r w:rsidR="00CF1631">
                <w:rPr>
                  <w:webHidden/>
                </w:rPr>
              </w:r>
              <w:r w:rsidR="00CF1631">
                <w:rPr>
                  <w:webHidden/>
                </w:rPr>
                <w:fldChar w:fldCharType="separate"/>
              </w:r>
              <w:r w:rsidR="00CF1631">
                <w:rPr>
                  <w:webHidden/>
                </w:rPr>
                <w:t>54</w:t>
              </w:r>
              <w:r w:rsidR="00CF1631">
                <w:rPr>
                  <w:webHidden/>
                </w:rPr>
                <w:fldChar w:fldCharType="end"/>
              </w:r>
            </w:hyperlink>
          </w:p>
          <w:p w14:paraId="6FB7E5DC" w14:textId="77777777" w:rsidR="00CF1631" w:rsidRDefault="006162CB">
            <w:pPr>
              <w:pStyle w:val="TOC2"/>
              <w:rPr>
                <w:rFonts w:asciiTheme="minorHAnsi" w:eastAsiaTheme="minorEastAsia" w:hAnsiTheme="minorHAnsi" w:cstheme="minorBidi"/>
                <w:sz w:val="22"/>
                <w:szCs w:val="22"/>
                <w:lang w:eastAsia="en-GB"/>
              </w:rPr>
            </w:pPr>
            <w:hyperlink w:anchor="_Toc403029080" w:history="1">
              <w:r w:rsidR="00CF1631" w:rsidRPr="00166324">
                <w:rPr>
                  <w:rStyle w:val="Hyperlink"/>
                </w:rPr>
                <w:t>9.2</w:t>
              </w:r>
              <w:r w:rsidR="00CF1631">
                <w:rPr>
                  <w:rFonts w:asciiTheme="minorHAnsi" w:eastAsiaTheme="minorEastAsia" w:hAnsiTheme="minorHAnsi" w:cstheme="minorBidi"/>
                  <w:sz w:val="22"/>
                  <w:szCs w:val="22"/>
                  <w:lang w:eastAsia="en-GB"/>
                </w:rPr>
                <w:tab/>
              </w:r>
              <w:r w:rsidR="00CF1631" w:rsidRPr="00166324">
                <w:rPr>
                  <w:rStyle w:val="Hyperlink"/>
                </w:rPr>
                <w:t>Keep alive request package</w:t>
              </w:r>
              <w:r w:rsidR="00CF1631">
                <w:rPr>
                  <w:webHidden/>
                </w:rPr>
                <w:tab/>
              </w:r>
              <w:r w:rsidR="00CF1631">
                <w:rPr>
                  <w:webHidden/>
                </w:rPr>
                <w:fldChar w:fldCharType="begin"/>
              </w:r>
              <w:r w:rsidR="00CF1631">
                <w:rPr>
                  <w:webHidden/>
                </w:rPr>
                <w:instrText xml:space="preserve"> PAGEREF _Toc403029080 \h </w:instrText>
              </w:r>
              <w:r w:rsidR="00CF1631">
                <w:rPr>
                  <w:webHidden/>
                </w:rPr>
              </w:r>
              <w:r w:rsidR="00CF1631">
                <w:rPr>
                  <w:webHidden/>
                </w:rPr>
                <w:fldChar w:fldCharType="separate"/>
              </w:r>
              <w:r w:rsidR="00CF1631">
                <w:rPr>
                  <w:webHidden/>
                </w:rPr>
                <w:t>54</w:t>
              </w:r>
              <w:r w:rsidR="00CF1631">
                <w:rPr>
                  <w:webHidden/>
                </w:rPr>
                <w:fldChar w:fldCharType="end"/>
              </w:r>
            </w:hyperlink>
          </w:p>
          <w:p w14:paraId="7CFA18DD" w14:textId="77777777" w:rsidR="00CF1631" w:rsidRDefault="006162CB">
            <w:pPr>
              <w:pStyle w:val="TOC3"/>
              <w:rPr>
                <w:rFonts w:asciiTheme="minorHAnsi" w:eastAsiaTheme="minorEastAsia" w:hAnsiTheme="minorHAnsi" w:cstheme="minorBidi"/>
                <w:sz w:val="22"/>
                <w:szCs w:val="22"/>
                <w:lang w:eastAsia="en-GB"/>
              </w:rPr>
            </w:pPr>
            <w:hyperlink w:anchor="_Toc403029081" w:history="1">
              <w:r w:rsidR="00CF1631" w:rsidRPr="00166324">
                <w:rPr>
                  <w:rStyle w:val="Hyperlink"/>
                </w:rPr>
                <w:t>9.2.1</w:t>
              </w:r>
              <w:r w:rsidR="00CF1631">
                <w:rPr>
                  <w:rFonts w:asciiTheme="minorHAnsi" w:eastAsiaTheme="minorEastAsia" w:hAnsiTheme="minorHAnsi" w:cstheme="minorBidi"/>
                  <w:sz w:val="22"/>
                  <w:szCs w:val="22"/>
                  <w:lang w:eastAsia="en-GB"/>
                </w:rPr>
                <w:tab/>
              </w:r>
              <w:r w:rsidR="00CF1631" w:rsidRPr="00166324">
                <w:rPr>
                  <w:rStyle w:val="Hyperlink"/>
                </w:rPr>
                <w:t>Properties</w:t>
              </w:r>
              <w:r w:rsidR="00CF1631">
                <w:rPr>
                  <w:webHidden/>
                </w:rPr>
                <w:tab/>
              </w:r>
              <w:r w:rsidR="00CF1631">
                <w:rPr>
                  <w:webHidden/>
                </w:rPr>
                <w:fldChar w:fldCharType="begin"/>
              </w:r>
              <w:r w:rsidR="00CF1631">
                <w:rPr>
                  <w:webHidden/>
                </w:rPr>
                <w:instrText xml:space="preserve"> PAGEREF _Toc403029081 \h </w:instrText>
              </w:r>
              <w:r w:rsidR="00CF1631">
                <w:rPr>
                  <w:webHidden/>
                </w:rPr>
              </w:r>
              <w:r w:rsidR="00CF1631">
                <w:rPr>
                  <w:webHidden/>
                </w:rPr>
                <w:fldChar w:fldCharType="separate"/>
              </w:r>
              <w:r w:rsidR="00CF1631">
                <w:rPr>
                  <w:webHidden/>
                </w:rPr>
                <w:t>55</w:t>
              </w:r>
              <w:r w:rsidR="00CF1631">
                <w:rPr>
                  <w:webHidden/>
                </w:rPr>
                <w:fldChar w:fldCharType="end"/>
              </w:r>
            </w:hyperlink>
          </w:p>
          <w:p w14:paraId="2198BE83" w14:textId="77777777" w:rsidR="00CF1631" w:rsidRDefault="006162CB">
            <w:pPr>
              <w:pStyle w:val="TOC3"/>
              <w:rPr>
                <w:rFonts w:asciiTheme="minorHAnsi" w:eastAsiaTheme="minorEastAsia" w:hAnsiTheme="minorHAnsi" w:cstheme="minorBidi"/>
                <w:sz w:val="22"/>
                <w:szCs w:val="22"/>
                <w:lang w:eastAsia="en-GB"/>
              </w:rPr>
            </w:pPr>
            <w:hyperlink w:anchor="_Toc403029082" w:history="1">
              <w:r w:rsidR="00CF1631" w:rsidRPr="00166324">
                <w:rPr>
                  <w:rStyle w:val="Hyperlink"/>
                </w:rPr>
                <w:t>9.2.2</w:t>
              </w:r>
              <w:r w:rsidR="00CF1631">
                <w:rPr>
                  <w:rFonts w:asciiTheme="minorHAnsi" w:eastAsiaTheme="minorEastAsia" w:hAnsiTheme="minorHAnsi" w:cstheme="minorBidi"/>
                  <w:sz w:val="22"/>
                  <w:szCs w:val="22"/>
                  <w:lang w:eastAsia="en-GB"/>
                </w:rPr>
                <w:tab/>
              </w:r>
              <w:r w:rsidR="00CF1631" w:rsidRPr="00166324">
                <w:rPr>
                  <w:rStyle w:val="Hyperlink"/>
                </w:rPr>
                <w:t>Events</w:t>
              </w:r>
              <w:r w:rsidR="00CF1631">
                <w:rPr>
                  <w:webHidden/>
                </w:rPr>
                <w:tab/>
              </w:r>
              <w:r w:rsidR="00CF1631">
                <w:rPr>
                  <w:webHidden/>
                </w:rPr>
                <w:fldChar w:fldCharType="begin"/>
              </w:r>
              <w:r w:rsidR="00CF1631">
                <w:rPr>
                  <w:webHidden/>
                </w:rPr>
                <w:instrText xml:space="preserve"> PAGEREF _Toc403029082 \h </w:instrText>
              </w:r>
              <w:r w:rsidR="00CF1631">
                <w:rPr>
                  <w:webHidden/>
                </w:rPr>
              </w:r>
              <w:r w:rsidR="00CF1631">
                <w:rPr>
                  <w:webHidden/>
                </w:rPr>
                <w:fldChar w:fldCharType="separate"/>
              </w:r>
              <w:r w:rsidR="00CF1631">
                <w:rPr>
                  <w:webHidden/>
                </w:rPr>
                <w:t>55</w:t>
              </w:r>
              <w:r w:rsidR="00CF1631">
                <w:rPr>
                  <w:webHidden/>
                </w:rPr>
                <w:fldChar w:fldCharType="end"/>
              </w:r>
            </w:hyperlink>
          </w:p>
          <w:p w14:paraId="7BD1748A" w14:textId="77777777" w:rsidR="00CF1631" w:rsidRDefault="006162CB">
            <w:pPr>
              <w:pStyle w:val="TOC3"/>
              <w:rPr>
                <w:rFonts w:asciiTheme="minorHAnsi" w:eastAsiaTheme="minorEastAsia" w:hAnsiTheme="minorHAnsi" w:cstheme="minorBidi"/>
                <w:sz w:val="22"/>
                <w:szCs w:val="22"/>
                <w:lang w:eastAsia="en-GB"/>
              </w:rPr>
            </w:pPr>
            <w:hyperlink w:anchor="_Toc403029083" w:history="1">
              <w:r w:rsidR="00CF1631" w:rsidRPr="00166324">
                <w:rPr>
                  <w:rStyle w:val="Hyperlink"/>
                </w:rPr>
                <w:t>9.2.3</w:t>
              </w:r>
              <w:r w:rsidR="00CF1631">
                <w:rPr>
                  <w:rFonts w:asciiTheme="minorHAnsi" w:eastAsiaTheme="minorEastAsia" w:hAnsiTheme="minorHAnsi" w:cstheme="minorBidi"/>
                  <w:sz w:val="22"/>
                  <w:szCs w:val="22"/>
                  <w:lang w:eastAsia="en-GB"/>
                </w:rPr>
                <w:tab/>
              </w:r>
              <w:r w:rsidR="00CF1631" w:rsidRPr="00166324">
                <w:rPr>
                  <w:rStyle w:val="Hyperlink"/>
                </w:rPr>
                <w:t>Signals</w:t>
              </w:r>
              <w:r w:rsidR="00CF1631">
                <w:rPr>
                  <w:webHidden/>
                </w:rPr>
                <w:tab/>
              </w:r>
              <w:r w:rsidR="00CF1631">
                <w:rPr>
                  <w:webHidden/>
                </w:rPr>
                <w:fldChar w:fldCharType="begin"/>
              </w:r>
              <w:r w:rsidR="00CF1631">
                <w:rPr>
                  <w:webHidden/>
                </w:rPr>
                <w:instrText xml:space="preserve"> PAGEREF _Toc403029083 \h </w:instrText>
              </w:r>
              <w:r w:rsidR="00CF1631">
                <w:rPr>
                  <w:webHidden/>
                </w:rPr>
              </w:r>
              <w:r w:rsidR="00CF1631">
                <w:rPr>
                  <w:webHidden/>
                </w:rPr>
                <w:fldChar w:fldCharType="separate"/>
              </w:r>
              <w:r w:rsidR="00CF1631">
                <w:rPr>
                  <w:webHidden/>
                </w:rPr>
                <w:t>55</w:t>
              </w:r>
              <w:r w:rsidR="00CF1631">
                <w:rPr>
                  <w:webHidden/>
                </w:rPr>
                <w:fldChar w:fldCharType="end"/>
              </w:r>
            </w:hyperlink>
          </w:p>
          <w:p w14:paraId="2D70C0E1" w14:textId="77777777" w:rsidR="00CF1631" w:rsidRDefault="006162CB">
            <w:pPr>
              <w:pStyle w:val="TOC3"/>
              <w:rPr>
                <w:rFonts w:asciiTheme="minorHAnsi" w:eastAsiaTheme="minorEastAsia" w:hAnsiTheme="minorHAnsi" w:cstheme="minorBidi"/>
                <w:sz w:val="22"/>
                <w:szCs w:val="22"/>
                <w:lang w:eastAsia="en-GB"/>
              </w:rPr>
            </w:pPr>
            <w:hyperlink w:anchor="_Toc403029084" w:history="1">
              <w:r w:rsidR="00CF1631" w:rsidRPr="00166324">
                <w:rPr>
                  <w:rStyle w:val="Hyperlink"/>
                </w:rPr>
                <w:t>9.2.4</w:t>
              </w:r>
              <w:r w:rsidR="00CF1631">
                <w:rPr>
                  <w:rFonts w:asciiTheme="minorHAnsi" w:eastAsiaTheme="minorEastAsia" w:hAnsiTheme="minorHAnsi" w:cstheme="minorBidi"/>
                  <w:sz w:val="22"/>
                  <w:szCs w:val="22"/>
                  <w:lang w:eastAsia="en-GB"/>
                </w:rPr>
                <w:tab/>
              </w:r>
              <w:r w:rsidR="00CF1631" w:rsidRPr="00166324">
                <w:rPr>
                  <w:rStyle w:val="Hyperlink"/>
                </w:rPr>
                <w:t>Statistics</w:t>
              </w:r>
              <w:r w:rsidR="00CF1631">
                <w:rPr>
                  <w:webHidden/>
                </w:rPr>
                <w:tab/>
              </w:r>
              <w:r w:rsidR="00CF1631">
                <w:rPr>
                  <w:webHidden/>
                </w:rPr>
                <w:fldChar w:fldCharType="begin"/>
              </w:r>
              <w:r w:rsidR="00CF1631">
                <w:rPr>
                  <w:webHidden/>
                </w:rPr>
                <w:instrText xml:space="preserve"> PAGEREF _Toc403029084 \h </w:instrText>
              </w:r>
              <w:r w:rsidR="00CF1631">
                <w:rPr>
                  <w:webHidden/>
                </w:rPr>
              </w:r>
              <w:r w:rsidR="00CF1631">
                <w:rPr>
                  <w:webHidden/>
                </w:rPr>
                <w:fldChar w:fldCharType="separate"/>
              </w:r>
              <w:r w:rsidR="00CF1631">
                <w:rPr>
                  <w:webHidden/>
                </w:rPr>
                <w:t>56</w:t>
              </w:r>
              <w:r w:rsidR="00CF1631">
                <w:rPr>
                  <w:webHidden/>
                </w:rPr>
                <w:fldChar w:fldCharType="end"/>
              </w:r>
            </w:hyperlink>
          </w:p>
          <w:p w14:paraId="59A43D32" w14:textId="77777777" w:rsidR="00CF1631" w:rsidRDefault="006162CB">
            <w:pPr>
              <w:pStyle w:val="TOC3"/>
              <w:rPr>
                <w:rFonts w:asciiTheme="minorHAnsi" w:eastAsiaTheme="minorEastAsia" w:hAnsiTheme="minorHAnsi" w:cstheme="minorBidi"/>
                <w:sz w:val="22"/>
                <w:szCs w:val="22"/>
                <w:lang w:eastAsia="en-GB"/>
              </w:rPr>
            </w:pPr>
            <w:hyperlink w:anchor="_Toc403029085" w:history="1">
              <w:r w:rsidR="00CF1631" w:rsidRPr="00166324">
                <w:rPr>
                  <w:rStyle w:val="Hyperlink"/>
                </w:rPr>
                <w:t>9.2.5</w:t>
              </w:r>
              <w:r w:rsidR="00CF1631">
                <w:rPr>
                  <w:rFonts w:asciiTheme="minorHAnsi" w:eastAsiaTheme="minorEastAsia" w:hAnsiTheme="minorHAnsi" w:cstheme="minorBidi"/>
                  <w:sz w:val="22"/>
                  <w:szCs w:val="22"/>
                  <w:lang w:eastAsia="en-GB"/>
                </w:rPr>
                <w:tab/>
              </w:r>
              <w:r w:rsidR="00CF1631" w:rsidRPr="00166324">
                <w:rPr>
                  <w:rStyle w:val="Hyperlink"/>
                </w:rPr>
                <w:t>Error codes</w:t>
              </w:r>
              <w:r w:rsidR="00CF1631">
                <w:rPr>
                  <w:webHidden/>
                </w:rPr>
                <w:tab/>
              </w:r>
              <w:r w:rsidR="00CF1631">
                <w:rPr>
                  <w:webHidden/>
                </w:rPr>
                <w:fldChar w:fldCharType="begin"/>
              </w:r>
              <w:r w:rsidR="00CF1631">
                <w:rPr>
                  <w:webHidden/>
                </w:rPr>
                <w:instrText xml:space="preserve"> PAGEREF _Toc403029085 \h </w:instrText>
              </w:r>
              <w:r w:rsidR="00CF1631">
                <w:rPr>
                  <w:webHidden/>
                </w:rPr>
              </w:r>
              <w:r w:rsidR="00CF1631">
                <w:rPr>
                  <w:webHidden/>
                </w:rPr>
                <w:fldChar w:fldCharType="separate"/>
              </w:r>
              <w:r w:rsidR="00CF1631">
                <w:rPr>
                  <w:webHidden/>
                </w:rPr>
                <w:t>56</w:t>
              </w:r>
              <w:r w:rsidR="00CF1631">
                <w:rPr>
                  <w:webHidden/>
                </w:rPr>
                <w:fldChar w:fldCharType="end"/>
              </w:r>
            </w:hyperlink>
          </w:p>
          <w:p w14:paraId="0CCC8F9E" w14:textId="77777777" w:rsidR="00CF1631" w:rsidRDefault="006162CB">
            <w:pPr>
              <w:pStyle w:val="TOC3"/>
              <w:rPr>
                <w:rFonts w:asciiTheme="minorHAnsi" w:eastAsiaTheme="minorEastAsia" w:hAnsiTheme="minorHAnsi" w:cstheme="minorBidi"/>
                <w:sz w:val="22"/>
                <w:szCs w:val="22"/>
                <w:lang w:eastAsia="en-GB"/>
              </w:rPr>
            </w:pPr>
            <w:hyperlink w:anchor="_Toc403029086" w:history="1">
              <w:r w:rsidR="00CF1631" w:rsidRPr="00166324">
                <w:rPr>
                  <w:rStyle w:val="Hyperlink"/>
                </w:rPr>
                <w:t>9.2.6</w:t>
              </w:r>
              <w:r w:rsidR="00CF1631">
                <w:rPr>
                  <w:rFonts w:asciiTheme="minorHAnsi" w:eastAsiaTheme="minorEastAsia" w:hAnsiTheme="minorHAnsi" w:cstheme="minorBidi"/>
                  <w:sz w:val="22"/>
                  <w:szCs w:val="22"/>
                  <w:lang w:eastAsia="en-GB"/>
                </w:rPr>
                <w:tab/>
              </w:r>
              <w:r w:rsidR="00CF1631" w:rsidRPr="00166324">
                <w:rPr>
                  <w:rStyle w:val="Hyperlink"/>
                </w:rPr>
                <w:t>Procedures</w:t>
              </w:r>
              <w:r w:rsidR="00CF1631">
                <w:rPr>
                  <w:webHidden/>
                </w:rPr>
                <w:tab/>
              </w:r>
              <w:r w:rsidR="00CF1631">
                <w:rPr>
                  <w:webHidden/>
                </w:rPr>
                <w:fldChar w:fldCharType="begin"/>
              </w:r>
              <w:r w:rsidR="00CF1631">
                <w:rPr>
                  <w:webHidden/>
                </w:rPr>
                <w:instrText xml:space="preserve"> PAGEREF _Toc403029086 \h </w:instrText>
              </w:r>
              <w:r w:rsidR="00CF1631">
                <w:rPr>
                  <w:webHidden/>
                </w:rPr>
              </w:r>
              <w:r w:rsidR="00CF1631">
                <w:rPr>
                  <w:webHidden/>
                </w:rPr>
                <w:fldChar w:fldCharType="separate"/>
              </w:r>
              <w:r w:rsidR="00CF1631">
                <w:rPr>
                  <w:webHidden/>
                </w:rPr>
                <w:t>56</w:t>
              </w:r>
              <w:r w:rsidR="00CF1631">
                <w:rPr>
                  <w:webHidden/>
                </w:rPr>
                <w:fldChar w:fldCharType="end"/>
              </w:r>
            </w:hyperlink>
          </w:p>
          <w:p w14:paraId="1EAE5BD2" w14:textId="77777777" w:rsidR="00CF1631" w:rsidRDefault="006162CB">
            <w:pPr>
              <w:pStyle w:val="TOC1"/>
              <w:rPr>
                <w:rFonts w:asciiTheme="minorHAnsi" w:eastAsiaTheme="minorEastAsia" w:hAnsiTheme="minorHAnsi" w:cstheme="minorBidi"/>
                <w:sz w:val="22"/>
                <w:szCs w:val="22"/>
                <w:lang w:eastAsia="en-GB"/>
              </w:rPr>
            </w:pPr>
            <w:hyperlink w:anchor="_Toc403029087" w:history="1">
              <w:r w:rsidR="00CF1631" w:rsidRPr="00166324">
                <w:rPr>
                  <w:rStyle w:val="Hyperlink"/>
                  <w:lang w:eastAsia="zh-CN"/>
                </w:rPr>
                <w:t>10</w:t>
              </w:r>
              <w:r w:rsidR="00CF1631">
                <w:rPr>
                  <w:rFonts w:asciiTheme="minorHAnsi" w:eastAsiaTheme="minorEastAsia" w:hAnsiTheme="minorHAnsi" w:cstheme="minorBidi"/>
                  <w:sz w:val="22"/>
                  <w:szCs w:val="22"/>
                  <w:lang w:eastAsia="en-GB"/>
                </w:rPr>
                <w:tab/>
              </w:r>
              <w:r w:rsidR="00CF1631" w:rsidRPr="00166324">
                <w:rPr>
                  <w:rStyle w:val="Hyperlink"/>
                </w:rPr>
                <w:t>Package-independent NAT-T procedures</w:t>
              </w:r>
              <w:r w:rsidR="00CF1631">
                <w:rPr>
                  <w:webHidden/>
                </w:rPr>
                <w:tab/>
              </w:r>
              <w:r w:rsidR="00CF1631">
                <w:rPr>
                  <w:webHidden/>
                </w:rPr>
                <w:fldChar w:fldCharType="begin"/>
              </w:r>
              <w:r w:rsidR="00CF1631">
                <w:rPr>
                  <w:webHidden/>
                </w:rPr>
                <w:instrText xml:space="preserve"> PAGEREF _Toc403029087 \h </w:instrText>
              </w:r>
              <w:r w:rsidR="00CF1631">
                <w:rPr>
                  <w:webHidden/>
                </w:rPr>
              </w:r>
              <w:r w:rsidR="00CF1631">
                <w:rPr>
                  <w:webHidden/>
                </w:rPr>
                <w:fldChar w:fldCharType="separate"/>
              </w:r>
              <w:r w:rsidR="00CF1631">
                <w:rPr>
                  <w:webHidden/>
                </w:rPr>
                <w:t>57</w:t>
              </w:r>
              <w:r w:rsidR="00CF1631">
                <w:rPr>
                  <w:webHidden/>
                </w:rPr>
                <w:fldChar w:fldCharType="end"/>
              </w:r>
            </w:hyperlink>
          </w:p>
          <w:p w14:paraId="22053C57" w14:textId="77777777" w:rsidR="00CF1631" w:rsidRDefault="006162CB">
            <w:pPr>
              <w:pStyle w:val="TOC2"/>
              <w:rPr>
                <w:rFonts w:asciiTheme="minorHAnsi" w:eastAsiaTheme="minorEastAsia" w:hAnsiTheme="minorHAnsi" w:cstheme="minorBidi"/>
                <w:sz w:val="22"/>
                <w:szCs w:val="22"/>
                <w:lang w:eastAsia="en-GB"/>
              </w:rPr>
            </w:pPr>
            <w:hyperlink w:anchor="_Toc403029088" w:history="1">
              <w:r w:rsidR="00CF1631" w:rsidRPr="00166324">
                <w:rPr>
                  <w:rStyle w:val="Hyperlink"/>
                  <w:lang w:eastAsia="zh-CN"/>
                </w:rPr>
                <w:t>10.1</w:t>
              </w:r>
              <w:r w:rsidR="00CF1631">
                <w:rPr>
                  <w:rFonts w:asciiTheme="minorHAnsi" w:eastAsiaTheme="minorEastAsia" w:hAnsiTheme="minorHAnsi" w:cstheme="minorBidi"/>
                  <w:sz w:val="22"/>
                  <w:szCs w:val="22"/>
                  <w:lang w:eastAsia="en-GB"/>
                </w:rPr>
                <w:tab/>
              </w:r>
              <w:r w:rsidR="00CF1631" w:rsidRPr="00166324">
                <w:rPr>
                  <w:rStyle w:val="Hyperlink"/>
                </w:rPr>
                <w:t>Support for MG terminated STUN-based connectivity checks</w:t>
              </w:r>
              <w:r w:rsidR="00CF1631">
                <w:rPr>
                  <w:webHidden/>
                </w:rPr>
                <w:tab/>
              </w:r>
              <w:r w:rsidR="00CF1631">
                <w:rPr>
                  <w:webHidden/>
                </w:rPr>
                <w:fldChar w:fldCharType="begin"/>
              </w:r>
              <w:r w:rsidR="00CF1631">
                <w:rPr>
                  <w:webHidden/>
                </w:rPr>
                <w:instrText xml:space="preserve"> PAGEREF _Toc403029088 \h </w:instrText>
              </w:r>
              <w:r w:rsidR="00CF1631">
                <w:rPr>
                  <w:webHidden/>
                </w:rPr>
              </w:r>
              <w:r w:rsidR="00CF1631">
                <w:rPr>
                  <w:webHidden/>
                </w:rPr>
                <w:fldChar w:fldCharType="separate"/>
              </w:r>
              <w:r w:rsidR="00CF1631">
                <w:rPr>
                  <w:webHidden/>
                </w:rPr>
                <w:t>57</w:t>
              </w:r>
              <w:r w:rsidR="00CF1631">
                <w:rPr>
                  <w:webHidden/>
                </w:rPr>
                <w:fldChar w:fldCharType="end"/>
              </w:r>
            </w:hyperlink>
          </w:p>
          <w:p w14:paraId="3DE8A029" w14:textId="77777777" w:rsidR="00CF1631" w:rsidRDefault="006162CB">
            <w:pPr>
              <w:pStyle w:val="TOC3"/>
              <w:rPr>
                <w:rFonts w:asciiTheme="minorHAnsi" w:eastAsiaTheme="minorEastAsia" w:hAnsiTheme="minorHAnsi" w:cstheme="minorBidi"/>
                <w:sz w:val="22"/>
                <w:szCs w:val="22"/>
                <w:lang w:eastAsia="en-GB"/>
              </w:rPr>
            </w:pPr>
            <w:hyperlink w:anchor="_Toc403029089" w:history="1">
              <w:r w:rsidR="00CF1631" w:rsidRPr="00166324">
                <w:rPr>
                  <w:rStyle w:val="Hyperlink"/>
                  <w:lang w:eastAsia="zh-CN"/>
                </w:rPr>
                <w:t>10.1.1</w:t>
              </w:r>
              <w:r w:rsidR="00CF1631">
                <w:rPr>
                  <w:rFonts w:asciiTheme="minorHAnsi" w:eastAsiaTheme="minorEastAsia" w:hAnsiTheme="minorHAnsi" w:cstheme="minorBidi"/>
                  <w:sz w:val="22"/>
                  <w:szCs w:val="22"/>
                  <w:lang w:eastAsia="en-GB"/>
                </w:rPr>
                <w:tab/>
              </w:r>
              <w:r w:rsidR="00CF1631" w:rsidRPr="00166324">
                <w:rPr>
                  <w:rStyle w:val="Hyperlink"/>
                </w:rPr>
                <w:t>Overview</w:t>
              </w:r>
              <w:r w:rsidR="00CF1631">
                <w:rPr>
                  <w:webHidden/>
                </w:rPr>
                <w:tab/>
              </w:r>
              <w:r w:rsidR="00CF1631">
                <w:rPr>
                  <w:webHidden/>
                </w:rPr>
                <w:fldChar w:fldCharType="begin"/>
              </w:r>
              <w:r w:rsidR="00CF1631">
                <w:rPr>
                  <w:webHidden/>
                </w:rPr>
                <w:instrText xml:space="preserve"> PAGEREF _Toc403029089 \h </w:instrText>
              </w:r>
              <w:r w:rsidR="00CF1631">
                <w:rPr>
                  <w:webHidden/>
                </w:rPr>
              </w:r>
              <w:r w:rsidR="00CF1631">
                <w:rPr>
                  <w:webHidden/>
                </w:rPr>
                <w:fldChar w:fldCharType="separate"/>
              </w:r>
              <w:r w:rsidR="00CF1631">
                <w:rPr>
                  <w:webHidden/>
                </w:rPr>
                <w:t>57</w:t>
              </w:r>
              <w:r w:rsidR="00CF1631">
                <w:rPr>
                  <w:webHidden/>
                </w:rPr>
                <w:fldChar w:fldCharType="end"/>
              </w:r>
            </w:hyperlink>
          </w:p>
          <w:p w14:paraId="20551478" w14:textId="77777777" w:rsidR="00CF1631" w:rsidRDefault="006162CB">
            <w:pPr>
              <w:pStyle w:val="TOC3"/>
              <w:rPr>
                <w:rFonts w:asciiTheme="minorHAnsi" w:eastAsiaTheme="minorEastAsia" w:hAnsiTheme="minorHAnsi" w:cstheme="minorBidi"/>
                <w:sz w:val="22"/>
                <w:szCs w:val="22"/>
                <w:lang w:eastAsia="en-GB"/>
              </w:rPr>
            </w:pPr>
            <w:hyperlink w:anchor="_Toc403029090" w:history="1">
              <w:r w:rsidR="00CF1631" w:rsidRPr="00166324">
                <w:rPr>
                  <w:rStyle w:val="Hyperlink"/>
                  <w:lang w:eastAsia="zh-CN"/>
                </w:rPr>
                <w:t>10.1.2</w:t>
              </w:r>
              <w:r w:rsidR="00CF1631">
                <w:rPr>
                  <w:rFonts w:asciiTheme="minorHAnsi" w:eastAsiaTheme="minorEastAsia" w:hAnsiTheme="minorHAnsi" w:cstheme="minorBidi"/>
                  <w:sz w:val="22"/>
                  <w:szCs w:val="22"/>
                  <w:lang w:eastAsia="en-GB"/>
                </w:rPr>
                <w:tab/>
              </w:r>
              <w:r w:rsidR="00CF1631" w:rsidRPr="00166324">
                <w:rPr>
                  <w:rStyle w:val="Hyperlink"/>
                </w:rPr>
                <w:t>Required MG support functions</w:t>
              </w:r>
              <w:r w:rsidR="00CF1631">
                <w:rPr>
                  <w:webHidden/>
                </w:rPr>
                <w:tab/>
              </w:r>
              <w:r w:rsidR="00CF1631">
                <w:rPr>
                  <w:webHidden/>
                </w:rPr>
                <w:fldChar w:fldCharType="begin"/>
              </w:r>
              <w:r w:rsidR="00CF1631">
                <w:rPr>
                  <w:webHidden/>
                </w:rPr>
                <w:instrText xml:space="preserve"> PAGEREF _Toc403029090 \h </w:instrText>
              </w:r>
              <w:r w:rsidR="00CF1631">
                <w:rPr>
                  <w:webHidden/>
                </w:rPr>
              </w:r>
              <w:r w:rsidR="00CF1631">
                <w:rPr>
                  <w:webHidden/>
                </w:rPr>
                <w:fldChar w:fldCharType="separate"/>
              </w:r>
              <w:r w:rsidR="00CF1631">
                <w:rPr>
                  <w:webHidden/>
                </w:rPr>
                <w:t>57</w:t>
              </w:r>
              <w:r w:rsidR="00CF1631">
                <w:rPr>
                  <w:webHidden/>
                </w:rPr>
                <w:fldChar w:fldCharType="end"/>
              </w:r>
            </w:hyperlink>
          </w:p>
          <w:p w14:paraId="7AFF15AF" w14:textId="77777777" w:rsidR="00CF1631" w:rsidRDefault="006162CB">
            <w:pPr>
              <w:pStyle w:val="TOC3"/>
              <w:rPr>
                <w:rFonts w:asciiTheme="minorHAnsi" w:eastAsiaTheme="minorEastAsia" w:hAnsiTheme="minorHAnsi" w:cstheme="minorBidi"/>
                <w:sz w:val="22"/>
                <w:szCs w:val="22"/>
                <w:lang w:eastAsia="en-GB"/>
              </w:rPr>
            </w:pPr>
            <w:hyperlink w:anchor="_Toc403029091" w:history="1">
              <w:r w:rsidR="00CF1631" w:rsidRPr="00166324">
                <w:rPr>
                  <w:rStyle w:val="Hyperlink"/>
                  <w:lang w:eastAsia="zh-CN"/>
                </w:rPr>
                <w:t>10.1.3</w:t>
              </w:r>
              <w:r w:rsidR="00CF1631">
                <w:rPr>
                  <w:rFonts w:asciiTheme="minorHAnsi" w:eastAsiaTheme="minorEastAsia" w:hAnsiTheme="minorHAnsi" w:cstheme="minorBidi"/>
                  <w:sz w:val="22"/>
                  <w:szCs w:val="22"/>
                  <w:lang w:eastAsia="en-GB"/>
                </w:rPr>
                <w:tab/>
              </w:r>
              <w:r w:rsidR="00CF1631" w:rsidRPr="00166324">
                <w:rPr>
                  <w:rStyle w:val="Hyperlink"/>
                </w:rPr>
                <w:t>Indication of bearer type "STUN/L4/IP"</w:t>
              </w:r>
              <w:r w:rsidR="00CF1631">
                <w:rPr>
                  <w:webHidden/>
                </w:rPr>
                <w:tab/>
              </w:r>
              <w:r w:rsidR="00CF1631">
                <w:rPr>
                  <w:webHidden/>
                </w:rPr>
                <w:fldChar w:fldCharType="begin"/>
              </w:r>
              <w:r w:rsidR="00CF1631">
                <w:rPr>
                  <w:webHidden/>
                </w:rPr>
                <w:instrText xml:space="preserve"> PAGEREF _Toc403029091 \h </w:instrText>
              </w:r>
              <w:r w:rsidR="00CF1631">
                <w:rPr>
                  <w:webHidden/>
                </w:rPr>
              </w:r>
              <w:r w:rsidR="00CF1631">
                <w:rPr>
                  <w:webHidden/>
                </w:rPr>
                <w:fldChar w:fldCharType="separate"/>
              </w:r>
              <w:r w:rsidR="00CF1631">
                <w:rPr>
                  <w:webHidden/>
                </w:rPr>
                <w:t>57</w:t>
              </w:r>
              <w:r w:rsidR="00CF1631">
                <w:rPr>
                  <w:webHidden/>
                </w:rPr>
                <w:fldChar w:fldCharType="end"/>
              </w:r>
            </w:hyperlink>
          </w:p>
          <w:p w14:paraId="26EFCF77" w14:textId="77777777" w:rsidR="00CF1631" w:rsidRDefault="006162CB">
            <w:pPr>
              <w:pStyle w:val="TOC3"/>
              <w:rPr>
                <w:rFonts w:asciiTheme="minorHAnsi" w:eastAsiaTheme="minorEastAsia" w:hAnsiTheme="minorHAnsi" w:cstheme="minorBidi"/>
                <w:sz w:val="22"/>
                <w:szCs w:val="22"/>
                <w:lang w:eastAsia="en-GB"/>
              </w:rPr>
            </w:pPr>
            <w:hyperlink w:anchor="_Toc403029092" w:history="1">
              <w:r w:rsidR="00CF1631" w:rsidRPr="00166324">
                <w:rPr>
                  <w:rStyle w:val="Hyperlink"/>
                  <w:lang w:eastAsia="zh-CN"/>
                </w:rPr>
                <w:t>10.1.4</w:t>
              </w:r>
              <w:r w:rsidR="00CF1631">
                <w:rPr>
                  <w:rFonts w:asciiTheme="minorHAnsi" w:eastAsiaTheme="minorEastAsia" w:hAnsiTheme="minorHAnsi" w:cstheme="minorBidi"/>
                  <w:sz w:val="22"/>
                  <w:szCs w:val="22"/>
                  <w:lang w:eastAsia="en-GB"/>
                </w:rPr>
                <w:tab/>
              </w:r>
              <w:r w:rsidR="00CF1631" w:rsidRPr="00166324">
                <w:rPr>
                  <w:rStyle w:val="Hyperlink"/>
                </w:rPr>
                <w:t>Signalling of credentials</w:t>
              </w:r>
              <w:r w:rsidR="00CF1631">
                <w:rPr>
                  <w:webHidden/>
                </w:rPr>
                <w:tab/>
              </w:r>
              <w:r w:rsidR="00CF1631">
                <w:rPr>
                  <w:webHidden/>
                </w:rPr>
                <w:fldChar w:fldCharType="begin"/>
              </w:r>
              <w:r w:rsidR="00CF1631">
                <w:rPr>
                  <w:webHidden/>
                </w:rPr>
                <w:instrText xml:space="preserve"> PAGEREF _Toc403029092 \h </w:instrText>
              </w:r>
              <w:r w:rsidR="00CF1631">
                <w:rPr>
                  <w:webHidden/>
                </w:rPr>
              </w:r>
              <w:r w:rsidR="00CF1631">
                <w:rPr>
                  <w:webHidden/>
                </w:rPr>
                <w:fldChar w:fldCharType="separate"/>
              </w:r>
              <w:r w:rsidR="00CF1631">
                <w:rPr>
                  <w:webHidden/>
                </w:rPr>
                <w:t>57</w:t>
              </w:r>
              <w:r w:rsidR="00CF1631">
                <w:rPr>
                  <w:webHidden/>
                </w:rPr>
                <w:fldChar w:fldCharType="end"/>
              </w:r>
            </w:hyperlink>
          </w:p>
          <w:p w14:paraId="58F6C97E" w14:textId="77777777" w:rsidR="00CF1631" w:rsidRDefault="006162CB">
            <w:pPr>
              <w:pStyle w:val="TOC3"/>
              <w:rPr>
                <w:rFonts w:asciiTheme="minorHAnsi" w:eastAsiaTheme="minorEastAsia" w:hAnsiTheme="minorHAnsi" w:cstheme="minorBidi"/>
                <w:sz w:val="22"/>
                <w:szCs w:val="22"/>
                <w:lang w:eastAsia="en-GB"/>
              </w:rPr>
            </w:pPr>
            <w:hyperlink w:anchor="_Toc403029093" w:history="1">
              <w:r w:rsidR="00CF1631" w:rsidRPr="00166324">
                <w:rPr>
                  <w:rStyle w:val="Hyperlink"/>
                  <w:lang w:eastAsia="zh-CN"/>
                </w:rPr>
                <w:t>10.1.5</w:t>
              </w:r>
              <w:r w:rsidR="00CF1631">
                <w:rPr>
                  <w:rFonts w:asciiTheme="minorHAnsi" w:eastAsiaTheme="minorEastAsia" w:hAnsiTheme="minorHAnsi" w:cstheme="minorBidi"/>
                  <w:sz w:val="22"/>
                  <w:szCs w:val="22"/>
                  <w:lang w:eastAsia="en-GB"/>
                </w:rPr>
                <w:tab/>
              </w:r>
              <w:r w:rsidR="00CF1631" w:rsidRPr="00166324">
                <w:rPr>
                  <w:rStyle w:val="Hyperlink"/>
                  <w:lang w:eastAsia="zh-CN"/>
                </w:rPr>
                <w:t>ICE conclusion process (</w:t>
              </w:r>
              <w:r w:rsidR="00CF1631" w:rsidRPr="00166324">
                <w:rPr>
                  <w:rStyle w:val="Hyperlink"/>
                </w:rPr>
                <w:t>STUN-specific media latching)</w:t>
              </w:r>
              <w:r w:rsidR="00CF1631">
                <w:rPr>
                  <w:webHidden/>
                </w:rPr>
                <w:tab/>
              </w:r>
              <w:r w:rsidR="00CF1631">
                <w:rPr>
                  <w:webHidden/>
                </w:rPr>
                <w:fldChar w:fldCharType="begin"/>
              </w:r>
              <w:r w:rsidR="00CF1631">
                <w:rPr>
                  <w:webHidden/>
                </w:rPr>
                <w:instrText xml:space="preserve"> PAGEREF _Toc403029093 \h </w:instrText>
              </w:r>
              <w:r w:rsidR="00CF1631">
                <w:rPr>
                  <w:webHidden/>
                </w:rPr>
              </w:r>
              <w:r w:rsidR="00CF1631">
                <w:rPr>
                  <w:webHidden/>
                </w:rPr>
                <w:fldChar w:fldCharType="separate"/>
              </w:r>
              <w:r w:rsidR="00CF1631">
                <w:rPr>
                  <w:webHidden/>
                </w:rPr>
                <w:t>58</w:t>
              </w:r>
              <w:r w:rsidR="00CF1631">
                <w:rPr>
                  <w:webHidden/>
                </w:rPr>
                <w:fldChar w:fldCharType="end"/>
              </w:r>
            </w:hyperlink>
          </w:p>
          <w:p w14:paraId="0E9CC8A2" w14:textId="77777777" w:rsidR="00CF1631" w:rsidRDefault="006162CB">
            <w:pPr>
              <w:pStyle w:val="TOC1"/>
              <w:rPr>
                <w:rFonts w:asciiTheme="minorHAnsi" w:eastAsiaTheme="minorEastAsia" w:hAnsiTheme="minorHAnsi" w:cstheme="minorBidi"/>
                <w:sz w:val="22"/>
                <w:szCs w:val="22"/>
                <w:lang w:eastAsia="en-GB"/>
              </w:rPr>
            </w:pPr>
            <w:hyperlink w:anchor="_Toc403029094" w:history="1">
              <w:r w:rsidR="00CF1631" w:rsidRPr="00166324">
                <w:rPr>
                  <w:rStyle w:val="Hyperlink"/>
                </w:rPr>
                <w:t>Appendix I Example signalling scenarios for  Package-independent NAT-T procedures</w:t>
              </w:r>
              <w:r w:rsidR="00CF1631">
                <w:rPr>
                  <w:webHidden/>
                </w:rPr>
                <w:tab/>
              </w:r>
              <w:r w:rsidR="00CF1631">
                <w:rPr>
                  <w:webHidden/>
                </w:rPr>
                <w:fldChar w:fldCharType="begin"/>
              </w:r>
              <w:r w:rsidR="00CF1631">
                <w:rPr>
                  <w:webHidden/>
                </w:rPr>
                <w:instrText xml:space="preserve"> PAGEREF _Toc403029094 \h </w:instrText>
              </w:r>
              <w:r w:rsidR="00CF1631">
                <w:rPr>
                  <w:webHidden/>
                </w:rPr>
              </w:r>
              <w:r w:rsidR="00CF1631">
                <w:rPr>
                  <w:webHidden/>
                </w:rPr>
                <w:fldChar w:fldCharType="separate"/>
              </w:r>
              <w:r w:rsidR="00CF1631">
                <w:rPr>
                  <w:webHidden/>
                </w:rPr>
                <w:t>59</w:t>
              </w:r>
              <w:r w:rsidR="00CF1631">
                <w:rPr>
                  <w:webHidden/>
                </w:rPr>
                <w:fldChar w:fldCharType="end"/>
              </w:r>
            </w:hyperlink>
          </w:p>
          <w:p w14:paraId="2FC9AADF" w14:textId="77777777" w:rsidR="00CF1631" w:rsidRDefault="006162CB">
            <w:pPr>
              <w:pStyle w:val="TOC2"/>
              <w:rPr>
                <w:rFonts w:asciiTheme="minorHAnsi" w:eastAsiaTheme="minorEastAsia" w:hAnsiTheme="minorHAnsi" w:cstheme="minorBidi"/>
                <w:sz w:val="22"/>
                <w:szCs w:val="22"/>
                <w:lang w:eastAsia="en-GB"/>
              </w:rPr>
            </w:pPr>
            <w:hyperlink w:anchor="_Toc403029095" w:history="1">
              <w:r w:rsidR="00CF1631" w:rsidRPr="00166324">
                <w:rPr>
                  <w:rStyle w:val="Hyperlink"/>
                </w:rPr>
                <w:t>I.1</w:t>
              </w:r>
              <w:r w:rsidR="00CF1631">
                <w:rPr>
                  <w:rFonts w:asciiTheme="minorHAnsi" w:eastAsiaTheme="minorEastAsia" w:hAnsiTheme="minorHAnsi" w:cstheme="minorBidi"/>
                  <w:sz w:val="22"/>
                  <w:szCs w:val="22"/>
                  <w:lang w:eastAsia="en-GB"/>
                </w:rPr>
                <w:tab/>
              </w:r>
              <w:r w:rsidR="00CF1631" w:rsidRPr="00166324">
                <w:rPr>
                  <w:rStyle w:val="Hyperlink"/>
                </w:rPr>
                <w:t>Example #1: ICE/STUN support by H.248 IP access gateways</w:t>
              </w:r>
              <w:r w:rsidR="00CF1631">
                <w:rPr>
                  <w:webHidden/>
                </w:rPr>
                <w:tab/>
              </w:r>
              <w:r w:rsidR="00CF1631">
                <w:rPr>
                  <w:webHidden/>
                </w:rPr>
                <w:fldChar w:fldCharType="begin"/>
              </w:r>
              <w:r w:rsidR="00CF1631">
                <w:rPr>
                  <w:webHidden/>
                </w:rPr>
                <w:instrText xml:space="preserve"> PAGEREF _Toc403029095 \h </w:instrText>
              </w:r>
              <w:r w:rsidR="00CF1631">
                <w:rPr>
                  <w:webHidden/>
                </w:rPr>
              </w:r>
              <w:r w:rsidR="00CF1631">
                <w:rPr>
                  <w:webHidden/>
                </w:rPr>
                <w:fldChar w:fldCharType="separate"/>
              </w:r>
              <w:r w:rsidR="00CF1631">
                <w:rPr>
                  <w:webHidden/>
                </w:rPr>
                <w:t>59</w:t>
              </w:r>
              <w:r w:rsidR="00CF1631">
                <w:rPr>
                  <w:webHidden/>
                </w:rPr>
                <w:fldChar w:fldCharType="end"/>
              </w:r>
            </w:hyperlink>
          </w:p>
          <w:p w14:paraId="66ACF371" w14:textId="77777777" w:rsidR="00CF1631" w:rsidRDefault="006162CB">
            <w:pPr>
              <w:pStyle w:val="TOC3"/>
              <w:rPr>
                <w:rFonts w:asciiTheme="minorHAnsi" w:eastAsiaTheme="minorEastAsia" w:hAnsiTheme="minorHAnsi" w:cstheme="minorBidi"/>
                <w:sz w:val="22"/>
                <w:szCs w:val="22"/>
                <w:lang w:eastAsia="en-GB"/>
              </w:rPr>
            </w:pPr>
            <w:hyperlink w:anchor="_Toc403029096" w:history="1">
              <w:r w:rsidR="00CF1631" w:rsidRPr="00166324">
                <w:rPr>
                  <w:rStyle w:val="Hyperlink"/>
                </w:rPr>
                <w:t>I.1.1</w:t>
              </w:r>
              <w:r w:rsidR="00CF1631">
                <w:rPr>
                  <w:rFonts w:asciiTheme="minorHAnsi" w:eastAsiaTheme="minorEastAsia" w:hAnsiTheme="minorHAnsi" w:cstheme="minorBidi"/>
                  <w:sz w:val="22"/>
                  <w:szCs w:val="22"/>
                  <w:lang w:eastAsia="en-GB"/>
                </w:rPr>
                <w:tab/>
              </w:r>
              <w:r w:rsidR="00CF1631" w:rsidRPr="00166324">
                <w:rPr>
                  <w:rStyle w:val="Hyperlink"/>
                </w:rPr>
                <w:t>Network model</w:t>
              </w:r>
              <w:r w:rsidR="00CF1631">
                <w:rPr>
                  <w:webHidden/>
                </w:rPr>
                <w:tab/>
              </w:r>
              <w:r w:rsidR="00CF1631">
                <w:rPr>
                  <w:webHidden/>
                </w:rPr>
                <w:fldChar w:fldCharType="begin"/>
              </w:r>
              <w:r w:rsidR="00CF1631">
                <w:rPr>
                  <w:webHidden/>
                </w:rPr>
                <w:instrText xml:space="preserve"> PAGEREF _Toc403029096 \h </w:instrText>
              </w:r>
              <w:r w:rsidR="00CF1631">
                <w:rPr>
                  <w:webHidden/>
                </w:rPr>
              </w:r>
              <w:r w:rsidR="00CF1631">
                <w:rPr>
                  <w:webHidden/>
                </w:rPr>
                <w:fldChar w:fldCharType="separate"/>
              </w:r>
              <w:r w:rsidR="00CF1631">
                <w:rPr>
                  <w:webHidden/>
                </w:rPr>
                <w:t>59</w:t>
              </w:r>
              <w:r w:rsidR="00CF1631">
                <w:rPr>
                  <w:webHidden/>
                </w:rPr>
                <w:fldChar w:fldCharType="end"/>
              </w:r>
            </w:hyperlink>
          </w:p>
          <w:p w14:paraId="14042C5E" w14:textId="77777777" w:rsidR="00CF1631" w:rsidRDefault="006162CB">
            <w:pPr>
              <w:pStyle w:val="TOC3"/>
              <w:rPr>
                <w:rFonts w:asciiTheme="minorHAnsi" w:eastAsiaTheme="minorEastAsia" w:hAnsiTheme="minorHAnsi" w:cstheme="minorBidi"/>
                <w:sz w:val="22"/>
                <w:szCs w:val="22"/>
                <w:lang w:eastAsia="en-GB"/>
              </w:rPr>
            </w:pPr>
            <w:hyperlink w:anchor="_Toc403029097" w:history="1">
              <w:r w:rsidR="00CF1631" w:rsidRPr="00166324">
                <w:rPr>
                  <w:rStyle w:val="Hyperlink"/>
                </w:rPr>
                <w:t>I.1.2</w:t>
              </w:r>
              <w:r w:rsidR="00CF1631">
                <w:rPr>
                  <w:rFonts w:asciiTheme="minorHAnsi" w:eastAsiaTheme="minorEastAsia" w:hAnsiTheme="minorHAnsi" w:cstheme="minorBidi"/>
                  <w:sz w:val="22"/>
                  <w:szCs w:val="22"/>
                  <w:lang w:eastAsia="en-GB"/>
                </w:rPr>
                <w:tab/>
              </w:r>
              <w:r w:rsidR="00CF1631" w:rsidRPr="00166324">
                <w:rPr>
                  <w:rStyle w:val="Hyperlink"/>
                </w:rPr>
                <w:t>Example signalling at SIP and H.248 interfaces</w:t>
              </w:r>
              <w:r w:rsidR="00CF1631">
                <w:rPr>
                  <w:webHidden/>
                </w:rPr>
                <w:tab/>
              </w:r>
              <w:r w:rsidR="00CF1631">
                <w:rPr>
                  <w:webHidden/>
                </w:rPr>
                <w:fldChar w:fldCharType="begin"/>
              </w:r>
              <w:r w:rsidR="00CF1631">
                <w:rPr>
                  <w:webHidden/>
                </w:rPr>
                <w:instrText xml:space="preserve"> PAGEREF _Toc403029097 \h </w:instrText>
              </w:r>
              <w:r w:rsidR="00CF1631">
                <w:rPr>
                  <w:webHidden/>
                </w:rPr>
              </w:r>
              <w:r w:rsidR="00CF1631">
                <w:rPr>
                  <w:webHidden/>
                </w:rPr>
                <w:fldChar w:fldCharType="separate"/>
              </w:r>
              <w:r w:rsidR="00CF1631">
                <w:rPr>
                  <w:webHidden/>
                </w:rPr>
                <w:t>59</w:t>
              </w:r>
              <w:r w:rsidR="00CF1631">
                <w:rPr>
                  <w:webHidden/>
                </w:rPr>
                <w:fldChar w:fldCharType="end"/>
              </w:r>
            </w:hyperlink>
          </w:p>
          <w:p w14:paraId="7F26BE5A" w14:textId="77777777" w:rsidR="00CF1631" w:rsidRDefault="006162CB">
            <w:pPr>
              <w:pStyle w:val="TOC2"/>
              <w:rPr>
                <w:rFonts w:asciiTheme="minorHAnsi" w:eastAsiaTheme="minorEastAsia" w:hAnsiTheme="minorHAnsi" w:cstheme="minorBidi"/>
                <w:sz w:val="22"/>
                <w:szCs w:val="22"/>
                <w:lang w:eastAsia="en-GB"/>
              </w:rPr>
            </w:pPr>
            <w:hyperlink w:anchor="_Toc403029098" w:history="1">
              <w:r w:rsidR="00CF1631" w:rsidRPr="00166324">
                <w:rPr>
                  <w:rStyle w:val="Hyperlink"/>
                </w:rPr>
                <w:t>I.2</w:t>
              </w:r>
              <w:r w:rsidR="00CF1631">
                <w:rPr>
                  <w:rFonts w:asciiTheme="minorHAnsi" w:eastAsiaTheme="minorEastAsia" w:hAnsiTheme="minorHAnsi" w:cstheme="minorBidi"/>
                  <w:sz w:val="22"/>
                  <w:szCs w:val="22"/>
                  <w:lang w:eastAsia="en-GB"/>
                </w:rPr>
                <w:tab/>
              </w:r>
              <w:r w:rsidR="00CF1631" w:rsidRPr="00166324">
                <w:rPr>
                  <w:rStyle w:val="Hyperlink"/>
                </w:rPr>
                <w:t>Example #2: …</w:t>
              </w:r>
              <w:r w:rsidR="00CF1631">
                <w:rPr>
                  <w:webHidden/>
                </w:rPr>
                <w:tab/>
              </w:r>
              <w:r w:rsidR="00CF1631">
                <w:rPr>
                  <w:webHidden/>
                </w:rPr>
                <w:fldChar w:fldCharType="begin"/>
              </w:r>
              <w:r w:rsidR="00CF1631">
                <w:rPr>
                  <w:webHidden/>
                </w:rPr>
                <w:instrText xml:space="preserve"> PAGEREF _Toc403029098 \h </w:instrText>
              </w:r>
              <w:r w:rsidR="00CF1631">
                <w:rPr>
                  <w:webHidden/>
                </w:rPr>
              </w:r>
              <w:r w:rsidR="00CF1631">
                <w:rPr>
                  <w:webHidden/>
                </w:rPr>
                <w:fldChar w:fldCharType="separate"/>
              </w:r>
              <w:r w:rsidR="00CF1631">
                <w:rPr>
                  <w:webHidden/>
                </w:rPr>
                <w:t>61</w:t>
              </w:r>
              <w:r w:rsidR="00CF1631">
                <w:rPr>
                  <w:webHidden/>
                </w:rPr>
                <w:fldChar w:fldCharType="end"/>
              </w:r>
            </w:hyperlink>
          </w:p>
          <w:p w14:paraId="0C618958" w14:textId="77777777" w:rsidR="00CF1631" w:rsidRDefault="006162CB">
            <w:pPr>
              <w:pStyle w:val="TOC1"/>
              <w:rPr>
                <w:rFonts w:asciiTheme="minorHAnsi" w:eastAsiaTheme="minorEastAsia" w:hAnsiTheme="minorHAnsi" w:cstheme="minorBidi"/>
                <w:sz w:val="22"/>
                <w:szCs w:val="22"/>
                <w:lang w:eastAsia="en-GB"/>
              </w:rPr>
            </w:pPr>
            <w:hyperlink w:anchor="_Toc403029099" w:history="1">
              <w:r w:rsidR="00CF1631" w:rsidRPr="00166324">
                <w:rPr>
                  <w:rStyle w:val="Hyperlink"/>
                </w:rPr>
                <w:t>Appendix II  ICE for TCP</w:t>
              </w:r>
              <w:r w:rsidR="00CF1631">
                <w:rPr>
                  <w:webHidden/>
                </w:rPr>
                <w:tab/>
              </w:r>
              <w:r w:rsidR="00CF1631">
                <w:rPr>
                  <w:webHidden/>
                </w:rPr>
                <w:fldChar w:fldCharType="begin"/>
              </w:r>
              <w:r w:rsidR="00CF1631">
                <w:rPr>
                  <w:webHidden/>
                </w:rPr>
                <w:instrText xml:space="preserve"> PAGEREF _Toc403029099 \h </w:instrText>
              </w:r>
              <w:r w:rsidR="00CF1631">
                <w:rPr>
                  <w:webHidden/>
                </w:rPr>
              </w:r>
              <w:r w:rsidR="00CF1631">
                <w:rPr>
                  <w:webHidden/>
                </w:rPr>
                <w:fldChar w:fldCharType="separate"/>
              </w:r>
              <w:r w:rsidR="00CF1631">
                <w:rPr>
                  <w:webHidden/>
                </w:rPr>
                <w:t>62</w:t>
              </w:r>
              <w:r w:rsidR="00CF1631">
                <w:rPr>
                  <w:webHidden/>
                </w:rPr>
                <w:fldChar w:fldCharType="end"/>
              </w:r>
            </w:hyperlink>
          </w:p>
          <w:p w14:paraId="14DEB82F" w14:textId="77777777" w:rsidR="00CF1631" w:rsidRDefault="006162CB">
            <w:pPr>
              <w:pStyle w:val="TOC2"/>
              <w:rPr>
                <w:rFonts w:asciiTheme="minorHAnsi" w:eastAsiaTheme="minorEastAsia" w:hAnsiTheme="minorHAnsi" w:cstheme="minorBidi"/>
                <w:sz w:val="22"/>
                <w:szCs w:val="22"/>
                <w:lang w:eastAsia="en-GB"/>
              </w:rPr>
            </w:pPr>
            <w:hyperlink w:anchor="_Toc403029100" w:history="1">
              <w:r w:rsidR="00CF1631" w:rsidRPr="00166324">
                <w:rPr>
                  <w:rStyle w:val="Hyperlink"/>
                  <w:lang w:bidi="he-IL"/>
                </w:rPr>
                <w:t>II.1</w:t>
              </w:r>
              <w:r w:rsidR="00CF1631">
                <w:rPr>
                  <w:rFonts w:asciiTheme="minorHAnsi" w:eastAsiaTheme="minorEastAsia" w:hAnsiTheme="minorHAnsi" w:cstheme="minorBidi"/>
                  <w:sz w:val="22"/>
                  <w:szCs w:val="22"/>
                  <w:lang w:eastAsia="en-GB"/>
                </w:rPr>
                <w:tab/>
              </w:r>
              <w:r w:rsidR="00CF1631" w:rsidRPr="00166324">
                <w:rPr>
                  <w:rStyle w:val="Hyperlink"/>
                </w:rPr>
                <w:t>Introduction</w:t>
              </w:r>
              <w:r w:rsidR="00CF1631">
                <w:rPr>
                  <w:webHidden/>
                </w:rPr>
                <w:tab/>
              </w:r>
              <w:r w:rsidR="00CF1631">
                <w:rPr>
                  <w:webHidden/>
                </w:rPr>
                <w:fldChar w:fldCharType="begin"/>
              </w:r>
              <w:r w:rsidR="00CF1631">
                <w:rPr>
                  <w:webHidden/>
                </w:rPr>
                <w:instrText xml:space="preserve"> PAGEREF _Toc403029100 \h </w:instrText>
              </w:r>
              <w:r w:rsidR="00CF1631">
                <w:rPr>
                  <w:webHidden/>
                </w:rPr>
              </w:r>
              <w:r w:rsidR="00CF1631">
                <w:rPr>
                  <w:webHidden/>
                </w:rPr>
                <w:fldChar w:fldCharType="separate"/>
              </w:r>
              <w:r w:rsidR="00CF1631">
                <w:rPr>
                  <w:webHidden/>
                </w:rPr>
                <w:t>62</w:t>
              </w:r>
              <w:r w:rsidR="00CF1631">
                <w:rPr>
                  <w:webHidden/>
                </w:rPr>
                <w:fldChar w:fldCharType="end"/>
              </w:r>
            </w:hyperlink>
          </w:p>
          <w:p w14:paraId="3F4C93EE" w14:textId="77777777" w:rsidR="00CF1631" w:rsidRDefault="006162CB">
            <w:pPr>
              <w:pStyle w:val="TOC2"/>
              <w:rPr>
                <w:rFonts w:asciiTheme="minorHAnsi" w:eastAsiaTheme="minorEastAsia" w:hAnsiTheme="minorHAnsi" w:cstheme="minorBidi"/>
                <w:sz w:val="22"/>
                <w:szCs w:val="22"/>
                <w:lang w:eastAsia="en-GB"/>
              </w:rPr>
            </w:pPr>
            <w:hyperlink w:anchor="_Toc403029101" w:history="1">
              <w:r w:rsidR="00CF1631" w:rsidRPr="00166324">
                <w:rPr>
                  <w:rStyle w:val="Hyperlink"/>
                  <w:lang w:bidi="he-IL"/>
                </w:rPr>
                <w:t>II.2</w:t>
              </w:r>
              <w:r w:rsidR="00CF1631">
                <w:rPr>
                  <w:rFonts w:asciiTheme="minorHAnsi" w:eastAsiaTheme="minorEastAsia" w:hAnsiTheme="minorHAnsi" w:cstheme="minorBidi"/>
                  <w:sz w:val="22"/>
                  <w:szCs w:val="22"/>
                  <w:lang w:eastAsia="en-GB"/>
                </w:rPr>
                <w:tab/>
              </w:r>
              <w:r w:rsidR="00CF1631" w:rsidRPr="00166324">
                <w:rPr>
                  <w:rStyle w:val="Hyperlink"/>
                </w:rPr>
                <w:t>MG bearer interface: protocol stack</w:t>
              </w:r>
              <w:r w:rsidR="00CF1631">
                <w:rPr>
                  <w:webHidden/>
                </w:rPr>
                <w:tab/>
              </w:r>
              <w:r w:rsidR="00CF1631">
                <w:rPr>
                  <w:webHidden/>
                </w:rPr>
                <w:fldChar w:fldCharType="begin"/>
              </w:r>
              <w:r w:rsidR="00CF1631">
                <w:rPr>
                  <w:webHidden/>
                </w:rPr>
                <w:instrText xml:space="preserve"> PAGEREF _Toc403029101 \h </w:instrText>
              </w:r>
              <w:r w:rsidR="00CF1631">
                <w:rPr>
                  <w:webHidden/>
                </w:rPr>
              </w:r>
              <w:r w:rsidR="00CF1631">
                <w:rPr>
                  <w:webHidden/>
                </w:rPr>
                <w:fldChar w:fldCharType="separate"/>
              </w:r>
              <w:r w:rsidR="00CF1631">
                <w:rPr>
                  <w:webHidden/>
                </w:rPr>
                <w:t>62</w:t>
              </w:r>
              <w:r w:rsidR="00CF1631">
                <w:rPr>
                  <w:webHidden/>
                </w:rPr>
                <w:fldChar w:fldCharType="end"/>
              </w:r>
            </w:hyperlink>
          </w:p>
          <w:p w14:paraId="77D3D56B" w14:textId="77777777" w:rsidR="00CF1631" w:rsidRDefault="006162CB">
            <w:pPr>
              <w:pStyle w:val="TOC2"/>
              <w:rPr>
                <w:rFonts w:asciiTheme="minorHAnsi" w:eastAsiaTheme="minorEastAsia" w:hAnsiTheme="minorHAnsi" w:cstheme="minorBidi"/>
                <w:sz w:val="22"/>
                <w:szCs w:val="22"/>
                <w:lang w:eastAsia="en-GB"/>
              </w:rPr>
            </w:pPr>
            <w:hyperlink w:anchor="_Toc403029102" w:history="1">
              <w:r w:rsidR="00CF1631" w:rsidRPr="00166324">
                <w:rPr>
                  <w:rStyle w:val="Hyperlink"/>
                  <w:lang w:bidi="he-IL"/>
                </w:rPr>
                <w:t>II.2</w:t>
              </w:r>
              <w:r w:rsidR="00CF1631">
                <w:rPr>
                  <w:rFonts w:asciiTheme="minorHAnsi" w:eastAsiaTheme="minorEastAsia" w:hAnsiTheme="minorHAnsi" w:cstheme="minorBidi"/>
                  <w:sz w:val="22"/>
                  <w:szCs w:val="22"/>
                  <w:lang w:eastAsia="en-GB"/>
                </w:rPr>
                <w:tab/>
              </w:r>
              <w:r w:rsidR="00CF1631" w:rsidRPr="00166324">
                <w:rPr>
                  <w:rStyle w:val="Hyperlink"/>
                </w:rPr>
                <w:t>Bearer establishment</w:t>
              </w:r>
              <w:r w:rsidR="00CF1631">
                <w:rPr>
                  <w:webHidden/>
                </w:rPr>
                <w:tab/>
              </w:r>
              <w:r w:rsidR="00CF1631">
                <w:rPr>
                  <w:webHidden/>
                </w:rPr>
                <w:fldChar w:fldCharType="begin"/>
              </w:r>
              <w:r w:rsidR="00CF1631">
                <w:rPr>
                  <w:webHidden/>
                </w:rPr>
                <w:instrText xml:space="preserve"> PAGEREF _Toc403029102 \h </w:instrText>
              </w:r>
              <w:r w:rsidR="00CF1631">
                <w:rPr>
                  <w:webHidden/>
                </w:rPr>
              </w:r>
              <w:r w:rsidR="00CF1631">
                <w:rPr>
                  <w:webHidden/>
                </w:rPr>
                <w:fldChar w:fldCharType="separate"/>
              </w:r>
              <w:r w:rsidR="00CF1631">
                <w:rPr>
                  <w:webHidden/>
                </w:rPr>
                <w:t>62</w:t>
              </w:r>
              <w:r w:rsidR="00CF1631">
                <w:rPr>
                  <w:webHidden/>
                </w:rPr>
                <w:fldChar w:fldCharType="end"/>
              </w:r>
            </w:hyperlink>
          </w:p>
          <w:p w14:paraId="14AF6069" w14:textId="77777777" w:rsidR="00CF1631" w:rsidRDefault="006162CB">
            <w:pPr>
              <w:pStyle w:val="TOC2"/>
              <w:rPr>
                <w:rFonts w:asciiTheme="minorHAnsi" w:eastAsiaTheme="minorEastAsia" w:hAnsiTheme="minorHAnsi" w:cstheme="minorBidi"/>
                <w:sz w:val="22"/>
                <w:szCs w:val="22"/>
                <w:lang w:eastAsia="en-GB"/>
              </w:rPr>
            </w:pPr>
            <w:hyperlink w:anchor="_Toc403029103" w:history="1">
              <w:r w:rsidR="00CF1631" w:rsidRPr="00166324">
                <w:rPr>
                  <w:rStyle w:val="Hyperlink"/>
                  <w:lang w:bidi="he-IL"/>
                </w:rPr>
                <w:t>II.3</w:t>
              </w:r>
              <w:r w:rsidR="00CF1631">
                <w:rPr>
                  <w:rFonts w:asciiTheme="minorHAnsi" w:eastAsiaTheme="minorEastAsia" w:hAnsiTheme="minorHAnsi" w:cstheme="minorBidi"/>
                  <w:sz w:val="22"/>
                  <w:szCs w:val="22"/>
                  <w:lang w:eastAsia="en-GB"/>
                </w:rPr>
                <w:tab/>
              </w:r>
              <w:r w:rsidR="00CF1631" w:rsidRPr="00166324">
                <w:rPr>
                  <w:rStyle w:val="Hyperlink"/>
                </w:rPr>
                <w:t>TCP address candidates</w:t>
              </w:r>
              <w:r w:rsidR="00CF1631">
                <w:rPr>
                  <w:webHidden/>
                </w:rPr>
                <w:tab/>
              </w:r>
              <w:r w:rsidR="00CF1631">
                <w:rPr>
                  <w:webHidden/>
                </w:rPr>
                <w:fldChar w:fldCharType="begin"/>
              </w:r>
              <w:r w:rsidR="00CF1631">
                <w:rPr>
                  <w:webHidden/>
                </w:rPr>
                <w:instrText xml:space="preserve"> PAGEREF _Toc403029103 \h </w:instrText>
              </w:r>
              <w:r w:rsidR="00CF1631">
                <w:rPr>
                  <w:webHidden/>
                </w:rPr>
              </w:r>
              <w:r w:rsidR="00CF1631">
                <w:rPr>
                  <w:webHidden/>
                </w:rPr>
                <w:fldChar w:fldCharType="separate"/>
              </w:r>
              <w:r w:rsidR="00CF1631">
                <w:rPr>
                  <w:webHidden/>
                </w:rPr>
                <w:t>62</w:t>
              </w:r>
              <w:r w:rsidR="00CF1631">
                <w:rPr>
                  <w:webHidden/>
                </w:rPr>
                <w:fldChar w:fldCharType="end"/>
              </w:r>
            </w:hyperlink>
          </w:p>
          <w:p w14:paraId="27125D69" w14:textId="77777777" w:rsidR="00CF1631" w:rsidRDefault="006162CB">
            <w:pPr>
              <w:pStyle w:val="TOC1"/>
              <w:rPr>
                <w:rFonts w:asciiTheme="minorHAnsi" w:eastAsiaTheme="minorEastAsia" w:hAnsiTheme="minorHAnsi" w:cstheme="minorBidi"/>
                <w:sz w:val="22"/>
                <w:szCs w:val="22"/>
                <w:lang w:eastAsia="en-GB"/>
              </w:rPr>
            </w:pPr>
            <w:hyperlink w:anchor="_Toc403029104" w:history="1">
              <w:r w:rsidR="00CF1631" w:rsidRPr="00166324">
                <w:rPr>
                  <w:rStyle w:val="Hyperlink"/>
                </w:rPr>
                <w:t>Appendix III  ICE mode support by gateway-embedded ICE agents</w:t>
              </w:r>
              <w:r w:rsidR="00CF1631">
                <w:rPr>
                  <w:webHidden/>
                </w:rPr>
                <w:tab/>
              </w:r>
              <w:r w:rsidR="00CF1631">
                <w:rPr>
                  <w:webHidden/>
                </w:rPr>
                <w:fldChar w:fldCharType="begin"/>
              </w:r>
              <w:r w:rsidR="00CF1631">
                <w:rPr>
                  <w:webHidden/>
                </w:rPr>
                <w:instrText xml:space="preserve"> PAGEREF _Toc403029104 \h </w:instrText>
              </w:r>
              <w:r w:rsidR="00CF1631">
                <w:rPr>
                  <w:webHidden/>
                </w:rPr>
              </w:r>
              <w:r w:rsidR="00CF1631">
                <w:rPr>
                  <w:webHidden/>
                </w:rPr>
                <w:fldChar w:fldCharType="separate"/>
              </w:r>
              <w:r w:rsidR="00CF1631">
                <w:rPr>
                  <w:webHidden/>
                </w:rPr>
                <w:t>64</w:t>
              </w:r>
              <w:r w:rsidR="00CF1631">
                <w:rPr>
                  <w:webHidden/>
                </w:rPr>
                <w:fldChar w:fldCharType="end"/>
              </w:r>
            </w:hyperlink>
          </w:p>
          <w:p w14:paraId="069640A4" w14:textId="77777777" w:rsidR="00CF1631" w:rsidRDefault="006162CB">
            <w:pPr>
              <w:pStyle w:val="TOC2"/>
              <w:rPr>
                <w:rFonts w:asciiTheme="minorHAnsi" w:eastAsiaTheme="minorEastAsia" w:hAnsiTheme="minorHAnsi" w:cstheme="minorBidi"/>
                <w:sz w:val="22"/>
                <w:szCs w:val="22"/>
                <w:lang w:eastAsia="en-GB"/>
              </w:rPr>
            </w:pPr>
            <w:hyperlink w:anchor="_Toc403029105" w:history="1">
              <w:r w:rsidR="00CF1631" w:rsidRPr="00166324">
                <w:rPr>
                  <w:rStyle w:val="Hyperlink"/>
                  <w:lang w:bidi="he-IL"/>
                </w:rPr>
                <w:t>III.1</w:t>
              </w:r>
              <w:r w:rsidR="00CF1631">
                <w:rPr>
                  <w:rFonts w:asciiTheme="minorHAnsi" w:eastAsiaTheme="minorEastAsia" w:hAnsiTheme="minorHAnsi" w:cstheme="minorBidi"/>
                  <w:sz w:val="22"/>
                  <w:szCs w:val="22"/>
                  <w:lang w:eastAsia="en-GB"/>
                </w:rPr>
                <w:tab/>
              </w:r>
              <w:r w:rsidR="00CF1631" w:rsidRPr="00166324">
                <w:rPr>
                  <w:rStyle w:val="Hyperlink"/>
                </w:rPr>
                <w:t>Background</w:t>
              </w:r>
              <w:r w:rsidR="00CF1631">
                <w:rPr>
                  <w:webHidden/>
                </w:rPr>
                <w:tab/>
              </w:r>
              <w:r w:rsidR="00CF1631">
                <w:rPr>
                  <w:webHidden/>
                </w:rPr>
                <w:fldChar w:fldCharType="begin"/>
              </w:r>
              <w:r w:rsidR="00CF1631">
                <w:rPr>
                  <w:webHidden/>
                </w:rPr>
                <w:instrText xml:space="preserve"> PAGEREF _Toc403029105 \h </w:instrText>
              </w:r>
              <w:r w:rsidR="00CF1631">
                <w:rPr>
                  <w:webHidden/>
                </w:rPr>
              </w:r>
              <w:r w:rsidR="00CF1631">
                <w:rPr>
                  <w:webHidden/>
                </w:rPr>
                <w:fldChar w:fldCharType="separate"/>
              </w:r>
              <w:r w:rsidR="00CF1631">
                <w:rPr>
                  <w:webHidden/>
                </w:rPr>
                <w:t>64</w:t>
              </w:r>
              <w:r w:rsidR="00CF1631">
                <w:rPr>
                  <w:webHidden/>
                </w:rPr>
                <w:fldChar w:fldCharType="end"/>
              </w:r>
            </w:hyperlink>
          </w:p>
          <w:p w14:paraId="4D3A8F98" w14:textId="77777777" w:rsidR="00CF1631" w:rsidRDefault="006162CB">
            <w:pPr>
              <w:pStyle w:val="TOC2"/>
              <w:rPr>
                <w:rFonts w:asciiTheme="minorHAnsi" w:eastAsiaTheme="minorEastAsia" w:hAnsiTheme="minorHAnsi" w:cstheme="minorBidi"/>
                <w:sz w:val="22"/>
                <w:szCs w:val="22"/>
                <w:lang w:eastAsia="en-GB"/>
              </w:rPr>
            </w:pPr>
            <w:hyperlink w:anchor="_Toc403029106" w:history="1">
              <w:r w:rsidR="00CF1631" w:rsidRPr="00166324">
                <w:rPr>
                  <w:rStyle w:val="Hyperlink"/>
                  <w:lang w:bidi="he-IL"/>
                </w:rPr>
                <w:t>III.2</w:t>
              </w:r>
              <w:r w:rsidR="00CF1631">
                <w:rPr>
                  <w:rFonts w:asciiTheme="minorHAnsi" w:eastAsiaTheme="minorEastAsia" w:hAnsiTheme="minorHAnsi" w:cstheme="minorBidi"/>
                  <w:sz w:val="22"/>
                  <w:szCs w:val="22"/>
                  <w:lang w:eastAsia="en-GB"/>
                </w:rPr>
                <w:tab/>
              </w:r>
              <w:r w:rsidR="00CF1631" w:rsidRPr="00166324">
                <w:rPr>
                  <w:rStyle w:val="Hyperlink"/>
                </w:rPr>
                <w:t>Main differences between ICE-full and ICE-lite</w:t>
              </w:r>
              <w:r w:rsidR="00CF1631">
                <w:rPr>
                  <w:webHidden/>
                </w:rPr>
                <w:tab/>
              </w:r>
              <w:r w:rsidR="00CF1631">
                <w:rPr>
                  <w:webHidden/>
                </w:rPr>
                <w:fldChar w:fldCharType="begin"/>
              </w:r>
              <w:r w:rsidR="00CF1631">
                <w:rPr>
                  <w:webHidden/>
                </w:rPr>
                <w:instrText xml:space="preserve"> PAGEREF _Toc403029106 \h </w:instrText>
              </w:r>
              <w:r w:rsidR="00CF1631">
                <w:rPr>
                  <w:webHidden/>
                </w:rPr>
              </w:r>
              <w:r w:rsidR="00CF1631">
                <w:rPr>
                  <w:webHidden/>
                </w:rPr>
                <w:fldChar w:fldCharType="separate"/>
              </w:r>
              <w:r w:rsidR="00CF1631">
                <w:rPr>
                  <w:webHidden/>
                </w:rPr>
                <w:t>64</w:t>
              </w:r>
              <w:r w:rsidR="00CF1631">
                <w:rPr>
                  <w:webHidden/>
                </w:rPr>
                <w:fldChar w:fldCharType="end"/>
              </w:r>
            </w:hyperlink>
          </w:p>
          <w:p w14:paraId="5AA3A703" w14:textId="77777777" w:rsidR="00CF1631" w:rsidRDefault="006162CB">
            <w:pPr>
              <w:pStyle w:val="TOC1"/>
              <w:rPr>
                <w:rFonts w:asciiTheme="minorHAnsi" w:eastAsiaTheme="minorEastAsia" w:hAnsiTheme="minorHAnsi" w:cstheme="minorBidi"/>
                <w:sz w:val="22"/>
                <w:szCs w:val="22"/>
                <w:lang w:eastAsia="en-GB"/>
              </w:rPr>
            </w:pPr>
            <w:hyperlink w:anchor="_Toc403029107" w:history="1">
              <w:r w:rsidR="00CF1631" w:rsidRPr="00166324">
                <w:rPr>
                  <w:rStyle w:val="Hyperlink"/>
                </w:rPr>
                <w:t>Appendix IV  ICE extensions: "Trickle ICE"</w:t>
              </w:r>
              <w:r w:rsidR="00CF1631">
                <w:rPr>
                  <w:webHidden/>
                </w:rPr>
                <w:tab/>
              </w:r>
              <w:r w:rsidR="00CF1631">
                <w:rPr>
                  <w:webHidden/>
                </w:rPr>
                <w:fldChar w:fldCharType="begin"/>
              </w:r>
              <w:r w:rsidR="00CF1631">
                <w:rPr>
                  <w:webHidden/>
                </w:rPr>
                <w:instrText xml:space="preserve"> PAGEREF _Toc403029107 \h </w:instrText>
              </w:r>
              <w:r w:rsidR="00CF1631">
                <w:rPr>
                  <w:webHidden/>
                </w:rPr>
              </w:r>
              <w:r w:rsidR="00CF1631">
                <w:rPr>
                  <w:webHidden/>
                </w:rPr>
                <w:fldChar w:fldCharType="separate"/>
              </w:r>
              <w:r w:rsidR="00CF1631">
                <w:rPr>
                  <w:webHidden/>
                </w:rPr>
                <w:t>66</w:t>
              </w:r>
              <w:r w:rsidR="00CF1631">
                <w:rPr>
                  <w:webHidden/>
                </w:rPr>
                <w:fldChar w:fldCharType="end"/>
              </w:r>
            </w:hyperlink>
          </w:p>
          <w:p w14:paraId="534B1467" w14:textId="77777777" w:rsidR="00CF1631" w:rsidRDefault="006162CB">
            <w:pPr>
              <w:pStyle w:val="TOC2"/>
              <w:rPr>
                <w:rFonts w:asciiTheme="minorHAnsi" w:eastAsiaTheme="minorEastAsia" w:hAnsiTheme="minorHAnsi" w:cstheme="minorBidi"/>
                <w:sz w:val="22"/>
                <w:szCs w:val="22"/>
                <w:lang w:eastAsia="en-GB"/>
              </w:rPr>
            </w:pPr>
            <w:hyperlink w:anchor="_Toc403029108" w:history="1">
              <w:r w:rsidR="00CF1631" w:rsidRPr="00166324">
                <w:rPr>
                  <w:rStyle w:val="Hyperlink"/>
                  <w:lang w:bidi="he-IL"/>
                </w:rPr>
                <w:t>II.1</w:t>
              </w:r>
              <w:r w:rsidR="00CF1631">
                <w:rPr>
                  <w:rFonts w:asciiTheme="minorHAnsi" w:eastAsiaTheme="minorEastAsia" w:hAnsiTheme="minorHAnsi" w:cstheme="minorBidi"/>
                  <w:sz w:val="22"/>
                  <w:szCs w:val="22"/>
                  <w:lang w:eastAsia="en-GB"/>
                </w:rPr>
                <w:tab/>
              </w:r>
              <w:r w:rsidR="00CF1631" w:rsidRPr="00166324">
                <w:rPr>
                  <w:rStyle w:val="Hyperlink"/>
                </w:rPr>
                <w:t>Introduction</w:t>
              </w:r>
              <w:r w:rsidR="00CF1631">
                <w:rPr>
                  <w:webHidden/>
                </w:rPr>
                <w:tab/>
              </w:r>
              <w:r w:rsidR="00CF1631">
                <w:rPr>
                  <w:webHidden/>
                </w:rPr>
                <w:fldChar w:fldCharType="begin"/>
              </w:r>
              <w:r w:rsidR="00CF1631">
                <w:rPr>
                  <w:webHidden/>
                </w:rPr>
                <w:instrText xml:space="preserve"> PAGEREF _Toc403029108 \h </w:instrText>
              </w:r>
              <w:r w:rsidR="00CF1631">
                <w:rPr>
                  <w:webHidden/>
                </w:rPr>
              </w:r>
              <w:r w:rsidR="00CF1631">
                <w:rPr>
                  <w:webHidden/>
                </w:rPr>
                <w:fldChar w:fldCharType="separate"/>
              </w:r>
              <w:r w:rsidR="00CF1631">
                <w:rPr>
                  <w:webHidden/>
                </w:rPr>
                <w:t>66</w:t>
              </w:r>
              <w:r w:rsidR="00CF1631">
                <w:rPr>
                  <w:webHidden/>
                </w:rPr>
                <w:fldChar w:fldCharType="end"/>
              </w:r>
            </w:hyperlink>
          </w:p>
          <w:p w14:paraId="025A85FE" w14:textId="77777777" w:rsidR="00CF1631" w:rsidRDefault="006162CB">
            <w:pPr>
              <w:pStyle w:val="TOC1"/>
              <w:rPr>
                <w:rFonts w:asciiTheme="minorHAnsi" w:eastAsiaTheme="minorEastAsia" w:hAnsiTheme="minorHAnsi" w:cstheme="minorBidi"/>
                <w:sz w:val="22"/>
                <w:szCs w:val="22"/>
                <w:lang w:eastAsia="en-GB"/>
              </w:rPr>
            </w:pPr>
            <w:hyperlink w:anchor="_Toc403029109" w:history="1">
              <w:r w:rsidR="00CF1631" w:rsidRPr="00166324">
                <w:rPr>
                  <w:rStyle w:val="Hyperlink"/>
                </w:rPr>
                <w:t>Bibliography</w:t>
              </w:r>
              <w:r w:rsidR="00CF1631">
                <w:rPr>
                  <w:webHidden/>
                </w:rPr>
                <w:tab/>
              </w:r>
              <w:r w:rsidR="00CF1631">
                <w:rPr>
                  <w:webHidden/>
                </w:rPr>
                <w:fldChar w:fldCharType="begin"/>
              </w:r>
              <w:r w:rsidR="00CF1631">
                <w:rPr>
                  <w:webHidden/>
                </w:rPr>
                <w:instrText xml:space="preserve"> PAGEREF _Toc403029109 \h </w:instrText>
              </w:r>
              <w:r w:rsidR="00CF1631">
                <w:rPr>
                  <w:webHidden/>
                </w:rPr>
              </w:r>
              <w:r w:rsidR="00CF1631">
                <w:rPr>
                  <w:webHidden/>
                </w:rPr>
                <w:fldChar w:fldCharType="separate"/>
              </w:r>
              <w:r w:rsidR="00CF1631">
                <w:rPr>
                  <w:webHidden/>
                </w:rPr>
                <w:t>67</w:t>
              </w:r>
              <w:r w:rsidR="00CF1631">
                <w:rPr>
                  <w:webHidden/>
                </w:rPr>
                <w:fldChar w:fldCharType="end"/>
              </w:r>
            </w:hyperlink>
          </w:p>
          <w:p w14:paraId="65D31B31" w14:textId="77777777" w:rsidR="00CF1631" w:rsidRDefault="006162CB">
            <w:pPr>
              <w:pStyle w:val="TOC1"/>
              <w:rPr>
                <w:rFonts w:asciiTheme="minorHAnsi" w:eastAsiaTheme="minorEastAsia" w:hAnsiTheme="minorHAnsi" w:cstheme="minorBidi"/>
                <w:sz w:val="22"/>
                <w:szCs w:val="22"/>
                <w:lang w:eastAsia="en-GB"/>
              </w:rPr>
            </w:pPr>
            <w:hyperlink w:anchor="_Toc403029110" w:history="1">
              <w:r w:rsidR="00CF1631" w:rsidRPr="00166324">
                <w:rPr>
                  <w:rStyle w:val="Hyperlink"/>
                </w:rPr>
                <w:t xml:space="preserve">Appendix </w:t>
              </w:r>
              <w:r w:rsidR="00CF1631" w:rsidRPr="00166324">
                <w:rPr>
                  <w:rStyle w:val="Hyperlink"/>
                  <w:highlight w:val="yellow"/>
                </w:rPr>
                <w:t>L</w:t>
              </w:r>
              <w:r w:rsidR="00CF1631" w:rsidRPr="00166324">
                <w:rPr>
                  <w:rStyle w:val="Hyperlink"/>
                </w:rPr>
                <w:t xml:space="preserve"> Living List related to enhancements and clarifications</w:t>
              </w:r>
              <w:r w:rsidR="00CF1631">
                <w:rPr>
                  <w:webHidden/>
                </w:rPr>
                <w:tab/>
              </w:r>
              <w:r w:rsidR="00CF1631">
                <w:rPr>
                  <w:webHidden/>
                </w:rPr>
                <w:fldChar w:fldCharType="begin"/>
              </w:r>
              <w:r w:rsidR="00CF1631">
                <w:rPr>
                  <w:webHidden/>
                </w:rPr>
                <w:instrText xml:space="preserve"> PAGEREF _Toc403029110 \h </w:instrText>
              </w:r>
              <w:r w:rsidR="00CF1631">
                <w:rPr>
                  <w:webHidden/>
                </w:rPr>
              </w:r>
              <w:r w:rsidR="00CF1631">
                <w:rPr>
                  <w:webHidden/>
                </w:rPr>
                <w:fldChar w:fldCharType="separate"/>
              </w:r>
              <w:r w:rsidR="00CF1631">
                <w:rPr>
                  <w:webHidden/>
                </w:rPr>
                <w:t>68</w:t>
              </w:r>
              <w:r w:rsidR="00CF1631">
                <w:rPr>
                  <w:webHidden/>
                </w:rPr>
                <w:fldChar w:fldCharType="end"/>
              </w:r>
            </w:hyperlink>
          </w:p>
          <w:p w14:paraId="6EC7104D" w14:textId="77777777" w:rsidR="00CF1631" w:rsidRDefault="006162CB">
            <w:pPr>
              <w:pStyle w:val="TOC2"/>
              <w:rPr>
                <w:rFonts w:asciiTheme="minorHAnsi" w:eastAsiaTheme="minorEastAsia" w:hAnsiTheme="minorHAnsi" w:cstheme="minorBidi"/>
                <w:sz w:val="22"/>
                <w:szCs w:val="22"/>
                <w:lang w:eastAsia="en-GB"/>
              </w:rPr>
            </w:pPr>
            <w:hyperlink w:anchor="_Toc403029111"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_Toc403029111 \h </w:instrText>
              </w:r>
              <w:r w:rsidR="00CF1631">
                <w:rPr>
                  <w:webHidden/>
                </w:rPr>
              </w:r>
              <w:r w:rsidR="00CF1631">
                <w:rPr>
                  <w:webHidden/>
                </w:rPr>
                <w:fldChar w:fldCharType="separate"/>
              </w:r>
              <w:r w:rsidR="00CF1631">
                <w:rPr>
                  <w:webHidden/>
                </w:rPr>
                <w:t>68</w:t>
              </w:r>
              <w:r w:rsidR="00CF1631">
                <w:rPr>
                  <w:webHidden/>
                </w:rPr>
                <w:fldChar w:fldCharType="end"/>
              </w:r>
            </w:hyperlink>
          </w:p>
          <w:p w14:paraId="65C94139" w14:textId="77777777" w:rsidR="00CF1631" w:rsidRDefault="006162CB">
            <w:pPr>
              <w:pStyle w:val="TOC2"/>
              <w:rPr>
                <w:rFonts w:asciiTheme="minorHAnsi" w:eastAsiaTheme="minorEastAsia" w:hAnsiTheme="minorHAnsi" w:cstheme="minorBidi"/>
                <w:sz w:val="22"/>
                <w:szCs w:val="22"/>
                <w:lang w:eastAsia="en-GB"/>
              </w:rPr>
            </w:pPr>
            <w:hyperlink w:anchor="_Toc403029112"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_Toc403029112 \h </w:instrText>
              </w:r>
              <w:r w:rsidR="00CF1631">
                <w:rPr>
                  <w:webHidden/>
                </w:rPr>
              </w:r>
              <w:r w:rsidR="00CF1631">
                <w:rPr>
                  <w:webHidden/>
                </w:rPr>
                <w:fldChar w:fldCharType="separate"/>
              </w:r>
              <w:r w:rsidR="00CF1631">
                <w:rPr>
                  <w:webHidden/>
                </w:rPr>
                <w:t>68</w:t>
              </w:r>
              <w:r w:rsidR="00CF1631">
                <w:rPr>
                  <w:webHidden/>
                </w:rPr>
                <w:fldChar w:fldCharType="end"/>
              </w:r>
            </w:hyperlink>
          </w:p>
          <w:p w14:paraId="74D80D3B" w14:textId="77777777" w:rsidR="00CF1631" w:rsidRDefault="006162CB">
            <w:pPr>
              <w:pStyle w:val="TOC2"/>
              <w:rPr>
                <w:rFonts w:asciiTheme="minorHAnsi" w:eastAsiaTheme="minorEastAsia" w:hAnsiTheme="minorHAnsi" w:cstheme="minorBidi"/>
                <w:sz w:val="22"/>
                <w:szCs w:val="22"/>
                <w:lang w:eastAsia="en-GB"/>
              </w:rPr>
            </w:pPr>
            <w:hyperlink w:anchor="_Toc403029113"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_Toc403029113 \h </w:instrText>
              </w:r>
              <w:r w:rsidR="00CF1631">
                <w:rPr>
                  <w:webHidden/>
                </w:rPr>
              </w:r>
              <w:r w:rsidR="00CF1631">
                <w:rPr>
                  <w:webHidden/>
                </w:rPr>
                <w:fldChar w:fldCharType="separate"/>
              </w:r>
              <w:r w:rsidR="00CF1631">
                <w:rPr>
                  <w:webHidden/>
                </w:rPr>
                <w:t>68</w:t>
              </w:r>
              <w:r w:rsidR="00CF1631">
                <w:rPr>
                  <w:webHidden/>
                </w:rPr>
                <w:fldChar w:fldCharType="end"/>
              </w:r>
            </w:hyperlink>
          </w:p>
          <w:p w14:paraId="1F80955C" w14:textId="77777777" w:rsidR="00CF1631" w:rsidRDefault="006162CB">
            <w:pPr>
              <w:pStyle w:val="TOC2"/>
              <w:rPr>
                <w:rFonts w:asciiTheme="minorHAnsi" w:eastAsiaTheme="minorEastAsia" w:hAnsiTheme="minorHAnsi" w:cstheme="minorBidi"/>
                <w:sz w:val="22"/>
                <w:szCs w:val="22"/>
                <w:lang w:eastAsia="en-GB"/>
              </w:rPr>
            </w:pPr>
            <w:hyperlink w:anchor="_Toc403029114"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_Toc403029114 \h </w:instrText>
              </w:r>
              <w:r w:rsidR="00CF1631">
                <w:rPr>
                  <w:webHidden/>
                </w:rPr>
              </w:r>
              <w:r w:rsidR="00CF1631">
                <w:rPr>
                  <w:webHidden/>
                </w:rPr>
                <w:fldChar w:fldCharType="separate"/>
              </w:r>
              <w:r w:rsidR="00CF1631">
                <w:rPr>
                  <w:webHidden/>
                </w:rPr>
                <w:t>68</w:t>
              </w:r>
              <w:r w:rsidR="00CF1631">
                <w:rPr>
                  <w:webHidden/>
                </w:rPr>
                <w:fldChar w:fldCharType="end"/>
              </w:r>
            </w:hyperlink>
          </w:p>
          <w:p w14:paraId="22EEA6E4" w14:textId="77777777" w:rsidR="00CF1631" w:rsidRDefault="006162CB">
            <w:pPr>
              <w:pStyle w:val="TOC2"/>
              <w:rPr>
                <w:rFonts w:asciiTheme="minorHAnsi" w:eastAsiaTheme="minorEastAsia" w:hAnsiTheme="minorHAnsi" w:cstheme="minorBidi"/>
                <w:sz w:val="22"/>
                <w:szCs w:val="22"/>
                <w:lang w:eastAsia="en-GB"/>
              </w:rPr>
            </w:pPr>
            <w:hyperlink w:anchor="_Toc403029115"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_Toc403029115 \h </w:instrText>
              </w:r>
              <w:r w:rsidR="00CF1631">
                <w:rPr>
                  <w:webHidden/>
                </w:rPr>
              </w:r>
              <w:r w:rsidR="00CF1631">
                <w:rPr>
                  <w:webHidden/>
                </w:rPr>
                <w:fldChar w:fldCharType="separate"/>
              </w:r>
              <w:r w:rsidR="00CF1631">
                <w:rPr>
                  <w:webHidden/>
                </w:rPr>
                <w:t>68</w:t>
              </w:r>
              <w:r w:rsidR="00CF1631">
                <w:rPr>
                  <w:webHidden/>
                </w:rPr>
                <w:fldChar w:fldCharType="end"/>
              </w:r>
            </w:hyperlink>
          </w:p>
          <w:p w14:paraId="388542B5" w14:textId="77777777" w:rsidR="00CF1631" w:rsidRDefault="006162CB">
            <w:pPr>
              <w:pStyle w:val="TOC2"/>
              <w:rPr>
                <w:rFonts w:asciiTheme="minorHAnsi" w:eastAsiaTheme="minorEastAsia" w:hAnsiTheme="minorHAnsi" w:cstheme="minorBidi"/>
                <w:sz w:val="22"/>
                <w:szCs w:val="22"/>
                <w:lang w:eastAsia="en-GB"/>
              </w:rPr>
            </w:pPr>
            <w:hyperlink w:anchor="_Toc403029116"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_Toc403029116 \h </w:instrText>
              </w:r>
              <w:r w:rsidR="00CF1631">
                <w:rPr>
                  <w:webHidden/>
                </w:rPr>
              </w:r>
              <w:r w:rsidR="00CF1631">
                <w:rPr>
                  <w:webHidden/>
                </w:rPr>
                <w:fldChar w:fldCharType="separate"/>
              </w:r>
              <w:r w:rsidR="00CF1631">
                <w:rPr>
                  <w:webHidden/>
                </w:rPr>
                <w:t>68</w:t>
              </w:r>
              <w:r w:rsidR="00CF1631">
                <w:rPr>
                  <w:webHidden/>
                </w:rPr>
                <w:fldChar w:fldCharType="end"/>
              </w:r>
            </w:hyperlink>
          </w:p>
          <w:p w14:paraId="6B5CF756" w14:textId="77777777" w:rsidR="00CF1631" w:rsidRDefault="006162CB">
            <w:pPr>
              <w:pStyle w:val="TOC2"/>
              <w:rPr>
                <w:rFonts w:asciiTheme="minorHAnsi" w:eastAsiaTheme="minorEastAsia" w:hAnsiTheme="minorHAnsi" w:cstheme="minorBidi"/>
                <w:sz w:val="22"/>
                <w:szCs w:val="22"/>
                <w:lang w:eastAsia="en-GB"/>
              </w:rPr>
            </w:pPr>
            <w:hyperlink w:anchor="_Toc403029117"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_Toc403029117 \h </w:instrText>
              </w:r>
              <w:r w:rsidR="00CF1631">
                <w:rPr>
                  <w:webHidden/>
                </w:rPr>
              </w:r>
              <w:r w:rsidR="00CF1631">
                <w:rPr>
                  <w:webHidden/>
                </w:rPr>
                <w:fldChar w:fldCharType="separate"/>
              </w:r>
              <w:r w:rsidR="00CF1631">
                <w:rPr>
                  <w:webHidden/>
                </w:rPr>
                <w:t>68</w:t>
              </w:r>
              <w:r w:rsidR="00CF1631">
                <w:rPr>
                  <w:webHidden/>
                </w:rPr>
                <w:fldChar w:fldCharType="end"/>
              </w:r>
            </w:hyperlink>
          </w:p>
          <w:p w14:paraId="6889996C" w14:textId="77777777" w:rsidR="00CF1631" w:rsidRDefault="006162CB">
            <w:pPr>
              <w:pStyle w:val="TOC2"/>
              <w:rPr>
                <w:rFonts w:asciiTheme="minorHAnsi" w:eastAsiaTheme="minorEastAsia" w:hAnsiTheme="minorHAnsi" w:cstheme="minorBidi"/>
                <w:sz w:val="22"/>
                <w:szCs w:val="22"/>
                <w:lang w:eastAsia="en-GB"/>
              </w:rPr>
            </w:pPr>
            <w:hyperlink w:anchor="_Toc403029118"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_Toc403029118 \h </w:instrText>
              </w:r>
              <w:r w:rsidR="00CF1631">
                <w:rPr>
                  <w:webHidden/>
                </w:rPr>
              </w:r>
              <w:r w:rsidR="00CF1631">
                <w:rPr>
                  <w:webHidden/>
                </w:rPr>
                <w:fldChar w:fldCharType="separate"/>
              </w:r>
              <w:r w:rsidR="00CF1631">
                <w:rPr>
                  <w:webHidden/>
                </w:rPr>
                <w:t>68</w:t>
              </w:r>
              <w:r w:rsidR="00CF1631">
                <w:rPr>
                  <w:webHidden/>
                </w:rPr>
                <w:fldChar w:fldCharType="end"/>
              </w:r>
            </w:hyperlink>
          </w:p>
          <w:p w14:paraId="01CFB5C1" w14:textId="77777777" w:rsidR="00CF1631" w:rsidRDefault="006162CB">
            <w:pPr>
              <w:pStyle w:val="TOC2"/>
              <w:rPr>
                <w:rFonts w:asciiTheme="minorHAnsi" w:eastAsiaTheme="minorEastAsia" w:hAnsiTheme="minorHAnsi" w:cstheme="minorBidi"/>
                <w:sz w:val="22"/>
                <w:szCs w:val="22"/>
                <w:lang w:eastAsia="en-GB"/>
              </w:rPr>
            </w:pPr>
            <w:hyperlink w:anchor="_Toc403029119" w:history="1">
              <w:r w:rsidR="00CF1631" w:rsidRPr="00166324">
                <w:rPr>
                  <w:rStyle w:val="Hyperlink"/>
                </w:rPr>
                <w:t>L.3</w:t>
              </w:r>
              <w:r w:rsidR="00CF1631">
                <w:rPr>
                  <w:rFonts w:asciiTheme="minorHAnsi" w:eastAsiaTheme="minorEastAsia" w:hAnsiTheme="minorHAnsi" w:cstheme="minorBidi"/>
                  <w:sz w:val="22"/>
                  <w:szCs w:val="22"/>
                  <w:lang w:eastAsia="en-GB"/>
                </w:rPr>
                <w:tab/>
              </w:r>
              <w:r w:rsidR="00CF1631" w:rsidRPr="00166324">
                <w:rPr>
                  <w:rStyle w:val="Hyperlink"/>
                </w:rPr>
                <w:t>Item #3: Package-independent NAT-T procedures</w:t>
              </w:r>
              <w:r w:rsidR="00CF1631">
                <w:rPr>
                  <w:webHidden/>
                </w:rPr>
                <w:tab/>
              </w:r>
              <w:r w:rsidR="00CF1631">
                <w:rPr>
                  <w:webHidden/>
                </w:rPr>
                <w:fldChar w:fldCharType="begin"/>
              </w:r>
              <w:r w:rsidR="00CF1631">
                <w:rPr>
                  <w:webHidden/>
                </w:rPr>
                <w:instrText xml:space="preserve"> PAGEREF _Toc403029119 \h </w:instrText>
              </w:r>
              <w:r w:rsidR="00CF1631">
                <w:rPr>
                  <w:webHidden/>
                </w:rPr>
              </w:r>
              <w:r w:rsidR="00CF1631">
                <w:rPr>
                  <w:webHidden/>
                </w:rPr>
                <w:fldChar w:fldCharType="separate"/>
              </w:r>
              <w:r w:rsidR="00CF1631">
                <w:rPr>
                  <w:webHidden/>
                </w:rPr>
                <w:t>68</w:t>
              </w:r>
              <w:r w:rsidR="00CF1631">
                <w:rPr>
                  <w:webHidden/>
                </w:rPr>
                <w:fldChar w:fldCharType="end"/>
              </w:r>
            </w:hyperlink>
          </w:p>
          <w:p w14:paraId="187C67B6" w14:textId="77777777" w:rsidR="00CF1631" w:rsidRDefault="006162CB">
            <w:pPr>
              <w:pStyle w:val="TOC2"/>
              <w:rPr>
                <w:rFonts w:asciiTheme="minorHAnsi" w:eastAsiaTheme="minorEastAsia" w:hAnsiTheme="minorHAnsi" w:cstheme="minorBidi"/>
                <w:sz w:val="22"/>
                <w:szCs w:val="22"/>
                <w:lang w:eastAsia="en-GB"/>
              </w:rPr>
            </w:pPr>
            <w:hyperlink w:anchor="_Toc403029120" w:history="1">
              <w:r w:rsidR="00CF1631" w:rsidRPr="00166324">
                <w:rPr>
                  <w:rStyle w:val="Hyperlink"/>
                </w:rPr>
                <w:t>L.4</w:t>
              </w:r>
              <w:r w:rsidR="00CF1631">
                <w:rPr>
                  <w:rFonts w:asciiTheme="minorHAnsi" w:eastAsiaTheme="minorEastAsia" w:hAnsiTheme="minorHAnsi" w:cstheme="minorBidi"/>
                  <w:sz w:val="22"/>
                  <w:szCs w:val="22"/>
                  <w:lang w:eastAsia="en-GB"/>
                </w:rPr>
                <w:tab/>
              </w:r>
              <w:r w:rsidR="00CF1631" w:rsidRPr="00166324">
                <w:rPr>
                  <w:rStyle w:val="Hyperlink"/>
                </w:rPr>
                <w:t>Item #4: H.248.50 References to IETF ICE documents</w:t>
              </w:r>
              <w:r w:rsidR="00CF1631">
                <w:rPr>
                  <w:webHidden/>
                </w:rPr>
                <w:tab/>
              </w:r>
              <w:r w:rsidR="00CF1631">
                <w:rPr>
                  <w:webHidden/>
                </w:rPr>
                <w:fldChar w:fldCharType="begin"/>
              </w:r>
              <w:r w:rsidR="00CF1631">
                <w:rPr>
                  <w:webHidden/>
                </w:rPr>
                <w:instrText xml:space="preserve"> PAGEREF _Toc403029120 \h </w:instrText>
              </w:r>
              <w:r w:rsidR="00CF1631">
                <w:rPr>
                  <w:webHidden/>
                </w:rPr>
              </w:r>
              <w:r w:rsidR="00CF1631">
                <w:rPr>
                  <w:webHidden/>
                </w:rPr>
                <w:fldChar w:fldCharType="separate"/>
              </w:r>
              <w:r w:rsidR="00CF1631">
                <w:rPr>
                  <w:webHidden/>
                </w:rPr>
                <w:t>68</w:t>
              </w:r>
              <w:r w:rsidR="00CF1631">
                <w:rPr>
                  <w:webHidden/>
                </w:rPr>
                <w:fldChar w:fldCharType="end"/>
              </w:r>
            </w:hyperlink>
          </w:p>
          <w:p w14:paraId="77A3663E" w14:textId="77777777" w:rsidR="00CF1631" w:rsidRDefault="006162CB">
            <w:pPr>
              <w:pStyle w:val="TOC3"/>
              <w:rPr>
                <w:rFonts w:asciiTheme="minorHAnsi" w:eastAsiaTheme="minorEastAsia" w:hAnsiTheme="minorHAnsi" w:cstheme="minorBidi"/>
                <w:sz w:val="22"/>
                <w:szCs w:val="22"/>
                <w:lang w:eastAsia="en-GB"/>
              </w:rPr>
            </w:pPr>
            <w:hyperlink w:anchor="_Toc403029121"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_Toc403029121 \h </w:instrText>
              </w:r>
              <w:r w:rsidR="00CF1631">
                <w:rPr>
                  <w:webHidden/>
                </w:rPr>
              </w:r>
              <w:r w:rsidR="00CF1631">
                <w:rPr>
                  <w:webHidden/>
                </w:rPr>
                <w:fldChar w:fldCharType="separate"/>
              </w:r>
              <w:r w:rsidR="00CF1631">
                <w:rPr>
                  <w:webHidden/>
                </w:rPr>
                <w:t>68</w:t>
              </w:r>
              <w:r w:rsidR="00CF1631">
                <w:rPr>
                  <w:webHidden/>
                </w:rPr>
                <w:fldChar w:fldCharType="end"/>
              </w:r>
            </w:hyperlink>
          </w:p>
          <w:p w14:paraId="5296410C" w14:textId="77777777" w:rsidR="00CF1631" w:rsidRDefault="006162CB">
            <w:pPr>
              <w:pStyle w:val="TOC3"/>
              <w:rPr>
                <w:rFonts w:asciiTheme="minorHAnsi" w:eastAsiaTheme="minorEastAsia" w:hAnsiTheme="minorHAnsi" w:cstheme="minorBidi"/>
                <w:sz w:val="22"/>
                <w:szCs w:val="22"/>
                <w:lang w:eastAsia="en-GB"/>
              </w:rPr>
            </w:pPr>
            <w:hyperlink w:anchor="_Toc403029122" w:history="1">
              <w:r w:rsidR="00CF1631" w:rsidRPr="00166324">
                <w:rPr>
                  <w:rStyle w:val="Hyperlink"/>
                  <w:rFonts w:ascii="Courier New" w:hAnsi="Courier New"/>
                </w:rPr>
                <w:t>""""</w:t>
              </w:r>
              <w:r w:rsidR="00CF1631">
                <w:rPr>
                  <w:webHidden/>
                </w:rPr>
                <w:tab/>
              </w:r>
              <w:r w:rsidR="00CF1631">
                <w:rPr>
                  <w:webHidden/>
                </w:rPr>
                <w:fldChar w:fldCharType="begin"/>
              </w:r>
              <w:r w:rsidR="00CF1631">
                <w:rPr>
                  <w:webHidden/>
                </w:rPr>
                <w:instrText xml:space="preserve"> PAGEREF _Toc403029122 \h </w:instrText>
              </w:r>
              <w:r w:rsidR="00CF1631">
                <w:rPr>
                  <w:webHidden/>
                </w:rPr>
              </w:r>
              <w:r w:rsidR="00CF1631">
                <w:rPr>
                  <w:webHidden/>
                </w:rPr>
                <w:fldChar w:fldCharType="separate"/>
              </w:r>
              <w:r w:rsidR="00CF1631">
                <w:rPr>
                  <w:webHidden/>
                </w:rPr>
                <w:t>68</w:t>
              </w:r>
              <w:r w:rsidR="00CF1631">
                <w:rPr>
                  <w:webHidden/>
                </w:rPr>
                <w:fldChar w:fldCharType="end"/>
              </w:r>
            </w:hyperlink>
          </w:p>
          <w:p w14:paraId="694A522F" w14:textId="77777777" w:rsidR="00CF1631" w:rsidRDefault="006162CB">
            <w:pPr>
              <w:pStyle w:val="TOC3"/>
              <w:rPr>
                <w:rFonts w:asciiTheme="minorHAnsi" w:eastAsiaTheme="minorEastAsia" w:hAnsiTheme="minorHAnsi" w:cstheme="minorBidi"/>
                <w:sz w:val="22"/>
                <w:szCs w:val="22"/>
                <w:lang w:eastAsia="en-GB"/>
              </w:rPr>
            </w:pPr>
            <w:hyperlink w:anchor="_Toc403029123"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_Toc403029123 \h </w:instrText>
              </w:r>
              <w:r w:rsidR="00CF1631">
                <w:rPr>
                  <w:webHidden/>
                </w:rPr>
              </w:r>
              <w:r w:rsidR="00CF1631">
                <w:rPr>
                  <w:webHidden/>
                </w:rPr>
                <w:fldChar w:fldCharType="separate"/>
              </w:r>
              <w:r w:rsidR="00CF1631">
                <w:rPr>
                  <w:webHidden/>
                </w:rPr>
                <w:t>68</w:t>
              </w:r>
              <w:r w:rsidR="00CF1631">
                <w:rPr>
                  <w:webHidden/>
                </w:rPr>
                <w:fldChar w:fldCharType="end"/>
              </w:r>
            </w:hyperlink>
          </w:p>
          <w:p w14:paraId="633FB355" w14:textId="77777777" w:rsidR="00CF1631" w:rsidRDefault="006162CB">
            <w:pPr>
              <w:pStyle w:val="TOC3"/>
              <w:rPr>
                <w:rFonts w:asciiTheme="minorHAnsi" w:eastAsiaTheme="minorEastAsia" w:hAnsiTheme="minorHAnsi" w:cstheme="minorBidi"/>
                <w:sz w:val="22"/>
                <w:szCs w:val="22"/>
                <w:lang w:eastAsia="en-GB"/>
              </w:rPr>
            </w:pPr>
            <w:hyperlink w:anchor="_Toc403029124" w:history="1">
              <w:r w:rsidR="00CF1631" w:rsidRPr="00166324">
                <w:rPr>
                  <w:rStyle w:val="Hyperlink"/>
                </w:rPr>
                <w:t>L.4.2</w:t>
              </w:r>
              <w:r w:rsidR="00CF1631">
                <w:rPr>
                  <w:rFonts w:asciiTheme="minorHAnsi" w:eastAsiaTheme="minorEastAsia" w:hAnsiTheme="minorHAnsi" w:cstheme="minorBidi"/>
                  <w:sz w:val="22"/>
                  <w:szCs w:val="22"/>
                  <w:lang w:eastAsia="en-GB"/>
                </w:rPr>
                <w:tab/>
              </w:r>
              <w:r w:rsidR="00CF1631" w:rsidRPr="00166324">
                <w:rPr>
                  <w:rStyle w:val="Hyperlink"/>
                </w:rPr>
                <w:t>Item #4.2: IETF RFC 6724 "IPv6 address selection"</w:t>
              </w:r>
              <w:r w:rsidR="00CF1631">
                <w:rPr>
                  <w:webHidden/>
                </w:rPr>
                <w:tab/>
              </w:r>
              <w:r w:rsidR="00CF1631">
                <w:rPr>
                  <w:webHidden/>
                </w:rPr>
                <w:fldChar w:fldCharType="begin"/>
              </w:r>
              <w:r w:rsidR="00CF1631">
                <w:rPr>
                  <w:webHidden/>
                </w:rPr>
                <w:instrText xml:space="preserve"> PAGEREF _Toc403029124 \h </w:instrText>
              </w:r>
              <w:r w:rsidR="00CF1631">
                <w:rPr>
                  <w:webHidden/>
                </w:rPr>
              </w:r>
              <w:r w:rsidR="00CF1631">
                <w:rPr>
                  <w:webHidden/>
                </w:rPr>
                <w:fldChar w:fldCharType="separate"/>
              </w:r>
              <w:r w:rsidR="00CF1631">
                <w:rPr>
                  <w:webHidden/>
                </w:rPr>
                <w:t>68</w:t>
              </w:r>
              <w:r w:rsidR="00CF1631">
                <w:rPr>
                  <w:webHidden/>
                </w:rPr>
                <w:fldChar w:fldCharType="end"/>
              </w:r>
            </w:hyperlink>
          </w:p>
          <w:p w14:paraId="1DCFB10D" w14:textId="77777777" w:rsidR="00CF1631" w:rsidRDefault="006162CB">
            <w:pPr>
              <w:pStyle w:val="TOC2"/>
              <w:rPr>
                <w:rFonts w:asciiTheme="minorHAnsi" w:eastAsiaTheme="minorEastAsia" w:hAnsiTheme="minorHAnsi" w:cstheme="minorBidi"/>
                <w:sz w:val="22"/>
                <w:szCs w:val="22"/>
                <w:lang w:eastAsia="en-GB"/>
              </w:rPr>
            </w:pPr>
            <w:hyperlink w:anchor="_Toc403029125" w:history="1">
              <w:r w:rsidR="00CF1631" w:rsidRPr="00166324">
                <w:rPr>
                  <w:rStyle w:val="Hyperlink"/>
                </w:rPr>
                <w:t>L.5</w:t>
              </w:r>
              <w:r w:rsidR="00CF1631">
                <w:rPr>
                  <w:rFonts w:asciiTheme="minorHAnsi" w:eastAsiaTheme="minorEastAsia" w:hAnsiTheme="minorHAnsi" w:cstheme="minorBidi"/>
                  <w:sz w:val="22"/>
                  <w:szCs w:val="22"/>
                  <w:lang w:eastAsia="en-GB"/>
                </w:rPr>
                <w:tab/>
              </w:r>
              <w:r w:rsidR="00CF1631" w:rsidRPr="00166324">
                <w:rPr>
                  <w:rStyle w:val="Hyperlink"/>
                </w:rPr>
                <w:t>Item #5: Recent ICE updates by IETF</w:t>
              </w:r>
              <w:r w:rsidR="00CF1631">
                <w:rPr>
                  <w:webHidden/>
                </w:rPr>
                <w:tab/>
              </w:r>
              <w:r w:rsidR="00CF1631">
                <w:rPr>
                  <w:webHidden/>
                </w:rPr>
                <w:fldChar w:fldCharType="begin"/>
              </w:r>
              <w:r w:rsidR="00CF1631">
                <w:rPr>
                  <w:webHidden/>
                </w:rPr>
                <w:instrText xml:space="preserve"> PAGEREF _Toc403029125 \h </w:instrText>
              </w:r>
              <w:r w:rsidR="00CF1631">
                <w:rPr>
                  <w:webHidden/>
                </w:rPr>
              </w:r>
              <w:r w:rsidR="00CF1631">
                <w:rPr>
                  <w:webHidden/>
                </w:rPr>
                <w:fldChar w:fldCharType="separate"/>
              </w:r>
              <w:r w:rsidR="00CF1631">
                <w:rPr>
                  <w:webHidden/>
                </w:rPr>
                <w:t>68</w:t>
              </w:r>
              <w:r w:rsidR="00CF1631">
                <w:rPr>
                  <w:webHidden/>
                </w:rPr>
                <w:fldChar w:fldCharType="end"/>
              </w:r>
            </w:hyperlink>
          </w:p>
          <w:p w14:paraId="43C80C26" w14:textId="77777777" w:rsidR="00CF1631" w:rsidRDefault="006162CB">
            <w:pPr>
              <w:pStyle w:val="TOC3"/>
              <w:rPr>
                <w:rFonts w:asciiTheme="minorHAnsi" w:eastAsiaTheme="minorEastAsia" w:hAnsiTheme="minorHAnsi" w:cstheme="minorBidi"/>
                <w:sz w:val="22"/>
                <w:szCs w:val="22"/>
                <w:lang w:eastAsia="en-GB"/>
              </w:rPr>
            </w:pPr>
            <w:hyperlink w:anchor="_Toc403029126" w:history="1">
              <w:r w:rsidR="00CF1631" w:rsidRPr="00166324">
                <w:rPr>
                  <w:rStyle w:val="Hyperlink"/>
                </w:rPr>
                <w:t>L.5.0</w:t>
              </w:r>
              <w:r w:rsidR="00CF1631">
                <w:rPr>
                  <w:rFonts w:asciiTheme="minorHAnsi" w:eastAsiaTheme="minorEastAsia" w:hAnsiTheme="minorHAnsi" w:cstheme="minorBidi"/>
                  <w:sz w:val="22"/>
                  <w:szCs w:val="22"/>
                  <w:lang w:eastAsia="en-GB"/>
                </w:rPr>
                <w:tab/>
              </w:r>
              <w:r w:rsidR="00CF1631" w:rsidRPr="00166324">
                <w:rPr>
                  <w:rStyle w:val="Hyperlink"/>
                </w:rPr>
                <w:t>Overview (Status 11/2014)</w:t>
              </w:r>
              <w:r w:rsidR="00CF1631">
                <w:rPr>
                  <w:webHidden/>
                </w:rPr>
                <w:tab/>
              </w:r>
              <w:r w:rsidR="00CF1631">
                <w:rPr>
                  <w:webHidden/>
                </w:rPr>
                <w:fldChar w:fldCharType="begin"/>
              </w:r>
              <w:r w:rsidR="00CF1631">
                <w:rPr>
                  <w:webHidden/>
                </w:rPr>
                <w:instrText xml:space="preserve"> PAGEREF _Toc403029126 \h </w:instrText>
              </w:r>
              <w:r w:rsidR="00CF1631">
                <w:rPr>
                  <w:webHidden/>
                </w:rPr>
              </w:r>
              <w:r w:rsidR="00CF1631">
                <w:rPr>
                  <w:webHidden/>
                </w:rPr>
                <w:fldChar w:fldCharType="separate"/>
              </w:r>
              <w:r w:rsidR="00CF1631">
                <w:rPr>
                  <w:webHidden/>
                </w:rPr>
                <w:t>69</w:t>
              </w:r>
              <w:r w:rsidR="00CF1631">
                <w:rPr>
                  <w:webHidden/>
                </w:rPr>
                <w:fldChar w:fldCharType="end"/>
              </w:r>
            </w:hyperlink>
          </w:p>
          <w:p w14:paraId="6C86F222" w14:textId="77777777" w:rsidR="00CF1631" w:rsidRDefault="006162CB">
            <w:pPr>
              <w:pStyle w:val="TOC3"/>
              <w:rPr>
                <w:rFonts w:asciiTheme="minorHAnsi" w:eastAsiaTheme="minorEastAsia" w:hAnsiTheme="minorHAnsi" w:cstheme="minorBidi"/>
                <w:sz w:val="22"/>
                <w:szCs w:val="22"/>
                <w:lang w:eastAsia="en-GB"/>
              </w:rPr>
            </w:pPr>
            <w:hyperlink w:anchor="_Toc403029127" w:history="1">
              <w:r w:rsidR="00CF1631" w:rsidRPr="00166324">
                <w:rPr>
                  <w:rStyle w:val="Hyperlink"/>
                </w:rPr>
                <w:t>L.5.1</w:t>
              </w:r>
              <w:r w:rsidR="00CF1631">
                <w:rPr>
                  <w:rFonts w:asciiTheme="minorHAnsi" w:eastAsiaTheme="minorEastAsia" w:hAnsiTheme="minorHAnsi" w:cstheme="minorBidi"/>
                  <w:sz w:val="22"/>
                  <w:szCs w:val="22"/>
                  <w:lang w:eastAsia="en-GB"/>
                </w:rPr>
                <w:tab/>
              </w:r>
              <w:r w:rsidR="00CF1631" w:rsidRPr="00166324">
                <w:rPr>
                  <w:rStyle w:val="Hyperlink"/>
                </w:rPr>
                <w:t>Item #5.1: IETF document "Update on Candidate Address Selection"</w:t>
              </w:r>
              <w:r w:rsidR="00CF1631">
                <w:rPr>
                  <w:webHidden/>
                </w:rPr>
                <w:tab/>
              </w:r>
              <w:r w:rsidR="00CF1631">
                <w:rPr>
                  <w:webHidden/>
                </w:rPr>
                <w:fldChar w:fldCharType="begin"/>
              </w:r>
              <w:r w:rsidR="00CF1631">
                <w:rPr>
                  <w:webHidden/>
                </w:rPr>
                <w:instrText xml:space="preserve"> PAGEREF _Toc403029127 \h </w:instrText>
              </w:r>
              <w:r w:rsidR="00CF1631">
                <w:rPr>
                  <w:webHidden/>
                </w:rPr>
              </w:r>
              <w:r w:rsidR="00CF1631">
                <w:rPr>
                  <w:webHidden/>
                </w:rPr>
                <w:fldChar w:fldCharType="separate"/>
              </w:r>
              <w:r w:rsidR="00CF1631">
                <w:rPr>
                  <w:webHidden/>
                </w:rPr>
                <w:t>69</w:t>
              </w:r>
              <w:r w:rsidR="00CF1631">
                <w:rPr>
                  <w:webHidden/>
                </w:rPr>
                <w:fldChar w:fldCharType="end"/>
              </w:r>
            </w:hyperlink>
          </w:p>
          <w:p w14:paraId="1003E483" w14:textId="77777777" w:rsidR="00CF1631" w:rsidRDefault="006162CB">
            <w:pPr>
              <w:pStyle w:val="TOC3"/>
              <w:rPr>
                <w:rFonts w:asciiTheme="minorHAnsi" w:eastAsiaTheme="minorEastAsia" w:hAnsiTheme="minorHAnsi" w:cstheme="minorBidi"/>
                <w:sz w:val="22"/>
                <w:szCs w:val="22"/>
                <w:lang w:eastAsia="en-GB"/>
              </w:rPr>
            </w:pPr>
            <w:hyperlink w:anchor="_Toc403029128" w:history="1">
              <w:r w:rsidR="00CF1631" w:rsidRPr="00166324">
                <w:rPr>
                  <w:rStyle w:val="Hyperlink"/>
                </w:rPr>
                <w:t>L.5.2</w:t>
              </w:r>
              <w:r w:rsidR="00CF1631">
                <w:rPr>
                  <w:rFonts w:asciiTheme="minorHAnsi" w:eastAsiaTheme="minorEastAsia" w:hAnsiTheme="minorHAnsi" w:cstheme="minorBidi"/>
                  <w:sz w:val="22"/>
                  <w:szCs w:val="22"/>
                  <w:lang w:eastAsia="en-GB"/>
                </w:rPr>
                <w:tab/>
              </w:r>
              <w:r w:rsidR="00CF1631" w:rsidRPr="00166324">
                <w:rPr>
                  <w:rStyle w:val="Hyperlink"/>
                </w:rPr>
                <w:t>Item #5.2: IETF document "Trickle ICE"</w:t>
              </w:r>
              <w:r w:rsidR="00CF1631">
                <w:rPr>
                  <w:webHidden/>
                </w:rPr>
                <w:tab/>
              </w:r>
              <w:r w:rsidR="00CF1631">
                <w:rPr>
                  <w:webHidden/>
                </w:rPr>
                <w:fldChar w:fldCharType="begin"/>
              </w:r>
              <w:r w:rsidR="00CF1631">
                <w:rPr>
                  <w:webHidden/>
                </w:rPr>
                <w:instrText xml:space="preserve"> PAGEREF _Toc403029128 \h </w:instrText>
              </w:r>
              <w:r w:rsidR="00CF1631">
                <w:rPr>
                  <w:webHidden/>
                </w:rPr>
              </w:r>
              <w:r w:rsidR="00CF1631">
                <w:rPr>
                  <w:webHidden/>
                </w:rPr>
                <w:fldChar w:fldCharType="separate"/>
              </w:r>
              <w:r w:rsidR="00CF1631">
                <w:rPr>
                  <w:webHidden/>
                </w:rPr>
                <w:t>70</w:t>
              </w:r>
              <w:r w:rsidR="00CF1631">
                <w:rPr>
                  <w:webHidden/>
                </w:rPr>
                <w:fldChar w:fldCharType="end"/>
              </w:r>
            </w:hyperlink>
          </w:p>
          <w:p w14:paraId="00622746" w14:textId="77777777" w:rsidR="00CF1631" w:rsidRDefault="006162CB">
            <w:pPr>
              <w:pStyle w:val="TOC3"/>
              <w:rPr>
                <w:rFonts w:asciiTheme="minorHAnsi" w:eastAsiaTheme="minorEastAsia" w:hAnsiTheme="minorHAnsi" w:cstheme="minorBidi"/>
                <w:sz w:val="22"/>
                <w:szCs w:val="22"/>
                <w:lang w:eastAsia="en-GB"/>
              </w:rPr>
            </w:pPr>
            <w:hyperlink w:anchor="_Toc403029129"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_Toc403029129 \h </w:instrText>
              </w:r>
              <w:r w:rsidR="00CF1631">
                <w:rPr>
                  <w:webHidden/>
                </w:rPr>
              </w:r>
              <w:r w:rsidR="00CF1631">
                <w:rPr>
                  <w:webHidden/>
                </w:rPr>
                <w:fldChar w:fldCharType="separate"/>
              </w:r>
              <w:r w:rsidR="00CF1631">
                <w:rPr>
                  <w:webHidden/>
                </w:rPr>
                <w:t>71</w:t>
              </w:r>
              <w:r w:rsidR="00CF1631">
                <w:rPr>
                  <w:webHidden/>
                </w:rPr>
                <w:fldChar w:fldCharType="end"/>
              </w:r>
            </w:hyperlink>
          </w:p>
          <w:p w14:paraId="508945F3" w14:textId="77777777" w:rsidR="00CF1631" w:rsidRDefault="006162CB">
            <w:pPr>
              <w:pStyle w:val="TOC3"/>
              <w:rPr>
                <w:rFonts w:asciiTheme="minorHAnsi" w:eastAsiaTheme="minorEastAsia" w:hAnsiTheme="minorHAnsi" w:cstheme="minorBidi"/>
                <w:sz w:val="22"/>
                <w:szCs w:val="22"/>
                <w:lang w:eastAsia="en-GB"/>
              </w:rPr>
            </w:pPr>
            <w:hyperlink w:anchor="_Toc403029130"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_Toc403029130 \h </w:instrText>
              </w:r>
              <w:r w:rsidR="00CF1631">
                <w:rPr>
                  <w:webHidden/>
                </w:rPr>
              </w:r>
              <w:r w:rsidR="00CF1631">
                <w:rPr>
                  <w:webHidden/>
                </w:rPr>
                <w:fldChar w:fldCharType="separate"/>
              </w:r>
              <w:r w:rsidR="00CF1631">
                <w:rPr>
                  <w:webHidden/>
                </w:rPr>
                <w:t>71</w:t>
              </w:r>
              <w:r w:rsidR="00CF1631">
                <w:rPr>
                  <w:webHidden/>
                </w:rPr>
                <w:fldChar w:fldCharType="end"/>
              </w:r>
            </w:hyperlink>
          </w:p>
          <w:p w14:paraId="3D4D6AD9" w14:textId="77777777" w:rsidR="00CF1631" w:rsidRDefault="006162CB">
            <w:pPr>
              <w:pStyle w:val="TOC3"/>
              <w:rPr>
                <w:rFonts w:asciiTheme="minorHAnsi" w:eastAsiaTheme="minorEastAsia" w:hAnsiTheme="minorHAnsi" w:cstheme="minorBidi"/>
                <w:sz w:val="22"/>
                <w:szCs w:val="22"/>
                <w:lang w:eastAsia="en-GB"/>
              </w:rPr>
            </w:pPr>
            <w:hyperlink w:anchor="_Toc403029131" w:history="1">
              <w:r w:rsidR="00CF1631" w:rsidRPr="00166324">
                <w:rPr>
                  <w:rStyle w:val="Hyperlink"/>
                </w:rPr>
                <w:t>""</w:t>
              </w:r>
              <w:r w:rsidR="00CF1631">
                <w:rPr>
                  <w:webHidden/>
                </w:rPr>
                <w:tab/>
              </w:r>
              <w:r w:rsidR="00CF1631">
                <w:rPr>
                  <w:webHidden/>
                </w:rPr>
                <w:fldChar w:fldCharType="begin"/>
              </w:r>
              <w:r w:rsidR="00CF1631">
                <w:rPr>
                  <w:webHidden/>
                </w:rPr>
                <w:instrText xml:space="preserve"> PAGEREF _Toc403029131 \h </w:instrText>
              </w:r>
              <w:r w:rsidR="00CF1631">
                <w:rPr>
                  <w:webHidden/>
                </w:rPr>
              </w:r>
              <w:r w:rsidR="00CF1631">
                <w:rPr>
                  <w:webHidden/>
                </w:rPr>
                <w:fldChar w:fldCharType="separate"/>
              </w:r>
              <w:r w:rsidR="00CF1631">
                <w:rPr>
                  <w:webHidden/>
                </w:rPr>
                <w:t>71</w:t>
              </w:r>
              <w:r w:rsidR="00CF1631">
                <w:rPr>
                  <w:webHidden/>
                </w:rPr>
                <w:fldChar w:fldCharType="end"/>
              </w:r>
            </w:hyperlink>
          </w:p>
          <w:p w14:paraId="5E08DA73" w14:textId="77777777" w:rsidR="00CF1631" w:rsidRDefault="006162CB">
            <w:pPr>
              <w:pStyle w:val="TOC3"/>
              <w:rPr>
                <w:rFonts w:asciiTheme="minorHAnsi" w:eastAsiaTheme="minorEastAsia" w:hAnsiTheme="minorHAnsi" w:cstheme="minorBidi"/>
                <w:sz w:val="22"/>
                <w:szCs w:val="22"/>
                <w:lang w:eastAsia="en-GB"/>
              </w:rPr>
            </w:pPr>
            <w:hyperlink w:anchor="_Toc403029132" w:history="1">
              <w:r w:rsidR="00CF1631" w:rsidRPr="00166324">
                <w:rPr>
                  <w:rStyle w:val="Hyperlink"/>
                </w:rPr>
                <w:t>L.5.4</w:t>
              </w:r>
              <w:r w:rsidR="00CF1631">
                <w:rPr>
                  <w:rFonts w:asciiTheme="minorHAnsi" w:eastAsiaTheme="minorEastAsia" w:hAnsiTheme="minorHAnsi" w:cstheme="minorBidi"/>
                  <w:sz w:val="22"/>
                  <w:szCs w:val="22"/>
                  <w:lang w:eastAsia="en-GB"/>
                </w:rPr>
                <w:tab/>
              </w:r>
              <w:r w:rsidR="00CF1631" w:rsidRPr="00166324">
                <w:rPr>
                  <w:rStyle w:val="Hyperlink"/>
                </w:rPr>
                <w:t>Item #5.4: IETF document "Media level ice-options SDP attribute"</w:t>
              </w:r>
              <w:r w:rsidR="00CF1631">
                <w:rPr>
                  <w:webHidden/>
                </w:rPr>
                <w:tab/>
              </w:r>
              <w:r w:rsidR="00CF1631">
                <w:rPr>
                  <w:webHidden/>
                </w:rPr>
                <w:fldChar w:fldCharType="begin"/>
              </w:r>
              <w:r w:rsidR="00CF1631">
                <w:rPr>
                  <w:webHidden/>
                </w:rPr>
                <w:instrText xml:space="preserve"> PAGEREF _Toc403029132 \h </w:instrText>
              </w:r>
              <w:r w:rsidR="00CF1631">
                <w:rPr>
                  <w:webHidden/>
                </w:rPr>
              </w:r>
              <w:r w:rsidR="00CF1631">
                <w:rPr>
                  <w:webHidden/>
                </w:rPr>
                <w:fldChar w:fldCharType="separate"/>
              </w:r>
              <w:r w:rsidR="00CF1631">
                <w:rPr>
                  <w:webHidden/>
                </w:rPr>
                <w:t>71</w:t>
              </w:r>
              <w:r w:rsidR="00CF1631">
                <w:rPr>
                  <w:webHidden/>
                </w:rPr>
                <w:fldChar w:fldCharType="end"/>
              </w:r>
            </w:hyperlink>
          </w:p>
          <w:p w14:paraId="14B162E5" w14:textId="77777777" w:rsidR="00CF1631" w:rsidRDefault="006162CB">
            <w:pPr>
              <w:pStyle w:val="TOC3"/>
              <w:rPr>
                <w:rFonts w:asciiTheme="minorHAnsi" w:eastAsiaTheme="minorEastAsia" w:hAnsiTheme="minorHAnsi" w:cstheme="minorBidi"/>
                <w:sz w:val="22"/>
                <w:szCs w:val="22"/>
                <w:lang w:eastAsia="en-GB"/>
              </w:rPr>
            </w:pPr>
            <w:hyperlink w:anchor="_Toc403029133" w:history="1">
              <w:r w:rsidR="00CF1631" w:rsidRPr="00166324">
                <w:rPr>
                  <w:rStyle w:val="Hyperlink"/>
                </w:rPr>
                <w:t>L.5.5</w:t>
              </w:r>
              <w:r w:rsidR="00CF1631">
                <w:rPr>
                  <w:rFonts w:asciiTheme="minorHAnsi" w:eastAsiaTheme="minorEastAsia" w:hAnsiTheme="minorHAnsi" w:cstheme="minorBidi"/>
                  <w:sz w:val="22"/>
                  <w:szCs w:val="22"/>
                  <w:lang w:eastAsia="en-GB"/>
                </w:rPr>
                <w:tab/>
              </w:r>
              <w:r w:rsidR="00CF1631" w:rsidRPr="00166324">
                <w:rPr>
                  <w:rStyle w:val="Hyperlink"/>
                </w:rPr>
                <w:t>Item #5.5: IETF document "Mobility with ICE"</w:t>
              </w:r>
              <w:r w:rsidR="00CF1631">
                <w:rPr>
                  <w:webHidden/>
                </w:rPr>
                <w:tab/>
              </w:r>
              <w:r w:rsidR="00CF1631">
                <w:rPr>
                  <w:webHidden/>
                </w:rPr>
                <w:fldChar w:fldCharType="begin"/>
              </w:r>
              <w:r w:rsidR="00CF1631">
                <w:rPr>
                  <w:webHidden/>
                </w:rPr>
                <w:instrText xml:space="preserve"> PAGEREF _Toc403029133 \h </w:instrText>
              </w:r>
              <w:r w:rsidR="00CF1631">
                <w:rPr>
                  <w:webHidden/>
                </w:rPr>
              </w:r>
              <w:r w:rsidR="00CF1631">
                <w:rPr>
                  <w:webHidden/>
                </w:rPr>
                <w:fldChar w:fldCharType="separate"/>
              </w:r>
              <w:r w:rsidR="00CF1631">
                <w:rPr>
                  <w:webHidden/>
                </w:rPr>
                <w:t>72</w:t>
              </w:r>
              <w:r w:rsidR="00CF1631">
                <w:rPr>
                  <w:webHidden/>
                </w:rPr>
                <w:fldChar w:fldCharType="end"/>
              </w:r>
            </w:hyperlink>
          </w:p>
          <w:p w14:paraId="742B9AFE" w14:textId="77777777" w:rsidR="00354739" w:rsidRPr="0060241A" w:rsidRDefault="00616E48" w:rsidP="00354739">
            <w:pPr>
              <w:pStyle w:val="TableofFigures"/>
              <w:rPr>
                <w:rFonts w:eastAsia="Times New Roman"/>
              </w:rPr>
            </w:pPr>
            <w:r>
              <w:rPr>
                <w:noProof/>
                <w:szCs w:val="20"/>
                <w:lang w:eastAsia="en-US"/>
              </w:rPr>
              <w:fldChar w:fldCharType="end"/>
            </w:r>
          </w:p>
        </w:tc>
      </w:tr>
    </w:tbl>
    <w:p w14:paraId="5D531B91" w14:textId="77777777" w:rsidR="00354739" w:rsidRDefault="00354739" w:rsidP="00354739"/>
    <w:p w14:paraId="585572E0" w14:textId="77777777" w:rsidR="00354739" w:rsidRPr="001E1939" w:rsidRDefault="00354739" w:rsidP="00354739">
      <w:pPr>
        <w:keepNext/>
        <w:jc w:val="center"/>
        <w:rPr>
          <w:b/>
          <w:bCs/>
        </w:rPr>
      </w:pPr>
      <w:r>
        <w:rPr>
          <w:b/>
          <w:bCs/>
        </w:rPr>
        <w:br w:type="page"/>
      </w:r>
      <w:r w:rsidRPr="001E1939">
        <w:rPr>
          <w:b/>
          <w:bCs/>
        </w:rPr>
        <w:lastRenderedPageBreak/>
        <w:t>List of Tables</w:t>
      </w:r>
    </w:p>
    <w:tbl>
      <w:tblPr>
        <w:tblW w:w="9889" w:type="dxa"/>
        <w:tblLayout w:type="fixed"/>
        <w:tblLook w:val="04A0" w:firstRow="1" w:lastRow="0" w:firstColumn="1" w:lastColumn="0" w:noHBand="0" w:noVBand="1"/>
      </w:tblPr>
      <w:tblGrid>
        <w:gridCol w:w="9889"/>
      </w:tblGrid>
      <w:tr w:rsidR="00354739" w:rsidRPr="00354739" w14:paraId="5D36EF19" w14:textId="77777777" w:rsidTr="00354739">
        <w:trPr>
          <w:tblHeader/>
        </w:trPr>
        <w:tc>
          <w:tcPr>
            <w:tcW w:w="9889" w:type="dxa"/>
          </w:tcPr>
          <w:p w14:paraId="6124D61D" w14:textId="77777777" w:rsidR="00354739" w:rsidRPr="00D8148E" w:rsidRDefault="00354739" w:rsidP="00354739">
            <w:pPr>
              <w:pStyle w:val="toc0"/>
              <w:keepNext/>
            </w:pPr>
            <w:r w:rsidRPr="00D8148E">
              <w:tab/>
              <w:t>Page</w:t>
            </w:r>
          </w:p>
        </w:tc>
      </w:tr>
      <w:tr w:rsidR="00354739" w:rsidRPr="00354739" w14:paraId="7927C3D4" w14:textId="77777777" w:rsidTr="00354739">
        <w:tc>
          <w:tcPr>
            <w:tcW w:w="9889" w:type="dxa"/>
          </w:tcPr>
          <w:p w14:paraId="1F7F86BF" w14:textId="77777777" w:rsidR="00CF1631" w:rsidRDefault="00616E48">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354739">
              <w:rPr>
                <w:rFonts w:eastAsia="Times New Roman"/>
              </w:rPr>
              <w:instrText xml:space="preserve"> TOC \h \z \t "Table_No</w:instrText>
            </w:r>
            <w:r w:rsidR="00354739" w:rsidRPr="0060241A">
              <w:rPr>
                <w:rFonts w:eastAsia="Times New Roman"/>
              </w:rPr>
              <w:instrText xml:space="preserve">title" \c </w:instrText>
            </w:r>
            <w:r w:rsidRPr="0060241A">
              <w:rPr>
                <w:rFonts w:eastAsia="Times New Roman"/>
              </w:rPr>
              <w:fldChar w:fldCharType="separate"/>
            </w:r>
            <w:hyperlink w:anchor="_Toc403029134" w:history="1">
              <w:r w:rsidR="00CF1631" w:rsidRPr="0033788B">
                <w:rPr>
                  <w:rStyle w:val="Hyperlink"/>
                  <w:noProof/>
                </w:rPr>
                <w:t>Table 1 – Network models concerning location of ICE endpoints</w:t>
              </w:r>
              <w:r w:rsidR="00CF1631">
                <w:rPr>
                  <w:noProof/>
                  <w:webHidden/>
                </w:rPr>
                <w:tab/>
              </w:r>
              <w:r w:rsidR="00CF1631">
                <w:rPr>
                  <w:noProof/>
                  <w:webHidden/>
                </w:rPr>
                <w:fldChar w:fldCharType="begin"/>
              </w:r>
              <w:r w:rsidR="00CF1631">
                <w:rPr>
                  <w:noProof/>
                  <w:webHidden/>
                </w:rPr>
                <w:instrText xml:space="preserve"> PAGEREF _Toc403029134 \h </w:instrText>
              </w:r>
              <w:r w:rsidR="00CF1631">
                <w:rPr>
                  <w:noProof/>
                  <w:webHidden/>
                </w:rPr>
              </w:r>
              <w:r w:rsidR="00CF1631">
                <w:rPr>
                  <w:noProof/>
                  <w:webHidden/>
                </w:rPr>
                <w:fldChar w:fldCharType="separate"/>
              </w:r>
              <w:r w:rsidR="00CF1631">
                <w:rPr>
                  <w:noProof/>
                  <w:webHidden/>
                </w:rPr>
                <w:t>20</w:t>
              </w:r>
              <w:r w:rsidR="00CF1631">
                <w:rPr>
                  <w:noProof/>
                  <w:webHidden/>
                </w:rPr>
                <w:fldChar w:fldCharType="end"/>
              </w:r>
            </w:hyperlink>
          </w:p>
          <w:p w14:paraId="7A61201B" w14:textId="77777777" w:rsidR="00CF1631" w:rsidRDefault="006162CB">
            <w:pPr>
              <w:pStyle w:val="TableofFigures"/>
              <w:rPr>
                <w:rFonts w:asciiTheme="minorHAnsi" w:eastAsiaTheme="minorEastAsia" w:hAnsiTheme="minorHAnsi" w:cstheme="minorBidi"/>
                <w:noProof/>
                <w:sz w:val="22"/>
                <w:szCs w:val="22"/>
                <w:lang w:eastAsia="en-GB"/>
              </w:rPr>
            </w:pPr>
            <w:hyperlink w:anchor="_Toc403029135" w:history="1">
              <w:r w:rsidR="00CF1631" w:rsidRPr="0033788B">
                <w:rPr>
                  <w:rStyle w:val="Hyperlink"/>
                  <w:noProof/>
                </w:rPr>
                <w:t>Table 2 – Usage of SDP-defined credentials in H.248 LD and RD</w:t>
              </w:r>
              <w:r w:rsidR="00CF1631">
                <w:rPr>
                  <w:noProof/>
                  <w:webHidden/>
                </w:rPr>
                <w:tab/>
              </w:r>
              <w:r w:rsidR="00CF1631">
                <w:rPr>
                  <w:noProof/>
                  <w:webHidden/>
                </w:rPr>
                <w:fldChar w:fldCharType="begin"/>
              </w:r>
              <w:r w:rsidR="00CF1631">
                <w:rPr>
                  <w:noProof/>
                  <w:webHidden/>
                </w:rPr>
                <w:instrText xml:space="preserve"> PAGEREF _Toc403029135 \h </w:instrText>
              </w:r>
              <w:r w:rsidR="00CF1631">
                <w:rPr>
                  <w:noProof/>
                  <w:webHidden/>
                </w:rPr>
              </w:r>
              <w:r w:rsidR="00CF1631">
                <w:rPr>
                  <w:noProof/>
                  <w:webHidden/>
                </w:rPr>
                <w:fldChar w:fldCharType="separate"/>
              </w:r>
              <w:r w:rsidR="00CF1631">
                <w:rPr>
                  <w:noProof/>
                  <w:webHidden/>
                </w:rPr>
                <w:t>58</w:t>
              </w:r>
              <w:r w:rsidR="00CF1631">
                <w:rPr>
                  <w:noProof/>
                  <w:webHidden/>
                </w:rPr>
                <w:fldChar w:fldCharType="end"/>
              </w:r>
            </w:hyperlink>
          </w:p>
          <w:p w14:paraId="7B199A06" w14:textId="77777777" w:rsidR="00CF1631" w:rsidRDefault="006162CB">
            <w:pPr>
              <w:pStyle w:val="TableofFigures"/>
              <w:rPr>
                <w:rFonts w:asciiTheme="minorHAnsi" w:eastAsiaTheme="minorEastAsia" w:hAnsiTheme="minorHAnsi" w:cstheme="minorBidi"/>
                <w:noProof/>
                <w:sz w:val="22"/>
                <w:szCs w:val="22"/>
                <w:lang w:eastAsia="en-GB"/>
              </w:rPr>
            </w:pPr>
            <w:hyperlink w:anchor="_Toc403029136" w:history="1">
              <w:r w:rsidR="00CF1631" w:rsidRPr="0033788B">
                <w:rPr>
                  <w:rStyle w:val="Hyperlink"/>
                  <w:noProof/>
                </w:rPr>
                <w:t>Table I.1 – Example command encoding– (SIP) SDP Offer</w:t>
              </w:r>
              <w:r w:rsidR="00CF1631">
                <w:rPr>
                  <w:noProof/>
                  <w:webHidden/>
                </w:rPr>
                <w:tab/>
              </w:r>
              <w:r w:rsidR="00CF1631">
                <w:rPr>
                  <w:noProof/>
                  <w:webHidden/>
                </w:rPr>
                <w:fldChar w:fldCharType="begin"/>
              </w:r>
              <w:r w:rsidR="00CF1631">
                <w:rPr>
                  <w:noProof/>
                  <w:webHidden/>
                </w:rPr>
                <w:instrText xml:space="preserve"> PAGEREF _Toc403029136 \h </w:instrText>
              </w:r>
              <w:r w:rsidR="00CF1631">
                <w:rPr>
                  <w:noProof/>
                  <w:webHidden/>
                </w:rPr>
              </w:r>
              <w:r w:rsidR="00CF1631">
                <w:rPr>
                  <w:noProof/>
                  <w:webHidden/>
                </w:rPr>
                <w:fldChar w:fldCharType="separate"/>
              </w:r>
              <w:r w:rsidR="00CF1631">
                <w:rPr>
                  <w:noProof/>
                  <w:webHidden/>
                </w:rPr>
                <w:t>60</w:t>
              </w:r>
              <w:r w:rsidR="00CF1631">
                <w:rPr>
                  <w:noProof/>
                  <w:webHidden/>
                </w:rPr>
                <w:fldChar w:fldCharType="end"/>
              </w:r>
            </w:hyperlink>
          </w:p>
          <w:p w14:paraId="2036DFE1" w14:textId="77777777" w:rsidR="00CF1631" w:rsidRDefault="006162CB">
            <w:pPr>
              <w:pStyle w:val="TableofFigures"/>
              <w:rPr>
                <w:rFonts w:asciiTheme="minorHAnsi" w:eastAsiaTheme="minorEastAsia" w:hAnsiTheme="minorHAnsi" w:cstheme="minorBidi"/>
                <w:noProof/>
                <w:sz w:val="22"/>
                <w:szCs w:val="22"/>
                <w:lang w:eastAsia="en-GB"/>
              </w:rPr>
            </w:pPr>
            <w:hyperlink w:anchor="_Toc403029137" w:history="1">
              <w:r w:rsidR="00CF1631" w:rsidRPr="0033788B">
                <w:rPr>
                  <w:rStyle w:val="Hyperlink"/>
                  <w:noProof/>
                </w:rPr>
                <w:t>Table I.2 – Example command encoding – MGC request</w:t>
              </w:r>
              <w:r w:rsidR="00CF1631">
                <w:rPr>
                  <w:noProof/>
                  <w:webHidden/>
                </w:rPr>
                <w:tab/>
              </w:r>
              <w:r w:rsidR="00CF1631">
                <w:rPr>
                  <w:noProof/>
                  <w:webHidden/>
                </w:rPr>
                <w:fldChar w:fldCharType="begin"/>
              </w:r>
              <w:r w:rsidR="00CF1631">
                <w:rPr>
                  <w:noProof/>
                  <w:webHidden/>
                </w:rPr>
                <w:instrText xml:space="preserve"> PAGEREF _Toc403029137 \h </w:instrText>
              </w:r>
              <w:r w:rsidR="00CF1631">
                <w:rPr>
                  <w:noProof/>
                  <w:webHidden/>
                </w:rPr>
              </w:r>
              <w:r w:rsidR="00CF1631">
                <w:rPr>
                  <w:noProof/>
                  <w:webHidden/>
                </w:rPr>
                <w:fldChar w:fldCharType="separate"/>
              </w:r>
              <w:r w:rsidR="00CF1631">
                <w:rPr>
                  <w:noProof/>
                  <w:webHidden/>
                </w:rPr>
                <w:t>60</w:t>
              </w:r>
              <w:r w:rsidR="00CF1631">
                <w:rPr>
                  <w:noProof/>
                  <w:webHidden/>
                </w:rPr>
                <w:fldChar w:fldCharType="end"/>
              </w:r>
            </w:hyperlink>
          </w:p>
          <w:p w14:paraId="74376C6A" w14:textId="77777777" w:rsidR="00CF1631" w:rsidRDefault="006162CB">
            <w:pPr>
              <w:pStyle w:val="TableofFigures"/>
              <w:rPr>
                <w:rFonts w:asciiTheme="minorHAnsi" w:eastAsiaTheme="minorEastAsia" w:hAnsiTheme="minorHAnsi" w:cstheme="minorBidi"/>
                <w:noProof/>
                <w:sz w:val="22"/>
                <w:szCs w:val="22"/>
                <w:lang w:eastAsia="en-GB"/>
              </w:rPr>
            </w:pPr>
            <w:hyperlink w:anchor="_Toc403029138" w:history="1">
              <w:r w:rsidR="00CF1631" w:rsidRPr="0033788B">
                <w:rPr>
                  <w:rStyle w:val="Hyperlink"/>
                  <w:noProof/>
                </w:rPr>
                <w:t>Table I.3 – Example command encoding– MG reply</w:t>
              </w:r>
              <w:r w:rsidR="00CF1631">
                <w:rPr>
                  <w:noProof/>
                  <w:webHidden/>
                </w:rPr>
                <w:tab/>
              </w:r>
              <w:r w:rsidR="00CF1631">
                <w:rPr>
                  <w:noProof/>
                  <w:webHidden/>
                </w:rPr>
                <w:fldChar w:fldCharType="begin"/>
              </w:r>
              <w:r w:rsidR="00CF1631">
                <w:rPr>
                  <w:noProof/>
                  <w:webHidden/>
                </w:rPr>
                <w:instrText xml:space="preserve"> PAGEREF _Toc403029138 \h </w:instrText>
              </w:r>
              <w:r w:rsidR="00CF1631">
                <w:rPr>
                  <w:noProof/>
                  <w:webHidden/>
                </w:rPr>
              </w:r>
              <w:r w:rsidR="00CF1631">
                <w:rPr>
                  <w:noProof/>
                  <w:webHidden/>
                </w:rPr>
                <w:fldChar w:fldCharType="separate"/>
              </w:r>
              <w:r w:rsidR="00CF1631">
                <w:rPr>
                  <w:noProof/>
                  <w:webHidden/>
                </w:rPr>
                <w:t>61</w:t>
              </w:r>
              <w:r w:rsidR="00CF1631">
                <w:rPr>
                  <w:noProof/>
                  <w:webHidden/>
                </w:rPr>
                <w:fldChar w:fldCharType="end"/>
              </w:r>
            </w:hyperlink>
          </w:p>
          <w:p w14:paraId="0D4708C2" w14:textId="77777777" w:rsidR="00354739" w:rsidRPr="0060241A" w:rsidRDefault="00616E48" w:rsidP="00354739">
            <w:pPr>
              <w:pStyle w:val="TableofFigures"/>
              <w:rPr>
                <w:rFonts w:eastAsia="Times New Roman"/>
              </w:rPr>
            </w:pPr>
            <w:r w:rsidRPr="0060241A">
              <w:rPr>
                <w:rFonts w:eastAsia="Times New Roman"/>
              </w:rPr>
              <w:fldChar w:fldCharType="end"/>
            </w:r>
          </w:p>
        </w:tc>
      </w:tr>
    </w:tbl>
    <w:p w14:paraId="0590958E" w14:textId="77777777" w:rsidR="00354739" w:rsidRDefault="00354739" w:rsidP="00354739"/>
    <w:p w14:paraId="16C60DAE" w14:textId="77777777" w:rsidR="00354739" w:rsidRPr="001E1939" w:rsidRDefault="00354739" w:rsidP="00354739">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354739" w:rsidRPr="00354739" w14:paraId="0538FA6F" w14:textId="77777777" w:rsidTr="00354739">
        <w:trPr>
          <w:tblHeader/>
        </w:trPr>
        <w:tc>
          <w:tcPr>
            <w:tcW w:w="9889" w:type="dxa"/>
          </w:tcPr>
          <w:p w14:paraId="47077C51" w14:textId="77777777" w:rsidR="00354739" w:rsidRPr="00D8148E" w:rsidRDefault="00354739" w:rsidP="00354739">
            <w:pPr>
              <w:pStyle w:val="toc0"/>
              <w:keepNext/>
            </w:pPr>
            <w:r w:rsidRPr="00D8148E">
              <w:tab/>
              <w:t>Page</w:t>
            </w:r>
          </w:p>
        </w:tc>
      </w:tr>
      <w:tr w:rsidR="00354739" w:rsidRPr="00354739" w14:paraId="35A13997" w14:textId="77777777" w:rsidTr="00354739">
        <w:tc>
          <w:tcPr>
            <w:tcW w:w="9889" w:type="dxa"/>
          </w:tcPr>
          <w:p w14:paraId="75EC20FB" w14:textId="77777777" w:rsidR="00CF1631" w:rsidRDefault="00616E48">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354739">
              <w:rPr>
                <w:rFonts w:eastAsia="Times New Roman"/>
              </w:rPr>
              <w:instrText xml:space="preserve"> TOC \h \z \t "Figure_No</w:instrText>
            </w:r>
            <w:r w:rsidR="00354739" w:rsidRPr="0060241A">
              <w:rPr>
                <w:rFonts w:eastAsia="Times New Roman"/>
              </w:rPr>
              <w:instrText xml:space="preserve">title" \c </w:instrText>
            </w:r>
            <w:r w:rsidRPr="0060241A">
              <w:rPr>
                <w:rFonts w:eastAsia="Times New Roman"/>
              </w:rPr>
              <w:fldChar w:fldCharType="separate"/>
            </w:r>
            <w:hyperlink w:anchor="_Toc403029139" w:history="1">
              <w:r w:rsidR="00CF1631" w:rsidRPr="003E7DC9">
                <w:rPr>
                  <w:rStyle w:val="Hyperlink"/>
                  <w:noProof/>
                </w:rPr>
                <w:t xml:space="preserve">Figure </w:t>
              </w:r>
              <w:r w:rsidR="00CF1631" w:rsidRPr="003E7DC9">
                <w:rPr>
                  <w:rStyle w:val="Hyperlink"/>
                  <w:noProof/>
                  <w:lang w:eastAsia="zh-CN"/>
                </w:rPr>
                <w:t>1</w:t>
              </w:r>
              <w:r w:rsidR="00CF1631" w:rsidRPr="003E7DC9">
                <w:rPr>
                  <w:rStyle w:val="Hyperlink"/>
                  <w:noProof/>
                </w:rPr>
                <w:t xml:space="preserve"> </w:t>
              </w:r>
              <w:r w:rsidR="00CF1631" w:rsidRPr="003E7DC9">
                <w:rPr>
                  <w:rStyle w:val="Hyperlink"/>
                  <w:noProof/>
                  <w:lang w:eastAsia="zh-CN"/>
                </w:rPr>
                <w:t>–</w:t>
              </w:r>
              <w:r w:rsidR="00CF1631" w:rsidRPr="003E7DC9">
                <w:rPr>
                  <w:rStyle w:val="Hyperlink"/>
                  <w:noProof/>
                </w:rPr>
                <w:t xml:space="preserve"> Landscape of NAT traversal toolkit packages,  categorized into three application areas</w:t>
              </w:r>
              <w:r w:rsidR="00CF1631">
                <w:rPr>
                  <w:noProof/>
                  <w:webHidden/>
                </w:rPr>
                <w:tab/>
              </w:r>
              <w:r w:rsidR="00CF1631">
                <w:rPr>
                  <w:noProof/>
                  <w:webHidden/>
                </w:rPr>
                <w:fldChar w:fldCharType="begin"/>
              </w:r>
              <w:r w:rsidR="00CF1631">
                <w:rPr>
                  <w:noProof/>
                  <w:webHidden/>
                </w:rPr>
                <w:instrText xml:space="preserve"> PAGEREF _Toc403029139 \h </w:instrText>
              </w:r>
              <w:r w:rsidR="00CF1631">
                <w:rPr>
                  <w:noProof/>
                  <w:webHidden/>
                </w:rPr>
              </w:r>
              <w:r w:rsidR="00CF1631">
                <w:rPr>
                  <w:noProof/>
                  <w:webHidden/>
                </w:rPr>
                <w:fldChar w:fldCharType="separate"/>
              </w:r>
              <w:r w:rsidR="00CF1631">
                <w:rPr>
                  <w:noProof/>
                  <w:webHidden/>
                </w:rPr>
                <w:t>10</w:t>
              </w:r>
              <w:r w:rsidR="00CF1631">
                <w:rPr>
                  <w:noProof/>
                  <w:webHidden/>
                </w:rPr>
                <w:fldChar w:fldCharType="end"/>
              </w:r>
            </w:hyperlink>
          </w:p>
          <w:p w14:paraId="7EBA20E9" w14:textId="77777777" w:rsidR="00CF1631" w:rsidRDefault="006162CB">
            <w:pPr>
              <w:pStyle w:val="TableofFigures"/>
              <w:rPr>
                <w:rFonts w:asciiTheme="minorHAnsi" w:eastAsiaTheme="minorEastAsia" w:hAnsiTheme="minorHAnsi" w:cstheme="minorBidi"/>
                <w:noProof/>
                <w:sz w:val="22"/>
                <w:szCs w:val="22"/>
                <w:lang w:eastAsia="en-GB"/>
              </w:rPr>
            </w:pPr>
            <w:hyperlink w:anchor="_Toc403029140" w:history="1">
              <w:r w:rsidR="00CF1631" w:rsidRPr="003E7DC9">
                <w:rPr>
                  <w:rStyle w:val="Hyperlink"/>
                  <w:noProof/>
                </w:rPr>
                <w:t>Figure</w:t>
              </w:r>
              <w:r w:rsidR="00CF1631" w:rsidRPr="003E7DC9">
                <w:rPr>
                  <w:rStyle w:val="Hyperlink"/>
                  <w:noProof/>
                  <w:lang w:eastAsia="zh-CN"/>
                </w:rPr>
                <w:t xml:space="preserve"> </w:t>
              </w:r>
              <w:r w:rsidR="00CF1631" w:rsidRPr="003E7DC9">
                <w:rPr>
                  <w:rStyle w:val="Hyperlink"/>
                  <w:noProof/>
                </w:rPr>
                <w:t>2 – Network model – ITU-T H.248 MGC/MG as interim nodes in the end-to-end path  between user equipment (with STUN client/server and/or ICE support)</w:t>
              </w:r>
              <w:r w:rsidR="00CF1631">
                <w:rPr>
                  <w:noProof/>
                  <w:webHidden/>
                </w:rPr>
                <w:tab/>
              </w:r>
              <w:r w:rsidR="00CF1631">
                <w:rPr>
                  <w:noProof/>
                  <w:webHidden/>
                </w:rPr>
                <w:fldChar w:fldCharType="begin"/>
              </w:r>
              <w:r w:rsidR="00CF1631">
                <w:rPr>
                  <w:noProof/>
                  <w:webHidden/>
                </w:rPr>
                <w:instrText xml:space="preserve"> PAGEREF _Toc403029140 \h </w:instrText>
              </w:r>
              <w:r w:rsidR="00CF1631">
                <w:rPr>
                  <w:noProof/>
                  <w:webHidden/>
                </w:rPr>
              </w:r>
              <w:r w:rsidR="00CF1631">
                <w:rPr>
                  <w:noProof/>
                  <w:webHidden/>
                </w:rPr>
                <w:fldChar w:fldCharType="separate"/>
              </w:r>
              <w:r w:rsidR="00CF1631">
                <w:rPr>
                  <w:noProof/>
                  <w:webHidden/>
                </w:rPr>
                <w:t>14</w:t>
              </w:r>
              <w:r w:rsidR="00CF1631">
                <w:rPr>
                  <w:noProof/>
                  <w:webHidden/>
                </w:rPr>
                <w:fldChar w:fldCharType="end"/>
              </w:r>
            </w:hyperlink>
          </w:p>
          <w:p w14:paraId="458D81DB" w14:textId="77777777" w:rsidR="00CF1631" w:rsidRDefault="006162CB">
            <w:pPr>
              <w:pStyle w:val="TableofFigures"/>
              <w:rPr>
                <w:rFonts w:asciiTheme="minorHAnsi" w:eastAsiaTheme="minorEastAsia" w:hAnsiTheme="minorHAnsi" w:cstheme="minorBidi"/>
                <w:noProof/>
                <w:sz w:val="22"/>
                <w:szCs w:val="22"/>
                <w:lang w:eastAsia="en-GB"/>
              </w:rPr>
            </w:pPr>
            <w:hyperlink w:anchor="_Toc403029141" w:history="1">
              <w:r w:rsidR="00CF1631" w:rsidRPr="003E7DC9">
                <w:rPr>
                  <w:rStyle w:val="Hyperlink"/>
                  <w:noProof/>
                </w:rPr>
                <w:t>Figure</w:t>
              </w:r>
              <w:r w:rsidR="00CF1631" w:rsidRPr="003E7DC9">
                <w:rPr>
                  <w:rStyle w:val="Hyperlink"/>
                  <w:noProof/>
                  <w:lang w:eastAsia="zh-CN"/>
                </w:rPr>
                <w:t xml:space="preserve"> </w:t>
              </w:r>
              <w:r w:rsidR="00CF1631" w:rsidRPr="003E7DC9">
                <w:rPr>
                  <w:rStyle w:val="Hyperlink"/>
                  <w:noProof/>
                </w:rPr>
                <w:t>3</w:t>
              </w:r>
              <w:r w:rsidR="00CF1631" w:rsidRPr="003E7DC9">
                <w:rPr>
                  <w:rStyle w:val="Hyperlink"/>
                  <w:noProof/>
                  <w:lang w:eastAsia="zh-CN"/>
                </w:rPr>
                <w:t xml:space="preserve"> – </w:t>
              </w:r>
              <w:r w:rsidR="00CF1631" w:rsidRPr="003E7DC9">
                <w:rPr>
                  <w:rStyle w:val="Hyperlink"/>
                  <w:noProof/>
                </w:rPr>
                <w:t>Network model – ITU-T H.248 MGC/MG emulates a user agent  (with STUN client/server and/or ICE support)</w:t>
              </w:r>
              <w:r w:rsidR="00CF1631">
                <w:rPr>
                  <w:noProof/>
                  <w:webHidden/>
                </w:rPr>
                <w:tab/>
              </w:r>
              <w:r w:rsidR="00CF1631">
                <w:rPr>
                  <w:noProof/>
                  <w:webHidden/>
                </w:rPr>
                <w:fldChar w:fldCharType="begin"/>
              </w:r>
              <w:r w:rsidR="00CF1631">
                <w:rPr>
                  <w:noProof/>
                  <w:webHidden/>
                </w:rPr>
                <w:instrText xml:space="preserve"> PAGEREF _Toc403029141 \h </w:instrText>
              </w:r>
              <w:r w:rsidR="00CF1631">
                <w:rPr>
                  <w:noProof/>
                  <w:webHidden/>
                </w:rPr>
              </w:r>
              <w:r w:rsidR="00CF1631">
                <w:rPr>
                  <w:noProof/>
                  <w:webHidden/>
                </w:rPr>
                <w:fldChar w:fldCharType="separate"/>
              </w:r>
              <w:r w:rsidR="00CF1631">
                <w:rPr>
                  <w:noProof/>
                  <w:webHidden/>
                </w:rPr>
                <w:t>16</w:t>
              </w:r>
              <w:r w:rsidR="00CF1631">
                <w:rPr>
                  <w:noProof/>
                  <w:webHidden/>
                </w:rPr>
                <w:fldChar w:fldCharType="end"/>
              </w:r>
            </w:hyperlink>
          </w:p>
          <w:p w14:paraId="60BB8819" w14:textId="77777777" w:rsidR="00CF1631" w:rsidRDefault="006162CB">
            <w:pPr>
              <w:pStyle w:val="TableofFigures"/>
              <w:rPr>
                <w:rFonts w:asciiTheme="minorHAnsi" w:eastAsiaTheme="minorEastAsia" w:hAnsiTheme="minorHAnsi" w:cstheme="minorBidi"/>
                <w:noProof/>
                <w:sz w:val="22"/>
                <w:szCs w:val="22"/>
                <w:lang w:eastAsia="en-GB"/>
              </w:rPr>
            </w:pPr>
            <w:hyperlink w:anchor="_Toc403029142" w:history="1">
              <w:r w:rsidR="00CF1631" w:rsidRPr="003E7DC9">
                <w:rPr>
                  <w:rStyle w:val="Hyperlink"/>
                  <w:noProof/>
                </w:rPr>
                <w:t xml:space="preserve">Figure 4 – Network model </w:t>
              </w:r>
              <w:r w:rsidR="00CF1631" w:rsidRPr="003E7DC9">
                <w:rPr>
                  <w:rStyle w:val="Hyperlink"/>
                  <w:noProof/>
                  <w:lang w:eastAsia="zh-CN"/>
                </w:rPr>
                <w:t>– Scenario when MG and MGC are located in different IP realms – Keep-alive and pinhole support</w:t>
              </w:r>
              <w:r w:rsidR="00CF1631">
                <w:rPr>
                  <w:noProof/>
                  <w:webHidden/>
                </w:rPr>
                <w:tab/>
              </w:r>
              <w:r w:rsidR="00CF1631">
                <w:rPr>
                  <w:noProof/>
                  <w:webHidden/>
                </w:rPr>
                <w:fldChar w:fldCharType="begin"/>
              </w:r>
              <w:r w:rsidR="00CF1631">
                <w:rPr>
                  <w:noProof/>
                  <w:webHidden/>
                </w:rPr>
                <w:instrText xml:space="preserve"> PAGEREF _Toc403029142 \h </w:instrText>
              </w:r>
              <w:r w:rsidR="00CF1631">
                <w:rPr>
                  <w:noProof/>
                  <w:webHidden/>
                </w:rPr>
              </w:r>
              <w:r w:rsidR="00CF1631">
                <w:rPr>
                  <w:noProof/>
                  <w:webHidden/>
                </w:rPr>
                <w:fldChar w:fldCharType="separate"/>
              </w:r>
              <w:r w:rsidR="00CF1631">
                <w:rPr>
                  <w:noProof/>
                  <w:webHidden/>
                </w:rPr>
                <w:t>17</w:t>
              </w:r>
              <w:r w:rsidR="00CF1631">
                <w:rPr>
                  <w:noProof/>
                  <w:webHidden/>
                </w:rPr>
                <w:fldChar w:fldCharType="end"/>
              </w:r>
            </w:hyperlink>
          </w:p>
          <w:p w14:paraId="1561033F" w14:textId="77777777" w:rsidR="00CF1631" w:rsidRDefault="006162CB">
            <w:pPr>
              <w:pStyle w:val="TableofFigures"/>
              <w:rPr>
                <w:rFonts w:asciiTheme="minorHAnsi" w:eastAsiaTheme="minorEastAsia" w:hAnsiTheme="minorHAnsi" w:cstheme="minorBidi"/>
                <w:noProof/>
                <w:sz w:val="22"/>
                <w:szCs w:val="22"/>
                <w:lang w:eastAsia="en-GB"/>
              </w:rPr>
            </w:pPr>
            <w:hyperlink w:anchor="_Toc403029143" w:history="1">
              <w:r w:rsidR="00CF1631" w:rsidRPr="003E7DC9">
                <w:rPr>
                  <w:rStyle w:val="Hyperlink"/>
                  <w:noProof/>
                </w:rPr>
                <w:t>Figure</w:t>
              </w:r>
              <w:r w:rsidR="00CF1631" w:rsidRPr="003E7DC9">
                <w:rPr>
                  <w:rStyle w:val="Hyperlink"/>
                  <w:noProof/>
                  <w:lang w:eastAsia="zh-CN"/>
                </w:rPr>
                <w:t xml:space="preserve"> 5</w:t>
              </w:r>
              <w:r w:rsidR="00CF1631" w:rsidRPr="003E7DC9">
                <w:rPr>
                  <w:rStyle w:val="Hyperlink"/>
                  <w:noProof/>
                </w:rPr>
                <w:t xml:space="preserve"> – Network model – ITU-T H.248 MGC/MG provides  STUN/TURN server functionality</w:t>
              </w:r>
              <w:r w:rsidR="00CF1631">
                <w:rPr>
                  <w:noProof/>
                  <w:webHidden/>
                </w:rPr>
                <w:tab/>
              </w:r>
              <w:r w:rsidR="00CF1631">
                <w:rPr>
                  <w:noProof/>
                  <w:webHidden/>
                </w:rPr>
                <w:fldChar w:fldCharType="begin"/>
              </w:r>
              <w:r w:rsidR="00CF1631">
                <w:rPr>
                  <w:noProof/>
                  <w:webHidden/>
                </w:rPr>
                <w:instrText xml:space="preserve"> PAGEREF _Toc403029143 \h </w:instrText>
              </w:r>
              <w:r w:rsidR="00CF1631">
                <w:rPr>
                  <w:noProof/>
                  <w:webHidden/>
                </w:rPr>
              </w:r>
              <w:r w:rsidR="00CF1631">
                <w:rPr>
                  <w:noProof/>
                  <w:webHidden/>
                </w:rPr>
                <w:fldChar w:fldCharType="separate"/>
              </w:r>
              <w:r w:rsidR="00CF1631">
                <w:rPr>
                  <w:noProof/>
                  <w:webHidden/>
                </w:rPr>
                <w:t>18</w:t>
              </w:r>
              <w:r w:rsidR="00CF1631">
                <w:rPr>
                  <w:noProof/>
                  <w:webHidden/>
                </w:rPr>
                <w:fldChar w:fldCharType="end"/>
              </w:r>
            </w:hyperlink>
          </w:p>
          <w:p w14:paraId="45C64B66" w14:textId="77777777" w:rsidR="00CF1631" w:rsidRDefault="006162CB">
            <w:pPr>
              <w:pStyle w:val="TableofFigures"/>
              <w:rPr>
                <w:rFonts w:asciiTheme="minorHAnsi" w:eastAsiaTheme="minorEastAsia" w:hAnsiTheme="minorHAnsi" w:cstheme="minorBidi"/>
                <w:noProof/>
                <w:sz w:val="22"/>
                <w:szCs w:val="22"/>
                <w:lang w:eastAsia="en-GB"/>
              </w:rPr>
            </w:pPr>
            <w:hyperlink w:anchor="_Toc403029144" w:history="1">
              <w:r w:rsidR="00CF1631" w:rsidRPr="003E7DC9">
                <w:rPr>
                  <w:rStyle w:val="Hyperlink"/>
                  <w:noProof/>
                </w:rPr>
                <w:t>Figure</w:t>
              </w:r>
              <w:r w:rsidR="00CF1631" w:rsidRPr="003E7DC9">
                <w:rPr>
                  <w:rStyle w:val="Hyperlink"/>
                  <w:noProof/>
                  <w:lang w:eastAsia="zh-CN"/>
                </w:rPr>
                <w:t xml:space="preserve"> 6</w:t>
              </w:r>
              <w:r w:rsidR="00CF1631" w:rsidRPr="003E7DC9">
                <w:rPr>
                  <w:rStyle w:val="Hyperlink"/>
                  <w:noProof/>
                </w:rPr>
                <w:t xml:space="preserve"> – Network model – ITU-T H.248 MG provides TURN media relay functionality</w:t>
              </w:r>
              <w:r w:rsidR="00CF1631">
                <w:rPr>
                  <w:noProof/>
                  <w:webHidden/>
                </w:rPr>
                <w:tab/>
              </w:r>
              <w:r w:rsidR="00CF1631">
                <w:rPr>
                  <w:noProof/>
                  <w:webHidden/>
                </w:rPr>
                <w:fldChar w:fldCharType="begin"/>
              </w:r>
              <w:r w:rsidR="00CF1631">
                <w:rPr>
                  <w:noProof/>
                  <w:webHidden/>
                </w:rPr>
                <w:instrText xml:space="preserve"> PAGEREF _Toc403029144 \h </w:instrText>
              </w:r>
              <w:r w:rsidR="00CF1631">
                <w:rPr>
                  <w:noProof/>
                  <w:webHidden/>
                </w:rPr>
              </w:r>
              <w:r w:rsidR="00CF1631">
                <w:rPr>
                  <w:noProof/>
                  <w:webHidden/>
                </w:rPr>
                <w:fldChar w:fldCharType="separate"/>
              </w:r>
              <w:r w:rsidR="00CF1631">
                <w:rPr>
                  <w:noProof/>
                  <w:webHidden/>
                </w:rPr>
                <w:t>19</w:t>
              </w:r>
              <w:r w:rsidR="00CF1631">
                <w:rPr>
                  <w:noProof/>
                  <w:webHidden/>
                </w:rPr>
                <w:fldChar w:fldCharType="end"/>
              </w:r>
            </w:hyperlink>
          </w:p>
          <w:p w14:paraId="634754C8" w14:textId="77777777" w:rsidR="00CF1631" w:rsidRDefault="006162CB">
            <w:pPr>
              <w:pStyle w:val="TableofFigures"/>
              <w:rPr>
                <w:rFonts w:asciiTheme="minorHAnsi" w:eastAsiaTheme="minorEastAsia" w:hAnsiTheme="minorHAnsi" w:cstheme="minorBidi"/>
                <w:noProof/>
                <w:sz w:val="22"/>
                <w:szCs w:val="22"/>
                <w:lang w:eastAsia="en-GB"/>
              </w:rPr>
            </w:pPr>
            <w:hyperlink w:anchor="_Toc403029145" w:history="1">
              <w:r w:rsidR="00CF1631" w:rsidRPr="003E7DC9">
                <w:rPr>
                  <w:rStyle w:val="Hyperlink"/>
                  <w:noProof/>
                  <w:lang w:eastAsia="en-US"/>
                </w:rPr>
                <w:t xml:space="preserve">Figure I.1 – Network model for </w:t>
              </w:r>
              <w:r w:rsidR="00CF1631" w:rsidRPr="003E7DC9">
                <w:rPr>
                  <w:rStyle w:val="Hyperlink"/>
                  <w:noProof/>
                </w:rPr>
                <w:t>H.248 IP access gateways</w:t>
              </w:r>
              <w:r w:rsidR="00CF1631" w:rsidRPr="003E7DC9">
                <w:rPr>
                  <w:rStyle w:val="Hyperlink"/>
                  <w:noProof/>
                  <w:lang w:eastAsia="en-US"/>
                </w:rPr>
                <w:t xml:space="preserve">  (derived from Fig. 2 with scope on half call only)</w:t>
              </w:r>
              <w:r w:rsidR="00CF1631">
                <w:rPr>
                  <w:noProof/>
                  <w:webHidden/>
                </w:rPr>
                <w:tab/>
              </w:r>
              <w:r w:rsidR="00CF1631">
                <w:rPr>
                  <w:noProof/>
                  <w:webHidden/>
                </w:rPr>
                <w:fldChar w:fldCharType="begin"/>
              </w:r>
              <w:r w:rsidR="00CF1631">
                <w:rPr>
                  <w:noProof/>
                  <w:webHidden/>
                </w:rPr>
                <w:instrText xml:space="preserve"> PAGEREF _Toc403029145 \h </w:instrText>
              </w:r>
              <w:r w:rsidR="00CF1631">
                <w:rPr>
                  <w:noProof/>
                  <w:webHidden/>
                </w:rPr>
              </w:r>
              <w:r w:rsidR="00CF1631">
                <w:rPr>
                  <w:noProof/>
                  <w:webHidden/>
                </w:rPr>
                <w:fldChar w:fldCharType="separate"/>
              </w:r>
              <w:r w:rsidR="00CF1631">
                <w:rPr>
                  <w:noProof/>
                  <w:webHidden/>
                </w:rPr>
                <w:t>59</w:t>
              </w:r>
              <w:r w:rsidR="00CF1631">
                <w:rPr>
                  <w:noProof/>
                  <w:webHidden/>
                </w:rPr>
                <w:fldChar w:fldCharType="end"/>
              </w:r>
            </w:hyperlink>
          </w:p>
          <w:p w14:paraId="428C567F" w14:textId="77777777" w:rsidR="00CF1631" w:rsidRDefault="006162CB">
            <w:pPr>
              <w:pStyle w:val="TableofFigures"/>
              <w:rPr>
                <w:rFonts w:asciiTheme="minorHAnsi" w:eastAsiaTheme="minorEastAsia" w:hAnsiTheme="minorHAnsi" w:cstheme="minorBidi"/>
                <w:noProof/>
                <w:sz w:val="22"/>
                <w:szCs w:val="22"/>
                <w:lang w:eastAsia="en-GB"/>
              </w:rPr>
            </w:pPr>
            <w:hyperlink w:anchor="_Toc403029146" w:history="1">
              <w:r w:rsidR="00CF1631" w:rsidRPr="003E7DC9">
                <w:rPr>
                  <w:rStyle w:val="Hyperlink"/>
                  <w:noProof/>
                </w:rPr>
                <w:t>Figure II.</w:t>
              </w:r>
              <w:r w:rsidR="00CF1631" w:rsidRPr="003E7DC9">
                <w:rPr>
                  <w:rStyle w:val="Hyperlink"/>
                  <w:noProof/>
                  <w:lang w:eastAsia="zh-CN"/>
                </w:rPr>
                <w:t>1</w:t>
              </w:r>
              <w:r w:rsidR="00CF1631" w:rsidRPr="003E7DC9">
                <w:rPr>
                  <w:rStyle w:val="Hyperlink"/>
                  <w:noProof/>
                </w:rPr>
                <w:t xml:space="preserve"> </w:t>
              </w:r>
              <w:r w:rsidR="00CF1631" w:rsidRPr="003E7DC9">
                <w:rPr>
                  <w:rStyle w:val="Hyperlink"/>
                  <w:noProof/>
                  <w:lang w:eastAsia="zh-CN"/>
                </w:rPr>
                <w:t>–</w:t>
              </w:r>
              <w:r w:rsidR="00CF1631" w:rsidRPr="003E7DC9">
                <w:rPr>
                  <w:rStyle w:val="Hyperlink"/>
                  <w:noProof/>
                </w:rPr>
                <w:t xml:space="preserve"> ICE for TCP – protocol stack (MG bearer interface)</w:t>
              </w:r>
              <w:r w:rsidR="00CF1631">
                <w:rPr>
                  <w:noProof/>
                  <w:webHidden/>
                </w:rPr>
                <w:tab/>
              </w:r>
              <w:r w:rsidR="00CF1631">
                <w:rPr>
                  <w:noProof/>
                  <w:webHidden/>
                </w:rPr>
                <w:fldChar w:fldCharType="begin"/>
              </w:r>
              <w:r w:rsidR="00CF1631">
                <w:rPr>
                  <w:noProof/>
                  <w:webHidden/>
                </w:rPr>
                <w:instrText xml:space="preserve"> PAGEREF _Toc403029146 \h </w:instrText>
              </w:r>
              <w:r w:rsidR="00CF1631">
                <w:rPr>
                  <w:noProof/>
                  <w:webHidden/>
                </w:rPr>
              </w:r>
              <w:r w:rsidR="00CF1631">
                <w:rPr>
                  <w:noProof/>
                  <w:webHidden/>
                </w:rPr>
                <w:fldChar w:fldCharType="separate"/>
              </w:r>
              <w:r w:rsidR="00CF1631">
                <w:rPr>
                  <w:noProof/>
                  <w:webHidden/>
                </w:rPr>
                <w:t>62</w:t>
              </w:r>
              <w:r w:rsidR="00CF1631">
                <w:rPr>
                  <w:noProof/>
                  <w:webHidden/>
                </w:rPr>
                <w:fldChar w:fldCharType="end"/>
              </w:r>
            </w:hyperlink>
          </w:p>
          <w:p w14:paraId="1CDF17D0" w14:textId="77777777" w:rsidR="00354739" w:rsidRPr="0060241A" w:rsidRDefault="00616E48" w:rsidP="00354739">
            <w:pPr>
              <w:pStyle w:val="TableofFigures"/>
              <w:rPr>
                <w:rFonts w:eastAsia="Times New Roman"/>
              </w:rPr>
            </w:pPr>
            <w:r w:rsidRPr="0060241A">
              <w:rPr>
                <w:rFonts w:eastAsia="Times New Roman"/>
              </w:rPr>
              <w:fldChar w:fldCharType="end"/>
            </w:r>
          </w:p>
        </w:tc>
      </w:tr>
    </w:tbl>
    <w:p w14:paraId="052B2416" w14:textId="77777777" w:rsidR="00354739" w:rsidRDefault="00354739" w:rsidP="00354739"/>
    <w:p w14:paraId="63140561" w14:textId="77777777" w:rsidR="00354739" w:rsidRPr="00354739" w:rsidRDefault="00354739" w:rsidP="00354739"/>
    <w:p w14:paraId="121F4C95" w14:textId="77777777" w:rsidR="00015A41" w:rsidRPr="00015A41" w:rsidRDefault="00616E48" w:rsidP="00015A41">
      <w:pPr>
        <w:pStyle w:val="RecNo"/>
        <w:pageBreakBefore/>
        <w:rPr>
          <w:rPrChange w:id="17" w:author="Dr. Albrecht Schwarz" w:date="2012-10-02T14:59:00Z">
            <w:rPr>
              <w:lang w:val="en-US"/>
            </w:rPr>
          </w:rPrChange>
        </w:rPr>
      </w:pPr>
      <w:ins w:id="18" w:author="Dr. Albrecht Schwarz" w:date="2012-10-02T14:59:00Z">
        <w:r w:rsidRPr="00616E48">
          <w:rPr>
            <w:szCs w:val="28"/>
            <w:rPrChange w:id="19" w:author="Dr. Albrecht Schwarz" w:date="2012-10-02T14:59:00Z">
              <w:rPr>
                <w:sz w:val="20"/>
                <w:lang w:val="en-US"/>
              </w:rPr>
            </w:rPrChange>
          </w:rPr>
          <w:lastRenderedPageBreak/>
          <w:t>Draft</w:t>
        </w:r>
        <w:r w:rsidRPr="00616E48">
          <w:rPr>
            <w:sz w:val="20"/>
            <w:rPrChange w:id="20" w:author="Dr. Albrecht Schwarz" w:date="2012-10-02T14:59:00Z">
              <w:rPr>
                <w:sz w:val="20"/>
                <w:lang w:val="en-US"/>
              </w:rPr>
            </w:rPrChange>
          </w:rPr>
          <w:t xml:space="preserve"> </w:t>
        </w:r>
        <w:r w:rsidR="00015A41" w:rsidRPr="00015A41">
          <w:t>revis</w:t>
        </w:r>
      </w:ins>
      <w:ins w:id="21" w:author="Simão Campos-Neto" w:date="2013-01-21T17:06:00Z">
        <w:r w:rsidR="00015A41">
          <w:t xml:space="preserve">ed </w:t>
        </w:r>
      </w:ins>
      <w:r w:rsidRPr="00616E48">
        <w:rPr>
          <w:rPrChange w:id="22" w:author="Dr. Albrecht Schwarz" w:date="2012-10-02T14:59:00Z">
            <w:rPr>
              <w:lang w:val="en-US"/>
            </w:rPr>
          </w:rPrChange>
        </w:rPr>
        <w:t>Recommendation ITU-T H.248.50</w:t>
      </w:r>
    </w:p>
    <w:p w14:paraId="55C9AAA6" w14:textId="77777777"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14:paraId="34A476D3" w14:textId="77777777" w:rsidR="00015A41" w:rsidRDefault="00015A41" w:rsidP="00015A41">
      <w:pPr>
        <w:pStyle w:val="Headingb"/>
        <w:rPr>
          <w:lang w:val="en-US"/>
        </w:rPr>
      </w:pPr>
      <w:r>
        <w:rPr>
          <w:lang w:val="en-US"/>
        </w:rPr>
        <w:t xml:space="preserve">AAP </w:t>
      </w:r>
      <w:r w:rsidRPr="000A58FE">
        <w:rPr>
          <w:lang w:val="en-US"/>
        </w:rPr>
        <w:t>Summary</w:t>
      </w:r>
    </w:p>
    <w:p w14:paraId="246F524C" w14:textId="77777777" w:rsidR="00015A41" w:rsidRPr="0066077C" w:rsidRDefault="00015A41" w:rsidP="00015A41">
      <w:pPr>
        <w:rPr>
          <w:highlight w:val="yellow"/>
        </w:rPr>
      </w:pPr>
      <w:r w:rsidRPr="0066077C">
        <w:rPr>
          <w:highlight w:val="yellow"/>
        </w:rPr>
        <w:t>[To be added]</w:t>
      </w:r>
    </w:p>
    <w:p w14:paraId="5DB4F8B0" w14:textId="77777777" w:rsidR="00015A41" w:rsidRPr="00015A41" w:rsidRDefault="00015A41" w:rsidP="003E2D62">
      <w:pPr>
        <w:pStyle w:val="Headingb"/>
      </w:pPr>
      <w:bookmarkStart w:id="23" w:name="isume"/>
      <w:r w:rsidRPr="00015A41">
        <w:t>Summary</w:t>
      </w:r>
    </w:p>
    <w:p w14:paraId="02B551EE" w14:textId="77777777" w:rsidR="00015A41" w:rsidRPr="00015A41" w:rsidRDefault="00015A41" w:rsidP="003E2D62">
      <w:r w:rsidRPr="00015A41">
        <w:rPr>
          <w:lang w:eastAsia="zh-CN"/>
        </w:rPr>
        <w:t xml:space="preserve">Recommendation ITU-T H.248.50 contains a series of ITU-T H.248 packages that </w:t>
      </w:r>
      <w:r w:rsidRPr="00015A41">
        <w:t xml:space="preserve">enable various network address translator (NAT) traversal techniques to be employed in order to facilitate media flow between networks.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23"/>
    </w:p>
    <w:p w14:paraId="0114D0B6" w14:textId="77777777" w:rsidR="003E2D62" w:rsidRPr="00015A41" w:rsidRDefault="00B935E4" w:rsidP="003E2D62">
      <w:ins w:id="24" w:author="Dr. Albrecht Schwarz" w:date="2012-10-02T14:57:00Z">
        <w:r w:rsidRPr="00015A41">
          <w:t xml:space="preserve">This revision of Recommendation ITU-T H.248.50 </w:t>
        </w:r>
      </w:ins>
      <w:ins w:id="25" w:author="Dr. Albrecht Schwarz" w:date="2012-10-02T15:11:00Z">
        <w:r w:rsidR="0019302F" w:rsidRPr="00015A41">
          <w:t xml:space="preserve">implements Corrigendum 1 (02/2012) </w:t>
        </w:r>
      </w:ins>
      <w:ins w:id="26" w:author="Dr. Albrecht Schwarz" w:date="2012-10-02T15:12:00Z">
        <w:r w:rsidR="0019302F" w:rsidRPr="00015A41">
          <w:t xml:space="preserve">and </w:t>
        </w:r>
      </w:ins>
      <w:ins w:id="27" w:author="Dr. Albrecht Schwarz" w:date="2012-10-02T14:57:00Z">
        <w:r w:rsidRPr="00015A41">
          <w:t xml:space="preserve">adds clarifications, </w:t>
        </w:r>
        <w:r w:rsidR="00616E48" w:rsidRPr="00616E48">
          <w:rPr>
            <w:highlight w:val="yellow"/>
            <w:rPrChange w:id="28" w:author="Dr. Albrecht Schwarz" w:date="2012-10-02T14:57:00Z">
              <w:rPr>
                <w:lang w:val="en-US"/>
              </w:rPr>
            </w:rPrChange>
          </w:rPr>
          <w:t>###</w:t>
        </w:r>
      </w:ins>
    </w:p>
    <w:p w14:paraId="169780E8" w14:textId="77777777" w:rsidR="003E2D62" w:rsidRPr="00015A41" w:rsidRDefault="003E2D62" w:rsidP="003E2D62">
      <w:pPr>
        <w:pStyle w:val="Heading1"/>
        <w:rPr>
          <w:lang w:eastAsia="zh-CN"/>
        </w:rPr>
      </w:pPr>
      <w:bookmarkStart w:id="29" w:name="p1rectexte"/>
      <w:bookmarkStart w:id="30" w:name="_Toc273548904"/>
      <w:bookmarkStart w:id="31" w:name="_Toc274217451"/>
      <w:bookmarkStart w:id="32" w:name="_Toc279500174"/>
      <w:bookmarkStart w:id="33" w:name="_Toc282681779"/>
      <w:bookmarkStart w:id="34" w:name="_Toc371339778"/>
      <w:bookmarkStart w:id="35" w:name="_Toc383523478"/>
      <w:bookmarkStart w:id="36" w:name="_Toc403028988"/>
      <w:bookmarkEnd w:id="29"/>
      <w:r w:rsidRPr="00015A41">
        <w:rPr>
          <w:lang w:eastAsia="zh-CN"/>
        </w:rPr>
        <w:t>1</w:t>
      </w:r>
      <w:r w:rsidRPr="00015A41">
        <w:rPr>
          <w:lang w:eastAsia="zh-CN"/>
        </w:rPr>
        <w:tab/>
        <w:t>Scope</w:t>
      </w:r>
      <w:bookmarkEnd w:id="30"/>
      <w:bookmarkEnd w:id="31"/>
      <w:bookmarkEnd w:id="32"/>
      <w:bookmarkEnd w:id="33"/>
      <w:bookmarkEnd w:id="34"/>
      <w:bookmarkEnd w:id="35"/>
      <w:bookmarkEnd w:id="36"/>
    </w:p>
    <w:p w14:paraId="4D3903E4" w14:textId="77777777"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14:paraId="1F5710B6" w14:textId="77777777"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14:paraId="6A28DBB9" w14:textId="77777777"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14:paraId="3C823E98" w14:textId="77777777" w:rsidR="003E2D62" w:rsidRPr="00015A41" w:rsidRDefault="003E2D62" w:rsidP="003E2D62">
      <w:pPr>
        <w:pStyle w:val="enumlev1"/>
      </w:pPr>
      <w:r w:rsidRPr="00015A41">
        <w:t>–</w:t>
      </w:r>
      <w:r w:rsidRPr="00015A41">
        <w:tab/>
      </w:r>
      <w:ins w:id="37" w:author="Editor" w:date="2014-06-27T17:54:00Z">
        <w:r w:rsidR="006D7972">
          <w:t>Relayed</w:t>
        </w:r>
      </w:ins>
      <w:r w:rsidRPr="00015A41">
        <w:t>address mapping using the TURN techniques as described in [I</w:t>
      </w:r>
      <w:r w:rsidRPr="00015A41">
        <w:rPr>
          <w:lang w:eastAsia="zh-CN"/>
        </w:rPr>
        <w:t>ETF</w:t>
      </w:r>
      <w:r w:rsidRPr="00015A41">
        <w:t> </w:t>
      </w:r>
      <w:r w:rsidRPr="00015A41">
        <w:rPr>
          <w:lang w:eastAsia="zh-CN"/>
        </w:rPr>
        <w:t>RFC 5766]</w:t>
      </w:r>
      <w:r w:rsidRPr="00015A41">
        <w:t>.</w:t>
      </w:r>
    </w:p>
    <w:p w14:paraId="6BA826C1" w14:textId="77777777" w:rsidR="003E2D62" w:rsidRPr="00015A41" w:rsidRDefault="003E2D62" w:rsidP="003E2D62">
      <w:pPr>
        <w:pStyle w:val="enumlev1"/>
      </w:pPr>
      <w:r w:rsidRPr="00015A41">
        <w:t>–</w:t>
      </w:r>
      <w:r w:rsidRPr="00015A41">
        <w:tab/>
        <w:t>Comprehensive NAT traversal ICE techniques as described in [IETF RFC 5389].</w:t>
      </w:r>
    </w:p>
    <w:p w14:paraId="2CE3BCA4" w14:textId="77777777"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14:paraId="37C8A33D" w14:textId="77777777"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14:paraId="272B35D3" w14:textId="77777777"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this Recommendation. Every package is self-contained and does not use the extension principle.</w:t>
      </w:r>
    </w:p>
    <w:p w14:paraId="3FBCB140" w14:textId="77777777" w:rsidR="003E2D62" w:rsidRPr="00015A41" w:rsidRDefault="003E2D62" w:rsidP="003E2D62">
      <w:pPr>
        <w:pStyle w:val="Figure"/>
        <w:rPr>
          <w:lang w:eastAsia="zh-CN"/>
        </w:rPr>
      </w:pPr>
      <w:r w:rsidRPr="00015A41">
        <w:object w:dxaOrig="7765" w:dyaOrig="7109" w14:anchorId="7897B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355.5pt" o:ole="" o:allowoverlap="f">
            <v:imagedata r:id="rId26" o:title=""/>
          </v:shape>
          <o:OLEObject Type="Embed" ProgID="CorelDRAW.Graphic.14" ShapeID="_x0000_i1025" DrawAspect="Content" ObjectID="_1476796532" r:id="rId27"/>
        </w:object>
      </w:r>
    </w:p>
    <w:p w14:paraId="44E8B6AC" w14:textId="77777777" w:rsidR="003E2D62" w:rsidRPr="00015A41" w:rsidRDefault="003E2D62" w:rsidP="003E2D62">
      <w:pPr>
        <w:pStyle w:val="FigureNoTitle"/>
        <w:rPr>
          <w:lang w:eastAsia="zh-CN"/>
        </w:rPr>
      </w:pPr>
      <w:bookmarkStart w:id="38" w:name="_Ref35065479"/>
      <w:bookmarkStart w:id="39" w:name="_Toc37061671"/>
      <w:bookmarkStart w:id="40" w:name="_Ref71180999"/>
      <w:bookmarkStart w:id="41" w:name="_Toc383523471"/>
      <w:bookmarkStart w:id="42" w:name="_Toc403029139"/>
      <w:r w:rsidRPr="00015A41">
        <w:t>Figure</w:t>
      </w:r>
      <w:bookmarkEnd w:id="38"/>
      <w:bookmarkEnd w:id="39"/>
      <w:bookmarkEnd w:id="40"/>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41"/>
      <w:bookmarkEnd w:id="42"/>
    </w:p>
    <w:p w14:paraId="2EB4B6D5" w14:textId="77777777" w:rsidR="00932B28" w:rsidRDefault="006D7972">
      <w:pPr>
        <w:pStyle w:val="Heading2"/>
        <w:rPr>
          <w:ins w:id="43" w:author="Editor" w:date="2014-06-27T17:54:00Z"/>
        </w:rPr>
        <w:pPrChange w:id="44" w:author="ALU" w:date="2014-04-02T11:40:00Z">
          <w:pPr/>
        </w:pPrChange>
      </w:pPr>
      <w:bookmarkStart w:id="45" w:name="_Toc403028989"/>
      <w:bookmarkStart w:id="46" w:name="_Toc273548905"/>
      <w:bookmarkStart w:id="47" w:name="_Toc274217452"/>
      <w:bookmarkStart w:id="48" w:name="_Toc279500175"/>
      <w:bookmarkStart w:id="49" w:name="_Toc282681780"/>
      <w:bookmarkStart w:id="50" w:name="_Toc371339779"/>
      <w:bookmarkStart w:id="51" w:name="_Toc383523479"/>
      <w:ins w:id="52" w:author="Editor" w:date="2014-06-27T17:54:00Z">
        <w:r>
          <w:t>1.1</w:t>
        </w:r>
        <w:r>
          <w:tab/>
          <w:t>Relation to other H.248 related NAT traversal mechanisms</w:t>
        </w:r>
        <w:bookmarkEnd w:id="45"/>
      </w:ins>
    </w:p>
    <w:p w14:paraId="65D6D4C1" w14:textId="77777777" w:rsidR="006D7972" w:rsidRPr="00491091" w:rsidRDefault="00616E48" w:rsidP="006D7972">
      <w:pPr>
        <w:rPr>
          <w:ins w:id="53" w:author="Editor" w:date="2014-06-27T17:54:00Z"/>
          <w:i/>
          <w:rPrChange w:id="54" w:author="ALU" w:date="2014-04-02T11:53:00Z">
            <w:rPr>
              <w:ins w:id="55" w:author="Editor" w:date="2014-06-27T17:54:00Z"/>
            </w:rPr>
          </w:rPrChange>
        </w:rPr>
      </w:pPr>
      <w:ins w:id="56" w:author="Editor" w:date="2014-06-27T17:54:00Z">
        <w:r w:rsidRPr="00616E48">
          <w:rPr>
            <w:i/>
            <w:highlight w:val="yellow"/>
            <w:rPrChange w:id="57" w:author="ALU" w:date="2014-04-02T11:53:00Z">
              <w:rPr/>
            </w:rPrChange>
          </w:rPr>
          <w:t>{</w:t>
        </w:r>
        <w:r w:rsidRPr="00616E48">
          <w:rPr>
            <w:b/>
            <w:i/>
            <w:highlight w:val="yellow"/>
            <w:rPrChange w:id="58" w:author="ALU" w:date="2014-04-02T11:53:00Z">
              <w:rPr/>
            </w:rPrChange>
          </w:rPr>
          <w:t>Editor's note (2014-06 meeting)</w:t>
        </w:r>
        <w:r w:rsidRPr="00616E48">
          <w:rPr>
            <w:i/>
            <w:highlight w:val="yellow"/>
            <w:rPrChange w:id="59" w:author="ALU" w:date="2014-04-02T11:53:00Z">
              <w:rPr/>
            </w:rPrChange>
          </w:rPr>
          <w:t>: this text overlaps somehow with the scope of clause 6.5. However, complete restructuring of clause 6.5 is difficult in a Revision. But the resulting redundancy seems to be a minor issue …}</w:t>
        </w:r>
      </w:ins>
    </w:p>
    <w:p w14:paraId="7DACE5F9" w14:textId="77777777" w:rsidR="006D7972" w:rsidRDefault="00C95E0B" w:rsidP="006D7972">
      <w:pPr>
        <w:rPr>
          <w:ins w:id="60" w:author="Editor" w:date="2014-06-27T17:54:00Z"/>
        </w:rPr>
      </w:pPr>
      <w:ins w:id="61" w:author="Editor" w:date="2014-07-01T14:10:00Z">
        <w:r>
          <w:t>The</w:t>
        </w:r>
      </w:ins>
      <w:ins w:id="62" w:author="Editor" w:date="2014-06-27T17:54:00Z">
        <w:r w:rsidR="006D7972">
          <w:t xml:space="preserve"> following </w:t>
        </w:r>
      </w:ins>
      <w:ins w:id="63" w:author="Editor" w:date="2014-07-01T14:11:00Z">
        <w:r>
          <w:t xml:space="preserve">covers the </w:t>
        </w:r>
      </w:ins>
      <w:ins w:id="64" w:author="Editor" w:date="2014-06-27T17:54:00Z">
        <w:r w:rsidR="006D7972">
          <w:t>applicability of this Recommendation versus other H.248 supported NAT-T mechanisms:</w:t>
        </w:r>
      </w:ins>
    </w:p>
    <w:p w14:paraId="6CFF76F1" w14:textId="77777777" w:rsidR="006D7972" w:rsidRDefault="006D7972" w:rsidP="006D7972">
      <w:pPr>
        <w:numPr>
          <w:ilvl w:val="0"/>
          <w:numId w:val="46"/>
        </w:numPr>
        <w:overflowPunct w:val="0"/>
        <w:autoSpaceDE w:val="0"/>
        <w:autoSpaceDN w:val="0"/>
        <w:adjustRightInd w:val="0"/>
        <w:ind w:left="567" w:hanging="567"/>
        <w:textAlignment w:val="baseline"/>
        <w:rPr>
          <w:ins w:id="65" w:author="Editor" w:date="2014-06-27T17:54:00Z"/>
        </w:rPr>
      </w:pPr>
      <w:ins w:id="66" w:author="Editor" w:date="2014-06-27T17:54:00Z">
        <w:r>
          <w:t>Transport protocol generic NAT-T method "media latching" [ITU-T H.248.37]: this is an orthogonal mechanism and may be used in combination with this Recommendation;</w:t>
        </w:r>
      </w:ins>
      <w:ins w:id="67" w:author="ALU" w:date="2014-07-01T09:19:00Z">
        <w:r w:rsidR="00426E76">
          <w:t xml:space="preserve"> Some of the mechanisms in this Recommendation make </w:t>
        </w:r>
      </w:ins>
      <w:ins w:id="68" w:author="ALU" w:date="2014-07-01T09:20:00Z">
        <w:r w:rsidR="00426E76">
          <w:t xml:space="preserve">"media </w:t>
        </w:r>
      </w:ins>
      <w:ins w:id="69" w:author="ALU" w:date="2014-07-01T09:19:00Z">
        <w:r w:rsidR="00426E76">
          <w:t>latching</w:t>
        </w:r>
      </w:ins>
      <w:ins w:id="70" w:author="ALU" w:date="2014-07-01T09:20:00Z">
        <w:r w:rsidR="00426E76">
          <w:t>"</w:t>
        </w:r>
      </w:ins>
      <w:ins w:id="71" w:author="ALU" w:date="2014-07-01T09:19:00Z">
        <w:r w:rsidR="00426E76">
          <w:t xml:space="preserve"> unnecessary.</w:t>
        </w:r>
      </w:ins>
    </w:p>
    <w:p w14:paraId="1F82F490" w14:textId="77777777" w:rsidR="006D7972" w:rsidRPr="00491091" w:rsidRDefault="006D7972" w:rsidP="006D7972">
      <w:pPr>
        <w:numPr>
          <w:ilvl w:val="0"/>
          <w:numId w:val="46"/>
        </w:numPr>
        <w:overflowPunct w:val="0"/>
        <w:autoSpaceDE w:val="0"/>
        <w:autoSpaceDN w:val="0"/>
        <w:adjustRightInd w:val="0"/>
        <w:ind w:left="567" w:hanging="567"/>
        <w:textAlignment w:val="baseline"/>
        <w:rPr>
          <w:ins w:id="72" w:author="Editor" w:date="2014-06-27T17:54:00Z"/>
        </w:rPr>
      </w:pPr>
      <w:ins w:id="73" w:author="Editor" w:date="2014-06-27T17:54:00Z">
        <w:r w:rsidRPr="00491091">
          <w:t xml:space="preserve">Transport protocol </w:t>
        </w:r>
        <w:r w:rsidR="00616E48" w:rsidRPr="00616E48">
          <w:rPr>
            <w:rPrChange w:id="74" w:author="ALU" w:date="2014-04-02T11:46:00Z">
              <w:rPr>
                <w:lang w:val="de-DE"/>
              </w:rPr>
            </w:rPrChange>
          </w:rPr>
          <w:t>specific</w:t>
        </w:r>
        <w:r w:rsidRPr="00491091">
          <w:t xml:space="preserve"> NAT-T method "</w:t>
        </w:r>
        <w:r>
          <w:t>TCP merge mode" [ITU-T H.248.84]: this represents a TCP simultaneous open from end-to-end perspective, which is, if applicable, used before any "ICE for TCP" procedures would be selected.</w:t>
        </w:r>
      </w:ins>
    </w:p>
    <w:p w14:paraId="7DECF946" w14:textId="77777777" w:rsidR="003E2D62" w:rsidRPr="00015A41" w:rsidRDefault="003E2D62" w:rsidP="003E2D62">
      <w:pPr>
        <w:pStyle w:val="Heading1"/>
        <w:rPr>
          <w:lang w:eastAsia="zh-CN"/>
        </w:rPr>
      </w:pPr>
      <w:bookmarkStart w:id="75" w:name="_Toc403028990"/>
      <w:r w:rsidRPr="00015A41">
        <w:rPr>
          <w:lang w:eastAsia="zh-CN"/>
        </w:rPr>
        <w:t>2</w:t>
      </w:r>
      <w:r w:rsidRPr="00015A41">
        <w:rPr>
          <w:lang w:eastAsia="zh-CN"/>
        </w:rPr>
        <w:tab/>
        <w:t>References</w:t>
      </w:r>
      <w:bookmarkEnd w:id="46"/>
      <w:bookmarkEnd w:id="47"/>
      <w:bookmarkEnd w:id="48"/>
      <w:bookmarkEnd w:id="49"/>
      <w:bookmarkEnd w:id="50"/>
      <w:bookmarkEnd w:id="51"/>
      <w:bookmarkEnd w:id="75"/>
    </w:p>
    <w:p w14:paraId="0723DEC8" w14:textId="77777777"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015A41">
        <w:lastRenderedPageBreak/>
        <w:t xml:space="preserve">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14:paraId="062644F3"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Gateway control protocol: Version 3</w:t>
      </w:r>
      <w:r w:rsidRPr="00600DAC">
        <w:rPr>
          <w:lang w:val="fr-CH" w:eastAsia="zh-CN"/>
        </w:rPr>
        <w:t>.</w:t>
      </w:r>
    </w:p>
    <w:p w14:paraId="052FCACA"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Gateway control protocol: Inactivity timer package</w:t>
      </w:r>
      <w:r w:rsidRPr="00600DAC">
        <w:rPr>
          <w:lang w:val="fr-CH" w:eastAsia="zh-CN"/>
        </w:rPr>
        <w:t>.</w:t>
      </w:r>
    </w:p>
    <w:p w14:paraId="158356D1"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Gateway control protocol: IP NAPT traversal package</w:t>
      </w:r>
      <w:r w:rsidRPr="00600DAC">
        <w:rPr>
          <w:lang w:val="fr-CH" w:eastAsia="zh-CN"/>
        </w:rPr>
        <w:t>.</w:t>
      </w:r>
    </w:p>
    <w:p w14:paraId="6AA64293" w14:textId="77777777" w:rsidR="005D365F" w:rsidRPr="00600DAC" w:rsidRDefault="005D365F" w:rsidP="005D365F">
      <w:pPr>
        <w:pStyle w:val="Reftext"/>
        <w:ind w:left="1985" w:hanging="1985"/>
        <w:rPr>
          <w:ins w:id="76" w:author="AVD-4640" w:date="2014-11-03T14:21:00Z"/>
          <w:lang w:val="fr-CH" w:eastAsia="zh-CN"/>
        </w:rPr>
      </w:pPr>
      <w:ins w:id="77" w:author="AVD-4640" w:date="2014-11-03T14:21:00Z">
        <w:r w:rsidRPr="00600DAC">
          <w:rPr>
            <w:lang w:val="fr-CH"/>
          </w:rPr>
          <w:t xml:space="preserve">[ITU-T </w:t>
        </w:r>
        <w:r w:rsidRPr="00600DAC">
          <w:rPr>
            <w:lang w:val="fr-CH" w:eastAsia="zh-CN"/>
          </w:rPr>
          <w:t>H</w:t>
        </w:r>
        <w:r w:rsidRPr="00600DAC">
          <w:rPr>
            <w:lang w:val="fr-CH"/>
          </w:rPr>
          <w:t>.</w:t>
        </w:r>
        <w:r w:rsidRPr="00600DAC">
          <w:rPr>
            <w:lang w:val="fr-CH" w:eastAsia="zh-CN"/>
          </w:rPr>
          <w:t>248.</w:t>
        </w:r>
        <w:r>
          <w:rPr>
            <w:lang w:val="fr-CH" w:eastAsia="zh-CN"/>
          </w:rPr>
          <w:t>40</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w:t>
        </w:r>
        <w:r>
          <w:rPr>
            <w:lang w:val="fr-CH" w:eastAsia="zh-CN"/>
          </w:rPr>
          <w:t>40</w:t>
        </w:r>
        <w:r w:rsidRPr="00600DAC">
          <w:rPr>
            <w:lang w:val="fr-CH"/>
          </w:rPr>
          <w:t xml:space="preserve"> (</w:t>
        </w:r>
        <w:r>
          <w:rPr>
            <w:lang w:val="fr-CH" w:eastAsia="zh-CN"/>
          </w:rPr>
          <w:t>03/2013</w:t>
        </w:r>
        <w:r w:rsidRPr="00600DAC">
          <w:rPr>
            <w:lang w:val="fr-CH"/>
          </w:rPr>
          <w:t xml:space="preserve">), </w:t>
        </w:r>
        <w:r w:rsidRPr="00600DAC">
          <w:rPr>
            <w:i/>
            <w:iCs/>
            <w:lang w:val="fr-CH" w:eastAsia="zh-CN"/>
          </w:rPr>
          <w:t xml:space="preserve">Gateway control protocol: </w:t>
        </w:r>
        <w:r w:rsidRPr="00E05125">
          <w:rPr>
            <w:i/>
            <w:iCs/>
            <w:lang w:val="fr-CH" w:eastAsia="zh-CN"/>
          </w:rPr>
          <w:t>Application data inactivity detection package</w:t>
        </w:r>
        <w:r w:rsidRPr="00600DAC">
          <w:rPr>
            <w:lang w:val="fr-CH" w:eastAsia="zh-CN"/>
          </w:rPr>
          <w:t>.</w:t>
        </w:r>
      </w:ins>
    </w:p>
    <w:p w14:paraId="0754F984" w14:textId="77777777" w:rsidR="005D365F" w:rsidRPr="00600DAC" w:rsidRDefault="005D365F" w:rsidP="005D365F">
      <w:pPr>
        <w:pStyle w:val="Reftext"/>
        <w:ind w:left="1985" w:hanging="1985"/>
        <w:rPr>
          <w:ins w:id="78" w:author="AVD-4640" w:date="2014-11-03T14:21:00Z"/>
          <w:lang w:val="fr-CH" w:eastAsia="zh-CN"/>
        </w:rPr>
      </w:pPr>
      <w:ins w:id="79" w:author="AVD-4640" w:date="2014-11-03T14:21:00Z">
        <w:r w:rsidRPr="00600DAC">
          <w:rPr>
            <w:lang w:val="fr-CH"/>
          </w:rPr>
          <w:t xml:space="preserve">[ITU-T </w:t>
        </w:r>
        <w:r w:rsidRPr="00600DAC">
          <w:rPr>
            <w:lang w:val="fr-CH" w:eastAsia="zh-CN"/>
          </w:rPr>
          <w:t>H</w:t>
        </w:r>
        <w:r w:rsidRPr="00600DAC">
          <w:rPr>
            <w:lang w:val="fr-CH"/>
          </w:rPr>
          <w:t>.</w:t>
        </w:r>
        <w:r w:rsidRPr="00600DAC">
          <w:rPr>
            <w:lang w:val="fr-CH" w:eastAsia="zh-CN"/>
          </w:rPr>
          <w:t>248.</w:t>
        </w:r>
        <w:r>
          <w:rPr>
            <w:lang w:val="fr-CH" w:eastAsia="zh-CN"/>
          </w:rPr>
          <w:t>90</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w:t>
        </w:r>
        <w:r>
          <w:rPr>
            <w:lang w:val="fr-CH" w:eastAsia="zh-CN"/>
          </w:rPr>
          <w:t>90</w:t>
        </w:r>
        <w:r w:rsidRPr="00600DAC">
          <w:rPr>
            <w:lang w:val="fr-CH"/>
          </w:rPr>
          <w:t xml:space="preserve"> (</w:t>
        </w:r>
      </w:ins>
      <w:ins w:id="80" w:author="AVD-4640" w:date="2014-11-03T14:22:00Z">
        <w:r>
          <w:rPr>
            <w:lang w:val="fr-CH"/>
          </w:rPr>
          <w:t>10/</w:t>
        </w:r>
      </w:ins>
      <w:ins w:id="81" w:author="AVD-4640" w:date="2014-11-03T14:21:00Z">
        <w:r>
          <w:rPr>
            <w:lang w:val="fr-CH" w:eastAsia="zh-CN"/>
          </w:rPr>
          <w:t>2014</w:t>
        </w:r>
        <w:r w:rsidRPr="00600DAC">
          <w:rPr>
            <w:lang w:val="fr-CH"/>
          </w:rPr>
          <w:t xml:space="preserve">), </w:t>
        </w:r>
        <w:r w:rsidRPr="00600DAC">
          <w:rPr>
            <w:i/>
            <w:iCs/>
            <w:lang w:val="fr-CH" w:eastAsia="zh-CN"/>
          </w:rPr>
          <w:t xml:space="preserve">Gateway control protocol: </w:t>
        </w:r>
        <w:r w:rsidRPr="00A52EFF">
          <w:rPr>
            <w:i/>
            <w:iCs/>
            <w:lang w:val="fr-CH" w:eastAsia="zh-CN"/>
          </w:rPr>
          <w:t>H.248 packages for control of transport security using TLS</w:t>
        </w:r>
        <w:r w:rsidRPr="00600DAC">
          <w:rPr>
            <w:lang w:val="fr-CH" w:eastAsia="zh-CN"/>
          </w:rPr>
          <w:t>.</w:t>
        </w:r>
      </w:ins>
    </w:p>
    <w:p w14:paraId="61F4F6F2" w14:textId="77777777" w:rsidR="003E2D62" w:rsidRPr="00015A41" w:rsidRDefault="003E2D62" w:rsidP="005D365F">
      <w:pPr>
        <w:pStyle w:val="Reftext"/>
        <w:ind w:left="1985" w:hanging="1985"/>
        <w:rPr>
          <w:lang w:eastAsia="zh-CN"/>
        </w:rPr>
      </w:pPr>
      <w:r w:rsidRPr="00015A41">
        <w:rPr>
          <w:lang w:eastAsia="zh-CN"/>
        </w:rPr>
        <w:t>[ITU-T Y.2111]</w:t>
      </w:r>
      <w:r w:rsidRPr="00015A41">
        <w:rPr>
          <w:lang w:eastAsia="zh-CN"/>
        </w:rPr>
        <w:tab/>
      </w:r>
      <w:del w:id="82"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14:paraId="0DB29263"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14:paraId="16A685BB"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3556</w:t>
      </w:r>
      <w:r w:rsidRPr="00015A41">
        <w:t>]</w:t>
      </w:r>
      <w:r w:rsidRPr="00015A41">
        <w:tab/>
      </w:r>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
    <w:p w14:paraId="0D651F65"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14:paraId="7B720B9A"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14:paraId="61340FB3" w14:textId="77777777" w:rsidR="006F4999" w:rsidRPr="00015A41" w:rsidRDefault="00CC14DC" w:rsidP="006F4999">
      <w:pPr>
        <w:pStyle w:val="Reftext"/>
        <w:ind w:left="1985" w:hanging="1985"/>
      </w:pPr>
      <w:ins w:id="83" w:author="C454r1" w:date="2014-06-27T17:38:00Z">
        <w:r w:rsidRPr="00384107">
          <w:t>[I</w:t>
        </w:r>
        <w:r w:rsidRPr="00384107">
          <w:rPr>
            <w:lang w:eastAsia="zh-CN"/>
          </w:rPr>
          <w:t>ETF</w:t>
        </w:r>
        <w:r w:rsidRPr="00384107">
          <w:t xml:space="preserve"> </w:t>
        </w:r>
        <w:r w:rsidRPr="00384107">
          <w:rPr>
            <w:lang w:eastAsia="zh-CN"/>
          </w:rPr>
          <w:t>RFC 4787</w:t>
        </w:r>
        <w:r w:rsidRPr="00384107">
          <w:t>]</w:t>
        </w:r>
        <w:r w:rsidRPr="00384107">
          <w:tab/>
          <w:t xml:space="preserve">IETF RFC 4787 (01/2007), </w:t>
        </w:r>
        <w:r w:rsidRPr="00384107">
          <w:rPr>
            <w:i/>
            <w:iCs/>
          </w:rPr>
          <w:t>Network Address Translation (NAT) Behavioral Requirements for Unicast UDP.</w:t>
        </w:r>
      </w:ins>
      <w:r w:rsidR="006F4999" w:rsidRPr="006F4999">
        <w:t xml:space="preserve"> </w:t>
      </w:r>
    </w:p>
    <w:p w14:paraId="254B3081" w14:textId="77777777" w:rsidR="003E2D62" w:rsidRPr="00015A41" w:rsidRDefault="003E2D62" w:rsidP="00CC14DC">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14:paraId="50907C9C"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
    <w:p w14:paraId="52094BE8" w14:textId="77777777" w:rsidR="003E2D62" w:rsidRDefault="003E2D62" w:rsidP="003E2D62">
      <w:pPr>
        <w:pStyle w:val="Reftext"/>
        <w:ind w:left="1985" w:hanging="1985"/>
        <w:rPr>
          <w:ins w:id="84" w:author="C454r1" w:date="2014-06-27T17:38:00Z"/>
        </w:rPr>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14:paraId="49B1D7F3" w14:textId="77777777" w:rsidR="00CC14DC" w:rsidRDefault="00CC14DC" w:rsidP="00CC14DC">
      <w:pPr>
        <w:pStyle w:val="Reftext"/>
        <w:ind w:left="1985" w:hanging="1985"/>
        <w:rPr>
          <w:ins w:id="85" w:author="C454r1" w:date="2014-06-27T17:39:00Z"/>
        </w:rPr>
      </w:pPr>
      <w:ins w:id="86" w:author="C454r1" w:date="2014-06-27T17:38:00Z">
        <w:r w:rsidRPr="00384107">
          <w:t>[I</w:t>
        </w:r>
        <w:r w:rsidRPr="00384107">
          <w:rPr>
            <w:lang w:eastAsia="zh-CN"/>
          </w:rPr>
          <w:t>ETF</w:t>
        </w:r>
        <w:r w:rsidRPr="00384107">
          <w:t xml:space="preserve"> </w:t>
        </w:r>
        <w:r w:rsidRPr="00384107">
          <w:rPr>
            <w:lang w:eastAsia="zh-CN"/>
          </w:rPr>
          <w:t>RFC 5780</w:t>
        </w:r>
        <w:r w:rsidRPr="00384107">
          <w:t>]</w:t>
        </w:r>
        <w:r w:rsidRPr="00384107">
          <w:tab/>
          <w:t xml:space="preserve">IETF RFC 5780 (05/2010), </w:t>
        </w:r>
        <w:r w:rsidRPr="00384107">
          <w:rPr>
            <w:i/>
            <w:iCs/>
          </w:rPr>
          <w:t>NAT Behavior Discovery Using Session Traversal Utilities for NAT (STUN).</w:t>
        </w:r>
      </w:ins>
      <w:ins w:id="87" w:author="C454r1" w:date="2014-06-27T17:39:00Z">
        <w:r w:rsidRPr="00CC14DC">
          <w:t xml:space="preserve"> </w:t>
        </w:r>
      </w:ins>
    </w:p>
    <w:p w14:paraId="46B668DB" w14:textId="77777777" w:rsidR="00CC14DC" w:rsidRDefault="00CC14DC" w:rsidP="00CC14DC">
      <w:pPr>
        <w:pStyle w:val="Reftext"/>
        <w:ind w:left="1985" w:hanging="1985"/>
        <w:rPr>
          <w:ins w:id="88" w:author="C454r1" w:date="2014-06-27T17:39:00Z"/>
        </w:rPr>
      </w:pPr>
      <w:ins w:id="89" w:author="C454r1" w:date="2014-06-27T17:38:00Z">
        <w:r w:rsidRPr="00384107">
          <w:t>[I</w:t>
        </w:r>
        <w:r w:rsidRPr="00384107">
          <w:rPr>
            <w:lang w:eastAsia="zh-CN"/>
          </w:rPr>
          <w:t>ETF</w:t>
        </w:r>
        <w:r w:rsidRPr="00384107">
          <w:t xml:space="preserve"> </w:t>
        </w:r>
        <w:r w:rsidRPr="00384107">
          <w:rPr>
            <w:lang w:eastAsia="zh-CN"/>
          </w:rPr>
          <w:t>RFC 6544</w:t>
        </w:r>
        <w:r w:rsidRPr="00384107">
          <w:t>]</w:t>
        </w:r>
        <w:r w:rsidRPr="00384107">
          <w:tab/>
          <w:t xml:space="preserve">IETF RFC 6544 (03/2012), </w:t>
        </w:r>
        <w:r w:rsidRPr="00384107">
          <w:rPr>
            <w:i/>
            <w:iCs/>
          </w:rPr>
          <w:t>TCP Candidates with Interactive Connectivity Establishment (ICE).</w:t>
        </w:r>
      </w:ins>
      <w:ins w:id="90" w:author="C454r1" w:date="2014-06-27T17:39:00Z">
        <w:r w:rsidRPr="00CC14DC">
          <w:t xml:space="preserve"> </w:t>
        </w:r>
      </w:ins>
    </w:p>
    <w:p w14:paraId="5EE182C2" w14:textId="77777777" w:rsidR="00CC14DC" w:rsidRPr="00015A41" w:rsidRDefault="00CC14DC" w:rsidP="00CC14DC">
      <w:pPr>
        <w:pStyle w:val="Reftext"/>
        <w:ind w:left="1985" w:hanging="1985"/>
      </w:pPr>
      <w:ins w:id="91" w:author="C454r1" w:date="2014-06-27T17:38:00Z">
        <w:r w:rsidRPr="00384107">
          <w:t>[I</w:t>
        </w:r>
        <w:r w:rsidRPr="00384107">
          <w:rPr>
            <w:lang w:eastAsia="zh-CN"/>
          </w:rPr>
          <w:t>ETF</w:t>
        </w:r>
        <w:r w:rsidRPr="00384107">
          <w:t xml:space="preserve"> </w:t>
        </w:r>
        <w:r w:rsidRPr="00384107">
          <w:rPr>
            <w:lang w:eastAsia="zh-CN"/>
          </w:rPr>
          <w:t>RFC 6888</w:t>
        </w:r>
        <w:r w:rsidRPr="00384107">
          <w:t>]</w:t>
        </w:r>
        <w:r w:rsidRPr="00384107">
          <w:tab/>
          <w:t xml:space="preserve">IETF RFC 6888 (04/2013), </w:t>
        </w:r>
        <w:r w:rsidRPr="00384107">
          <w:rPr>
            <w:i/>
            <w:iCs/>
          </w:rPr>
          <w:t>Common Requirements for Carrier-Grade NATs (CGNs).</w:t>
        </w:r>
      </w:ins>
    </w:p>
    <w:p w14:paraId="0C622738" w14:textId="77777777" w:rsidR="005D365F" w:rsidRPr="00015A41" w:rsidRDefault="005D365F" w:rsidP="005D365F">
      <w:pPr>
        <w:pStyle w:val="Reftext"/>
        <w:ind w:left="1985" w:hanging="1985"/>
        <w:rPr>
          <w:ins w:id="92" w:author="AVD-4640" w:date="2014-11-03T14:22:00Z"/>
        </w:rPr>
      </w:pPr>
      <w:bookmarkStart w:id="93" w:name="_Toc273548906"/>
      <w:bookmarkStart w:id="94" w:name="_Toc274217453"/>
      <w:bookmarkStart w:id="95" w:name="_Toc279500176"/>
      <w:bookmarkStart w:id="96" w:name="_Toc282681781"/>
      <w:bookmarkStart w:id="97" w:name="_Toc371339780"/>
      <w:bookmarkStart w:id="98" w:name="_Toc383523480"/>
      <w:ins w:id="99" w:author="AVD-4640" w:date="2014-11-03T14:22:00Z">
        <w:r w:rsidRPr="00384107">
          <w:t>[I</w:t>
        </w:r>
        <w:r w:rsidRPr="00384107">
          <w:rPr>
            <w:lang w:eastAsia="zh-CN"/>
          </w:rPr>
          <w:t>ETF</w:t>
        </w:r>
        <w:r w:rsidRPr="00384107">
          <w:t xml:space="preserve"> </w:t>
        </w:r>
        <w:r>
          <w:rPr>
            <w:lang w:eastAsia="zh-CN"/>
          </w:rPr>
          <w:t>STUNCONFRES</w:t>
        </w:r>
        <w:r>
          <w:t>]</w:t>
        </w:r>
        <w:r>
          <w:tab/>
          <w:t xml:space="preserve">IETF </w:t>
        </w:r>
        <w:r w:rsidRPr="00354704">
          <w:t xml:space="preserve">draft-ietf-rtcweb-stun-consent-freshness-07 </w:t>
        </w:r>
        <w:r>
          <w:t>(</w:t>
        </w:r>
        <w:r w:rsidR="00616E48" w:rsidRPr="00616E48">
          <w:rPr>
            <w:highlight w:val="yellow"/>
            <w:rPrChange w:id="100" w:author="AVD-4640" w:date="2014-11-03T14:22:00Z">
              <w:rPr/>
            </w:rPrChange>
          </w:rPr>
          <w:t>201x</w:t>
        </w:r>
        <w:r w:rsidRPr="00384107">
          <w:t xml:space="preserve">), </w:t>
        </w:r>
        <w:r w:rsidRPr="00354704">
          <w:rPr>
            <w:i/>
            <w:iCs/>
          </w:rPr>
          <w:t>STUN Usage for Consent Freshness</w:t>
        </w:r>
        <w:r w:rsidRPr="00384107">
          <w:rPr>
            <w:i/>
            <w:iCs/>
          </w:rPr>
          <w:t>.</w:t>
        </w:r>
      </w:ins>
    </w:p>
    <w:p w14:paraId="2C87418C" w14:textId="77777777" w:rsidR="003E2D62" w:rsidRPr="00015A41" w:rsidRDefault="003E2D62" w:rsidP="003E2D62">
      <w:pPr>
        <w:pStyle w:val="Heading1"/>
      </w:pPr>
      <w:bookmarkStart w:id="101" w:name="_Toc403028991"/>
      <w:r w:rsidRPr="00015A41">
        <w:t>3</w:t>
      </w:r>
      <w:r w:rsidRPr="00015A41">
        <w:tab/>
        <w:t>Definitions</w:t>
      </w:r>
      <w:bookmarkEnd w:id="93"/>
      <w:bookmarkEnd w:id="94"/>
      <w:bookmarkEnd w:id="95"/>
      <w:bookmarkEnd w:id="96"/>
      <w:bookmarkEnd w:id="97"/>
      <w:bookmarkEnd w:id="98"/>
      <w:bookmarkEnd w:id="101"/>
    </w:p>
    <w:p w14:paraId="5BEA6628" w14:textId="77777777" w:rsidR="003E2D62" w:rsidRPr="00015A41" w:rsidRDefault="003E2D62" w:rsidP="003E2D62">
      <w:pPr>
        <w:pStyle w:val="Heading2"/>
      </w:pPr>
      <w:bookmarkStart w:id="102" w:name="_Toc273548907"/>
      <w:bookmarkStart w:id="103" w:name="_Toc274217454"/>
      <w:bookmarkStart w:id="104" w:name="_Toc279500177"/>
      <w:bookmarkStart w:id="105" w:name="_Toc282681782"/>
      <w:bookmarkStart w:id="106" w:name="_Toc371339781"/>
      <w:bookmarkStart w:id="107" w:name="_Toc383523481"/>
      <w:bookmarkStart w:id="108" w:name="_Toc403028992"/>
      <w:r w:rsidRPr="00015A41">
        <w:t>3.1</w:t>
      </w:r>
      <w:r w:rsidRPr="00015A41">
        <w:tab/>
        <w:t>Terms defined elsewhere</w:t>
      </w:r>
      <w:bookmarkEnd w:id="102"/>
      <w:bookmarkEnd w:id="103"/>
      <w:bookmarkEnd w:id="104"/>
      <w:bookmarkEnd w:id="105"/>
      <w:bookmarkEnd w:id="106"/>
      <w:bookmarkEnd w:id="107"/>
      <w:bookmarkEnd w:id="108"/>
    </w:p>
    <w:p w14:paraId="4A5E059D" w14:textId="77777777" w:rsidR="003E2D62" w:rsidRPr="00015A41" w:rsidRDefault="003E2D62" w:rsidP="003E2D62">
      <w:r w:rsidRPr="00015A41">
        <w:t>This Recommendation uses the following terms defined elsewhere:</w:t>
      </w:r>
    </w:p>
    <w:p w14:paraId="140A4642" w14:textId="77777777" w:rsidR="003E2D62" w:rsidRPr="00015A41" w:rsidRDefault="003E2D62" w:rsidP="003E2D62">
      <w:r w:rsidRPr="00015A41">
        <w:rPr>
          <w:b/>
          <w:bCs/>
        </w:rPr>
        <w:lastRenderedPageBreak/>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14:paraId="69360CDE" w14:textId="77777777" w:rsidR="003E2D62" w:rsidRPr="00015A41" w:rsidRDefault="003E2D62" w:rsidP="003E2D62">
      <w:pPr>
        <w:rPr>
          <w:lang w:eastAsia="zh-CN"/>
        </w:rPr>
      </w:pPr>
      <w:r w:rsidRPr="00015A41">
        <w:rPr>
          <w:b/>
          <w:bCs/>
        </w:rPr>
        <w:t>3.1.</w:t>
      </w:r>
      <w:r w:rsidRPr="00015A41">
        <w:rPr>
          <w:b/>
          <w:bCs/>
          <w:lang w:eastAsia="zh-CN"/>
        </w:rPr>
        <w:t>2</w:t>
      </w:r>
      <w:r w:rsidRPr="00015A41">
        <w:rPr>
          <w:b/>
          <w:bCs/>
        </w:rPr>
        <w:tab/>
        <w:t>network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14:paraId="59989802" w14:textId="77777777" w:rsidR="003E2D62" w:rsidRPr="00015A41" w:rsidRDefault="003E2D62" w:rsidP="003E2D62">
      <w:pPr>
        <w:rPr>
          <w:lang w:eastAsia="zh-CN"/>
        </w:rPr>
      </w:pPr>
      <w:r w:rsidRPr="00015A41">
        <w:rPr>
          <w:b/>
          <w:bCs/>
        </w:rPr>
        <w:t>3.1.</w:t>
      </w:r>
      <w:r w:rsidRPr="00015A41">
        <w:rPr>
          <w:b/>
          <w:bCs/>
          <w:lang w:eastAsia="zh-CN"/>
        </w:rPr>
        <w:t>3</w:t>
      </w:r>
      <w:r w:rsidRPr="00015A41">
        <w:rPr>
          <w:b/>
          <w:bCs/>
        </w:rPr>
        <w:tab/>
      </w:r>
      <w:r w:rsidRPr="00015A41">
        <w:rPr>
          <w:b/>
          <w:bCs/>
          <w:lang w:eastAsia="zh-CN"/>
        </w:rPr>
        <w:t>p</w:t>
      </w:r>
      <w:r w:rsidRPr="00015A41">
        <w:rPr>
          <w:b/>
          <w:bCs/>
        </w:rPr>
        <w:t>inhole</w:t>
      </w:r>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14:paraId="4E0C6C21" w14:textId="77777777" w:rsidR="003E2D62" w:rsidRPr="00015A41" w:rsidRDefault="003E2D62" w:rsidP="003E2D62">
      <w:pPr>
        <w:rPr>
          <w:lang w:eastAsia="zh-CN"/>
        </w:rPr>
      </w:pPr>
      <w:r w:rsidRPr="00015A41">
        <w:rPr>
          <w:b/>
          <w:bCs/>
        </w:rPr>
        <w:t>3.1.</w:t>
      </w:r>
      <w:r w:rsidRPr="00015A41">
        <w:rPr>
          <w:b/>
          <w:bCs/>
          <w:lang w:eastAsia="zh-CN"/>
        </w:rPr>
        <w:t>4</w:t>
      </w:r>
      <w:r w:rsidRPr="00015A41">
        <w:rPr>
          <w:b/>
          <w:bCs/>
        </w:rPr>
        <w:tab/>
      </w:r>
      <w:r w:rsidRPr="00015A41">
        <w:rPr>
          <w:b/>
          <w:bCs/>
          <w:lang w:eastAsia="zh-CN"/>
        </w:rPr>
        <w:t>s</w:t>
      </w:r>
      <w:r w:rsidRPr="00015A41">
        <w:rPr>
          <w:b/>
          <w:bCs/>
        </w:rPr>
        <w:t>ymmetric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14:paraId="4D9CFAF0" w14:textId="77777777" w:rsidR="008522D0" w:rsidRDefault="008522D0" w:rsidP="008522D0">
      <w:pPr>
        <w:rPr>
          <w:ins w:id="109" w:author="AVD-4591" w:date="2014-11-03T13:52:00Z"/>
          <w:lang w:eastAsia="zh-CN"/>
        </w:rPr>
      </w:pPr>
      <w:bookmarkStart w:id="110" w:name="_Toc273548908"/>
      <w:bookmarkStart w:id="111" w:name="_Toc274217455"/>
      <w:bookmarkStart w:id="112" w:name="_Toc279500178"/>
      <w:bookmarkStart w:id="113" w:name="_Toc282681783"/>
      <w:bookmarkStart w:id="114" w:name="_Toc371339782"/>
      <w:bookmarkStart w:id="115" w:name="_Toc383523482"/>
      <w:ins w:id="116" w:author="AVD-4591" w:date="2014-11-03T13:52:00Z">
        <w:r w:rsidRPr="00015A41">
          <w:rPr>
            <w:b/>
            <w:bCs/>
          </w:rPr>
          <w:t>3.1.</w:t>
        </w:r>
        <w:r>
          <w:rPr>
            <w:b/>
            <w:bCs/>
            <w:lang w:eastAsia="zh-CN"/>
          </w:rPr>
          <w:t>5</w:t>
        </w:r>
        <w:r w:rsidRPr="00015A41">
          <w:rPr>
            <w:b/>
            <w:bCs/>
          </w:rPr>
          <w:tab/>
        </w:r>
        <w:r w:rsidR="00616E48" w:rsidRPr="00616E48">
          <w:rPr>
            <w:b/>
            <w:lang w:eastAsia="zh-CN"/>
            <w:rPrChange w:id="117" w:author="ALU" w:date="2014-10-17T10:16:00Z">
              <w:rPr>
                <w:lang w:eastAsia="zh-CN"/>
              </w:rPr>
            </w:rPrChange>
          </w:rPr>
          <w:t>STUN agent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implements the STUN protocol. The entity can be either a </w:t>
        </w:r>
        <w:r w:rsidRPr="007577D4">
          <w:rPr>
            <w:i/>
            <w:lang w:eastAsia="zh-CN"/>
          </w:rPr>
          <w:t>STUN client</w:t>
        </w:r>
        <w:r>
          <w:rPr>
            <w:lang w:eastAsia="zh-CN"/>
          </w:rPr>
          <w:t xml:space="preserve"> or a </w:t>
        </w:r>
        <w:r w:rsidRPr="007577D4">
          <w:rPr>
            <w:i/>
            <w:lang w:eastAsia="zh-CN"/>
          </w:rPr>
          <w:t>STUN server</w:t>
        </w:r>
        <w:r w:rsidRPr="00015A41">
          <w:rPr>
            <w:lang w:eastAsia="zh-CN"/>
          </w:rPr>
          <w:t>.</w:t>
        </w:r>
      </w:ins>
    </w:p>
    <w:p w14:paraId="1A53B7EF" w14:textId="77777777" w:rsidR="008522D0" w:rsidRDefault="008522D0" w:rsidP="008522D0">
      <w:pPr>
        <w:rPr>
          <w:ins w:id="118" w:author="AVD-4591" w:date="2014-11-03T13:52:00Z"/>
          <w:lang w:eastAsia="zh-CN"/>
        </w:rPr>
      </w:pPr>
      <w:ins w:id="119" w:author="AVD-4591" w:date="2014-11-03T13:52:00Z">
        <w:r w:rsidRPr="00015A41">
          <w:rPr>
            <w:b/>
            <w:bCs/>
          </w:rPr>
          <w:t>3.1.</w:t>
        </w:r>
        <w:r>
          <w:rPr>
            <w:b/>
            <w:bCs/>
            <w:lang w:eastAsia="zh-CN"/>
          </w:rPr>
          <w:t>6</w:t>
        </w:r>
        <w:r w:rsidRPr="00015A41">
          <w:rPr>
            <w:b/>
            <w:bCs/>
          </w:rPr>
          <w:tab/>
        </w:r>
        <w:r w:rsidR="00616E48" w:rsidRPr="00616E48">
          <w:rPr>
            <w:b/>
            <w:lang w:eastAsia="zh-CN"/>
            <w:rPrChange w:id="120" w:author="ALU" w:date="2014-10-17T10:16:00Z">
              <w:rPr>
                <w:lang w:eastAsia="zh-CN"/>
              </w:rPr>
            </w:rPrChange>
          </w:rPr>
          <w:t>STUN client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sends STUN requests and receives STUN responses. A </w:t>
        </w:r>
        <w:r w:rsidRPr="007577D4">
          <w:rPr>
            <w:i/>
            <w:lang w:eastAsia="zh-CN"/>
          </w:rPr>
          <w:t>STUN client</w:t>
        </w:r>
        <w:r>
          <w:rPr>
            <w:lang w:eastAsia="zh-CN"/>
          </w:rPr>
          <w:t xml:space="preserve"> can also send indications. </w:t>
        </w:r>
      </w:ins>
    </w:p>
    <w:p w14:paraId="18C41123" w14:textId="77777777" w:rsidR="008522D0" w:rsidRDefault="008522D0" w:rsidP="008522D0">
      <w:pPr>
        <w:rPr>
          <w:ins w:id="121" w:author="AVD-4591" w:date="2014-11-03T13:52:00Z"/>
          <w:lang w:eastAsia="zh-CN"/>
        </w:rPr>
      </w:pPr>
      <w:ins w:id="122" w:author="AVD-4591" w:date="2014-11-03T13:52:00Z">
        <w:r w:rsidRPr="00015A41">
          <w:rPr>
            <w:b/>
            <w:bCs/>
          </w:rPr>
          <w:t>3.1.</w:t>
        </w:r>
        <w:r>
          <w:rPr>
            <w:b/>
            <w:bCs/>
            <w:lang w:eastAsia="zh-CN"/>
          </w:rPr>
          <w:t>7</w:t>
        </w:r>
        <w:r w:rsidRPr="00015A41">
          <w:rPr>
            <w:b/>
            <w:bCs/>
          </w:rPr>
          <w:tab/>
        </w:r>
        <w:r w:rsidR="00616E48" w:rsidRPr="00616E48">
          <w:rPr>
            <w:b/>
            <w:lang w:eastAsia="zh-CN"/>
            <w:rPrChange w:id="123" w:author="ALU" w:date="2014-10-17T10:16:00Z">
              <w:rPr>
                <w:lang w:eastAsia="zh-CN"/>
              </w:rPr>
            </w:rPrChange>
          </w:rPr>
          <w:t>STUN server</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receives STUN requests and sends STUN responses. A </w:t>
        </w:r>
        <w:r w:rsidRPr="007577D4">
          <w:rPr>
            <w:i/>
            <w:lang w:eastAsia="zh-CN"/>
          </w:rPr>
          <w:t>STUN server</w:t>
        </w:r>
        <w:r>
          <w:rPr>
            <w:lang w:eastAsia="zh-CN"/>
          </w:rPr>
          <w:t xml:space="preserve"> can also send indications.</w:t>
        </w:r>
      </w:ins>
    </w:p>
    <w:p w14:paraId="34D21FDE" w14:textId="77777777" w:rsidR="00342037" w:rsidRPr="00015A41" w:rsidRDefault="00342037" w:rsidP="00342037">
      <w:pPr>
        <w:rPr>
          <w:ins w:id="124" w:author="AVD-4617" w:date="2014-11-03T14:02:00Z"/>
          <w:lang w:eastAsia="zh-CN"/>
        </w:rPr>
      </w:pPr>
      <w:ins w:id="125" w:author="AVD-4617" w:date="2014-11-03T14:02:00Z">
        <w:r w:rsidRPr="00015A41">
          <w:rPr>
            <w:b/>
            <w:bCs/>
          </w:rPr>
          <w:t>3.1.</w:t>
        </w:r>
        <w:r>
          <w:rPr>
            <w:b/>
            <w:bCs/>
            <w:lang w:eastAsia="zh-CN"/>
          </w:rPr>
          <w:t>8</w:t>
        </w:r>
        <w:r w:rsidRPr="00015A41">
          <w:rPr>
            <w:b/>
            <w:bCs/>
          </w:rPr>
          <w:tab/>
        </w:r>
        <w:r w:rsidRPr="00064054">
          <w:rPr>
            <w:b/>
            <w:bCs/>
            <w:lang w:eastAsia="zh-CN"/>
          </w:rPr>
          <w:t>Vanilla ICE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The Interactive Connectivity Establishment protocol as defined in [</w:t>
        </w:r>
        <w:r w:rsidRPr="00015A41">
          <w:t>I</w:t>
        </w:r>
        <w:r w:rsidRPr="00015A41">
          <w:rPr>
            <w:lang w:eastAsia="zh-CN"/>
          </w:rPr>
          <w:t>ETF</w:t>
        </w:r>
        <w:r w:rsidRPr="00015A41">
          <w:t xml:space="preserve"> </w:t>
        </w:r>
        <w:r w:rsidRPr="00015A41">
          <w:rPr>
            <w:lang w:eastAsia="zh-CN"/>
          </w:rPr>
          <w:t>RFC </w:t>
        </w:r>
        <w:r>
          <w:rPr>
            <w:lang w:eastAsia="zh-CN"/>
          </w:rPr>
          <w:t>5245]</w:t>
        </w:r>
        <w:r w:rsidRPr="00015A41">
          <w:rPr>
            <w:lang w:eastAsia="zh-CN"/>
          </w:rPr>
          <w:t>.</w:t>
        </w:r>
      </w:ins>
    </w:p>
    <w:p w14:paraId="7C1D4B4E" w14:textId="77777777" w:rsidR="00342037" w:rsidRPr="00015A41" w:rsidRDefault="00342037" w:rsidP="00342037">
      <w:pPr>
        <w:rPr>
          <w:ins w:id="126" w:author="AVD-4617" w:date="2014-11-03T14:02:00Z"/>
          <w:lang w:eastAsia="zh-CN"/>
        </w:rPr>
      </w:pPr>
      <w:ins w:id="127" w:author="AVD-4617" w:date="2014-11-03T14:02:00Z">
        <w:r w:rsidRPr="00015A41">
          <w:rPr>
            <w:b/>
            <w:bCs/>
          </w:rPr>
          <w:t>3.1.</w:t>
        </w:r>
        <w:r>
          <w:rPr>
            <w:b/>
            <w:bCs/>
            <w:lang w:eastAsia="zh-CN"/>
          </w:rPr>
          <w:t>9</w:t>
        </w:r>
        <w:r w:rsidRPr="00015A41">
          <w:rPr>
            <w:b/>
            <w:bCs/>
          </w:rPr>
          <w:tab/>
        </w:r>
        <w:r>
          <w:rPr>
            <w:b/>
            <w:bCs/>
            <w:lang w:eastAsia="zh-CN"/>
          </w:rPr>
          <w:t>Half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r w:rsidRPr="000D0896">
          <w:rPr>
            <w:highlight w:val="yellow"/>
            <w:lang w:eastAsia="zh-CN"/>
          </w:rPr>
          <w:t>FIXTHIS</w:t>
        </w:r>
        <w:r>
          <w:rPr>
            <w:lang w:eastAsia="zh-CN"/>
          </w:rPr>
          <w:t xml:space="preserve"> …</w:t>
        </w:r>
        <w:r w:rsidRPr="00015A41">
          <w:rPr>
            <w:lang w:eastAsia="zh-CN"/>
          </w:rPr>
          <w:t>.</w:t>
        </w:r>
      </w:ins>
    </w:p>
    <w:p w14:paraId="0ADEF05E" w14:textId="77777777" w:rsidR="00342037" w:rsidRPr="00015A41" w:rsidRDefault="00342037" w:rsidP="00342037">
      <w:pPr>
        <w:rPr>
          <w:ins w:id="128" w:author="AVD-4617" w:date="2014-11-03T14:02:00Z"/>
          <w:lang w:eastAsia="zh-CN"/>
        </w:rPr>
      </w:pPr>
      <w:ins w:id="129" w:author="AVD-4617" w:date="2014-11-03T14:02:00Z">
        <w:r w:rsidRPr="00015A41">
          <w:rPr>
            <w:b/>
            <w:bCs/>
          </w:rPr>
          <w:t>3.1.</w:t>
        </w:r>
        <w:r>
          <w:rPr>
            <w:b/>
            <w:bCs/>
            <w:lang w:eastAsia="zh-CN"/>
          </w:rPr>
          <w:t>10</w:t>
        </w:r>
        <w:r w:rsidRPr="00015A41">
          <w:rPr>
            <w:b/>
            <w:bCs/>
          </w:rPr>
          <w:tab/>
        </w:r>
        <w:r>
          <w:rPr>
            <w:b/>
            <w:bCs/>
            <w:lang w:eastAsia="zh-CN"/>
          </w:rPr>
          <w:t>Full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r w:rsidRPr="00975B2F">
          <w:rPr>
            <w:highlight w:val="yellow"/>
            <w:lang w:eastAsia="zh-CN"/>
          </w:rPr>
          <w:t>FIXTHIS</w:t>
        </w:r>
        <w:r>
          <w:rPr>
            <w:lang w:eastAsia="zh-CN"/>
          </w:rPr>
          <w:t xml:space="preserve"> …</w:t>
        </w:r>
        <w:r w:rsidRPr="00015A41">
          <w:rPr>
            <w:lang w:eastAsia="zh-CN"/>
          </w:rPr>
          <w:t>.</w:t>
        </w:r>
      </w:ins>
    </w:p>
    <w:p w14:paraId="25B7F189" w14:textId="77777777" w:rsidR="005D365F" w:rsidRDefault="005D365F" w:rsidP="005D365F">
      <w:pPr>
        <w:rPr>
          <w:ins w:id="130" w:author="AVD-4640" w:date="2014-11-03T14:29:00Z"/>
          <w:lang w:eastAsia="zh-CN"/>
        </w:rPr>
      </w:pPr>
      <w:ins w:id="131" w:author="AVD-4640" w:date="2014-11-03T14:27:00Z">
        <w:r w:rsidRPr="00015A41">
          <w:rPr>
            <w:b/>
            <w:bCs/>
          </w:rPr>
          <w:t>3.1.</w:t>
        </w:r>
        <w:r>
          <w:rPr>
            <w:b/>
            <w:bCs/>
            <w:lang w:eastAsia="zh-CN"/>
          </w:rPr>
          <w:t>11</w:t>
        </w:r>
        <w:r w:rsidRPr="00015A41">
          <w:rPr>
            <w:b/>
            <w:bCs/>
          </w:rPr>
          <w:tab/>
        </w:r>
        <w:r w:rsidRPr="005576EF">
          <w:rPr>
            <w:b/>
            <w:lang w:eastAsia="zh-CN"/>
          </w:rPr>
          <w:t xml:space="preserve">STUN </w:t>
        </w:r>
        <w:r>
          <w:rPr>
            <w:b/>
            <w:lang w:eastAsia="zh-CN"/>
          </w:rPr>
          <w:t>consent freshness</w:t>
        </w:r>
        <w:r w:rsidRPr="00015A41">
          <w:t xml:space="preserve"> [I</w:t>
        </w:r>
        <w:r w:rsidRPr="00015A41">
          <w:rPr>
            <w:lang w:eastAsia="zh-CN"/>
          </w:rPr>
          <w:t>ETF</w:t>
        </w:r>
        <w:r w:rsidRPr="00015A41">
          <w:t xml:space="preserve"> </w:t>
        </w:r>
      </w:ins>
      <w:ins w:id="132" w:author="AVD-4640" w:date="2014-11-03T14:28:00Z">
        <w:r>
          <w:rPr>
            <w:lang w:eastAsia="zh-CN"/>
          </w:rPr>
          <w:t>STUNCONFRES</w:t>
        </w:r>
      </w:ins>
      <w:ins w:id="133" w:author="AVD-4640" w:date="2014-11-03T14:27:00Z">
        <w:r w:rsidRPr="00015A41">
          <w:t>]:</w:t>
        </w:r>
        <w:r>
          <w:rPr>
            <w:lang w:eastAsia="zh-CN"/>
          </w:rPr>
          <w:t xml:space="preserve"> </w:t>
        </w:r>
      </w:ins>
      <w:ins w:id="134" w:author="AVD-4640" w:date="2014-11-03T14:28:00Z">
        <w:r w:rsidRPr="005D365F">
          <w:rPr>
            <w:lang w:eastAsia="zh-CN"/>
          </w:rPr>
          <w:t xml:space="preserve">Maintaining and renewing </w:t>
        </w:r>
        <w:r w:rsidR="00616E48" w:rsidRPr="00616E48">
          <w:rPr>
            <w:i/>
            <w:lang w:eastAsia="zh-CN"/>
            <w:rPrChange w:id="135" w:author="AVD-4640" w:date="2014-11-03T14:28:00Z">
              <w:rPr>
                <w:lang w:eastAsia="zh-CN"/>
              </w:rPr>
            </w:rPrChange>
          </w:rPr>
          <w:t>consent</w:t>
        </w:r>
        <w:r w:rsidRPr="005D365F">
          <w:rPr>
            <w:lang w:eastAsia="zh-CN"/>
          </w:rPr>
          <w:t xml:space="preserve"> over time.</w:t>
        </w:r>
      </w:ins>
      <w:ins w:id="136" w:author="AVD-4640" w:date="2014-11-03T14:29:00Z">
        <w:r>
          <w:rPr>
            <w:lang w:eastAsia="zh-CN"/>
          </w:rPr>
          <w:t xml:space="preserve"> </w:t>
        </w:r>
        <w:r w:rsidR="00616E48" w:rsidRPr="00616E48">
          <w:rPr>
            <w:i/>
            <w:lang w:eastAsia="zh-CN"/>
            <w:rPrChange w:id="137" w:author="AVD-4640" w:date="2014-11-03T14:29:00Z">
              <w:rPr>
                <w:lang w:eastAsia="zh-CN"/>
              </w:rPr>
            </w:rPrChange>
          </w:rPr>
          <w:t>Consent</w:t>
        </w:r>
        <w:r>
          <w:rPr>
            <w:lang w:eastAsia="zh-CN"/>
          </w:rPr>
          <w:t xml:space="preserve"> relates to the </w:t>
        </w:r>
      </w:ins>
      <w:ins w:id="138" w:author="AVD-4640" w:date="2014-11-03T14:28:00Z">
        <w:r>
          <w:rPr>
            <w:lang w:eastAsia="zh-CN"/>
          </w:rPr>
          <w:t xml:space="preserve">mechanism of obtaining permission to send to a remote transport address. </w:t>
        </w:r>
      </w:ins>
    </w:p>
    <w:p w14:paraId="1CB9CEC4" w14:textId="77777777" w:rsidR="005D365F" w:rsidRDefault="005D365F" w:rsidP="005D365F">
      <w:pPr>
        <w:rPr>
          <w:ins w:id="139" w:author="AVD-4640" w:date="2014-11-03T14:27:00Z"/>
          <w:lang w:eastAsia="zh-CN"/>
        </w:rPr>
      </w:pPr>
      <w:ins w:id="140" w:author="AVD-4640" w:date="2014-11-03T14:29:00Z">
        <w:r>
          <w:rPr>
            <w:lang w:eastAsia="zh-CN"/>
          </w:rPr>
          <w:t xml:space="preserve">NOTE – </w:t>
        </w:r>
      </w:ins>
      <w:ins w:id="141" w:author="AVD-4640" w:date="2014-11-03T14:28:00Z">
        <w:r>
          <w:rPr>
            <w:lang w:eastAsia="zh-CN"/>
          </w:rPr>
          <w:t>Initial consent is obtained using ICE or a TCP handshake.</w:t>
        </w:r>
      </w:ins>
    </w:p>
    <w:p w14:paraId="1F3DFF4F" w14:textId="77777777" w:rsidR="003E2D62" w:rsidRPr="00015A41" w:rsidRDefault="003E2D62" w:rsidP="003E2D62">
      <w:pPr>
        <w:pStyle w:val="Heading2"/>
      </w:pPr>
      <w:bookmarkStart w:id="142" w:name="_Toc403028993"/>
      <w:r w:rsidRPr="00015A41">
        <w:t>3.2</w:t>
      </w:r>
      <w:r w:rsidRPr="00015A41">
        <w:tab/>
        <w:t>Terms defined in this Recommendation</w:t>
      </w:r>
      <w:bookmarkEnd w:id="110"/>
      <w:bookmarkEnd w:id="111"/>
      <w:bookmarkEnd w:id="112"/>
      <w:bookmarkEnd w:id="113"/>
      <w:bookmarkEnd w:id="114"/>
      <w:bookmarkEnd w:id="115"/>
      <w:bookmarkEnd w:id="142"/>
    </w:p>
    <w:p w14:paraId="287845D4" w14:textId="77777777" w:rsidR="006575A4" w:rsidRPr="00015A41" w:rsidRDefault="003E2D62" w:rsidP="006575A4">
      <w:pPr>
        <w:rPr>
          <w:ins w:id="143" w:author="C454r1" w:date="2014-06-27T17:47:00Z"/>
        </w:rPr>
      </w:pPr>
      <w:del w:id="144" w:author="C454r1" w:date="2014-06-27T17:47:00Z">
        <w:r w:rsidRPr="00015A41" w:rsidDel="006575A4">
          <w:rPr>
            <w:lang w:eastAsia="zh-CN"/>
          </w:rPr>
          <w:delText>None.</w:delText>
        </w:r>
      </w:del>
      <w:ins w:id="145" w:author="C454r1" w:date="2014-06-27T17:47:00Z">
        <w:r w:rsidR="006575A4" w:rsidRPr="00015A41">
          <w:rPr>
            <w:b/>
            <w:bCs/>
          </w:rPr>
          <w:t>3.</w:t>
        </w:r>
        <w:r w:rsidR="006575A4">
          <w:rPr>
            <w:b/>
            <w:bCs/>
          </w:rPr>
          <w:t>2</w:t>
        </w:r>
        <w:r w:rsidR="006575A4" w:rsidRPr="00015A41">
          <w:rPr>
            <w:b/>
            <w:bCs/>
          </w:rPr>
          <w:t>.1</w:t>
        </w:r>
        <w:r w:rsidR="006575A4" w:rsidRPr="00015A41">
          <w:rPr>
            <w:b/>
            <w:bCs/>
          </w:rPr>
          <w:tab/>
        </w:r>
        <w:r w:rsidR="006575A4">
          <w:rPr>
            <w:b/>
            <w:bCs/>
            <w:lang w:eastAsia="zh-CN"/>
          </w:rPr>
          <w:t>ICE-full</w:t>
        </w:r>
        <w:r w:rsidR="006575A4" w:rsidRPr="00015A41">
          <w:t xml:space="preserve"> </w:t>
        </w:r>
        <w:r w:rsidR="006575A4">
          <w:t>(mode, implementation)</w:t>
        </w:r>
        <w:r w:rsidR="006575A4" w:rsidRPr="00015A41">
          <w:t xml:space="preserve">: </w:t>
        </w:r>
        <w:r w:rsidR="006575A4">
          <w:t>The ICE protocol capability set that performs the complete set of ICE requirements according to clause 4.1/[IETF RFC 5245].</w:t>
        </w:r>
      </w:ins>
    </w:p>
    <w:p w14:paraId="291B9E79" w14:textId="77777777" w:rsidR="006575A4" w:rsidRPr="00015A41" w:rsidRDefault="006575A4" w:rsidP="006575A4">
      <w:pPr>
        <w:pStyle w:val="Note"/>
        <w:rPr>
          <w:ins w:id="146" w:author="C454r1" w:date="2014-06-27T17:47:00Z"/>
          <w:lang w:eastAsia="zh-CN"/>
        </w:rPr>
      </w:pPr>
      <w:ins w:id="147" w:author="C454r1" w:date="2014-06-27T17:47:00Z">
        <w:r w:rsidRPr="00015A41">
          <w:rPr>
            <w:lang w:eastAsia="zh-CN"/>
          </w:rPr>
          <w:t xml:space="preserve">NOTE – </w:t>
        </w:r>
        <w:r>
          <w:rPr>
            <w:lang w:eastAsia="zh-CN"/>
          </w:rPr>
          <w:t xml:space="preserve">This definition is based on </w:t>
        </w:r>
        <w:r>
          <w:t>clause 3/[IETF RFC 5245]: "</w:t>
        </w:r>
        <w:r w:rsidR="00616E48" w:rsidRPr="00616E48">
          <w:rPr>
            <w:i/>
            <w:rPrChange w:id="148" w:author="ALU" w:date="2014-03-31T14:50:00Z">
              <w:rPr/>
            </w:rPrChange>
          </w:rPr>
          <w:t>Full: An ICE implementation that performs the complete set of functionality defined by this specification.</w:t>
        </w:r>
        <w:r>
          <w:t>"</w:t>
        </w:r>
      </w:ins>
      <w:ins w:id="149" w:author="ALU" w:date="2014-07-01T09:04:00Z">
        <w:r w:rsidR="00B8497E">
          <w:t xml:space="preserve"> The RFC uses the term</w:t>
        </w:r>
      </w:ins>
      <w:ins w:id="150" w:author="C454r1" w:date="2014-06-27T17:47:00Z">
        <w:r>
          <w:t xml:space="preserve"> "full ICE"</w:t>
        </w:r>
      </w:ins>
      <w:ins w:id="151" w:author="ALU" w:date="2014-07-01T09:04:00Z">
        <w:r w:rsidR="00B8497E">
          <w:t xml:space="preserve"> to reference this functionality</w:t>
        </w:r>
      </w:ins>
      <w:ins w:id="152" w:author="C454r1" w:date="2014-06-27T17:47:00Z">
        <w:r>
          <w:t>.</w:t>
        </w:r>
      </w:ins>
    </w:p>
    <w:p w14:paraId="239B543C" w14:textId="77777777" w:rsidR="006575A4" w:rsidRPr="00015A41" w:rsidRDefault="006575A4" w:rsidP="006575A4">
      <w:pPr>
        <w:rPr>
          <w:ins w:id="153" w:author="C454r1" w:date="2014-06-27T17:47:00Z"/>
        </w:rPr>
      </w:pPr>
      <w:ins w:id="154" w:author="C454r1" w:date="2014-06-27T17:47:00Z">
        <w:r w:rsidRPr="00015A41">
          <w:rPr>
            <w:b/>
            <w:bCs/>
          </w:rPr>
          <w:t>3.</w:t>
        </w:r>
        <w:r>
          <w:rPr>
            <w:b/>
            <w:bCs/>
          </w:rPr>
          <w:t>2</w:t>
        </w:r>
        <w:r w:rsidRPr="00015A41">
          <w:rPr>
            <w:b/>
            <w:bCs/>
          </w:rPr>
          <w:t>.</w:t>
        </w:r>
        <w:r>
          <w:rPr>
            <w:b/>
            <w:bCs/>
          </w:rPr>
          <w:t>2</w:t>
        </w:r>
        <w:r w:rsidRPr="00015A41">
          <w:rPr>
            <w:b/>
            <w:bCs/>
          </w:rPr>
          <w:tab/>
        </w:r>
        <w:r>
          <w:rPr>
            <w:b/>
            <w:bCs/>
            <w:lang w:eastAsia="zh-CN"/>
          </w:rPr>
          <w:t>ICE-lite</w:t>
        </w:r>
        <w:r w:rsidRPr="00015A41">
          <w:t xml:space="preserve"> </w:t>
        </w:r>
        <w:r>
          <w:t>(mode, implementation)</w:t>
        </w:r>
        <w:r w:rsidRPr="00015A41">
          <w:t xml:space="preserve">: </w:t>
        </w:r>
        <w:r>
          <w:t>The ICE protocol capability set that performs the subset of ICE requirements according to clause 4.2/[IETF RFC 5245].</w:t>
        </w:r>
      </w:ins>
    </w:p>
    <w:p w14:paraId="18FB5831" w14:textId="77777777" w:rsidR="00932B28" w:rsidRDefault="006575A4">
      <w:pPr>
        <w:pStyle w:val="Note"/>
        <w:rPr>
          <w:lang w:eastAsia="zh-CN"/>
        </w:rPr>
        <w:pPrChange w:id="155" w:author="C454r1" w:date="2014-06-27T17:47:00Z">
          <w:pPr/>
        </w:pPrChange>
      </w:pPr>
      <w:ins w:id="156" w:author="C454r1" w:date="2014-06-27T17:47:00Z">
        <w:r w:rsidRPr="00015A41">
          <w:rPr>
            <w:lang w:eastAsia="zh-CN"/>
          </w:rPr>
          <w:t xml:space="preserve">NOTE – </w:t>
        </w:r>
        <w:r>
          <w:rPr>
            <w:lang w:eastAsia="zh-CN"/>
          </w:rPr>
          <w:t xml:space="preserve">This definition is based on </w:t>
        </w:r>
        <w:r>
          <w:t>clause 3/[IETF RFC 5245]: "</w:t>
        </w:r>
        <w:r w:rsidRPr="002B3693">
          <w:rPr>
            <w:i/>
          </w:rPr>
          <w:t>Lite: An ICE implementation that omits certain functions, implementing only as much as is necessary for a peer implementation that is full to gain the benefits of ICE.  Lite implementations do not maintain any of the state machines and do n</w:t>
        </w:r>
        <w:r>
          <w:rPr>
            <w:i/>
          </w:rPr>
          <w:t>ot generate connectivity checks</w:t>
        </w:r>
        <w:r w:rsidRPr="002B3693">
          <w:rPr>
            <w:i/>
          </w:rPr>
          <w:t>.</w:t>
        </w:r>
        <w:r>
          <w:t>".</w:t>
        </w:r>
      </w:ins>
    </w:p>
    <w:p w14:paraId="7D7313D5" w14:textId="77777777" w:rsidR="00342037" w:rsidRPr="00015A41" w:rsidRDefault="00342037" w:rsidP="00342037">
      <w:pPr>
        <w:rPr>
          <w:ins w:id="157" w:author="AVD-4617" w:date="2014-11-03T14:03:00Z"/>
          <w:lang w:eastAsia="zh-CN"/>
        </w:rPr>
      </w:pPr>
      <w:bookmarkStart w:id="158" w:name="_Toc273548909"/>
      <w:bookmarkStart w:id="159" w:name="_Toc274217456"/>
      <w:bookmarkStart w:id="160" w:name="_Toc279500179"/>
      <w:bookmarkStart w:id="161" w:name="_Toc282681784"/>
      <w:bookmarkStart w:id="162" w:name="_Toc371339783"/>
      <w:bookmarkStart w:id="163" w:name="_Toc383523483"/>
      <w:ins w:id="164" w:author="AVD-4617" w:date="2014-11-03T14:03:00Z">
        <w:r w:rsidRPr="00015A41">
          <w:rPr>
            <w:b/>
            <w:bCs/>
          </w:rPr>
          <w:t>3.</w:t>
        </w:r>
        <w:r>
          <w:rPr>
            <w:b/>
            <w:bCs/>
          </w:rPr>
          <w:t>2</w:t>
        </w:r>
        <w:r w:rsidRPr="00015A41">
          <w:rPr>
            <w:b/>
            <w:bCs/>
          </w:rPr>
          <w:t>.</w:t>
        </w:r>
        <w:r>
          <w:rPr>
            <w:b/>
            <w:bCs/>
            <w:lang w:eastAsia="zh-CN"/>
          </w:rPr>
          <w:t>3</w:t>
        </w:r>
        <w:r w:rsidRPr="00015A41">
          <w:rPr>
            <w:b/>
            <w:bCs/>
          </w:rPr>
          <w:tab/>
        </w:r>
        <w:r>
          <w:rPr>
            <w:b/>
            <w:bCs/>
            <w:lang w:eastAsia="zh-CN"/>
          </w:rPr>
          <w:t>Trickle</w:t>
        </w:r>
        <w:r w:rsidRPr="00064054">
          <w:rPr>
            <w:b/>
            <w:bCs/>
            <w:lang w:eastAsia="zh-CN"/>
          </w:rPr>
          <w:t xml:space="preserve"> ICE</w:t>
        </w:r>
        <w:r w:rsidRPr="00015A41">
          <w:t>:</w:t>
        </w:r>
        <w:r>
          <w:rPr>
            <w:lang w:eastAsia="zh-CN"/>
          </w:rPr>
          <w:t xml:space="preserve"> The extended ICE protocol capabilities, beyond </w:t>
        </w:r>
        <w:r w:rsidRPr="000D0896">
          <w:rPr>
            <w:i/>
            <w:lang w:eastAsia="zh-CN"/>
          </w:rPr>
          <w:t>vanilla ICE</w:t>
        </w:r>
        <w:r>
          <w:rPr>
            <w:lang w:eastAsia="zh-CN"/>
          </w:rPr>
          <w:t>, as defined in [</w:t>
        </w:r>
        <w:r>
          <w:t>b-</w:t>
        </w:r>
        <w:r w:rsidRPr="00015A41">
          <w:t>I</w:t>
        </w:r>
        <w:r w:rsidRPr="00015A41">
          <w:rPr>
            <w:lang w:eastAsia="zh-CN"/>
          </w:rPr>
          <w:t>ETF</w:t>
        </w:r>
        <w:r w:rsidRPr="00015A41">
          <w:t xml:space="preserve"> </w:t>
        </w:r>
        <w:r>
          <w:rPr>
            <w:lang w:eastAsia="zh-CN"/>
          </w:rPr>
          <w:t>trickle-ice]</w:t>
        </w:r>
        <w:r w:rsidRPr="00015A41">
          <w:rPr>
            <w:lang w:eastAsia="zh-CN"/>
          </w:rPr>
          <w:t>.</w:t>
        </w:r>
      </w:ins>
      <w:ins w:id="165" w:author="AVD-4617" w:date="2014-11-03T14:04:00Z">
        <w:r>
          <w:rPr>
            <w:lang w:eastAsia="zh-CN"/>
          </w:rPr>
          <w:t xml:space="preserve"> Trickle ICE includes half trickle and full trickle ICE modes.</w:t>
        </w:r>
      </w:ins>
    </w:p>
    <w:p w14:paraId="42CCCFE2" w14:textId="77777777" w:rsidR="003E2D62" w:rsidRPr="00015A41" w:rsidRDefault="003E2D62" w:rsidP="003E2D62">
      <w:pPr>
        <w:pStyle w:val="Heading1"/>
      </w:pPr>
      <w:bookmarkStart w:id="166" w:name="_Toc403028994"/>
      <w:r w:rsidRPr="00015A41">
        <w:t>4</w:t>
      </w:r>
      <w:r w:rsidRPr="00015A41">
        <w:tab/>
        <w:t>Abbreviations and acronyms</w:t>
      </w:r>
      <w:bookmarkEnd w:id="158"/>
      <w:bookmarkEnd w:id="159"/>
      <w:bookmarkEnd w:id="160"/>
      <w:bookmarkEnd w:id="161"/>
      <w:bookmarkEnd w:id="162"/>
      <w:bookmarkEnd w:id="163"/>
      <w:bookmarkEnd w:id="166"/>
    </w:p>
    <w:p w14:paraId="464FF488" w14:textId="77777777" w:rsidR="003E2D62" w:rsidRPr="00015A41" w:rsidRDefault="003E2D62" w:rsidP="003E2D62">
      <w:r w:rsidRPr="00015A41">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015A41" w:rsidRPr="00354739" w14:paraId="3C143443" w14:textId="77777777" w:rsidTr="00F112DA">
        <w:tc>
          <w:tcPr>
            <w:tcW w:w="1417" w:type="dxa"/>
            <w:shd w:val="clear" w:color="auto" w:fill="auto"/>
          </w:tcPr>
          <w:p w14:paraId="0464E0A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ABNF</w:t>
            </w:r>
          </w:p>
        </w:tc>
        <w:tc>
          <w:tcPr>
            <w:tcW w:w="8277" w:type="dxa"/>
            <w:shd w:val="clear" w:color="auto" w:fill="auto"/>
          </w:tcPr>
          <w:p w14:paraId="2D0BE31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Augmented Backus-Naur Form</w:t>
            </w:r>
          </w:p>
        </w:tc>
      </w:tr>
      <w:tr w:rsidR="00015A41" w:rsidRPr="00354739" w14:paraId="1E19DDB4" w14:textId="77777777" w:rsidTr="00F112DA">
        <w:tc>
          <w:tcPr>
            <w:tcW w:w="1417" w:type="dxa"/>
            <w:shd w:val="clear" w:color="auto" w:fill="auto"/>
          </w:tcPr>
          <w:p w14:paraId="6E25C3A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B2BIH</w:t>
            </w:r>
          </w:p>
        </w:tc>
        <w:tc>
          <w:tcPr>
            <w:tcW w:w="8277" w:type="dxa"/>
            <w:shd w:val="clear" w:color="auto" w:fill="auto"/>
          </w:tcPr>
          <w:p w14:paraId="39D0E62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IP Host</w:t>
            </w:r>
          </w:p>
        </w:tc>
      </w:tr>
      <w:tr w:rsidR="00015A41" w:rsidRPr="00354739" w14:paraId="613D019C" w14:textId="77777777" w:rsidTr="00F112DA">
        <w:tc>
          <w:tcPr>
            <w:tcW w:w="1417" w:type="dxa"/>
            <w:shd w:val="clear" w:color="auto" w:fill="auto"/>
          </w:tcPr>
          <w:p w14:paraId="615B081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B2BUA</w:t>
            </w:r>
          </w:p>
        </w:tc>
        <w:tc>
          <w:tcPr>
            <w:tcW w:w="8277" w:type="dxa"/>
            <w:shd w:val="clear" w:color="auto" w:fill="auto"/>
          </w:tcPr>
          <w:p w14:paraId="7C5197E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User Agent</w:t>
            </w:r>
          </w:p>
        </w:tc>
      </w:tr>
      <w:tr w:rsidR="00015A41" w:rsidRPr="00354739" w14:paraId="7F161DF1" w14:textId="77777777" w:rsidTr="00F112DA">
        <w:tc>
          <w:tcPr>
            <w:tcW w:w="1417" w:type="dxa"/>
            <w:shd w:val="clear" w:color="auto" w:fill="auto"/>
          </w:tcPr>
          <w:p w14:paraId="7C739A3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DCCP</w:t>
            </w:r>
          </w:p>
        </w:tc>
        <w:tc>
          <w:tcPr>
            <w:tcW w:w="8277" w:type="dxa"/>
            <w:shd w:val="clear" w:color="auto" w:fill="auto"/>
          </w:tcPr>
          <w:p w14:paraId="79EFC99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Datagram Congestion Control Protocol</w:t>
            </w:r>
          </w:p>
        </w:tc>
      </w:tr>
      <w:tr w:rsidR="00015A41" w:rsidRPr="00354739" w14:paraId="58F0C014" w14:textId="77777777" w:rsidTr="00F112DA">
        <w:tc>
          <w:tcPr>
            <w:tcW w:w="1417" w:type="dxa"/>
            <w:shd w:val="clear" w:color="auto" w:fill="auto"/>
          </w:tcPr>
          <w:p w14:paraId="0E87904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DNS</w:t>
            </w:r>
          </w:p>
        </w:tc>
        <w:tc>
          <w:tcPr>
            <w:tcW w:w="8277" w:type="dxa"/>
            <w:shd w:val="clear" w:color="auto" w:fill="auto"/>
          </w:tcPr>
          <w:p w14:paraId="01B6B2A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Domain Name System</w:t>
            </w:r>
          </w:p>
        </w:tc>
      </w:tr>
      <w:tr w:rsidR="00015A41" w:rsidRPr="00354739" w14:paraId="79D1F969" w14:textId="77777777" w:rsidTr="00F112DA">
        <w:tc>
          <w:tcPr>
            <w:tcW w:w="1417" w:type="dxa"/>
            <w:shd w:val="clear" w:color="auto" w:fill="auto"/>
          </w:tcPr>
          <w:p w14:paraId="2705B26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FW</w:t>
            </w:r>
          </w:p>
        </w:tc>
        <w:tc>
          <w:tcPr>
            <w:tcW w:w="8277" w:type="dxa"/>
            <w:shd w:val="clear" w:color="auto" w:fill="auto"/>
          </w:tcPr>
          <w:p w14:paraId="209B1DC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FireWall</w:t>
            </w:r>
          </w:p>
        </w:tc>
      </w:tr>
      <w:tr w:rsidR="00015A41" w:rsidRPr="00354739" w14:paraId="0F3E0389" w14:textId="77777777" w:rsidTr="00F112DA">
        <w:tc>
          <w:tcPr>
            <w:tcW w:w="1417" w:type="dxa"/>
            <w:shd w:val="clear" w:color="auto" w:fill="auto"/>
          </w:tcPr>
          <w:p w14:paraId="075A321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ICE</w:t>
            </w:r>
          </w:p>
        </w:tc>
        <w:tc>
          <w:tcPr>
            <w:tcW w:w="8277" w:type="dxa"/>
            <w:shd w:val="clear" w:color="auto" w:fill="auto"/>
          </w:tcPr>
          <w:p w14:paraId="2A40B3C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Interactive Connectivity Establishment</w:t>
            </w:r>
          </w:p>
        </w:tc>
      </w:tr>
      <w:tr w:rsidR="00015A41" w:rsidRPr="00354739" w14:paraId="663674D5" w14:textId="77777777" w:rsidTr="00F112DA">
        <w:tc>
          <w:tcPr>
            <w:tcW w:w="1417" w:type="dxa"/>
            <w:shd w:val="clear" w:color="auto" w:fill="auto"/>
          </w:tcPr>
          <w:p w14:paraId="591A464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IMS</w:t>
            </w:r>
          </w:p>
        </w:tc>
        <w:tc>
          <w:tcPr>
            <w:tcW w:w="8277" w:type="dxa"/>
            <w:shd w:val="clear" w:color="auto" w:fill="auto"/>
          </w:tcPr>
          <w:p w14:paraId="6006214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 Multimedia Subsystem</w:t>
            </w:r>
          </w:p>
        </w:tc>
      </w:tr>
      <w:tr w:rsidR="00015A41" w:rsidRPr="00354739" w14:paraId="55088C4C" w14:textId="77777777" w:rsidTr="00F112DA">
        <w:tc>
          <w:tcPr>
            <w:tcW w:w="1417" w:type="dxa"/>
            <w:shd w:val="clear" w:color="auto" w:fill="auto"/>
          </w:tcPr>
          <w:p w14:paraId="522CEE6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w:t>
            </w:r>
          </w:p>
        </w:tc>
        <w:tc>
          <w:tcPr>
            <w:tcW w:w="8277" w:type="dxa"/>
            <w:shd w:val="clear" w:color="auto" w:fill="auto"/>
          </w:tcPr>
          <w:p w14:paraId="20C2321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Internet Protocol</w:t>
            </w:r>
          </w:p>
        </w:tc>
      </w:tr>
      <w:tr w:rsidR="00015A41" w:rsidRPr="00354739" w14:paraId="2BD50665" w14:textId="77777777" w:rsidTr="00F112DA">
        <w:tc>
          <w:tcPr>
            <w:tcW w:w="1417" w:type="dxa"/>
            <w:shd w:val="clear" w:color="auto" w:fill="auto"/>
          </w:tcPr>
          <w:p w14:paraId="43FB27A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w:t>
            </w:r>
          </w:p>
        </w:tc>
        <w:tc>
          <w:tcPr>
            <w:tcW w:w="8277" w:type="dxa"/>
            <w:shd w:val="clear" w:color="auto" w:fill="auto"/>
          </w:tcPr>
          <w:p w14:paraId="152E49E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Integrated Services Digital Network</w:t>
            </w:r>
          </w:p>
        </w:tc>
      </w:tr>
      <w:tr w:rsidR="00015A41" w:rsidRPr="00354739" w14:paraId="6E92A0B1" w14:textId="77777777" w:rsidTr="00F112DA">
        <w:tc>
          <w:tcPr>
            <w:tcW w:w="1417" w:type="dxa"/>
            <w:shd w:val="clear" w:color="auto" w:fill="auto"/>
          </w:tcPr>
          <w:p w14:paraId="2663196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IUA</w:t>
            </w:r>
          </w:p>
        </w:tc>
        <w:tc>
          <w:tcPr>
            <w:tcW w:w="8277" w:type="dxa"/>
            <w:shd w:val="clear" w:color="auto" w:fill="auto"/>
          </w:tcPr>
          <w:p w14:paraId="42D132B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 User Adaptation</w:t>
            </w:r>
          </w:p>
        </w:tc>
      </w:tr>
      <w:tr w:rsidR="00015A41" w:rsidRPr="00354739" w14:paraId="675F3B34" w14:textId="77777777" w:rsidTr="00F112DA">
        <w:tc>
          <w:tcPr>
            <w:tcW w:w="1417" w:type="dxa"/>
            <w:shd w:val="clear" w:color="auto" w:fill="auto"/>
          </w:tcPr>
          <w:p w14:paraId="0A2B91D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w:t>
            </w:r>
          </w:p>
        </w:tc>
        <w:tc>
          <w:tcPr>
            <w:tcW w:w="8277" w:type="dxa"/>
            <w:shd w:val="clear" w:color="auto" w:fill="auto"/>
          </w:tcPr>
          <w:p w14:paraId="4486184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w:t>
            </w:r>
          </w:p>
        </w:tc>
      </w:tr>
      <w:tr w:rsidR="00015A41" w:rsidRPr="00354739" w14:paraId="3B1A8B9F" w14:textId="77777777" w:rsidTr="00F112DA">
        <w:tc>
          <w:tcPr>
            <w:tcW w:w="1417" w:type="dxa"/>
            <w:shd w:val="clear" w:color="auto" w:fill="auto"/>
          </w:tcPr>
          <w:p w14:paraId="4B6F360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MGC</w:t>
            </w:r>
          </w:p>
        </w:tc>
        <w:tc>
          <w:tcPr>
            <w:tcW w:w="8277" w:type="dxa"/>
            <w:shd w:val="clear" w:color="auto" w:fill="auto"/>
          </w:tcPr>
          <w:p w14:paraId="0479436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 Controller</w:t>
            </w:r>
          </w:p>
        </w:tc>
      </w:tr>
      <w:tr w:rsidR="00015A41" w:rsidRPr="00354739" w14:paraId="30BC4047" w14:textId="77777777" w:rsidTr="00F112DA">
        <w:tc>
          <w:tcPr>
            <w:tcW w:w="1417" w:type="dxa"/>
            <w:shd w:val="clear" w:color="auto" w:fill="auto"/>
          </w:tcPr>
          <w:p w14:paraId="046B332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NAT</w:t>
            </w:r>
          </w:p>
        </w:tc>
        <w:tc>
          <w:tcPr>
            <w:tcW w:w="8277" w:type="dxa"/>
            <w:shd w:val="clear" w:color="auto" w:fill="auto"/>
          </w:tcPr>
          <w:p w14:paraId="1F94F65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Network Address Translation</w:t>
            </w:r>
          </w:p>
        </w:tc>
      </w:tr>
      <w:tr w:rsidR="00015A41" w:rsidRPr="00354739" w14:paraId="2EC21470" w14:textId="77777777" w:rsidTr="00F112DA">
        <w:tc>
          <w:tcPr>
            <w:tcW w:w="1417" w:type="dxa"/>
            <w:shd w:val="clear" w:color="auto" w:fill="auto"/>
          </w:tcPr>
          <w:p w14:paraId="40FAAC4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PES</w:t>
            </w:r>
          </w:p>
        </w:tc>
        <w:tc>
          <w:tcPr>
            <w:tcW w:w="8277" w:type="dxa"/>
            <w:shd w:val="clear" w:color="auto" w:fill="auto"/>
          </w:tcPr>
          <w:p w14:paraId="6BAEDF8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PSTN/ISDN Emulation Subsystem</w:t>
            </w:r>
          </w:p>
        </w:tc>
      </w:tr>
      <w:tr w:rsidR="00015A41" w:rsidRPr="00354739" w14:paraId="00764395" w14:textId="77777777" w:rsidTr="00F112DA">
        <w:tc>
          <w:tcPr>
            <w:tcW w:w="1417" w:type="dxa"/>
            <w:shd w:val="clear" w:color="auto" w:fill="auto"/>
          </w:tcPr>
          <w:p w14:paraId="6696D0C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w:t>
            </w:r>
          </w:p>
        </w:tc>
        <w:tc>
          <w:tcPr>
            <w:tcW w:w="8277" w:type="dxa"/>
            <w:shd w:val="clear" w:color="auto" w:fill="auto"/>
          </w:tcPr>
          <w:p w14:paraId="42D5003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Public Switched Telephone Network</w:t>
            </w:r>
          </w:p>
        </w:tc>
      </w:tr>
      <w:tr w:rsidR="00015A41" w:rsidRPr="00354739" w14:paraId="1B44C495" w14:textId="77777777" w:rsidTr="00F112DA">
        <w:tc>
          <w:tcPr>
            <w:tcW w:w="1417" w:type="dxa"/>
            <w:shd w:val="clear" w:color="auto" w:fill="auto"/>
          </w:tcPr>
          <w:p w14:paraId="540B596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w:t>
            </w:r>
          </w:p>
        </w:tc>
        <w:tc>
          <w:tcPr>
            <w:tcW w:w="8277" w:type="dxa"/>
            <w:shd w:val="clear" w:color="auto" w:fill="auto"/>
          </w:tcPr>
          <w:p w14:paraId="5272DAE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w:t>
            </w:r>
          </w:p>
        </w:tc>
      </w:tr>
      <w:tr w:rsidR="00015A41" w:rsidRPr="00354739" w14:paraId="22C244FB" w14:textId="77777777" w:rsidTr="00F112DA">
        <w:tc>
          <w:tcPr>
            <w:tcW w:w="1417" w:type="dxa"/>
            <w:shd w:val="clear" w:color="auto" w:fill="auto"/>
          </w:tcPr>
          <w:p w14:paraId="38365AD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RMGC</w:t>
            </w:r>
          </w:p>
        </w:tc>
        <w:tc>
          <w:tcPr>
            <w:tcW w:w="8277" w:type="dxa"/>
            <w:shd w:val="clear" w:color="auto" w:fill="auto"/>
          </w:tcPr>
          <w:p w14:paraId="1848250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 Controller</w:t>
            </w:r>
          </w:p>
        </w:tc>
      </w:tr>
      <w:tr w:rsidR="00015A41" w:rsidRPr="00354739" w14:paraId="0843F37E" w14:textId="77777777" w:rsidTr="00F112DA">
        <w:tc>
          <w:tcPr>
            <w:tcW w:w="1417" w:type="dxa"/>
            <w:shd w:val="clear" w:color="auto" w:fill="auto"/>
          </w:tcPr>
          <w:p w14:paraId="11DD222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RTCP</w:t>
            </w:r>
          </w:p>
        </w:tc>
        <w:tc>
          <w:tcPr>
            <w:tcW w:w="8277" w:type="dxa"/>
            <w:shd w:val="clear" w:color="auto" w:fill="auto"/>
          </w:tcPr>
          <w:p w14:paraId="6B75261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 Control Protocol</w:t>
            </w:r>
          </w:p>
        </w:tc>
      </w:tr>
      <w:tr w:rsidR="00015A41" w:rsidRPr="00354739" w14:paraId="25ECC47E" w14:textId="77777777" w:rsidTr="00F112DA">
        <w:tc>
          <w:tcPr>
            <w:tcW w:w="1417" w:type="dxa"/>
            <w:shd w:val="clear" w:color="auto" w:fill="auto"/>
          </w:tcPr>
          <w:p w14:paraId="31E0CAD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w:t>
            </w:r>
          </w:p>
        </w:tc>
        <w:tc>
          <w:tcPr>
            <w:tcW w:w="8277" w:type="dxa"/>
            <w:shd w:val="clear" w:color="auto" w:fill="auto"/>
          </w:tcPr>
          <w:p w14:paraId="17D372E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Real Time Protocol</w:t>
            </w:r>
          </w:p>
        </w:tc>
      </w:tr>
      <w:tr w:rsidR="00015A41" w:rsidRPr="00354739" w14:paraId="031A39F7" w14:textId="77777777" w:rsidTr="00F112DA">
        <w:tc>
          <w:tcPr>
            <w:tcW w:w="1417" w:type="dxa"/>
            <w:shd w:val="clear" w:color="auto" w:fill="auto"/>
          </w:tcPr>
          <w:p w14:paraId="073AD9D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SCTP</w:t>
            </w:r>
          </w:p>
        </w:tc>
        <w:tc>
          <w:tcPr>
            <w:tcW w:w="8277" w:type="dxa"/>
            <w:shd w:val="clear" w:color="auto" w:fill="auto"/>
          </w:tcPr>
          <w:p w14:paraId="77C2B15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Stream Control Transmission Protocol</w:t>
            </w:r>
          </w:p>
        </w:tc>
      </w:tr>
      <w:tr w:rsidR="00015A41" w:rsidRPr="00354739" w14:paraId="20E7F25D" w14:textId="77777777" w:rsidTr="00F112DA">
        <w:tc>
          <w:tcPr>
            <w:tcW w:w="1417" w:type="dxa"/>
            <w:shd w:val="clear" w:color="auto" w:fill="auto"/>
          </w:tcPr>
          <w:p w14:paraId="202E66D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67" w:author="Dr. Albrecht Schwarz" w:date="2012-10-02T15:12:00Z">
              <w:r w:rsidRPr="00354739">
                <w:t>SDP</w:t>
              </w:r>
            </w:ins>
          </w:p>
        </w:tc>
        <w:tc>
          <w:tcPr>
            <w:tcW w:w="8277" w:type="dxa"/>
            <w:shd w:val="clear" w:color="auto" w:fill="auto"/>
          </w:tcPr>
          <w:p w14:paraId="2F2B083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68" w:author="Dr. Albrecht Schwarz" w:date="2012-10-02T15:13:00Z">
              <w:r w:rsidRPr="00354739">
                <w:t>Session Description Protocol</w:t>
              </w:r>
            </w:ins>
          </w:p>
        </w:tc>
      </w:tr>
      <w:tr w:rsidR="00015A41" w:rsidRPr="00354739" w14:paraId="58946B35" w14:textId="77777777" w:rsidTr="00F112DA">
        <w:tc>
          <w:tcPr>
            <w:tcW w:w="1417" w:type="dxa"/>
            <w:shd w:val="clear" w:color="auto" w:fill="auto"/>
          </w:tcPr>
          <w:p w14:paraId="7D49AA5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SIP</w:t>
            </w:r>
          </w:p>
        </w:tc>
        <w:tc>
          <w:tcPr>
            <w:tcW w:w="8277" w:type="dxa"/>
            <w:shd w:val="clear" w:color="auto" w:fill="auto"/>
          </w:tcPr>
          <w:p w14:paraId="0E1862D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Initiation Protocol</w:t>
            </w:r>
          </w:p>
        </w:tc>
      </w:tr>
      <w:tr w:rsidR="00015A41" w:rsidRPr="00354739" w14:paraId="2650F823" w14:textId="77777777" w:rsidTr="00F112DA">
        <w:tc>
          <w:tcPr>
            <w:tcW w:w="1417" w:type="dxa"/>
            <w:shd w:val="clear" w:color="auto" w:fill="auto"/>
          </w:tcPr>
          <w:p w14:paraId="50E1A45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STUN</w:t>
            </w:r>
          </w:p>
        </w:tc>
        <w:tc>
          <w:tcPr>
            <w:tcW w:w="8277" w:type="dxa"/>
            <w:shd w:val="clear" w:color="auto" w:fill="auto"/>
          </w:tcPr>
          <w:p w14:paraId="7B69D65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Traversal Utilities for NAT</w:t>
            </w:r>
          </w:p>
        </w:tc>
      </w:tr>
      <w:tr w:rsidR="00015A41" w:rsidRPr="00354739" w14:paraId="64BDED6D" w14:textId="77777777" w:rsidTr="00F112DA">
        <w:tc>
          <w:tcPr>
            <w:tcW w:w="1417" w:type="dxa"/>
            <w:shd w:val="clear" w:color="auto" w:fill="auto"/>
          </w:tcPr>
          <w:p w14:paraId="0B4C2E7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TCP</w:t>
            </w:r>
          </w:p>
        </w:tc>
        <w:tc>
          <w:tcPr>
            <w:tcW w:w="8277" w:type="dxa"/>
            <w:shd w:val="clear" w:color="auto" w:fill="auto"/>
          </w:tcPr>
          <w:p w14:paraId="049F0CE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Transmission Control Protocol</w:t>
            </w:r>
          </w:p>
        </w:tc>
      </w:tr>
      <w:tr w:rsidR="00015A41" w:rsidRPr="00354739" w14:paraId="69E1DF15" w14:textId="77777777" w:rsidTr="00F112DA">
        <w:tc>
          <w:tcPr>
            <w:tcW w:w="1417" w:type="dxa"/>
            <w:shd w:val="clear" w:color="auto" w:fill="auto"/>
          </w:tcPr>
          <w:p w14:paraId="654A58B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TLS</w:t>
            </w:r>
          </w:p>
        </w:tc>
        <w:tc>
          <w:tcPr>
            <w:tcW w:w="8277" w:type="dxa"/>
            <w:shd w:val="clear" w:color="auto" w:fill="auto"/>
          </w:tcPr>
          <w:p w14:paraId="7039864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Transport Layer Security</w:t>
            </w:r>
          </w:p>
        </w:tc>
      </w:tr>
      <w:tr w:rsidR="00015A41" w:rsidRPr="00354739" w14:paraId="17AECF2D" w14:textId="77777777" w:rsidTr="00F112DA">
        <w:tc>
          <w:tcPr>
            <w:tcW w:w="1417" w:type="dxa"/>
            <w:shd w:val="clear" w:color="auto" w:fill="auto"/>
          </w:tcPr>
          <w:p w14:paraId="193821F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TURN</w:t>
            </w:r>
          </w:p>
        </w:tc>
        <w:tc>
          <w:tcPr>
            <w:tcW w:w="8277" w:type="dxa"/>
            <w:shd w:val="clear" w:color="auto" w:fill="auto"/>
          </w:tcPr>
          <w:p w14:paraId="197AD0F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Traversal Using Relays around NAT</w:t>
            </w:r>
          </w:p>
        </w:tc>
      </w:tr>
      <w:tr w:rsidR="00015A41" w:rsidRPr="00354739" w14:paraId="455C22CE" w14:textId="77777777" w:rsidTr="00F112DA">
        <w:tc>
          <w:tcPr>
            <w:tcW w:w="1417" w:type="dxa"/>
            <w:shd w:val="clear" w:color="auto" w:fill="auto"/>
          </w:tcPr>
          <w:p w14:paraId="284E9D1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UDP</w:t>
            </w:r>
          </w:p>
        </w:tc>
        <w:tc>
          <w:tcPr>
            <w:tcW w:w="8277" w:type="dxa"/>
            <w:shd w:val="clear" w:color="auto" w:fill="auto"/>
          </w:tcPr>
          <w:p w14:paraId="6AEDF1A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Datagram Protocol</w:t>
            </w:r>
          </w:p>
        </w:tc>
      </w:tr>
      <w:tr w:rsidR="00015A41" w:rsidRPr="00354739" w14:paraId="450768EA" w14:textId="77777777" w:rsidTr="00F112DA">
        <w:tc>
          <w:tcPr>
            <w:tcW w:w="1417" w:type="dxa"/>
            <w:shd w:val="clear" w:color="auto" w:fill="auto"/>
          </w:tcPr>
          <w:p w14:paraId="7AB006F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UE</w:t>
            </w:r>
          </w:p>
        </w:tc>
        <w:tc>
          <w:tcPr>
            <w:tcW w:w="8277" w:type="dxa"/>
            <w:shd w:val="clear" w:color="auto" w:fill="auto"/>
          </w:tcPr>
          <w:p w14:paraId="4E08DCB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Equipment</w:t>
            </w:r>
          </w:p>
        </w:tc>
      </w:tr>
      <w:tr w:rsidR="00015A41" w:rsidRPr="00354739" w14:paraId="46F2262A" w14:textId="77777777" w:rsidTr="00F112DA">
        <w:tc>
          <w:tcPr>
            <w:tcW w:w="1417" w:type="dxa"/>
            <w:shd w:val="clear" w:color="auto" w:fill="auto"/>
          </w:tcPr>
          <w:p w14:paraId="4850A11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UNSAF</w:t>
            </w:r>
          </w:p>
        </w:tc>
        <w:tc>
          <w:tcPr>
            <w:tcW w:w="8277" w:type="dxa"/>
            <w:shd w:val="clear" w:color="auto" w:fill="auto"/>
          </w:tcPr>
          <w:p w14:paraId="5840BF2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UNilateral Self-Address Fixing</w:t>
            </w:r>
          </w:p>
        </w:tc>
      </w:tr>
      <w:tr w:rsidR="00015A41" w:rsidRPr="00354739" w14:paraId="353AF313" w14:textId="77777777" w:rsidTr="00F112DA">
        <w:tc>
          <w:tcPr>
            <w:tcW w:w="1417" w:type="dxa"/>
            <w:shd w:val="clear" w:color="auto" w:fill="auto"/>
          </w:tcPr>
          <w:p w14:paraId="52AF01C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69" w:author="Dr. Albrecht Schwarz" w:date="2012-10-02T15:13:00Z">
              <w:r w:rsidRPr="00354739">
                <w:t>VPN</w:t>
              </w:r>
            </w:ins>
          </w:p>
        </w:tc>
        <w:tc>
          <w:tcPr>
            <w:tcW w:w="8277" w:type="dxa"/>
            <w:shd w:val="clear" w:color="auto" w:fill="auto"/>
          </w:tcPr>
          <w:p w14:paraId="1EE43E6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70" w:author="Dr. Albrecht Schwarz" w:date="2012-10-02T15:13:00Z">
              <w:r w:rsidRPr="00354739">
                <w:t>Virtual Private Network</w:t>
              </w:r>
            </w:ins>
          </w:p>
        </w:tc>
      </w:tr>
    </w:tbl>
    <w:p w14:paraId="318BEAD5" w14:textId="77777777" w:rsidR="003E2D62" w:rsidRPr="00015A41" w:rsidRDefault="003E2D62" w:rsidP="003E2D62">
      <w:pPr>
        <w:pStyle w:val="Heading1"/>
      </w:pPr>
      <w:bookmarkStart w:id="171" w:name="_Toc273548910"/>
      <w:bookmarkStart w:id="172" w:name="_Toc274217457"/>
      <w:bookmarkStart w:id="173" w:name="_Toc279500180"/>
      <w:bookmarkStart w:id="174" w:name="_Toc282681785"/>
      <w:bookmarkStart w:id="175" w:name="_Toc371339784"/>
      <w:bookmarkStart w:id="176" w:name="_Toc383523484"/>
      <w:bookmarkStart w:id="177" w:name="_Toc403028995"/>
      <w:r w:rsidRPr="00015A41">
        <w:t>5</w:t>
      </w:r>
      <w:r w:rsidRPr="00015A41">
        <w:tab/>
        <w:t>Conventions</w:t>
      </w:r>
      <w:bookmarkEnd w:id="171"/>
      <w:bookmarkEnd w:id="172"/>
      <w:bookmarkEnd w:id="173"/>
      <w:bookmarkEnd w:id="174"/>
      <w:bookmarkEnd w:id="175"/>
      <w:bookmarkEnd w:id="176"/>
      <w:bookmarkEnd w:id="177"/>
    </w:p>
    <w:p w14:paraId="5FBCB96E" w14:textId="77777777" w:rsidR="003E2D62" w:rsidRPr="00015A41" w:rsidRDefault="003E2D62" w:rsidP="003E2D62">
      <w:pPr>
        <w:rPr>
          <w:lang w:eastAsia="zh-CN"/>
        </w:rPr>
      </w:pPr>
      <w:r w:rsidRPr="00015A41">
        <w:rPr>
          <w:lang w:eastAsia="zh-CN"/>
        </w:rPr>
        <w:t>None.</w:t>
      </w:r>
    </w:p>
    <w:p w14:paraId="662298CF" w14:textId="77777777" w:rsidR="003E2D62" w:rsidRPr="00015A41" w:rsidRDefault="003E2D62" w:rsidP="003E2D62">
      <w:pPr>
        <w:pStyle w:val="Heading1"/>
        <w:rPr>
          <w:lang w:eastAsia="zh-CN"/>
        </w:rPr>
      </w:pPr>
      <w:bookmarkStart w:id="178" w:name="_Toc273548911"/>
      <w:bookmarkStart w:id="179" w:name="_Toc274217458"/>
      <w:bookmarkStart w:id="180" w:name="_Toc279500181"/>
      <w:bookmarkStart w:id="181" w:name="_Toc282681786"/>
      <w:bookmarkStart w:id="182" w:name="_Toc371339785"/>
      <w:bookmarkStart w:id="183" w:name="_Toc383523485"/>
      <w:bookmarkStart w:id="184" w:name="_Toc403028996"/>
      <w:r w:rsidRPr="00015A41">
        <w:rPr>
          <w:lang w:eastAsia="zh-CN"/>
        </w:rPr>
        <w:lastRenderedPageBreak/>
        <w:t>6</w:t>
      </w:r>
      <w:r w:rsidRPr="00015A41">
        <w:rPr>
          <w:lang w:eastAsia="zh-CN"/>
        </w:rPr>
        <w:tab/>
        <w:t>Toolkit usage</w:t>
      </w:r>
      <w:bookmarkEnd w:id="178"/>
      <w:bookmarkEnd w:id="179"/>
      <w:bookmarkEnd w:id="180"/>
      <w:bookmarkEnd w:id="181"/>
      <w:bookmarkEnd w:id="182"/>
      <w:bookmarkEnd w:id="183"/>
      <w:bookmarkEnd w:id="184"/>
    </w:p>
    <w:p w14:paraId="584D33F6" w14:textId="77777777" w:rsidR="003E2D62" w:rsidRPr="00600DAC" w:rsidRDefault="003E2D62" w:rsidP="003E2D62">
      <w:pPr>
        <w:pStyle w:val="Heading2"/>
        <w:rPr>
          <w:lang w:val="de-CH" w:eastAsia="zh-CN"/>
        </w:rPr>
      </w:pPr>
      <w:bookmarkStart w:id="185" w:name="_Toc273548912"/>
      <w:bookmarkStart w:id="186" w:name="_Toc274217459"/>
      <w:bookmarkStart w:id="187" w:name="_Toc279500182"/>
      <w:bookmarkStart w:id="188" w:name="_Toc282681787"/>
      <w:bookmarkStart w:id="189" w:name="_Toc371339786"/>
      <w:bookmarkStart w:id="190" w:name="_Toc383523486"/>
      <w:bookmarkStart w:id="191" w:name="_Toc403028997"/>
      <w:r w:rsidRPr="00600DAC">
        <w:rPr>
          <w:lang w:val="de-CH" w:eastAsia="zh-CN"/>
        </w:rPr>
        <w:t>6.1</w:t>
      </w:r>
      <w:r w:rsidRPr="00600DAC">
        <w:rPr>
          <w:lang w:val="de-CH" w:eastAsia="zh-CN"/>
        </w:rPr>
        <w:tab/>
        <w:t>ITU-T H.248.50 usage in different network models</w:t>
      </w:r>
      <w:bookmarkEnd w:id="185"/>
      <w:bookmarkEnd w:id="186"/>
      <w:bookmarkEnd w:id="187"/>
      <w:bookmarkEnd w:id="188"/>
      <w:bookmarkEnd w:id="189"/>
      <w:bookmarkEnd w:id="190"/>
      <w:bookmarkEnd w:id="191"/>
    </w:p>
    <w:p w14:paraId="24CF3A63" w14:textId="77777777"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14:paraId="3CFFAF86" w14:textId="77777777" w:rsidR="003E2D62" w:rsidRPr="00015A41" w:rsidRDefault="003E2D62" w:rsidP="003E2D62">
      <w:pPr>
        <w:pStyle w:val="Heading3"/>
        <w:rPr>
          <w:lang w:eastAsia="zh-CN"/>
        </w:rPr>
      </w:pPr>
      <w:bookmarkStart w:id="192" w:name="_Toc274217460"/>
      <w:bookmarkStart w:id="193" w:name="_Toc371339787"/>
      <w:bookmarkStart w:id="194" w:name="_Toc383523487"/>
      <w:bookmarkStart w:id="195" w:name="_Toc403028998"/>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192"/>
      <w:bookmarkEnd w:id="193"/>
      <w:bookmarkEnd w:id="194"/>
      <w:bookmarkEnd w:id="195"/>
    </w:p>
    <w:p w14:paraId="37FD6D10" w14:textId="77777777" w:rsidR="003E2D62" w:rsidRPr="00015A41" w:rsidRDefault="003E2D62" w:rsidP="003E2D62">
      <w:pPr>
        <w:rPr>
          <w:lang w:eastAsia="zh-CN"/>
        </w:rPr>
      </w:pPr>
      <w:r w:rsidRPr="00015A41">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14:paraId="104DE04C" w14:textId="77777777"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14:paraId="16A28327" w14:textId="77777777" w:rsidR="003E2D62" w:rsidRPr="00015A41" w:rsidRDefault="003E2D62" w:rsidP="003E2D62">
      <w:pPr>
        <w:pStyle w:val="Figure"/>
        <w:rPr>
          <w:lang w:eastAsia="zh-CN"/>
        </w:rPr>
      </w:pPr>
      <w:r w:rsidRPr="00015A41">
        <w:object w:dxaOrig="9696" w:dyaOrig="7027" w14:anchorId="70037700">
          <v:shape id="_x0000_i1026" type="#_x0000_t75" style="width:474.65pt;height:344pt" o:ole="" o:allowoverlap="f">
            <v:imagedata r:id="rId28" o:title=""/>
          </v:shape>
          <o:OLEObject Type="Embed" ProgID="CorelDRAW.Graphic.14" ShapeID="_x0000_i1026" DrawAspect="Content" ObjectID="_1476796533" r:id="rId29"/>
        </w:object>
      </w:r>
    </w:p>
    <w:p w14:paraId="738E23D7" w14:textId="77777777" w:rsidR="003E2D62" w:rsidRPr="00015A41" w:rsidRDefault="003E2D62" w:rsidP="003E2D62">
      <w:pPr>
        <w:pStyle w:val="FigureNoTitle"/>
        <w:rPr>
          <w:lang w:eastAsia="zh-CN"/>
        </w:rPr>
      </w:pPr>
      <w:bookmarkStart w:id="196" w:name="_Toc383523472"/>
      <w:bookmarkStart w:id="197" w:name="_Toc403029140"/>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196"/>
      <w:bookmarkEnd w:id="197"/>
    </w:p>
    <w:p w14:paraId="2F01E38C" w14:textId="77777777"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w:t>
      </w:r>
      <w:r w:rsidRPr="00015A41">
        <w:lastRenderedPageBreak/>
        <w:t>"proxy role" of the STUN client function (e.g., in case that the MG and UE would be both located in the same IP realm and when the UE could not provide the STUN client function itself).</w:t>
      </w:r>
    </w:p>
    <w:p w14:paraId="76832FD2" w14:textId="77777777"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14:paraId="21CE93D0" w14:textId="77777777" w:rsidR="003E2D62" w:rsidRPr="00015A41" w:rsidRDefault="003E2D62" w:rsidP="003E2D62">
      <w:pPr>
        <w:pStyle w:val="enumlev1"/>
      </w:pPr>
      <w:r w:rsidRPr="00015A41">
        <w:t xml:space="preserve">– </w:t>
      </w:r>
      <w:r w:rsidRPr="00015A41">
        <w:tab/>
        <w:t xml:space="preserve">timely tightly coupled: e.g., </w:t>
      </w:r>
      <w:r w:rsidRPr="00015A41">
        <w:rPr>
          <w:lang w:eastAsia="zh-CN"/>
        </w:rPr>
        <w:t xml:space="preserve">the </w:t>
      </w:r>
      <w:r w:rsidRPr="00015A41">
        <w:t>ICE address gathering phase and subsequent SIP INVITE phase (before connectivity check phase);</w:t>
      </w:r>
    </w:p>
    <w:p w14:paraId="0D09443E" w14:textId="77777777" w:rsidR="003E2D62" w:rsidRPr="00015A41" w:rsidRDefault="003E2D62" w:rsidP="003E2D62">
      <w:pPr>
        <w:pStyle w:val="enumlev1"/>
      </w:pPr>
      <w:r w:rsidRPr="00015A41">
        <w:t>–</w:t>
      </w:r>
      <w:r w:rsidRPr="00015A41">
        <w:tab/>
        <w:t xml:space="preserve">timely loosely coupled: e.g., </w:t>
      </w:r>
      <w:r w:rsidRPr="00015A41">
        <w:rPr>
          <w:lang w:eastAsia="zh-CN"/>
        </w:rPr>
        <w:t xml:space="preserve">the </w:t>
      </w:r>
      <w:r w:rsidRPr="00015A41">
        <w:t>STUN keep pinhole open mechanism and NAT pinhole timer settings (which may vary between 30 seconds and the timescale of minutes and hours);</w:t>
      </w:r>
    </w:p>
    <w:p w14:paraId="378BC269" w14:textId="77777777" w:rsidR="003E2D62" w:rsidRPr="00015A41" w:rsidRDefault="003E2D62" w:rsidP="003E2D62">
      <w:pPr>
        <w:pStyle w:val="enumlev1"/>
      </w:pPr>
      <w:r w:rsidRPr="00015A41">
        <w:t>–</w:t>
      </w:r>
      <w:r w:rsidRPr="00015A41">
        <w:tab/>
        <w:t xml:space="preserve">timely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14:paraId="07ADFF5A" w14:textId="77777777" w:rsidR="003E2D62" w:rsidRPr="00015A41" w:rsidRDefault="003E2D62" w:rsidP="003E2D62">
      <w:r w:rsidRPr="00015A41">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14:paraId="3929E4EE" w14:textId="77777777" w:rsidR="003E2D62" w:rsidRPr="00015A41" w:rsidRDefault="003E2D62" w:rsidP="003E2D62">
      <w:pPr>
        <w:pStyle w:val="Heading3"/>
        <w:rPr>
          <w:lang w:eastAsia="zh-CN"/>
        </w:rPr>
      </w:pPr>
      <w:bookmarkStart w:id="198" w:name="_Toc274217461"/>
      <w:bookmarkStart w:id="199" w:name="_Toc371339788"/>
      <w:bookmarkStart w:id="200" w:name="_Toc383523488"/>
      <w:bookmarkStart w:id="201" w:name="_Toc403028999"/>
      <w:r w:rsidRPr="00015A41">
        <w:rPr>
          <w:lang w:eastAsia="zh-CN"/>
        </w:rPr>
        <w:t>6.1.2</w:t>
      </w:r>
      <w:r w:rsidRPr="00015A41">
        <w:rPr>
          <w:lang w:eastAsia="zh-CN"/>
        </w:rPr>
        <w:tab/>
        <w:t>ITU-T H</w:t>
      </w:r>
      <w:r w:rsidRPr="00015A41">
        <w:t>.248 MGC/MG emulates a user agent (with STUN client/server and/or ICE support)</w:t>
      </w:r>
      <w:bookmarkEnd w:id="198"/>
      <w:bookmarkEnd w:id="199"/>
      <w:bookmarkEnd w:id="200"/>
      <w:bookmarkEnd w:id="201"/>
    </w:p>
    <w:p w14:paraId="17405202" w14:textId="77777777"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14:paraId="1996DE83" w14:textId="77777777" w:rsidR="003E2D62" w:rsidRPr="00015A41" w:rsidRDefault="003E2D62" w:rsidP="003E2D62">
      <w:pPr>
        <w:pStyle w:val="Figure"/>
      </w:pPr>
      <w:r w:rsidRPr="00015A41">
        <w:object w:dxaOrig="9855" w:dyaOrig="7154" w14:anchorId="4FF92639">
          <v:shape id="_x0000_i1027" type="#_x0000_t75" style="width:481.35pt;height:347.35pt" o:ole="" o:allowoverlap="f">
            <v:imagedata r:id="rId30" o:title=""/>
          </v:shape>
          <o:OLEObject Type="Embed" ProgID="CorelDRAW.Graphic.14" ShapeID="_x0000_i1027" DrawAspect="Content" ObjectID="_1476796534" r:id="rId31"/>
        </w:object>
      </w:r>
    </w:p>
    <w:p w14:paraId="4BE2FB84" w14:textId="77777777" w:rsidR="003E2D62" w:rsidRPr="00015A41" w:rsidRDefault="003E2D62" w:rsidP="003E2D62">
      <w:pPr>
        <w:pStyle w:val="FigureNoTitle"/>
        <w:rPr>
          <w:lang w:eastAsia="zh-CN"/>
        </w:rPr>
      </w:pPr>
      <w:bookmarkStart w:id="202" w:name="_Toc383523473"/>
      <w:bookmarkStart w:id="203" w:name="_Toc403029141"/>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202"/>
      <w:bookmarkEnd w:id="203"/>
    </w:p>
    <w:p w14:paraId="5DD7CC12" w14:textId="77777777"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14:paraId="3ABCB591" w14:textId="77777777" w:rsidR="003E2D62" w:rsidRPr="00015A41" w:rsidRDefault="003E2D62" w:rsidP="003E2D62">
      <w:pPr>
        <w:pStyle w:val="Heading4"/>
        <w:rPr>
          <w:lang w:eastAsia="zh-CN"/>
        </w:rPr>
      </w:pPr>
      <w:bookmarkStart w:id="204" w:name="_Toc274217462"/>
      <w:r w:rsidRPr="00015A41">
        <w:rPr>
          <w:lang w:eastAsia="zh-CN"/>
        </w:rPr>
        <w:t>6.1.2.1</w:t>
      </w:r>
      <w:r w:rsidRPr="00015A41">
        <w:rPr>
          <w:lang w:eastAsia="zh-CN"/>
        </w:rPr>
        <w:tab/>
        <w:t>Scenario when MG and MGC located in different IP realms</w:t>
      </w:r>
      <w:bookmarkEnd w:id="204"/>
    </w:p>
    <w:p w14:paraId="748E4C25" w14:textId="77777777" w:rsidR="003E2D62" w:rsidRPr="00015A41" w:rsidRDefault="003E2D62" w:rsidP="003E2D62">
      <w:r w:rsidRPr="00015A41">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015A41">
        <w:noBreakHyphen/>
        <w:t>T H.248</w:t>
      </w:r>
      <w:r w:rsidRPr="00015A41">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ServiceChange messages for MG registration. </w:t>
      </w:r>
    </w:p>
    <w:p w14:paraId="120C2ACB" w14:textId="77777777" w:rsidR="003E2D62" w:rsidRPr="00015A41" w:rsidRDefault="003E2D62" w:rsidP="003E2D62">
      <w:pPr>
        <w:pStyle w:val="Figure"/>
        <w:rPr>
          <w:lang w:eastAsia="zh-CN"/>
        </w:rPr>
      </w:pPr>
      <w:r w:rsidRPr="00015A41">
        <w:object w:dxaOrig="8595" w:dyaOrig="7157" w14:anchorId="243C2FDA">
          <v:shape id="_x0000_i1028" type="#_x0000_t75" style="width:425.35pt;height:352pt" o:ole="">
            <v:imagedata r:id="rId32" o:title=""/>
          </v:shape>
          <o:OLEObject Type="Embed" ProgID="CorelDRAW.Graphic.14" ShapeID="_x0000_i1028" DrawAspect="Content" ObjectID="_1476796535" r:id="rId33"/>
        </w:object>
      </w:r>
    </w:p>
    <w:p w14:paraId="77D27141" w14:textId="77777777" w:rsidR="003E2D62" w:rsidRPr="00015A41" w:rsidRDefault="003E2D62" w:rsidP="003E2D62">
      <w:pPr>
        <w:pStyle w:val="FigureNoTitle"/>
        <w:rPr>
          <w:lang w:eastAsia="zh-CN"/>
        </w:rPr>
      </w:pPr>
      <w:bookmarkStart w:id="205" w:name="_Toc383523474"/>
      <w:bookmarkStart w:id="206" w:name="_Toc403029142"/>
      <w:r w:rsidRPr="00015A41">
        <w:t xml:space="preserve">Figure 4 – Network model </w:t>
      </w:r>
      <w:r w:rsidRPr="00015A41">
        <w:rPr>
          <w:lang w:eastAsia="zh-CN"/>
        </w:rPr>
        <w:t>– Scenario when MG and MGC are located in different IP realms – Keep-alive and pinhole support</w:t>
      </w:r>
      <w:bookmarkEnd w:id="205"/>
      <w:bookmarkEnd w:id="206"/>
    </w:p>
    <w:p w14:paraId="5F4FBDB4" w14:textId="77777777"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14:paraId="112D7C3C" w14:textId="77777777" w:rsidR="003E2D62" w:rsidRPr="00015A41" w:rsidRDefault="003E2D62" w:rsidP="003E2D62">
      <w:pPr>
        <w:pStyle w:val="Heading3"/>
        <w:rPr>
          <w:lang w:eastAsia="zh-CN"/>
        </w:rPr>
      </w:pPr>
      <w:bookmarkStart w:id="207" w:name="_Toc274217463"/>
      <w:bookmarkStart w:id="208" w:name="_Toc371339789"/>
      <w:bookmarkStart w:id="209" w:name="_Toc383523489"/>
      <w:bookmarkStart w:id="210" w:name="_Toc403029000"/>
      <w:r w:rsidRPr="00015A41">
        <w:rPr>
          <w:lang w:eastAsia="zh-CN"/>
        </w:rPr>
        <w:t>6.1.3</w:t>
      </w:r>
      <w:r w:rsidRPr="00015A41">
        <w:rPr>
          <w:lang w:eastAsia="zh-CN"/>
        </w:rPr>
        <w:tab/>
        <w:t>ITU-T H</w:t>
      </w:r>
      <w:r w:rsidRPr="00015A41">
        <w:t>.248 MGC/MG provides STUN/TURN server functionality</w:t>
      </w:r>
      <w:bookmarkEnd w:id="207"/>
      <w:bookmarkEnd w:id="208"/>
      <w:bookmarkEnd w:id="209"/>
      <w:bookmarkEnd w:id="210"/>
    </w:p>
    <w:p w14:paraId="1903B51C" w14:textId="77777777"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14:paraId="3E47A633" w14:textId="77777777" w:rsidR="003E2D62" w:rsidRPr="00015A41" w:rsidRDefault="003E2D62" w:rsidP="003E2D62">
      <w:pPr>
        <w:pStyle w:val="Figure"/>
        <w:rPr>
          <w:lang w:eastAsia="zh-CN"/>
        </w:rPr>
      </w:pPr>
      <w:r w:rsidRPr="00015A41">
        <w:object w:dxaOrig="9696" w:dyaOrig="7905" w14:anchorId="34047B30">
          <v:shape id="_x0000_i1029" type="#_x0000_t75" style="width:474.65pt;height:392pt" o:ole="" o:allowoverlap="f">
            <v:imagedata r:id="rId34" o:title=""/>
          </v:shape>
          <o:OLEObject Type="Embed" ProgID="CorelDRAW.Graphic.14" ShapeID="_x0000_i1029" DrawAspect="Content" ObjectID="_1476796536" r:id="rId35"/>
        </w:object>
      </w:r>
    </w:p>
    <w:p w14:paraId="5DBFC0C0" w14:textId="77777777" w:rsidR="003E2D62" w:rsidRPr="00015A41" w:rsidRDefault="003E2D62" w:rsidP="003E2D62">
      <w:pPr>
        <w:pStyle w:val="FigureNoTitle"/>
        <w:rPr>
          <w:lang w:eastAsia="zh-CN"/>
        </w:rPr>
      </w:pPr>
      <w:bookmarkStart w:id="211" w:name="_Toc383523475"/>
      <w:bookmarkStart w:id="212" w:name="_Toc403029143"/>
      <w:r w:rsidRPr="00015A41">
        <w:t>Figure</w:t>
      </w:r>
      <w:r w:rsidRPr="00015A41">
        <w:rPr>
          <w:lang w:eastAsia="zh-CN"/>
        </w:rPr>
        <w:t xml:space="preserve"> 5</w:t>
      </w:r>
      <w:r w:rsidRPr="00015A41">
        <w:t xml:space="preserve"> – Network model – ITU-T H.248 MGC/MG provides </w:t>
      </w:r>
      <w:r w:rsidRPr="00015A41">
        <w:br/>
        <w:t>STUN/TURN server functionality</w:t>
      </w:r>
      <w:bookmarkEnd w:id="211"/>
      <w:bookmarkEnd w:id="212"/>
    </w:p>
    <w:p w14:paraId="205277DE" w14:textId="77777777"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14:paraId="16CD4BA1" w14:textId="77777777"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14:paraId="5CDB1A01" w14:textId="77777777"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14:paraId="5C81933F" w14:textId="77777777"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w:t>
      </w:r>
      <w:r w:rsidRPr="00015A41">
        <w:lastRenderedPageBreak/>
        <w:t>functions, or e.g., the coupling of a TURN server and TURN media relay in an ITU-T H.248 MG node.</w:t>
      </w:r>
    </w:p>
    <w:p w14:paraId="71FAAD87" w14:textId="77777777" w:rsidR="003E2D62" w:rsidRPr="00015A41" w:rsidRDefault="003E2D62" w:rsidP="003E2D62">
      <w:pPr>
        <w:pStyle w:val="Heading3"/>
        <w:rPr>
          <w:lang w:eastAsia="zh-CN"/>
        </w:rPr>
      </w:pPr>
      <w:bookmarkStart w:id="213" w:name="_Toc274217464"/>
      <w:bookmarkStart w:id="214" w:name="_Toc371339790"/>
      <w:bookmarkStart w:id="215" w:name="_Toc383523490"/>
      <w:bookmarkStart w:id="216" w:name="_Toc403029001"/>
      <w:r w:rsidRPr="00015A41">
        <w:rPr>
          <w:lang w:eastAsia="zh-CN"/>
        </w:rPr>
        <w:t>6.1.4</w:t>
      </w:r>
      <w:r w:rsidRPr="00015A41">
        <w:rPr>
          <w:lang w:eastAsia="zh-CN"/>
        </w:rPr>
        <w:tab/>
        <w:t>ITU-T H</w:t>
      </w:r>
      <w:r w:rsidRPr="00015A41">
        <w:t>.248 MG provides TURN media relay functionality</w:t>
      </w:r>
      <w:bookmarkEnd w:id="213"/>
      <w:bookmarkEnd w:id="214"/>
      <w:bookmarkEnd w:id="215"/>
      <w:bookmarkEnd w:id="216"/>
    </w:p>
    <w:p w14:paraId="38E0057C" w14:textId="77777777"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14:paraId="053F4031" w14:textId="77777777"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14:paraId="668E389E" w14:textId="77777777" w:rsidR="003E2D62" w:rsidRPr="00015A41" w:rsidRDefault="003E2D62" w:rsidP="003E2D62">
      <w:pPr>
        <w:pStyle w:val="Figure"/>
        <w:rPr>
          <w:lang w:eastAsia="zh-CN"/>
        </w:rPr>
      </w:pPr>
      <w:r w:rsidRPr="00015A41">
        <w:object w:dxaOrig="9696" w:dyaOrig="6937" w14:anchorId="2AF6B4BC">
          <v:shape id="_x0000_i1030" type="#_x0000_t75" style="width:474.65pt;height:342pt" o:ole="" o:allowoverlap="f">
            <v:imagedata r:id="rId36" o:title=""/>
          </v:shape>
          <o:OLEObject Type="Embed" ProgID="CorelDRAW.Graphic.14" ShapeID="_x0000_i1030" DrawAspect="Content" ObjectID="_1476796537" r:id="rId37"/>
        </w:object>
      </w:r>
    </w:p>
    <w:p w14:paraId="791EF4AA" w14:textId="77777777" w:rsidR="003E2D62" w:rsidRPr="00015A41" w:rsidRDefault="003E2D62" w:rsidP="003E2D62">
      <w:pPr>
        <w:pStyle w:val="FigureNoTitle"/>
        <w:rPr>
          <w:lang w:eastAsia="zh-CN"/>
        </w:rPr>
      </w:pPr>
      <w:bookmarkStart w:id="217" w:name="_Toc383523476"/>
      <w:bookmarkStart w:id="218" w:name="_Toc403029144"/>
      <w:r w:rsidRPr="00015A41">
        <w:t>Figure</w:t>
      </w:r>
      <w:r w:rsidRPr="00015A41">
        <w:rPr>
          <w:lang w:eastAsia="zh-CN"/>
        </w:rPr>
        <w:t xml:space="preserve"> 6</w:t>
      </w:r>
      <w:r w:rsidRPr="00015A41">
        <w:t xml:space="preserve"> – Network model – ITU-T H.248 MG provides TURN media relay functionality</w:t>
      </w:r>
      <w:bookmarkEnd w:id="217"/>
      <w:bookmarkEnd w:id="218"/>
    </w:p>
    <w:p w14:paraId="339D13D9" w14:textId="77777777" w:rsidR="00E03AF2" w:rsidRPr="00015A41" w:rsidRDefault="00E03AF2" w:rsidP="00E03AF2">
      <w:pPr>
        <w:pStyle w:val="Heading3"/>
        <w:rPr>
          <w:ins w:id="219" w:author="Editor@ITU-T#1" w:date="2014-03-08T10:08:00Z"/>
          <w:lang w:eastAsia="zh-CN"/>
        </w:rPr>
      </w:pPr>
      <w:bookmarkStart w:id="220" w:name="_Toc383523491"/>
      <w:bookmarkStart w:id="221" w:name="_Toc403029002"/>
      <w:bookmarkStart w:id="222" w:name="_Toc371339791"/>
      <w:bookmarkStart w:id="223" w:name="_Toc273548913"/>
      <w:bookmarkStart w:id="224" w:name="_Toc274217465"/>
      <w:bookmarkStart w:id="225" w:name="_Toc279500183"/>
      <w:bookmarkStart w:id="226" w:name="_Toc282681788"/>
      <w:ins w:id="227" w:author="Editor@ITU-T#1" w:date="2014-03-08T10:08:00Z">
        <w:r w:rsidRPr="00015A41">
          <w:rPr>
            <w:lang w:eastAsia="zh-CN"/>
          </w:rPr>
          <w:t>6.1.5</w:t>
        </w:r>
        <w:r w:rsidRPr="00015A41">
          <w:rPr>
            <w:lang w:eastAsia="zh-CN"/>
          </w:rPr>
          <w:tab/>
        </w:r>
        <w:r>
          <w:rPr>
            <w:lang w:eastAsia="zh-CN"/>
          </w:rPr>
          <w:t>Note to "STUN server" capability</w:t>
        </w:r>
        <w:bookmarkEnd w:id="220"/>
        <w:bookmarkEnd w:id="221"/>
      </w:ins>
    </w:p>
    <w:p w14:paraId="2C0F2980" w14:textId="77777777" w:rsidR="006A64E1" w:rsidRDefault="006A64E1" w:rsidP="006A64E1">
      <w:pPr>
        <w:rPr>
          <w:ins w:id="228" w:author="AVD-4591" w:date="2014-11-03T13:53:00Z"/>
        </w:rPr>
      </w:pPr>
      <w:ins w:id="229" w:author="AVD-4591" w:date="2014-11-03T13:53:00Z">
        <w:r>
          <w:t xml:space="preserve">A network domain may provide one or multiple STUN server(s). A STUN server may be realized as </w:t>
        </w:r>
      </w:ins>
      <w:ins w:id="230" w:author="AVD-4591" w:date="2014-11-03T13:55:00Z">
        <w:r>
          <w:t>non-H.248</w:t>
        </w:r>
      </w:ins>
      <w:ins w:id="231" w:author="AVD-4591" w:date="2014-11-03T13:53:00Z">
        <w:r>
          <w:t xml:space="preserve"> network element or as H.248 entity-embedded STUN server functions (in context of </w:t>
        </w:r>
        <w:r>
          <w:lastRenderedPageBreak/>
          <w:t>this Recommendation). For instance, the STUN agent provided by the MG is then called "</w:t>
        </w:r>
        <w:r w:rsidRPr="005845B3">
          <w:t>MG act-as STUN server</w:t>
        </w:r>
        <w:r>
          <w:t>" function.</w:t>
        </w:r>
      </w:ins>
      <w:r w:rsidR="00207538">
        <w:t xml:space="preserve"> </w:t>
      </w:r>
    </w:p>
    <w:p w14:paraId="5CB7D9C8" w14:textId="77777777" w:rsidR="006A64E1" w:rsidRDefault="006A64E1" w:rsidP="006A64E1">
      <w:pPr>
        <w:rPr>
          <w:ins w:id="232" w:author="AVD-4591" w:date="2014-11-03T13:53:00Z"/>
        </w:rPr>
      </w:pPr>
      <w:ins w:id="233" w:author="AVD-4591" w:date="2014-11-03T13:53:00Z">
        <w:r>
          <w:t xml:space="preserve">The STUN service(s) may be provided by a single or multiple STUN servers; typically dependent on the network configuration and/or STUN application. </w:t>
        </w:r>
      </w:ins>
    </w:p>
    <w:p w14:paraId="142AB609" w14:textId="77777777" w:rsidR="006A64E1" w:rsidRDefault="006A64E1" w:rsidP="006A64E1">
      <w:pPr>
        <w:rPr>
          <w:ins w:id="234" w:author="Arturo Martin de Nicolas" w:date="2014-11-05T11:13:00Z"/>
        </w:rPr>
      </w:pPr>
      <w:ins w:id="235" w:author="AVD-4591" w:date="2014-11-03T13:53:00Z">
        <w:r>
          <w:t xml:space="preserve">The internal modeling of the STUN protocol in "service categories" (protocol functions) is difficult, however, STUN server functions could be classified in </w:t>
        </w:r>
        <w:r w:rsidR="00616E48" w:rsidRPr="00616E48">
          <w:rPr>
            <w:i/>
            <w:rPrChange w:id="236" w:author="ALU" w:date="2014-10-15T12:13:00Z">
              <w:rPr/>
            </w:rPrChange>
          </w:rPr>
          <w:t>call-independent</w:t>
        </w:r>
        <w:r>
          <w:t xml:space="preserve"> and </w:t>
        </w:r>
        <w:r w:rsidR="00616E48" w:rsidRPr="00616E48">
          <w:rPr>
            <w:i/>
            <w:rPrChange w:id="237" w:author="ALU" w:date="2014-10-15T12:14:00Z">
              <w:rPr/>
            </w:rPrChange>
          </w:rPr>
          <w:t>call-dependent</w:t>
        </w:r>
        <w:r>
          <w:t xml:space="preserve"> categories. It should be noted that such a classification scheme is not useful in general, but definetely suited in context of H.248 gateways.</w:t>
        </w:r>
      </w:ins>
    </w:p>
    <w:p w14:paraId="45962BB8" w14:textId="77777777" w:rsidR="00113AA5" w:rsidRDefault="006F4999" w:rsidP="00113AA5">
      <w:pPr>
        <w:rPr>
          <w:ins w:id="238" w:author="Editor" w:date="2014-11-06T03:56:00Z"/>
        </w:rPr>
      </w:pPr>
      <w:ins w:id="239" w:author="Editor" w:date="2014-11-06T08:50:00Z">
        <w:r>
          <w:t>T</w:t>
        </w:r>
      </w:ins>
      <w:ins w:id="240" w:author="Editor" w:date="2014-11-06T03:56:00Z">
        <w:r w:rsidR="00616E48" w:rsidRPr="00616E48">
          <w:rPr>
            <w:rPrChange w:id="241" w:author="Editor" w:date="2014-11-06T03:56:00Z">
              <w:rPr>
                <w:highlight w:val="green"/>
              </w:rPr>
            </w:rPrChange>
          </w:rPr>
          <w:t xml:space="preserve">he call-dependent category relates to the ICE connectivity check and has to be performed by the entity in the call/session control path that terminates ICE, either the </w:t>
        </w:r>
      </w:ins>
      <w:ins w:id="242" w:author="Editor" w:date="2014-11-06T03:59:00Z">
        <w:r w:rsidR="00113AA5">
          <w:t xml:space="preserve">ICE </w:t>
        </w:r>
      </w:ins>
      <w:ins w:id="243" w:author="Editor" w:date="2014-11-06T03:56:00Z">
        <w:r w:rsidR="00616E48" w:rsidRPr="00616E48">
          <w:rPr>
            <w:rPrChange w:id="244" w:author="Editor" w:date="2014-11-06T03:56:00Z">
              <w:rPr>
                <w:highlight w:val="green"/>
              </w:rPr>
            </w:rPrChange>
          </w:rPr>
          <w:t xml:space="preserve">end point </w:t>
        </w:r>
      </w:ins>
      <w:ins w:id="245" w:author="Editor" w:date="2014-11-06T03:59:00Z">
        <w:r w:rsidR="00113AA5">
          <w:t>located in a terminal</w:t>
        </w:r>
      </w:ins>
      <w:ins w:id="246" w:author="Editor" w:date="2014-11-06T03:56:00Z">
        <w:r w:rsidR="00616E48" w:rsidRPr="00616E48">
          <w:rPr>
            <w:rPrChange w:id="247" w:author="Editor" w:date="2014-11-06T03:56:00Z">
              <w:rPr>
                <w:highlight w:val="green"/>
              </w:rPr>
            </w:rPrChange>
          </w:rPr>
          <w:t xml:space="preserve"> or a gateway, (e.g. a session border gateway). Providing a single STUN server in the network domain thus implies that call control signalling corresponding to all call/sessions using ICE has to be routed through that gateway</w:t>
        </w:r>
      </w:ins>
      <w:ins w:id="248" w:author="Editor" w:date="2014-11-06T04:02:00Z">
        <w:r w:rsidR="003C77FE">
          <w:t xml:space="preserve"> (such as in Figure 5)</w:t>
        </w:r>
      </w:ins>
      <w:ins w:id="249" w:author="Editor" w:date="2014-11-06T03:56:00Z">
        <w:r w:rsidR="00616E48" w:rsidRPr="00616E48">
          <w:rPr>
            <w:rPrChange w:id="250" w:author="Editor" w:date="2014-11-06T03:56:00Z">
              <w:rPr>
                <w:highlight w:val="green"/>
              </w:rPr>
            </w:rPrChange>
          </w:rPr>
          <w:t>, unless the end point itself provides the server functionality.</w:t>
        </w:r>
      </w:ins>
    </w:p>
    <w:p w14:paraId="2D181161" w14:textId="77777777" w:rsidR="00E03AF2" w:rsidRDefault="00616E48" w:rsidP="00E03AF2">
      <w:pPr>
        <w:rPr>
          <w:ins w:id="251" w:author="Editor@ITU-T#1" w:date="2014-03-08T10:08:00Z"/>
        </w:rPr>
      </w:pPr>
      <w:ins w:id="252" w:author="Arturo Martin de Nicolas" w:date="2014-11-05T11:08:00Z">
        <w:r w:rsidRPr="006F4999">
          <w:t xml:space="preserve">An </w:t>
        </w:r>
      </w:ins>
      <w:ins w:id="253" w:author="AVD-4591" w:date="2014-11-03T13:56:00Z">
        <w:r w:rsidRPr="006F4999">
          <w:t>exampl</w:t>
        </w:r>
      </w:ins>
      <w:ins w:id="254" w:author="Arturo Martin de Nicolas" w:date="2014-11-05T11:08:00Z">
        <w:r w:rsidRPr="006F4999">
          <w:t>e</w:t>
        </w:r>
      </w:ins>
      <w:ins w:id="255" w:author="AVD-4591" w:date="2014-11-03T13:56:00Z">
        <w:r w:rsidRPr="006F4999">
          <w:t xml:space="preserve"> </w:t>
        </w:r>
      </w:ins>
      <w:ins w:id="256" w:author="Arturo Martin de Nicolas" w:date="2014-11-05T11:08:00Z">
        <w:r w:rsidRPr="006F4999">
          <w:t xml:space="preserve">of STUN server function distributions </w:t>
        </w:r>
      </w:ins>
      <w:ins w:id="257" w:author="AVD-4591" w:date="2014-11-03T13:54:00Z">
        <w:r w:rsidRPr="006F4999">
          <w:t>for STUN application 'ICE'</w:t>
        </w:r>
      </w:ins>
      <w:ins w:id="258" w:author="Editor@ITU-T#1" w:date="2014-03-08T10:08:00Z">
        <w:r w:rsidRPr="006F4999">
          <w:t xml:space="preserve"> according to </w:t>
        </w:r>
      </w:ins>
      <w:ins w:id="259" w:author="Editor" w:date="2014-11-06T08:53:00Z">
        <w:r w:rsidR="006F4999">
          <w:t xml:space="preserve">the network model in </w:t>
        </w:r>
      </w:ins>
      <w:ins w:id="260" w:author="Editor" w:date="2014-11-06T08:52:00Z">
        <w:r w:rsidR="006F4999">
          <w:t>Figure 2</w:t>
        </w:r>
      </w:ins>
      <w:ins w:id="261" w:author="Editor" w:date="2014-11-06T08:53:00Z">
        <w:r w:rsidR="006F4999">
          <w:t xml:space="preserve"> (see also description of the scenario in </w:t>
        </w:r>
      </w:ins>
      <w:ins w:id="262" w:author="Editor@ITU-T#1" w:date="2014-03-08T10:08:00Z">
        <w:r w:rsidRPr="006F4999">
          <w:t>clause 6.1.1 or Appendix I.1</w:t>
        </w:r>
      </w:ins>
      <w:ins w:id="263" w:author="Editor" w:date="2014-11-06T08:53:00Z">
        <w:r w:rsidR="006F4999">
          <w:t>)</w:t>
        </w:r>
      </w:ins>
      <w:ins w:id="264" w:author="Editor@ITU-T#1" w:date="2014-03-08T10:08:00Z">
        <w:r w:rsidRPr="006F4999">
          <w:t>:</w:t>
        </w:r>
      </w:ins>
    </w:p>
    <w:p w14:paraId="0F5F806C" w14:textId="77777777" w:rsidR="00932B28" w:rsidRDefault="006A64E1">
      <w:pPr>
        <w:ind w:left="567"/>
        <w:pPrChange w:id="265" w:author="ALU2014#03" w:date="2014-02-25T09:23:00Z">
          <w:pPr/>
        </w:pPrChange>
      </w:pPr>
      <w:ins w:id="266" w:author="AVD-4591" w:date="2014-11-03T13:54:00Z">
        <w:r>
          <w:t xml:space="preserve">A stand-alone </w:t>
        </w:r>
      </w:ins>
      <w:ins w:id="267" w:author="Editor@ITU-T#1" w:date="2014-03-08T10:08:00Z">
        <w:r w:rsidR="00E03AF2">
          <w:t xml:space="preserve">"STUN server" is involved during the STUN-based address gathering phase. And the H.248 MG </w:t>
        </w:r>
      </w:ins>
      <w:ins w:id="268" w:author="AVD-4591" w:date="2014-11-03T13:54:00Z">
        <w:r>
          <w:t>as</w:t>
        </w:r>
      </w:ins>
      <w:ins w:id="269" w:author="Editor@ITU-T#1" w:date="2014-03-08T10:08:00Z">
        <w:r w:rsidR="00E03AF2">
          <w:t xml:space="preserve"> "STUN server" is involved during the STUN-based connectivity check phase.</w:t>
        </w:r>
      </w:ins>
      <w:ins w:id="270" w:author="AVD-4591" w:date="2014-11-03T13:54:00Z">
        <w:r>
          <w:t xml:space="preserve"> The first STUN server function is "call-independent" because actually happening before any call control signalling (from MGC perspective), and the second STUN server function is "call-dependent" because associated to call control signalling.</w:t>
        </w:r>
      </w:ins>
    </w:p>
    <w:p w14:paraId="5DCE5BF7" w14:textId="77777777" w:rsidR="00E03AF2" w:rsidRPr="00015A41" w:rsidRDefault="00616E48" w:rsidP="00E03AF2">
      <w:pPr>
        <w:rPr>
          <w:ins w:id="271" w:author="Editor@ITU-T#1" w:date="2014-03-08T10:08:00Z"/>
        </w:rPr>
      </w:pPr>
      <w:ins w:id="272" w:author="Arturo Martin de Nicolas" w:date="2014-11-05T11:10:00Z">
        <w:r w:rsidRPr="006F4999">
          <w:t xml:space="preserve">The STUN server involved during STUN-based address gathering phase could also be provided </w:t>
        </w:r>
        <w:del w:id="273" w:author="Editor" w:date="2014-11-06T04:04:00Z">
          <w:r w:rsidRPr="006F4999">
            <w:delText xml:space="preserve"> </w:delText>
          </w:r>
        </w:del>
        <w:r w:rsidRPr="006F4999">
          <w:t>by an H.248 MG entity</w:t>
        </w:r>
      </w:ins>
      <w:ins w:id="274" w:author="Editor" w:date="2014-11-06T04:04:00Z">
        <w:r w:rsidR="003C77FE" w:rsidRPr="006F4999">
          <w:rPr>
            <w:rPrChange w:id="275" w:author="Editor" w:date="2014-11-06T08:54:00Z">
              <w:rPr>
                <w:highlight w:val="green"/>
              </w:rPr>
            </w:rPrChange>
          </w:rPr>
          <w:t xml:space="preserve"> (such as in case of </w:t>
        </w:r>
      </w:ins>
      <w:ins w:id="276" w:author="Editor" w:date="2014-11-06T04:05:00Z">
        <w:r w:rsidR="003C77FE" w:rsidRPr="006F4999">
          <w:rPr>
            <w:rPrChange w:id="277" w:author="Editor" w:date="2014-11-06T08:54:00Z">
              <w:rPr>
                <w:highlight w:val="green"/>
              </w:rPr>
            </w:rPrChange>
          </w:rPr>
          <w:t>Figure 5</w:t>
        </w:r>
      </w:ins>
      <w:ins w:id="278" w:author="Editor" w:date="2014-11-06T04:04:00Z">
        <w:r w:rsidR="003C77FE" w:rsidRPr="006F4999">
          <w:rPr>
            <w:rPrChange w:id="279" w:author="Editor" w:date="2014-11-06T08:54:00Z">
              <w:rPr>
                <w:highlight w:val="green"/>
              </w:rPr>
            </w:rPrChange>
          </w:rPr>
          <w:t>)</w:t>
        </w:r>
      </w:ins>
      <w:ins w:id="280" w:author="Arturo Martin de Nicolas" w:date="2014-11-05T11:11:00Z">
        <w:r w:rsidRPr="006F4999">
          <w:t>.</w:t>
        </w:r>
      </w:ins>
    </w:p>
    <w:p w14:paraId="50AAFD6D" w14:textId="77777777" w:rsidR="0025196F" w:rsidRPr="00015A41" w:rsidRDefault="0025196F" w:rsidP="0025196F">
      <w:pPr>
        <w:pStyle w:val="Heading3"/>
        <w:rPr>
          <w:ins w:id="281" w:author="Dr. Albrecht Schwarz" w:date="2012-09-19T14:44:00Z"/>
          <w:lang w:eastAsia="zh-CN"/>
        </w:rPr>
      </w:pPr>
      <w:bookmarkStart w:id="282" w:name="_Toc383523492"/>
      <w:bookmarkStart w:id="283" w:name="_Toc403029003"/>
      <w:ins w:id="284" w:author="Dr. Albrecht Schwarz" w:date="2012-09-19T14:43:00Z">
        <w:r w:rsidRPr="00015A41">
          <w:rPr>
            <w:lang w:eastAsia="zh-CN"/>
          </w:rPr>
          <w:t>6.1.</w:t>
        </w:r>
      </w:ins>
      <w:ins w:id="285" w:author="Editor@ITU-T#1" w:date="2014-03-08T10:08:00Z">
        <w:r w:rsidR="00E03AF2">
          <w:rPr>
            <w:lang w:eastAsia="zh-CN"/>
          </w:rPr>
          <w:t>6</w:t>
        </w:r>
      </w:ins>
      <w:ins w:id="286" w:author="Dr. Albrecht Schwarz" w:date="2012-09-19T14:43:00Z">
        <w:r w:rsidRPr="00015A41">
          <w:rPr>
            <w:lang w:eastAsia="zh-CN"/>
          </w:rPr>
          <w:tab/>
          <w:t>ICE capability set:</w:t>
        </w:r>
      </w:ins>
      <w:ins w:id="287" w:author="Dr. Albrecht Schwarz" w:date="2012-09-19T14:44:00Z">
        <w:r w:rsidRPr="00015A41">
          <w:rPr>
            <w:lang w:eastAsia="zh-CN"/>
          </w:rPr>
          <w:t xml:space="preserve"> ICE full versus ICE lite</w:t>
        </w:r>
        <w:bookmarkEnd w:id="222"/>
        <w:bookmarkEnd w:id="282"/>
        <w:bookmarkEnd w:id="283"/>
      </w:ins>
    </w:p>
    <w:p w14:paraId="4AC9319D" w14:textId="77777777" w:rsidR="006575A4" w:rsidRDefault="006575A4" w:rsidP="006575A4">
      <w:pPr>
        <w:rPr>
          <w:ins w:id="288" w:author="C478r1" w:date="2014-06-27T17:48:00Z"/>
        </w:rPr>
      </w:pPr>
      <w:ins w:id="289" w:author="C478r1" w:date="2014-06-27T17:48:00Z">
        <w:r>
          <w:t xml:space="preserve">ICE allows two explicit mode of operations, where "ICE full" represents the complete capability set and "ICE lite" a subset of "ICE full". [IETF RFC 5245] defines an explicit signalling element (SDP "a=ice-lite" attribute) for ICE mode support indication. The omission / inclusion of this SDP attribute in SIP signalling indicates ICE full / lite support. However, [IETF RFC 5245] does not provide a detailed </w:t>
        </w:r>
      </w:ins>
      <w:ins w:id="290" w:author="Editor" w:date="2014-07-01T13:54:00Z">
        <w:r w:rsidR="00895D05">
          <w:t>description of the behaviour of</w:t>
        </w:r>
      </w:ins>
      <w:ins w:id="291" w:author="C478r1" w:date="2014-06-27T17:48:00Z">
        <w:r>
          <w:t xml:space="preserve"> the ICE lite mode; the information is rather distributed across the entire ICE </w:t>
        </w:r>
      </w:ins>
      <w:ins w:id="292" w:author="Editor" w:date="2014-07-01T13:55:00Z">
        <w:r w:rsidR="00895D05">
          <w:t>RFC</w:t>
        </w:r>
      </w:ins>
      <w:ins w:id="293" w:author="C478r1" w:date="2014-06-27T17:48:00Z">
        <w:r>
          <w:t>.</w:t>
        </w:r>
      </w:ins>
    </w:p>
    <w:p w14:paraId="238126E8" w14:textId="77777777" w:rsidR="00932B28" w:rsidRDefault="006575A4">
      <w:pPr>
        <w:pStyle w:val="Note"/>
        <w:rPr>
          <w:ins w:id="294" w:author="C478r1" w:date="2014-06-27T17:48:00Z"/>
        </w:rPr>
        <w:pPrChange w:id="295" w:author="ALU" w:date="2014-04-02T17:09:00Z">
          <w:pPr/>
        </w:pPrChange>
      </w:pPr>
      <w:ins w:id="296" w:author="C478r1" w:date="2014-06-27T17:48:00Z">
        <w:r>
          <w:t>NOTE – The rational</w:t>
        </w:r>
      </w:ins>
      <w:ins w:id="297" w:author="Editor" w:date="2014-07-01T13:56:00Z">
        <w:r w:rsidR="00895D05">
          <w:t>e</w:t>
        </w:r>
      </w:ins>
      <w:ins w:id="298" w:author="C478r1" w:date="2014-06-27T17:48:00Z">
        <w:r>
          <w:t xml:space="preserve"> behind </w:t>
        </w:r>
      </w:ins>
      <w:ins w:id="299" w:author="Editor" w:date="2014-07-01T13:56:00Z">
        <w:r w:rsidR="00895D05">
          <w:t xml:space="preserve">this </w:t>
        </w:r>
      </w:ins>
      <w:ins w:id="300" w:author="C478r1" w:date="2014-06-27T17:48:00Z">
        <w:r>
          <w:t xml:space="preserve">is the expectation that ICE lite is only a temporary implementation step which should evolve to ICE full support. This assumption might be valid for terminal-embedded ICE agents, but not necessarily </w:t>
        </w:r>
      </w:ins>
      <w:ins w:id="301" w:author="Editor" w:date="2014-07-01T13:55:00Z">
        <w:r w:rsidR="00895D05">
          <w:t xml:space="preserve">valid for </w:t>
        </w:r>
      </w:ins>
      <w:ins w:id="302" w:author="C478r1" w:date="2014-06-27T17:48:00Z">
        <w:r>
          <w:t>gateway-embedded ICE support as in scope of this Recommendation.</w:t>
        </w:r>
      </w:ins>
    </w:p>
    <w:p w14:paraId="2CBE6813" w14:textId="77777777" w:rsidR="006575A4" w:rsidRDefault="006575A4" w:rsidP="006575A4">
      <w:pPr>
        <w:rPr>
          <w:ins w:id="303" w:author="C478r1" w:date="2014-06-27T17:48:00Z"/>
        </w:rPr>
      </w:pPr>
      <w:ins w:id="304" w:author="C478r1" w:date="2014-06-27T17:48:00Z">
        <w:r>
          <w:t xml:space="preserve">Appendix III describes the differences between the two ICE modes at the level of detail </w:t>
        </w:r>
      </w:ins>
      <w:ins w:id="305" w:author="Editor" w:date="2014-07-01T13:55:00Z">
        <w:r w:rsidR="00895D05">
          <w:t>of</w:t>
        </w:r>
      </w:ins>
      <w:ins w:id="306" w:author="C478r1" w:date="2014-06-27T17:48:00Z">
        <w:r>
          <w:t xml:space="preserve"> interest </w:t>
        </w:r>
      </w:ins>
      <w:ins w:id="307" w:author="Editor" w:date="2014-07-01T13:56:00Z">
        <w:r w:rsidR="00895D05">
          <w:t>to</w:t>
        </w:r>
      </w:ins>
      <w:ins w:id="308" w:author="C478r1" w:date="2014-06-27T17:48:00Z">
        <w:r>
          <w:t xml:space="preserve"> H.248 gateways.</w:t>
        </w:r>
      </w:ins>
    </w:p>
    <w:p w14:paraId="1FAB79EB" w14:textId="77777777" w:rsidR="006575A4" w:rsidRPr="00015A41" w:rsidRDefault="006575A4" w:rsidP="006575A4">
      <w:pPr>
        <w:pStyle w:val="Heading3"/>
        <w:rPr>
          <w:ins w:id="309" w:author="C478r1" w:date="2014-06-27T17:48:00Z"/>
          <w:lang w:eastAsia="zh-CN"/>
        </w:rPr>
      </w:pPr>
      <w:bookmarkStart w:id="310" w:name="_Toc403029004"/>
      <w:ins w:id="311" w:author="C478r1" w:date="2014-06-27T17:48:00Z">
        <w:r w:rsidRPr="00015A41">
          <w:rPr>
            <w:lang w:eastAsia="zh-CN"/>
          </w:rPr>
          <w:t>6.1.</w:t>
        </w:r>
        <w:r>
          <w:rPr>
            <w:lang w:eastAsia="zh-CN"/>
          </w:rPr>
          <w:t>7</w:t>
        </w:r>
        <w:r w:rsidRPr="00015A41">
          <w:rPr>
            <w:lang w:eastAsia="zh-CN"/>
          </w:rPr>
          <w:tab/>
        </w:r>
        <w:r>
          <w:t>Principal network models concerning location of ICE endpoints</w:t>
        </w:r>
        <w:bookmarkEnd w:id="310"/>
      </w:ins>
    </w:p>
    <w:p w14:paraId="1070FE1F" w14:textId="77777777" w:rsidR="006575A4" w:rsidRDefault="006575A4" w:rsidP="006575A4">
      <w:pPr>
        <w:rPr>
          <w:ins w:id="312" w:author="C478r1" w:date="2014-06-27T17:48:00Z"/>
        </w:rPr>
      </w:pPr>
      <w:ins w:id="313" w:author="C478r1" w:date="2014-06-27T17:48:00Z">
        <w:r>
          <w:t>ICE represents a single algorithm, distributed over two ICE agents in a network. There are two main models concerning the mapping of the two ICE agents to the network topology (Table </w:t>
        </w:r>
      </w:ins>
      <w:ins w:id="314" w:author="Editor" w:date="2014-11-06T08:57:00Z">
        <w:r w:rsidR="00932B28">
          <w:t>1</w:t>
        </w:r>
      </w:ins>
      <w:ins w:id="315" w:author="C478r1" w:date="2014-06-27T17:48:00Z">
        <w:r>
          <w:t>):</w:t>
        </w:r>
      </w:ins>
    </w:p>
    <w:p w14:paraId="59D1A541" w14:textId="77777777" w:rsidR="006575A4" w:rsidRDefault="006575A4" w:rsidP="00932B28">
      <w:pPr>
        <w:pStyle w:val="TableNoTitle0"/>
        <w:rPr>
          <w:ins w:id="316" w:author="C478r1" w:date="2014-06-27T17:48:00Z"/>
        </w:rPr>
      </w:pPr>
      <w:bookmarkStart w:id="317" w:name="_Toc403029134"/>
      <w:ins w:id="318" w:author="C478r1" w:date="2014-06-27T17:48:00Z">
        <w:r>
          <w:t xml:space="preserve">Table </w:t>
        </w:r>
      </w:ins>
      <w:ins w:id="319" w:author="Editor" w:date="2014-11-06T08:57:00Z">
        <w:r w:rsidR="00932B28">
          <w:t>1</w:t>
        </w:r>
      </w:ins>
      <w:ins w:id="320" w:author="C478r1" w:date="2014-06-27T17:48:00Z">
        <w:r>
          <w:t xml:space="preserve"> – Network models concerning location of ICE endpoints</w:t>
        </w:r>
        <w:bookmarkEnd w:id="31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4265"/>
        <w:gridCol w:w="2925"/>
      </w:tblGrid>
      <w:tr w:rsidR="006575A4" w14:paraId="7A1E2319" w14:textId="77777777" w:rsidTr="006575A4">
        <w:trPr>
          <w:jc w:val="center"/>
          <w:ins w:id="321" w:author="C478r1" w:date="2014-06-27T17:48:00Z"/>
        </w:trPr>
        <w:tc>
          <w:tcPr>
            <w:tcW w:w="2242" w:type="dxa"/>
          </w:tcPr>
          <w:p w14:paraId="5ABD9F14" w14:textId="77777777" w:rsidR="006575A4" w:rsidRDefault="006575A4" w:rsidP="006575A4">
            <w:pPr>
              <w:pStyle w:val="Tablehead"/>
              <w:rPr>
                <w:ins w:id="322" w:author="C478r1" w:date="2014-06-27T17:48:00Z"/>
              </w:rPr>
            </w:pPr>
            <w:ins w:id="323" w:author="C478r1" w:date="2014-06-27T17:48:00Z">
              <w:r>
                <w:t>Model</w:t>
              </w:r>
            </w:ins>
          </w:p>
        </w:tc>
        <w:tc>
          <w:tcPr>
            <w:tcW w:w="4265" w:type="dxa"/>
          </w:tcPr>
          <w:p w14:paraId="378CB4C2" w14:textId="77777777" w:rsidR="006575A4" w:rsidRDefault="006575A4" w:rsidP="006575A4">
            <w:pPr>
              <w:pStyle w:val="Tablehead"/>
              <w:rPr>
                <w:ins w:id="324" w:author="C478r1" w:date="2014-06-27T17:48:00Z"/>
              </w:rPr>
            </w:pPr>
            <w:ins w:id="325" w:author="C478r1" w:date="2014-06-27T17:48:00Z">
              <w:r>
                <w:t>Characteristics</w:t>
              </w:r>
            </w:ins>
          </w:p>
        </w:tc>
        <w:tc>
          <w:tcPr>
            <w:tcW w:w="2925" w:type="dxa"/>
          </w:tcPr>
          <w:p w14:paraId="2BFF3EEF" w14:textId="77777777" w:rsidR="006575A4" w:rsidRDefault="006575A4" w:rsidP="006575A4">
            <w:pPr>
              <w:pStyle w:val="Tablehead"/>
              <w:rPr>
                <w:ins w:id="326" w:author="C478r1" w:date="2014-06-27T17:48:00Z"/>
              </w:rPr>
            </w:pPr>
            <w:ins w:id="327" w:author="C478r1" w:date="2014-06-27T17:48:00Z">
              <w:r>
                <w:t>Comments</w:t>
              </w:r>
            </w:ins>
          </w:p>
        </w:tc>
      </w:tr>
      <w:tr w:rsidR="006575A4" w14:paraId="115F7377" w14:textId="77777777" w:rsidTr="006575A4">
        <w:trPr>
          <w:jc w:val="center"/>
          <w:ins w:id="328" w:author="C478r1" w:date="2014-06-27T17:48:00Z"/>
        </w:trPr>
        <w:tc>
          <w:tcPr>
            <w:tcW w:w="2242" w:type="dxa"/>
          </w:tcPr>
          <w:p w14:paraId="713572D6" w14:textId="77777777" w:rsidR="006575A4" w:rsidRDefault="006575A4" w:rsidP="006575A4">
            <w:pPr>
              <w:pStyle w:val="Tabletext"/>
              <w:rPr>
                <w:ins w:id="329" w:author="C478r1" w:date="2014-06-27T17:48:00Z"/>
              </w:rPr>
            </w:pPr>
            <w:ins w:id="330" w:author="C478r1" w:date="2014-06-27T17:48:00Z">
              <w:r>
                <w:t xml:space="preserve">Terminal-to-terminal </w:t>
              </w:r>
              <w:r>
                <w:lastRenderedPageBreak/>
                <w:t>(peer-to-peer)</w:t>
              </w:r>
            </w:ins>
          </w:p>
        </w:tc>
        <w:tc>
          <w:tcPr>
            <w:tcW w:w="4265" w:type="dxa"/>
          </w:tcPr>
          <w:p w14:paraId="2A836638" w14:textId="77777777" w:rsidR="006575A4" w:rsidRDefault="006575A4" w:rsidP="006575A4">
            <w:pPr>
              <w:pStyle w:val="Tabletext"/>
              <w:rPr>
                <w:ins w:id="331" w:author="C478r1" w:date="2014-06-27T17:48:00Z"/>
              </w:rPr>
            </w:pPr>
            <w:ins w:id="332" w:author="C478r1" w:date="2014-06-27T17:48:00Z">
              <w:r>
                <w:lastRenderedPageBreak/>
                <w:t xml:space="preserve">Both ICE endpoints are locate in terminal </w:t>
              </w:r>
              <w:r>
                <w:lastRenderedPageBreak/>
                <w:t>embedded IP host entities</w:t>
              </w:r>
            </w:ins>
          </w:p>
        </w:tc>
        <w:tc>
          <w:tcPr>
            <w:tcW w:w="2925" w:type="dxa"/>
          </w:tcPr>
          <w:p w14:paraId="0DF52A2B" w14:textId="77777777" w:rsidR="006575A4" w:rsidRDefault="006575A4" w:rsidP="00895D05">
            <w:pPr>
              <w:pStyle w:val="Tabletext"/>
              <w:rPr>
                <w:ins w:id="333" w:author="C478r1" w:date="2014-06-27T17:48:00Z"/>
              </w:rPr>
            </w:pPr>
            <w:ins w:id="334" w:author="C478r1" w:date="2014-06-27T17:48:00Z">
              <w:r>
                <w:lastRenderedPageBreak/>
                <w:t xml:space="preserve">Base model of IETF for the design of ICE. All IETF "ICE </w:t>
              </w:r>
              <w:r>
                <w:lastRenderedPageBreak/>
                <w:t xml:space="preserve">RFCs" use </w:t>
              </w:r>
            </w:ins>
            <w:ins w:id="335" w:author="Editor" w:date="2014-07-01T13:57:00Z">
              <w:r w:rsidR="00895D05">
                <w:t>this</w:t>
              </w:r>
            </w:ins>
            <w:ins w:id="336" w:author="C478r1" w:date="2014-06-27T17:48:00Z">
              <w:r>
                <w:t xml:space="preserve"> model.</w:t>
              </w:r>
            </w:ins>
          </w:p>
        </w:tc>
      </w:tr>
      <w:tr w:rsidR="006575A4" w14:paraId="3D684E53" w14:textId="77777777" w:rsidTr="006575A4">
        <w:trPr>
          <w:jc w:val="center"/>
          <w:ins w:id="337" w:author="C478r1" w:date="2014-06-27T17:48:00Z"/>
        </w:trPr>
        <w:tc>
          <w:tcPr>
            <w:tcW w:w="2242" w:type="dxa"/>
          </w:tcPr>
          <w:p w14:paraId="15DD466B" w14:textId="77777777" w:rsidR="006575A4" w:rsidRDefault="006575A4" w:rsidP="006575A4">
            <w:pPr>
              <w:pStyle w:val="Tabletext"/>
              <w:rPr>
                <w:ins w:id="338" w:author="C478r1" w:date="2014-06-27T17:48:00Z"/>
              </w:rPr>
            </w:pPr>
            <w:ins w:id="339" w:author="C478r1" w:date="2014-06-27T17:48:00Z">
              <w:r>
                <w:lastRenderedPageBreak/>
                <w:t>Terminal-to-network</w:t>
              </w:r>
            </w:ins>
          </w:p>
        </w:tc>
        <w:tc>
          <w:tcPr>
            <w:tcW w:w="4265" w:type="dxa"/>
          </w:tcPr>
          <w:p w14:paraId="64E33476" w14:textId="77777777" w:rsidR="006575A4" w:rsidRDefault="006575A4" w:rsidP="006575A4">
            <w:pPr>
              <w:pStyle w:val="Tabletext"/>
              <w:rPr>
                <w:ins w:id="340" w:author="C478r1" w:date="2014-06-27T17:48:00Z"/>
              </w:rPr>
            </w:pPr>
            <w:ins w:id="341" w:author="C478r1" w:date="2014-06-27T17:48:00Z">
              <w:r>
                <w:t>One ICE endpoint is located in IP network infrastructure equipment, such as an H.248 IP-to-IP media gateway (acting as B2BIH or IP router) within the end-to-end IP media path.</w:t>
              </w:r>
            </w:ins>
          </w:p>
          <w:p w14:paraId="7B60788B" w14:textId="77777777" w:rsidR="006575A4" w:rsidRDefault="00895D05" w:rsidP="006575A4">
            <w:pPr>
              <w:pStyle w:val="Tabletext"/>
              <w:rPr>
                <w:ins w:id="342" w:author="C478r1" w:date="2014-06-27T17:48:00Z"/>
              </w:rPr>
            </w:pPr>
            <w:ins w:id="343" w:author="Editor" w:date="2014-07-01T13:57:00Z">
              <w:r>
                <w:t>This lead</w:t>
              </w:r>
            </w:ins>
            <w:ins w:id="344" w:author="Editor" w:date="2014-07-01T13:58:00Z">
              <w:r>
                <w:t>s</w:t>
              </w:r>
            </w:ins>
            <w:ins w:id="345" w:author="Editor" w:date="2014-07-01T13:57:00Z">
              <w:r>
                <w:t xml:space="preserve"> </w:t>
              </w:r>
            </w:ins>
            <w:ins w:id="346" w:author="C478r1" w:date="2014-06-27T17:48:00Z">
              <w:r w:rsidR="006575A4">
                <w:t>to following consequences:</w:t>
              </w:r>
            </w:ins>
          </w:p>
          <w:p w14:paraId="3EFD58FE" w14:textId="77777777" w:rsidR="006575A4" w:rsidRDefault="006575A4" w:rsidP="006575A4">
            <w:pPr>
              <w:pStyle w:val="Tabletext"/>
              <w:numPr>
                <w:ilvl w:val="0"/>
                <w:numId w:val="43"/>
              </w:numPr>
              <w:tabs>
                <w:tab w:val="clear" w:pos="284"/>
                <w:tab w:val="left" w:pos="367"/>
              </w:tabs>
              <w:rPr>
                <w:ins w:id="347" w:author="C478r1" w:date="2014-06-27T17:48:00Z"/>
              </w:rPr>
            </w:pPr>
            <w:ins w:id="348" w:author="C478r1" w:date="2014-06-27T17:48:00Z">
              <w:r>
                <w:t>The end-to-end IP media path is divided (by the H.248 MG) in two segments:</w:t>
              </w:r>
            </w:ins>
          </w:p>
          <w:p w14:paraId="184BE2B7"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349" w:author="C478r1" w:date="2014-06-27T17:48:00Z"/>
              </w:rPr>
            </w:pPr>
            <w:ins w:id="350" w:author="C478r1" w:date="2014-06-27T17:48:00Z">
              <w:r>
                <w:t>"ICE segment" and</w:t>
              </w:r>
            </w:ins>
          </w:p>
          <w:p w14:paraId="3245432C"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351" w:author="C478r1" w:date="2014-06-27T17:48:00Z"/>
              </w:rPr>
            </w:pPr>
            <w:ins w:id="352" w:author="C478r1" w:date="2014-06-27T17:48:00Z">
              <w:r>
                <w:t>"another non-ICE based segment".</w:t>
              </w:r>
            </w:ins>
          </w:p>
          <w:p w14:paraId="262ECDC5" w14:textId="77777777" w:rsidR="006575A4" w:rsidRDefault="006575A4" w:rsidP="00895D05">
            <w:pPr>
              <w:pStyle w:val="Tabletext"/>
              <w:numPr>
                <w:ilvl w:val="0"/>
                <w:numId w:val="43"/>
              </w:numPr>
              <w:tabs>
                <w:tab w:val="clear" w:pos="284"/>
                <w:tab w:val="clear" w:pos="567"/>
                <w:tab w:val="clear" w:pos="1134"/>
                <w:tab w:val="left" w:pos="367"/>
                <w:tab w:val="left" w:pos="650"/>
                <w:tab w:val="left" w:pos="1217"/>
              </w:tabs>
              <w:rPr>
                <w:ins w:id="353" w:author="C478r1" w:date="2014-06-27T17:48:00Z"/>
              </w:rPr>
            </w:pPr>
            <w:ins w:id="354" w:author="C478r1" w:date="2014-06-27T17:48:00Z">
              <w:r>
                <w:t>Special case: both segments use an ICE-based NAT traversal</w:t>
              </w:r>
            </w:ins>
            <w:ins w:id="355" w:author="Editor" w:date="2014-07-01T13:58:00Z">
              <w:r w:rsidR="00895D05">
                <w:t xml:space="preserve"> independent of each other</w:t>
              </w:r>
            </w:ins>
            <w:ins w:id="356" w:author="C478r1" w:date="2014-06-27T17:48:00Z">
              <w:r>
                <w:t>.</w:t>
              </w:r>
            </w:ins>
          </w:p>
        </w:tc>
        <w:tc>
          <w:tcPr>
            <w:tcW w:w="2925" w:type="dxa"/>
          </w:tcPr>
          <w:p w14:paraId="6C98CFC9" w14:textId="77777777" w:rsidR="006575A4" w:rsidRDefault="006575A4" w:rsidP="00895D05">
            <w:pPr>
              <w:pStyle w:val="Tabletext"/>
              <w:rPr>
                <w:ins w:id="357" w:author="C478r1" w:date="2014-06-27T17:48:00Z"/>
              </w:rPr>
            </w:pPr>
            <w:ins w:id="358" w:author="C478r1" w:date="2014-06-27T17:48:00Z">
              <w:r>
                <w:t xml:space="preserve">Major difference to the IETF base model: the MG might </w:t>
              </w:r>
            </w:ins>
            <w:ins w:id="359" w:author="Editor" w:date="2014-07-01T13:57:00Z">
              <w:r w:rsidR="00895D05">
                <w:t xml:space="preserve">not </w:t>
              </w:r>
            </w:ins>
            <w:ins w:id="360" w:author="C478r1" w:date="2014-06-27T17:48:00Z">
              <w:r>
                <w:t xml:space="preserve">be "located behind a NAT" (from perspective of ICE), </w:t>
              </w:r>
            </w:ins>
            <w:ins w:id="361" w:author="Editor" w:date="2014-07-01T13:57:00Z">
              <w:r w:rsidR="00895D05">
                <w:t xml:space="preserve">and thus be </w:t>
              </w:r>
            </w:ins>
            <w:ins w:id="362" w:author="C478r1" w:date="2014-06-27T17:48:00Z">
              <w:r>
                <w:t>always reachable ("full IP connectivity without ICE-based NAT traversal support").</w:t>
              </w:r>
            </w:ins>
          </w:p>
        </w:tc>
      </w:tr>
    </w:tbl>
    <w:p w14:paraId="6591AD2D" w14:textId="77777777" w:rsidR="006575A4" w:rsidRDefault="006575A4" w:rsidP="006575A4">
      <w:pPr>
        <w:rPr>
          <w:ins w:id="363" w:author="C478r1" w:date="2014-06-27T17:48:00Z"/>
        </w:rPr>
      </w:pPr>
      <w:ins w:id="364" w:author="C478r1" w:date="2014-06-27T17:48:00Z">
        <w:r>
          <w:t xml:space="preserve">This aspect should be taken into account when looking at the use cases in clauses 6.1.1 to 6.1.4. </w:t>
        </w:r>
      </w:ins>
    </w:p>
    <w:p w14:paraId="20AD8E30" w14:textId="77777777" w:rsidR="00932B28" w:rsidRDefault="00932B28">
      <w:pPr>
        <w:ind w:left="567" w:hanging="567"/>
        <w:rPr>
          <w:ins w:id="365" w:author="Dr. Albrecht Schwarz" w:date="2012-09-19T14:43:00Z"/>
          <w:rFonts w:eastAsia="SimSun"/>
          <w:i/>
          <w:lang w:eastAsia="zh-CN"/>
          <w:rPrChange w:id="366" w:author="Dr. Albrecht Schwarz" w:date="2012-09-19T14:46:00Z">
            <w:rPr>
              <w:ins w:id="367" w:author="Dr. Albrecht Schwarz" w:date="2012-09-19T14:43:00Z"/>
              <w:lang w:eastAsia="zh-CN"/>
            </w:rPr>
          </w:rPrChange>
        </w:rPr>
        <w:pPrChange w:id="368" w:author="Dr. Albrecht Schwarz" w:date="2012-09-19T14:44:00Z">
          <w:pPr>
            <w:pStyle w:val="Heading3"/>
          </w:pPr>
        </w:pPrChange>
      </w:pPr>
    </w:p>
    <w:p w14:paraId="3D347E10" w14:textId="77777777" w:rsidR="003E2D62" w:rsidRPr="00015A41" w:rsidRDefault="003E2D62" w:rsidP="003E2D62">
      <w:pPr>
        <w:pStyle w:val="Heading2"/>
      </w:pPr>
      <w:bookmarkStart w:id="369" w:name="_Toc371339792"/>
      <w:bookmarkStart w:id="370" w:name="_Toc383523493"/>
      <w:bookmarkStart w:id="371" w:name="_Toc403029005"/>
      <w:r w:rsidRPr="00015A41">
        <w:rPr>
          <w:lang w:eastAsia="zh-CN"/>
        </w:rPr>
        <w:t>6.2</w:t>
      </w:r>
      <w:r w:rsidRPr="00015A41">
        <w:rPr>
          <w:lang w:eastAsia="zh-CN"/>
        </w:rPr>
        <w:tab/>
      </w:r>
      <w:r w:rsidRPr="00015A41">
        <w:t>Overview of toolkit NAT traversal techniques</w:t>
      </w:r>
      <w:bookmarkEnd w:id="223"/>
      <w:bookmarkEnd w:id="224"/>
      <w:bookmarkEnd w:id="225"/>
      <w:bookmarkEnd w:id="226"/>
      <w:bookmarkEnd w:id="369"/>
      <w:bookmarkEnd w:id="370"/>
      <w:bookmarkEnd w:id="371"/>
    </w:p>
    <w:p w14:paraId="21D4EF40" w14:textId="77777777"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 check connectivity associated with those addresses, and maintain the connectivity associated with those addresses. The Recommendation is structured around the various techniques that have been defined:</w:t>
      </w:r>
    </w:p>
    <w:p w14:paraId="00EB3003" w14:textId="77777777" w:rsidR="003E2D62" w:rsidRPr="00015A41" w:rsidRDefault="003E2D62" w:rsidP="003E2D62">
      <w:pPr>
        <w:pStyle w:val="enumlev1"/>
      </w:pPr>
      <w:r w:rsidRPr="00015A41">
        <w:t>1)</w:t>
      </w:r>
      <w:r w:rsidRPr="00015A41">
        <w:tab/>
        <w:t>STUN usage according to [IETF RFC 3489].</w:t>
      </w:r>
    </w:p>
    <w:p w14:paraId="599D9AAF" w14:textId="77777777" w:rsidR="003E2D62" w:rsidRPr="00015A41" w:rsidRDefault="003E2D62" w:rsidP="003E2D62">
      <w:pPr>
        <w:pStyle w:val="enumlev1"/>
      </w:pPr>
      <w:r w:rsidRPr="00015A41">
        <w:t>2)</w:t>
      </w:r>
      <w:r w:rsidRPr="00015A41">
        <w:tab/>
        <w:t>STUN usage according to [IETF RFC 5389].</w:t>
      </w:r>
    </w:p>
    <w:p w14:paraId="0E44233D" w14:textId="77777777"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14:paraId="67089D2C" w14:textId="77777777"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14:paraId="50827BCC" w14:textId="77777777" w:rsidR="003E2D62" w:rsidRPr="00015A41" w:rsidRDefault="003E2D62" w:rsidP="003E2D62">
      <w:pPr>
        <w:pStyle w:val="enumlev1"/>
      </w:pPr>
      <w:r w:rsidRPr="00015A41">
        <w:t>5)</w:t>
      </w:r>
      <w:r w:rsidRPr="00015A41">
        <w:tab/>
        <w:t>Other techniques used to maintain connectivity.</w:t>
      </w:r>
    </w:p>
    <w:p w14:paraId="38D420A5" w14:textId="77777777" w:rsidR="003E2D62" w:rsidRPr="00015A41" w:rsidRDefault="003E2D62" w:rsidP="003E2D62">
      <w:r w:rsidRPr="00015A41">
        <w:t>These techniques have typically not considered the scenario where the media flows are initiated from a split MGC and MG.</w:t>
      </w:r>
    </w:p>
    <w:p w14:paraId="3CF5241F" w14:textId="77777777" w:rsidR="003E2D62" w:rsidRPr="00015A41" w:rsidRDefault="003E2D62" w:rsidP="003E2D62">
      <w:pPr>
        <w:pStyle w:val="Heading2"/>
      </w:pPr>
      <w:bookmarkStart w:id="372" w:name="_Toc273548914"/>
      <w:bookmarkStart w:id="373" w:name="_Toc274217466"/>
      <w:bookmarkStart w:id="374" w:name="_Toc279500184"/>
      <w:bookmarkStart w:id="375" w:name="_Toc282681789"/>
      <w:bookmarkStart w:id="376" w:name="_Toc371339793"/>
      <w:bookmarkStart w:id="377" w:name="_Toc383523494"/>
      <w:bookmarkStart w:id="378" w:name="_Toc403029006"/>
      <w:r w:rsidRPr="00015A41">
        <w:rPr>
          <w:lang w:eastAsia="zh-CN"/>
        </w:rPr>
        <w:t>6.3</w:t>
      </w:r>
      <w:r w:rsidRPr="00015A41">
        <w:rPr>
          <w:lang w:eastAsia="zh-CN"/>
        </w:rPr>
        <w:tab/>
        <w:t xml:space="preserve">ITU-T </w:t>
      </w:r>
      <w:r w:rsidRPr="00015A41">
        <w:t>H.248 call/bearer separation, connection model and IP addresses for ephemeral terminations</w:t>
      </w:r>
      <w:bookmarkEnd w:id="372"/>
      <w:bookmarkEnd w:id="373"/>
      <w:bookmarkEnd w:id="374"/>
      <w:bookmarkEnd w:id="375"/>
      <w:bookmarkEnd w:id="376"/>
      <w:bookmarkEnd w:id="377"/>
      <w:bookmarkEnd w:id="378"/>
    </w:p>
    <w:p w14:paraId="23778C5C" w14:textId="77777777"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14:paraId="3C5069C2" w14:textId="77777777"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 xml:space="preserve">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w:t>
      </w:r>
      <w:r w:rsidRPr="00015A41">
        <w:lastRenderedPageBreak/>
        <w:t>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14:paraId="73F60420" w14:textId="77777777" w:rsidR="003E2D62" w:rsidRPr="00015A41" w:rsidRDefault="003E2D62" w:rsidP="003E2D62">
      <w:r w:rsidRPr="00015A41">
        <w:t>As such in this Recommendation, where ICE is not used, the correlation is in the form of an ordered list of values, where:</w:t>
      </w:r>
    </w:p>
    <w:p w14:paraId="400938DC" w14:textId="77777777"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14:paraId="3CD725DD" w14:textId="77777777" w:rsidR="003E2D62" w:rsidRPr="00015A41" w:rsidRDefault="003E2D62" w:rsidP="003E2D62">
      <w:pPr>
        <w:pStyle w:val="Heading2"/>
      </w:pPr>
      <w:bookmarkStart w:id="379" w:name="_Toc273548915"/>
      <w:bookmarkStart w:id="380" w:name="_Toc274217467"/>
      <w:bookmarkStart w:id="381" w:name="_Toc279500185"/>
      <w:bookmarkStart w:id="382" w:name="_Toc282681790"/>
      <w:bookmarkStart w:id="383" w:name="_Toc371339794"/>
      <w:bookmarkStart w:id="384" w:name="_Toc383523495"/>
      <w:bookmarkStart w:id="385" w:name="_Toc403029007"/>
      <w:r w:rsidRPr="00015A41">
        <w:rPr>
          <w:lang w:eastAsia="zh-CN"/>
        </w:rPr>
        <w:t>6.4</w:t>
      </w:r>
      <w:r w:rsidRPr="00015A41">
        <w:rPr>
          <w:lang w:eastAsia="zh-CN"/>
        </w:rPr>
        <w:tab/>
      </w:r>
      <w:r w:rsidRPr="00015A41">
        <w:t>Specific SDP information elements</w:t>
      </w:r>
      <w:bookmarkEnd w:id="379"/>
      <w:bookmarkEnd w:id="380"/>
      <w:bookmarkEnd w:id="381"/>
      <w:bookmarkEnd w:id="382"/>
      <w:bookmarkEnd w:id="383"/>
      <w:bookmarkEnd w:id="384"/>
      <w:bookmarkEnd w:id="385"/>
    </w:p>
    <w:p w14:paraId="24D4763D" w14:textId="77777777" w:rsidR="00342037" w:rsidRDefault="00342037" w:rsidP="00342037">
      <w:pPr>
        <w:pStyle w:val="Heading3"/>
        <w:rPr>
          <w:ins w:id="386" w:author="AVD-4617" w:date="2014-11-03T14:05:00Z"/>
        </w:rPr>
      </w:pPr>
      <w:bookmarkStart w:id="387" w:name="_Toc403029008"/>
      <w:ins w:id="388" w:author="AVD-4617" w:date="2014-11-03T14:05:00Z">
        <w:r w:rsidRPr="00384107">
          <w:rPr>
            <w:lang w:eastAsia="zh-CN"/>
          </w:rPr>
          <w:t>6.4.1</w:t>
        </w:r>
        <w:r w:rsidRPr="00384107">
          <w:rPr>
            <w:lang w:eastAsia="zh-CN"/>
          </w:rPr>
          <w:tab/>
        </w:r>
        <w:r>
          <w:t>SDP for vanilla ICE</w:t>
        </w:r>
        <w:bookmarkEnd w:id="387"/>
      </w:ins>
    </w:p>
    <w:p w14:paraId="05C8CBAB" w14:textId="77777777" w:rsidR="00932B28" w:rsidRDefault="00CC14DC">
      <w:pPr>
        <w:pStyle w:val="Heading4"/>
        <w:rPr>
          <w:ins w:id="389" w:author="C454r1" w:date="2014-06-27T17:39:00Z"/>
        </w:rPr>
        <w:pPrChange w:id="390" w:author="AVD-4617" w:date="2014-11-03T14:05:00Z">
          <w:pPr>
            <w:pStyle w:val="Heading2"/>
          </w:pPr>
        </w:pPrChange>
      </w:pPr>
      <w:ins w:id="391" w:author="C454r1" w:date="2014-06-27T17:39:00Z">
        <w:r w:rsidRPr="00384107">
          <w:rPr>
            <w:lang w:eastAsia="zh-CN"/>
          </w:rPr>
          <w:t>6.4.1</w:t>
        </w:r>
      </w:ins>
      <w:ins w:id="392" w:author="AVD-4617" w:date="2014-11-03T14:05:00Z">
        <w:r w:rsidR="00342037">
          <w:rPr>
            <w:lang w:eastAsia="zh-CN"/>
          </w:rPr>
          <w:t>.1</w:t>
        </w:r>
      </w:ins>
      <w:ins w:id="393" w:author="C454r1" w:date="2014-06-27T17:39:00Z">
        <w:r w:rsidRPr="00384107">
          <w:rPr>
            <w:lang w:eastAsia="zh-CN"/>
          </w:rPr>
          <w:tab/>
        </w:r>
        <w:r w:rsidRPr="00384107">
          <w:t>UDP-based address candidates</w:t>
        </w:r>
      </w:ins>
    </w:p>
    <w:p w14:paraId="033A19DE" w14:textId="77777777" w:rsidR="003E2D62" w:rsidRPr="00015A41" w:rsidRDefault="003E2D62" w:rsidP="003E2D62">
      <w:r w:rsidRPr="00015A41">
        <w:t>Where ICE is used, the SDP CANDIDATE attribute [IETF RFC 5245] is used.</w:t>
      </w:r>
    </w:p>
    <w:p w14:paraId="66FF1CB5" w14:textId="77777777" w:rsidR="003E2D62" w:rsidRDefault="003E2D62" w:rsidP="003E2D62">
      <w:pPr>
        <w:rPr>
          <w:ins w:id="394" w:author="C454r1" w:date="2014-06-27T17:39:00Z"/>
        </w:rPr>
      </w:pPr>
      <w:r w:rsidRPr="00015A41">
        <w:t>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be sent using TURN send indications.</w:t>
      </w:r>
    </w:p>
    <w:p w14:paraId="63FD3B66" w14:textId="77777777" w:rsidR="00932B28" w:rsidRDefault="00CC14DC">
      <w:pPr>
        <w:pStyle w:val="Heading4"/>
        <w:rPr>
          <w:ins w:id="395" w:author="C454r1" w:date="2014-06-27T17:39:00Z"/>
        </w:rPr>
        <w:pPrChange w:id="396" w:author="AVD-4617" w:date="2014-11-03T14:05:00Z">
          <w:pPr>
            <w:pStyle w:val="Heading3"/>
          </w:pPr>
        </w:pPrChange>
      </w:pPr>
      <w:ins w:id="397" w:author="C454r1" w:date="2014-06-27T17:39:00Z">
        <w:r w:rsidRPr="00384107">
          <w:rPr>
            <w:lang w:eastAsia="zh-CN"/>
          </w:rPr>
          <w:t>6.4.</w:t>
        </w:r>
      </w:ins>
      <w:ins w:id="398" w:author="AVD-4617" w:date="2014-11-03T14:05:00Z">
        <w:r w:rsidR="00342037">
          <w:rPr>
            <w:lang w:eastAsia="zh-CN"/>
          </w:rPr>
          <w:t>1.</w:t>
        </w:r>
      </w:ins>
      <w:ins w:id="399" w:author="C454r1" w:date="2014-06-27T17:39:00Z">
        <w:r w:rsidRPr="00384107">
          <w:rPr>
            <w:lang w:eastAsia="zh-CN"/>
          </w:rPr>
          <w:t>2</w:t>
        </w:r>
        <w:r w:rsidRPr="00384107">
          <w:rPr>
            <w:lang w:eastAsia="zh-CN"/>
          </w:rPr>
          <w:tab/>
        </w:r>
        <w:r w:rsidRPr="00384107">
          <w:t>TCP-based address candidates</w:t>
        </w:r>
      </w:ins>
    </w:p>
    <w:p w14:paraId="04DC9B44" w14:textId="77777777" w:rsidR="00CC14DC" w:rsidRPr="00015A41" w:rsidRDefault="00CC14DC" w:rsidP="00CC14DC">
      <w:ins w:id="400" w:author="C454r1" w:date="2014-06-27T17:39:00Z">
        <w:r w:rsidRPr="00384107">
          <w:t>Where ICE is used for TCP [I</w:t>
        </w:r>
        <w:r w:rsidRPr="00384107">
          <w:rPr>
            <w:lang w:eastAsia="zh-CN"/>
          </w:rPr>
          <w:t>ETF</w:t>
        </w:r>
        <w:r w:rsidRPr="00384107">
          <w:t xml:space="preserve"> </w:t>
        </w:r>
        <w:r w:rsidRPr="00384107">
          <w:rPr>
            <w:lang w:eastAsia="zh-CN"/>
          </w:rPr>
          <w:t>RFC 6544</w:t>
        </w:r>
        <w:r w:rsidRPr="00384107">
          <w:t>] (see also Appendix </w:t>
        </w:r>
      </w:ins>
      <w:ins w:id="401" w:author="Editor" w:date="2014-11-06T09:04:00Z">
        <w:r w:rsidR="009E6F6E">
          <w:t>II</w:t>
        </w:r>
      </w:ins>
      <w:ins w:id="402" w:author="C454r1" w:date="2014-06-27T17:39:00Z">
        <w:r w:rsidRPr="00384107">
          <w:t xml:space="preserve">), the SDP CANDIDATE attribute from [IETF RFC 5245] is used </w:t>
        </w:r>
      </w:ins>
      <w:ins w:id="403" w:author="Editor" w:date="2014-07-01T13:50:00Z">
        <w:r w:rsidR="00357409">
          <w:t>with</w:t>
        </w:r>
      </w:ins>
      <w:ins w:id="404" w:author="C454r1" w:date="2014-06-27T17:39:00Z">
        <w:r w:rsidRPr="00384107">
          <w:t xml:space="preserve"> its </w:t>
        </w:r>
      </w:ins>
      <w:ins w:id="405" w:author="Editor" w:date="2014-07-01T13:50:00Z">
        <w:r w:rsidR="00357409" w:rsidRPr="00384107">
          <w:t xml:space="preserve">grammar </w:t>
        </w:r>
      </w:ins>
      <w:ins w:id="406" w:author="C454r1" w:date="2014-06-27T17:39:00Z">
        <w:r w:rsidRPr="00384107">
          <w:t>extended according to clause 4.5/[I</w:t>
        </w:r>
        <w:r w:rsidRPr="00384107">
          <w:rPr>
            <w:lang w:eastAsia="zh-CN"/>
          </w:rPr>
          <w:t>ETF</w:t>
        </w:r>
        <w:r w:rsidRPr="00384107">
          <w:t xml:space="preserve"> </w:t>
        </w:r>
        <w:r w:rsidRPr="00384107">
          <w:rPr>
            <w:lang w:eastAsia="zh-CN"/>
          </w:rPr>
          <w:t>RFC 6544</w:t>
        </w:r>
        <w:r w:rsidRPr="00384107">
          <w:t>].</w:t>
        </w:r>
      </w:ins>
    </w:p>
    <w:p w14:paraId="1E3D1FB3" w14:textId="77777777" w:rsidR="00342037" w:rsidRDefault="00342037" w:rsidP="00342037">
      <w:pPr>
        <w:pStyle w:val="Heading3"/>
        <w:rPr>
          <w:ins w:id="407" w:author="AVD-4617" w:date="2014-11-03T14:05:00Z"/>
        </w:rPr>
      </w:pPr>
      <w:bookmarkStart w:id="408" w:name="_Toc403029009"/>
      <w:bookmarkStart w:id="409" w:name="_Toc273548916"/>
      <w:bookmarkStart w:id="410" w:name="_Toc274217468"/>
      <w:bookmarkStart w:id="411" w:name="_Toc279500186"/>
      <w:bookmarkStart w:id="412" w:name="_Toc282681791"/>
      <w:bookmarkStart w:id="413" w:name="_Toc371339795"/>
      <w:bookmarkStart w:id="414" w:name="_Toc383523496"/>
      <w:ins w:id="415" w:author="AVD-4617" w:date="2014-11-03T14:05:00Z">
        <w:r w:rsidRPr="00384107">
          <w:rPr>
            <w:lang w:eastAsia="zh-CN"/>
          </w:rPr>
          <w:t>6.4.</w:t>
        </w:r>
        <w:r>
          <w:rPr>
            <w:lang w:eastAsia="zh-CN"/>
          </w:rPr>
          <w:t>2</w:t>
        </w:r>
        <w:r w:rsidRPr="00384107">
          <w:rPr>
            <w:lang w:eastAsia="zh-CN"/>
          </w:rPr>
          <w:tab/>
        </w:r>
        <w:r>
          <w:t>SDP for extended ICE</w:t>
        </w:r>
        <w:bookmarkEnd w:id="408"/>
      </w:ins>
    </w:p>
    <w:p w14:paraId="29F5DF02" w14:textId="77777777" w:rsidR="00342037" w:rsidRDefault="00342037" w:rsidP="00342037">
      <w:pPr>
        <w:pStyle w:val="Heading4"/>
        <w:rPr>
          <w:ins w:id="416" w:author="AVD-4617" w:date="2014-11-03T14:05:00Z"/>
        </w:rPr>
      </w:pPr>
      <w:ins w:id="417" w:author="AVD-4617" w:date="2014-11-03T14:05:00Z">
        <w:r w:rsidRPr="00384107">
          <w:rPr>
            <w:lang w:eastAsia="zh-CN"/>
          </w:rPr>
          <w:t>6.4.</w:t>
        </w:r>
        <w:r>
          <w:rPr>
            <w:lang w:eastAsia="zh-CN"/>
          </w:rPr>
          <w:t>2.1</w:t>
        </w:r>
        <w:r w:rsidRPr="00384107">
          <w:rPr>
            <w:lang w:eastAsia="zh-CN"/>
          </w:rPr>
          <w:tab/>
        </w:r>
        <w:r>
          <w:t>Trickle ICE</w:t>
        </w:r>
      </w:ins>
    </w:p>
    <w:p w14:paraId="5879266B" w14:textId="77777777" w:rsidR="00342037" w:rsidRDefault="00342037" w:rsidP="00342037">
      <w:pPr>
        <w:ind w:left="567" w:hanging="567"/>
        <w:rPr>
          <w:ins w:id="418" w:author="AVD-4617" w:date="2014-11-03T14:05:00Z"/>
          <w:i/>
          <w:lang w:eastAsia="zh-CN"/>
        </w:rPr>
      </w:pPr>
      <w:ins w:id="419" w:author="AVD-4617" w:date="2014-11-03T14:05:00Z">
        <w:r>
          <w:rPr>
            <w:i/>
            <w:highlight w:val="yellow"/>
            <w:lang w:eastAsia="zh-CN"/>
          </w:rPr>
          <w:t>{</w:t>
        </w:r>
        <w:r>
          <w:rPr>
            <w:b/>
            <w:i/>
            <w:highlight w:val="yellow"/>
            <w:lang w:eastAsia="zh-CN"/>
          </w:rPr>
          <w:t>Editor’s note (2014-11 meeting)</w:t>
        </w:r>
        <w:r>
          <w:rPr>
            <w:i/>
            <w:highlight w:val="yellow"/>
            <w:lang w:eastAsia="zh-CN"/>
          </w:rPr>
          <w:t xml:space="preserve">: trickle ICE introduces </w:t>
        </w:r>
        <w:r>
          <w:rPr>
            <w:i/>
            <w:highlight w:val="yellow"/>
            <w:lang w:eastAsia="zh-CN"/>
          </w:rPr>
          <w:br/>
          <w:t>a) a new SDP codepoint for the "ice-options" SDP attribute:</w:t>
        </w:r>
        <w:r>
          <w:rPr>
            <w:i/>
            <w:highlight w:val="yellow"/>
            <w:lang w:eastAsia="zh-CN"/>
          </w:rPr>
          <w:br/>
        </w:r>
        <w:r w:rsidRPr="000D0896">
          <w:rPr>
            <w:i/>
            <w:highlight w:val="yellow"/>
            <w:lang w:eastAsia="zh-CN"/>
          </w:rPr>
          <w:tab/>
        </w:r>
        <w:r w:rsidRPr="000D0896">
          <w:rPr>
            <w:b/>
            <w:i/>
            <w:highlight w:val="yellow"/>
            <w:lang w:eastAsia="zh-CN"/>
          </w:rPr>
          <w:t>a=ice-options:trickle</w:t>
        </w:r>
        <w:r>
          <w:rPr>
            <w:i/>
            <w:highlight w:val="yellow"/>
            <w:lang w:eastAsia="zh-CN"/>
          </w:rPr>
          <w:br/>
          <w:t>and</w:t>
        </w:r>
        <w:r>
          <w:rPr>
            <w:i/>
            <w:highlight w:val="yellow"/>
            <w:lang w:eastAsia="zh-CN"/>
          </w:rPr>
          <w:br/>
          <w:t>b) a new SDP attribute:</w:t>
        </w:r>
        <w:r>
          <w:rPr>
            <w:i/>
            <w:highlight w:val="yellow"/>
            <w:lang w:eastAsia="zh-CN"/>
          </w:rPr>
          <w:br/>
        </w:r>
        <w:r w:rsidRPr="000D0896">
          <w:rPr>
            <w:i/>
            <w:highlight w:val="yellow"/>
            <w:lang w:eastAsia="zh-CN"/>
          </w:rPr>
          <w:tab/>
        </w:r>
        <w:r w:rsidRPr="000D0896">
          <w:rPr>
            <w:b/>
            <w:i/>
            <w:highlight w:val="yellow"/>
            <w:lang w:eastAsia="zh-CN"/>
          </w:rPr>
          <w:t>a=end-of-candidates</w:t>
        </w:r>
        <w:r>
          <w:rPr>
            <w:i/>
            <w:highlight w:val="yellow"/>
            <w:lang w:eastAsia="zh-CN"/>
          </w:rPr>
          <w:t xml:space="preserve">. </w:t>
        </w:r>
        <w:r>
          <w:rPr>
            <w:i/>
            <w:highlight w:val="yellow"/>
            <w:lang w:eastAsia="zh-CN"/>
          </w:rPr>
          <w:br/>
          <w:t xml:space="preserve">Logically, such SDP information belongs to clause 6.4. However, clause 6.4 is still not comprehensive concerning all SDP elements as defined for ICE (see IANA registry). It might be worth to think about a </w:t>
        </w:r>
        <w:r w:rsidRPr="000D0896">
          <w:rPr>
            <w:b/>
            <w:i/>
            <w:highlight w:val="yellow"/>
            <w:lang w:eastAsia="zh-CN"/>
          </w:rPr>
          <w:t>Table</w:t>
        </w:r>
        <w:r>
          <w:rPr>
            <w:i/>
            <w:highlight w:val="yellow"/>
            <w:lang w:eastAsia="zh-CN"/>
          </w:rPr>
          <w:t xml:space="preserve"> which lists all ICE relevant SDP elements, indicated in separate columns their usage at call control signalling level and relevance for H.248 interface?</w:t>
        </w:r>
        <w:r>
          <w:rPr>
            <w:i/>
            <w:highlight w:val="yellow"/>
            <w:lang w:eastAsia="zh-CN"/>
          </w:rPr>
          <w:br/>
          <w:t>Contributions are solicited.}</w:t>
        </w:r>
      </w:ins>
    </w:p>
    <w:p w14:paraId="3AC3B6C8" w14:textId="77777777" w:rsidR="003E2D62" w:rsidRPr="00015A41" w:rsidRDefault="003E2D62" w:rsidP="003E2D62">
      <w:pPr>
        <w:pStyle w:val="Heading2"/>
        <w:rPr>
          <w:lang w:eastAsia="zh-CN"/>
        </w:rPr>
      </w:pPr>
      <w:bookmarkStart w:id="420" w:name="_Toc403029010"/>
      <w:r w:rsidRPr="00015A41">
        <w:rPr>
          <w:lang w:eastAsia="zh-CN"/>
        </w:rPr>
        <w:lastRenderedPageBreak/>
        <w:t>6.5</w:t>
      </w:r>
      <w:r w:rsidRPr="00015A41">
        <w:rPr>
          <w:lang w:eastAsia="zh-CN"/>
        </w:rPr>
        <w:tab/>
        <w:t>Overview of NAT traversal support mechanisms (by ITU-T H.248 entities)</w:t>
      </w:r>
      <w:bookmarkEnd w:id="409"/>
      <w:bookmarkEnd w:id="410"/>
      <w:bookmarkEnd w:id="411"/>
      <w:bookmarkEnd w:id="412"/>
      <w:bookmarkEnd w:id="413"/>
      <w:bookmarkEnd w:id="414"/>
      <w:bookmarkEnd w:id="420"/>
    </w:p>
    <w:p w14:paraId="0147DD51" w14:textId="77777777" w:rsidR="003E2D62" w:rsidRPr="00015A41" w:rsidRDefault="003E2D62" w:rsidP="003E2D62">
      <w:pPr>
        <w:pStyle w:val="Heading3"/>
      </w:pPr>
      <w:bookmarkStart w:id="421" w:name="_Toc274217469"/>
      <w:bookmarkStart w:id="422" w:name="_Toc371339796"/>
      <w:bookmarkStart w:id="423" w:name="_Toc383523497"/>
      <w:bookmarkStart w:id="424" w:name="_Toc403029011"/>
      <w:r w:rsidRPr="00015A41">
        <w:rPr>
          <w:lang w:eastAsia="zh-CN"/>
        </w:rPr>
        <w:t>6.5.1</w:t>
      </w:r>
      <w:r w:rsidRPr="00015A41">
        <w:rPr>
          <w:lang w:eastAsia="zh-CN"/>
        </w:rPr>
        <w:tab/>
      </w:r>
      <w:r w:rsidRPr="00015A41">
        <w:t>Address latching support</w:t>
      </w:r>
      <w:bookmarkEnd w:id="421"/>
      <w:bookmarkEnd w:id="422"/>
      <w:bookmarkEnd w:id="423"/>
      <w:bookmarkEnd w:id="424"/>
    </w:p>
    <w:p w14:paraId="3D022AEB" w14:textId="77777777" w:rsidR="003E2D62" w:rsidRPr="00015A41" w:rsidRDefault="003E2D62" w:rsidP="003E2D62">
      <w:r w:rsidRPr="00015A41">
        <w:t>This is covered in the scope of [ITU-T H.248.</w:t>
      </w:r>
      <w:commentRangeStart w:id="425"/>
      <w:r w:rsidRPr="00015A41">
        <w:t>37</w:t>
      </w:r>
      <w:commentRangeEnd w:id="425"/>
      <w:r w:rsidR="006D7972">
        <w:rPr>
          <w:rStyle w:val="CommentReference"/>
        </w:rPr>
        <w:commentReference w:id="425"/>
      </w:r>
      <w:r w:rsidRPr="00015A41">
        <w:t>].</w:t>
      </w:r>
    </w:p>
    <w:p w14:paraId="17353F95" w14:textId="77777777" w:rsidR="003E2D62" w:rsidRPr="00015A41" w:rsidRDefault="003E2D62" w:rsidP="003E2D62">
      <w:pPr>
        <w:pStyle w:val="Heading3"/>
      </w:pPr>
      <w:bookmarkStart w:id="426" w:name="_Toc274217470"/>
      <w:bookmarkStart w:id="427" w:name="_Toc371339797"/>
      <w:bookmarkStart w:id="428" w:name="_Toc383523498"/>
      <w:bookmarkStart w:id="429" w:name="_Toc403029012"/>
      <w:r w:rsidRPr="00015A41">
        <w:rPr>
          <w:lang w:eastAsia="zh-CN"/>
        </w:rPr>
        <w:t>6.5.2</w:t>
      </w:r>
      <w:r w:rsidRPr="00015A41">
        <w:rPr>
          <w:lang w:eastAsia="zh-CN"/>
        </w:rPr>
        <w:tab/>
      </w:r>
      <w:r w:rsidRPr="00015A41">
        <w:t>Basic STUN/TURN support (ICE-less)</w:t>
      </w:r>
      <w:bookmarkEnd w:id="426"/>
      <w:bookmarkEnd w:id="427"/>
      <w:bookmarkEnd w:id="428"/>
      <w:bookmarkEnd w:id="429"/>
    </w:p>
    <w:p w14:paraId="70D4FDA2" w14:textId="77777777" w:rsidR="003E2D62" w:rsidRPr="00015A41" w:rsidRDefault="003E2D62" w:rsidP="003E2D62">
      <w:r w:rsidRPr="00015A41">
        <w:t>See clause 7.</w:t>
      </w:r>
    </w:p>
    <w:p w14:paraId="36132D22" w14:textId="77777777" w:rsidR="003E2D62" w:rsidRPr="00015A41" w:rsidRDefault="003E2D62" w:rsidP="003E2D62">
      <w:pPr>
        <w:pStyle w:val="Heading3"/>
        <w:rPr>
          <w:lang w:eastAsia="zh-CN"/>
        </w:rPr>
      </w:pPr>
      <w:bookmarkStart w:id="430" w:name="_Toc274217471"/>
      <w:bookmarkStart w:id="431" w:name="_Toc371339798"/>
      <w:bookmarkStart w:id="432" w:name="_Toc383523499"/>
      <w:bookmarkStart w:id="433" w:name="_Toc403029013"/>
      <w:r w:rsidRPr="00015A41">
        <w:rPr>
          <w:lang w:eastAsia="zh-CN"/>
        </w:rPr>
        <w:t>6.5.3</w:t>
      </w:r>
      <w:r w:rsidRPr="00015A41">
        <w:rPr>
          <w:lang w:eastAsia="zh-CN"/>
        </w:rPr>
        <w:tab/>
      </w:r>
      <w:r w:rsidRPr="00015A41">
        <w:t>ICE-controlled STUN/TURN</w:t>
      </w:r>
      <w:bookmarkEnd w:id="430"/>
      <w:bookmarkEnd w:id="431"/>
      <w:bookmarkEnd w:id="432"/>
      <w:bookmarkEnd w:id="433"/>
    </w:p>
    <w:p w14:paraId="18B73FCE" w14:textId="77777777" w:rsidR="006575A4" w:rsidRDefault="003E2D62" w:rsidP="006575A4">
      <w:pPr>
        <w:rPr>
          <w:ins w:id="434" w:author="C478r1" w:date="2014-06-27T17:49:00Z"/>
        </w:rPr>
      </w:pPr>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ins w:id="435" w:author="C478r1" w:date="2014-06-27T17:49:00Z">
        <w:r w:rsidR="006575A4">
          <w:t xml:space="preserve"> ICE is executed between a pair of ICE agents. There are two device types concerning the embodiment of ICE agents with respect to their location in the IP network infrastructure:</w:t>
        </w:r>
      </w:ins>
    </w:p>
    <w:p w14:paraId="49177C21" w14:textId="77777777" w:rsidR="00932B28" w:rsidRDefault="006575A4">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436" w:author="C478r1" w:date="2014-06-27T17:49:00Z"/>
        </w:rPr>
        <w:pPrChange w:id="437" w:author="ALU" w:date="2014-04-02T16:37:00Z">
          <w:pPr/>
        </w:pPrChange>
      </w:pPr>
      <w:ins w:id="438" w:author="C478r1" w:date="2014-06-27T17:49:00Z">
        <w:r>
          <w:t>terminal-embedded ICE agent: user equipment with ICE agent function and SIP UA function;</w:t>
        </w:r>
      </w:ins>
    </w:p>
    <w:p w14:paraId="2501E3F8" w14:textId="77777777" w:rsidR="00932B28" w:rsidRDefault="006575A4">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439" w:author="C478r1" w:date="2014-06-27T17:49:00Z"/>
        </w:rPr>
        <w:pPrChange w:id="440" w:author="ALU" w:date="2014-04-02T16:37:00Z">
          <w:pPr/>
        </w:pPrChange>
      </w:pPr>
      <w:ins w:id="441" w:author="C478r1" w:date="2014-06-27T17:49:00Z">
        <w:r>
          <w:t>gateway-embedded ICE agent: a decomposed H.248 gateway provides the ICE agent function in a distributed manner (with the SIP signalling function located at MGC level).</w:t>
        </w:r>
      </w:ins>
    </w:p>
    <w:p w14:paraId="54935CBC" w14:textId="77777777" w:rsidR="003E2D62" w:rsidRPr="00015A41" w:rsidRDefault="006575A4" w:rsidP="006575A4">
      <w:ins w:id="442" w:author="C478r1" w:date="2014-06-27T17:49:00Z">
        <w:r>
          <w:t xml:space="preserve">This clause describes the ICE process from </w:t>
        </w:r>
      </w:ins>
      <w:ins w:id="443" w:author="Editor" w:date="2014-07-01T13:59:00Z">
        <w:r w:rsidR="005F18A4">
          <w:t xml:space="preserve">the </w:t>
        </w:r>
      </w:ins>
      <w:ins w:id="444" w:author="C478r1" w:date="2014-06-27T17:49:00Z">
        <w:r>
          <w:t xml:space="preserve">perspective of a generic ICE agent, i.e., </w:t>
        </w:r>
      </w:ins>
      <w:ins w:id="445" w:author="Editor" w:date="2014-07-01T13:59:00Z">
        <w:r w:rsidR="005F18A4">
          <w:t xml:space="preserve">it does </w:t>
        </w:r>
      </w:ins>
      <w:ins w:id="446" w:author="C478r1" w:date="2014-06-27T17:49:00Z">
        <w:r>
          <w:t>not differentiat</w:t>
        </w:r>
      </w:ins>
      <w:ins w:id="447" w:author="Editor" w:date="2014-07-01T13:59:00Z">
        <w:r w:rsidR="005F18A4">
          <w:t>e</w:t>
        </w:r>
      </w:ins>
      <w:ins w:id="448" w:author="C478r1" w:date="2014-06-27T17:49:00Z">
        <w:r>
          <w:t xml:space="preserve"> between </w:t>
        </w:r>
      </w:ins>
      <w:ins w:id="449" w:author="Editor" w:date="2014-07-01T13:59:00Z">
        <w:r w:rsidR="005F18A4">
          <w:t xml:space="preserve">the </w:t>
        </w:r>
      </w:ins>
      <w:ins w:id="450" w:author="C478r1" w:date="2014-06-27T17:49:00Z">
        <w:r>
          <w:t>above two embodiments (but indicating possible H.248 impact for the gateway-provided ICE agent).</w:t>
        </w:r>
      </w:ins>
    </w:p>
    <w:p w14:paraId="3459889E" w14:textId="77777777" w:rsidR="003E2D62" w:rsidRPr="00015A41" w:rsidRDefault="003E2D62" w:rsidP="003E2D62">
      <w:r w:rsidRPr="00015A41">
        <w:t xml:space="preserve">The execution of ICE </w:t>
      </w:r>
      <w:del w:id="451" w:author="C478r1" w:date="2014-06-27T17:49:00Z">
        <w:r w:rsidRPr="00015A41" w:rsidDel="00C43501">
          <w:delText xml:space="preserve">(from a (SIP) user agent perspective) </w:delText>
        </w:r>
      </w:del>
      <w:r w:rsidRPr="00015A41">
        <w:t xml:space="preserve">may be basically divided into </w:t>
      </w:r>
      <w:ins w:id="452" w:author="Editor" w:date="2014-07-01T13:59:00Z">
        <w:r w:rsidR="005F18A4">
          <w:t>several</w:t>
        </w:r>
      </w:ins>
      <w:r w:rsidRPr="00015A41">
        <w:t xml:space="preserve"> consecutive phases:</w:t>
      </w:r>
    </w:p>
    <w:p w14:paraId="69DAD396" w14:textId="77777777" w:rsidR="003E2D62" w:rsidRPr="00015A41" w:rsidRDefault="003E2D62" w:rsidP="003E2D62">
      <w:r w:rsidRPr="00015A41">
        <w:t>1)</w:t>
      </w:r>
      <w:r w:rsidRPr="00015A41">
        <w:tab/>
        <w:t>Gather addresses</w:t>
      </w:r>
    </w:p>
    <w:p w14:paraId="0AF4188F" w14:textId="77777777" w:rsidR="003E2D62" w:rsidRPr="00015A41" w:rsidRDefault="003E2D62" w:rsidP="00354739">
      <w:pPr>
        <w:numPr>
          <w:ilvl w:val="0"/>
          <w:numId w:val="40"/>
        </w:numPr>
        <w:overflowPunct w:val="0"/>
        <w:autoSpaceDE w:val="0"/>
        <w:autoSpaceDN w:val="0"/>
        <w:adjustRightInd w:val="0"/>
        <w:ind w:left="567" w:hanging="567"/>
        <w:textAlignment w:val="baseline"/>
      </w:pPr>
      <w:r w:rsidRPr="00015A41">
        <w:t>Purpose: Address gathering.</w:t>
      </w:r>
    </w:p>
    <w:p w14:paraId="515ECB1D" w14:textId="77777777" w:rsidR="003E2D62" w:rsidRPr="00015A41" w:rsidRDefault="003E2D62" w:rsidP="00354739">
      <w:pPr>
        <w:numPr>
          <w:ilvl w:val="0"/>
          <w:numId w:val="41"/>
        </w:numPr>
        <w:overflowPunct w:val="0"/>
        <w:autoSpaceDE w:val="0"/>
        <w:autoSpaceDN w:val="0"/>
        <w:adjustRightInd w:val="0"/>
        <w:ind w:left="567" w:hanging="567"/>
        <w:textAlignment w:val="baseline"/>
      </w:pPr>
      <w:r w:rsidRPr="00015A41">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14:paraId="3CA2F4F9" w14:textId="77777777" w:rsidR="003E2D62" w:rsidRPr="00015A41" w:rsidRDefault="003E2D62" w:rsidP="00354739">
      <w:pPr>
        <w:numPr>
          <w:ilvl w:val="0"/>
          <w:numId w:val="42"/>
        </w:numPr>
        <w:overflowPunct w:val="0"/>
        <w:autoSpaceDE w:val="0"/>
        <w:autoSpaceDN w:val="0"/>
        <w:adjustRightInd w:val="0"/>
        <w:ind w:left="567" w:hanging="567"/>
        <w:textAlignment w:val="baseline"/>
      </w:pPr>
      <w:r w:rsidRPr="00015A41">
        <w:t>Used ITU-T H.248.50 packages: None.</w:t>
      </w:r>
    </w:p>
    <w:p w14:paraId="529CBB57" w14:textId="77777777" w:rsidR="005660D2" w:rsidRPr="00015A41" w:rsidRDefault="005660D2" w:rsidP="00015A41">
      <w:pPr>
        <w:overflowPunct w:val="0"/>
        <w:autoSpaceDE w:val="0"/>
        <w:autoSpaceDN w:val="0"/>
        <w:adjustRightInd w:val="0"/>
        <w:ind w:left="567" w:hanging="567"/>
        <w:textAlignment w:val="baseline"/>
        <w:rPr>
          <w:ins w:id="453" w:author="Editor" w:date="2013-01-16T08:36:00Z"/>
        </w:rPr>
      </w:pPr>
      <w:ins w:id="454" w:author="Editor" w:date="2013-01-16T08:36:00Z">
        <w:r w:rsidRPr="00015A41">
          <w:t>2)</w:t>
        </w:r>
        <w:r w:rsidRPr="00015A41">
          <w:tab/>
          <w:t>Prioritizing addresses</w:t>
        </w:r>
      </w:ins>
    </w:p>
    <w:p w14:paraId="61CBCC00"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455" w:author="Editor" w:date="2013-01-16T08:36:00Z"/>
        </w:rPr>
      </w:pPr>
      <w:ins w:id="456" w:author="Editor" w:date="2013-01-16T08:36:00Z">
        <w:r w:rsidRPr="00015A41">
          <w:t>Purpose: optimize final IP bearer path (routing).</w:t>
        </w:r>
      </w:ins>
    </w:p>
    <w:p w14:paraId="625DFC35"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457" w:author="Editor" w:date="2013-01-16T08:36:00Z"/>
        </w:rPr>
      </w:pPr>
      <w:ins w:id="458" w:author="Editor" w:date="2013-01-16T08:36:00Z">
        <w:r w:rsidRPr="00015A41">
          <w:t>Function provided either by</w:t>
        </w:r>
      </w:ins>
    </w:p>
    <w:p w14:paraId="4AA15FC9" w14:textId="77777777" w:rsidR="00932B28" w:rsidRDefault="005660D2">
      <w:pPr>
        <w:numPr>
          <w:ilvl w:val="0"/>
          <w:numId w:val="6"/>
        </w:numPr>
        <w:overflowPunct w:val="0"/>
        <w:autoSpaceDE w:val="0"/>
        <w:autoSpaceDN w:val="0"/>
        <w:adjustRightInd w:val="0"/>
        <w:ind w:left="1134" w:hanging="567"/>
        <w:textAlignment w:val="baseline"/>
        <w:rPr>
          <w:ins w:id="459" w:author="Editor" w:date="2013-01-16T08:36:00Z"/>
        </w:rPr>
        <w:pPrChange w:id="460" w:author="ALU" w:date="2012-12-19T10:46:00Z">
          <w:pPr>
            <w:spacing w:before="80"/>
            <w:ind w:left="794" w:hanging="794"/>
          </w:pPr>
        </w:pPrChange>
      </w:pPr>
      <w:ins w:id="461" w:author="Editor" w:date="2013-01-16T08:36:00Z">
        <w:r w:rsidRPr="00015A41">
          <w:t xml:space="preserve">MG, in case of </w:t>
        </w:r>
        <w:r w:rsidR="00616E48" w:rsidRPr="00616E48">
          <w:rPr>
            <w:highlight w:val="yellow"/>
            <w:rPrChange w:id="462" w:author="ALU" w:date="2012-12-19T10:47:00Z">
              <w:rPr/>
            </w:rPrChange>
          </w:rPr>
          <w:t>FIXTHIS</w:t>
        </w:r>
        <w:r w:rsidRPr="00015A41">
          <w:t>; or</w:t>
        </w:r>
      </w:ins>
    </w:p>
    <w:p w14:paraId="2BE47664"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463" w:author="Editor" w:date="2013-01-16T08:36:00Z"/>
        </w:rPr>
      </w:pPr>
      <w:ins w:id="464" w:author="Editor" w:date="2013-01-16T08:36:00Z">
        <w:r w:rsidRPr="00015A41">
          <w:t xml:space="preserve">MGC, in case of </w:t>
        </w:r>
        <w:r w:rsidRPr="00015A41">
          <w:rPr>
            <w:highlight w:val="yellow"/>
          </w:rPr>
          <w:t>FIXTHIS</w:t>
        </w:r>
        <w:r w:rsidRPr="00015A41">
          <w:t>; or</w:t>
        </w:r>
      </w:ins>
    </w:p>
    <w:p w14:paraId="769EA208"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465" w:author="Editor" w:date="2013-01-16T08:36:00Z"/>
        </w:rPr>
      </w:pPr>
      <w:ins w:id="466" w:author="Editor" w:date="2013-01-16T08:36:00Z">
        <w:r w:rsidRPr="00015A41">
          <w:t xml:space="preserve">external (SIP) server, in case of </w:t>
        </w:r>
        <w:r w:rsidRPr="00015A41">
          <w:rPr>
            <w:highlight w:val="yellow"/>
          </w:rPr>
          <w:t>FIXTHIS</w:t>
        </w:r>
        <w:r w:rsidRPr="00015A41">
          <w:t>;</w:t>
        </w:r>
      </w:ins>
    </w:p>
    <w:p w14:paraId="3EBB0697" w14:textId="77777777" w:rsidR="005660D2" w:rsidRDefault="005660D2" w:rsidP="00AB6D66">
      <w:pPr>
        <w:numPr>
          <w:ilvl w:val="0"/>
          <w:numId w:val="30"/>
        </w:numPr>
        <w:overflowPunct w:val="0"/>
        <w:autoSpaceDE w:val="0"/>
        <w:autoSpaceDN w:val="0"/>
        <w:adjustRightInd w:val="0"/>
        <w:ind w:left="567" w:hanging="567"/>
        <w:textAlignment w:val="baseline"/>
        <w:rPr>
          <w:ins w:id="467" w:author="AVD-4618" w:date="2014-11-03T14:12:00Z"/>
        </w:rPr>
      </w:pPr>
      <w:ins w:id="468" w:author="Editor" w:date="2013-01-16T08:36:00Z">
        <w:r w:rsidRPr="00015A41">
          <w:t xml:space="preserve">Used ITU-T H.248.50 packages: </w:t>
        </w:r>
        <w:r w:rsidRPr="00015A41">
          <w:rPr>
            <w:highlight w:val="yellow"/>
          </w:rPr>
          <w:t>FIXTHIS</w:t>
        </w:r>
        <w:r w:rsidRPr="00015A41">
          <w:t>.</w:t>
        </w:r>
      </w:ins>
    </w:p>
    <w:p w14:paraId="27F8A819" w14:textId="77777777" w:rsidR="0032735F" w:rsidRDefault="0032735F" w:rsidP="0032735F">
      <w:pPr>
        <w:numPr>
          <w:ilvl w:val="0"/>
          <w:numId w:val="30"/>
        </w:numPr>
        <w:overflowPunct w:val="0"/>
        <w:autoSpaceDE w:val="0"/>
        <w:autoSpaceDN w:val="0"/>
        <w:adjustRightInd w:val="0"/>
        <w:ind w:left="567" w:hanging="567"/>
        <w:textAlignment w:val="baseline"/>
        <w:rPr>
          <w:ins w:id="469" w:author="AVD-4618" w:date="2014-11-03T14:13:00Z"/>
        </w:rPr>
      </w:pPr>
      <w:ins w:id="470" w:author="AVD-4618" w:date="2014-11-03T14:12:00Z">
        <w:r>
          <w:t>Address prioritization rules: The basic rules for address prioritization are described in clause 4.1.2.1/</w:t>
        </w:r>
        <w:r w:rsidRPr="005F6F6E">
          <w:t>[</w:t>
        </w:r>
        <w:r>
          <w:t xml:space="preserve">IETF </w:t>
        </w:r>
        <w:r w:rsidRPr="005F6F6E">
          <w:t>RFC</w:t>
        </w:r>
        <w:r>
          <w:t xml:space="preserve"> </w:t>
        </w:r>
        <w:r w:rsidRPr="005F6F6E">
          <w:t>5245]</w:t>
        </w:r>
        <w:r>
          <w:t xml:space="preserve">. The purpose of </w:t>
        </w:r>
        <w:r w:rsidRPr="005F6F6E">
          <w:t xml:space="preserve">ICE IPv4/IPv6 </w:t>
        </w:r>
        <w:r>
          <w:t>d</w:t>
        </w:r>
        <w:r w:rsidRPr="005F6F6E">
          <w:t xml:space="preserve">ual </w:t>
        </w:r>
        <w:r>
          <w:t>s</w:t>
        </w:r>
        <w:r w:rsidRPr="005F6F6E">
          <w:t xml:space="preserve">tack </w:t>
        </w:r>
        <w:r>
          <w:t>f</w:t>
        </w:r>
        <w:r w:rsidRPr="005F6F6E">
          <w:t>airness</w:t>
        </w:r>
        <w:r>
          <w:t xml:space="preserve"> support may demand for other prioritization algorithms, see</w:t>
        </w:r>
        <w:r w:rsidRPr="005F6F6E">
          <w:t xml:space="preserve"> </w:t>
        </w:r>
        <w:r>
          <w:t>[b-IETF ice-dualstack]. The applicable prioritization rules should be explicitly part of an H.248 profile specification in case that an H.248 entity is responsible for that ICE function.</w:t>
        </w:r>
      </w:ins>
    </w:p>
    <w:p w14:paraId="09558760" w14:textId="77777777" w:rsidR="0032735F" w:rsidRPr="00015A41" w:rsidRDefault="0032735F" w:rsidP="0032735F">
      <w:pPr>
        <w:ind w:left="567" w:hanging="567"/>
        <w:rPr>
          <w:ins w:id="471" w:author="AVD-4618" w:date="2014-11-03T14:13:00Z"/>
          <w:i/>
          <w:lang w:eastAsia="zh-CN"/>
        </w:rPr>
      </w:pPr>
      <w:ins w:id="472" w:author="AVD-4618" w:date="2014-11-03T14:13:00Z">
        <w:r w:rsidRPr="0032735F">
          <w:rPr>
            <w:i/>
            <w:highlight w:val="yellow"/>
            <w:lang w:eastAsia="zh-CN"/>
          </w:rPr>
          <w:t>{</w:t>
        </w:r>
        <w:r w:rsidRPr="0032735F">
          <w:rPr>
            <w:b/>
            <w:i/>
            <w:highlight w:val="yellow"/>
            <w:lang w:eastAsia="zh-CN"/>
          </w:rPr>
          <w:t>Editor’s note (2014-11 meeting)</w:t>
        </w:r>
        <w:r w:rsidRPr="0032735F">
          <w:rPr>
            <w:i/>
            <w:highlight w:val="yellow"/>
            <w:lang w:eastAsia="zh-CN"/>
          </w:rPr>
          <w:t xml:space="preserve">: above list item is generic, but mentions </w:t>
        </w:r>
      </w:ins>
      <w:ins w:id="473" w:author="AVD-4618" w:date="2014-11-03T14:14:00Z">
        <w:r w:rsidR="00616E48" w:rsidRPr="00616E48">
          <w:rPr>
            <w:i/>
            <w:highlight w:val="yellow"/>
            <w:lang w:eastAsia="zh-CN"/>
            <w:rPrChange w:id="474" w:author="AVD-4618" w:date="2014-11-03T14:14:00Z">
              <w:rPr>
                <w:i/>
                <w:lang w:eastAsia="zh-CN"/>
              </w:rPr>
            </w:rPrChange>
          </w:rPr>
          <w:t>[b-IETF ice-dualstack] as example. That reference might be removed again dependent on progress in IETF</w:t>
        </w:r>
      </w:ins>
      <w:ins w:id="475" w:author="AVD-4618" w:date="2014-11-03T14:13:00Z">
        <w:r w:rsidRPr="0032735F">
          <w:rPr>
            <w:i/>
            <w:highlight w:val="yellow"/>
            <w:lang w:eastAsia="zh-CN"/>
          </w:rPr>
          <w:t>.}</w:t>
        </w:r>
      </w:ins>
    </w:p>
    <w:p w14:paraId="31371B82" w14:textId="77777777" w:rsidR="005660D2" w:rsidRPr="00015A41" w:rsidRDefault="005660D2" w:rsidP="00015A41">
      <w:pPr>
        <w:overflowPunct w:val="0"/>
        <w:autoSpaceDE w:val="0"/>
        <w:autoSpaceDN w:val="0"/>
        <w:adjustRightInd w:val="0"/>
        <w:ind w:left="567" w:hanging="567"/>
        <w:textAlignment w:val="baseline"/>
        <w:rPr>
          <w:ins w:id="476" w:author="Editor" w:date="2013-01-16T08:36:00Z"/>
        </w:rPr>
      </w:pPr>
      <w:ins w:id="477" w:author="Editor" w:date="2013-01-16T08:36:00Z">
        <w:r w:rsidRPr="00015A41">
          <w:t>3)</w:t>
        </w:r>
        <w:r w:rsidRPr="00015A41">
          <w:tab/>
          <w:t>Call/session control signalling: generate SDP Offer (for SIP signalling)</w:t>
        </w:r>
      </w:ins>
    </w:p>
    <w:p w14:paraId="2A271575" w14:textId="77777777" w:rsidR="005660D2" w:rsidRPr="00015A41" w:rsidRDefault="005660D2" w:rsidP="00AB6D66">
      <w:pPr>
        <w:numPr>
          <w:ilvl w:val="0"/>
          <w:numId w:val="31"/>
        </w:numPr>
        <w:overflowPunct w:val="0"/>
        <w:autoSpaceDE w:val="0"/>
        <w:autoSpaceDN w:val="0"/>
        <w:adjustRightInd w:val="0"/>
        <w:ind w:left="567" w:hanging="567"/>
        <w:textAlignment w:val="baseline"/>
        <w:rPr>
          <w:ins w:id="478" w:author="Editor" w:date="2013-01-16T08:36:00Z"/>
        </w:rPr>
      </w:pPr>
      <w:ins w:id="479" w:author="Editor" w:date="2013-01-16T08:36:00Z">
        <w:r w:rsidRPr="00015A41">
          <w:lastRenderedPageBreak/>
          <w:t>Purpose: generate SDP Offer content (if originating side).</w:t>
        </w:r>
      </w:ins>
    </w:p>
    <w:p w14:paraId="386EEB11" w14:textId="77777777" w:rsidR="005660D2" w:rsidRPr="00015A41" w:rsidRDefault="005660D2" w:rsidP="00AB6D66">
      <w:pPr>
        <w:numPr>
          <w:ilvl w:val="0"/>
          <w:numId w:val="32"/>
        </w:numPr>
        <w:overflowPunct w:val="0"/>
        <w:autoSpaceDE w:val="0"/>
        <w:autoSpaceDN w:val="0"/>
        <w:adjustRightInd w:val="0"/>
        <w:ind w:left="567" w:hanging="567"/>
        <w:textAlignment w:val="baseline"/>
        <w:rPr>
          <w:ins w:id="480" w:author="Editor" w:date="2013-01-16T08:36:00Z"/>
        </w:rPr>
      </w:pPr>
      <w:ins w:id="481" w:author="Editor" w:date="2013-01-16T08:36:00Z">
        <w:r w:rsidRPr="00015A41">
          <w:t xml:space="preserve">Multiple SDP attributes may be involved: </w:t>
        </w:r>
        <w:r w:rsidRPr="00015A41">
          <w:rPr>
            <w:highlight w:val="yellow"/>
          </w:rPr>
          <w:t>FIXTHIS</w:t>
        </w:r>
        <w:r w:rsidRPr="00015A41">
          <w:t>.</w:t>
        </w:r>
      </w:ins>
    </w:p>
    <w:p w14:paraId="123CC28C" w14:textId="77777777" w:rsidR="00015A41" w:rsidRPr="00015A41" w:rsidRDefault="00015A41" w:rsidP="00AB6D66">
      <w:pPr>
        <w:pStyle w:val="Note"/>
        <w:ind w:left="567"/>
        <w:rPr>
          <w:ins w:id="482" w:author="Editor" w:date="2013-01-16T08:36:00Z"/>
        </w:rPr>
      </w:pPr>
      <w:ins w:id="483" w:author="Editor" w:date="2013-01-16T08:36:00Z">
        <w:r w:rsidRPr="00015A41">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14:paraId="40002065" w14:textId="77777777" w:rsidR="005660D2" w:rsidRPr="00015A41" w:rsidRDefault="005660D2" w:rsidP="00AB6D66">
      <w:pPr>
        <w:numPr>
          <w:ilvl w:val="0"/>
          <w:numId w:val="33"/>
        </w:numPr>
        <w:overflowPunct w:val="0"/>
        <w:autoSpaceDE w:val="0"/>
        <w:autoSpaceDN w:val="0"/>
        <w:adjustRightInd w:val="0"/>
        <w:ind w:left="567" w:hanging="567"/>
        <w:textAlignment w:val="baseline"/>
        <w:rPr>
          <w:ins w:id="484" w:author="Editor" w:date="2013-01-16T08:36:00Z"/>
        </w:rPr>
      </w:pPr>
      <w:ins w:id="485" w:author="Editor" w:date="2013-01-16T08:36:00Z">
        <w:r w:rsidRPr="00015A41">
          <w:t>Used ITU-T H.248.50 packages: None (due to application control protocol related function).</w:t>
        </w:r>
      </w:ins>
    </w:p>
    <w:p w14:paraId="5FE78A9F" w14:textId="77777777" w:rsidR="003E2D62" w:rsidRPr="00015A41" w:rsidRDefault="005660D2" w:rsidP="003E2D62">
      <w:ins w:id="486" w:author="Editor" w:date="2013-01-16T08:36:00Z">
        <w:r w:rsidRPr="00015A41">
          <w:t>4</w:t>
        </w:r>
      </w:ins>
      <w:del w:id="487" w:author="Editor" w:date="2013-01-16T08:36:00Z">
        <w:r w:rsidR="003E2D62" w:rsidRPr="00015A41" w:rsidDel="005660D2">
          <w:delText>2</w:delText>
        </w:r>
      </w:del>
      <w:r w:rsidR="003E2D62" w:rsidRPr="00015A41">
        <w:t>)</w:t>
      </w:r>
      <w:r w:rsidR="003E2D62" w:rsidRPr="00015A41">
        <w:tab/>
        <w:t xml:space="preserve">Call/session control signalling: </w:t>
      </w:r>
      <w:ins w:id="488" w:author="Editor" w:date="2013-01-16T08:37:00Z">
        <w:r w:rsidRPr="00015A41">
          <w:t>Negotiations – Offering and Answering (i</w:t>
        </w:r>
      </w:ins>
      <w:del w:id="489" w:author="Editor" w:date="2013-01-16T08:37:00Z">
        <w:r w:rsidR="003E2D62" w:rsidRPr="00015A41" w:rsidDel="005660D2">
          <w:delText>I</w:delText>
        </w:r>
      </w:del>
      <w:r w:rsidR="003E2D62" w:rsidRPr="00015A41">
        <w:t>nitiate and accept SIP messages</w:t>
      </w:r>
    </w:p>
    <w:p w14:paraId="50BDDDFC" w14:textId="77777777" w:rsidR="003E2D62" w:rsidRPr="00015A41" w:rsidRDefault="003E2D62" w:rsidP="003E2D62">
      <w:pPr>
        <w:pStyle w:val="enumlev1"/>
      </w:pPr>
      <w:r w:rsidRPr="00015A41">
        <w:t>–</w:t>
      </w:r>
      <w:r w:rsidRPr="00015A41">
        <w:tab/>
        <w:t>Purpose: Address advertisement.</w:t>
      </w:r>
    </w:p>
    <w:p w14:paraId="1EF9FFCA" w14:textId="77777777" w:rsidR="003E2D62" w:rsidRPr="00015A41" w:rsidRDefault="003E2D62" w:rsidP="003E2D62">
      <w:pPr>
        <w:pStyle w:val="enumlev1"/>
      </w:pPr>
      <w:r w:rsidRPr="00015A41">
        <w:t>–</w:t>
      </w:r>
      <w:r w:rsidRPr="00015A41">
        <w:tab/>
        <w:t>This phase is typically related to the initiation of a SIP INVITE (thus, out of scope of this Recommendation).</w:t>
      </w:r>
    </w:p>
    <w:p w14:paraId="77D6A9CB" w14:textId="77777777"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14:paraId="013CC08B" w14:textId="77777777" w:rsidR="003E2D62" w:rsidRPr="00015A41" w:rsidRDefault="003E2D62" w:rsidP="003E2D62">
      <w:pPr>
        <w:pStyle w:val="enumlev1"/>
      </w:pPr>
      <w:r w:rsidRPr="00015A41">
        <w:t>–</w:t>
      </w:r>
      <w:r w:rsidRPr="00015A41">
        <w:tab/>
        <w:t>The peer (SIP) user may reply with a SIP OK (thus, out of scope of this Recommendation).</w:t>
      </w:r>
    </w:p>
    <w:p w14:paraId="12B34846" w14:textId="77777777" w:rsidR="003E2D62" w:rsidRPr="00015A41" w:rsidRDefault="003E2D62" w:rsidP="003E2D62">
      <w:pPr>
        <w:pStyle w:val="enumlev1"/>
      </w:pPr>
      <w:r w:rsidRPr="00015A41">
        <w:t>–</w:t>
      </w:r>
      <w:r w:rsidRPr="00015A41">
        <w:tab/>
        <w:t>Used ITU-T H.248.50 packages: None</w:t>
      </w:r>
      <w:ins w:id="490" w:author="Editor" w:date="2013-01-16T08:37:00Z">
        <w:r w:rsidR="005660D2" w:rsidRPr="00015A41">
          <w:t xml:space="preserve"> (due to application control protocol related function)</w:t>
        </w:r>
      </w:ins>
      <w:r w:rsidRPr="00015A41">
        <w:t>.</w:t>
      </w:r>
    </w:p>
    <w:p w14:paraId="02E86C9E" w14:textId="77777777" w:rsidR="003E2D62" w:rsidRPr="00015A41" w:rsidRDefault="005660D2" w:rsidP="003E2D62">
      <w:ins w:id="491" w:author="Editor" w:date="2013-01-16T08:37:00Z">
        <w:r w:rsidRPr="00015A41">
          <w:rPr>
            <w:lang w:eastAsia="zh-CN"/>
          </w:rPr>
          <w:t>5</w:t>
        </w:r>
      </w:ins>
      <w:del w:id="492"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14:paraId="299B9772" w14:textId="77777777" w:rsidR="003E2D62" w:rsidRPr="00015A41" w:rsidRDefault="003E2D62" w:rsidP="003E2D62">
      <w:pPr>
        <w:pStyle w:val="enumlev1"/>
      </w:pPr>
      <w:r w:rsidRPr="00015A41">
        <w:t>–</w:t>
      </w:r>
      <w:r w:rsidRPr="00015A41">
        <w:tab/>
        <w:t>This phase is again based on STUN and/or TURN procedures as required.</w:t>
      </w:r>
    </w:p>
    <w:p w14:paraId="510DA86D" w14:textId="77777777"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14:paraId="140332AF" w14:textId="77777777"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14:paraId="59BC0D88" w14:textId="77777777"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14:paraId="1E600FD2" w14:textId="77777777" w:rsidR="005660D2" w:rsidRPr="00015A41" w:rsidRDefault="005660D2" w:rsidP="005660D2">
      <w:pPr>
        <w:rPr>
          <w:ins w:id="493" w:author="Editor" w:date="2013-01-16T08:38:00Z"/>
        </w:rPr>
      </w:pPr>
      <w:ins w:id="494" w:author="Editor" w:date="2013-01-16T08:38:00Z">
        <w:r w:rsidRPr="00015A41">
          <w:t>6)</w:t>
        </w:r>
        <w:r w:rsidRPr="00015A41">
          <w:tab/>
          <w:t xml:space="preserve">Completing ICE procedures </w:t>
        </w:r>
      </w:ins>
    </w:p>
    <w:p w14:paraId="664BB6F7" w14:textId="77777777" w:rsidR="005660D2" w:rsidRPr="00015A41" w:rsidRDefault="005660D2" w:rsidP="005660D2">
      <w:pPr>
        <w:spacing w:before="80"/>
        <w:ind w:left="794" w:hanging="794"/>
        <w:rPr>
          <w:ins w:id="495" w:author="Editor" w:date="2013-01-16T08:38:00Z"/>
        </w:rPr>
      </w:pPr>
      <w:ins w:id="496" w:author="Editor" w:date="2013-01-16T08:38:00Z">
        <w:r w:rsidRPr="00015A41">
          <w:t>–</w:t>
        </w:r>
        <w:r w:rsidRPr="00015A41">
          <w:tab/>
          <w:t xml:space="preserve">One agent assumes ICE </w:t>
        </w:r>
        <w:r w:rsidR="00616E48" w:rsidRPr="00616E48">
          <w:rPr>
            <w:i/>
            <w:rPrChange w:id="497" w:author="ALU" w:date="2012-12-19T10:57:00Z">
              <w:rPr/>
            </w:rPrChange>
          </w:rPr>
          <w:t>controlling</w:t>
        </w:r>
        <w:r w:rsidRPr="00015A41">
          <w:t xml:space="preserve"> role, other agent assumes ICE </w:t>
        </w:r>
        <w:r w:rsidR="00616E48" w:rsidRPr="00616E48">
          <w:rPr>
            <w:i/>
            <w:rPrChange w:id="498" w:author="ALU" w:date="2012-12-19T10:57:00Z">
              <w:rPr/>
            </w:rPrChange>
          </w:rPr>
          <w:t>controlled</w:t>
        </w:r>
        <w:r w:rsidRPr="00015A41">
          <w:t xml:space="preserve"> role.</w:t>
        </w:r>
      </w:ins>
    </w:p>
    <w:p w14:paraId="01B70D1B" w14:textId="77777777" w:rsidR="005660D2" w:rsidRPr="00015A41" w:rsidRDefault="005660D2" w:rsidP="005660D2">
      <w:pPr>
        <w:spacing w:before="80"/>
        <w:ind w:left="794" w:hanging="794"/>
        <w:rPr>
          <w:ins w:id="499" w:author="Editor" w:date="2013-01-16T08:38:00Z"/>
          <w:lang w:eastAsia="zh-CN"/>
        </w:rPr>
      </w:pPr>
      <w:ins w:id="500" w:author="Editor" w:date="2013-01-16T08:38:00Z">
        <w:r w:rsidRPr="00015A41">
          <w:t>–</w:t>
        </w:r>
        <w:r w:rsidRPr="00015A41">
          <w:tab/>
          <w:t xml:space="preserve">Used ITU-T H.248.50 packages: </w:t>
        </w:r>
        <w:r w:rsidRPr="00015A41">
          <w:rPr>
            <w:highlight w:val="yellow"/>
          </w:rPr>
          <w:t>FIXTHIS</w:t>
        </w:r>
        <w:r w:rsidRPr="00015A41">
          <w:t>.</w:t>
        </w:r>
      </w:ins>
    </w:p>
    <w:p w14:paraId="667E8372" w14:textId="77777777" w:rsidR="005660D2" w:rsidRPr="00015A41" w:rsidRDefault="005660D2" w:rsidP="005660D2">
      <w:pPr>
        <w:ind w:left="567" w:hanging="567"/>
        <w:rPr>
          <w:ins w:id="501" w:author="Editor" w:date="2013-01-16T08:38:00Z"/>
          <w:i/>
          <w:lang w:eastAsia="zh-CN"/>
        </w:rPr>
      </w:pPr>
      <w:ins w:id="502"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xml:space="preserve">: aspect of </w:t>
        </w:r>
      </w:ins>
      <w:ins w:id="503" w:author="AVD-4640" w:date="2014-11-03T14:31:00Z">
        <w:r w:rsidR="00B00D30">
          <w:rPr>
            <w:i/>
            <w:highlight w:val="yellow"/>
            <w:lang w:eastAsia="zh-CN"/>
          </w:rPr>
          <w:t>"</w:t>
        </w:r>
      </w:ins>
      <w:ins w:id="504" w:author="Editor" w:date="2013-01-16T08:38:00Z">
        <w:r w:rsidR="00616E48" w:rsidRPr="00616E48">
          <w:rPr>
            <w:b/>
            <w:i/>
            <w:highlight w:val="yellow"/>
            <w:lang w:eastAsia="zh-CN"/>
            <w:rPrChange w:id="505" w:author="ALU" w:date="2012-12-19T11:03:00Z">
              <w:rPr>
                <w:i/>
                <w:highlight w:val="yellow"/>
                <w:lang w:eastAsia="zh-CN"/>
              </w:rPr>
            </w:rPrChange>
          </w:rPr>
          <w:t>Gateway Free Operation</w:t>
        </w:r>
        <w:r w:rsidRPr="00015A41">
          <w:rPr>
            <w:i/>
            <w:highlight w:val="yellow"/>
            <w:lang w:eastAsia="zh-CN"/>
          </w:rPr>
          <w:t xml:space="preserve"> (</w:t>
        </w:r>
        <w:r w:rsidR="00616E48" w:rsidRPr="00616E48">
          <w:rPr>
            <w:b/>
            <w:i/>
            <w:highlight w:val="yellow"/>
            <w:lang w:eastAsia="zh-CN"/>
            <w:rPrChange w:id="506" w:author="ALU" w:date="2012-12-19T11:03:00Z">
              <w:rPr>
                <w:i/>
                <w:highlight w:val="yellow"/>
                <w:lang w:eastAsia="zh-CN"/>
              </w:rPr>
            </w:rPrChange>
          </w:rPr>
          <w:t>GrFO</w:t>
        </w:r>
        <w:r w:rsidRPr="00015A41">
          <w:rPr>
            <w:i/>
            <w:highlight w:val="yellow"/>
            <w:lang w:eastAsia="zh-CN"/>
          </w:rPr>
          <w:t>)</w:t>
        </w:r>
      </w:ins>
      <w:ins w:id="507" w:author="AVD-4640" w:date="2014-11-03T14:31:00Z">
        <w:r w:rsidR="00B00D30">
          <w:rPr>
            <w:i/>
            <w:highlight w:val="yellow"/>
            <w:lang w:eastAsia="zh-CN"/>
          </w:rPr>
          <w:t>"</w:t>
        </w:r>
      </w:ins>
      <w:ins w:id="508" w:author="Editor" w:date="2013-01-16T08:38:00Z">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again, the MG is deallocated (which may be termed as GrFO, similar to TrFO). </w:t>
        </w:r>
        <w:r w:rsidRPr="00015A41">
          <w:rPr>
            <w:i/>
            <w:highlight w:val="yellow"/>
            <w:lang w:eastAsia="zh-CN"/>
          </w:rPr>
          <w:br/>
          <w:t xml:space="preserve">In case of GrFO, then the next step would be different. </w:t>
        </w:r>
        <w:r w:rsidRPr="00015A41">
          <w:rPr>
            <w:i/>
            <w:highlight w:val="yellow"/>
            <w:lang w:eastAsia="zh-CN"/>
          </w:rPr>
          <w:br/>
          <w:t xml:space="preserve">Note: GrFO could also lead to just an </w:t>
        </w:r>
      </w:ins>
      <w:ins w:id="509" w:author="AVD-4640" w:date="2014-11-03T14:31:00Z">
        <w:r w:rsidR="00B00D30">
          <w:rPr>
            <w:i/>
            <w:highlight w:val="yellow"/>
            <w:lang w:eastAsia="zh-CN"/>
          </w:rPr>
          <w:t>"</w:t>
        </w:r>
      </w:ins>
      <w:ins w:id="510" w:author="Editor" w:date="2013-01-16T08:38:00Z">
        <w:r w:rsidRPr="00015A41">
          <w:rPr>
            <w:i/>
            <w:highlight w:val="yellow"/>
            <w:lang w:eastAsia="zh-CN"/>
          </w:rPr>
          <w:t>MG transparent forwarding packet forwarding mode</w:t>
        </w:r>
      </w:ins>
      <w:ins w:id="511" w:author="AVD-4640" w:date="2014-11-03T14:31:00Z">
        <w:r w:rsidR="00B00D30">
          <w:rPr>
            <w:i/>
            <w:highlight w:val="yellow"/>
            <w:lang w:eastAsia="zh-CN"/>
          </w:rPr>
          <w:t>"</w:t>
        </w:r>
      </w:ins>
      <w:ins w:id="512" w:author="Editor" w:date="2013-01-16T08:38:00Z">
        <w:r w:rsidRPr="00015A41">
          <w:rPr>
            <w:i/>
            <w:highlight w:val="yellow"/>
            <w:lang w:eastAsia="zh-CN"/>
          </w:rPr>
          <w:t>, i.e., the initial IP bearer path would be still routed via the MG, but agnostic packet forwarding …</w:t>
        </w:r>
        <w:r w:rsidRPr="00015A41">
          <w:rPr>
            <w:i/>
            <w:highlight w:val="yellow"/>
            <w:lang w:eastAsia="zh-CN"/>
          </w:rPr>
          <w:br/>
          <w:t>Contributions are solicited.}</w:t>
        </w:r>
      </w:ins>
    </w:p>
    <w:p w14:paraId="1E85A6ED" w14:textId="77777777" w:rsidR="003E2D62" w:rsidRPr="00015A41" w:rsidRDefault="005660D2" w:rsidP="003E2D62">
      <w:ins w:id="513" w:author="Editor" w:date="2013-01-16T08:38:00Z">
        <w:r w:rsidRPr="00015A41">
          <w:t>7</w:t>
        </w:r>
      </w:ins>
      <w:del w:id="514"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14:paraId="08619BE8" w14:textId="77777777" w:rsidR="003E2D62" w:rsidRPr="00015A41" w:rsidRDefault="003E2D62" w:rsidP="003E2D62">
      <w:pPr>
        <w:pStyle w:val="enumlev1"/>
        <w:rPr>
          <w:lang w:eastAsia="zh-CN"/>
        </w:rPr>
      </w:pPr>
      <w:r w:rsidRPr="00015A41">
        <w:t>–</w:t>
      </w:r>
      <w:r w:rsidRPr="00015A41">
        <w:tab/>
        <w:t>Used ITU-T H.248.50 packages: None.</w:t>
      </w:r>
    </w:p>
    <w:p w14:paraId="23A6C38A" w14:textId="77777777" w:rsidR="00C43501" w:rsidRPr="00015A41" w:rsidRDefault="00C43501" w:rsidP="00C43501">
      <w:pPr>
        <w:rPr>
          <w:ins w:id="515" w:author="C478r1" w:date="2014-06-27T17:50:00Z"/>
        </w:rPr>
      </w:pPr>
      <w:bookmarkStart w:id="516" w:name="_Toc273548917"/>
      <w:bookmarkStart w:id="517" w:name="_Toc274217472"/>
      <w:bookmarkStart w:id="518" w:name="_Toc279500187"/>
      <w:bookmarkStart w:id="519" w:name="_Toc282681792"/>
      <w:ins w:id="520" w:author="C478r1" w:date="2014-06-27T17:50:00Z">
        <w:r>
          <w:t>The outlined, high level ICE process is not detailed concerning possible differences from ICE mode perspective. The ICE mode impact on gateway-embedded ICE agents is described in Appendix II</w:t>
        </w:r>
      </w:ins>
      <w:ins w:id="521" w:author="Editor" w:date="2014-11-06T09:06:00Z">
        <w:r w:rsidR="009E6F6E">
          <w:t>I</w:t>
        </w:r>
      </w:ins>
      <w:ins w:id="522" w:author="C478r1" w:date="2014-06-27T17:50:00Z">
        <w:r>
          <w:t>.</w:t>
        </w:r>
        <w:r w:rsidRPr="00C43501">
          <w:t xml:space="preserve"> </w:t>
        </w:r>
      </w:ins>
    </w:p>
    <w:p w14:paraId="4FA837B5" w14:textId="77777777" w:rsidR="00C43501" w:rsidRPr="00015A41" w:rsidDel="00C43501" w:rsidRDefault="00C43501" w:rsidP="0025196F">
      <w:pPr>
        <w:ind w:left="567" w:hanging="567"/>
        <w:rPr>
          <w:ins w:id="523" w:author="Dr. Albrecht Schwarz" w:date="2012-09-19T14:48:00Z"/>
          <w:del w:id="524" w:author="C478r1" w:date="2014-06-27T17:50:00Z"/>
          <w:i/>
          <w:lang w:eastAsia="zh-CN"/>
        </w:rPr>
      </w:pPr>
    </w:p>
    <w:p w14:paraId="036E0BE6" w14:textId="77777777" w:rsidR="0019302F" w:rsidRPr="00015A41" w:rsidRDefault="0019302F" w:rsidP="00C46E79">
      <w:pPr>
        <w:pStyle w:val="Heading1"/>
        <w:rPr>
          <w:lang w:eastAsia="zh-CN"/>
        </w:rPr>
      </w:pPr>
      <w:bookmarkStart w:id="525" w:name="c3tope"/>
      <w:bookmarkStart w:id="526" w:name="_Toc300651122"/>
      <w:bookmarkStart w:id="527" w:name="_Toc403029014"/>
      <w:bookmarkEnd w:id="516"/>
      <w:bookmarkEnd w:id="517"/>
      <w:bookmarkEnd w:id="518"/>
      <w:bookmarkEnd w:id="519"/>
      <w:bookmarkEnd w:id="525"/>
      <w:r w:rsidRPr="00015A41">
        <w:rPr>
          <w:lang w:eastAsia="zh-CN"/>
        </w:rPr>
        <w:lastRenderedPageBreak/>
        <w:t>7</w:t>
      </w:r>
      <w:r w:rsidRPr="00015A41">
        <w:rPr>
          <w:lang w:eastAsia="zh-CN"/>
        </w:rPr>
        <w:tab/>
      </w:r>
      <w:r w:rsidRPr="00015A41">
        <w:t>STUN and TURN support</w:t>
      </w:r>
      <w:bookmarkEnd w:id="526"/>
      <w:bookmarkEnd w:id="527"/>
    </w:p>
    <w:p w14:paraId="2FCB34AC" w14:textId="77777777" w:rsidR="0019302F" w:rsidRPr="00015A41" w:rsidRDefault="0019302F" w:rsidP="0019302F">
      <w:r w:rsidRPr="00015A41">
        <w:t>The packages defined in this clause allow the use of STUN and TURN techniques without the need for support of ICE and associated SDP, e.g., Candidates are not used.</w:t>
      </w:r>
    </w:p>
    <w:p w14:paraId="21B07437" w14:textId="77777777" w:rsidR="0019302F" w:rsidRPr="00015A41" w:rsidRDefault="0019302F" w:rsidP="00B35F26">
      <w:pPr>
        <w:pStyle w:val="Heading2"/>
      </w:pPr>
      <w:bookmarkStart w:id="528" w:name="_Toc273548918"/>
      <w:bookmarkStart w:id="529" w:name="_Toc274217473"/>
      <w:bookmarkStart w:id="530" w:name="_Toc279500188"/>
      <w:bookmarkStart w:id="531" w:name="_Toc282681793"/>
      <w:bookmarkStart w:id="532" w:name="_Toc300651123"/>
      <w:bookmarkStart w:id="533" w:name="_Toc403029015"/>
      <w:r w:rsidRPr="00015A41">
        <w:t>7.1</w:t>
      </w:r>
      <w:r w:rsidRPr="00015A41">
        <w:tab/>
        <w:t>STUN base package</w:t>
      </w:r>
      <w:bookmarkEnd w:id="528"/>
      <w:bookmarkEnd w:id="529"/>
      <w:bookmarkEnd w:id="530"/>
      <w:bookmarkEnd w:id="531"/>
      <w:bookmarkEnd w:id="532"/>
      <w:bookmarkEnd w:id="533"/>
    </w:p>
    <w:tbl>
      <w:tblPr>
        <w:tblW w:w="9752" w:type="dxa"/>
        <w:tblLayout w:type="fixed"/>
        <w:tblLook w:val="0000" w:firstRow="0" w:lastRow="0" w:firstColumn="0" w:lastColumn="0" w:noHBand="0" w:noVBand="0"/>
      </w:tblPr>
      <w:tblGrid>
        <w:gridCol w:w="567"/>
        <w:gridCol w:w="2268"/>
        <w:gridCol w:w="6917"/>
      </w:tblGrid>
      <w:tr w:rsidR="0019302F" w:rsidRPr="00354739" w14:paraId="1178DB21" w14:textId="77777777" w:rsidTr="0019302F">
        <w:tc>
          <w:tcPr>
            <w:tcW w:w="567" w:type="dxa"/>
            <w:shd w:val="clear" w:color="auto" w:fill="auto"/>
          </w:tcPr>
          <w:p w14:paraId="096731A2" w14:textId="77777777" w:rsidR="0019302F" w:rsidRPr="00354739" w:rsidRDefault="0019302F" w:rsidP="0019302F"/>
        </w:tc>
        <w:tc>
          <w:tcPr>
            <w:tcW w:w="2268" w:type="dxa"/>
            <w:shd w:val="clear" w:color="auto" w:fill="auto"/>
          </w:tcPr>
          <w:p w14:paraId="56E7CA8C" w14:textId="77777777" w:rsidR="00B519D9" w:rsidRPr="00354739" w:rsidRDefault="00616E48">
            <w:pPr>
              <w:rPr>
                <w:b/>
                <w:rPrChange w:id="534" w:author="Editor" w:date="2013-01-16T08:43:00Z">
                  <w:rPr/>
                </w:rPrChange>
              </w:rPr>
            </w:pPr>
            <w:r w:rsidRPr="00616E48">
              <w:rPr>
                <w:b/>
                <w:rPrChange w:id="535" w:author="Editor" w:date="2013-01-16T08:43:00Z">
                  <w:rPr/>
                </w:rPrChange>
              </w:rPr>
              <w:t xml:space="preserve">Package </w:t>
            </w:r>
            <w:r w:rsidR="00AB6D66" w:rsidRPr="00354739">
              <w:rPr>
                <w:b/>
              </w:rPr>
              <w:t>name</w:t>
            </w:r>
            <w:r w:rsidRPr="00616E48">
              <w:rPr>
                <w:b/>
                <w:rPrChange w:id="536" w:author="Editor" w:date="2013-01-16T08:43:00Z">
                  <w:rPr/>
                </w:rPrChange>
              </w:rPr>
              <w:t>:</w:t>
            </w:r>
          </w:p>
        </w:tc>
        <w:tc>
          <w:tcPr>
            <w:tcW w:w="6917" w:type="dxa"/>
            <w:shd w:val="clear" w:color="auto" w:fill="auto"/>
          </w:tcPr>
          <w:p w14:paraId="15524DA1" w14:textId="77777777" w:rsidR="0019302F" w:rsidRPr="00354739" w:rsidRDefault="0019302F" w:rsidP="0019302F">
            <w:r w:rsidRPr="00354739">
              <w:t>STUN Base</w:t>
            </w:r>
          </w:p>
        </w:tc>
      </w:tr>
      <w:tr w:rsidR="0019302F" w:rsidRPr="00354739" w14:paraId="258A0618" w14:textId="77777777" w:rsidTr="0019302F">
        <w:tc>
          <w:tcPr>
            <w:tcW w:w="567" w:type="dxa"/>
            <w:shd w:val="clear" w:color="auto" w:fill="auto"/>
          </w:tcPr>
          <w:p w14:paraId="647B38F5" w14:textId="77777777" w:rsidR="0019302F" w:rsidRPr="00354739" w:rsidRDefault="0019302F" w:rsidP="0019302F"/>
        </w:tc>
        <w:tc>
          <w:tcPr>
            <w:tcW w:w="2268" w:type="dxa"/>
            <w:shd w:val="clear" w:color="auto" w:fill="auto"/>
          </w:tcPr>
          <w:p w14:paraId="66450324"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537" w:author="Editor" w:date="2013-01-16T08:43:00Z">
                  <w:rPr/>
                </w:rPrChange>
              </w:rPr>
            </w:pPr>
            <w:r w:rsidRPr="00616E48">
              <w:rPr>
                <w:b/>
                <w:rPrChange w:id="538" w:author="Editor" w:date="2013-01-16T08:43:00Z">
                  <w:rPr/>
                </w:rPrChange>
              </w:rPr>
              <w:t>Package ID:</w:t>
            </w:r>
          </w:p>
        </w:tc>
        <w:tc>
          <w:tcPr>
            <w:tcW w:w="6917" w:type="dxa"/>
            <w:shd w:val="clear" w:color="auto" w:fill="auto"/>
          </w:tcPr>
          <w:p w14:paraId="00966AC0" w14:textId="77777777" w:rsidR="0019302F" w:rsidRPr="00354739" w:rsidRDefault="0019302F" w:rsidP="0019302F">
            <w:pPr>
              <w:rPr>
                <w:lang w:eastAsia="zh-CN"/>
              </w:rPr>
            </w:pPr>
            <w:r w:rsidRPr="00354739">
              <w:t>stunb (0x</w:t>
            </w:r>
            <w:r w:rsidRPr="00354739">
              <w:rPr>
                <w:lang w:eastAsia="zh-CN"/>
              </w:rPr>
              <w:t>00bd)</w:t>
            </w:r>
          </w:p>
        </w:tc>
      </w:tr>
      <w:tr w:rsidR="0019302F" w:rsidRPr="00354739" w14:paraId="1E9FC9D6" w14:textId="77777777" w:rsidTr="0019302F">
        <w:tc>
          <w:tcPr>
            <w:tcW w:w="567" w:type="dxa"/>
            <w:shd w:val="clear" w:color="auto" w:fill="auto"/>
          </w:tcPr>
          <w:p w14:paraId="3B187EFE" w14:textId="77777777" w:rsidR="0019302F" w:rsidRPr="00354739" w:rsidRDefault="0019302F" w:rsidP="0019302F"/>
        </w:tc>
        <w:tc>
          <w:tcPr>
            <w:tcW w:w="2268" w:type="dxa"/>
            <w:shd w:val="clear" w:color="auto" w:fill="auto"/>
          </w:tcPr>
          <w:p w14:paraId="35CCA510"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539" w:author="Editor" w:date="2013-01-16T08:43:00Z">
                  <w:rPr/>
                </w:rPrChange>
              </w:rPr>
            </w:pPr>
            <w:r w:rsidRPr="00616E48">
              <w:rPr>
                <w:b/>
                <w:rPrChange w:id="540" w:author="Editor" w:date="2013-01-16T08:43:00Z">
                  <w:rPr/>
                </w:rPrChange>
              </w:rPr>
              <w:t>Description:</w:t>
            </w:r>
          </w:p>
        </w:tc>
        <w:tc>
          <w:tcPr>
            <w:tcW w:w="6917" w:type="dxa"/>
            <w:shd w:val="clear" w:color="auto" w:fill="auto"/>
          </w:tcPr>
          <w:p w14:paraId="06E51D40" w14:textId="77777777" w:rsidR="0019302F" w:rsidRPr="00354739" w:rsidRDefault="0019302F" w:rsidP="0019302F">
            <w:r w:rsidRPr="00354739">
              <w:t>This package describes the mapping between transport addresses defined in the ITU</w:t>
            </w:r>
            <w:r w:rsidRPr="00354739">
              <w:noBreakHyphen/>
              <w:t>T H.248 local descriptor and the list position when used for STUN purposes.</w:t>
            </w:r>
          </w:p>
        </w:tc>
      </w:tr>
      <w:tr w:rsidR="0019302F" w:rsidRPr="00354739" w14:paraId="4853D2B6" w14:textId="77777777" w:rsidTr="0019302F">
        <w:tc>
          <w:tcPr>
            <w:tcW w:w="567" w:type="dxa"/>
            <w:shd w:val="clear" w:color="auto" w:fill="auto"/>
          </w:tcPr>
          <w:p w14:paraId="730EE94F" w14:textId="77777777" w:rsidR="0019302F" w:rsidRPr="00354739" w:rsidRDefault="0019302F" w:rsidP="0019302F"/>
        </w:tc>
        <w:tc>
          <w:tcPr>
            <w:tcW w:w="2268" w:type="dxa"/>
            <w:shd w:val="clear" w:color="auto" w:fill="auto"/>
          </w:tcPr>
          <w:p w14:paraId="1E198259"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541" w:author="Editor" w:date="2013-01-16T08:43:00Z">
                  <w:rPr/>
                </w:rPrChange>
              </w:rPr>
            </w:pPr>
            <w:r w:rsidRPr="00616E48">
              <w:rPr>
                <w:b/>
                <w:rPrChange w:id="542" w:author="Editor" w:date="2013-01-16T08:43:00Z">
                  <w:rPr/>
                </w:rPrChange>
              </w:rPr>
              <w:t>Version:</w:t>
            </w:r>
          </w:p>
        </w:tc>
        <w:tc>
          <w:tcPr>
            <w:tcW w:w="6917" w:type="dxa"/>
            <w:shd w:val="clear" w:color="auto" w:fill="auto"/>
          </w:tcPr>
          <w:p w14:paraId="53AA538B" w14:textId="77777777" w:rsidR="0019302F" w:rsidRPr="00354739" w:rsidRDefault="0019302F" w:rsidP="0019302F">
            <w:r w:rsidRPr="00354739">
              <w:t>1</w:t>
            </w:r>
          </w:p>
        </w:tc>
      </w:tr>
      <w:tr w:rsidR="0019302F" w:rsidRPr="00354739" w14:paraId="655DA1FE" w14:textId="77777777" w:rsidTr="0019302F">
        <w:tc>
          <w:tcPr>
            <w:tcW w:w="567" w:type="dxa"/>
            <w:shd w:val="clear" w:color="auto" w:fill="auto"/>
          </w:tcPr>
          <w:p w14:paraId="52C77A71" w14:textId="77777777" w:rsidR="0019302F" w:rsidRPr="00354739" w:rsidRDefault="0019302F" w:rsidP="0019302F"/>
        </w:tc>
        <w:tc>
          <w:tcPr>
            <w:tcW w:w="2268" w:type="dxa"/>
            <w:shd w:val="clear" w:color="auto" w:fill="auto"/>
          </w:tcPr>
          <w:p w14:paraId="49B11139"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543" w:author="Editor" w:date="2013-01-16T08:43:00Z">
                  <w:rPr/>
                </w:rPrChange>
              </w:rPr>
            </w:pPr>
            <w:r w:rsidRPr="00616E48">
              <w:rPr>
                <w:b/>
                <w:rPrChange w:id="544" w:author="Editor" w:date="2013-01-16T08:43:00Z">
                  <w:rPr/>
                </w:rPrChange>
              </w:rPr>
              <w:t>Extends:</w:t>
            </w:r>
          </w:p>
        </w:tc>
        <w:tc>
          <w:tcPr>
            <w:tcW w:w="6917" w:type="dxa"/>
            <w:shd w:val="clear" w:color="auto" w:fill="auto"/>
          </w:tcPr>
          <w:p w14:paraId="28EE9F2F" w14:textId="77777777" w:rsidR="0019302F" w:rsidRPr="00354739" w:rsidRDefault="0019302F" w:rsidP="0019302F">
            <w:r w:rsidRPr="00354739">
              <w:t>None</w:t>
            </w:r>
          </w:p>
        </w:tc>
      </w:tr>
    </w:tbl>
    <w:p w14:paraId="541C77E5" w14:textId="77777777" w:rsidR="0019302F" w:rsidRPr="00015A41" w:rsidRDefault="0019302F" w:rsidP="00C46E79">
      <w:pPr>
        <w:pStyle w:val="Heading3"/>
      </w:pPr>
      <w:bookmarkStart w:id="545" w:name="_Toc274217474"/>
      <w:bookmarkStart w:id="546" w:name="_Toc300651124"/>
      <w:bookmarkStart w:id="547" w:name="_Toc403029016"/>
      <w:r w:rsidRPr="00015A41">
        <w:t>7.1.1</w:t>
      </w:r>
      <w:r w:rsidRPr="00015A41">
        <w:tab/>
        <w:t>Properties</w:t>
      </w:r>
      <w:bookmarkEnd w:id="545"/>
      <w:bookmarkEnd w:id="546"/>
      <w:bookmarkEnd w:id="547"/>
    </w:p>
    <w:p w14:paraId="6330783C" w14:textId="77777777" w:rsidR="0019302F" w:rsidRPr="00015A41" w:rsidRDefault="0019302F" w:rsidP="0019302F">
      <w:pPr>
        <w:keepNext/>
        <w:keepLines/>
        <w:tabs>
          <w:tab w:val="left" w:pos="1021"/>
        </w:tabs>
        <w:spacing w:before="160"/>
        <w:ind w:left="1021" w:hanging="1021"/>
        <w:outlineLvl w:val="3"/>
        <w:rPr>
          <w:b/>
          <w:lang w:eastAsia="zh-CN"/>
        </w:rPr>
      </w:pPr>
      <w:bookmarkStart w:id="548" w:name="_Toc274217475"/>
      <w:r w:rsidRPr="00015A41">
        <w:rPr>
          <w:b/>
          <w:lang w:eastAsia="zh-CN"/>
        </w:rPr>
        <w:t>7.1.1.1</w:t>
      </w:r>
      <w:r w:rsidRPr="00015A41">
        <w:rPr>
          <w:b/>
          <w:lang w:eastAsia="zh-CN"/>
        </w:rPr>
        <w:tab/>
      </w:r>
      <w:r w:rsidRPr="00015A41">
        <w:rPr>
          <w:b/>
        </w:rPr>
        <w:t>Address correlations</w:t>
      </w:r>
      <w:bookmarkEnd w:id="548"/>
    </w:p>
    <w:tbl>
      <w:tblPr>
        <w:tblW w:w="9752" w:type="dxa"/>
        <w:tblLayout w:type="fixed"/>
        <w:tblLook w:val="0000" w:firstRow="0" w:lastRow="0" w:firstColumn="0" w:lastColumn="0" w:noHBand="0" w:noVBand="0"/>
      </w:tblPr>
      <w:tblGrid>
        <w:gridCol w:w="567"/>
        <w:gridCol w:w="2268"/>
        <w:gridCol w:w="6917"/>
      </w:tblGrid>
      <w:tr w:rsidR="0019302F" w:rsidRPr="00354739" w14:paraId="639141E5" w14:textId="77777777" w:rsidTr="0019302F">
        <w:tc>
          <w:tcPr>
            <w:tcW w:w="567" w:type="dxa"/>
            <w:shd w:val="clear" w:color="auto" w:fill="auto"/>
          </w:tcPr>
          <w:p w14:paraId="55819327" w14:textId="77777777" w:rsidR="0019302F" w:rsidRPr="00354739" w:rsidRDefault="0019302F" w:rsidP="0019302F"/>
        </w:tc>
        <w:tc>
          <w:tcPr>
            <w:tcW w:w="2268" w:type="dxa"/>
            <w:shd w:val="clear" w:color="auto" w:fill="auto"/>
          </w:tcPr>
          <w:p w14:paraId="66F71496" w14:textId="77777777" w:rsidR="00B519D9" w:rsidRPr="00354739" w:rsidRDefault="00616E48">
            <w:pPr>
              <w:rPr>
                <w:b/>
                <w:rPrChange w:id="549" w:author="Editor" w:date="2013-01-16T08:43:00Z">
                  <w:rPr/>
                </w:rPrChange>
              </w:rPr>
            </w:pPr>
            <w:r w:rsidRPr="00616E48">
              <w:rPr>
                <w:b/>
                <w:rPrChange w:id="550" w:author="Editor" w:date="2013-01-16T08:43:00Z">
                  <w:rPr/>
                </w:rPrChange>
              </w:rPr>
              <w:t xml:space="preserve">Property </w:t>
            </w:r>
            <w:r w:rsidR="00AB6D66" w:rsidRPr="00354739">
              <w:rPr>
                <w:b/>
              </w:rPr>
              <w:t>name</w:t>
            </w:r>
            <w:r w:rsidRPr="00616E48">
              <w:rPr>
                <w:b/>
                <w:rPrChange w:id="551" w:author="Editor" w:date="2013-01-16T08:43:00Z">
                  <w:rPr/>
                </w:rPrChange>
              </w:rPr>
              <w:t>:</w:t>
            </w:r>
          </w:p>
        </w:tc>
        <w:tc>
          <w:tcPr>
            <w:tcW w:w="6917" w:type="dxa"/>
            <w:shd w:val="clear" w:color="auto" w:fill="auto"/>
          </w:tcPr>
          <w:p w14:paraId="2FDD9B08" w14:textId="77777777" w:rsidR="0019302F" w:rsidRPr="00354739" w:rsidRDefault="0019302F" w:rsidP="0019302F">
            <w:pPr>
              <w:rPr>
                <w:lang w:eastAsia="zh-CN"/>
              </w:rPr>
            </w:pPr>
            <w:r w:rsidRPr="00354739">
              <w:t>Address Correlation</w:t>
            </w:r>
          </w:p>
        </w:tc>
      </w:tr>
      <w:tr w:rsidR="0019302F" w:rsidRPr="00354739" w14:paraId="3687D054" w14:textId="77777777" w:rsidTr="0019302F">
        <w:tc>
          <w:tcPr>
            <w:tcW w:w="567" w:type="dxa"/>
            <w:shd w:val="clear" w:color="auto" w:fill="auto"/>
          </w:tcPr>
          <w:p w14:paraId="5699CCAD" w14:textId="77777777" w:rsidR="0019302F" w:rsidRPr="00354739" w:rsidRDefault="0019302F" w:rsidP="0019302F"/>
        </w:tc>
        <w:tc>
          <w:tcPr>
            <w:tcW w:w="2268" w:type="dxa"/>
            <w:shd w:val="clear" w:color="auto" w:fill="auto"/>
          </w:tcPr>
          <w:p w14:paraId="654DE48F"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552" w:author="Editor" w:date="2013-01-16T08:43:00Z">
                  <w:rPr/>
                </w:rPrChange>
              </w:rPr>
            </w:pPr>
            <w:r w:rsidRPr="00616E48">
              <w:rPr>
                <w:b/>
                <w:rPrChange w:id="553" w:author="Editor" w:date="2013-01-16T08:43:00Z">
                  <w:rPr/>
                </w:rPrChange>
              </w:rPr>
              <w:t>Property ID:</w:t>
            </w:r>
          </w:p>
        </w:tc>
        <w:tc>
          <w:tcPr>
            <w:tcW w:w="6917" w:type="dxa"/>
            <w:shd w:val="clear" w:color="auto" w:fill="auto"/>
          </w:tcPr>
          <w:p w14:paraId="78462860" w14:textId="77777777" w:rsidR="0019302F" w:rsidRPr="00354739" w:rsidRDefault="0019302F" w:rsidP="0019302F">
            <w:r w:rsidRPr="00354739">
              <w:rPr>
                <w:lang w:eastAsia="zh-CN"/>
              </w:rPr>
              <w:t>ac</w:t>
            </w:r>
            <w:r w:rsidRPr="00354739">
              <w:t xml:space="preserve"> (0x0001)</w:t>
            </w:r>
          </w:p>
        </w:tc>
      </w:tr>
      <w:tr w:rsidR="0019302F" w:rsidRPr="00354739" w14:paraId="1C148788" w14:textId="77777777" w:rsidTr="0019302F">
        <w:tc>
          <w:tcPr>
            <w:tcW w:w="567" w:type="dxa"/>
            <w:shd w:val="clear" w:color="auto" w:fill="auto"/>
          </w:tcPr>
          <w:p w14:paraId="134FFE42" w14:textId="77777777" w:rsidR="0019302F" w:rsidRPr="00354739" w:rsidRDefault="0019302F" w:rsidP="0019302F"/>
        </w:tc>
        <w:tc>
          <w:tcPr>
            <w:tcW w:w="2268" w:type="dxa"/>
            <w:shd w:val="clear" w:color="auto" w:fill="auto"/>
          </w:tcPr>
          <w:p w14:paraId="7ED9F859"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554" w:author="Editor" w:date="2013-01-16T08:43:00Z">
                  <w:rPr/>
                </w:rPrChange>
              </w:rPr>
            </w:pPr>
            <w:r w:rsidRPr="00616E48">
              <w:rPr>
                <w:b/>
                <w:rPrChange w:id="555" w:author="Editor" w:date="2013-01-16T08:43:00Z">
                  <w:rPr/>
                </w:rPrChange>
              </w:rPr>
              <w:t>Description:</w:t>
            </w:r>
          </w:p>
        </w:tc>
        <w:tc>
          <w:tcPr>
            <w:tcW w:w="6917" w:type="dxa"/>
            <w:shd w:val="clear" w:color="auto" w:fill="auto"/>
          </w:tcPr>
          <w:p w14:paraId="0B196E63" w14:textId="77777777" w:rsidR="00932B28" w:rsidRDefault="0019302F">
            <w:pPr>
              <w:rPr>
                <w:ins w:id="556" w:author="Christian Groves" w:date="2011-08-09T14:35:00Z"/>
              </w:rPr>
              <w:pPrChange w:id="557"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558" w:author="Christian Groves" w:date="2011-08-09T14:35:00Z">
              <w:r w:rsidRPr="00354739">
                <w:t xml:space="preserve">This </w:t>
              </w:r>
            </w:ins>
            <w:ins w:id="559" w:author="Christian Groves" w:date="2011-08-09T13:15:00Z">
              <w:r w:rsidRPr="00354739">
                <w:rPr>
                  <w:rFonts w:hint="eastAsia"/>
                  <w:lang w:eastAsia="zh-CN"/>
                </w:rPr>
                <w:t>property</w:t>
              </w:r>
              <w:r w:rsidRPr="00354739">
                <w:t xml:space="preserve"> details the list position of each IP Address in the H.248 Local Descriptor. This package may be used by the MGC to determine the mapping between local IP addresses and list positions for STUN processing purposes.</w:t>
              </w:r>
            </w:ins>
          </w:p>
          <w:p w14:paraId="69AC8FC6" w14:textId="77777777" w:rsidR="0019302F" w:rsidRPr="00354739" w:rsidRDefault="0019302F" w:rsidP="00015A41">
            <w:pPr>
              <w:pStyle w:val="Note"/>
            </w:pPr>
            <w:r w:rsidRPr="00354739">
              <w:t>NOTE – It is not mandatory to implement this package as the MGC may determine the list positions given the logic below. However it provides a mechanism in order to check the list positions.</w:t>
            </w:r>
          </w:p>
        </w:tc>
      </w:tr>
      <w:tr w:rsidR="0019302F" w:rsidRPr="00354739" w14:paraId="5687E639" w14:textId="77777777" w:rsidTr="0019302F">
        <w:tc>
          <w:tcPr>
            <w:tcW w:w="567" w:type="dxa"/>
            <w:shd w:val="clear" w:color="auto" w:fill="auto"/>
          </w:tcPr>
          <w:p w14:paraId="5AA035C2" w14:textId="77777777" w:rsidR="0019302F" w:rsidRPr="00354739" w:rsidRDefault="0019302F" w:rsidP="0019302F"/>
        </w:tc>
        <w:tc>
          <w:tcPr>
            <w:tcW w:w="2268" w:type="dxa"/>
            <w:shd w:val="clear" w:color="auto" w:fill="auto"/>
          </w:tcPr>
          <w:p w14:paraId="4F3B4D0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560" w:author="Editor" w:date="2013-01-16T08:43:00Z">
                  <w:rPr/>
                </w:rPrChange>
              </w:rPr>
            </w:pPr>
            <w:r w:rsidRPr="00616E48">
              <w:rPr>
                <w:b/>
                <w:rPrChange w:id="561" w:author="Editor" w:date="2013-01-16T08:43:00Z">
                  <w:rPr/>
                </w:rPrChange>
              </w:rPr>
              <w:t>Type:</w:t>
            </w:r>
          </w:p>
        </w:tc>
        <w:tc>
          <w:tcPr>
            <w:tcW w:w="6917" w:type="dxa"/>
            <w:shd w:val="clear" w:color="auto" w:fill="auto"/>
          </w:tcPr>
          <w:p w14:paraId="31063765" w14:textId="77777777" w:rsidR="0019302F" w:rsidRPr="00354739" w:rsidRDefault="0019302F" w:rsidP="0019302F">
            <w:r w:rsidRPr="00354739">
              <w:t>List of String</w:t>
            </w:r>
          </w:p>
        </w:tc>
      </w:tr>
      <w:tr w:rsidR="0019302F" w:rsidRPr="00354739" w14:paraId="119A72E1" w14:textId="77777777" w:rsidTr="0019302F">
        <w:tc>
          <w:tcPr>
            <w:tcW w:w="567" w:type="dxa"/>
            <w:shd w:val="clear" w:color="auto" w:fill="auto"/>
          </w:tcPr>
          <w:p w14:paraId="3697EBF4" w14:textId="77777777" w:rsidR="0019302F" w:rsidRPr="00354739" w:rsidRDefault="0019302F" w:rsidP="0019302F"/>
        </w:tc>
        <w:tc>
          <w:tcPr>
            <w:tcW w:w="2268" w:type="dxa"/>
            <w:shd w:val="clear" w:color="auto" w:fill="auto"/>
          </w:tcPr>
          <w:p w14:paraId="7D43C1E9"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562" w:author="Editor" w:date="2013-01-16T08:43:00Z">
                  <w:rPr/>
                </w:rPrChange>
              </w:rPr>
            </w:pPr>
            <w:r w:rsidRPr="00616E48">
              <w:rPr>
                <w:b/>
                <w:rPrChange w:id="563" w:author="Editor" w:date="2013-01-16T08:43:00Z">
                  <w:rPr/>
                </w:rPrChange>
              </w:rPr>
              <w:t>Possible values:</w:t>
            </w:r>
          </w:p>
        </w:tc>
        <w:tc>
          <w:tcPr>
            <w:tcW w:w="6917" w:type="dxa"/>
            <w:shd w:val="clear" w:color="auto" w:fill="auto"/>
          </w:tcPr>
          <w:p w14:paraId="2B72F26B" w14:textId="77777777" w:rsidR="0019302F" w:rsidRPr="00354739" w:rsidRDefault="0019302F" w:rsidP="0019302F">
            <w:r w:rsidRPr="00354739">
              <w:t xml:space="preserve">Each element in the list of string SHALL be type </w:t>
            </w:r>
            <w:r w:rsidRPr="00354739">
              <w:rPr>
                <w:rFonts w:ascii="Courier New" w:hAnsi="Courier New"/>
                <w:b/>
                <w:noProof/>
                <w:sz w:val="20"/>
              </w:rPr>
              <w:t>AddressCorrelation</w:t>
            </w:r>
            <w:r w:rsidRPr="00354739">
              <w:rPr>
                <w:sz w:val="22"/>
                <w:szCs w:val="22"/>
              </w:rPr>
              <w:t xml:space="preserve"> </w:t>
            </w:r>
            <w:r w:rsidRPr="00354739">
              <w:t>according to the following ABNF:</w:t>
            </w:r>
          </w:p>
          <w:p w14:paraId="73CAC690" w14:textId="77777777" w:rsidR="0019302F" w:rsidRPr="00354739" w:rsidRDefault="0019302F" w:rsidP="0019302F">
            <w:pPr>
              <w:spacing w:before="0"/>
              <w:ind w:left="1985" w:hanging="1985"/>
            </w:pPr>
          </w:p>
          <w:p w14:paraId="45307E65"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lang w:eastAsia="zh-CN"/>
              </w:rPr>
              <w:t xml:space="preserve">AddressCorrelation = </w:t>
            </w:r>
            <w:r w:rsidRPr="00354739">
              <w:rPr>
                <w:rFonts w:ascii="Courier New" w:hAnsi="Courier New"/>
                <w:b/>
                <w:noProof/>
                <w:sz w:val="20"/>
              </w:rPr>
              <w:t>Listposition "</w:t>
            </w:r>
            <w:r w:rsidRPr="00354739">
              <w:rPr>
                <w:rFonts w:ascii="Courier New" w:hAnsi="Courier New"/>
                <w:b/>
                <w:noProof/>
                <w:sz w:val="20"/>
                <w:lang w:eastAsia="zh-CN"/>
              </w:rPr>
              <w:t xml:space="preserve">|" </w:t>
            </w:r>
          </w:p>
          <w:p w14:paraId="706DBABC"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 xml:space="preserve">        Groupnumber "</w:t>
            </w:r>
            <w:r w:rsidRPr="00354739">
              <w:rPr>
                <w:rFonts w:ascii="Courier New" w:hAnsi="Courier New"/>
                <w:b/>
                <w:noProof/>
                <w:sz w:val="20"/>
                <w:lang w:eastAsia="zh-CN"/>
              </w:rPr>
              <w:t xml:space="preserve">|" </w:t>
            </w:r>
            <w:r w:rsidRPr="00354739">
              <w:rPr>
                <w:rFonts w:ascii="Courier New" w:hAnsi="Courier New"/>
                <w:b/>
                <w:noProof/>
                <w:sz w:val="20"/>
              </w:rPr>
              <w:t>Instance "|" ComponentID</w:t>
            </w:r>
          </w:p>
          <w:p w14:paraId="3CA1BA87" w14:textId="77777777" w:rsidR="0019302F" w:rsidRPr="00354739" w:rsidRDefault="0019302F" w:rsidP="0019302F">
            <w:pPr>
              <w:rPr>
                <w:lang w:eastAsia="zh-CN"/>
              </w:rPr>
            </w:pPr>
            <w:r w:rsidRPr="00354739">
              <w:t>Where:</w:t>
            </w:r>
          </w:p>
          <w:p w14:paraId="237DAD2E" w14:textId="77777777" w:rsidR="0019302F" w:rsidRPr="00354739" w:rsidRDefault="0019302F" w:rsidP="0019302F">
            <w:pPr>
              <w:rPr>
                <w:lang w:eastAsia="zh-CN"/>
              </w:rPr>
            </w:pPr>
            <w:r w:rsidRPr="00354739">
              <w:rPr>
                <w:i/>
                <w:iCs/>
              </w:rPr>
              <w:t>List position</w:t>
            </w:r>
            <w:r w:rsidRPr="00354739">
              <w:t xml:space="preserve"> is an integer. The first position of the list shall be 1 and sequentially rising by one.</w:t>
            </w:r>
          </w:p>
          <w:p w14:paraId="276972E9" w14:textId="77777777" w:rsidR="0019302F" w:rsidRPr="00354739" w:rsidRDefault="0019302F" w:rsidP="0019302F">
            <w:pPr>
              <w:rPr>
                <w:lang w:eastAsia="zh-CN"/>
              </w:rPr>
            </w:pPr>
            <w:r w:rsidRPr="00354739">
              <w:rPr>
                <w:i/>
                <w:iCs/>
              </w:rPr>
              <w:t>Groupnumber</w:t>
            </w:r>
            <w:r w:rsidRPr="00354739">
              <w:t xml:space="preserve"> is an integer and is the ITU-T H.248 group number.</w:t>
            </w:r>
          </w:p>
          <w:p w14:paraId="136A2D23" w14:textId="77777777" w:rsidR="0019302F" w:rsidRPr="00354739" w:rsidRDefault="0019302F" w:rsidP="0019302F">
            <w:pPr>
              <w:rPr>
                <w:lang w:eastAsia="zh-CN"/>
              </w:rPr>
            </w:pPr>
            <w:r w:rsidRPr="00354739">
              <w:rPr>
                <w:i/>
                <w:iCs/>
              </w:rPr>
              <w:t>Instance</w:t>
            </w:r>
            <w:r w:rsidRPr="00354739">
              <w:t xml:space="preserve"> is an integer. The first instance of a media format (as per clause 5.14 of [I</w:t>
            </w:r>
            <w:r w:rsidRPr="00354739">
              <w:rPr>
                <w:lang w:eastAsia="zh-CN"/>
              </w:rPr>
              <w:t>ETF</w:t>
            </w:r>
            <w:r w:rsidRPr="00354739">
              <w:t> </w:t>
            </w:r>
            <w:r w:rsidRPr="00354739">
              <w:rPr>
                <w:lang w:eastAsia="zh-CN"/>
              </w:rPr>
              <w:t>RFC 4566</w:t>
            </w:r>
            <w:r w:rsidRPr="00354739">
              <w:t>]) &lt;fmt&gt; field in "m=" line in a particular group shall be 1. For each subsequent media format the instance shall be incremented by one.</w:t>
            </w:r>
          </w:p>
          <w:p w14:paraId="6B525F0B" w14:textId="77777777" w:rsidR="0019302F" w:rsidRPr="00354739" w:rsidRDefault="0019302F" w:rsidP="0019302F">
            <w:r w:rsidRPr="00354739">
              <w:rPr>
                <w:i/>
                <w:iCs/>
              </w:rPr>
              <w:t>ComponentID</w:t>
            </w:r>
            <w:r w:rsidRPr="00354739">
              <w:t xml:space="preserve"> is the identifier of a component. A component is a piece of a media </w:t>
            </w:r>
            <w:r w:rsidRPr="00354739">
              <w:rPr>
                <w:lang w:eastAsia="zh-CN"/>
              </w:rPr>
              <w:t xml:space="preserve">flow </w:t>
            </w:r>
            <w:r w:rsidRPr="00354739">
              <w:t>requiring a single transport address. For RTP-based media</w:t>
            </w:r>
            <w:r w:rsidRPr="00354739">
              <w:rPr>
                <w:lang w:eastAsia="zh-CN"/>
              </w:rPr>
              <w:t xml:space="preserve"> flows</w:t>
            </w:r>
            <w:r w:rsidRPr="00354739">
              <w:t xml:space="preserve">, the RTP itself has a component ID of 1, and RTCP has a component ID of 2. For non RTP-based media </w:t>
            </w:r>
            <w:r w:rsidRPr="00354739">
              <w:rPr>
                <w:lang w:eastAsia="zh-CN"/>
              </w:rPr>
              <w:t>flow</w:t>
            </w:r>
            <w:r w:rsidRPr="00354739">
              <w:t>, the component ID is 1.</w:t>
            </w:r>
          </w:p>
          <w:p w14:paraId="52152633" w14:textId="77777777" w:rsidR="0019302F" w:rsidRPr="00354739" w:rsidRDefault="0019302F" w:rsidP="0019302F">
            <w:pPr>
              <w:rPr>
                <w:lang w:eastAsia="zh-CN"/>
              </w:rPr>
            </w:pPr>
            <w:r w:rsidRPr="00354739">
              <w:lastRenderedPageBreak/>
              <w:t>The list SHALL contain an element for each IP address in the local descriptor.</w:t>
            </w:r>
          </w:p>
          <w:p w14:paraId="10676073" w14:textId="77777777" w:rsidR="0019302F" w:rsidRPr="00354739" w:rsidRDefault="0019302F" w:rsidP="0019302F">
            <w:pPr>
              <w:rPr>
                <w:lang w:eastAsia="zh-CN"/>
              </w:rPr>
            </w:pPr>
            <w:r w:rsidRPr="00354739">
              <w:rPr>
                <w:lang w:eastAsia="zh-CN"/>
              </w:rPr>
              <w:t>For example, the values:</w:t>
            </w:r>
          </w:p>
          <w:p w14:paraId="68EBE12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"1|1|1|1"</w:t>
            </w:r>
          </w:p>
          <w:p w14:paraId="3C29C36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"2|1|1|2"</w:t>
            </w:r>
          </w:p>
          <w:p w14:paraId="29391FC7"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"3|1|2|1"</w:t>
            </w:r>
          </w:p>
          <w:p w14:paraId="0F84F056"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"4|1|2|2"</w:t>
            </w:r>
          </w:p>
          <w:p w14:paraId="7A04BAF3"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"5|2|1|1"</w:t>
            </w:r>
          </w:p>
          <w:p w14:paraId="228506D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"6|2|1|2"</w:t>
            </w:r>
          </w:p>
          <w:p w14:paraId="64637A95" w14:textId="77777777" w:rsidR="0019302F" w:rsidRPr="00354739" w:rsidRDefault="0019302F" w:rsidP="0019302F">
            <w:pPr>
              <w:rPr>
                <w:lang w:eastAsia="zh-CN"/>
              </w:rPr>
            </w:pPr>
            <w:r w:rsidRPr="00354739">
              <w:rPr>
                <w:lang w:eastAsia="zh-CN"/>
              </w:rPr>
              <w:t>Would relate to the following SDP in the local descriptor::</w:t>
            </w:r>
          </w:p>
          <w:p w14:paraId="57628D3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v=0</w:t>
            </w:r>
          </w:p>
          <w:p w14:paraId="7AD0E7DF"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IP4 192.168.1.100</w:t>
            </w:r>
          </w:p>
          <w:p w14:paraId="3B5C553E"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10000 RTP/AVP 4 18</w:t>
            </w:r>
          </w:p>
          <w:p w14:paraId="603EEF7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v=0</w:t>
            </w:r>
          </w:p>
          <w:p w14:paraId="69763838"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IP4 192.168.1.200</w:t>
            </w:r>
          </w:p>
          <w:p w14:paraId="7757A3D1"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20000 RTP/AVP 0</w:t>
            </w:r>
          </w:p>
          <w:p w14:paraId="78348335" w14:textId="77777777" w:rsidR="0019302F" w:rsidRPr="00354739" w:rsidRDefault="0019302F" w:rsidP="0019302F">
            <w:pPr>
              <w:rPr>
                <w:lang w:eastAsia="zh-CN"/>
              </w:rPr>
            </w:pPr>
            <w:r w:rsidRPr="00354739">
              <w:rPr>
                <w:lang w:eastAsia="zh-CN"/>
              </w:rPr>
              <w:t xml:space="preserve">The values of </w:t>
            </w:r>
            <w:r w:rsidRPr="00354739">
              <w:t>ReserveValue and ReserveGroup</w:t>
            </w:r>
            <w:r w:rsidRPr="00354739">
              <w:rPr>
                <w:lang w:eastAsia="zh-CN"/>
              </w:rPr>
              <w:t xml:space="preserve"> are "on".</w:t>
            </w:r>
          </w:p>
        </w:tc>
      </w:tr>
      <w:tr w:rsidR="0019302F" w:rsidRPr="00354739" w14:paraId="7BE48EE3" w14:textId="77777777" w:rsidTr="0019302F">
        <w:tc>
          <w:tcPr>
            <w:tcW w:w="567" w:type="dxa"/>
            <w:shd w:val="clear" w:color="auto" w:fill="auto"/>
          </w:tcPr>
          <w:p w14:paraId="6D35E77E" w14:textId="77777777" w:rsidR="0019302F" w:rsidRPr="00354739" w:rsidRDefault="0019302F" w:rsidP="0019302F"/>
        </w:tc>
        <w:tc>
          <w:tcPr>
            <w:tcW w:w="2268" w:type="dxa"/>
            <w:shd w:val="clear" w:color="auto" w:fill="auto"/>
          </w:tcPr>
          <w:p w14:paraId="47FED119"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564" w:author="Editor" w:date="2013-01-16T08:43:00Z">
                  <w:rPr/>
                </w:rPrChange>
              </w:rPr>
            </w:pPr>
            <w:r w:rsidRPr="00616E48">
              <w:rPr>
                <w:b/>
                <w:rPrChange w:id="565" w:author="Editor" w:date="2013-01-16T08:43:00Z">
                  <w:rPr/>
                </w:rPrChange>
              </w:rPr>
              <w:t>Default:</w:t>
            </w:r>
          </w:p>
        </w:tc>
        <w:tc>
          <w:tcPr>
            <w:tcW w:w="6917" w:type="dxa"/>
            <w:shd w:val="clear" w:color="auto" w:fill="auto"/>
          </w:tcPr>
          <w:p w14:paraId="15A87D88" w14:textId="77777777" w:rsidR="0019302F" w:rsidRPr="00354739" w:rsidRDefault="0019302F" w:rsidP="0019302F">
            <w:r w:rsidRPr="00354739">
              <w:t>Empty String if no IP addresses are present in the local descriptor.</w:t>
            </w:r>
          </w:p>
        </w:tc>
      </w:tr>
      <w:tr w:rsidR="0019302F" w:rsidRPr="00354739" w14:paraId="60AA64DB" w14:textId="77777777" w:rsidTr="0019302F">
        <w:tc>
          <w:tcPr>
            <w:tcW w:w="567" w:type="dxa"/>
            <w:shd w:val="clear" w:color="auto" w:fill="auto"/>
          </w:tcPr>
          <w:p w14:paraId="0A4A9B6C" w14:textId="77777777" w:rsidR="0019302F" w:rsidRPr="00354739" w:rsidRDefault="0019302F" w:rsidP="0019302F"/>
        </w:tc>
        <w:tc>
          <w:tcPr>
            <w:tcW w:w="2268" w:type="dxa"/>
            <w:shd w:val="clear" w:color="auto" w:fill="auto"/>
          </w:tcPr>
          <w:p w14:paraId="6B392293"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566" w:author="Editor" w:date="2013-01-16T08:43:00Z">
                  <w:rPr/>
                </w:rPrChange>
              </w:rPr>
            </w:pPr>
            <w:r w:rsidRPr="00616E48">
              <w:rPr>
                <w:b/>
                <w:rPrChange w:id="567" w:author="Editor" w:date="2013-01-16T08:43:00Z">
                  <w:rPr/>
                </w:rPrChange>
              </w:rPr>
              <w:t>Defined in:</w:t>
            </w:r>
          </w:p>
        </w:tc>
        <w:tc>
          <w:tcPr>
            <w:tcW w:w="6917" w:type="dxa"/>
            <w:shd w:val="clear" w:color="auto" w:fill="auto"/>
          </w:tcPr>
          <w:p w14:paraId="09F03EEB" w14:textId="77777777" w:rsidR="0019302F" w:rsidRPr="00354739" w:rsidRDefault="0019302F" w:rsidP="0019302F">
            <w:r w:rsidRPr="00354739">
              <w:t>LocalControl</w:t>
            </w:r>
          </w:p>
        </w:tc>
      </w:tr>
      <w:tr w:rsidR="0019302F" w:rsidRPr="00354739" w14:paraId="59FB23D1" w14:textId="77777777" w:rsidTr="0019302F">
        <w:tc>
          <w:tcPr>
            <w:tcW w:w="567" w:type="dxa"/>
            <w:shd w:val="clear" w:color="auto" w:fill="auto"/>
          </w:tcPr>
          <w:p w14:paraId="03EC1B33" w14:textId="77777777" w:rsidR="0019302F" w:rsidRPr="00354739" w:rsidRDefault="0019302F" w:rsidP="0019302F"/>
        </w:tc>
        <w:tc>
          <w:tcPr>
            <w:tcW w:w="2268" w:type="dxa"/>
            <w:shd w:val="clear" w:color="auto" w:fill="auto"/>
          </w:tcPr>
          <w:p w14:paraId="13DC2DC0"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568" w:author="Editor" w:date="2013-01-16T08:43:00Z">
                  <w:rPr/>
                </w:rPrChange>
              </w:rPr>
            </w:pPr>
            <w:r w:rsidRPr="00616E48">
              <w:rPr>
                <w:b/>
                <w:rPrChange w:id="569" w:author="Editor" w:date="2013-01-16T08:43:00Z">
                  <w:rPr/>
                </w:rPrChange>
              </w:rPr>
              <w:t>Characteristics:</w:t>
            </w:r>
          </w:p>
        </w:tc>
        <w:tc>
          <w:tcPr>
            <w:tcW w:w="6917" w:type="dxa"/>
            <w:shd w:val="clear" w:color="auto" w:fill="auto"/>
          </w:tcPr>
          <w:p w14:paraId="00D3D766" w14:textId="77777777" w:rsidR="0019302F" w:rsidRPr="00354739" w:rsidRDefault="0019302F" w:rsidP="0019302F">
            <w:pPr>
              <w:rPr>
                <w:lang w:eastAsia="zh-CN"/>
              </w:rPr>
            </w:pPr>
            <w:r w:rsidRPr="00354739">
              <w:t>ReadOnly</w:t>
            </w:r>
          </w:p>
        </w:tc>
      </w:tr>
    </w:tbl>
    <w:p w14:paraId="1299F8DF" w14:textId="77777777" w:rsidR="0019302F" w:rsidRPr="00015A41" w:rsidRDefault="0019302F" w:rsidP="00C46E79">
      <w:pPr>
        <w:pStyle w:val="Heading3"/>
      </w:pPr>
      <w:bookmarkStart w:id="570" w:name="_Toc274217476"/>
      <w:bookmarkStart w:id="571" w:name="_Toc300651125"/>
      <w:bookmarkStart w:id="572" w:name="_Toc403029017"/>
      <w:r w:rsidRPr="00015A41">
        <w:t>7.1.2</w:t>
      </w:r>
      <w:r w:rsidRPr="00015A41">
        <w:tab/>
        <w:t>Events</w:t>
      </w:r>
      <w:bookmarkEnd w:id="570"/>
      <w:bookmarkEnd w:id="571"/>
      <w:bookmarkEnd w:id="572"/>
    </w:p>
    <w:p w14:paraId="37ED5030" w14:textId="77777777" w:rsidR="0019302F" w:rsidRPr="00015A41" w:rsidRDefault="0019302F" w:rsidP="0019302F">
      <w:pPr>
        <w:rPr>
          <w:lang w:eastAsia="zh-CN"/>
        </w:rPr>
      </w:pPr>
      <w:r w:rsidRPr="00015A41">
        <w:rPr>
          <w:lang w:eastAsia="zh-CN"/>
        </w:rPr>
        <w:t>None.</w:t>
      </w:r>
    </w:p>
    <w:p w14:paraId="262A1EBA" w14:textId="77777777" w:rsidR="0019302F" w:rsidRPr="00015A41" w:rsidRDefault="0019302F" w:rsidP="00C46E79">
      <w:pPr>
        <w:pStyle w:val="Heading3"/>
      </w:pPr>
      <w:bookmarkStart w:id="573" w:name="_Toc274217477"/>
      <w:bookmarkStart w:id="574" w:name="_Toc300651126"/>
      <w:bookmarkStart w:id="575" w:name="_Toc403029018"/>
      <w:r w:rsidRPr="00015A41">
        <w:t>7.1.3</w:t>
      </w:r>
      <w:r w:rsidRPr="00015A41">
        <w:tab/>
        <w:t>Signals</w:t>
      </w:r>
      <w:bookmarkEnd w:id="573"/>
      <w:bookmarkEnd w:id="574"/>
      <w:bookmarkEnd w:id="575"/>
    </w:p>
    <w:p w14:paraId="38E97E84" w14:textId="77777777" w:rsidR="0019302F" w:rsidRPr="00015A41" w:rsidRDefault="0019302F" w:rsidP="0019302F">
      <w:pPr>
        <w:rPr>
          <w:lang w:eastAsia="zh-CN"/>
        </w:rPr>
      </w:pPr>
      <w:r w:rsidRPr="00015A41">
        <w:rPr>
          <w:lang w:eastAsia="zh-CN"/>
        </w:rPr>
        <w:t>None.</w:t>
      </w:r>
    </w:p>
    <w:p w14:paraId="70A76996" w14:textId="77777777" w:rsidR="0019302F" w:rsidRPr="00015A41" w:rsidRDefault="0019302F" w:rsidP="00C46E79">
      <w:pPr>
        <w:pStyle w:val="Heading3"/>
      </w:pPr>
      <w:bookmarkStart w:id="576" w:name="_Toc274217478"/>
      <w:bookmarkStart w:id="577" w:name="_Toc300651127"/>
      <w:bookmarkStart w:id="578" w:name="_Toc403029019"/>
      <w:r w:rsidRPr="00015A41">
        <w:t>7.1.4</w:t>
      </w:r>
      <w:r w:rsidRPr="00015A41">
        <w:tab/>
        <w:t>Statistics</w:t>
      </w:r>
      <w:bookmarkEnd w:id="576"/>
      <w:bookmarkEnd w:id="577"/>
      <w:bookmarkEnd w:id="578"/>
    </w:p>
    <w:p w14:paraId="618AA550" w14:textId="77777777" w:rsidR="0019302F" w:rsidRPr="00015A41" w:rsidRDefault="0019302F" w:rsidP="0019302F">
      <w:pPr>
        <w:rPr>
          <w:lang w:eastAsia="zh-CN"/>
        </w:rPr>
      </w:pPr>
      <w:r w:rsidRPr="00015A41">
        <w:rPr>
          <w:lang w:eastAsia="zh-CN"/>
        </w:rPr>
        <w:t>None.</w:t>
      </w:r>
    </w:p>
    <w:p w14:paraId="1EF4D7CA" w14:textId="77777777" w:rsidR="0019302F" w:rsidRPr="00015A41" w:rsidRDefault="0019302F" w:rsidP="00C46E79">
      <w:pPr>
        <w:pStyle w:val="Heading3"/>
      </w:pPr>
      <w:bookmarkStart w:id="579" w:name="_Toc274217479"/>
      <w:bookmarkStart w:id="580" w:name="_Toc300651128"/>
      <w:bookmarkStart w:id="581" w:name="_Toc403029020"/>
      <w:r w:rsidRPr="00015A41">
        <w:t>7.1.5</w:t>
      </w:r>
      <w:r w:rsidRPr="00015A41">
        <w:tab/>
        <w:t>Error codes</w:t>
      </w:r>
      <w:bookmarkEnd w:id="579"/>
      <w:bookmarkEnd w:id="580"/>
      <w:bookmarkEnd w:id="581"/>
    </w:p>
    <w:p w14:paraId="32071F2D" w14:textId="77777777" w:rsidR="0019302F" w:rsidRPr="00015A41" w:rsidRDefault="0019302F" w:rsidP="0019302F">
      <w:pPr>
        <w:rPr>
          <w:lang w:eastAsia="zh-CN"/>
        </w:rPr>
      </w:pPr>
      <w:r w:rsidRPr="00015A41">
        <w:rPr>
          <w:lang w:eastAsia="zh-CN"/>
        </w:rPr>
        <w:t>None.</w:t>
      </w:r>
    </w:p>
    <w:p w14:paraId="5643BD11" w14:textId="77777777" w:rsidR="0019302F" w:rsidRPr="00015A41" w:rsidRDefault="0019302F" w:rsidP="00C46E79">
      <w:pPr>
        <w:pStyle w:val="Heading3"/>
      </w:pPr>
      <w:bookmarkStart w:id="582" w:name="_Toc274217480"/>
      <w:bookmarkStart w:id="583" w:name="_Toc300651129"/>
      <w:bookmarkStart w:id="584" w:name="_Toc403029021"/>
      <w:r w:rsidRPr="00015A41">
        <w:t>7.1.6</w:t>
      </w:r>
      <w:r w:rsidRPr="00015A41">
        <w:tab/>
        <w:t>Procedures</w:t>
      </w:r>
      <w:bookmarkEnd w:id="582"/>
      <w:bookmarkEnd w:id="583"/>
      <w:bookmarkEnd w:id="584"/>
    </w:p>
    <w:p w14:paraId="7FB90618" w14:textId="77777777" w:rsidR="0019302F" w:rsidRPr="00015A41" w:rsidRDefault="0019302F" w:rsidP="0019302F">
      <w:r w:rsidRPr="00015A41">
        <w:t>In order for the MGC to determine in a timely manner the correlation between local IP Address and the STUN processing list positions, the MGC shall perform a CHOOSE ($) on the "</w:t>
      </w:r>
      <w:r w:rsidRPr="00015A41">
        <w:rPr>
          <w:i/>
          <w:iCs/>
        </w:rPr>
        <w:t>stunb/ac</w:t>
      </w:r>
      <w:r w:rsidRPr="00015A41">
        <w:t>" property whenever an IP address is added/changed/deleted to/from the ITU-T H.248 local descriptor on a particular Stream/Termination.</w:t>
      </w:r>
    </w:p>
    <w:p w14:paraId="782BCD83" w14:textId="77777777" w:rsidR="0019302F" w:rsidRPr="00015A41" w:rsidRDefault="0019302F" w:rsidP="00B35F26">
      <w:pPr>
        <w:pStyle w:val="Heading2"/>
      </w:pPr>
      <w:bookmarkStart w:id="585" w:name="_Toc273548919"/>
      <w:bookmarkStart w:id="586" w:name="_Toc274217481"/>
      <w:bookmarkStart w:id="587" w:name="_Toc279500189"/>
      <w:bookmarkStart w:id="588" w:name="_Toc282681794"/>
      <w:bookmarkStart w:id="589" w:name="_Toc300651130"/>
      <w:bookmarkStart w:id="590" w:name="_Toc403029022"/>
      <w:r w:rsidRPr="00015A41">
        <w:rPr>
          <w:lang w:eastAsia="zh-CN"/>
        </w:rPr>
        <w:t>7.2</w:t>
      </w:r>
      <w:r w:rsidRPr="00015A41">
        <w:rPr>
          <w:lang w:eastAsia="zh-CN"/>
        </w:rPr>
        <w:tab/>
      </w:r>
      <w:r w:rsidRPr="00015A41">
        <w:t>MG STUN client</w:t>
      </w:r>
      <w:r w:rsidRPr="00015A41">
        <w:rPr>
          <w:lang w:eastAsia="zh-CN"/>
        </w:rPr>
        <w:t xml:space="preserve"> package</w:t>
      </w:r>
      <w:bookmarkEnd w:id="585"/>
      <w:bookmarkEnd w:id="586"/>
      <w:bookmarkEnd w:id="587"/>
      <w:bookmarkEnd w:id="588"/>
      <w:bookmarkEnd w:id="589"/>
      <w:bookmarkEnd w:id="590"/>
    </w:p>
    <w:tbl>
      <w:tblPr>
        <w:tblW w:w="9752" w:type="dxa"/>
        <w:tblLayout w:type="fixed"/>
        <w:tblLook w:val="0000" w:firstRow="0" w:lastRow="0" w:firstColumn="0" w:lastColumn="0" w:noHBand="0" w:noVBand="0"/>
      </w:tblPr>
      <w:tblGrid>
        <w:gridCol w:w="567"/>
        <w:gridCol w:w="2268"/>
        <w:gridCol w:w="6917"/>
      </w:tblGrid>
      <w:tr w:rsidR="0019302F" w:rsidRPr="00354739" w14:paraId="05776C17" w14:textId="77777777" w:rsidTr="0019302F">
        <w:tc>
          <w:tcPr>
            <w:tcW w:w="567" w:type="dxa"/>
            <w:shd w:val="clear" w:color="auto" w:fill="auto"/>
          </w:tcPr>
          <w:p w14:paraId="4378121A" w14:textId="77777777" w:rsidR="0019302F" w:rsidRPr="00354739" w:rsidRDefault="0019302F" w:rsidP="0019302F"/>
        </w:tc>
        <w:tc>
          <w:tcPr>
            <w:tcW w:w="2268" w:type="dxa"/>
            <w:shd w:val="clear" w:color="auto" w:fill="auto"/>
          </w:tcPr>
          <w:p w14:paraId="705B3E7E" w14:textId="77777777" w:rsidR="00B519D9" w:rsidRPr="00354739" w:rsidRDefault="00616E48">
            <w:pPr>
              <w:rPr>
                <w:b/>
                <w:rPrChange w:id="591" w:author="Editor" w:date="2013-01-16T08:43:00Z">
                  <w:rPr/>
                </w:rPrChange>
              </w:rPr>
            </w:pPr>
            <w:r w:rsidRPr="00616E48">
              <w:rPr>
                <w:b/>
                <w:rPrChange w:id="592" w:author="Editor" w:date="2013-01-16T08:43:00Z">
                  <w:rPr/>
                </w:rPrChange>
              </w:rPr>
              <w:t xml:space="preserve">Package </w:t>
            </w:r>
            <w:r w:rsidR="00AB6D66" w:rsidRPr="00354739">
              <w:rPr>
                <w:b/>
              </w:rPr>
              <w:t>name</w:t>
            </w:r>
            <w:r w:rsidRPr="00616E48">
              <w:rPr>
                <w:b/>
                <w:rPrChange w:id="593" w:author="Editor" w:date="2013-01-16T08:43:00Z">
                  <w:rPr/>
                </w:rPrChange>
              </w:rPr>
              <w:t>:</w:t>
            </w:r>
          </w:p>
        </w:tc>
        <w:tc>
          <w:tcPr>
            <w:tcW w:w="6917" w:type="dxa"/>
            <w:shd w:val="clear" w:color="auto" w:fill="auto"/>
          </w:tcPr>
          <w:p w14:paraId="777959D0" w14:textId="77777777" w:rsidR="0019302F" w:rsidRPr="00354739" w:rsidRDefault="0019302F" w:rsidP="0019302F">
            <w:r w:rsidRPr="00354739">
              <w:t>MG STUN Client</w:t>
            </w:r>
          </w:p>
        </w:tc>
      </w:tr>
      <w:tr w:rsidR="0019302F" w:rsidRPr="00354739" w14:paraId="64176912" w14:textId="77777777" w:rsidTr="0019302F">
        <w:tc>
          <w:tcPr>
            <w:tcW w:w="567" w:type="dxa"/>
            <w:shd w:val="clear" w:color="auto" w:fill="auto"/>
          </w:tcPr>
          <w:p w14:paraId="517A54A5" w14:textId="77777777" w:rsidR="0019302F" w:rsidRPr="00354739" w:rsidRDefault="0019302F" w:rsidP="0019302F"/>
        </w:tc>
        <w:tc>
          <w:tcPr>
            <w:tcW w:w="2268" w:type="dxa"/>
            <w:shd w:val="clear" w:color="auto" w:fill="auto"/>
          </w:tcPr>
          <w:p w14:paraId="5D0E10D0" w14:textId="77777777" w:rsidR="0019302F" w:rsidRPr="00354739" w:rsidRDefault="00616E48" w:rsidP="0019302F">
            <w:pPr>
              <w:keepNext/>
              <w:keepLines/>
              <w:ind w:left="794" w:hanging="794"/>
              <w:outlineLvl w:val="2"/>
              <w:rPr>
                <w:b/>
              </w:rPr>
            </w:pPr>
            <w:r w:rsidRPr="00616E48">
              <w:rPr>
                <w:b/>
                <w:rPrChange w:id="594" w:author="Editor" w:date="2013-01-16T08:43:00Z">
                  <w:rPr/>
                </w:rPrChange>
              </w:rPr>
              <w:t>Package ID:</w:t>
            </w:r>
          </w:p>
        </w:tc>
        <w:tc>
          <w:tcPr>
            <w:tcW w:w="6917" w:type="dxa"/>
            <w:shd w:val="clear" w:color="auto" w:fill="auto"/>
          </w:tcPr>
          <w:p w14:paraId="7FA7D15A" w14:textId="77777777" w:rsidR="0019302F" w:rsidRPr="00354739" w:rsidRDefault="0019302F" w:rsidP="0019302F">
            <w:pPr>
              <w:rPr>
                <w:lang w:eastAsia="zh-CN"/>
              </w:rPr>
            </w:pPr>
            <w:r w:rsidRPr="00354739">
              <w:t>mgstunc (0x</w:t>
            </w:r>
            <w:r w:rsidRPr="00354739">
              <w:rPr>
                <w:lang w:eastAsia="zh-CN"/>
              </w:rPr>
              <w:t>00be</w:t>
            </w:r>
            <w:r w:rsidRPr="00354739">
              <w:t>)</w:t>
            </w:r>
          </w:p>
        </w:tc>
      </w:tr>
      <w:tr w:rsidR="0019302F" w:rsidRPr="00354739" w14:paraId="39E9CC3B" w14:textId="77777777" w:rsidTr="0019302F">
        <w:tc>
          <w:tcPr>
            <w:tcW w:w="567" w:type="dxa"/>
            <w:shd w:val="clear" w:color="auto" w:fill="auto"/>
          </w:tcPr>
          <w:p w14:paraId="7126CFA5" w14:textId="77777777" w:rsidR="0019302F" w:rsidRPr="00354739" w:rsidRDefault="0019302F" w:rsidP="0019302F"/>
        </w:tc>
        <w:tc>
          <w:tcPr>
            <w:tcW w:w="2268" w:type="dxa"/>
            <w:shd w:val="clear" w:color="auto" w:fill="auto"/>
          </w:tcPr>
          <w:p w14:paraId="78F8F3A9" w14:textId="77777777" w:rsidR="0019302F" w:rsidRPr="00354739" w:rsidRDefault="00616E48" w:rsidP="0019302F">
            <w:pPr>
              <w:keepNext/>
              <w:keepLines/>
              <w:ind w:left="794" w:hanging="794"/>
              <w:outlineLvl w:val="2"/>
              <w:rPr>
                <w:b/>
              </w:rPr>
            </w:pPr>
            <w:r w:rsidRPr="00616E48">
              <w:rPr>
                <w:b/>
                <w:rPrChange w:id="595" w:author="Editor" w:date="2013-01-16T08:43:00Z">
                  <w:rPr/>
                </w:rPrChange>
              </w:rPr>
              <w:t>Description:</w:t>
            </w:r>
          </w:p>
        </w:tc>
        <w:tc>
          <w:tcPr>
            <w:tcW w:w="6917" w:type="dxa"/>
            <w:shd w:val="clear" w:color="auto" w:fill="auto"/>
          </w:tcPr>
          <w:p w14:paraId="01A88B04" w14:textId="77777777" w:rsidR="0019302F" w:rsidRPr="00354739" w:rsidRDefault="0019302F" w:rsidP="0019302F">
            <w:r w:rsidRPr="00354739">
              <w:t>This package enables an MGC to determine the mapped IP address and port that will be routed back to the media component that sent the request. This package applies to both [IETF RFC 3489] and [IETF RFC 5389].</w:t>
            </w:r>
          </w:p>
        </w:tc>
      </w:tr>
      <w:tr w:rsidR="0019302F" w:rsidRPr="00354739" w14:paraId="409934D3" w14:textId="77777777" w:rsidTr="0019302F">
        <w:tc>
          <w:tcPr>
            <w:tcW w:w="567" w:type="dxa"/>
            <w:shd w:val="clear" w:color="auto" w:fill="auto"/>
          </w:tcPr>
          <w:p w14:paraId="594CBA9E" w14:textId="77777777" w:rsidR="0019302F" w:rsidRPr="00354739" w:rsidRDefault="0019302F" w:rsidP="0019302F"/>
        </w:tc>
        <w:tc>
          <w:tcPr>
            <w:tcW w:w="2268" w:type="dxa"/>
            <w:shd w:val="clear" w:color="auto" w:fill="auto"/>
          </w:tcPr>
          <w:p w14:paraId="6FA013C4" w14:textId="77777777" w:rsidR="0019302F" w:rsidRPr="00354739" w:rsidRDefault="00616E48" w:rsidP="0019302F">
            <w:pPr>
              <w:keepNext/>
              <w:keepLines/>
              <w:ind w:left="794" w:hanging="794"/>
              <w:outlineLvl w:val="2"/>
              <w:rPr>
                <w:b/>
              </w:rPr>
            </w:pPr>
            <w:r w:rsidRPr="00616E48">
              <w:rPr>
                <w:b/>
                <w:rPrChange w:id="596" w:author="Editor" w:date="2013-01-16T08:43:00Z">
                  <w:rPr/>
                </w:rPrChange>
              </w:rPr>
              <w:t>Version:</w:t>
            </w:r>
          </w:p>
        </w:tc>
        <w:tc>
          <w:tcPr>
            <w:tcW w:w="6917" w:type="dxa"/>
            <w:shd w:val="clear" w:color="auto" w:fill="auto"/>
          </w:tcPr>
          <w:p w14:paraId="6B233445" w14:textId="77777777" w:rsidR="0019302F" w:rsidRPr="00354739" w:rsidRDefault="0019302F" w:rsidP="0019302F">
            <w:r w:rsidRPr="00354739">
              <w:t>1</w:t>
            </w:r>
          </w:p>
        </w:tc>
      </w:tr>
      <w:tr w:rsidR="0019302F" w:rsidRPr="00354739" w14:paraId="50AA6B80" w14:textId="77777777" w:rsidTr="0019302F">
        <w:tc>
          <w:tcPr>
            <w:tcW w:w="567" w:type="dxa"/>
            <w:shd w:val="clear" w:color="auto" w:fill="auto"/>
          </w:tcPr>
          <w:p w14:paraId="508C62EF" w14:textId="77777777" w:rsidR="0019302F" w:rsidRPr="00354739" w:rsidRDefault="0019302F" w:rsidP="0019302F"/>
        </w:tc>
        <w:tc>
          <w:tcPr>
            <w:tcW w:w="2268" w:type="dxa"/>
            <w:shd w:val="clear" w:color="auto" w:fill="auto"/>
          </w:tcPr>
          <w:p w14:paraId="34BC5453" w14:textId="77777777" w:rsidR="0019302F" w:rsidRPr="00354739" w:rsidRDefault="00616E48" w:rsidP="0019302F">
            <w:pPr>
              <w:keepNext/>
              <w:keepLines/>
              <w:ind w:left="794" w:hanging="794"/>
              <w:outlineLvl w:val="2"/>
              <w:rPr>
                <w:b/>
              </w:rPr>
            </w:pPr>
            <w:r w:rsidRPr="00616E48">
              <w:rPr>
                <w:b/>
                <w:rPrChange w:id="597" w:author="Editor" w:date="2013-01-16T08:43:00Z">
                  <w:rPr/>
                </w:rPrChange>
              </w:rPr>
              <w:t>Extends:</w:t>
            </w:r>
          </w:p>
        </w:tc>
        <w:tc>
          <w:tcPr>
            <w:tcW w:w="6917" w:type="dxa"/>
            <w:shd w:val="clear" w:color="auto" w:fill="auto"/>
          </w:tcPr>
          <w:p w14:paraId="37FBC467" w14:textId="77777777" w:rsidR="0019302F" w:rsidRPr="00354739" w:rsidRDefault="0019302F" w:rsidP="0019302F">
            <w:r w:rsidRPr="00354739">
              <w:t>None</w:t>
            </w:r>
          </w:p>
        </w:tc>
      </w:tr>
    </w:tbl>
    <w:p w14:paraId="34EADD4D" w14:textId="77777777" w:rsidR="0019302F" w:rsidRPr="00015A41" w:rsidRDefault="0019302F" w:rsidP="00C46E79">
      <w:pPr>
        <w:pStyle w:val="Heading3"/>
      </w:pPr>
      <w:bookmarkStart w:id="598" w:name="_Toc274217482"/>
      <w:bookmarkStart w:id="599" w:name="_Toc300651131"/>
      <w:bookmarkStart w:id="600" w:name="_Toc403029023"/>
      <w:r w:rsidRPr="00015A41">
        <w:t>7.2.1</w:t>
      </w:r>
      <w:r w:rsidRPr="00015A41">
        <w:tab/>
        <w:t>Properties</w:t>
      </w:r>
      <w:bookmarkEnd w:id="598"/>
      <w:bookmarkEnd w:id="599"/>
      <w:bookmarkEnd w:id="600"/>
    </w:p>
    <w:p w14:paraId="3138979C" w14:textId="77777777" w:rsidR="0019302F" w:rsidRDefault="0019302F" w:rsidP="0019302F">
      <w:pPr>
        <w:keepNext/>
        <w:keepLines/>
        <w:tabs>
          <w:tab w:val="left" w:pos="1021"/>
        </w:tabs>
        <w:spacing w:before="160"/>
        <w:ind w:left="1021" w:hanging="1021"/>
        <w:outlineLvl w:val="3"/>
        <w:rPr>
          <w:ins w:id="601" w:author="AVD-4618" w:date="2014-11-03T14:15:00Z"/>
          <w:b/>
        </w:rPr>
      </w:pPr>
      <w:bookmarkStart w:id="602" w:name="_Toc274217483"/>
      <w:r w:rsidRPr="00015A41">
        <w:rPr>
          <w:b/>
          <w:lang w:eastAsia="zh-CN"/>
        </w:rPr>
        <w:t>7.2.1.1</w:t>
      </w:r>
      <w:r w:rsidRPr="00015A41">
        <w:rPr>
          <w:b/>
          <w:lang w:eastAsia="zh-CN"/>
        </w:rPr>
        <w:tab/>
      </w:r>
      <w:r w:rsidRPr="00015A41">
        <w:rPr>
          <w:b/>
        </w:rPr>
        <w:t>STUN address</w:t>
      </w:r>
      <w:bookmarkEnd w:id="602"/>
    </w:p>
    <w:p w14:paraId="631CFDD5" w14:textId="77777777" w:rsidR="00D457CE" w:rsidRDefault="00D457CE" w:rsidP="00D457CE">
      <w:pPr>
        <w:ind w:left="567" w:hanging="567"/>
        <w:rPr>
          <w:ins w:id="603" w:author="AVD-4618" w:date="2014-11-03T14:15:00Z"/>
          <w:i/>
          <w:lang w:eastAsia="zh-CN"/>
        </w:rPr>
      </w:pPr>
      <w:ins w:id="604" w:author="AVD-4618" w:date="2014-11-03T14:15:00Z">
        <w:r>
          <w:rPr>
            <w:i/>
            <w:highlight w:val="yellow"/>
            <w:lang w:eastAsia="zh-CN"/>
          </w:rPr>
          <w:t>{</w:t>
        </w:r>
        <w:r>
          <w:rPr>
            <w:b/>
            <w:i/>
            <w:highlight w:val="yellow"/>
            <w:lang w:eastAsia="zh-CN"/>
          </w:rPr>
          <w:t>Editor’s note (2014-11 meeting)</w:t>
        </w:r>
        <w:r>
          <w:rPr>
            <w:i/>
            <w:highlight w:val="yellow"/>
            <w:lang w:eastAsia="zh-CN"/>
          </w:rPr>
          <w:t>: the package property concerning "</w:t>
        </w:r>
        <w:r>
          <w:rPr>
            <w:b/>
            <w:i/>
            <w:highlight w:val="yellow"/>
            <w:lang w:eastAsia="zh-CN"/>
          </w:rPr>
          <w:t>STUN address</w:t>
        </w:r>
        <w:r>
          <w:rPr>
            <w:i/>
            <w:highlight w:val="yellow"/>
            <w:lang w:eastAsia="zh-CN"/>
          </w:rPr>
          <w:t xml:space="preserve">" </w:t>
        </w:r>
      </w:ins>
      <w:ins w:id="605" w:author="AVD-4618" w:date="2014-11-03T14:16:00Z">
        <w:r>
          <w:rPr>
            <w:i/>
            <w:highlight w:val="yellow"/>
            <w:lang w:eastAsia="zh-CN"/>
          </w:rPr>
          <w:t>seems to be not</w:t>
        </w:r>
      </w:ins>
      <w:ins w:id="606" w:author="AVD-4618" w:date="2014-11-03T14:15:00Z">
        <w:r>
          <w:rPr>
            <w:i/>
            <w:highlight w:val="yellow"/>
            <w:lang w:eastAsia="zh-CN"/>
          </w:rPr>
          <w:t xml:space="preserve"> impacted by </w:t>
        </w:r>
        <w:r w:rsidR="00616E48" w:rsidRPr="00616E48">
          <w:rPr>
            <w:i/>
            <w:highlight w:val="yellow"/>
            <w:lang w:eastAsia="zh-CN"/>
            <w:rPrChange w:id="607" w:author="ALU" w:date="2014-10-17T14:16:00Z">
              <w:rPr>
                <w:i/>
                <w:lang w:eastAsia="zh-CN"/>
              </w:rPr>
            </w:rPrChange>
          </w:rPr>
          <w:t>[</w:t>
        </w:r>
        <w:r w:rsidR="00616E48" w:rsidRPr="00616E48">
          <w:rPr>
            <w:b/>
            <w:i/>
            <w:highlight w:val="yellow"/>
            <w:lang w:eastAsia="zh-CN"/>
            <w:rPrChange w:id="608" w:author="AVD-4618" w:date="2014-11-03T14:16:00Z">
              <w:rPr>
                <w:i/>
                <w:lang w:eastAsia="zh-CN"/>
              </w:rPr>
            </w:rPrChange>
          </w:rPr>
          <w:t>b-IETF ice-dualstack</w:t>
        </w:r>
        <w:r w:rsidR="00616E48" w:rsidRPr="00616E48">
          <w:rPr>
            <w:i/>
            <w:highlight w:val="yellow"/>
            <w:lang w:eastAsia="zh-CN"/>
            <w:rPrChange w:id="609" w:author="ALU" w:date="2014-10-17T14:16:00Z">
              <w:rPr>
                <w:i/>
                <w:lang w:eastAsia="zh-CN"/>
              </w:rPr>
            </w:rPrChange>
          </w:rPr>
          <w:t>]</w:t>
        </w:r>
        <w:r>
          <w:rPr>
            <w:i/>
            <w:highlight w:val="yellow"/>
            <w:lang w:eastAsia="zh-CN"/>
          </w:rPr>
          <w:t>, - to be confirmed. If yes, then no changes to clause 7.2.}</w:t>
        </w:r>
      </w:ins>
    </w:p>
    <w:tbl>
      <w:tblPr>
        <w:tblW w:w="9752" w:type="dxa"/>
        <w:tblLayout w:type="fixed"/>
        <w:tblLook w:val="0000" w:firstRow="0" w:lastRow="0" w:firstColumn="0" w:lastColumn="0" w:noHBand="0" w:noVBand="0"/>
      </w:tblPr>
      <w:tblGrid>
        <w:gridCol w:w="567"/>
        <w:gridCol w:w="2268"/>
        <w:gridCol w:w="6917"/>
      </w:tblGrid>
      <w:tr w:rsidR="0019302F" w:rsidRPr="00354739" w14:paraId="4A10BB0B" w14:textId="77777777" w:rsidTr="0019302F">
        <w:tc>
          <w:tcPr>
            <w:tcW w:w="567" w:type="dxa"/>
            <w:shd w:val="clear" w:color="auto" w:fill="auto"/>
          </w:tcPr>
          <w:p w14:paraId="6A42BD20" w14:textId="77777777" w:rsidR="0019302F" w:rsidRPr="00354739" w:rsidRDefault="0019302F" w:rsidP="0019302F"/>
        </w:tc>
        <w:tc>
          <w:tcPr>
            <w:tcW w:w="2268" w:type="dxa"/>
            <w:shd w:val="clear" w:color="auto" w:fill="auto"/>
          </w:tcPr>
          <w:p w14:paraId="1D5E7248" w14:textId="77777777" w:rsidR="00932B28" w:rsidRDefault="00616E48">
            <w:pPr>
              <w:rPr>
                <w:b/>
              </w:rPr>
              <w:pPrChange w:id="610" w:author="Editor" w:date="2013-01-16T08:43:00Z">
                <w:pPr>
                  <w:keepNext/>
                  <w:keepLines/>
                  <w:ind w:left="794" w:hanging="794"/>
                  <w:outlineLvl w:val="2"/>
                </w:pPr>
              </w:pPrChange>
            </w:pPr>
            <w:r w:rsidRPr="00616E48">
              <w:rPr>
                <w:b/>
                <w:rPrChange w:id="611" w:author="Editor" w:date="2013-01-16T08:43:00Z">
                  <w:rPr/>
                </w:rPrChange>
              </w:rPr>
              <w:t xml:space="preserve">Property </w:t>
            </w:r>
            <w:r w:rsidR="00AB6D66" w:rsidRPr="00354739">
              <w:rPr>
                <w:b/>
              </w:rPr>
              <w:t>name</w:t>
            </w:r>
            <w:r w:rsidRPr="00616E48">
              <w:rPr>
                <w:b/>
                <w:rPrChange w:id="612" w:author="Editor" w:date="2013-01-16T08:43:00Z">
                  <w:rPr/>
                </w:rPrChange>
              </w:rPr>
              <w:t>:</w:t>
            </w:r>
          </w:p>
        </w:tc>
        <w:tc>
          <w:tcPr>
            <w:tcW w:w="6917" w:type="dxa"/>
            <w:shd w:val="clear" w:color="auto" w:fill="auto"/>
          </w:tcPr>
          <w:p w14:paraId="4B52FF16" w14:textId="77777777" w:rsidR="0019302F" w:rsidRPr="00354739" w:rsidRDefault="0019302F" w:rsidP="0019302F">
            <w:r w:rsidRPr="00354739">
              <w:t>STUN Address</w:t>
            </w:r>
          </w:p>
        </w:tc>
      </w:tr>
      <w:tr w:rsidR="0019302F" w:rsidRPr="00354739" w14:paraId="125E0B92" w14:textId="77777777" w:rsidTr="0019302F">
        <w:tc>
          <w:tcPr>
            <w:tcW w:w="567" w:type="dxa"/>
            <w:shd w:val="clear" w:color="auto" w:fill="auto"/>
          </w:tcPr>
          <w:p w14:paraId="7EE47CD8" w14:textId="77777777" w:rsidR="0019302F" w:rsidRPr="00354739" w:rsidRDefault="0019302F" w:rsidP="0019302F"/>
        </w:tc>
        <w:tc>
          <w:tcPr>
            <w:tcW w:w="2268" w:type="dxa"/>
            <w:shd w:val="clear" w:color="auto" w:fill="auto"/>
          </w:tcPr>
          <w:p w14:paraId="1E96613C" w14:textId="77777777" w:rsidR="0019302F" w:rsidRPr="00354739" w:rsidRDefault="00616E48" w:rsidP="0019302F">
            <w:pPr>
              <w:keepNext/>
              <w:keepLines/>
              <w:ind w:left="794" w:hanging="794"/>
              <w:outlineLvl w:val="2"/>
              <w:rPr>
                <w:b/>
              </w:rPr>
            </w:pPr>
            <w:r w:rsidRPr="00616E48">
              <w:rPr>
                <w:b/>
                <w:rPrChange w:id="613" w:author="Editor" w:date="2013-01-16T08:43:00Z">
                  <w:rPr/>
                </w:rPrChange>
              </w:rPr>
              <w:t>Property ID:</w:t>
            </w:r>
          </w:p>
        </w:tc>
        <w:tc>
          <w:tcPr>
            <w:tcW w:w="6917" w:type="dxa"/>
            <w:shd w:val="clear" w:color="auto" w:fill="auto"/>
          </w:tcPr>
          <w:p w14:paraId="0A1CEA88" w14:textId="77777777" w:rsidR="0019302F" w:rsidRPr="00354739" w:rsidRDefault="0019302F" w:rsidP="0019302F">
            <w:r w:rsidRPr="00354739">
              <w:t>stuna (0x0001)</w:t>
            </w:r>
          </w:p>
        </w:tc>
      </w:tr>
      <w:tr w:rsidR="0019302F" w:rsidRPr="00354739" w14:paraId="328FA55C" w14:textId="77777777" w:rsidTr="0019302F">
        <w:tc>
          <w:tcPr>
            <w:tcW w:w="567" w:type="dxa"/>
            <w:shd w:val="clear" w:color="auto" w:fill="auto"/>
          </w:tcPr>
          <w:p w14:paraId="3CEEA14D" w14:textId="77777777" w:rsidR="0019302F" w:rsidRPr="00354739" w:rsidRDefault="0019302F" w:rsidP="0019302F"/>
        </w:tc>
        <w:tc>
          <w:tcPr>
            <w:tcW w:w="2268" w:type="dxa"/>
            <w:shd w:val="clear" w:color="auto" w:fill="auto"/>
          </w:tcPr>
          <w:p w14:paraId="29AEE8D5" w14:textId="77777777" w:rsidR="0019302F" w:rsidRPr="00354739" w:rsidRDefault="005862BB" w:rsidP="0019302F">
            <w:pPr>
              <w:keepNext/>
              <w:keepLines/>
              <w:ind w:left="794" w:hanging="794"/>
              <w:outlineLvl w:val="2"/>
              <w:rPr>
                <w:b/>
              </w:rPr>
            </w:pPr>
            <w:r w:rsidRPr="00354739">
              <w:rPr>
                <w:b/>
              </w:rPr>
              <w:t>Description</w:t>
            </w:r>
            <w:r w:rsidR="00616E48" w:rsidRPr="00616E48">
              <w:rPr>
                <w:b/>
                <w:rPrChange w:id="614" w:author="Editor" w:date="2013-01-16T08:43:00Z">
                  <w:rPr/>
                </w:rPrChange>
              </w:rPr>
              <w:t>:</w:t>
            </w:r>
          </w:p>
        </w:tc>
        <w:tc>
          <w:tcPr>
            <w:tcW w:w="6917" w:type="dxa"/>
            <w:shd w:val="clear" w:color="auto" w:fill="auto"/>
          </w:tcPr>
          <w:p w14:paraId="3626EF66" w14:textId="77777777" w:rsidR="00932B28" w:rsidRDefault="0019302F">
            <w:pPr>
              <w:rPr>
                <w:ins w:id="615" w:author="Christian Groves" w:date="2011-08-09T14:35:00Z"/>
                <w:lang w:eastAsia="zh-CN"/>
              </w:rPr>
              <w:pPrChange w:id="616"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617" w:author="Christian Groves" w:date="2011-08-09T14:35:00Z">
              <w:r w:rsidRPr="00354739">
                <w:t xml:space="preserve">This property indicates that the MG shall return a STUN mapped IP </w:t>
              </w:r>
            </w:ins>
            <w:ins w:id="618" w:author="Christian Groves" w:date="2011-08-09T15:17:00Z">
              <w:r w:rsidRPr="00354739">
                <w:t>a</w:t>
              </w:r>
            </w:ins>
            <w:ins w:id="619" w:author="Christian Groves" w:date="2011-08-09T14:35:00Z">
              <w:r w:rsidRPr="00354739">
                <w:t xml:space="preserve">ddress and </w:t>
              </w:r>
            </w:ins>
            <w:ins w:id="620" w:author="Christian Groves" w:date="2011-08-09T15:17:00Z">
              <w:r w:rsidRPr="00354739">
                <w:t>p</w:t>
              </w:r>
            </w:ins>
            <w:ins w:id="621" w:author="Christian Groves" w:date="2011-08-09T14:35:00Z">
              <w:r w:rsidRPr="00354739">
                <w:t>ort for each local address indicated.</w:t>
              </w:r>
              <w:r w:rsidRPr="00354739">
                <w:rPr>
                  <w:rFonts w:hint="eastAsia"/>
                  <w:lang w:eastAsia="zh-CN"/>
                </w:rPr>
                <w:t xml:space="preserve"> </w:t>
              </w:r>
            </w:ins>
            <w:ins w:id="622" w:author="Christian Groves" w:date="2011-08-09T15:13:00Z">
              <w:r w:rsidRPr="00354739">
                <w:rPr>
                  <w:lang w:eastAsia="zh-CN"/>
                </w:rPr>
                <w:t xml:space="preserve">The </w:t>
              </w:r>
            </w:ins>
            <w:ins w:id="623" w:author="Christian Groves" w:date="2011-08-09T14:35:00Z">
              <w:r w:rsidRPr="00354739">
                <w:rPr>
                  <w:rFonts w:hint="eastAsia"/>
                  <w:lang w:eastAsia="zh-CN"/>
                </w:rPr>
                <w:t xml:space="preserve">MGC may send this </w:t>
              </w:r>
              <w:r w:rsidRPr="00354739">
                <w:t xml:space="preserve">STUN mapped IP </w:t>
              </w:r>
            </w:ins>
            <w:ins w:id="624" w:author="Christian Groves" w:date="2011-08-09T15:17:00Z">
              <w:r w:rsidRPr="00354739">
                <w:t>a</w:t>
              </w:r>
            </w:ins>
            <w:ins w:id="625" w:author="Christian Groves" w:date="2011-08-09T14:35:00Z">
              <w:r w:rsidRPr="00354739">
                <w:t xml:space="preserve">ddress and </w:t>
              </w:r>
            </w:ins>
            <w:ins w:id="626" w:author="Christian Groves" w:date="2011-08-09T15:17:00Z">
              <w:r w:rsidRPr="00354739">
                <w:t>p</w:t>
              </w:r>
            </w:ins>
            <w:ins w:id="627" w:author="Christian Groves" w:date="2011-08-09T14:35:00Z">
              <w:r w:rsidRPr="00354739">
                <w:t>ort</w:t>
              </w:r>
              <w:r w:rsidRPr="00354739">
                <w:rPr>
                  <w:rFonts w:hint="eastAsia"/>
                  <w:lang w:eastAsia="zh-CN"/>
                </w:rPr>
                <w:t xml:space="preserve"> to the peer as its remote </w:t>
              </w:r>
              <w:r w:rsidRPr="00354739">
                <w:t xml:space="preserve">IP </w:t>
              </w:r>
            </w:ins>
            <w:ins w:id="628" w:author="Christian Groves" w:date="2011-08-09T15:17:00Z">
              <w:r w:rsidRPr="00354739">
                <w:t>a</w:t>
              </w:r>
            </w:ins>
            <w:ins w:id="629" w:author="Christian Groves" w:date="2011-08-09T14:35:00Z">
              <w:r w:rsidRPr="00354739">
                <w:t xml:space="preserve">ddress and </w:t>
              </w:r>
            </w:ins>
            <w:ins w:id="630" w:author="Christian Groves" w:date="2011-08-09T15:17:00Z">
              <w:r w:rsidRPr="00354739">
                <w:t>p</w:t>
              </w:r>
            </w:ins>
            <w:ins w:id="631" w:author="Christian Groves" w:date="2011-08-09T14:35:00Z">
              <w:r w:rsidRPr="00354739">
                <w:t>ort</w:t>
              </w:r>
              <w:r w:rsidRPr="00354739">
                <w:rPr>
                  <w:rFonts w:hint="eastAsia"/>
                  <w:lang w:eastAsia="zh-CN"/>
                </w:rPr>
                <w:t>.</w:t>
              </w:r>
            </w:ins>
            <w:r w:rsidRPr="00354739">
              <w:t xml:space="preserve"> </w:t>
            </w:r>
          </w:p>
          <w:p w14:paraId="0EBAE27E" w14:textId="77777777" w:rsidR="0019302F" w:rsidRPr="00354739" w:rsidRDefault="0019302F" w:rsidP="00015A41">
            <w:pPr>
              <w:pStyle w:val="Note"/>
            </w:pPr>
            <w:r w:rsidRPr="00354739">
              <w:t>NOTE – Implementors should be aware that each STUN message to a STUN server may imply a 9.5</w:t>
            </w:r>
            <w:r w:rsidRPr="00354739">
              <w:noBreakHyphen/>
              <w:t>second delay. This may impact the time in which an ITU</w:t>
            </w:r>
            <w:r w:rsidRPr="00354739">
              <w:noBreakHyphen/>
              <w:t>T H.248 command reply can be sent to the MGC. In cases where the STUN delay is excessive the use of TransactionPending is encouraged.</w:t>
            </w:r>
          </w:p>
        </w:tc>
      </w:tr>
      <w:tr w:rsidR="0019302F" w:rsidRPr="00354739" w14:paraId="5436153D" w14:textId="77777777" w:rsidTr="0019302F">
        <w:tc>
          <w:tcPr>
            <w:tcW w:w="567" w:type="dxa"/>
            <w:shd w:val="clear" w:color="auto" w:fill="auto"/>
          </w:tcPr>
          <w:p w14:paraId="4BC78CFE" w14:textId="77777777" w:rsidR="0019302F" w:rsidRPr="00354739" w:rsidRDefault="0019302F" w:rsidP="0019302F"/>
        </w:tc>
        <w:tc>
          <w:tcPr>
            <w:tcW w:w="2268" w:type="dxa"/>
            <w:shd w:val="clear" w:color="auto" w:fill="auto"/>
          </w:tcPr>
          <w:p w14:paraId="4178CC8E"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32" w:author="Editor" w:date="2013-01-16T08:43:00Z">
                  <w:rPr/>
                </w:rPrChange>
              </w:rPr>
            </w:pPr>
            <w:r w:rsidRPr="00616E48">
              <w:rPr>
                <w:b/>
                <w:rPrChange w:id="633" w:author="Editor" w:date="2013-01-16T08:43:00Z">
                  <w:rPr/>
                </w:rPrChange>
              </w:rPr>
              <w:t>Type:</w:t>
            </w:r>
          </w:p>
        </w:tc>
        <w:tc>
          <w:tcPr>
            <w:tcW w:w="6917" w:type="dxa"/>
            <w:shd w:val="clear" w:color="auto" w:fill="auto"/>
          </w:tcPr>
          <w:p w14:paraId="524C4D16"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619AF28E" w14:textId="77777777" w:rsidTr="0019302F">
        <w:tc>
          <w:tcPr>
            <w:tcW w:w="567" w:type="dxa"/>
            <w:shd w:val="clear" w:color="auto" w:fill="auto"/>
          </w:tcPr>
          <w:p w14:paraId="39D9B39B" w14:textId="77777777" w:rsidR="0019302F" w:rsidRPr="00354739" w:rsidRDefault="0019302F" w:rsidP="0019302F"/>
        </w:tc>
        <w:tc>
          <w:tcPr>
            <w:tcW w:w="2268" w:type="dxa"/>
            <w:shd w:val="clear" w:color="auto" w:fill="auto"/>
          </w:tcPr>
          <w:p w14:paraId="6FCC111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34" w:author="Editor" w:date="2013-01-16T08:43:00Z">
                  <w:rPr/>
                </w:rPrChange>
              </w:rPr>
            </w:pPr>
            <w:r w:rsidRPr="00616E48">
              <w:rPr>
                <w:b/>
                <w:rPrChange w:id="635" w:author="Editor" w:date="2013-01-16T08:43:00Z">
                  <w:rPr/>
                </w:rPrChange>
              </w:rPr>
              <w:t>Possible values:</w:t>
            </w:r>
          </w:p>
        </w:tc>
        <w:tc>
          <w:tcPr>
            <w:tcW w:w="6917" w:type="dxa"/>
            <w:shd w:val="clear" w:color="auto" w:fill="auto"/>
          </w:tcPr>
          <w:p w14:paraId="02B923CF" w14:textId="77777777" w:rsidR="0019302F" w:rsidRPr="00354739" w:rsidRDefault="0019302F" w:rsidP="0019302F">
            <w:r w:rsidRPr="00354739">
              <w:t>In an ITU-T H.248 command request:</w:t>
            </w:r>
          </w:p>
          <w:p w14:paraId="139F7E5D" w14:textId="77777777" w:rsidR="0019302F" w:rsidRPr="00354739" w:rsidRDefault="0019302F" w:rsidP="0019302F">
            <w:r w:rsidRPr="00354739">
              <w:t xml:space="preserve">Each element in the list of string SHALL be of </w:t>
            </w:r>
            <w:r w:rsidRPr="00354739">
              <w:rPr>
                <w:lang w:eastAsia="zh-CN"/>
              </w:rPr>
              <w:t xml:space="preserve">type </w:t>
            </w:r>
            <w:r w:rsidRPr="00354739">
              <w:rPr>
                <w:rFonts w:ascii="Courier New" w:hAnsi="Courier New"/>
                <w:b/>
                <w:noProof/>
                <w:sz w:val="20"/>
              </w:rPr>
              <w:t>StunAddressReq</w:t>
            </w:r>
            <w:r w:rsidRPr="00354739">
              <w:rPr>
                <w:lang w:eastAsia="zh-CN"/>
              </w:rPr>
              <w:t xml:space="preserve"> in ABNF format</w:t>
            </w:r>
            <w:r w:rsidRPr="00354739">
              <w:t>:</w:t>
            </w:r>
          </w:p>
          <w:p w14:paraId="68BF782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StunAddressReq = "L"/("B"[COLON Stun-Transport-type])/</w:t>
            </w:r>
          </w:p>
          <w:p w14:paraId="14721E4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("S"[COLON Stun-Transport-type])</w:t>
            </w:r>
          </w:p>
          <w:p w14:paraId="7900720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Stun-Transport-type = "UDP"/"TCP"/"TLS"</w:t>
            </w:r>
          </w:p>
          <w:p w14:paraId="2122F6B2" w14:textId="77777777" w:rsidR="0019302F" w:rsidRPr="00354739" w:rsidRDefault="0019302F" w:rsidP="0019302F">
            <w:pPr>
              <w:rPr>
                <w:lang w:eastAsia="zh-CN"/>
              </w:rPr>
            </w:pPr>
            <w:r w:rsidRPr="00354739">
              <w:rPr>
                <w:lang w:eastAsia="zh-CN"/>
              </w:rPr>
              <w:t>Where:</w:t>
            </w:r>
          </w:p>
          <w:p w14:paraId="555ECC3A" w14:textId="77777777" w:rsidR="0019302F" w:rsidRPr="00354739" w:rsidRDefault="0019302F" w:rsidP="0019302F">
            <w:r w:rsidRPr="00354739">
              <w:rPr>
                <w:lang w:eastAsia="zh-CN"/>
              </w:rPr>
              <w:t>"L":</w:t>
            </w:r>
            <w:r w:rsidRPr="00354739" w:rsidDel="00E03BA2">
              <w:rPr>
                <w:i/>
                <w:iCs/>
              </w:rPr>
              <w:t xml:space="preserve"> </w:t>
            </w:r>
            <w:r w:rsidRPr="00354739">
              <w:t>Local Address – Do not perform STUN address mapping for the address in this position.</w:t>
            </w:r>
          </w:p>
          <w:p w14:paraId="30CDA470" w14:textId="77777777" w:rsidR="0019302F" w:rsidRPr="00354739" w:rsidRDefault="0019302F" w:rsidP="0019302F">
            <w:r w:rsidRPr="00354739">
              <w:rPr>
                <w:lang w:eastAsia="zh-CN"/>
              </w:rPr>
              <w:t>"B":</w:t>
            </w:r>
            <w:r w:rsidRPr="00354739" w:rsidDel="00E03BA2">
              <w:rPr>
                <w:i/>
                <w:iCs/>
              </w:rPr>
              <w:t xml:space="preserve"> </w:t>
            </w:r>
            <w:r w:rsidRPr="00354739">
              <w:t>Binding Request – Perform a STUN binding request on the address in this list position.</w:t>
            </w:r>
            <w:r w:rsidRPr="00354739">
              <w:rPr>
                <w:lang w:eastAsia="zh-CN"/>
              </w:rPr>
              <w:t xml:space="preserve"> STUN clients can communicate with a TURN server using UDP, TCP, or TLS over TCP.</w:t>
            </w:r>
          </w:p>
          <w:p w14:paraId="5C2A2E95" w14:textId="77777777" w:rsidR="0019302F" w:rsidRPr="00354739" w:rsidRDefault="0019302F" w:rsidP="0019302F">
            <w:r w:rsidRPr="00354739">
              <w:rPr>
                <w:lang w:eastAsia="zh-CN"/>
              </w:rPr>
              <w:t>"S":</w:t>
            </w:r>
            <w:r w:rsidRPr="00354739" w:rsidDel="00E03BA2">
              <w:rPr>
                <w:i/>
                <w:iCs/>
              </w:rPr>
              <w:t xml:space="preserve"> </w:t>
            </w:r>
            <w:r w:rsidRPr="00354739">
              <w:t>Shared Secret/Binding Request – Perform Shared Secret STUN messages before performing a STUN binding request on the address in this list position.</w:t>
            </w:r>
            <w:r w:rsidRPr="00354739">
              <w:rPr>
                <w:lang w:eastAsia="zh-CN"/>
              </w:rPr>
              <w:t xml:space="preserve"> The value of </w:t>
            </w:r>
            <w:r w:rsidRPr="00354739">
              <w:rPr>
                <w:i/>
                <w:iCs/>
                <w:lang w:eastAsia="zh-CN"/>
              </w:rPr>
              <w:t>STUN-TRANSPORT-TYPE</w:t>
            </w:r>
            <w:r w:rsidRPr="00354739">
              <w:rPr>
                <w:lang w:eastAsia="zh-CN"/>
              </w:rPr>
              <w:t xml:space="preserve"> is "UDP" , "TCP" or "TLS". These values are for "Binding Requests". "Shared Secret Requests" are always sent over TLS.</w:t>
            </w:r>
          </w:p>
          <w:p w14:paraId="5949F86C" w14:textId="77777777" w:rsidR="0019302F" w:rsidRPr="00354739" w:rsidRDefault="0019302F" w:rsidP="0019302F">
            <w:pPr>
              <w:keepNext/>
            </w:pPr>
            <w:r w:rsidRPr="00354739">
              <w:t>In an ITU-T H.248 command reply:</w:t>
            </w:r>
          </w:p>
          <w:p w14:paraId="05CC2F77" w14:textId="77777777" w:rsidR="0019302F" w:rsidRPr="00354739" w:rsidRDefault="0019302F" w:rsidP="0019302F">
            <w:pPr>
              <w:rPr>
                <w:lang w:eastAsia="zh-CN"/>
              </w:rPr>
            </w:pPr>
            <w:r w:rsidRPr="00354739">
              <w:t xml:space="preserve">Each element of the string SHALL be of </w:t>
            </w:r>
            <w:r w:rsidRPr="00354739">
              <w:rPr>
                <w:lang w:eastAsia="zh-CN"/>
              </w:rPr>
              <w:t xml:space="preserve">type </w:t>
            </w:r>
            <w:r w:rsidRPr="00354739">
              <w:rPr>
                <w:rFonts w:ascii="Courier New" w:hAnsi="Courier New"/>
                <w:b/>
                <w:noProof/>
                <w:sz w:val="20"/>
              </w:rPr>
              <w:t>StunAddressReply</w:t>
            </w:r>
            <w:r w:rsidRPr="00354739">
              <w:rPr>
                <w:lang w:eastAsia="zh-CN"/>
              </w:rPr>
              <w:t xml:space="preserve"> in ABNF format:</w:t>
            </w:r>
          </w:p>
          <w:p w14:paraId="05458EB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StunAddressReply = (IP4-address COLON PortNumber)/ (IP6-address COLON PortNumber)/EToken [COLON ErrorCode]</w:t>
            </w:r>
          </w:p>
          <w:p w14:paraId="5881F6C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0CE5DFE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69CB7B0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lastRenderedPageBreak/>
              <w:t>ErrorCode</w:t>
            </w:r>
            <w:r w:rsidRPr="00354739">
              <w:rPr>
                <w:rFonts w:ascii="Courier New" w:hAnsi="Courier New"/>
                <w:b/>
                <w:noProof/>
                <w:sz w:val="20"/>
                <w:lang w:eastAsia="zh-CN"/>
              </w:rPr>
              <w:t xml:space="preserve"> </w:t>
            </w:r>
            <w:r w:rsidRPr="00354739">
              <w:rPr>
                <w:rFonts w:ascii="Courier New" w:hAnsi="Courier New"/>
                <w:b/>
                <w:noProof/>
                <w:sz w:val="20"/>
              </w:rPr>
              <w:t>= 1*3(DIGIT); could be extended</w:t>
            </w:r>
          </w:p>
          <w:p w14:paraId="3E3CB5A2"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xml:space="preserve"> </w:t>
            </w:r>
            <w:r w:rsidRPr="00354739">
              <w:rPr>
                <w:lang w:eastAsia="zh-CN"/>
              </w:rPr>
              <w:t>RFC 4566</w:t>
            </w:r>
            <w:r w:rsidRPr="00354739">
              <w:t>]</w:t>
            </w:r>
            <w:r w:rsidRPr="00354739">
              <w:rPr>
                <w:lang w:eastAsia="zh-CN"/>
              </w:rPr>
              <w:t>.</w:t>
            </w:r>
          </w:p>
          <w:p w14:paraId="3A10D0C2" w14:textId="77777777" w:rsidR="0019302F" w:rsidRPr="00354739" w:rsidRDefault="0019302F" w:rsidP="0019302F">
            <w:r w:rsidRPr="00354739">
              <w:rPr>
                <w:lang w:eastAsia="zh-CN"/>
              </w:rPr>
              <w:t>The MG may reply with an IP4 or IP6 address, for example "192.168.1.10:10000" and "FF1E:03AD::7F2E:172A:1E24:20000",</w:t>
            </w:r>
          </w:p>
          <w:p w14:paraId="32257234" w14:textId="77777777" w:rsidR="0019302F" w:rsidRPr="00354739" w:rsidRDefault="0019302F" w:rsidP="0019302F">
            <w:r w:rsidRPr="00354739">
              <w:t>or</w:t>
            </w:r>
            <w:r w:rsidRPr="00354739">
              <w:rPr>
                <w:lang w:eastAsia="zh-CN"/>
              </w:rPr>
              <w:t xml:space="preserve"> reply with an error information in which</w:t>
            </w:r>
            <w:r w:rsidRPr="00354739">
              <w:t xml:space="preserve"> 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337C3FA0" w14:textId="77777777" w:rsidTr="0019302F">
        <w:tc>
          <w:tcPr>
            <w:tcW w:w="567" w:type="dxa"/>
            <w:shd w:val="clear" w:color="auto" w:fill="auto"/>
          </w:tcPr>
          <w:p w14:paraId="10581E3C" w14:textId="77777777" w:rsidR="0019302F" w:rsidRPr="00354739" w:rsidRDefault="0019302F" w:rsidP="0019302F"/>
        </w:tc>
        <w:tc>
          <w:tcPr>
            <w:tcW w:w="2268" w:type="dxa"/>
            <w:shd w:val="clear" w:color="auto" w:fill="auto"/>
          </w:tcPr>
          <w:p w14:paraId="1F8CA5D0"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36" w:author="Editor" w:date="2013-01-16T08:43:00Z">
                  <w:rPr/>
                </w:rPrChange>
              </w:rPr>
            </w:pPr>
            <w:r w:rsidRPr="00616E48">
              <w:rPr>
                <w:b/>
                <w:rPrChange w:id="637" w:author="Editor" w:date="2013-01-16T08:43:00Z">
                  <w:rPr/>
                </w:rPrChange>
              </w:rPr>
              <w:t>Default:</w:t>
            </w:r>
          </w:p>
        </w:tc>
        <w:tc>
          <w:tcPr>
            <w:tcW w:w="6917" w:type="dxa"/>
            <w:shd w:val="clear" w:color="auto" w:fill="auto"/>
          </w:tcPr>
          <w:p w14:paraId="71C1D102" w14:textId="77777777" w:rsidR="0019302F" w:rsidRPr="00354739" w:rsidRDefault="0019302F" w:rsidP="0019302F">
            <w:r w:rsidRPr="00354739">
              <w:t>Empty List</w:t>
            </w:r>
          </w:p>
        </w:tc>
      </w:tr>
      <w:tr w:rsidR="0019302F" w:rsidRPr="00354739" w14:paraId="23DA9C40" w14:textId="77777777" w:rsidTr="0019302F">
        <w:tc>
          <w:tcPr>
            <w:tcW w:w="567" w:type="dxa"/>
            <w:shd w:val="clear" w:color="auto" w:fill="auto"/>
          </w:tcPr>
          <w:p w14:paraId="40A1A761" w14:textId="77777777" w:rsidR="0019302F" w:rsidRPr="00354739" w:rsidRDefault="0019302F" w:rsidP="0019302F"/>
        </w:tc>
        <w:tc>
          <w:tcPr>
            <w:tcW w:w="2268" w:type="dxa"/>
            <w:shd w:val="clear" w:color="auto" w:fill="auto"/>
          </w:tcPr>
          <w:p w14:paraId="149F0E4E"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38" w:author="Editor" w:date="2013-01-16T08:43:00Z">
                  <w:rPr/>
                </w:rPrChange>
              </w:rPr>
            </w:pPr>
            <w:r w:rsidRPr="00616E48">
              <w:rPr>
                <w:b/>
                <w:rPrChange w:id="639" w:author="Editor" w:date="2013-01-16T08:43:00Z">
                  <w:rPr/>
                </w:rPrChange>
              </w:rPr>
              <w:t>Defined in:</w:t>
            </w:r>
          </w:p>
        </w:tc>
        <w:tc>
          <w:tcPr>
            <w:tcW w:w="6917" w:type="dxa"/>
            <w:shd w:val="clear" w:color="auto" w:fill="auto"/>
          </w:tcPr>
          <w:p w14:paraId="34F4868D" w14:textId="77777777" w:rsidR="0019302F" w:rsidRPr="00354739" w:rsidRDefault="0019302F" w:rsidP="0019302F">
            <w:r w:rsidRPr="00354739">
              <w:t>LocalControl</w:t>
            </w:r>
          </w:p>
        </w:tc>
      </w:tr>
      <w:tr w:rsidR="0019302F" w:rsidRPr="00354739" w14:paraId="1C6DE8AA" w14:textId="77777777" w:rsidTr="0019302F">
        <w:tc>
          <w:tcPr>
            <w:tcW w:w="567" w:type="dxa"/>
            <w:shd w:val="clear" w:color="auto" w:fill="auto"/>
          </w:tcPr>
          <w:p w14:paraId="14A9129A" w14:textId="77777777" w:rsidR="0019302F" w:rsidRPr="00354739" w:rsidRDefault="0019302F" w:rsidP="0019302F"/>
        </w:tc>
        <w:tc>
          <w:tcPr>
            <w:tcW w:w="2268" w:type="dxa"/>
            <w:shd w:val="clear" w:color="auto" w:fill="auto"/>
          </w:tcPr>
          <w:p w14:paraId="353B5F2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40" w:author="Editor" w:date="2013-01-16T08:43:00Z">
                  <w:rPr/>
                </w:rPrChange>
              </w:rPr>
            </w:pPr>
            <w:r w:rsidRPr="00616E48">
              <w:rPr>
                <w:b/>
                <w:rPrChange w:id="641" w:author="Editor" w:date="2013-01-16T08:43:00Z">
                  <w:rPr/>
                </w:rPrChange>
              </w:rPr>
              <w:t>Characteristics:</w:t>
            </w:r>
          </w:p>
        </w:tc>
        <w:tc>
          <w:tcPr>
            <w:tcW w:w="6917" w:type="dxa"/>
            <w:shd w:val="clear" w:color="auto" w:fill="auto"/>
          </w:tcPr>
          <w:p w14:paraId="41BD763D" w14:textId="77777777" w:rsidR="0019302F" w:rsidRPr="00354739" w:rsidRDefault="0019302F" w:rsidP="0019302F">
            <w:r w:rsidRPr="00354739">
              <w:t>Read/Write</w:t>
            </w:r>
          </w:p>
        </w:tc>
      </w:tr>
    </w:tbl>
    <w:p w14:paraId="3F8387D1" w14:textId="77777777" w:rsidR="0019302F" w:rsidRPr="00015A41" w:rsidRDefault="0019302F" w:rsidP="0019302F">
      <w:pPr>
        <w:keepNext/>
        <w:keepLines/>
        <w:tabs>
          <w:tab w:val="left" w:pos="1021"/>
        </w:tabs>
        <w:spacing w:before="160"/>
        <w:ind w:left="1021" w:hanging="1021"/>
        <w:outlineLvl w:val="3"/>
        <w:rPr>
          <w:b/>
          <w:lang w:eastAsia="zh-CN"/>
        </w:rPr>
      </w:pPr>
      <w:bookmarkStart w:id="642" w:name="_Toc274217484"/>
      <w:r w:rsidRPr="00015A41">
        <w:rPr>
          <w:b/>
          <w:lang w:eastAsia="zh-CN"/>
        </w:rPr>
        <w:t>7.2.1.2</w:t>
      </w:r>
      <w:r w:rsidRPr="00015A41">
        <w:rPr>
          <w:b/>
          <w:lang w:eastAsia="zh-CN"/>
        </w:rPr>
        <w:tab/>
      </w:r>
      <w:r w:rsidRPr="00015A41">
        <w:rPr>
          <w:b/>
        </w:rPr>
        <w:t>NAT lifetime</w:t>
      </w:r>
      <w:bookmarkEnd w:id="642"/>
    </w:p>
    <w:tbl>
      <w:tblPr>
        <w:tblW w:w="9752" w:type="dxa"/>
        <w:tblLayout w:type="fixed"/>
        <w:tblLook w:val="0000" w:firstRow="0" w:lastRow="0" w:firstColumn="0" w:lastColumn="0" w:noHBand="0" w:noVBand="0"/>
      </w:tblPr>
      <w:tblGrid>
        <w:gridCol w:w="567"/>
        <w:gridCol w:w="2268"/>
        <w:gridCol w:w="6917"/>
      </w:tblGrid>
      <w:tr w:rsidR="0019302F" w:rsidRPr="00354739" w14:paraId="3022CC32" w14:textId="77777777" w:rsidTr="0019302F">
        <w:tc>
          <w:tcPr>
            <w:tcW w:w="567" w:type="dxa"/>
            <w:shd w:val="clear" w:color="auto" w:fill="auto"/>
          </w:tcPr>
          <w:p w14:paraId="33FE3066" w14:textId="77777777" w:rsidR="0019302F" w:rsidRPr="00354739" w:rsidRDefault="0019302F" w:rsidP="0019302F"/>
        </w:tc>
        <w:tc>
          <w:tcPr>
            <w:tcW w:w="2268" w:type="dxa"/>
            <w:shd w:val="clear" w:color="auto" w:fill="auto"/>
          </w:tcPr>
          <w:p w14:paraId="399379DE" w14:textId="77777777" w:rsidR="00B519D9" w:rsidRPr="00354739" w:rsidRDefault="00616E48">
            <w:pPr>
              <w:rPr>
                <w:b/>
                <w:rPrChange w:id="643" w:author="Editor" w:date="2013-01-16T08:43:00Z">
                  <w:rPr/>
                </w:rPrChange>
              </w:rPr>
            </w:pPr>
            <w:r w:rsidRPr="00616E48">
              <w:rPr>
                <w:b/>
                <w:rPrChange w:id="644" w:author="Editor" w:date="2013-01-16T08:43:00Z">
                  <w:rPr/>
                </w:rPrChange>
              </w:rPr>
              <w:t xml:space="preserve">Property </w:t>
            </w:r>
            <w:r w:rsidR="00AB6D66" w:rsidRPr="00354739">
              <w:rPr>
                <w:b/>
              </w:rPr>
              <w:t>name</w:t>
            </w:r>
            <w:r w:rsidRPr="00616E48">
              <w:rPr>
                <w:b/>
                <w:rPrChange w:id="645" w:author="Editor" w:date="2013-01-16T08:43:00Z">
                  <w:rPr/>
                </w:rPrChange>
              </w:rPr>
              <w:t>:</w:t>
            </w:r>
          </w:p>
        </w:tc>
        <w:tc>
          <w:tcPr>
            <w:tcW w:w="6917" w:type="dxa"/>
            <w:shd w:val="clear" w:color="auto" w:fill="auto"/>
          </w:tcPr>
          <w:p w14:paraId="69B7180E" w14:textId="77777777" w:rsidR="0019302F" w:rsidRPr="00354739" w:rsidRDefault="0019302F" w:rsidP="0019302F">
            <w:r w:rsidRPr="00354739">
              <w:t>NAT Lifetime</w:t>
            </w:r>
          </w:p>
        </w:tc>
      </w:tr>
      <w:tr w:rsidR="0019302F" w:rsidRPr="00354739" w14:paraId="6A7CBD05" w14:textId="77777777" w:rsidTr="0019302F">
        <w:tc>
          <w:tcPr>
            <w:tcW w:w="567" w:type="dxa"/>
            <w:shd w:val="clear" w:color="auto" w:fill="auto"/>
          </w:tcPr>
          <w:p w14:paraId="42005E59" w14:textId="77777777" w:rsidR="0019302F" w:rsidRPr="00354739" w:rsidRDefault="0019302F" w:rsidP="0019302F"/>
        </w:tc>
        <w:tc>
          <w:tcPr>
            <w:tcW w:w="2268" w:type="dxa"/>
            <w:shd w:val="clear" w:color="auto" w:fill="auto"/>
          </w:tcPr>
          <w:p w14:paraId="2330616A"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46" w:author="Editor" w:date="2013-01-16T08:43:00Z">
                  <w:rPr/>
                </w:rPrChange>
              </w:rPr>
            </w:pPr>
            <w:r w:rsidRPr="00616E48">
              <w:rPr>
                <w:b/>
                <w:rPrChange w:id="647" w:author="Editor" w:date="2013-01-16T08:43:00Z">
                  <w:rPr/>
                </w:rPrChange>
              </w:rPr>
              <w:t>Property ID:</w:t>
            </w:r>
          </w:p>
        </w:tc>
        <w:tc>
          <w:tcPr>
            <w:tcW w:w="6917" w:type="dxa"/>
            <w:shd w:val="clear" w:color="auto" w:fill="auto"/>
          </w:tcPr>
          <w:p w14:paraId="1215D443" w14:textId="77777777" w:rsidR="0019302F" w:rsidRPr="00354739" w:rsidRDefault="0019302F" w:rsidP="0019302F">
            <w:r w:rsidRPr="00354739">
              <w:t>natl (0x0002)</w:t>
            </w:r>
          </w:p>
        </w:tc>
      </w:tr>
      <w:tr w:rsidR="0019302F" w:rsidRPr="00354739" w14:paraId="5493C9B6" w14:textId="77777777" w:rsidTr="0019302F">
        <w:tc>
          <w:tcPr>
            <w:tcW w:w="567" w:type="dxa"/>
            <w:shd w:val="clear" w:color="auto" w:fill="auto"/>
          </w:tcPr>
          <w:p w14:paraId="4E6C48E0" w14:textId="77777777" w:rsidR="0019302F" w:rsidRPr="00354739" w:rsidRDefault="0019302F" w:rsidP="0019302F"/>
        </w:tc>
        <w:tc>
          <w:tcPr>
            <w:tcW w:w="2268" w:type="dxa"/>
            <w:shd w:val="clear" w:color="auto" w:fill="auto"/>
          </w:tcPr>
          <w:p w14:paraId="2B348DF8"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648" w:author="Editor" w:date="2013-01-16T08:43:00Z">
                  <w:rPr/>
                </w:rPrChange>
              </w:rPr>
            </w:pPr>
            <w:r w:rsidRPr="00354739">
              <w:rPr>
                <w:b/>
              </w:rPr>
              <w:t>Description</w:t>
            </w:r>
            <w:r w:rsidR="00616E48" w:rsidRPr="00616E48">
              <w:rPr>
                <w:b/>
                <w:rPrChange w:id="649" w:author="Editor" w:date="2013-01-16T08:43:00Z">
                  <w:rPr/>
                </w:rPrChange>
              </w:rPr>
              <w:t>:</w:t>
            </w:r>
          </w:p>
        </w:tc>
        <w:tc>
          <w:tcPr>
            <w:tcW w:w="6917" w:type="dxa"/>
            <w:shd w:val="clear" w:color="auto" w:fill="auto"/>
          </w:tcPr>
          <w:p w14:paraId="1A373FB5" w14:textId="77777777" w:rsidR="0019302F" w:rsidRPr="00354739" w:rsidRDefault="0019302F" w:rsidP="0019302F">
            <w:r w:rsidRPr="00354739">
              <w:t xml:space="preserve">This property requests the MG to return the NAT binding lifetime associated </w:t>
            </w:r>
            <w:ins w:id="650" w:author="Christian Groves" w:date="2011-08-09T14:36:00Z">
              <w:r w:rsidRPr="00354739">
                <w:t>with the transport address at a particular list position.</w:t>
              </w:r>
            </w:ins>
          </w:p>
        </w:tc>
      </w:tr>
      <w:tr w:rsidR="0019302F" w:rsidRPr="00354739" w14:paraId="43788DCE" w14:textId="77777777" w:rsidTr="0019302F">
        <w:tc>
          <w:tcPr>
            <w:tcW w:w="567" w:type="dxa"/>
            <w:shd w:val="clear" w:color="auto" w:fill="auto"/>
          </w:tcPr>
          <w:p w14:paraId="44AE257B" w14:textId="77777777" w:rsidR="0019302F" w:rsidRPr="00354739" w:rsidRDefault="0019302F" w:rsidP="0019302F"/>
        </w:tc>
        <w:tc>
          <w:tcPr>
            <w:tcW w:w="2268" w:type="dxa"/>
            <w:shd w:val="clear" w:color="auto" w:fill="auto"/>
          </w:tcPr>
          <w:p w14:paraId="67E0BBC5"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51" w:author="Editor" w:date="2013-01-16T08:43:00Z">
                  <w:rPr/>
                </w:rPrChange>
              </w:rPr>
            </w:pPr>
            <w:r w:rsidRPr="00616E48">
              <w:rPr>
                <w:b/>
                <w:rPrChange w:id="652" w:author="Editor" w:date="2013-01-16T08:43:00Z">
                  <w:rPr/>
                </w:rPrChange>
              </w:rPr>
              <w:t>Type:</w:t>
            </w:r>
          </w:p>
        </w:tc>
        <w:tc>
          <w:tcPr>
            <w:tcW w:w="6917" w:type="dxa"/>
            <w:shd w:val="clear" w:color="auto" w:fill="auto"/>
          </w:tcPr>
          <w:p w14:paraId="33905779"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7E21F0F3" w14:textId="77777777" w:rsidTr="0019302F">
        <w:tc>
          <w:tcPr>
            <w:tcW w:w="567" w:type="dxa"/>
            <w:shd w:val="clear" w:color="auto" w:fill="auto"/>
          </w:tcPr>
          <w:p w14:paraId="02E4F14E" w14:textId="77777777" w:rsidR="0019302F" w:rsidRPr="00354739" w:rsidRDefault="0019302F" w:rsidP="0019302F"/>
        </w:tc>
        <w:tc>
          <w:tcPr>
            <w:tcW w:w="2268" w:type="dxa"/>
            <w:shd w:val="clear" w:color="auto" w:fill="auto"/>
          </w:tcPr>
          <w:p w14:paraId="2409EC2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53" w:author="Editor" w:date="2013-01-16T08:43:00Z">
                  <w:rPr/>
                </w:rPrChange>
              </w:rPr>
            </w:pPr>
            <w:r w:rsidRPr="00616E48">
              <w:rPr>
                <w:b/>
                <w:rPrChange w:id="654" w:author="Editor" w:date="2013-01-16T08:43:00Z">
                  <w:rPr/>
                </w:rPrChange>
              </w:rPr>
              <w:t>Possible values:</w:t>
            </w:r>
          </w:p>
        </w:tc>
        <w:tc>
          <w:tcPr>
            <w:tcW w:w="6917" w:type="dxa"/>
            <w:shd w:val="clear" w:color="auto" w:fill="auto"/>
          </w:tcPr>
          <w:p w14:paraId="2BB5F542" w14:textId="77777777" w:rsidR="0019302F" w:rsidRPr="00354739" w:rsidRDefault="0019302F" w:rsidP="0019302F">
            <w:r w:rsidRPr="00354739">
              <w:t>In an ITU-T H.248 command request:</w:t>
            </w:r>
          </w:p>
          <w:p w14:paraId="7E8EA1F7" w14:textId="77777777" w:rsidR="0019302F" w:rsidRPr="00354739" w:rsidRDefault="0019302F" w:rsidP="0019302F">
            <w:r w:rsidRPr="00354739">
              <w:t>Each element may be one of the following characters:</w:t>
            </w:r>
          </w:p>
          <w:p w14:paraId="40E87B63" w14:textId="77777777" w:rsidR="0019302F" w:rsidRPr="00354739" w:rsidRDefault="0019302F" w:rsidP="0019302F">
            <w:pPr>
              <w:tabs>
                <w:tab w:val="left" w:pos="2268"/>
              </w:tabs>
            </w:pPr>
            <w:r w:rsidRPr="00354739">
              <w:rPr>
                <w:i/>
                <w:iCs/>
              </w:rPr>
              <w:t>T</w:t>
            </w:r>
            <w:r w:rsidRPr="00354739">
              <w:t>: "Time Request";</w:t>
            </w:r>
          </w:p>
          <w:p w14:paraId="31D26C24" w14:textId="77777777" w:rsidR="0019302F" w:rsidRPr="00354739" w:rsidRDefault="0019302F" w:rsidP="0019302F">
            <w:pPr>
              <w:tabs>
                <w:tab w:val="left" w:pos="2268"/>
              </w:tabs>
            </w:pPr>
            <w:r w:rsidRPr="00354739">
              <w:rPr>
                <w:i/>
                <w:iCs/>
              </w:rPr>
              <w:t>N</w:t>
            </w:r>
            <w:r w:rsidRPr="00354739">
              <w:t>: "No time request".</w:t>
            </w:r>
          </w:p>
          <w:p w14:paraId="708B7F7C" w14:textId="77777777" w:rsidR="0019302F" w:rsidRPr="00354739" w:rsidRDefault="0019302F" w:rsidP="0019302F">
            <w:pPr>
              <w:tabs>
                <w:tab w:val="left" w:pos="2268"/>
              </w:tabs>
            </w:pPr>
            <w:r w:rsidRPr="00354739">
              <w:t>In an ITU-T H.248 command reply:</w:t>
            </w:r>
          </w:p>
          <w:p w14:paraId="32A6B328" w14:textId="77777777" w:rsidR="0019302F" w:rsidRPr="00354739" w:rsidRDefault="0019302F" w:rsidP="0019302F">
            <w:pPr>
              <w:tabs>
                <w:tab w:val="left" w:pos="2268"/>
              </w:tabs>
            </w:pPr>
            <w:r w:rsidRPr="00354739">
              <w:t>An integer (in string form) representing a Lifetime value,</w:t>
            </w:r>
          </w:p>
          <w:p w14:paraId="4033C9CB" w14:textId="77777777" w:rsidR="0019302F" w:rsidRPr="00354739" w:rsidRDefault="0019302F" w:rsidP="0019302F">
            <w:pPr>
              <w:tabs>
                <w:tab w:val="left" w:pos="2268"/>
              </w:tabs>
            </w:pPr>
            <w:r w:rsidRPr="00354739">
              <w:t>Or:</w:t>
            </w:r>
          </w:p>
          <w:p w14:paraId="1DD1366F" w14:textId="77777777" w:rsidR="0019302F" w:rsidRPr="00354739" w:rsidRDefault="0019302F" w:rsidP="0019302F">
            <w:pPr>
              <w:tabs>
                <w:tab w:val="left" w:pos="2268"/>
              </w:tabs>
            </w:pPr>
            <w:r w:rsidRPr="00354739">
              <w:rPr>
                <w:i/>
                <w:iCs/>
              </w:rPr>
              <w:t>E</w:t>
            </w:r>
            <w:r w:rsidRPr="00354739">
              <w:t xml:space="preserve">: "Error in list position", followed by the Class and Number of the error (clause 11.2.9 of [IETF RFC 3489] </w:t>
            </w:r>
            <w:r w:rsidRPr="00354739">
              <w:rPr>
                <w:lang w:eastAsia="zh-CN"/>
              </w:rPr>
              <w:t>or clause 15.6 of [</w:t>
            </w:r>
            <w:r w:rsidRPr="00354739">
              <w:t>IETF RFC </w:t>
            </w:r>
            <w:r w:rsidRPr="00354739">
              <w:rPr>
                <w:lang w:eastAsia="zh-CN"/>
              </w:rPr>
              <w:t>53</w:t>
            </w:r>
            <w:r w:rsidRPr="00354739">
              <w:t>89]) is included in the response.</w:t>
            </w:r>
          </w:p>
        </w:tc>
      </w:tr>
      <w:tr w:rsidR="0019302F" w:rsidRPr="00354739" w14:paraId="5F66BBFC" w14:textId="77777777" w:rsidTr="0019302F">
        <w:tc>
          <w:tcPr>
            <w:tcW w:w="567" w:type="dxa"/>
            <w:shd w:val="clear" w:color="auto" w:fill="auto"/>
          </w:tcPr>
          <w:p w14:paraId="7725960E" w14:textId="77777777" w:rsidR="0019302F" w:rsidRPr="00354739" w:rsidRDefault="0019302F" w:rsidP="0019302F"/>
        </w:tc>
        <w:tc>
          <w:tcPr>
            <w:tcW w:w="2268" w:type="dxa"/>
            <w:shd w:val="clear" w:color="auto" w:fill="auto"/>
          </w:tcPr>
          <w:p w14:paraId="77FA99FC"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55" w:author="Editor" w:date="2013-01-16T08:43:00Z">
                  <w:rPr/>
                </w:rPrChange>
              </w:rPr>
            </w:pPr>
            <w:r w:rsidRPr="00616E48">
              <w:rPr>
                <w:b/>
                <w:rPrChange w:id="656" w:author="Editor" w:date="2013-01-16T08:43:00Z">
                  <w:rPr/>
                </w:rPrChange>
              </w:rPr>
              <w:t>Default:</w:t>
            </w:r>
          </w:p>
        </w:tc>
        <w:tc>
          <w:tcPr>
            <w:tcW w:w="6917" w:type="dxa"/>
            <w:shd w:val="clear" w:color="auto" w:fill="auto"/>
          </w:tcPr>
          <w:p w14:paraId="63F23EF9" w14:textId="77777777" w:rsidR="0019302F" w:rsidRPr="00354739" w:rsidRDefault="0019302F" w:rsidP="0019302F">
            <w:r w:rsidRPr="00354739">
              <w:t>Empty List</w:t>
            </w:r>
          </w:p>
        </w:tc>
      </w:tr>
      <w:tr w:rsidR="0019302F" w:rsidRPr="00354739" w14:paraId="2D9C2550" w14:textId="77777777" w:rsidTr="0019302F">
        <w:tc>
          <w:tcPr>
            <w:tcW w:w="567" w:type="dxa"/>
            <w:shd w:val="clear" w:color="auto" w:fill="auto"/>
          </w:tcPr>
          <w:p w14:paraId="0346911C" w14:textId="77777777" w:rsidR="0019302F" w:rsidRPr="00354739" w:rsidRDefault="0019302F" w:rsidP="0019302F"/>
        </w:tc>
        <w:tc>
          <w:tcPr>
            <w:tcW w:w="2268" w:type="dxa"/>
            <w:shd w:val="clear" w:color="auto" w:fill="auto"/>
          </w:tcPr>
          <w:p w14:paraId="45399B7D"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57" w:author="Editor" w:date="2013-01-16T08:43:00Z">
                  <w:rPr/>
                </w:rPrChange>
              </w:rPr>
            </w:pPr>
            <w:r w:rsidRPr="00616E48">
              <w:rPr>
                <w:b/>
                <w:rPrChange w:id="658" w:author="Editor" w:date="2013-01-16T08:43:00Z">
                  <w:rPr/>
                </w:rPrChange>
              </w:rPr>
              <w:t>Defined in:</w:t>
            </w:r>
          </w:p>
        </w:tc>
        <w:tc>
          <w:tcPr>
            <w:tcW w:w="6917" w:type="dxa"/>
            <w:shd w:val="clear" w:color="auto" w:fill="auto"/>
          </w:tcPr>
          <w:p w14:paraId="4E0EECB8" w14:textId="77777777" w:rsidR="0019302F" w:rsidRPr="00354739" w:rsidRDefault="0019302F" w:rsidP="0019302F">
            <w:r w:rsidRPr="00354739">
              <w:t>LocalControl</w:t>
            </w:r>
          </w:p>
        </w:tc>
      </w:tr>
      <w:tr w:rsidR="0019302F" w:rsidRPr="00354739" w14:paraId="5C4A12F6" w14:textId="77777777" w:rsidTr="0019302F">
        <w:tc>
          <w:tcPr>
            <w:tcW w:w="567" w:type="dxa"/>
            <w:shd w:val="clear" w:color="auto" w:fill="auto"/>
          </w:tcPr>
          <w:p w14:paraId="5A503910" w14:textId="77777777" w:rsidR="0019302F" w:rsidRPr="00354739" w:rsidRDefault="0019302F" w:rsidP="0019302F"/>
        </w:tc>
        <w:tc>
          <w:tcPr>
            <w:tcW w:w="2268" w:type="dxa"/>
            <w:shd w:val="clear" w:color="auto" w:fill="auto"/>
          </w:tcPr>
          <w:p w14:paraId="52AA143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59" w:author="Editor" w:date="2013-01-16T08:43:00Z">
                  <w:rPr/>
                </w:rPrChange>
              </w:rPr>
            </w:pPr>
            <w:r w:rsidRPr="00616E48">
              <w:rPr>
                <w:b/>
                <w:rPrChange w:id="660" w:author="Editor" w:date="2013-01-16T08:43:00Z">
                  <w:rPr/>
                </w:rPrChange>
              </w:rPr>
              <w:t>Characteristics:</w:t>
            </w:r>
          </w:p>
        </w:tc>
        <w:tc>
          <w:tcPr>
            <w:tcW w:w="6917" w:type="dxa"/>
            <w:shd w:val="clear" w:color="auto" w:fill="auto"/>
          </w:tcPr>
          <w:p w14:paraId="61D5A5E4" w14:textId="77777777" w:rsidR="0019302F" w:rsidRPr="00354739" w:rsidRDefault="0019302F" w:rsidP="0019302F">
            <w:pPr>
              <w:rPr>
                <w:lang w:eastAsia="zh-CN"/>
              </w:rPr>
            </w:pPr>
            <w:r w:rsidRPr="00354739">
              <w:t>Read/Write</w:t>
            </w:r>
          </w:p>
        </w:tc>
      </w:tr>
    </w:tbl>
    <w:p w14:paraId="20C6603B" w14:textId="77777777" w:rsidR="0019302F" w:rsidRPr="00015A41" w:rsidRDefault="0019302F" w:rsidP="0019302F">
      <w:pPr>
        <w:keepNext/>
        <w:keepLines/>
        <w:tabs>
          <w:tab w:val="left" w:pos="1021"/>
        </w:tabs>
        <w:spacing w:before="160"/>
        <w:ind w:left="1021" w:hanging="1021"/>
        <w:outlineLvl w:val="3"/>
        <w:rPr>
          <w:b/>
          <w:lang w:eastAsia="zh-CN"/>
        </w:rPr>
      </w:pPr>
      <w:bookmarkStart w:id="661" w:name="_Toc274217485"/>
      <w:r w:rsidRPr="00015A41">
        <w:rPr>
          <w:b/>
          <w:lang w:eastAsia="zh-CN"/>
        </w:rPr>
        <w:t>7.2.1.3</w:t>
      </w:r>
      <w:r w:rsidRPr="00015A41">
        <w:rPr>
          <w:b/>
          <w:lang w:eastAsia="zh-CN"/>
        </w:rPr>
        <w:tab/>
      </w:r>
      <w:r w:rsidRPr="00015A41">
        <w:rPr>
          <w:b/>
        </w:rPr>
        <w:t>RTO value</w:t>
      </w:r>
      <w:bookmarkEnd w:id="661"/>
    </w:p>
    <w:tbl>
      <w:tblPr>
        <w:tblW w:w="9752" w:type="dxa"/>
        <w:tblLayout w:type="fixed"/>
        <w:tblLook w:val="0000" w:firstRow="0" w:lastRow="0" w:firstColumn="0" w:lastColumn="0" w:noHBand="0" w:noVBand="0"/>
      </w:tblPr>
      <w:tblGrid>
        <w:gridCol w:w="567"/>
        <w:gridCol w:w="2268"/>
        <w:gridCol w:w="6917"/>
      </w:tblGrid>
      <w:tr w:rsidR="0019302F" w:rsidRPr="00354739" w14:paraId="17AB08AE" w14:textId="77777777" w:rsidTr="0019302F">
        <w:tc>
          <w:tcPr>
            <w:tcW w:w="567" w:type="dxa"/>
            <w:shd w:val="clear" w:color="auto" w:fill="auto"/>
          </w:tcPr>
          <w:p w14:paraId="75666A62" w14:textId="77777777" w:rsidR="0019302F" w:rsidRPr="00354739" w:rsidRDefault="0019302F" w:rsidP="0019302F"/>
        </w:tc>
        <w:tc>
          <w:tcPr>
            <w:tcW w:w="2268" w:type="dxa"/>
            <w:shd w:val="clear" w:color="auto" w:fill="auto"/>
          </w:tcPr>
          <w:p w14:paraId="750C1F38" w14:textId="77777777" w:rsidR="00B519D9" w:rsidRPr="00354739" w:rsidRDefault="00616E48">
            <w:pPr>
              <w:rPr>
                <w:b/>
                <w:rPrChange w:id="662" w:author="Editor" w:date="2013-01-16T08:43:00Z">
                  <w:rPr/>
                </w:rPrChange>
              </w:rPr>
            </w:pPr>
            <w:r w:rsidRPr="00616E48">
              <w:rPr>
                <w:b/>
                <w:rPrChange w:id="663" w:author="Editor" w:date="2013-01-16T08:43:00Z">
                  <w:rPr/>
                </w:rPrChange>
              </w:rPr>
              <w:t xml:space="preserve">Property </w:t>
            </w:r>
            <w:r w:rsidR="00AB6D66" w:rsidRPr="00354739">
              <w:rPr>
                <w:b/>
              </w:rPr>
              <w:t>name</w:t>
            </w:r>
            <w:r w:rsidRPr="00616E48">
              <w:rPr>
                <w:b/>
                <w:rPrChange w:id="664" w:author="Editor" w:date="2013-01-16T08:43:00Z">
                  <w:rPr/>
                </w:rPrChange>
              </w:rPr>
              <w:t>:</w:t>
            </w:r>
          </w:p>
        </w:tc>
        <w:tc>
          <w:tcPr>
            <w:tcW w:w="6917" w:type="dxa"/>
            <w:shd w:val="clear" w:color="auto" w:fill="auto"/>
          </w:tcPr>
          <w:p w14:paraId="6D169DA7" w14:textId="77777777" w:rsidR="0019302F" w:rsidRPr="00354739" w:rsidRDefault="0019302F" w:rsidP="0019302F">
            <w:r w:rsidRPr="00354739">
              <w:t>RTO Value</w:t>
            </w:r>
          </w:p>
        </w:tc>
      </w:tr>
      <w:tr w:rsidR="0019302F" w:rsidRPr="00354739" w14:paraId="20BA898A" w14:textId="77777777" w:rsidTr="0019302F">
        <w:tc>
          <w:tcPr>
            <w:tcW w:w="567" w:type="dxa"/>
            <w:shd w:val="clear" w:color="auto" w:fill="auto"/>
          </w:tcPr>
          <w:p w14:paraId="1778BC2D" w14:textId="77777777" w:rsidR="0019302F" w:rsidRPr="00354739" w:rsidRDefault="0019302F" w:rsidP="0019302F"/>
        </w:tc>
        <w:tc>
          <w:tcPr>
            <w:tcW w:w="2268" w:type="dxa"/>
            <w:shd w:val="clear" w:color="auto" w:fill="auto"/>
          </w:tcPr>
          <w:p w14:paraId="0DD7D056"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665" w:author="Editor" w:date="2013-01-16T08:43:00Z">
                  <w:rPr/>
                </w:rPrChange>
              </w:rPr>
            </w:pPr>
            <w:r w:rsidRPr="00354739">
              <w:rPr>
                <w:b/>
              </w:rPr>
              <w:t>Description</w:t>
            </w:r>
            <w:r w:rsidR="00616E48" w:rsidRPr="00616E48">
              <w:rPr>
                <w:b/>
                <w:rPrChange w:id="666" w:author="Editor" w:date="2013-01-16T08:43:00Z">
                  <w:rPr/>
                </w:rPrChange>
              </w:rPr>
              <w:t>:</w:t>
            </w:r>
          </w:p>
        </w:tc>
        <w:tc>
          <w:tcPr>
            <w:tcW w:w="6917" w:type="dxa"/>
            <w:shd w:val="clear" w:color="auto" w:fill="auto"/>
          </w:tcPr>
          <w:p w14:paraId="2B601962" w14:textId="77777777" w:rsidR="0019302F" w:rsidRPr="00354739" w:rsidRDefault="0019302F" w:rsidP="0019302F">
            <w:r w:rsidRPr="00354739">
              <w:t>This property requests the MG to set the initial retransmission timer RTO interval as defined in clause 7.</w:t>
            </w:r>
            <w:ins w:id="667" w:author="Christian Groves" w:date="2011-08-09T14:38:00Z">
              <w:r w:rsidRPr="00354739">
                <w:rPr>
                  <w:rFonts w:hint="eastAsia"/>
                  <w:lang w:eastAsia="zh-CN"/>
                </w:rPr>
                <w:t>2.</w:t>
              </w:r>
              <w:r w:rsidRPr="00354739">
                <w:t>1 of [IETF RFC 5389].</w:t>
              </w:r>
            </w:ins>
          </w:p>
        </w:tc>
      </w:tr>
      <w:tr w:rsidR="0019302F" w:rsidRPr="00354739" w14:paraId="53C46800" w14:textId="77777777" w:rsidTr="0019302F">
        <w:tc>
          <w:tcPr>
            <w:tcW w:w="567" w:type="dxa"/>
            <w:shd w:val="clear" w:color="auto" w:fill="auto"/>
          </w:tcPr>
          <w:p w14:paraId="2F3B2ACE" w14:textId="77777777" w:rsidR="0019302F" w:rsidRPr="00354739" w:rsidRDefault="0019302F" w:rsidP="0019302F"/>
        </w:tc>
        <w:tc>
          <w:tcPr>
            <w:tcW w:w="2268" w:type="dxa"/>
            <w:shd w:val="clear" w:color="auto" w:fill="auto"/>
          </w:tcPr>
          <w:p w14:paraId="0BE5F91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68" w:author="Editor" w:date="2013-01-16T08:43:00Z">
                  <w:rPr/>
                </w:rPrChange>
              </w:rPr>
            </w:pPr>
            <w:r w:rsidRPr="00616E48">
              <w:rPr>
                <w:b/>
                <w:rPrChange w:id="669" w:author="Editor" w:date="2013-01-16T08:43:00Z">
                  <w:rPr/>
                </w:rPrChange>
              </w:rPr>
              <w:t>Property ID:</w:t>
            </w:r>
          </w:p>
        </w:tc>
        <w:tc>
          <w:tcPr>
            <w:tcW w:w="6917" w:type="dxa"/>
            <w:shd w:val="clear" w:color="auto" w:fill="auto"/>
          </w:tcPr>
          <w:p w14:paraId="1092333D" w14:textId="77777777" w:rsidR="0019302F" w:rsidRPr="00354739" w:rsidRDefault="0019302F" w:rsidP="0019302F">
            <w:r w:rsidRPr="00354739">
              <w:t>rto (0x0003)</w:t>
            </w:r>
          </w:p>
        </w:tc>
      </w:tr>
      <w:tr w:rsidR="0019302F" w:rsidRPr="00354739" w14:paraId="30224FE6" w14:textId="77777777" w:rsidTr="0019302F">
        <w:tc>
          <w:tcPr>
            <w:tcW w:w="567" w:type="dxa"/>
            <w:shd w:val="clear" w:color="auto" w:fill="auto"/>
          </w:tcPr>
          <w:p w14:paraId="30D6B4B9" w14:textId="77777777" w:rsidR="0019302F" w:rsidRPr="00354739" w:rsidRDefault="0019302F" w:rsidP="0019302F"/>
        </w:tc>
        <w:tc>
          <w:tcPr>
            <w:tcW w:w="2268" w:type="dxa"/>
            <w:shd w:val="clear" w:color="auto" w:fill="auto"/>
          </w:tcPr>
          <w:p w14:paraId="37DFE630"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70" w:author="Editor" w:date="2013-01-16T08:43:00Z">
                  <w:rPr/>
                </w:rPrChange>
              </w:rPr>
            </w:pPr>
            <w:r w:rsidRPr="00616E48">
              <w:rPr>
                <w:b/>
                <w:rPrChange w:id="671" w:author="Editor" w:date="2013-01-16T08:43:00Z">
                  <w:rPr/>
                </w:rPrChange>
              </w:rPr>
              <w:t>Type:</w:t>
            </w:r>
          </w:p>
        </w:tc>
        <w:tc>
          <w:tcPr>
            <w:tcW w:w="6917" w:type="dxa"/>
            <w:shd w:val="clear" w:color="auto" w:fill="auto"/>
          </w:tcPr>
          <w:p w14:paraId="238E9622" w14:textId="77777777" w:rsidR="0019302F" w:rsidRPr="00354739" w:rsidRDefault="0019302F" w:rsidP="0019302F">
            <w:r w:rsidRPr="00354739">
              <w:t>Integer</w:t>
            </w:r>
          </w:p>
        </w:tc>
      </w:tr>
      <w:tr w:rsidR="0019302F" w:rsidRPr="00354739" w14:paraId="556B05AA" w14:textId="77777777" w:rsidTr="0019302F">
        <w:tc>
          <w:tcPr>
            <w:tcW w:w="567" w:type="dxa"/>
            <w:shd w:val="clear" w:color="auto" w:fill="auto"/>
          </w:tcPr>
          <w:p w14:paraId="2F5FF137" w14:textId="77777777" w:rsidR="0019302F" w:rsidRPr="00354739" w:rsidRDefault="0019302F" w:rsidP="0019302F"/>
        </w:tc>
        <w:tc>
          <w:tcPr>
            <w:tcW w:w="2268" w:type="dxa"/>
            <w:shd w:val="clear" w:color="auto" w:fill="auto"/>
          </w:tcPr>
          <w:p w14:paraId="0EB58979"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72" w:author="Editor" w:date="2013-01-16T08:43:00Z">
                  <w:rPr/>
                </w:rPrChange>
              </w:rPr>
            </w:pPr>
            <w:r w:rsidRPr="00616E48">
              <w:rPr>
                <w:b/>
                <w:rPrChange w:id="673" w:author="Editor" w:date="2013-01-16T08:43:00Z">
                  <w:rPr/>
                </w:rPrChange>
              </w:rPr>
              <w:t>Possible values:</w:t>
            </w:r>
          </w:p>
        </w:tc>
        <w:tc>
          <w:tcPr>
            <w:tcW w:w="6917" w:type="dxa"/>
            <w:shd w:val="clear" w:color="auto" w:fill="auto"/>
          </w:tcPr>
          <w:p w14:paraId="6567AD2A" w14:textId="77777777" w:rsidR="0019302F" w:rsidRPr="00354739" w:rsidRDefault="0019302F" w:rsidP="0019302F">
            <w:r w:rsidRPr="00354739">
              <w:t xml:space="preserve">1 </w:t>
            </w:r>
            <w:r w:rsidRPr="00354739">
              <w:rPr>
                <w:lang w:eastAsia="zh-CN"/>
              </w:rPr>
              <w:t>ms</w:t>
            </w:r>
            <w:r w:rsidRPr="00354739">
              <w:t xml:space="preserve"> </w:t>
            </w:r>
            <w:r w:rsidRPr="00354739">
              <w:rPr>
                <w:lang w:eastAsia="zh-CN"/>
              </w:rPr>
              <w:t>to 600000 ms (10 minutes)</w:t>
            </w:r>
          </w:p>
        </w:tc>
      </w:tr>
      <w:tr w:rsidR="0019302F" w:rsidRPr="00354739" w14:paraId="2DFEC874" w14:textId="77777777" w:rsidTr="0019302F">
        <w:tc>
          <w:tcPr>
            <w:tcW w:w="567" w:type="dxa"/>
            <w:shd w:val="clear" w:color="auto" w:fill="auto"/>
          </w:tcPr>
          <w:p w14:paraId="05C529B2" w14:textId="77777777" w:rsidR="0019302F" w:rsidRPr="00354739" w:rsidRDefault="0019302F" w:rsidP="0019302F"/>
        </w:tc>
        <w:tc>
          <w:tcPr>
            <w:tcW w:w="2268" w:type="dxa"/>
            <w:shd w:val="clear" w:color="auto" w:fill="auto"/>
          </w:tcPr>
          <w:p w14:paraId="77DD4A75"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74" w:author="Editor" w:date="2013-01-16T08:43:00Z">
                  <w:rPr/>
                </w:rPrChange>
              </w:rPr>
            </w:pPr>
            <w:r w:rsidRPr="00616E48">
              <w:rPr>
                <w:b/>
                <w:rPrChange w:id="675" w:author="Editor" w:date="2013-01-16T08:43:00Z">
                  <w:rPr/>
                </w:rPrChange>
              </w:rPr>
              <w:t>Default:</w:t>
            </w:r>
          </w:p>
        </w:tc>
        <w:tc>
          <w:tcPr>
            <w:tcW w:w="6917" w:type="dxa"/>
            <w:shd w:val="clear" w:color="auto" w:fill="auto"/>
          </w:tcPr>
          <w:p w14:paraId="7F7E5E90" w14:textId="77777777" w:rsidR="0019302F" w:rsidRPr="00354739" w:rsidRDefault="0019302F" w:rsidP="0019302F">
            <w:r w:rsidRPr="00354739">
              <w:t>100 ms</w:t>
            </w:r>
          </w:p>
        </w:tc>
      </w:tr>
      <w:tr w:rsidR="0019302F" w:rsidRPr="00354739" w14:paraId="70FE7B4C" w14:textId="77777777" w:rsidTr="0019302F">
        <w:tc>
          <w:tcPr>
            <w:tcW w:w="567" w:type="dxa"/>
            <w:shd w:val="clear" w:color="auto" w:fill="auto"/>
          </w:tcPr>
          <w:p w14:paraId="225CD3A6" w14:textId="77777777" w:rsidR="0019302F" w:rsidRPr="00354739" w:rsidRDefault="0019302F" w:rsidP="0019302F"/>
        </w:tc>
        <w:tc>
          <w:tcPr>
            <w:tcW w:w="2268" w:type="dxa"/>
            <w:shd w:val="clear" w:color="auto" w:fill="auto"/>
          </w:tcPr>
          <w:p w14:paraId="5E30420C"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76" w:author="Editor" w:date="2013-01-16T08:43:00Z">
                  <w:rPr/>
                </w:rPrChange>
              </w:rPr>
            </w:pPr>
            <w:r w:rsidRPr="00616E48">
              <w:rPr>
                <w:b/>
                <w:rPrChange w:id="677" w:author="Editor" w:date="2013-01-16T08:43:00Z">
                  <w:rPr/>
                </w:rPrChange>
              </w:rPr>
              <w:t>Defined in:</w:t>
            </w:r>
          </w:p>
        </w:tc>
        <w:tc>
          <w:tcPr>
            <w:tcW w:w="6917" w:type="dxa"/>
            <w:shd w:val="clear" w:color="auto" w:fill="auto"/>
          </w:tcPr>
          <w:p w14:paraId="7C62AFC8" w14:textId="77777777" w:rsidR="0019302F" w:rsidRPr="00354739" w:rsidRDefault="0019302F" w:rsidP="0019302F">
            <w:r w:rsidRPr="00354739">
              <w:t>LocalControl</w:t>
            </w:r>
          </w:p>
        </w:tc>
      </w:tr>
      <w:tr w:rsidR="0019302F" w:rsidRPr="00354739" w14:paraId="0FF1FF01" w14:textId="77777777" w:rsidTr="0019302F">
        <w:tc>
          <w:tcPr>
            <w:tcW w:w="567" w:type="dxa"/>
            <w:shd w:val="clear" w:color="auto" w:fill="auto"/>
          </w:tcPr>
          <w:p w14:paraId="6DCD0552" w14:textId="77777777" w:rsidR="0019302F" w:rsidRPr="00354739" w:rsidRDefault="0019302F" w:rsidP="0019302F"/>
        </w:tc>
        <w:tc>
          <w:tcPr>
            <w:tcW w:w="2268" w:type="dxa"/>
            <w:shd w:val="clear" w:color="auto" w:fill="auto"/>
          </w:tcPr>
          <w:p w14:paraId="6D521E96"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678" w:author="Editor" w:date="2013-01-16T08:43:00Z">
                  <w:rPr/>
                </w:rPrChange>
              </w:rPr>
            </w:pPr>
            <w:r w:rsidRPr="00616E48">
              <w:rPr>
                <w:b/>
                <w:rPrChange w:id="679" w:author="Editor" w:date="2013-01-16T08:43:00Z">
                  <w:rPr/>
                </w:rPrChange>
              </w:rPr>
              <w:t>Characteristics:</w:t>
            </w:r>
          </w:p>
        </w:tc>
        <w:tc>
          <w:tcPr>
            <w:tcW w:w="6917" w:type="dxa"/>
            <w:shd w:val="clear" w:color="auto" w:fill="auto"/>
          </w:tcPr>
          <w:p w14:paraId="026C4DD1" w14:textId="77777777" w:rsidR="0019302F" w:rsidRPr="00354739" w:rsidRDefault="0019302F" w:rsidP="0019302F">
            <w:pPr>
              <w:rPr>
                <w:lang w:eastAsia="zh-CN"/>
              </w:rPr>
            </w:pPr>
            <w:r w:rsidRPr="00354739">
              <w:t>Read/Write</w:t>
            </w:r>
          </w:p>
        </w:tc>
      </w:tr>
    </w:tbl>
    <w:p w14:paraId="51D0860F" w14:textId="77777777" w:rsidR="0019302F" w:rsidRPr="00015A41" w:rsidRDefault="0019302F" w:rsidP="00C46E79">
      <w:pPr>
        <w:pStyle w:val="Heading3"/>
      </w:pPr>
      <w:bookmarkStart w:id="680" w:name="_Toc274217486"/>
      <w:bookmarkStart w:id="681" w:name="_Toc300651132"/>
      <w:bookmarkStart w:id="682" w:name="_Toc403029024"/>
      <w:r w:rsidRPr="00015A41">
        <w:t>7.2.2</w:t>
      </w:r>
      <w:r w:rsidRPr="00015A41">
        <w:tab/>
        <w:t>Events</w:t>
      </w:r>
      <w:bookmarkEnd w:id="680"/>
      <w:bookmarkEnd w:id="681"/>
      <w:bookmarkEnd w:id="682"/>
    </w:p>
    <w:p w14:paraId="47B3BCE0" w14:textId="77777777" w:rsidR="0019302F" w:rsidRPr="00015A41" w:rsidRDefault="0019302F" w:rsidP="0019302F">
      <w:pPr>
        <w:rPr>
          <w:lang w:eastAsia="zh-CN"/>
        </w:rPr>
      </w:pPr>
      <w:r w:rsidRPr="00015A41">
        <w:rPr>
          <w:lang w:eastAsia="zh-CN"/>
        </w:rPr>
        <w:t>None.</w:t>
      </w:r>
    </w:p>
    <w:p w14:paraId="5561A588" w14:textId="77777777" w:rsidR="0019302F" w:rsidRPr="00015A41" w:rsidRDefault="0019302F" w:rsidP="00C46E79">
      <w:pPr>
        <w:pStyle w:val="Heading3"/>
      </w:pPr>
      <w:bookmarkStart w:id="683" w:name="_Toc274217487"/>
      <w:bookmarkStart w:id="684" w:name="_Toc300651133"/>
      <w:bookmarkStart w:id="685" w:name="_Toc403029025"/>
      <w:r w:rsidRPr="00015A41">
        <w:t>7.2.3</w:t>
      </w:r>
      <w:r w:rsidRPr="00015A41">
        <w:tab/>
        <w:t>Signals</w:t>
      </w:r>
      <w:bookmarkEnd w:id="683"/>
      <w:bookmarkEnd w:id="684"/>
      <w:bookmarkEnd w:id="685"/>
    </w:p>
    <w:p w14:paraId="1E18292D" w14:textId="77777777" w:rsidR="0019302F" w:rsidRPr="00015A41" w:rsidRDefault="0019302F" w:rsidP="0019302F">
      <w:pPr>
        <w:rPr>
          <w:lang w:eastAsia="zh-CN"/>
        </w:rPr>
      </w:pPr>
      <w:r w:rsidRPr="00015A41">
        <w:rPr>
          <w:lang w:eastAsia="zh-CN"/>
        </w:rPr>
        <w:t>None.</w:t>
      </w:r>
    </w:p>
    <w:p w14:paraId="1FF063DD" w14:textId="77777777" w:rsidR="0019302F" w:rsidRPr="00015A41" w:rsidRDefault="0019302F" w:rsidP="00C46E79">
      <w:pPr>
        <w:pStyle w:val="Heading3"/>
      </w:pPr>
      <w:bookmarkStart w:id="686" w:name="_Toc274217488"/>
      <w:bookmarkStart w:id="687" w:name="_Toc300651134"/>
      <w:bookmarkStart w:id="688" w:name="_Toc403029026"/>
      <w:r w:rsidRPr="00015A41">
        <w:t>7.2.4</w:t>
      </w:r>
      <w:r w:rsidRPr="00015A41">
        <w:tab/>
        <w:t>Statistics</w:t>
      </w:r>
      <w:bookmarkEnd w:id="686"/>
      <w:bookmarkEnd w:id="687"/>
      <w:bookmarkEnd w:id="688"/>
    </w:p>
    <w:p w14:paraId="6433D7D2" w14:textId="77777777" w:rsidR="0019302F" w:rsidRPr="00015A41" w:rsidRDefault="0019302F" w:rsidP="0019302F">
      <w:pPr>
        <w:rPr>
          <w:lang w:eastAsia="zh-CN"/>
        </w:rPr>
      </w:pPr>
      <w:r w:rsidRPr="00015A41">
        <w:rPr>
          <w:lang w:eastAsia="zh-CN"/>
        </w:rPr>
        <w:t>None.</w:t>
      </w:r>
    </w:p>
    <w:p w14:paraId="33EB7885" w14:textId="77777777" w:rsidR="0019302F" w:rsidRPr="00015A41" w:rsidRDefault="0019302F" w:rsidP="00C46E79">
      <w:pPr>
        <w:pStyle w:val="Heading3"/>
      </w:pPr>
      <w:bookmarkStart w:id="689" w:name="_Toc274217489"/>
      <w:bookmarkStart w:id="690" w:name="_Toc300651135"/>
      <w:bookmarkStart w:id="691" w:name="_Toc403029027"/>
      <w:r w:rsidRPr="00015A41">
        <w:t>7.2.5</w:t>
      </w:r>
      <w:r w:rsidRPr="00015A41">
        <w:tab/>
        <w:t>Error codes</w:t>
      </w:r>
      <w:bookmarkEnd w:id="689"/>
      <w:bookmarkEnd w:id="690"/>
      <w:bookmarkEnd w:id="691"/>
    </w:p>
    <w:p w14:paraId="6B7B4900" w14:textId="77777777" w:rsidR="0019302F" w:rsidRPr="00015A41" w:rsidRDefault="0019302F" w:rsidP="0019302F">
      <w:pPr>
        <w:rPr>
          <w:lang w:eastAsia="zh-CN"/>
        </w:rPr>
      </w:pPr>
      <w:r w:rsidRPr="00015A41">
        <w:rPr>
          <w:lang w:eastAsia="zh-CN"/>
        </w:rPr>
        <w:t>None.</w:t>
      </w:r>
    </w:p>
    <w:p w14:paraId="73AC7829" w14:textId="77777777" w:rsidR="0019302F" w:rsidRPr="00015A41" w:rsidRDefault="0019302F" w:rsidP="00C46E79">
      <w:pPr>
        <w:pStyle w:val="Heading3"/>
      </w:pPr>
      <w:bookmarkStart w:id="692" w:name="_Toc274217490"/>
      <w:bookmarkStart w:id="693" w:name="_Toc300651136"/>
      <w:bookmarkStart w:id="694" w:name="_Toc403029028"/>
      <w:r w:rsidRPr="00015A41">
        <w:t>7.2.6</w:t>
      </w:r>
      <w:r w:rsidRPr="00015A41">
        <w:tab/>
        <w:t>Procedures</w:t>
      </w:r>
      <w:bookmarkEnd w:id="692"/>
      <w:bookmarkEnd w:id="693"/>
      <w:bookmarkEnd w:id="694"/>
    </w:p>
    <w:p w14:paraId="3A8AC424" w14:textId="77777777" w:rsidR="0019302F" w:rsidRPr="00015A41" w:rsidRDefault="0019302F" w:rsidP="0019302F">
      <w:r w:rsidRPr="00015A41">
        <w:t>To determine a STUN mapped address, the MGC shall issue an ITU-T H.248 Add/Modify/Move.req command containing the "</w:t>
      </w:r>
      <w:r w:rsidRPr="00015A41">
        <w:rPr>
          <w:i/>
          <w:iCs/>
        </w:rPr>
        <w:t>stuna</w:t>
      </w:r>
      <w:r w:rsidRPr="00015A41">
        <w:t>" property on the relevant termination/stream. If the MG wants to modify the value of RTO, the "</w:t>
      </w:r>
      <w:r w:rsidRPr="00015A41">
        <w:rPr>
          <w:i/>
          <w:iCs/>
          <w:lang w:eastAsia="zh-CN"/>
        </w:rPr>
        <w:t>rto</w:t>
      </w:r>
      <w:r w:rsidRPr="00015A41">
        <w:t>" property should also be set on the relevant termination/stream. The MGC shall include a value in each position of list of string for each element described in the "</w:t>
      </w:r>
      <w:r w:rsidRPr="00015A41">
        <w:rPr>
          <w:i/>
          <w:iCs/>
        </w:rPr>
        <w:t>stunb/ac</w:t>
      </w:r>
      <w:r w:rsidRPr="00015A41">
        <w:t>" property.</w:t>
      </w:r>
    </w:p>
    <w:p w14:paraId="78936DAB" w14:textId="77777777"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14:paraId="4AE33C18" w14:textId="77777777"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14:paraId="0A85520B" w14:textId="77777777"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14:paraId="37A923FF" w14:textId="77777777"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14:paraId="6ED6C9B9" w14:textId="77777777" w:rsidR="0019302F" w:rsidRPr="00015A41" w:rsidRDefault="0019302F" w:rsidP="0019302F">
      <w:r w:rsidRPr="00015A41">
        <w:t>If the MGC wishes to receive the period of the binding lifetime with a NAT for an address it shall issue a "</w:t>
      </w:r>
      <w:r w:rsidRPr="00015A41">
        <w:rPr>
          <w:i/>
          <w:iCs/>
        </w:rPr>
        <w:t>natl</w:t>
      </w:r>
      <w:r w:rsidRPr="00015A41">
        <w:t>" property requesting "</w:t>
      </w:r>
      <w:r w:rsidRPr="00015A41">
        <w:rPr>
          <w:i/>
          <w:iCs/>
        </w:rPr>
        <w:t>T</w:t>
      </w:r>
      <w:r w:rsidRPr="00015A41">
        <w:t>" for each list element it wants a lifetime for and "</w:t>
      </w:r>
      <w:r w:rsidRPr="00015A41">
        <w:rPr>
          <w:i/>
          <w:iCs/>
        </w:rPr>
        <w:t>N</w:t>
      </w:r>
      <w:r w:rsidRPr="00015A41">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015A41">
        <w:rPr>
          <w:i/>
          <w:iCs/>
        </w:rPr>
        <w:t>natl</w:t>
      </w:r>
      <w:r w:rsidRPr="00015A41">
        <w:t>" property be included after the "</w:t>
      </w:r>
      <w:r w:rsidRPr="00015A41">
        <w:rPr>
          <w:i/>
          <w:iCs/>
        </w:rPr>
        <w:t>stuna</w:t>
      </w:r>
      <w:r w:rsidRPr="00015A41">
        <w:t xml:space="preserve">" property to maximize the possibility that a binding lifetime period is returned. </w:t>
      </w:r>
    </w:p>
    <w:p w14:paraId="4105A11D" w14:textId="77777777"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14:paraId="1002A663" w14:textId="77777777"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14:paraId="50B5D711" w14:textId="77777777" w:rsidR="0019302F" w:rsidRPr="00015A41" w:rsidRDefault="0019302F" w:rsidP="00B35F26">
      <w:pPr>
        <w:pStyle w:val="Heading2"/>
      </w:pPr>
      <w:bookmarkStart w:id="695" w:name="_Toc273548920"/>
      <w:bookmarkStart w:id="696" w:name="_Toc274217491"/>
      <w:bookmarkStart w:id="697" w:name="_Toc279500190"/>
      <w:bookmarkStart w:id="698" w:name="_Toc282681795"/>
      <w:bookmarkStart w:id="699" w:name="_Toc300651137"/>
      <w:bookmarkStart w:id="700" w:name="_Toc403029029"/>
      <w:r w:rsidRPr="00015A41">
        <w:rPr>
          <w:lang w:eastAsia="zh-CN"/>
        </w:rPr>
        <w:lastRenderedPageBreak/>
        <w:t>7.3</w:t>
      </w:r>
      <w:r w:rsidRPr="00015A41">
        <w:rPr>
          <w:lang w:eastAsia="zh-CN"/>
        </w:rPr>
        <w:tab/>
      </w:r>
      <w:r w:rsidRPr="00015A41">
        <w:t>MG TURN client</w:t>
      </w:r>
      <w:r w:rsidRPr="00015A41">
        <w:rPr>
          <w:lang w:eastAsia="zh-CN"/>
        </w:rPr>
        <w:t xml:space="preserve"> package</w:t>
      </w:r>
      <w:bookmarkEnd w:id="695"/>
      <w:bookmarkEnd w:id="696"/>
      <w:bookmarkEnd w:id="697"/>
      <w:bookmarkEnd w:id="698"/>
      <w:bookmarkEnd w:id="699"/>
      <w:bookmarkEnd w:id="700"/>
    </w:p>
    <w:tbl>
      <w:tblPr>
        <w:tblW w:w="9752" w:type="dxa"/>
        <w:tblLayout w:type="fixed"/>
        <w:tblLook w:val="0000" w:firstRow="0" w:lastRow="0" w:firstColumn="0" w:lastColumn="0" w:noHBand="0" w:noVBand="0"/>
      </w:tblPr>
      <w:tblGrid>
        <w:gridCol w:w="567"/>
        <w:gridCol w:w="2268"/>
        <w:gridCol w:w="6917"/>
      </w:tblGrid>
      <w:tr w:rsidR="0019302F" w:rsidRPr="00354739" w14:paraId="4BF3741B" w14:textId="77777777" w:rsidTr="0019302F">
        <w:tc>
          <w:tcPr>
            <w:tcW w:w="567" w:type="dxa"/>
            <w:shd w:val="clear" w:color="auto" w:fill="auto"/>
          </w:tcPr>
          <w:p w14:paraId="6B087C5E" w14:textId="77777777" w:rsidR="0019302F" w:rsidRPr="00354739" w:rsidRDefault="0019302F" w:rsidP="0019302F">
            <w:pPr>
              <w:keepNext/>
            </w:pPr>
          </w:p>
        </w:tc>
        <w:tc>
          <w:tcPr>
            <w:tcW w:w="2268" w:type="dxa"/>
            <w:shd w:val="clear" w:color="auto" w:fill="auto"/>
          </w:tcPr>
          <w:p w14:paraId="3F981025" w14:textId="77777777" w:rsidR="00B519D9" w:rsidRPr="00354739" w:rsidRDefault="00616E48">
            <w:pPr>
              <w:keepNext/>
              <w:rPr>
                <w:b/>
                <w:rPrChange w:id="701" w:author="Editor" w:date="2013-01-16T08:44:00Z">
                  <w:rPr/>
                </w:rPrChange>
              </w:rPr>
            </w:pPr>
            <w:r w:rsidRPr="00616E48">
              <w:rPr>
                <w:b/>
                <w:rPrChange w:id="702" w:author="Editor" w:date="2013-01-16T08:44:00Z">
                  <w:rPr/>
                </w:rPrChange>
              </w:rPr>
              <w:t xml:space="preserve">Package </w:t>
            </w:r>
            <w:r w:rsidR="00AB6D66" w:rsidRPr="00354739">
              <w:rPr>
                <w:b/>
              </w:rPr>
              <w:t>name</w:t>
            </w:r>
            <w:r w:rsidRPr="00616E48">
              <w:rPr>
                <w:b/>
                <w:rPrChange w:id="703" w:author="Editor" w:date="2013-01-16T08:44:00Z">
                  <w:rPr/>
                </w:rPrChange>
              </w:rPr>
              <w:t>:</w:t>
            </w:r>
          </w:p>
        </w:tc>
        <w:tc>
          <w:tcPr>
            <w:tcW w:w="6917" w:type="dxa"/>
            <w:shd w:val="clear" w:color="auto" w:fill="auto"/>
          </w:tcPr>
          <w:p w14:paraId="47B027CB" w14:textId="77777777" w:rsidR="0019302F" w:rsidRPr="00354739" w:rsidRDefault="0019302F" w:rsidP="0019302F">
            <w:pPr>
              <w:keepNext/>
            </w:pPr>
            <w:r w:rsidRPr="00354739">
              <w:t>MG TURN Client</w:t>
            </w:r>
          </w:p>
        </w:tc>
      </w:tr>
      <w:tr w:rsidR="0019302F" w:rsidRPr="00354739" w14:paraId="39A71D81" w14:textId="77777777" w:rsidTr="0019302F">
        <w:tc>
          <w:tcPr>
            <w:tcW w:w="567" w:type="dxa"/>
            <w:shd w:val="clear" w:color="auto" w:fill="auto"/>
          </w:tcPr>
          <w:p w14:paraId="55BA1616" w14:textId="77777777" w:rsidR="0019302F" w:rsidRPr="00354739" w:rsidRDefault="0019302F" w:rsidP="0019302F"/>
        </w:tc>
        <w:tc>
          <w:tcPr>
            <w:tcW w:w="2268" w:type="dxa"/>
            <w:shd w:val="clear" w:color="auto" w:fill="auto"/>
          </w:tcPr>
          <w:p w14:paraId="5EEE218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04" w:author="Editor" w:date="2013-01-16T08:44:00Z">
                  <w:rPr/>
                </w:rPrChange>
              </w:rPr>
            </w:pPr>
            <w:r w:rsidRPr="00616E48">
              <w:rPr>
                <w:b/>
                <w:rPrChange w:id="705" w:author="Editor" w:date="2013-01-16T08:44:00Z">
                  <w:rPr/>
                </w:rPrChange>
              </w:rPr>
              <w:t>Package ID:</w:t>
            </w:r>
          </w:p>
        </w:tc>
        <w:tc>
          <w:tcPr>
            <w:tcW w:w="6917" w:type="dxa"/>
            <w:shd w:val="clear" w:color="auto" w:fill="auto"/>
          </w:tcPr>
          <w:p w14:paraId="7088580F" w14:textId="77777777" w:rsidR="0019302F" w:rsidRPr="00354739" w:rsidRDefault="0019302F" w:rsidP="0019302F">
            <w:r w:rsidRPr="00354739">
              <w:t>mgturnc (0x</w:t>
            </w:r>
            <w:r w:rsidRPr="00354739">
              <w:rPr>
                <w:lang w:eastAsia="zh-CN"/>
              </w:rPr>
              <w:t>00bf</w:t>
            </w:r>
            <w:r w:rsidRPr="00354739">
              <w:t>)</w:t>
            </w:r>
          </w:p>
        </w:tc>
      </w:tr>
      <w:tr w:rsidR="0019302F" w:rsidRPr="00354739" w14:paraId="66EFF3AA" w14:textId="77777777" w:rsidTr="0019302F">
        <w:tc>
          <w:tcPr>
            <w:tcW w:w="567" w:type="dxa"/>
            <w:shd w:val="clear" w:color="auto" w:fill="auto"/>
          </w:tcPr>
          <w:p w14:paraId="5B23A0A0" w14:textId="77777777" w:rsidR="0019302F" w:rsidRPr="00354739" w:rsidRDefault="0019302F" w:rsidP="0019302F"/>
        </w:tc>
        <w:tc>
          <w:tcPr>
            <w:tcW w:w="2268" w:type="dxa"/>
            <w:shd w:val="clear" w:color="auto" w:fill="auto"/>
          </w:tcPr>
          <w:p w14:paraId="00D5EDE6"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706" w:author="Editor" w:date="2013-01-16T08:44:00Z">
                  <w:rPr>
                    <w:bCs/>
                  </w:rPr>
                </w:rPrChange>
              </w:rPr>
            </w:pPr>
            <w:r w:rsidRPr="00354739">
              <w:rPr>
                <w:b/>
                <w:bCs/>
              </w:rPr>
              <w:t>Description</w:t>
            </w:r>
            <w:r w:rsidR="00616E48" w:rsidRPr="00616E48">
              <w:rPr>
                <w:b/>
                <w:bCs/>
                <w:rPrChange w:id="707" w:author="Editor" w:date="2013-01-16T08:44:00Z">
                  <w:rPr>
                    <w:bCs/>
                  </w:rPr>
                </w:rPrChange>
              </w:rPr>
              <w:t>:</w:t>
            </w:r>
          </w:p>
        </w:tc>
        <w:tc>
          <w:tcPr>
            <w:tcW w:w="6917" w:type="dxa"/>
            <w:shd w:val="clear" w:color="auto" w:fill="auto"/>
          </w:tcPr>
          <w:p w14:paraId="2A1446E1" w14:textId="77777777" w:rsidR="0019302F" w:rsidRPr="00354739" w:rsidRDefault="0019302F" w:rsidP="0019302F">
            <w:r w:rsidRPr="00354739">
              <w:t xml:space="preserve">This package enables an MGC to determine the mapped IP address and port used for data relaying through a TURN server. It enables the procedures defined by </w:t>
            </w:r>
            <w:ins w:id="708" w:author="Christian Groves" w:date="2011-08-09T15:15:00Z">
              <w:r w:rsidRPr="00354739">
                <w:t>[IETF RFC 5766]</w:t>
              </w:r>
            </w:ins>
            <w:ins w:id="709" w:author="Christian Groves" w:date="2011-08-09T14:59:00Z">
              <w:r w:rsidRPr="00354739">
                <w:t xml:space="preserve"> to operate in a split MGC/MG environment.</w:t>
              </w:r>
            </w:ins>
          </w:p>
        </w:tc>
      </w:tr>
      <w:tr w:rsidR="0019302F" w:rsidRPr="00354739" w14:paraId="2A180B01" w14:textId="77777777" w:rsidTr="0019302F">
        <w:tc>
          <w:tcPr>
            <w:tcW w:w="567" w:type="dxa"/>
            <w:shd w:val="clear" w:color="auto" w:fill="auto"/>
          </w:tcPr>
          <w:p w14:paraId="1E63A281" w14:textId="77777777" w:rsidR="0019302F" w:rsidRPr="00354739" w:rsidRDefault="0019302F" w:rsidP="0019302F"/>
        </w:tc>
        <w:tc>
          <w:tcPr>
            <w:tcW w:w="2268" w:type="dxa"/>
            <w:shd w:val="clear" w:color="auto" w:fill="auto"/>
          </w:tcPr>
          <w:p w14:paraId="6F5DF3A5"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10" w:author="Editor" w:date="2013-01-16T08:44:00Z">
                  <w:rPr/>
                </w:rPrChange>
              </w:rPr>
            </w:pPr>
            <w:r w:rsidRPr="00616E48">
              <w:rPr>
                <w:b/>
                <w:rPrChange w:id="711" w:author="Editor" w:date="2013-01-16T08:44:00Z">
                  <w:rPr/>
                </w:rPrChange>
              </w:rPr>
              <w:t>Version:</w:t>
            </w:r>
          </w:p>
        </w:tc>
        <w:tc>
          <w:tcPr>
            <w:tcW w:w="6917" w:type="dxa"/>
            <w:shd w:val="clear" w:color="auto" w:fill="auto"/>
          </w:tcPr>
          <w:p w14:paraId="0258F768" w14:textId="77777777" w:rsidR="0019302F" w:rsidRPr="00354739" w:rsidRDefault="0019302F" w:rsidP="0019302F">
            <w:r w:rsidRPr="00354739">
              <w:t>1</w:t>
            </w:r>
          </w:p>
        </w:tc>
      </w:tr>
      <w:tr w:rsidR="0019302F" w:rsidRPr="00354739" w14:paraId="13E8C9F8" w14:textId="77777777" w:rsidTr="0019302F">
        <w:tc>
          <w:tcPr>
            <w:tcW w:w="567" w:type="dxa"/>
            <w:shd w:val="clear" w:color="auto" w:fill="auto"/>
          </w:tcPr>
          <w:p w14:paraId="776ADE02" w14:textId="77777777" w:rsidR="0019302F" w:rsidRPr="00354739" w:rsidRDefault="0019302F" w:rsidP="0019302F"/>
        </w:tc>
        <w:tc>
          <w:tcPr>
            <w:tcW w:w="2268" w:type="dxa"/>
            <w:shd w:val="clear" w:color="auto" w:fill="auto"/>
          </w:tcPr>
          <w:p w14:paraId="59D3EFD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12" w:author="Editor" w:date="2013-01-16T08:44:00Z">
                  <w:rPr/>
                </w:rPrChange>
              </w:rPr>
            </w:pPr>
            <w:r w:rsidRPr="00616E48">
              <w:rPr>
                <w:b/>
                <w:rPrChange w:id="713" w:author="Editor" w:date="2013-01-16T08:44:00Z">
                  <w:rPr/>
                </w:rPrChange>
              </w:rPr>
              <w:t>Extends:</w:t>
            </w:r>
          </w:p>
        </w:tc>
        <w:tc>
          <w:tcPr>
            <w:tcW w:w="6917" w:type="dxa"/>
            <w:shd w:val="clear" w:color="auto" w:fill="auto"/>
          </w:tcPr>
          <w:p w14:paraId="32A58B96" w14:textId="77777777" w:rsidR="0019302F" w:rsidRPr="00354739" w:rsidRDefault="0019302F" w:rsidP="0019302F">
            <w:r w:rsidRPr="00354739">
              <w:t>None</w:t>
            </w:r>
          </w:p>
        </w:tc>
      </w:tr>
    </w:tbl>
    <w:p w14:paraId="6498E5B7" w14:textId="77777777" w:rsidR="0019302F" w:rsidRPr="00015A41" w:rsidRDefault="0019302F" w:rsidP="00C46E79">
      <w:pPr>
        <w:pStyle w:val="Heading3"/>
      </w:pPr>
      <w:bookmarkStart w:id="714" w:name="_Toc274217492"/>
      <w:bookmarkStart w:id="715" w:name="_Toc300651138"/>
      <w:bookmarkStart w:id="716" w:name="_Toc403029030"/>
      <w:r w:rsidRPr="00015A41">
        <w:t>7.3.1</w:t>
      </w:r>
      <w:r w:rsidRPr="00015A41">
        <w:tab/>
        <w:t>Properties</w:t>
      </w:r>
      <w:bookmarkEnd w:id="714"/>
      <w:bookmarkEnd w:id="715"/>
      <w:bookmarkEnd w:id="716"/>
    </w:p>
    <w:p w14:paraId="58B18747" w14:textId="77777777" w:rsidR="0019302F" w:rsidRPr="00015A41" w:rsidRDefault="0019302F" w:rsidP="0019302F">
      <w:pPr>
        <w:keepNext/>
        <w:keepLines/>
        <w:tabs>
          <w:tab w:val="left" w:pos="1021"/>
        </w:tabs>
        <w:spacing w:before="160"/>
        <w:ind w:left="1021" w:hanging="1021"/>
        <w:outlineLvl w:val="3"/>
        <w:rPr>
          <w:b/>
          <w:lang w:eastAsia="zh-CN"/>
        </w:rPr>
      </w:pPr>
      <w:bookmarkStart w:id="717" w:name="_Toc274217493"/>
      <w:r w:rsidRPr="00015A41">
        <w:rPr>
          <w:b/>
          <w:lang w:eastAsia="zh-CN"/>
        </w:rPr>
        <w:t>7.3.1.1</w:t>
      </w:r>
      <w:r w:rsidRPr="00015A41">
        <w:rPr>
          <w:b/>
          <w:lang w:eastAsia="zh-CN"/>
        </w:rPr>
        <w:tab/>
      </w:r>
      <w:r w:rsidRPr="00015A41">
        <w:rPr>
          <w:b/>
        </w:rPr>
        <w:t>TURN address</w:t>
      </w:r>
      <w:bookmarkEnd w:id="717"/>
    </w:p>
    <w:tbl>
      <w:tblPr>
        <w:tblW w:w="9752" w:type="dxa"/>
        <w:tblLayout w:type="fixed"/>
        <w:tblLook w:val="0000" w:firstRow="0" w:lastRow="0" w:firstColumn="0" w:lastColumn="0" w:noHBand="0" w:noVBand="0"/>
      </w:tblPr>
      <w:tblGrid>
        <w:gridCol w:w="567"/>
        <w:gridCol w:w="2268"/>
        <w:gridCol w:w="6917"/>
      </w:tblGrid>
      <w:tr w:rsidR="0019302F" w:rsidRPr="00354739" w14:paraId="374BE83D" w14:textId="77777777" w:rsidTr="0019302F">
        <w:tc>
          <w:tcPr>
            <w:tcW w:w="567" w:type="dxa"/>
            <w:shd w:val="clear" w:color="auto" w:fill="auto"/>
          </w:tcPr>
          <w:p w14:paraId="2D9F9AEA" w14:textId="77777777" w:rsidR="0019302F" w:rsidRPr="00354739" w:rsidRDefault="0019302F" w:rsidP="0019302F"/>
        </w:tc>
        <w:tc>
          <w:tcPr>
            <w:tcW w:w="2268" w:type="dxa"/>
            <w:shd w:val="clear" w:color="auto" w:fill="auto"/>
          </w:tcPr>
          <w:p w14:paraId="5F06E0F7" w14:textId="77777777" w:rsidR="00B519D9" w:rsidRPr="00354739" w:rsidRDefault="00616E48">
            <w:pPr>
              <w:rPr>
                <w:b/>
                <w:rPrChange w:id="718" w:author="Editor" w:date="2013-01-16T08:44:00Z">
                  <w:rPr/>
                </w:rPrChange>
              </w:rPr>
            </w:pPr>
            <w:r w:rsidRPr="00616E48">
              <w:rPr>
                <w:b/>
                <w:rPrChange w:id="719" w:author="Editor" w:date="2013-01-16T08:44:00Z">
                  <w:rPr/>
                </w:rPrChange>
              </w:rPr>
              <w:t xml:space="preserve">Property </w:t>
            </w:r>
            <w:r w:rsidR="00AB6D66" w:rsidRPr="00354739">
              <w:rPr>
                <w:b/>
              </w:rPr>
              <w:t>name</w:t>
            </w:r>
            <w:r w:rsidRPr="00616E48">
              <w:rPr>
                <w:b/>
                <w:rPrChange w:id="720" w:author="Editor" w:date="2013-01-16T08:44:00Z">
                  <w:rPr/>
                </w:rPrChange>
              </w:rPr>
              <w:t>:</w:t>
            </w:r>
          </w:p>
        </w:tc>
        <w:tc>
          <w:tcPr>
            <w:tcW w:w="6917" w:type="dxa"/>
            <w:shd w:val="clear" w:color="auto" w:fill="auto"/>
          </w:tcPr>
          <w:p w14:paraId="25F15B65" w14:textId="77777777" w:rsidR="0019302F" w:rsidRPr="00354739" w:rsidRDefault="0019302F" w:rsidP="0019302F">
            <w:r w:rsidRPr="00354739">
              <w:t>TURN Address</w:t>
            </w:r>
          </w:p>
        </w:tc>
      </w:tr>
      <w:tr w:rsidR="0019302F" w:rsidRPr="00354739" w14:paraId="2126F1AD" w14:textId="77777777" w:rsidTr="0019302F">
        <w:tc>
          <w:tcPr>
            <w:tcW w:w="567" w:type="dxa"/>
            <w:shd w:val="clear" w:color="auto" w:fill="auto"/>
          </w:tcPr>
          <w:p w14:paraId="76194EFD" w14:textId="77777777" w:rsidR="0019302F" w:rsidRPr="00354739" w:rsidRDefault="0019302F" w:rsidP="0019302F"/>
        </w:tc>
        <w:tc>
          <w:tcPr>
            <w:tcW w:w="2268" w:type="dxa"/>
            <w:shd w:val="clear" w:color="auto" w:fill="auto"/>
          </w:tcPr>
          <w:p w14:paraId="43F83027"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21" w:author="Editor" w:date="2013-01-16T08:44:00Z">
                  <w:rPr/>
                </w:rPrChange>
              </w:rPr>
            </w:pPr>
            <w:r w:rsidRPr="00616E48">
              <w:rPr>
                <w:b/>
                <w:rPrChange w:id="722" w:author="Editor" w:date="2013-01-16T08:44:00Z">
                  <w:rPr/>
                </w:rPrChange>
              </w:rPr>
              <w:t>Property ID:</w:t>
            </w:r>
          </w:p>
        </w:tc>
        <w:tc>
          <w:tcPr>
            <w:tcW w:w="6917" w:type="dxa"/>
            <w:shd w:val="clear" w:color="auto" w:fill="auto"/>
          </w:tcPr>
          <w:p w14:paraId="235C25E8" w14:textId="77777777" w:rsidR="0019302F" w:rsidRPr="00354739" w:rsidRDefault="0019302F" w:rsidP="0019302F">
            <w:r w:rsidRPr="00354739">
              <w:t>turna (0x0001)</w:t>
            </w:r>
          </w:p>
        </w:tc>
      </w:tr>
      <w:tr w:rsidR="0019302F" w:rsidRPr="00354739" w14:paraId="16C27FFE" w14:textId="77777777" w:rsidTr="0019302F">
        <w:tc>
          <w:tcPr>
            <w:tcW w:w="567" w:type="dxa"/>
            <w:shd w:val="clear" w:color="auto" w:fill="auto"/>
          </w:tcPr>
          <w:p w14:paraId="6E123CC2" w14:textId="77777777" w:rsidR="0019302F" w:rsidRPr="00354739" w:rsidRDefault="0019302F" w:rsidP="0019302F"/>
        </w:tc>
        <w:tc>
          <w:tcPr>
            <w:tcW w:w="2268" w:type="dxa"/>
            <w:shd w:val="clear" w:color="auto" w:fill="auto"/>
          </w:tcPr>
          <w:p w14:paraId="4CB1C02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23" w:author="Editor" w:date="2013-01-16T08:44:00Z">
                  <w:rPr/>
                </w:rPrChange>
              </w:rPr>
            </w:pPr>
            <w:r w:rsidRPr="00354739">
              <w:rPr>
                <w:b/>
              </w:rPr>
              <w:t>Description</w:t>
            </w:r>
            <w:r w:rsidR="00616E48" w:rsidRPr="00616E48">
              <w:rPr>
                <w:b/>
                <w:rPrChange w:id="724" w:author="Editor" w:date="2013-01-16T08:44:00Z">
                  <w:rPr/>
                </w:rPrChange>
              </w:rPr>
              <w:t>:</w:t>
            </w:r>
          </w:p>
        </w:tc>
        <w:tc>
          <w:tcPr>
            <w:tcW w:w="6917" w:type="dxa"/>
            <w:shd w:val="clear" w:color="auto" w:fill="auto"/>
          </w:tcPr>
          <w:p w14:paraId="5A269F84" w14:textId="77777777" w:rsidR="0019302F" w:rsidRPr="00354739" w:rsidRDefault="0019302F" w:rsidP="0019302F">
            <w:ins w:id="725" w:author="Christian Groves" w:date="2011-08-09T14:39:00Z">
              <w:r w:rsidRPr="00354739">
                <w:t xml:space="preserve">This property requests for a particular local transport address </w:t>
              </w:r>
              <w:r w:rsidRPr="00354739">
                <w:rPr>
                  <w:rFonts w:hint="eastAsia"/>
                  <w:lang w:eastAsia="zh-CN"/>
                </w:rPr>
                <w:t>and port</w:t>
              </w:r>
              <w:r w:rsidRPr="00354739">
                <w:t xml:space="preserve"> that the MG perform a TURN allocate request with a remote TURN server in order to reserve an address. As per clause </w:t>
              </w:r>
              <w:r w:rsidRPr="00354739">
                <w:rPr>
                  <w:rFonts w:hint="eastAsia"/>
                  <w:lang w:eastAsia="zh-CN"/>
                </w:rPr>
                <w:t>6</w:t>
              </w:r>
            </w:ins>
            <w:ins w:id="726" w:author="Christian Groves" w:date="2011-08-09T14:42:00Z">
              <w:r w:rsidRPr="00354739">
                <w:rPr>
                  <w:lang w:eastAsia="zh-CN"/>
                </w:rPr>
                <w:t xml:space="preserve"> of </w:t>
              </w:r>
              <w:r w:rsidRPr="00354739">
                <w:t>[I</w:t>
              </w:r>
              <w:r w:rsidRPr="00354739">
                <w:rPr>
                  <w:lang w:eastAsia="zh-CN"/>
                </w:rPr>
                <w:t>ETF</w:t>
              </w:r>
              <w:r w:rsidRPr="00354739">
                <w:t xml:space="preserve"> </w:t>
              </w:r>
              <w:r w:rsidRPr="00354739">
                <w:rPr>
                  <w:lang w:eastAsia="zh-CN"/>
                </w:rPr>
                <w:t>RFC 5766</w:t>
              </w:r>
              <w:r w:rsidRPr="00354739">
                <w:t>]</w:t>
              </w:r>
            </w:ins>
            <w:ins w:id="727" w:author="Christian Groves" w:date="2011-08-09T14:39:00Z">
              <w:r w:rsidRPr="00354739">
                <w:rPr>
                  <w:lang w:eastAsia="zh-CN"/>
                </w:rPr>
                <w:t xml:space="preserve"> </w:t>
              </w:r>
            </w:ins>
            <w:ins w:id="728" w:author="Christian Groves" w:date="2011-08-09T15:16:00Z">
              <w:r w:rsidRPr="00354739">
                <w:rPr>
                  <w:lang w:eastAsia="zh-CN"/>
                </w:rPr>
                <w:t>t</w:t>
              </w:r>
            </w:ins>
            <w:ins w:id="729" w:author="Christian Groves" w:date="2011-08-09T14:39:00Z">
              <w:r w:rsidRPr="00354739">
                <w:rPr>
                  <w:lang w:eastAsia="zh-CN"/>
                </w:rPr>
                <w:t xml:space="preserve">he </w:t>
              </w:r>
              <w:r w:rsidRPr="00354739">
                <w:rPr>
                  <w:rFonts w:hint="eastAsia"/>
                  <w:lang w:eastAsia="zh-CN"/>
                </w:rPr>
                <w:t xml:space="preserve">MGC may send this </w:t>
              </w:r>
              <w:r w:rsidRPr="00354739">
                <w:t>particular local transport address and Port</w:t>
              </w:r>
              <w:r w:rsidRPr="00354739">
                <w:rPr>
                  <w:rFonts w:hint="eastAsia"/>
                  <w:lang w:eastAsia="zh-CN"/>
                </w:rPr>
                <w:t xml:space="preserve"> to the peer as its remote </w:t>
              </w:r>
              <w:r w:rsidRPr="00354739">
                <w:t xml:space="preserve">IP </w:t>
              </w:r>
            </w:ins>
            <w:ins w:id="730" w:author="Christian Groves" w:date="2011-08-09T15:16:00Z">
              <w:r w:rsidRPr="00354739">
                <w:t>a</w:t>
              </w:r>
            </w:ins>
            <w:ins w:id="731" w:author="Christian Groves" w:date="2011-08-09T14:39:00Z">
              <w:r w:rsidRPr="00354739">
                <w:t xml:space="preserve">ddress and </w:t>
              </w:r>
            </w:ins>
            <w:ins w:id="732" w:author="Christian Groves" w:date="2011-08-09T15:16:00Z">
              <w:r w:rsidRPr="00354739">
                <w:t>p</w:t>
              </w:r>
            </w:ins>
            <w:ins w:id="733" w:author="Christian Groves" w:date="2011-08-09T14:39:00Z">
              <w:r w:rsidRPr="00354739">
                <w:t>ort</w:t>
              </w:r>
              <w:r w:rsidRPr="00354739">
                <w:rPr>
                  <w:rFonts w:hint="eastAsia"/>
                  <w:lang w:eastAsia="zh-CN"/>
                </w:rPr>
                <w:t>.</w:t>
              </w:r>
            </w:ins>
          </w:p>
        </w:tc>
      </w:tr>
      <w:tr w:rsidR="0019302F" w:rsidRPr="00354739" w14:paraId="5887A85F" w14:textId="77777777" w:rsidTr="0019302F">
        <w:tc>
          <w:tcPr>
            <w:tcW w:w="567" w:type="dxa"/>
            <w:shd w:val="clear" w:color="auto" w:fill="auto"/>
          </w:tcPr>
          <w:p w14:paraId="3EB50279" w14:textId="77777777" w:rsidR="0019302F" w:rsidRPr="00354739" w:rsidRDefault="0019302F" w:rsidP="0019302F"/>
        </w:tc>
        <w:tc>
          <w:tcPr>
            <w:tcW w:w="2268" w:type="dxa"/>
            <w:shd w:val="clear" w:color="auto" w:fill="auto"/>
          </w:tcPr>
          <w:p w14:paraId="412CB59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34" w:author="Editor" w:date="2013-01-16T08:44:00Z">
                  <w:rPr/>
                </w:rPrChange>
              </w:rPr>
            </w:pPr>
            <w:r w:rsidRPr="00616E48">
              <w:rPr>
                <w:b/>
                <w:rPrChange w:id="735" w:author="Editor" w:date="2013-01-16T08:44:00Z">
                  <w:rPr/>
                </w:rPrChange>
              </w:rPr>
              <w:t>Type:</w:t>
            </w:r>
          </w:p>
        </w:tc>
        <w:tc>
          <w:tcPr>
            <w:tcW w:w="6917" w:type="dxa"/>
            <w:shd w:val="clear" w:color="auto" w:fill="auto"/>
          </w:tcPr>
          <w:p w14:paraId="6B3E852B"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1EC0DFC5" w14:textId="77777777" w:rsidTr="0019302F">
        <w:tc>
          <w:tcPr>
            <w:tcW w:w="567" w:type="dxa"/>
            <w:shd w:val="clear" w:color="auto" w:fill="auto"/>
          </w:tcPr>
          <w:p w14:paraId="67533820" w14:textId="77777777" w:rsidR="0019302F" w:rsidRPr="00354739" w:rsidRDefault="0019302F" w:rsidP="0019302F"/>
        </w:tc>
        <w:tc>
          <w:tcPr>
            <w:tcW w:w="2268" w:type="dxa"/>
            <w:shd w:val="clear" w:color="auto" w:fill="auto"/>
          </w:tcPr>
          <w:p w14:paraId="7E9D07E0"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36" w:author="Editor" w:date="2013-01-16T08:44:00Z">
                  <w:rPr/>
                </w:rPrChange>
              </w:rPr>
            </w:pPr>
            <w:r w:rsidRPr="00616E48">
              <w:rPr>
                <w:b/>
                <w:rPrChange w:id="737" w:author="Editor" w:date="2013-01-16T08:44:00Z">
                  <w:rPr/>
                </w:rPrChange>
              </w:rPr>
              <w:t>Possible values:</w:t>
            </w:r>
          </w:p>
        </w:tc>
        <w:tc>
          <w:tcPr>
            <w:tcW w:w="6917" w:type="dxa"/>
            <w:shd w:val="clear" w:color="auto" w:fill="auto"/>
          </w:tcPr>
          <w:p w14:paraId="69441DEC" w14:textId="77777777" w:rsidR="0019302F" w:rsidRPr="00354739" w:rsidRDefault="0019302F" w:rsidP="0019302F">
            <w:r w:rsidRPr="00354739">
              <w:t>In an ITU-T H.248 command request:</w:t>
            </w:r>
          </w:p>
          <w:p w14:paraId="753CE92E" w14:textId="77777777" w:rsidR="0019302F" w:rsidRPr="00354739" w:rsidRDefault="0019302F" w:rsidP="0019302F">
            <w:pPr>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TurnAddressReq</w:t>
            </w:r>
            <w:r w:rsidRPr="00354739">
              <w:rPr>
                <w:lang w:eastAsia="zh-CN"/>
              </w:rPr>
              <w:t xml:space="preserve"> in ABNF format</w:t>
            </w:r>
            <w:r w:rsidRPr="00354739">
              <w:t>:</w:t>
            </w:r>
          </w:p>
          <w:p w14:paraId="3CCA92F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TurnAddressReq = ("A"</w:t>
            </w:r>
          </w:p>
          <w:p w14:paraId="4275780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[RequestedProps][TurnTransportType] </w:t>
            </w:r>
          </w:p>
          <w:p w14:paraId="2F8AA45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[Lifetime][ChannelSend])/"N"</w:t>
            </w:r>
          </w:p>
          <w:p w14:paraId="74D0A5B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RequestedProps = SP "rp" COLON ReqP</w:t>
            </w:r>
          </w:p>
          <w:p w14:paraId="0371D86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TurnTransportType = SP "ttp" COLON TurnTranT </w:t>
            </w:r>
          </w:p>
          <w:p w14:paraId="41871A5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Lifetime = SP "l" COLON LifeT </w:t>
            </w:r>
          </w:p>
          <w:p w14:paraId="770972C9"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ChannelSend = SP "c" COLON ChannelS </w:t>
            </w:r>
          </w:p>
          <w:p w14:paraId="40856F4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ReqP = 3* BinChar</w:t>
            </w:r>
          </w:p>
          <w:p w14:paraId="5A0B8E3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BinChar = "0"/"1"</w:t>
            </w:r>
          </w:p>
          <w:p w14:paraId="085B215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TurnTranT =</w:t>
            </w:r>
            <w:r w:rsidRPr="00354739">
              <w:rPr>
                <w:rFonts w:ascii="Courier New" w:hAnsi="Courier New"/>
                <w:b/>
                <w:noProof/>
                <w:sz w:val="20"/>
                <w:lang w:eastAsia="zh-CN"/>
              </w:rPr>
              <w:t xml:space="preserve"> </w:t>
            </w:r>
            <w:r w:rsidRPr="00354739">
              <w:rPr>
                <w:rFonts w:ascii="Courier New" w:hAnsi="Courier New"/>
                <w:b/>
                <w:noProof/>
                <w:sz w:val="20"/>
              </w:rPr>
              <w:t>"UDP"/"TCP"/"TLS"</w:t>
            </w:r>
          </w:p>
          <w:p w14:paraId="2B1A757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31187FC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ChannelS =</w:t>
            </w:r>
            <w:r w:rsidRPr="00354739">
              <w:rPr>
                <w:rFonts w:ascii="Courier New" w:hAnsi="Courier New"/>
                <w:b/>
                <w:noProof/>
                <w:sz w:val="20"/>
                <w:lang w:eastAsia="zh-CN"/>
              </w:rPr>
              <w:t xml:space="preserve"> </w:t>
            </w:r>
            <w:r w:rsidRPr="00354739">
              <w:rPr>
                <w:rFonts w:ascii="Courier New" w:hAnsi="Courier New"/>
                <w:b/>
                <w:noProof/>
                <w:sz w:val="20"/>
              </w:rPr>
              <w:t>"SEND"/"CHANNEL"</w:t>
            </w:r>
          </w:p>
          <w:p w14:paraId="13EA4485" w14:textId="77777777" w:rsidR="0019302F" w:rsidRPr="00354739" w:rsidRDefault="0019302F" w:rsidP="0019302F">
            <w:pPr>
              <w:tabs>
                <w:tab w:val="left" w:pos="2552"/>
              </w:tabs>
              <w:rPr>
                <w:lang w:eastAsia="zh-CN"/>
              </w:rPr>
            </w:pPr>
            <w:r w:rsidRPr="00354739">
              <w:rPr>
                <w:lang w:eastAsia="zh-CN"/>
              </w:rPr>
              <w:t>"A":</w:t>
            </w:r>
            <w:r w:rsidRPr="00354739">
              <w:t xml:space="preserve"> Allocate Request – Perform a TURN Allocation request on the address in this list position.</w:t>
            </w:r>
            <w:r w:rsidRPr="00354739">
              <w:rPr>
                <w:lang w:eastAsia="zh-CN"/>
              </w:rPr>
              <w:t xml:space="preserve"> The REQUESTED-PROPS attribute may be indicated at the same time. The value of REQUESTED-PROPS is "000" to "111". The value of TURN-TRANSPORT-TYPE is "UDP" , "TCP" or "TLS". LIFETIME is the value of the LIFETIME attribute. The value of ChannelS is "SEND" or "CHANNEL". This flag is used to request the MG to send application data using ChannelData messages or using Send and Data indications.</w:t>
            </w:r>
          </w:p>
          <w:p w14:paraId="1D534C47" w14:textId="77777777" w:rsidR="0019302F" w:rsidRPr="00354739" w:rsidRDefault="0019302F" w:rsidP="0019302F">
            <w:pPr>
              <w:tabs>
                <w:tab w:val="left" w:pos="2552"/>
              </w:tabs>
              <w:rPr>
                <w:lang w:eastAsia="zh-CN"/>
              </w:rPr>
            </w:pPr>
            <w:r w:rsidRPr="00354739">
              <w:rPr>
                <w:lang w:eastAsia="zh-CN"/>
              </w:rPr>
              <w:t xml:space="preserve">"N": No change – </w:t>
            </w:r>
            <w:r w:rsidRPr="00354739">
              <w:t>Do not perform TURN address mapping for the address in this position</w:t>
            </w:r>
            <w:r w:rsidRPr="00354739">
              <w:rPr>
                <w:lang w:eastAsia="zh-CN"/>
              </w:rPr>
              <w:t>.</w:t>
            </w:r>
          </w:p>
          <w:p w14:paraId="1FA20ED8" w14:textId="77777777" w:rsidR="0019302F" w:rsidRPr="00354739" w:rsidRDefault="0019302F" w:rsidP="0019302F">
            <w:pPr>
              <w:keepNext/>
              <w:keepLines/>
            </w:pPr>
            <w:r w:rsidRPr="00354739">
              <w:lastRenderedPageBreak/>
              <w:t>In an ITU-T H.248 command reply:</w:t>
            </w:r>
          </w:p>
          <w:p w14:paraId="27204026" w14:textId="77777777" w:rsidR="0019302F" w:rsidRPr="00354739" w:rsidRDefault="0019302F" w:rsidP="0019302F">
            <w:pPr>
              <w:rPr>
                <w:lang w:eastAsia="zh-CN"/>
              </w:rPr>
            </w:pPr>
            <w:r w:rsidRPr="00354739">
              <w:t xml:space="preserve">Each element of the string contains a relay address, reflexive address and LIFETIME. Each element in the list of string SHALL be of </w:t>
            </w:r>
            <w:r w:rsidRPr="00354739">
              <w:rPr>
                <w:lang w:eastAsia="zh-CN"/>
              </w:rPr>
              <w:t xml:space="preserve">type </w:t>
            </w:r>
            <w:r w:rsidRPr="00354739">
              <w:rPr>
                <w:rFonts w:ascii="Courier New" w:hAnsi="Courier New"/>
                <w:b/>
                <w:noProof/>
                <w:sz w:val="20"/>
              </w:rPr>
              <w:t>TurnAddressReply</w:t>
            </w:r>
            <w:r w:rsidRPr="00354739">
              <w:rPr>
                <w:lang w:eastAsia="zh-CN"/>
              </w:rPr>
              <w:t xml:space="preserve"> in ABNF format</w:t>
            </w:r>
            <w:r w:rsidRPr="00354739">
              <w:t>:</w:t>
            </w:r>
          </w:p>
          <w:p w14:paraId="1B49B6D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TurnAddressReply = ((IP4RelayAddr SP IP4ReflexiveAddr) /</w:t>
            </w:r>
            <w:r w:rsidRPr="00354739">
              <w:rPr>
                <w:rFonts w:ascii="Courier New" w:hAnsi="Courier New"/>
                <w:b/>
                <w:noProof/>
                <w:sz w:val="20"/>
                <w:lang w:eastAsia="zh-CN"/>
              </w:rPr>
              <w:t xml:space="preserve"> </w:t>
            </w:r>
            <w:r w:rsidRPr="00354739">
              <w:rPr>
                <w:rFonts w:ascii="Courier New" w:hAnsi="Courier New"/>
                <w:b/>
                <w:noProof/>
                <w:sz w:val="20"/>
              </w:rPr>
              <w:t>(IP6RelayAddr SP IP6ReflexiveAddr) SP</w:t>
            </w:r>
            <w:r w:rsidRPr="00354739">
              <w:rPr>
                <w:rFonts w:ascii="Courier New" w:hAnsi="Courier New"/>
                <w:b/>
                <w:noProof/>
                <w:sz w:val="20"/>
                <w:lang w:eastAsia="zh-CN"/>
              </w:rPr>
              <w:t xml:space="preserve"> </w:t>
            </w:r>
            <w:r w:rsidRPr="00354739">
              <w:rPr>
                <w:rFonts w:ascii="Courier New" w:hAnsi="Courier New"/>
                <w:b/>
                <w:noProof/>
                <w:sz w:val="20"/>
              </w:rPr>
              <w:t>LifeT ) /</w:t>
            </w:r>
            <w:r w:rsidRPr="00354739">
              <w:rPr>
                <w:rFonts w:ascii="Courier New" w:hAnsi="Courier New"/>
                <w:b/>
                <w:noProof/>
                <w:sz w:val="20"/>
                <w:lang w:eastAsia="zh-CN"/>
              </w:rPr>
              <w:t xml:space="preserve"> </w:t>
            </w:r>
            <w:r w:rsidRPr="00354739">
              <w:rPr>
                <w:rFonts w:ascii="Courier New" w:hAnsi="Courier New"/>
                <w:b/>
                <w:noProof/>
                <w:sz w:val="20"/>
              </w:rPr>
              <w:t>(EToken [COLON ErrorCode])</w:t>
            </w:r>
          </w:p>
          <w:p w14:paraId="75F72E9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IP4RelayAddr = IP4-address COLON PortNumber</w:t>
            </w:r>
          </w:p>
          <w:p w14:paraId="26C244D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IP4ReflexiveAddr = IP4-address COLON PortNumber</w:t>
            </w:r>
          </w:p>
          <w:p w14:paraId="05D7058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IP6RelayAddr = IP6-address COLON PortNumber</w:t>
            </w:r>
          </w:p>
          <w:p w14:paraId="24FBF2B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IP6ReflexiveAddr = IP6-address COLON PortNumber</w:t>
            </w:r>
          </w:p>
          <w:p w14:paraId="709A6AA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6EFAA09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1FF0DBB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7628C660"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w:t>
            </w:r>
            <w:r w:rsidRPr="00354739">
              <w:rPr>
                <w:lang w:eastAsia="zh-CN"/>
              </w:rPr>
              <w:t>RFC 4566</w:t>
            </w:r>
            <w:r w:rsidRPr="00354739">
              <w:t>]</w:t>
            </w:r>
            <w:r w:rsidRPr="00354739">
              <w:rPr>
                <w:lang w:eastAsia="zh-CN"/>
              </w:rPr>
              <w:t>.</w:t>
            </w:r>
          </w:p>
          <w:p w14:paraId="154F501B" w14:textId="77777777" w:rsidR="0019302F" w:rsidRPr="00354739" w:rsidRDefault="0019302F" w:rsidP="0019302F">
            <w:pPr>
              <w:keepNext/>
              <w:keepLines/>
            </w:pPr>
            <w:r w:rsidRPr="00354739">
              <w:rPr>
                <w:lang w:eastAsia="zh-CN"/>
              </w:rPr>
              <w:t>The MG may reply with the relay address, reflex address and the value of LIFETIME attribute, for example "192.168.1.10:10000 192.168.2.100:20000 11000" and "FF1E:03AD::7F2E:172A:1E24:20000 FF1E:03AD::7F2E:2AB3:9AA8:20000 30000". O</w:t>
            </w:r>
            <w:r w:rsidRPr="00354739">
              <w:t>r</w:t>
            </w:r>
            <w:r w:rsidRPr="00354739">
              <w:rPr>
                <w:lang w:eastAsia="zh-CN"/>
              </w:rPr>
              <w:t xml:space="preserve"> it may reply with an error indication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66FCFD79" w14:textId="77777777" w:rsidTr="0019302F">
        <w:tc>
          <w:tcPr>
            <w:tcW w:w="567" w:type="dxa"/>
            <w:shd w:val="clear" w:color="auto" w:fill="auto"/>
          </w:tcPr>
          <w:p w14:paraId="685558BD" w14:textId="77777777" w:rsidR="0019302F" w:rsidRPr="00354739" w:rsidRDefault="0019302F" w:rsidP="0019302F"/>
        </w:tc>
        <w:tc>
          <w:tcPr>
            <w:tcW w:w="2268" w:type="dxa"/>
            <w:shd w:val="clear" w:color="auto" w:fill="auto"/>
          </w:tcPr>
          <w:p w14:paraId="2D3A3223"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38" w:author="Editor" w:date="2013-01-16T08:44:00Z">
                  <w:rPr/>
                </w:rPrChange>
              </w:rPr>
            </w:pPr>
            <w:r w:rsidRPr="00616E48">
              <w:rPr>
                <w:b/>
                <w:rPrChange w:id="739" w:author="Editor" w:date="2013-01-16T08:44:00Z">
                  <w:rPr/>
                </w:rPrChange>
              </w:rPr>
              <w:t>Default:</w:t>
            </w:r>
          </w:p>
        </w:tc>
        <w:tc>
          <w:tcPr>
            <w:tcW w:w="6917" w:type="dxa"/>
            <w:shd w:val="clear" w:color="auto" w:fill="auto"/>
          </w:tcPr>
          <w:p w14:paraId="2CA23CA3" w14:textId="77777777" w:rsidR="0019302F" w:rsidRPr="00354739" w:rsidRDefault="0019302F" w:rsidP="0019302F">
            <w:r w:rsidRPr="00354739">
              <w:t>Empty List</w:t>
            </w:r>
          </w:p>
        </w:tc>
      </w:tr>
      <w:tr w:rsidR="0019302F" w:rsidRPr="00354739" w14:paraId="4B6934DB" w14:textId="77777777" w:rsidTr="0019302F">
        <w:tc>
          <w:tcPr>
            <w:tcW w:w="567" w:type="dxa"/>
            <w:shd w:val="clear" w:color="auto" w:fill="auto"/>
          </w:tcPr>
          <w:p w14:paraId="1294F702" w14:textId="77777777" w:rsidR="0019302F" w:rsidRPr="00354739" w:rsidRDefault="0019302F" w:rsidP="0019302F"/>
        </w:tc>
        <w:tc>
          <w:tcPr>
            <w:tcW w:w="2268" w:type="dxa"/>
            <w:shd w:val="clear" w:color="auto" w:fill="auto"/>
          </w:tcPr>
          <w:p w14:paraId="77D4B85A"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40" w:author="Editor" w:date="2013-01-16T08:44:00Z">
                  <w:rPr/>
                </w:rPrChange>
              </w:rPr>
            </w:pPr>
            <w:r w:rsidRPr="00616E48">
              <w:rPr>
                <w:b/>
                <w:rPrChange w:id="741" w:author="Editor" w:date="2013-01-16T08:44:00Z">
                  <w:rPr/>
                </w:rPrChange>
              </w:rPr>
              <w:t>Defined in:</w:t>
            </w:r>
          </w:p>
        </w:tc>
        <w:tc>
          <w:tcPr>
            <w:tcW w:w="6917" w:type="dxa"/>
            <w:shd w:val="clear" w:color="auto" w:fill="auto"/>
          </w:tcPr>
          <w:p w14:paraId="36B1507A" w14:textId="77777777" w:rsidR="0019302F" w:rsidRPr="00354739" w:rsidRDefault="0019302F" w:rsidP="0019302F">
            <w:r w:rsidRPr="00354739">
              <w:t>LocalControl</w:t>
            </w:r>
          </w:p>
        </w:tc>
      </w:tr>
      <w:tr w:rsidR="0019302F" w:rsidRPr="00354739" w14:paraId="24A30A75" w14:textId="77777777" w:rsidTr="0019302F">
        <w:tc>
          <w:tcPr>
            <w:tcW w:w="567" w:type="dxa"/>
            <w:shd w:val="clear" w:color="auto" w:fill="auto"/>
          </w:tcPr>
          <w:p w14:paraId="1E1D9BEA" w14:textId="77777777" w:rsidR="0019302F" w:rsidRPr="00354739" w:rsidRDefault="0019302F" w:rsidP="0019302F"/>
        </w:tc>
        <w:tc>
          <w:tcPr>
            <w:tcW w:w="2268" w:type="dxa"/>
            <w:shd w:val="clear" w:color="auto" w:fill="auto"/>
          </w:tcPr>
          <w:p w14:paraId="70F31820"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42" w:author="Editor" w:date="2013-01-16T08:44:00Z">
                  <w:rPr/>
                </w:rPrChange>
              </w:rPr>
            </w:pPr>
            <w:r w:rsidRPr="00616E48">
              <w:rPr>
                <w:b/>
                <w:rPrChange w:id="743" w:author="Editor" w:date="2013-01-16T08:44:00Z">
                  <w:rPr/>
                </w:rPrChange>
              </w:rPr>
              <w:t>Characteristics:</w:t>
            </w:r>
          </w:p>
        </w:tc>
        <w:tc>
          <w:tcPr>
            <w:tcW w:w="6917" w:type="dxa"/>
            <w:shd w:val="clear" w:color="auto" w:fill="auto"/>
          </w:tcPr>
          <w:p w14:paraId="38F185B4" w14:textId="77777777" w:rsidR="0019302F" w:rsidRPr="00354739" w:rsidRDefault="0019302F" w:rsidP="0019302F">
            <w:pPr>
              <w:rPr>
                <w:lang w:eastAsia="zh-CN"/>
              </w:rPr>
            </w:pPr>
            <w:r w:rsidRPr="00354739">
              <w:t>Read/Write</w:t>
            </w:r>
          </w:p>
        </w:tc>
      </w:tr>
    </w:tbl>
    <w:p w14:paraId="1DD4E999" w14:textId="77777777" w:rsidR="0019302F" w:rsidRPr="00015A41" w:rsidRDefault="0019302F" w:rsidP="0019302F">
      <w:pPr>
        <w:keepNext/>
        <w:keepLines/>
        <w:tabs>
          <w:tab w:val="left" w:pos="1021"/>
        </w:tabs>
        <w:spacing w:before="160"/>
        <w:ind w:left="1021" w:hanging="1021"/>
        <w:outlineLvl w:val="3"/>
        <w:rPr>
          <w:b/>
          <w:lang w:eastAsia="zh-CN"/>
        </w:rPr>
      </w:pPr>
      <w:bookmarkStart w:id="744"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744"/>
    </w:p>
    <w:tbl>
      <w:tblPr>
        <w:tblW w:w="0" w:type="auto"/>
        <w:tblLayout w:type="fixed"/>
        <w:tblLook w:val="0000" w:firstRow="0" w:lastRow="0" w:firstColumn="0" w:lastColumn="0" w:noHBand="0" w:noVBand="0"/>
      </w:tblPr>
      <w:tblGrid>
        <w:gridCol w:w="567"/>
        <w:gridCol w:w="2268"/>
        <w:gridCol w:w="6917"/>
      </w:tblGrid>
      <w:tr w:rsidR="0019302F" w:rsidRPr="00354739" w14:paraId="68AFEBCF" w14:textId="77777777" w:rsidTr="0019302F">
        <w:tc>
          <w:tcPr>
            <w:tcW w:w="567" w:type="dxa"/>
            <w:shd w:val="clear" w:color="auto" w:fill="auto"/>
          </w:tcPr>
          <w:p w14:paraId="0C1243D0" w14:textId="77777777" w:rsidR="0019302F" w:rsidRPr="00354739" w:rsidRDefault="0019302F" w:rsidP="0019302F"/>
        </w:tc>
        <w:tc>
          <w:tcPr>
            <w:tcW w:w="2268" w:type="dxa"/>
            <w:shd w:val="clear" w:color="auto" w:fill="auto"/>
          </w:tcPr>
          <w:p w14:paraId="33C04300" w14:textId="77777777" w:rsidR="00B519D9" w:rsidRPr="00354739" w:rsidRDefault="00616E48">
            <w:pPr>
              <w:rPr>
                <w:b/>
                <w:rPrChange w:id="745" w:author="Editor" w:date="2013-01-16T08:44:00Z">
                  <w:rPr/>
                </w:rPrChange>
              </w:rPr>
            </w:pPr>
            <w:r w:rsidRPr="00616E48">
              <w:rPr>
                <w:b/>
                <w:rPrChange w:id="746" w:author="Editor" w:date="2013-01-16T08:44:00Z">
                  <w:rPr/>
                </w:rPrChange>
              </w:rPr>
              <w:t xml:space="preserve">Property </w:t>
            </w:r>
            <w:r w:rsidR="00AB6D66" w:rsidRPr="00354739">
              <w:rPr>
                <w:b/>
              </w:rPr>
              <w:t>name</w:t>
            </w:r>
            <w:r w:rsidRPr="00616E48">
              <w:rPr>
                <w:b/>
                <w:rPrChange w:id="747" w:author="Editor" w:date="2013-01-16T08:44:00Z">
                  <w:rPr/>
                </w:rPrChange>
              </w:rPr>
              <w:t>:</w:t>
            </w:r>
          </w:p>
        </w:tc>
        <w:tc>
          <w:tcPr>
            <w:tcW w:w="6917" w:type="dxa"/>
            <w:shd w:val="clear" w:color="auto" w:fill="auto"/>
          </w:tcPr>
          <w:p w14:paraId="71D738EE" w14:textId="77777777" w:rsidR="0019302F" w:rsidRPr="00354739" w:rsidRDefault="0019302F" w:rsidP="0019302F">
            <w:r w:rsidRPr="00354739">
              <w:t xml:space="preserve">TURN </w:t>
            </w:r>
            <w:r w:rsidRPr="00354739">
              <w:rPr>
                <w:lang w:eastAsia="zh-CN"/>
              </w:rPr>
              <w:t>Refresh</w:t>
            </w:r>
          </w:p>
        </w:tc>
      </w:tr>
      <w:tr w:rsidR="0019302F" w:rsidRPr="00354739" w14:paraId="2450EA5A" w14:textId="77777777" w:rsidTr="0019302F">
        <w:tc>
          <w:tcPr>
            <w:tcW w:w="567" w:type="dxa"/>
            <w:shd w:val="clear" w:color="auto" w:fill="auto"/>
          </w:tcPr>
          <w:p w14:paraId="3FF64D06" w14:textId="77777777" w:rsidR="0019302F" w:rsidRPr="00354739" w:rsidRDefault="0019302F" w:rsidP="0019302F"/>
        </w:tc>
        <w:tc>
          <w:tcPr>
            <w:tcW w:w="2268" w:type="dxa"/>
            <w:shd w:val="clear" w:color="auto" w:fill="auto"/>
          </w:tcPr>
          <w:p w14:paraId="66F5BD70"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48" w:author="Editor" w:date="2013-01-16T08:44:00Z">
                  <w:rPr/>
                </w:rPrChange>
              </w:rPr>
            </w:pPr>
            <w:r w:rsidRPr="00616E48">
              <w:rPr>
                <w:b/>
                <w:rPrChange w:id="749" w:author="Editor" w:date="2013-01-16T08:44:00Z">
                  <w:rPr/>
                </w:rPrChange>
              </w:rPr>
              <w:t>Property ID:</w:t>
            </w:r>
          </w:p>
        </w:tc>
        <w:tc>
          <w:tcPr>
            <w:tcW w:w="6917" w:type="dxa"/>
            <w:shd w:val="clear" w:color="auto" w:fill="auto"/>
          </w:tcPr>
          <w:p w14:paraId="7C715EDB" w14:textId="77777777" w:rsidR="0019302F" w:rsidRPr="00354739" w:rsidRDefault="0019302F" w:rsidP="0019302F">
            <w:pPr>
              <w:rPr>
                <w:lang w:eastAsia="zh-CN"/>
              </w:rPr>
            </w:pPr>
            <w:r w:rsidRPr="00354739">
              <w:t>turn</w:t>
            </w:r>
            <w:r w:rsidRPr="00354739">
              <w:rPr>
                <w:lang w:eastAsia="zh-CN"/>
              </w:rPr>
              <w:t>r</w:t>
            </w:r>
            <w:r w:rsidRPr="00354739">
              <w:t xml:space="preserve"> (0x000</w:t>
            </w:r>
            <w:r w:rsidRPr="00354739">
              <w:rPr>
                <w:lang w:eastAsia="zh-CN"/>
              </w:rPr>
              <w:t>2</w:t>
            </w:r>
            <w:r w:rsidRPr="00354739">
              <w:t>)</w:t>
            </w:r>
          </w:p>
        </w:tc>
      </w:tr>
      <w:tr w:rsidR="0019302F" w:rsidRPr="00354739" w14:paraId="598772D8" w14:textId="77777777" w:rsidTr="0019302F">
        <w:tc>
          <w:tcPr>
            <w:tcW w:w="567" w:type="dxa"/>
            <w:shd w:val="clear" w:color="auto" w:fill="auto"/>
          </w:tcPr>
          <w:p w14:paraId="4F3B3CA9" w14:textId="77777777" w:rsidR="0019302F" w:rsidRPr="00354739" w:rsidRDefault="0019302F" w:rsidP="0019302F"/>
        </w:tc>
        <w:tc>
          <w:tcPr>
            <w:tcW w:w="2268" w:type="dxa"/>
            <w:shd w:val="clear" w:color="auto" w:fill="auto"/>
          </w:tcPr>
          <w:p w14:paraId="2E93018D"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50" w:author="Editor" w:date="2013-01-16T08:44:00Z">
                  <w:rPr/>
                </w:rPrChange>
              </w:rPr>
            </w:pPr>
            <w:r w:rsidRPr="00354739">
              <w:rPr>
                <w:b/>
              </w:rPr>
              <w:t>Description</w:t>
            </w:r>
            <w:r w:rsidR="00616E48" w:rsidRPr="00616E48">
              <w:rPr>
                <w:b/>
                <w:rPrChange w:id="751" w:author="Editor" w:date="2013-01-16T08:44:00Z">
                  <w:rPr/>
                </w:rPrChange>
              </w:rPr>
              <w:t>:</w:t>
            </w:r>
          </w:p>
        </w:tc>
        <w:tc>
          <w:tcPr>
            <w:tcW w:w="6917" w:type="dxa"/>
            <w:shd w:val="clear" w:color="auto" w:fill="auto"/>
          </w:tcPr>
          <w:p w14:paraId="58AF561D" w14:textId="77777777" w:rsidR="0019302F" w:rsidRPr="00354739" w:rsidRDefault="0019302F" w:rsidP="0019302F">
            <w:pPr>
              <w:rPr>
                <w:lang w:eastAsia="zh-CN"/>
              </w:rPr>
            </w:pPr>
            <w:ins w:id="752" w:author="Christian Groves" w:date="2011-08-09T14:40:00Z">
              <w:r w:rsidRPr="00354739">
                <w:t xml:space="preserve">This property requests for a particular local transport address </w:t>
              </w:r>
              <w:r w:rsidRPr="00354739">
                <w:rPr>
                  <w:rFonts w:hint="eastAsia"/>
                  <w:lang w:eastAsia="zh-CN"/>
                </w:rPr>
                <w:t>and port</w:t>
              </w:r>
              <w:r w:rsidRPr="00354739">
                <w:t xml:space="preserve"> that the MG perform a TURN </w:t>
              </w:r>
              <w:r w:rsidRPr="00354739">
                <w:rPr>
                  <w:rFonts w:hint="eastAsia"/>
                  <w:lang w:eastAsia="zh-CN"/>
                </w:rPr>
                <w:t xml:space="preserve">refresh </w:t>
              </w:r>
              <w:r w:rsidRPr="00354739">
                <w:t xml:space="preserve"> request with a remote TURN server in order to </w:t>
              </w:r>
              <w:r w:rsidRPr="00354739">
                <w:rPr>
                  <w:lang w:eastAsia="zh-CN"/>
                </w:rPr>
                <w:t>keep the allocation</w:t>
              </w:r>
              <w:r w:rsidRPr="00354739">
                <w:rPr>
                  <w:rFonts w:hint="eastAsia"/>
                  <w:lang w:eastAsia="zh-CN"/>
                </w:rPr>
                <w:t xml:space="preserve"> and change the bandwidth or lifetime</w:t>
              </w:r>
              <w:r w:rsidRPr="00354739">
                <w:t>. As per</w:t>
              </w:r>
            </w:ins>
            <w:ins w:id="753" w:author="Christian Groves" w:date="2011-08-09T14:41:00Z">
              <w:r w:rsidRPr="00354739">
                <w:t xml:space="preserve"> clause 7 of</w:t>
              </w:r>
            </w:ins>
            <w:ins w:id="754" w:author="Christian Groves" w:date="2011-08-09T14:40:00Z">
              <w:r w:rsidRPr="00354739">
                <w:t xml:space="preserve"> </w:t>
              </w:r>
            </w:ins>
            <w:ins w:id="755" w:author="Christian Groves" w:date="2011-08-09T14:41:00Z">
              <w:r w:rsidRPr="00354739">
                <w:t>[I</w:t>
              </w:r>
              <w:r w:rsidRPr="00354739">
                <w:rPr>
                  <w:lang w:eastAsia="zh-CN"/>
                </w:rPr>
                <w:t>ETF</w:t>
              </w:r>
              <w:r w:rsidRPr="00354739">
                <w:t xml:space="preserve"> </w:t>
              </w:r>
              <w:r w:rsidRPr="00354739">
                <w:rPr>
                  <w:lang w:eastAsia="zh-CN"/>
                </w:rPr>
                <w:t>RFC 5766</w:t>
              </w:r>
              <w:r w:rsidRPr="00354739">
                <w:t>]</w:t>
              </w:r>
            </w:ins>
            <w:ins w:id="756" w:author="Christian Groves" w:date="2011-08-09T14:40:00Z">
              <w:r w:rsidRPr="00354739">
                <w:rPr>
                  <w:rFonts w:hint="eastAsia"/>
                  <w:lang w:eastAsia="zh-CN"/>
                </w:rPr>
                <w:t>,</w:t>
              </w:r>
              <w:r w:rsidRPr="00354739">
                <w:rPr>
                  <w:lang w:eastAsia="zh-CN"/>
                </w:rPr>
                <w:t xml:space="preserve"> </w:t>
              </w:r>
              <w:r w:rsidRPr="00354739">
                <w:rPr>
                  <w:rFonts w:hint="eastAsia"/>
                  <w:lang w:eastAsia="zh-CN"/>
                </w:rPr>
                <w:t>a</w:t>
              </w:r>
              <w:r w:rsidRPr="00354739">
                <w:rPr>
                  <w:lang w:eastAsia="zh-CN"/>
                </w:rPr>
                <w:t xml:space="preserve"> Refresh transaction can be used to either (a) refresh an existing allocation and update its time-to-expire, or (b) delete an existing allocation.</w:t>
              </w:r>
              <w:r w:rsidRPr="00354739">
                <w:rPr>
                  <w:rFonts w:hint="eastAsia"/>
                  <w:lang w:eastAsia="zh-CN"/>
                </w:rPr>
                <w:t xml:space="preserve"> MG should send </w:t>
              </w:r>
              <w:r w:rsidRPr="00354739">
                <w:rPr>
                  <w:lang w:eastAsia="zh-CN"/>
                </w:rPr>
                <w:t>periodic</w:t>
              </w:r>
              <w:r w:rsidRPr="00354739">
                <w:rPr>
                  <w:rFonts w:hint="eastAsia"/>
                  <w:lang w:eastAsia="zh-CN"/>
                </w:rPr>
                <w:t xml:space="preserve"> refresh </w:t>
              </w:r>
              <w:r w:rsidRPr="00354739">
                <w:t>request</w:t>
              </w:r>
              <w:r w:rsidRPr="00354739">
                <w:rPr>
                  <w:rFonts w:hint="eastAsia"/>
                  <w:lang w:eastAsia="zh-CN"/>
                </w:rPr>
                <w:t xml:space="preserve"> for each </w:t>
              </w:r>
              <w:r w:rsidRPr="00354739">
                <w:t xml:space="preserve">local transport address </w:t>
              </w:r>
              <w:r w:rsidRPr="00354739">
                <w:rPr>
                  <w:rFonts w:hint="eastAsia"/>
                  <w:lang w:eastAsia="zh-CN"/>
                </w:rPr>
                <w:t>and port</w:t>
              </w:r>
              <w:r w:rsidRPr="00354739">
                <w:rPr>
                  <w:lang w:eastAsia="zh-CN"/>
                </w:rPr>
                <w:t xml:space="preserve"> automatically</w:t>
              </w:r>
              <w:r w:rsidRPr="00354739">
                <w:rPr>
                  <w:rFonts w:hint="eastAsia"/>
                  <w:lang w:eastAsia="zh-CN"/>
                </w:rPr>
                <w:t xml:space="preserve">. </w:t>
              </w:r>
            </w:ins>
            <w:ins w:id="757" w:author="Christian Groves" w:date="2011-08-09T15:18:00Z">
              <w:r w:rsidRPr="00354739">
                <w:rPr>
                  <w:lang w:eastAsia="zh-CN"/>
                </w:rPr>
                <w:t xml:space="preserve">The </w:t>
              </w:r>
            </w:ins>
            <w:ins w:id="758" w:author="Christian Groves" w:date="2011-08-09T14:40:00Z">
              <w:r w:rsidRPr="00354739">
                <w:rPr>
                  <w:rFonts w:hint="eastAsia"/>
                  <w:lang w:eastAsia="zh-CN"/>
                </w:rPr>
                <w:t xml:space="preserve">MGC may </w:t>
              </w:r>
            </w:ins>
            <w:ins w:id="759" w:author="Christian Groves" w:date="2011-08-09T15:18:00Z">
              <w:r w:rsidRPr="00354739">
                <w:rPr>
                  <w:lang w:eastAsia="zh-CN"/>
                </w:rPr>
                <w:t>request the</w:t>
              </w:r>
            </w:ins>
            <w:ins w:id="760" w:author="Christian Groves" w:date="2011-08-09T14:40:00Z">
              <w:r w:rsidRPr="00354739">
                <w:rPr>
                  <w:rFonts w:hint="eastAsia"/>
                  <w:lang w:eastAsia="zh-CN"/>
                </w:rPr>
                <w:t xml:space="preserve"> MG to send a special refresh </w:t>
              </w:r>
              <w:r w:rsidRPr="00354739">
                <w:t>request</w:t>
              </w:r>
              <w:r w:rsidRPr="00354739">
                <w:rPr>
                  <w:rFonts w:hint="eastAsia"/>
                  <w:lang w:eastAsia="zh-CN"/>
                </w:rPr>
                <w:t xml:space="preserve"> to change bandwidth or lifetime via this property.</w:t>
              </w:r>
            </w:ins>
          </w:p>
        </w:tc>
      </w:tr>
      <w:tr w:rsidR="0019302F" w:rsidRPr="00354739" w14:paraId="4CD97040" w14:textId="77777777" w:rsidTr="0019302F">
        <w:tc>
          <w:tcPr>
            <w:tcW w:w="567" w:type="dxa"/>
            <w:shd w:val="clear" w:color="auto" w:fill="auto"/>
          </w:tcPr>
          <w:p w14:paraId="3C4DC048" w14:textId="77777777" w:rsidR="0019302F" w:rsidRPr="00354739" w:rsidRDefault="0019302F" w:rsidP="0019302F"/>
        </w:tc>
        <w:tc>
          <w:tcPr>
            <w:tcW w:w="2268" w:type="dxa"/>
            <w:shd w:val="clear" w:color="auto" w:fill="auto"/>
          </w:tcPr>
          <w:p w14:paraId="0DD64EA5"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61" w:author="Editor" w:date="2013-01-16T08:44:00Z">
                  <w:rPr/>
                </w:rPrChange>
              </w:rPr>
            </w:pPr>
            <w:r w:rsidRPr="00616E48">
              <w:rPr>
                <w:b/>
                <w:rPrChange w:id="762" w:author="Editor" w:date="2013-01-16T08:44:00Z">
                  <w:rPr/>
                </w:rPrChange>
              </w:rPr>
              <w:t>Type:</w:t>
            </w:r>
          </w:p>
        </w:tc>
        <w:tc>
          <w:tcPr>
            <w:tcW w:w="6917" w:type="dxa"/>
            <w:shd w:val="clear" w:color="auto" w:fill="auto"/>
          </w:tcPr>
          <w:p w14:paraId="7193C42A"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73D5B339" w14:textId="77777777" w:rsidTr="0019302F">
        <w:tc>
          <w:tcPr>
            <w:tcW w:w="567" w:type="dxa"/>
            <w:shd w:val="clear" w:color="auto" w:fill="auto"/>
          </w:tcPr>
          <w:p w14:paraId="4CB41DCB" w14:textId="77777777" w:rsidR="0019302F" w:rsidRPr="00354739" w:rsidRDefault="0019302F" w:rsidP="0019302F"/>
        </w:tc>
        <w:tc>
          <w:tcPr>
            <w:tcW w:w="2268" w:type="dxa"/>
            <w:shd w:val="clear" w:color="auto" w:fill="auto"/>
          </w:tcPr>
          <w:p w14:paraId="34E7C6B8"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63" w:author="Editor" w:date="2013-01-16T08:44:00Z">
                  <w:rPr/>
                </w:rPrChange>
              </w:rPr>
            </w:pPr>
            <w:r w:rsidRPr="00616E48">
              <w:rPr>
                <w:b/>
                <w:rPrChange w:id="764" w:author="Editor" w:date="2013-01-16T08:44:00Z">
                  <w:rPr/>
                </w:rPrChange>
              </w:rPr>
              <w:t>Possible values:</w:t>
            </w:r>
          </w:p>
        </w:tc>
        <w:tc>
          <w:tcPr>
            <w:tcW w:w="6917" w:type="dxa"/>
            <w:shd w:val="clear" w:color="auto" w:fill="auto"/>
          </w:tcPr>
          <w:p w14:paraId="3ABF4FBE" w14:textId="77777777" w:rsidR="0019302F" w:rsidRPr="00354739" w:rsidRDefault="0019302F" w:rsidP="0019302F">
            <w:r w:rsidRPr="00354739">
              <w:t>In an ITU-T H.248 command request:</w:t>
            </w:r>
          </w:p>
          <w:p w14:paraId="58631020" w14:textId="77777777" w:rsidR="0019302F" w:rsidRPr="00354739" w:rsidRDefault="0019302F" w:rsidP="0019302F">
            <w:pPr>
              <w:tabs>
                <w:tab w:val="left" w:pos="2552"/>
              </w:tabs>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RefreshReq</w:t>
            </w:r>
            <w:r w:rsidRPr="00354739">
              <w:rPr>
                <w:lang w:eastAsia="zh-CN"/>
              </w:rPr>
              <w:t xml:space="preserve"> in ABNF format</w:t>
            </w:r>
            <w:r w:rsidRPr="00354739">
              <w:t>:</w:t>
            </w:r>
          </w:p>
          <w:p w14:paraId="6B6E8F3D" w14:textId="77777777" w:rsidR="0019302F" w:rsidRPr="00C46E79" w:rsidRDefault="005862BB" w:rsidP="0019302F">
            <w:pPr>
              <w:tabs>
                <w:tab w:val="left" w:pos="2552"/>
              </w:tabs>
              <w:spacing w:before="0"/>
              <w:rPr>
                <w:rFonts w:ascii="Courier New" w:hAnsi="Courier New"/>
                <w:b/>
                <w:noProof/>
                <w:sz w:val="20"/>
                <w:lang w:val="pt-BR"/>
              </w:rPr>
            </w:pPr>
            <w:r w:rsidRPr="00B35F26">
              <w:rPr>
                <w:rFonts w:ascii="Courier New" w:hAnsi="Courier New"/>
                <w:b/>
                <w:noProof/>
                <w:sz w:val="20"/>
                <w:lang w:val="pt-BR"/>
              </w:rPr>
              <w:br/>
            </w:r>
            <w:r w:rsidR="0019302F" w:rsidRPr="00C46E79">
              <w:rPr>
                <w:rFonts w:ascii="Courier New" w:hAnsi="Courier New"/>
                <w:b/>
                <w:noProof/>
                <w:sz w:val="20"/>
                <w:lang w:val="pt-BR"/>
              </w:rPr>
              <w:lastRenderedPageBreak/>
              <w:t>RefreshReq = ("R"[COLON LifeT])/"N"</w:t>
            </w:r>
          </w:p>
          <w:p w14:paraId="0B79FB6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LifeT = UINT16</w:t>
            </w:r>
          </w:p>
          <w:p w14:paraId="61AEECD8" w14:textId="77777777" w:rsidR="0019302F" w:rsidRPr="00354739" w:rsidRDefault="0019302F" w:rsidP="0019302F">
            <w:pPr>
              <w:tabs>
                <w:tab w:val="left" w:pos="2552"/>
              </w:tabs>
              <w:rPr>
                <w:lang w:eastAsia="zh-CN"/>
              </w:rPr>
            </w:pPr>
            <w:r w:rsidRPr="00354739">
              <w:rPr>
                <w:lang w:eastAsia="zh-CN"/>
              </w:rPr>
              <w:t>"R"</w:t>
            </w:r>
            <w:r w:rsidRPr="00354739">
              <w:t xml:space="preserve">: </w:t>
            </w:r>
            <w:r w:rsidRPr="00354739">
              <w:rPr>
                <w:lang w:eastAsia="zh-CN"/>
              </w:rPr>
              <w:t>Refresh</w:t>
            </w:r>
            <w:r w:rsidRPr="00354739">
              <w:t xml:space="preserve"> Request – Perform a TURN </w:t>
            </w:r>
            <w:r w:rsidRPr="00354739">
              <w:rPr>
                <w:lang w:eastAsia="zh-CN"/>
              </w:rPr>
              <w:t>refresh</w:t>
            </w:r>
            <w:r w:rsidRPr="00354739">
              <w:t xml:space="preserve"> request on the address in this list position.</w:t>
            </w:r>
            <w:r w:rsidRPr="00354739">
              <w:rPr>
                <w:lang w:eastAsia="zh-CN"/>
              </w:rPr>
              <w:t xml:space="preserve"> Lifetime</w:t>
            </w:r>
            <w:r w:rsidRPr="00354739" w:rsidDel="009C0751">
              <w:rPr>
                <w:lang w:eastAsia="zh-CN"/>
              </w:rPr>
              <w:t xml:space="preserve"> </w:t>
            </w:r>
            <w:r w:rsidRPr="00354739">
              <w:rPr>
                <w:lang w:eastAsia="zh-CN"/>
              </w:rPr>
              <w:t>contains the value of the LIFETIME attribute.</w:t>
            </w:r>
            <w:r w:rsidRPr="00354739">
              <w:t xml:space="preserve"> </w:t>
            </w:r>
            <w:r w:rsidRPr="00354739">
              <w:rPr>
                <w:lang w:eastAsia="zh-CN"/>
              </w:rPr>
              <w:t>If the value of LIFETIME attribute is zero, this will cause the IP termination to remove the allocation, and all associated permissions and channel numbers. If a value for lifetime is not included a default lifetime as per [</w:t>
            </w:r>
            <w:r w:rsidRPr="00354739">
              <w:t>I</w:t>
            </w:r>
            <w:r w:rsidRPr="00354739">
              <w:rPr>
                <w:lang w:eastAsia="zh-CN"/>
              </w:rPr>
              <w:t>ETF</w:t>
            </w:r>
            <w:r w:rsidRPr="00354739">
              <w:t xml:space="preserve"> </w:t>
            </w:r>
            <w:r w:rsidRPr="00354739">
              <w:rPr>
                <w:lang w:eastAsia="zh-CN"/>
              </w:rPr>
              <w:t>RFC 5766]</w:t>
            </w:r>
            <w:r w:rsidRPr="00354739" w:rsidDel="001D25CF">
              <w:rPr>
                <w:lang w:eastAsia="zh-CN"/>
              </w:rPr>
              <w:t xml:space="preserve"> </w:t>
            </w:r>
            <w:r w:rsidRPr="00354739">
              <w:rPr>
                <w:lang w:eastAsia="zh-CN"/>
              </w:rPr>
              <w:t>shall be assumed.</w:t>
            </w:r>
          </w:p>
          <w:p w14:paraId="0EC1046C" w14:textId="77777777" w:rsidR="0019302F" w:rsidRPr="00354739" w:rsidRDefault="0019302F" w:rsidP="0019302F">
            <w:pPr>
              <w:tabs>
                <w:tab w:val="left" w:pos="2552"/>
              </w:tabs>
              <w:rPr>
                <w:lang w:eastAsia="zh-CN"/>
              </w:rPr>
            </w:pPr>
            <w:r w:rsidRPr="00354739">
              <w:rPr>
                <w:lang w:eastAsia="zh-CN"/>
              </w:rPr>
              <w:t xml:space="preserve">"N": No change – </w:t>
            </w:r>
            <w:r w:rsidRPr="00354739">
              <w:t xml:space="preserve">Do not perform TURN </w:t>
            </w:r>
            <w:r w:rsidRPr="00354739">
              <w:rPr>
                <w:lang w:eastAsia="zh-CN"/>
              </w:rPr>
              <w:t>refresh request</w:t>
            </w:r>
            <w:r w:rsidRPr="00354739">
              <w:t xml:space="preserve"> for the address in this position</w:t>
            </w:r>
            <w:r w:rsidRPr="00354739">
              <w:rPr>
                <w:lang w:eastAsia="zh-CN"/>
              </w:rPr>
              <w:t>.</w:t>
            </w:r>
          </w:p>
          <w:p w14:paraId="1DD35092" w14:textId="77777777" w:rsidR="0019302F" w:rsidRPr="00354739" w:rsidRDefault="0019302F" w:rsidP="0019302F">
            <w:pPr>
              <w:tabs>
                <w:tab w:val="left" w:pos="2552"/>
              </w:tabs>
            </w:pPr>
            <w:r w:rsidRPr="00354739">
              <w:t>In an ITU-T H.248 command reply:</w:t>
            </w:r>
          </w:p>
          <w:p w14:paraId="4EC6A065" w14:textId="77777777" w:rsidR="0019302F" w:rsidRPr="00354739" w:rsidRDefault="0019302F" w:rsidP="0019302F">
            <w:pPr>
              <w:tabs>
                <w:tab w:val="left" w:pos="2552"/>
              </w:tabs>
            </w:pPr>
            <w:r w:rsidRPr="00354739">
              <w:t xml:space="preserve">Each element of the string may be </w:t>
            </w:r>
            <w:r w:rsidRPr="00354739">
              <w:rPr>
                <w:lang w:eastAsia="zh-CN"/>
              </w:rPr>
              <w:t>LIFETIME</w:t>
            </w:r>
            <w:r w:rsidRPr="00354739">
              <w:t xml:space="preserve">. Each element in the list of string SHALL be of </w:t>
            </w:r>
            <w:r w:rsidRPr="00354739">
              <w:rPr>
                <w:lang w:eastAsia="zh-CN"/>
              </w:rPr>
              <w:t xml:space="preserve">type </w:t>
            </w:r>
            <w:r w:rsidRPr="00354739">
              <w:rPr>
                <w:rFonts w:ascii="Courier New" w:hAnsi="Courier New"/>
                <w:b/>
                <w:noProof/>
                <w:sz w:val="20"/>
              </w:rPr>
              <w:t>RefreshReply</w:t>
            </w:r>
            <w:r w:rsidRPr="00354739">
              <w:rPr>
                <w:lang w:eastAsia="zh-CN"/>
              </w:rPr>
              <w:t xml:space="preserve"> in ABNF format</w:t>
            </w:r>
            <w:r w:rsidRPr="00354739">
              <w:t>:</w:t>
            </w:r>
          </w:p>
          <w:p w14:paraId="350414BD" w14:textId="77777777" w:rsidR="0019302F" w:rsidRPr="00354739" w:rsidRDefault="0019302F" w:rsidP="0019302F">
            <w:pPr>
              <w:tabs>
                <w:tab w:val="left" w:pos="2552"/>
              </w:tabs>
              <w:spacing w:before="0"/>
              <w:rPr>
                <w:rFonts w:ascii="Courier New" w:hAnsi="Courier New"/>
                <w:b/>
                <w:noProof/>
                <w:sz w:val="20"/>
              </w:rPr>
            </w:pPr>
          </w:p>
          <w:p w14:paraId="789C6C86"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RefreshReply = LifeT/ EToken [:ErrorCode]</w:t>
            </w:r>
          </w:p>
          <w:p w14:paraId="23FC5707" w14:textId="77777777" w:rsidR="0019302F" w:rsidRPr="00354739" w:rsidRDefault="0019302F" w:rsidP="0019302F">
            <w:pPr>
              <w:tabs>
                <w:tab w:val="left" w:pos="2552"/>
              </w:tabs>
            </w:pPr>
            <w:r w:rsidRPr="00354739">
              <w:rPr>
                <w:lang w:eastAsia="zh-CN"/>
              </w:rPr>
              <w:t>Lifetime</w:t>
            </w:r>
            <w:r w:rsidRPr="00354739" w:rsidDel="00DD5727">
              <w:rPr>
                <w:lang w:eastAsia="zh-CN"/>
              </w:rPr>
              <w:t xml:space="preserve"> </w:t>
            </w:r>
            <w:r w:rsidRPr="00354739">
              <w:rPr>
                <w:lang w:eastAsia="zh-CN"/>
              </w:rPr>
              <w:t xml:space="preserve">contains the value of the LIFETIME attribute. </w:t>
            </w:r>
            <w:r w:rsidRPr="00354739">
              <w:t>As per clause 7.2 of [I</w:t>
            </w:r>
            <w:r w:rsidRPr="00354739">
              <w:rPr>
                <w:lang w:eastAsia="zh-CN"/>
              </w:rPr>
              <w:t>ETF</w:t>
            </w:r>
            <w:r w:rsidRPr="00354739">
              <w:t xml:space="preserve"> </w:t>
            </w:r>
            <w:r w:rsidRPr="00354739">
              <w:rPr>
                <w:lang w:eastAsia="zh-CN"/>
              </w:rPr>
              <w:t>RFC 5766</w:t>
            </w:r>
            <w:r w:rsidRPr="00354739">
              <w:t>]</w:t>
            </w:r>
            <w:r w:rsidRPr="00354739">
              <w:rPr>
                <w:lang w:eastAsia="zh-CN"/>
              </w:rPr>
              <w:t>, in a successful response, the LIFETIME attribute indicates the amount of additional time (the number of seconds after the response is received) that the allocation will live without being refreshed.</w:t>
            </w:r>
          </w:p>
          <w:p w14:paraId="22A3753F" w14:textId="77777777" w:rsidR="0019302F" w:rsidRPr="00354739" w:rsidRDefault="0019302F" w:rsidP="0019302F">
            <w:pPr>
              <w:tabs>
                <w:tab w:val="left" w:pos="2552"/>
              </w:tabs>
            </w:pPr>
            <w:r w:rsidRPr="00354739">
              <w:rPr>
                <w:lang w:eastAsia="zh-CN"/>
              </w:rPr>
              <w:t>O</w:t>
            </w:r>
            <w:r w:rsidRPr="00354739">
              <w:t>r</w:t>
            </w:r>
            <w:r w:rsidRPr="00354739">
              <w:rPr>
                <w:lang w:eastAsia="zh-CN"/>
              </w:rPr>
              <w:t xml:space="preserve"> reply with an error information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w:t>
            </w:r>
            <w:r w:rsidRPr="00354739">
              <w:rPr>
                <w:lang w:eastAsia="zh-CN"/>
              </w:rPr>
              <w:t>53</w:t>
            </w:r>
            <w:r w:rsidRPr="00354739">
              <w:t>89]) is included.</w:t>
            </w:r>
          </w:p>
        </w:tc>
      </w:tr>
      <w:tr w:rsidR="0019302F" w:rsidRPr="00354739" w14:paraId="71EAC7C7" w14:textId="77777777" w:rsidTr="0019302F">
        <w:tc>
          <w:tcPr>
            <w:tcW w:w="567" w:type="dxa"/>
            <w:shd w:val="clear" w:color="auto" w:fill="auto"/>
          </w:tcPr>
          <w:p w14:paraId="68497A88" w14:textId="77777777" w:rsidR="0019302F" w:rsidRPr="00354739" w:rsidRDefault="0019302F" w:rsidP="0019302F"/>
        </w:tc>
        <w:tc>
          <w:tcPr>
            <w:tcW w:w="2268" w:type="dxa"/>
            <w:shd w:val="clear" w:color="auto" w:fill="auto"/>
          </w:tcPr>
          <w:p w14:paraId="65EE91BD"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65" w:author="Editor" w:date="2013-01-16T08:44:00Z">
                  <w:rPr/>
                </w:rPrChange>
              </w:rPr>
            </w:pPr>
            <w:r w:rsidRPr="00616E48">
              <w:rPr>
                <w:b/>
                <w:rPrChange w:id="766" w:author="Editor" w:date="2013-01-16T08:44:00Z">
                  <w:rPr/>
                </w:rPrChange>
              </w:rPr>
              <w:t>Default:</w:t>
            </w:r>
          </w:p>
        </w:tc>
        <w:tc>
          <w:tcPr>
            <w:tcW w:w="6917" w:type="dxa"/>
            <w:shd w:val="clear" w:color="auto" w:fill="auto"/>
          </w:tcPr>
          <w:p w14:paraId="0C59F3CD" w14:textId="77777777" w:rsidR="0019302F" w:rsidRPr="00354739" w:rsidRDefault="0019302F" w:rsidP="0019302F">
            <w:r w:rsidRPr="00354739">
              <w:t>Empty List</w:t>
            </w:r>
          </w:p>
        </w:tc>
      </w:tr>
      <w:tr w:rsidR="0019302F" w:rsidRPr="00354739" w14:paraId="617A0CAA" w14:textId="77777777" w:rsidTr="0019302F">
        <w:tc>
          <w:tcPr>
            <w:tcW w:w="567" w:type="dxa"/>
            <w:shd w:val="clear" w:color="auto" w:fill="auto"/>
          </w:tcPr>
          <w:p w14:paraId="56FF01FF" w14:textId="77777777" w:rsidR="0019302F" w:rsidRPr="00354739" w:rsidRDefault="0019302F" w:rsidP="0019302F"/>
        </w:tc>
        <w:tc>
          <w:tcPr>
            <w:tcW w:w="2268" w:type="dxa"/>
            <w:shd w:val="clear" w:color="auto" w:fill="auto"/>
          </w:tcPr>
          <w:p w14:paraId="0FFC7246"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67" w:author="Editor" w:date="2013-01-16T08:44:00Z">
                  <w:rPr/>
                </w:rPrChange>
              </w:rPr>
            </w:pPr>
            <w:r w:rsidRPr="00616E48">
              <w:rPr>
                <w:b/>
                <w:rPrChange w:id="768" w:author="Editor" w:date="2013-01-16T08:44:00Z">
                  <w:rPr/>
                </w:rPrChange>
              </w:rPr>
              <w:t>Defined in:</w:t>
            </w:r>
          </w:p>
        </w:tc>
        <w:tc>
          <w:tcPr>
            <w:tcW w:w="6917" w:type="dxa"/>
            <w:shd w:val="clear" w:color="auto" w:fill="auto"/>
          </w:tcPr>
          <w:p w14:paraId="62B8AAB7" w14:textId="77777777" w:rsidR="0019302F" w:rsidRPr="00354739" w:rsidRDefault="0019302F" w:rsidP="0019302F">
            <w:r w:rsidRPr="00354739">
              <w:t>LocalControl</w:t>
            </w:r>
          </w:p>
        </w:tc>
      </w:tr>
      <w:tr w:rsidR="0019302F" w:rsidRPr="00354739" w14:paraId="31FEE30C" w14:textId="77777777" w:rsidTr="0019302F">
        <w:tc>
          <w:tcPr>
            <w:tcW w:w="567" w:type="dxa"/>
            <w:shd w:val="clear" w:color="auto" w:fill="auto"/>
          </w:tcPr>
          <w:p w14:paraId="2244BBF6" w14:textId="77777777" w:rsidR="0019302F" w:rsidRPr="00354739" w:rsidRDefault="0019302F" w:rsidP="0019302F"/>
        </w:tc>
        <w:tc>
          <w:tcPr>
            <w:tcW w:w="2268" w:type="dxa"/>
            <w:shd w:val="clear" w:color="auto" w:fill="auto"/>
          </w:tcPr>
          <w:p w14:paraId="41EB9CEA"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69" w:author="Editor" w:date="2013-01-16T08:44:00Z">
                  <w:rPr/>
                </w:rPrChange>
              </w:rPr>
            </w:pPr>
            <w:r w:rsidRPr="00616E48">
              <w:rPr>
                <w:b/>
                <w:rPrChange w:id="770" w:author="Editor" w:date="2013-01-16T08:44:00Z">
                  <w:rPr/>
                </w:rPrChange>
              </w:rPr>
              <w:t>Characteristics:</w:t>
            </w:r>
          </w:p>
        </w:tc>
        <w:tc>
          <w:tcPr>
            <w:tcW w:w="6917" w:type="dxa"/>
            <w:shd w:val="clear" w:color="auto" w:fill="auto"/>
          </w:tcPr>
          <w:p w14:paraId="06EFA0F7" w14:textId="77777777" w:rsidR="0019302F" w:rsidRPr="00354739" w:rsidRDefault="0019302F" w:rsidP="0019302F">
            <w:r w:rsidRPr="00354739">
              <w:t>Read/Write</w:t>
            </w:r>
          </w:p>
        </w:tc>
      </w:tr>
    </w:tbl>
    <w:p w14:paraId="1A59097F" w14:textId="77777777" w:rsidR="0019302F" w:rsidRPr="00015A41" w:rsidRDefault="0019302F" w:rsidP="0019302F">
      <w:pPr>
        <w:keepNext/>
        <w:keepLines/>
        <w:tabs>
          <w:tab w:val="left" w:pos="1021"/>
        </w:tabs>
        <w:spacing w:before="160"/>
        <w:ind w:left="1021" w:hanging="1021"/>
        <w:outlineLvl w:val="3"/>
        <w:rPr>
          <w:b/>
          <w:lang w:eastAsia="zh-CN"/>
        </w:rPr>
      </w:pPr>
      <w:bookmarkStart w:id="771" w:name="_Toc274217495"/>
      <w:r w:rsidRPr="00015A41">
        <w:rPr>
          <w:b/>
          <w:lang w:eastAsia="zh-CN"/>
        </w:rPr>
        <w:t>7.3.1.3</w:t>
      </w:r>
      <w:r w:rsidRPr="00015A41">
        <w:rPr>
          <w:b/>
          <w:lang w:eastAsia="zh-CN"/>
        </w:rPr>
        <w:tab/>
      </w:r>
      <w:r w:rsidRPr="00015A41">
        <w:rPr>
          <w:b/>
        </w:rPr>
        <w:t>NAT lifetime</w:t>
      </w:r>
      <w:bookmarkEnd w:id="771"/>
    </w:p>
    <w:tbl>
      <w:tblPr>
        <w:tblW w:w="0" w:type="auto"/>
        <w:tblLayout w:type="fixed"/>
        <w:tblLook w:val="0000" w:firstRow="0" w:lastRow="0" w:firstColumn="0" w:lastColumn="0" w:noHBand="0" w:noVBand="0"/>
      </w:tblPr>
      <w:tblGrid>
        <w:gridCol w:w="567"/>
        <w:gridCol w:w="2268"/>
        <w:gridCol w:w="6917"/>
      </w:tblGrid>
      <w:tr w:rsidR="0019302F" w:rsidRPr="00354739" w14:paraId="3677684A" w14:textId="77777777" w:rsidTr="0019302F">
        <w:tc>
          <w:tcPr>
            <w:tcW w:w="567" w:type="dxa"/>
            <w:shd w:val="clear" w:color="auto" w:fill="auto"/>
          </w:tcPr>
          <w:p w14:paraId="64CE0136" w14:textId="77777777" w:rsidR="0019302F" w:rsidRPr="00354739" w:rsidRDefault="0019302F" w:rsidP="0019302F"/>
        </w:tc>
        <w:tc>
          <w:tcPr>
            <w:tcW w:w="2268" w:type="dxa"/>
            <w:shd w:val="clear" w:color="auto" w:fill="auto"/>
          </w:tcPr>
          <w:p w14:paraId="4E1157AC" w14:textId="77777777" w:rsidR="00B519D9" w:rsidRPr="00354739" w:rsidRDefault="00616E48">
            <w:pPr>
              <w:rPr>
                <w:b/>
                <w:rPrChange w:id="772" w:author="Editor" w:date="2013-01-16T08:44:00Z">
                  <w:rPr/>
                </w:rPrChange>
              </w:rPr>
            </w:pPr>
            <w:r w:rsidRPr="00616E48">
              <w:rPr>
                <w:b/>
                <w:rPrChange w:id="773" w:author="Editor" w:date="2013-01-16T08:44:00Z">
                  <w:rPr/>
                </w:rPrChange>
              </w:rPr>
              <w:t xml:space="preserve">Property </w:t>
            </w:r>
            <w:r w:rsidR="00AB6D66" w:rsidRPr="00354739">
              <w:rPr>
                <w:b/>
              </w:rPr>
              <w:t>name</w:t>
            </w:r>
            <w:r w:rsidRPr="00616E48">
              <w:rPr>
                <w:b/>
                <w:rPrChange w:id="774" w:author="Editor" w:date="2013-01-16T08:44:00Z">
                  <w:rPr/>
                </w:rPrChange>
              </w:rPr>
              <w:t>:</w:t>
            </w:r>
          </w:p>
        </w:tc>
        <w:tc>
          <w:tcPr>
            <w:tcW w:w="6917" w:type="dxa"/>
            <w:shd w:val="clear" w:color="auto" w:fill="auto"/>
          </w:tcPr>
          <w:p w14:paraId="0A5D4046" w14:textId="77777777" w:rsidR="0019302F" w:rsidRPr="00354739" w:rsidRDefault="0019302F" w:rsidP="0019302F">
            <w:r w:rsidRPr="00354739">
              <w:t>NAT Lifetime</w:t>
            </w:r>
          </w:p>
        </w:tc>
      </w:tr>
      <w:tr w:rsidR="0019302F" w:rsidRPr="00354739" w14:paraId="7D0414AB" w14:textId="77777777" w:rsidTr="0019302F">
        <w:tc>
          <w:tcPr>
            <w:tcW w:w="567" w:type="dxa"/>
            <w:shd w:val="clear" w:color="auto" w:fill="auto"/>
          </w:tcPr>
          <w:p w14:paraId="1DE8B4D4" w14:textId="77777777" w:rsidR="0019302F" w:rsidRPr="00354739" w:rsidRDefault="0019302F" w:rsidP="0019302F"/>
        </w:tc>
        <w:tc>
          <w:tcPr>
            <w:tcW w:w="2268" w:type="dxa"/>
            <w:shd w:val="clear" w:color="auto" w:fill="auto"/>
          </w:tcPr>
          <w:p w14:paraId="036DE99C"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75" w:author="Editor" w:date="2013-01-16T08:44:00Z">
                  <w:rPr/>
                </w:rPrChange>
              </w:rPr>
            </w:pPr>
            <w:r w:rsidRPr="00616E48">
              <w:rPr>
                <w:b/>
                <w:rPrChange w:id="776" w:author="Editor" w:date="2013-01-16T08:44:00Z">
                  <w:rPr/>
                </w:rPrChange>
              </w:rPr>
              <w:t>Property ID:</w:t>
            </w:r>
          </w:p>
        </w:tc>
        <w:tc>
          <w:tcPr>
            <w:tcW w:w="6917" w:type="dxa"/>
            <w:shd w:val="clear" w:color="auto" w:fill="auto"/>
          </w:tcPr>
          <w:p w14:paraId="2AA7A8D1" w14:textId="77777777" w:rsidR="0019302F" w:rsidRPr="00354739" w:rsidRDefault="0019302F" w:rsidP="0019302F">
            <w:r w:rsidRPr="00354739">
              <w:t>natl (0x000</w:t>
            </w:r>
            <w:r w:rsidRPr="00354739">
              <w:rPr>
                <w:lang w:eastAsia="zh-CN"/>
              </w:rPr>
              <w:t>3</w:t>
            </w:r>
            <w:r w:rsidRPr="00354739">
              <w:t>)</w:t>
            </w:r>
          </w:p>
        </w:tc>
      </w:tr>
      <w:tr w:rsidR="0019302F" w:rsidRPr="00354739" w14:paraId="4B9FB578" w14:textId="77777777" w:rsidTr="0019302F">
        <w:tc>
          <w:tcPr>
            <w:tcW w:w="567" w:type="dxa"/>
            <w:shd w:val="clear" w:color="auto" w:fill="auto"/>
          </w:tcPr>
          <w:p w14:paraId="2099CD8C" w14:textId="77777777" w:rsidR="0019302F" w:rsidRPr="00354739" w:rsidRDefault="0019302F" w:rsidP="0019302F"/>
        </w:tc>
        <w:tc>
          <w:tcPr>
            <w:tcW w:w="2268" w:type="dxa"/>
            <w:shd w:val="clear" w:color="auto" w:fill="auto"/>
          </w:tcPr>
          <w:p w14:paraId="476F3D37"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77" w:author="Editor" w:date="2013-01-16T08:44:00Z">
                  <w:rPr/>
                </w:rPrChange>
              </w:rPr>
            </w:pPr>
            <w:r w:rsidRPr="00354739">
              <w:rPr>
                <w:b/>
              </w:rPr>
              <w:t>Description</w:t>
            </w:r>
            <w:r w:rsidR="00616E48" w:rsidRPr="00616E48">
              <w:rPr>
                <w:b/>
                <w:rPrChange w:id="778" w:author="Editor" w:date="2013-01-16T08:44:00Z">
                  <w:rPr/>
                </w:rPrChange>
              </w:rPr>
              <w:t>:</w:t>
            </w:r>
          </w:p>
        </w:tc>
        <w:tc>
          <w:tcPr>
            <w:tcW w:w="6917" w:type="dxa"/>
            <w:shd w:val="clear" w:color="auto" w:fill="auto"/>
          </w:tcPr>
          <w:p w14:paraId="118C3A27" w14:textId="77777777" w:rsidR="0019302F" w:rsidRPr="00354739" w:rsidRDefault="0019302F" w:rsidP="0019302F">
            <w:r w:rsidRPr="00354739">
              <w:t xml:space="preserve">This property requests the MG to return the NAT </w:t>
            </w:r>
            <w:ins w:id="779" w:author="Christian Groves" w:date="2011-08-09T15:19:00Z">
              <w:r w:rsidRPr="00354739">
                <w:t>b</w:t>
              </w:r>
            </w:ins>
            <w:ins w:id="780" w:author="Christian Groves" w:date="2011-08-09T14:42:00Z">
              <w:r w:rsidRPr="00354739">
                <w:t xml:space="preserve">inding </w:t>
              </w:r>
            </w:ins>
            <w:ins w:id="781" w:author="Christian Groves" w:date="2011-08-09T15:19:00Z">
              <w:r w:rsidRPr="00354739">
                <w:t>l</w:t>
              </w:r>
            </w:ins>
            <w:ins w:id="782" w:author="Christian Groves" w:date="2011-08-09T14:42:00Z">
              <w:r w:rsidRPr="00354739">
                <w:t>ifetime associated with the transport address at a particular list position.</w:t>
              </w:r>
            </w:ins>
          </w:p>
        </w:tc>
      </w:tr>
      <w:tr w:rsidR="0019302F" w:rsidRPr="00354739" w14:paraId="50FCECBF" w14:textId="77777777" w:rsidTr="0019302F">
        <w:tc>
          <w:tcPr>
            <w:tcW w:w="567" w:type="dxa"/>
            <w:shd w:val="clear" w:color="auto" w:fill="auto"/>
          </w:tcPr>
          <w:p w14:paraId="4901AB7D" w14:textId="77777777" w:rsidR="0019302F" w:rsidRPr="00354739" w:rsidRDefault="0019302F" w:rsidP="0019302F"/>
        </w:tc>
        <w:tc>
          <w:tcPr>
            <w:tcW w:w="2268" w:type="dxa"/>
            <w:shd w:val="clear" w:color="auto" w:fill="auto"/>
          </w:tcPr>
          <w:p w14:paraId="601CADA7"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83" w:author="Editor" w:date="2013-01-16T08:44:00Z">
                  <w:rPr/>
                </w:rPrChange>
              </w:rPr>
            </w:pPr>
            <w:r w:rsidRPr="00616E48">
              <w:rPr>
                <w:b/>
                <w:rPrChange w:id="784" w:author="Editor" w:date="2013-01-16T08:44:00Z">
                  <w:rPr/>
                </w:rPrChange>
              </w:rPr>
              <w:t>Type:</w:t>
            </w:r>
          </w:p>
        </w:tc>
        <w:tc>
          <w:tcPr>
            <w:tcW w:w="6917" w:type="dxa"/>
            <w:shd w:val="clear" w:color="auto" w:fill="auto"/>
          </w:tcPr>
          <w:p w14:paraId="473ED84D"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6046CA69" w14:textId="77777777" w:rsidTr="0019302F">
        <w:tc>
          <w:tcPr>
            <w:tcW w:w="567" w:type="dxa"/>
            <w:shd w:val="clear" w:color="auto" w:fill="auto"/>
          </w:tcPr>
          <w:p w14:paraId="12132F03" w14:textId="77777777" w:rsidR="0019302F" w:rsidRPr="00354739" w:rsidRDefault="0019302F" w:rsidP="0019302F"/>
        </w:tc>
        <w:tc>
          <w:tcPr>
            <w:tcW w:w="2268" w:type="dxa"/>
            <w:shd w:val="clear" w:color="auto" w:fill="auto"/>
          </w:tcPr>
          <w:p w14:paraId="04FF2E7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85" w:author="Editor" w:date="2013-01-16T08:44:00Z">
                  <w:rPr/>
                </w:rPrChange>
              </w:rPr>
            </w:pPr>
            <w:r w:rsidRPr="00616E48">
              <w:rPr>
                <w:b/>
                <w:rPrChange w:id="786" w:author="Editor" w:date="2013-01-16T08:44:00Z">
                  <w:rPr/>
                </w:rPrChange>
              </w:rPr>
              <w:t>Possible values:</w:t>
            </w:r>
          </w:p>
        </w:tc>
        <w:tc>
          <w:tcPr>
            <w:tcW w:w="6917" w:type="dxa"/>
            <w:shd w:val="clear" w:color="auto" w:fill="auto"/>
          </w:tcPr>
          <w:p w14:paraId="4CA6D47D" w14:textId="77777777" w:rsidR="0019302F" w:rsidRPr="00354739" w:rsidRDefault="0019302F" w:rsidP="0019302F">
            <w:pPr>
              <w:tabs>
                <w:tab w:val="left" w:pos="2552"/>
              </w:tabs>
            </w:pPr>
            <w:r w:rsidRPr="00354739">
              <w:t>In an ITU-T H.248 command request:</w:t>
            </w:r>
          </w:p>
          <w:p w14:paraId="373294E7" w14:textId="77777777" w:rsidR="0019302F" w:rsidRPr="00354739" w:rsidRDefault="0019302F" w:rsidP="0019302F">
            <w:pPr>
              <w:tabs>
                <w:tab w:val="left" w:pos="2552"/>
              </w:tabs>
            </w:pPr>
            <w:r w:rsidRPr="00354739">
              <w:t>Each element may be one of the following characters:</w:t>
            </w:r>
          </w:p>
          <w:p w14:paraId="2A87456D" w14:textId="77777777" w:rsidR="0019302F" w:rsidRPr="00354739" w:rsidRDefault="0019302F" w:rsidP="0019302F">
            <w:pPr>
              <w:tabs>
                <w:tab w:val="left" w:pos="2552"/>
              </w:tabs>
            </w:pPr>
            <w:r w:rsidRPr="00354739">
              <w:rPr>
                <w:i/>
                <w:iCs/>
              </w:rPr>
              <w:t>T</w:t>
            </w:r>
            <w:r w:rsidRPr="00354739">
              <w:t>:"Time Request";</w:t>
            </w:r>
          </w:p>
          <w:p w14:paraId="227F2278" w14:textId="77777777" w:rsidR="0019302F" w:rsidRPr="00354739" w:rsidRDefault="0019302F" w:rsidP="0019302F">
            <w:pPr>
              <w:tabs>
                <w:tab w:val="left" w:pos="2552"/>
              </w:tabs>
            </w:pPr>
            <w:r w:rsidRPr="00354739">
              <w:rPr>
                <w:i/>
                <w:iCs/>
              </w:rPr>
              <w:t>N</w:t>
            </w:r>
            <w:r w:rsidRPr="00354739">
              <w:t>:"No time request".</w:t>
            </w:r>
          </w:p>
          <w:p w14:paraId="025A0E18" w14:textId="77777777" w:rsidR="0019302F" w:rsidRPr="00354739" w:rsidRDefault="0019302F" w:rsidP="0019302F">
            <w:pPr>
              <w:tabs>
                <w:tab w:val="left" w:pos="2552"/>
              </w:tabs>
            </w:pPr>
            <w:r w:rsidRPr="00354739">
              <w:t>In an ITU-T H.248 command reply:</w:t>
            </w:r>
          </w:p>
          <w:p w14:paraId="53DB608C" w14:textId="77777777" w:rsidR="0019302F" w:rsidRPr="00354739" w:rsidRDefault="0019302F" w:rsidP="0019302F">
            <w:pPr>
              <w:tabs>
                <w:tab w:val="left" w:pos="2552"/>
              </w:tabs>
              <w:rPr>
                <w:lang w:eastAsia="zh-CN"/>
              </w:rPr>
            </w:pPr>
            <w:r w:rsidRPr="00354739">
              <w:t>A string based integer representing a Lifetime value</w:t>
            </w:r>
            <w:r w:rsidRPr="00354739">
              <w:rPr>
                <w:lang w:eastAsia="zh-CN"/>
              </w:rPr>
              <w:t>,</w:t>
            </w:r>
          </w:p>
          <w:p w14:paraId="2213ACB0" w14:textId="77777777" w:rsidR="0019302F" w:rsidRPr="00354739" w:rsidRDefault="0019302F" w:rsidP="0019302F">
            <w:pPr>
              <w:tabs>
                <w:tab w:val="left" w:pos="2552"/>
              </w:tabs>
            </w:pPr>
            <w:r w:rsidRPr="00354739">
              <w:t>Or:</w:t>
            </w:r>
          </w:p>
          <w:p w14:paraId="67D48D8A" w14:textId="77777777" w:rsidR="0019302F" w:rsidRPr="00354739" w:rsidRDefault="0019302F" w:rsidP="0019302F">
            <w:pPr>
              <w:tabs>
                <w:tab w:val="left" w:pos="2552"/>
              </w:tabs>
            </w:pPr>
            <w:r w:rsidRPr="00354739">
              <w:rPr>
                <w:i/>
                <w:iCs/>
              </w:rPr>
              <w:t>E</w:t>
            </w:r>
            <w:r w:rsidRPr="00354739">
              <w:t xml:space="preserve">:"Error in list position", followed by the class and number of the </w:t>
            </w:r>
            <w:r w:rsidRPr="00354739">
              <w:lastRenderedPageBreak/>
              <w:t>error (clause 11.2.9 of [IETF RFC 3489]) is included in the response.</w:t>
            </w:r>
          </w:p>
        </w:tc>
      </w:tr>
      <w:tr w:rsidR="0019302F" w:rsidRPr="00354739" w14:paraId="68860979" w14:textId="77777777" w:rsidTr="0019302F">
        <w:tc>
          <w:tcPr>
            <w:tcW w:w="567" w:type="dxa"/>
            <w:shd w:val="clear" w:color="auto" w:fill="auto"/>
          </w:tcPr>
          <w:p w14:paraId="16D011D6" w14:textId="77777777" w:rsidR="0019302F" w:rsidRPr="00354739" w:rsidRDefault="0019302F" w:rsidP="0019302F"/>
        </w:tc>
        <w:tc>
          <w:tcPr>
            <w:tcW w:w="2268" w:type="dxa"/>
            <w:shd w:val="clear" w:color="auto" w:fill="auto"/>
          </w:tcPr>
          <w:p w14:paraId="4749039A"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87" w:author="Editor" w:date="2013-01-16T08:44:00Z">
                  <w:rPr/>
                </w:rPrChange>
              </w:rPr>
            </w:pPr>
            <w:r w:rsidRPr="00616E48">
              <w:rPr>
                <w:b/>
                <w:rPrChange w:id="788" w:author="Editor" w:date="2013-01-16T08:44:00Z">
                  <w:rPr/>
                </w:rPrChange>
              </w:rPr>
              <w:t>Default:</w:t>
            </w:r>
          </w:p>
        </w:tc>
        <w:tc>
          <w:tcPr>
            <w:tcW w:w="6917" w:type="dxa"/>
            <w:shd w:val="clear" w:color="auto" w:fill="auto"/>
          </w:tcPr>
          <w:p w14:paraId="571C0203" w14:textId="77777777" w:rsidR="0019302F" w:rsidRPr="00354739" w:rsidRDefault="0019302F" w:rsidP="0019302F">
            <w:r w:rsidRPr="00354739">
              <w:t>Empty List</w:t>
            </w:r>
          </w:p>
        </w:tc>
      </w:tr>
      <w:tr w:rsidR="0019302F" w:rsidRPr="00354739" w14:paraId="68A9336B" w14:textId="77777777" w:rsidTr="0019302F">
        <w:tc>
          <w:tcPr>
            <w:tcW w:w="567" w:type="dxa"/>
            <w:shd w:val="clear" w:color="auto" w:fill="auto"/>
          </w:tcPr>
          <w:p w14:paraId="792665BC" w14:textId="77777777" w:rsidR="0019302F" w:rsidRPr="00354739" w:rsidRDefault="0019302F" w:rsidP="0019302F"/>
        </w:tc>
        <w:tc>
          <w:tcPr>
            <w:tcW w:w="2268" w:type="dxa"/>
            <w:shd w:val="clear" w:color="auto" w:fill="auto"/>
          </w:tcPr>
          <w:p w14:paraId="5119C406"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89" w:author="Editor" w:date="2013-01-16T08:44:00Z">
                  <w:rPr/>
                </w:rPrChange>
              </w:rPr>
            </w:pPr>
            <w:r w:rsidRPr="00616E48">
              <w:rPr>
                <w:b/>
                <w:rPrChange w:id="790" w:author="Editor" w:date="2013-01-16T08:44:00Z">
                  <w:rPr/>
                </w:rPrChange>
              </w:rPr>
              <w:t>Defined in:</w:t>
            </w:r>
          </w:p>
        </w:tc>
        <w:tc>
          <w:tcPr>
            <w:tcW w:w="6917" w:type="dxa"/>
            <w:shd w:val="clear" w:color="auto" w:fill="auto"/>
          </w:tcPr>
          <w:p w14:paraId="6481F537" w14:textId="77777777" w:rsidR="0019302F" w:rsidRPr="00354739" w:rsidRDefault="0019302F" w:rsidP="0019302F">
            <w:r w:rsidRPr="00354739">
              <w:t>LocalControl</w:t>
            </w:r>
          </w:p>
        </w:tc>
      </w:tr>
      <w:tr w:rsidR="0019302F" w:rsidRPr="00354739" w14:paraId="7FA8B822" w14:textId="77777777" w:rsidTr="0019302F">
        <w:tc>
          <w:tcPr>
            <w:tcW w:w="567" w:type="dxa"/>
            <w:shd w:val="clear" w:color="auto" w:fill="auto"/>
          </w:tcPr>
          <w:p w14:paraId="3E26740D" w14:textId="77777777" w:rsidR="0019302F" w:rsidRPr="00354739" w:rsidRDefault="0019302F" w:rsidP="0019302F"/>
        </w:tc>
        <w:tc>
          <w:tcPr>
            <w:tcW w:w="2268" w:type="dxa"/>
            <w:shd w:val="clear" w:color="auto" w:fill="auto"/>
          </w:tcPr>
          <w:p w14:paraId="643EEAF1"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791" w:author="Editor" w:date="2013-01-16T08:44:00Z">
                  <w:rPr/>
                </w:rPrChange>
              </w:rPr>
            </w:pPr>
            <w:r w:rsidRPr="00616E48">
              <w:rPr>
                <w:b/>
                <w:rPrChange w:id="792" w:author="Editor" w:date="2013-01-16T08:44:00Z">
                  <w:rPr/>
                </w:rPrChange>
              </w:rPr>
              <w:t>Characteristics:</w:t>
            </w:r>
          </w:p>
        </w:tc>
        <w:tc>
          <w:tcPr>
            <w:tcW w:w="6917" w:type="dxa"/>
            <w:shd w:val="clear" w:color="auto" w:fill="auto"/>
          </w:tcPr>
          <w:p w14:paraId="5CC7FFAF" w14:textId="77777777" w:rsidR="0019302F" w:rsidRPr="00354739" w:rsidRDefault="0019302F" w:rsidP="0019302F">
            <w:r w:rsidRPr="00354739">
              <w:t>Read/Write</w:t>
            </w:r>
          </w:p>
        </w:tc>
      </w:tr>
    </w:tbl>
    <w:p w14:paraId="06ACEF36" w14:textId="77777777" w:rsidR="0019302F" w:rsidRPr="00015A41" w:rsidRDefault="0019302F" w:rsidP="00C46E79">
      <w:pPr>
        <w:pStyle w:val="Heading3"/>
      </w:pPr>
      <w:bookmarkStart w:id="793" w:name="_Toc274217496"/>
      <w:bookmarkStart w:id="794" w:name="_Toc300651139"/>
      <w:bookmarkStart w:id="795" w:name="_Toc403029031"/>
      <w:r w:rsidRPr="00015A41">
        <w:t>7.3.2</w:t>
      </w:r>
      <w:r w:rsidRPr="00015A41">
        <w:tab/>
        <w:t>Events</w:t>
      </w:r>
      <w:bookmarkEnd w:id="793"/>
      <w:bookmarkEnd w:id="794"/>
      <w:bookmarkEnd w:id="795"/>
    </w:p>
    <w:p w14:paraId="33618BA9" w14:textId="77777777" w:rsidR="0019302F" w:rsidRPr="00015A41" w:rsidRDefault="0019302F" w:rsidP="0019302F">
      <w:pPr>
        <w:rPr>
          <w:lang w:eastAsia="zh-CN"/>
        </w:rPr>
      </w:pPr>
      <w:r w:rsidRPr="00015A41">
        <w:rPr>
          <w:lang w:eastAsia="zh-CN"/>
        </w:rPr>
        <w:t>None.</w:t>
      </w:r>
    </w:p>
    <w:p w14:paraId="4037B034" w14:textId="77777777" w:rsidR="0019302F" w:rsidRPr="00015A41" w:rsidRDefault="0019302F" w:rsidP="00C46E79">
      <w:pPr>
        <w:pStyle w:val="Heading3"/>
      </w:pPr>
      <w:bookmarkStart w:id="796" w:name="_Toc274217497"/>
      <w:bookmarkStart w:id="797" w:name="_Toc300651140"/>
      <w:bookmarkStart w:id="798" w:name="_Toc403029032"/>
      <w:r w:rsidRPr="00015A41">
        <w:t>7.3.3</w:t>
      </w:r>
      <w:r w:rsidRPr="00015A41">
        <w:tab/>
        <w:t>Signals</w:t>
      </w:r>
      <w:bookmarkEnd w:id="796"/>
      <w:bookmarkEnd w:id="797"/>
      <w:bookmarkEnd w:id="798"/>
    </w:p>
    <w:p w14:paraId="336FA49E" w14:textId="77777777" w:rsidR="0019302F" w:rsidRPr="00015A41" w:rsidRDefault="0019302F" w:rsidP="0019302F">
      <w:pPr>
        <w:rPr>
          <w:lang w:eastAsia="zh-CN"/>
        </w:rPr>
      </w:pPr>
      <w:r w:rsidRPr="00015A41">
        <w:rPr>
          <w:lang w:eastAsia="zh-CN"/>
        </w:rPr>
        <w:t>None.</w:t>
      </w:r>
    </w:p>
    <w:p w14:paraId="5D0B0030" w14:textId="77777777" w:rsidR="0019302F" w:rsidRPr="00015A41" w:rsidRDefault="0019302F" w:rsidP="00C46E79">
      <w:pPr>
        <w:pStyle w:val="Heading3"/>
      </w:pPr>
      <w:bookmarkStart w:id="799" w:name="_Toc274217498"/>
      <w:bookmarkStart w:id="800" w:name="_Toc300651141"/>
      <w:bookmarkStart w:id="801" w:name="_Toc403029033"/>
      <w:r w:rsidRPr="00015A41">
        <w:t>7.3.4</w:t>
      </w:r>
      <w:r w:rsidRPr="00015A41">
        <w:tab/>
        <w:t>Statistics</w:t>
      </w:r>
      <w:bookmarkEnd w:id="799"/>
      <w:bookmarkEnd w:id="800"/>
      <w:bookmarkEnd w:id="801"/>
    </w:p>
    <w:p w14:paraId="0A131386" w14:textId="77777777" w:rsidR="0019302F" w:rsidRPr="00015A41" w:rsidRDefault="0019302F" w:rsidP="0019302F">
      <w:pPr>
        <w:rPr>
          <w:lang w:eastAsia="zh-CN"/>
        </w:rPr>
      </w:pPr>
      <w:r w:rsidRPr="00015A41">
        <w:rPr>
          <w:lang w:eastAsia="zh-CN"/>
        </w:rPr>
        <w:t>None.</w:t>
      </w:r>
    </w:p>
    <w:p w14:paraId="18E0A63E" w14:textId="77777777" w:rsidR="0019302F" w:rsidRPr="00015A41" w:rsidRDefault="0019302F" w:rsidP="00C46E79">
      <w:pPr>
        <w:pStyle w:val="Heading3"/>
      </w:pPr>
      <w:bookmarkStart w:id="802" w:name="_Toc274217499"/>
      <w:bookmarkStart w:id="803" w:name="_Toc300651142"/>
      <w:bookmarkStart w:id="804" w:name="_Toc403029034"/>
      <w:r w:rsidRPr="00015A41">
        <w:t>7.3.5</w:t>
      </w:r>
      <w:r w:rsidRPr="00015A41">
        <w:tab/>
        <w:t>Error codes</w:t>
      </w:r>
      <w:bookmarkEnd w:id="802"/>
      <w:bookmarkEnd w:id="803"/>
      <w:bookmarkEnd w:id="804"/>
    </w:p>
    <w:p w14:paraId="7D565297" w14:textId="77777777" w:rsidR="0019302F" w:rsidRPr="00015A41" w:rsidRDefault="0019302F" w:rsidP="0019302F">
      <w:pPr>
        <w:rPr>
          <w:lang w:eastAsia="zh-CN"/>
        </w:rPr>
      </w:pPr>
      <w:r w:rsidRPr="00015A41">
        <w:rPr>
          <w:lang w:eastAsia="zh-CN"/>
        </w:rPr>
        <w:t>None.</w:t>
      </w:r>
    </w:p>
    <w:p w14:paraId="73AB624A" w14:textId="77777777" w:rsidR="0019302F" w:rsidRPr="00015A41" w:rsidRDefault="0019302F" w:rsidP="00C46E79">
      <w:pPr>
        <w:pStyle w:val="Heading3"/>
      </w:pPr>
      <w:bookmarkStart w:id="805" w:name="_Toc274217500"/>
      <w:bookmarkStart w:id="806" w:name="_Toc300651143"/>
      <w:bookmarkStart w:id="807" w:name="_Toc403029035"/>
      <w:r w:rsidRPr="00015A41">
        <w:t>7.3.6</w:t>
      </w:r>
      <w:r w:rsidRPr="00015A41">
        <w:tab/>
        <w:t>Procedures</w:t>
      </w:r>
      <w:bookmarkEnd w:id="805"/>
      <w:bookmarkEnd w:id="806"/>
      <w:bookmarkEnd w:id="807"/>
    </w:p>
    <w:p w14:paraId="10E69F68" w14:textId="77777777"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H.248Add/Modify/Move.req command containing the "</w:t>
      </w:r>
      <w:r w:rsidRPr="00015A41">
        <w:rPr>
          <w:i/>
          <w:iCs/>
        </w:rPr>
        <w:t>turna</w:t>
      </w:r>
      <w:r w:rsidRPr="00015A41">
        <w:t>" property on the relevant termination/stream. The MGC shall include a value in each position of list of string for each element described in the "</w:t>
      </w:r>
      <w:r w:rsidRPr="00015A41">
        <w:rPr>
          <w:i/>
          <w:iCs/>
        </w:rPr>
        <w:t>stunb/ac</w:t>
      </w:r>
      <w:r w:rsidRPr="00015A41">
        <w:t>" property.</w:t>
      </w:r>
    </w:p>
    <w:p w14:paraId="7A7E0942" w14:textId="77777777"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14:paraId="503616D2" w14:textId="77777777"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r w:rsidRPr="00015A41">
        <w:rPr>
          <w:i/>
          <w:iCs/>
        </w:rPr>
        <w:t>turna</w:t>
      </w:r>
      <w:r w:rsidRPr="00015A41">
        <w:t>" propert</w:t>
      </w:r>
      <w:r w:rsidRPr="00015A41">
        <w:rPr>
          <w:lang w:eastAsia="zh-CN"/>
        </w:rPr>
        <w:t>y</w:t>
      </w:r>
      <w:r w:rsidRPr="00015A41">
        <w:t>:</w:t>
      </w:r>
    </w:p>
    <w:p w14:paraId="46165B38" w14:textId="77777777"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14:paraId="62B64085" w14:textId="77777777"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14:paraId="04D60B9B" w14:textId="77777777"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"TurnTransportType"</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the desired transport type.</w:t>
      </w:r>
    </w:p>
    <w:p w14:paraId="2287F242" w14:textId="77777777" w:rsidR="0019302F" w:rsidRPr="00015A41" w:rsidRDefault="0019302F" w:rsidP="0019302F">
      <w:pPr>
        <w:rPr>
          <w:lang w:eastAsia="zh-CN"/>
        </w:rPr>
      </w:pPr>
      <w:r w:rsidRPr="00015A41">
        <w:rPr>
          <w:lang w:eastAsia="zh-CN"/>
        </w:rPr>
        <w:t xml:space="preserve">When the TURN client has data to send to a peer, it may use either a ChannelData message or a Send indication. </w:t>
      </w:r>
      <w:r w:rsidRPr="00015A41">
        <w:rPr>
          <w:i/>
          <w:iCs/>
        </w:rPr>
        <w:t>"ChannelSend"</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which method should be used.</w:t>
      </w:r>
    </w:p>
    <w:p w14:paraId="54658340" w14:textId="77777777"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14:paraId="55690DB5" w14:textId="77777777" w:rsidR="0019302F" w:rsidRPr="00015A41" w:rsidRDefault="0019302F" w:rsidP="0019302F">
      <w:pPr>
        <w:rPr>
          <w:lang w:eastAsia="zh-CN"/>
        </w:rPr>
      </w:pPr>
      <w:r w:rsidRPr="00015A41">
        <w:t>If the MGC wishes to reset the mappings, then it shall resend the "</w:t>
      </w:r>
      <w:r w:rsidRPr="00015A41">
        <w:rPr>
          <w:i/>
          <w:iCs/>
        </w:rPr>
        <w:t>turna</w:t>
      </w:r>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14:paraId="3A3FC254" w14:textId="77777777" w:rsidR="0019302F" w:rsidRPr="00015A41" w:rsidRDefault="0019302F" w:rsidP="0019302F">
      <w:r w:rsidRPr="00015A41">
        <w:rPr>
          <w:lang w:eastAsia="zh-CN"/>
        </w:rPr>
        <w:t xml:space="preserve">To refresh an existing allocation and update its time-to-expire, or to delete an existing allocation, </w:t>
      </w:r>
      <w:r w:rsidRPr="00015A41">
        <w:t>the MGC shall issue a Modify/Move.req command containing the "</w:t>
      </w:r>
      <w:r w:rsidRPr="00015A41">
        <w:rPr>
          <w:i/>
          <w:iCs/>
        </w:rPr>
        <w:t>turn</w:t>
      </w:r>
      <w:r w:rsidRPr="00015A41">
        <w:rPr>
          <w:i/>
          <w:iCs/>
          <w:lang w:eastAsia="zh-CN"/>
        </w:rPr>
        <w:t>r</w:t>
      </w:r>
      <w:r w:rsidRPr="00015A41">
        <w:t>" property on the relevant termination/stream.</w:t>
      </w:r>
    </w:p>
    <w:p w14:paraId="3B0EE7BC" w14:textId="77777777"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w:t>
      </w:r>
      <w:r w:rsidRPr="00015A41">
        <w:lastRenderedPageBreak/>
        <w:t xml:space="preserve">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14:paraId="45DCDB42" w14:textId="77777777" w:rsidR="0019302F" w:rsidRPr="00015A41" w:rsidRDefault="0019302F" w:rsidP="00B35F26">
      <w:pPr>
        <w:pStyle w:val="Heading2"/>
      </w:pPr>
      <w:bookmarkStart w:id="808" w:name="_Toc273548921"/>
      <w:bookmarkStart w:id="809" w:name="_Toc274217501"/>
      <w:bookmarkStart w:id="810" w:name="_Toc279500191"/>
      <w:bookmarkStart w:id="811" w:name="_Toc282681796"/>
      <w:bookmarkStart w:id="812" w:name="_Toc300651144"/>
      <w:bookmarkStart w:id="813" w:name="_Toc403029036"/>
      <w:r w:rsidRPr="00015A41">
        <w:rPr>
          <w:lang w:eastAsia="zh-CN"/>
        </w:rPr>
        <w:t>7.4</w:t>
      </w:r>
      <w:r w:rsidRPr="00015A41">
        <w:rPr>
          <w:lang w:eastAsia="zh-CN"/>
        </w:rPr>
        <w:tab/>
      </w:r>
      <w:r w:rsidRPr="00015A41">
        <w:t>MGC STUN client</w:t>
      </w:r>
      <w:r w:rsidRPr="00015A41">
        <w:rPr>
          <w:lang w:eastAsia="zh-CN"/>
        </w:rPr>
        <w:t xml:space="preserve"> package</w:t>
      </w:r>
      <w:bookmarkEnd w:id="808"/>
      <w:bookmarkEnd w:id="809"/>
      <w:bookmarkEnd w:id="810"/>
      <w:bookmarkEnd w:id="811"/>
      <w:bookmarkEnd w:id="812"/>
      <w:bookmarkEnd w:id="813"/>
    </w:p>
    <w:tbl>
      <w:tblPr>
        <w:tblW w:w="0" w:type="auto"/>
        <w:tblLayout w:type="fixed"/>
        <w:tblLook w:val="0000" w:firstRow="0" w:lastRow="0" w:firstColumn="0" w:lastColumn="0" w:noHBand="0" w:noVBand="0"/>
      </w:tblPr>
      <w:tblGrid>
        <w:gridCol w:w="567"/>
        <w:gridCol w:w="2268"/>
        <w:gridCol w:w="6917"/>
      </w:tblGrid>
      <w:tr w:rsidR="0019302F" w:rsidRPr="00354739" w14:paraId="7D249986" w14:textId="77777777" w:rsidTr="0019302F">
        <w:tc>
          <w:tcPr>
            <w:tcW w:w="567" w:type="dxa"/>
            <w:shd w:val="clear" w:color="auto" w:fill="auto"/>
          </w:tcPr>
          <w:p w14:paraId="44D44326" w14:textId="77777777" w:rsidR="0019302F" w:rsidRPr="00354739" w:rsidRDefault="0019302F" w:rsidP="0019302F"/>
        </w:tc>
        <w:tc>
          <w:tcPr>
            <w:tcW w:w="2268" w:type="dxa"/>
            <w:shd w:val="clear" w:color="auto" w:fill="auto"/>
          </w:tcPr>
          <w:p w14:paraId="1E20F048" w14:textId="77777777" w:rsidR="00B519D9" w:rsidRPr="00354739" w:rsidRDefault="00616E48">
            <w:pPr>
              <w:rPr>
                <w:b/>
                <w:rPrChange w:id="814" w:author="Editor" w:date="2013-01-16T08:44:00Z">
                  <w:rPr/>
                </w:rPrChange>
              </w:rPr>
            </w:pPr>
            <w:r w:rsidRPr="00616E48">
              <w:rPr>
                <w:b/>
                <w:rPrChange w:id="815" w:author="Editor" w:date="2013-01-16T08:44:00Z">
                  <w:rPr/>
                </w:rPrChange>
              </w:rPr>
              <w:t xml:space="preserve">Package </w:t>
            </w:r>
            <w:r w:rsidR="00AB6D66" w:rsidRPr="00354739">
              <w:rPr>
                <w:b/>
              </w:rPr>
              <w:t>name</w:t>
            </w:r>
            <w:r w:rsidRPr="00616E48">
              <w:rPr>
                <w:b/>
                <w:rPrChange w:id="816" w:author="Editor" w:date="2013-01-16T08:44:00Z">
                  <w:rPr/>
                </w:rPrChange>
              </w:rPr>
              <w:t>:</w:t>
            </w:r>
          </w:p>
        </w:tc>
        <w:tc>
          <w:tcPr>
            <w:tcW w:w="6917" w:type="dxa"/>
            <w:shd w:val="clear" w:color="auto" w:fill="auto"/>
          </w:tcPr>
          <w:p w14:paraId="70AECE13" w14:textId="77777777" w:rsidR="0019302F" w:rsidRPr="00354739" w:rsidRDefault="0019302F" w:rsidP="0019302F">
            <w:r w:rsidRPr="00354739">
              <w:t>MGC STUN Client</w:t>
            </w:r>
          </w:p>
        </w:tc>
      </w:tr>
      <w:tr w:rsidR="0019302F" w:rsidRPr="00354739" w14:paraId="033B9EF4" w14:textId="77777777" w:rsidTr="0019302F">
        <w:tc>
          <w:tcPr>
            <w:tcW w:w="567" w:type="dxa"/>
            <w:shd w:val="clear" w:color="auto" w:fill="auto"/>
          </w:tcPr>
          <w:p w14:paraId="002295CE" w14:textId="77777777" w:rsidR="0019302F" w:rsidRPr="00354739" w:rsidRDefault="0019302F" w:rsidP="0019302F"/>
        </w:tc>
        <w:tc>
          <w:tcPr>
            <w:tcW w:w="2268" w:type="dxa"/>
            <w:shd w:val="clear" w:color="auto" w:fill="auto"/>
          </w:tcPr>
          <w:p w14:paraId="49D9B78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17" w:author="Editor" w:date="2013-01-16T08:44:00Z">
                  <w:rPr/>
                </w:rPrChange>
              </w:rPr>
            </w:pPr>
            <w:r w:rsidRPr="00616E48">
              <w:rPr>
                <w:b/>
                <w:rPrChange w:id="818" w:author="Editor" w:date="2013-01-16T08:44:00Z">
                  <w:rPr/>
                </w:rPrChange>
              </w:rPr>
              <w:t>Package ID:</w:t>
            </w:r>
          </w:p>
        </w:tc>
        <w:tc>
          <w:tcPr>
            <w:tcW w:w="6917" w:type="dxa"/>
            <w:shd w:val="clear" w:color="auto" w:fill="auto"/>
          </w:tcPr>
          <w:p w14:paraId="4061CE7E" w14:textId="77777777" w:rsidR="0019302F" w:rsidRPr="00354739" w:rsidRDefault="0019302F" w:rsidP="0019302F">
            <w:r w:rsidRPr="00354739">
              <w:t>mgcstunc (0x</w:t>
            </w:r>
            <w:r w:rsidRPr="00354739">
              <w:rPr>
                <w:lang w:eastAsia="zh-CN"/>
              </w:rPr>
              <w:t>00c0</w:t>
            </w:r>
            <w:r w:rsidRPr="00354739">
              <w:t>)</w:t>
            </w:r>
          </w:p>
        </w:tc>
      </w:tr>
      <w:tr w:rsidR="0019302F" w:rsidRPr="00354739" w14:paraId="05B29123" w14:textId="77777777" w:rsidTr="0019302F">
        <w:tc>
          <w:tcPr>
            <w:tcW w:w="567" w:type="dxa"/>
            <w:shd w:val="clear" w:color="auto" w:fill="auto"/>
          </w:tcPr>
          <w:p w14:paraId="214DAEB0" w14:textId="77777777" w:rsidR="0019302F" w:rsidRPr="00354739" w:rsidRDefault="0019302F" w:rsidP="0019302F"/>
        </w:tc>
        <w:tc>
          <w:tcPr>
            <w:tcW w:w="2268" w:type="dxa"/>
            <w:shd w:val="clear" w:color="auto" w:fill="auto"/>
          </w:tcPr>
          <w:p w14:paraId="3C336AA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819" w:author="Editor" w:date="2013-01-16T08:44:00Z">
                  <w:rPr>
                    <w:bCs/>
                  </w:rPr>
                </w:rPrChange>
              </w:rPr>
            </w:pPr>
            <w:r w:rsidRPr="00354739">
              <w:rPr>
                <w:b/>
                <w:bCs/>
              </w:rPr>
              <w:t>Description</w:t>
            </w:r>
            <w:r w:rsidR="00616E48" w:rsidRPr="00616E48">
              <w:rPr>
                <w:b/>
                <w:bCs/>
                <w:rPrChange w:id="820" w:author="Editor" w:date="2013-01-16T08:44:00Z">
                  <w:rPr>
                    <w:bCs/>
                  </w:rPr>
                </w:rPrChange>
              </w:rPr>
              <w:t>:</w:t>
            </w:r>
          </w:p>
        </w:tc>
        <w:tc>
          <w:tcPr>
            <w:tcW w:w="6917" w:type="dxa"/>
            <w:shd w:val="clear" w:color="auto" w:fill="auto"/>
          </w:tcPr>
          <w:p w14:paraId="1B9096C4" w14:textId="77777777" w:rsidR="00932B28" w:rsidRDefault="0019302F">
            <w:pPr>
              <w:rPr>
                <w:ins w:id="821" w:author="Christian Groves" w:date="2011-08-09T14:35:00Z"/>
              </w:rPr>
              <w:pPrChange w:id="822"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823" w:author="Christian Groves" w:date="2011-08-09T14:35:00Z">
              <w:r w:rsidRPr="00354739">
                <w:t>This package enables an MGC to determine the STUN mapped IP address and port for a particular media component. This package allows the STUN client to remain at the MGC level rather than being implemented in the MG.</w:t>
              </w:r>
            </w:ins>
          </w:p>
          <w:p w14:paraId="14F492DB" w14:textId="77777777" w:rsidR="0019302F" w:rsidRPr="00354739" w:rsidRDefault="0019302F" w:rsidP="0019302F">
            <w:pPr>
              <w:spacing w:before="80"/>
            </w:pPr>
            <w:r w:rsidRPr="00354739">
              <w:t>NOTE – This package has been included for backward compatibility reasons.</w:t>
            </w:r>
          </w:p>
        </w:tc>
      </w:tr>
      <w:tr w:rsidR="0019302F" w:rsidRPr="00354739" w14:paraId="15DF4261" w14:textId="77777777" w:rsidTr="0019302F">
        <w:tc>
          <w:tcPr>
            <w:tcW w:w="567" w:type="dxa"/>
            <w:shd w:val="clear" w:color="auto" w:fill="auto"/>
          </w:tcPr>
          <w:p w14:paraId="2E769A52" w14:textId="77777777" w:rsidR="0019302F" w:rsidRPr="00354739" w:rsidRDefault="0019302F" w:rsidP="0019302F"/>
        </w:tc>
        <w:tc>
          <w:tcPr>
            <w:tcW w:w="2268" w:type="dxa"/>
            <w:shd w:val="clear" w:color="auto" w:fill="auto"/>
          </w:tcPr>
          <w:p w14:paraId="170B14E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24" w:author="Editor" w:date="2013-01-16T08:44:00Z">
                  <w:rPr/>
                </w:rPrChange>
              </w:rPr>
            </w:pPr>
            <w:r w:rsidRPr="00616E48">
              <w:rPr>
                <w:b/>
                <w:rPrChange w:id="825" w:author="Editor" w:date="2013-01-16T08:44:00Z">
                  <w:rPr/>
                </w:rPrChange>
              </w:rPr>
              <w:t>Version:</w:t>
            </w:r>
          </w:p>
        </w:tc>
        <w:tc>
          <w:tcPr>
            <w:tcW w:w="6917" w:type="dxa"/>
            <w:shd w:val="clear" w:color="auto" w:fill="auto"/>
          </w:tcPr>
          <w:p w14:paraId="1F2CD475" w14:textId="77777777" w:rsidR="0019302F" w:rsidRPr="00354739" w:rsidRDefault="0019302F" w:rsidP="0019302F">
            <w:r w:rsidRPr="00354739">
              <w:t>1</w:t>
            </w:r>
          </w:p>
        </w:tc>
      </w:tr>
      <w:tr w:rsidR="0019302F" w:rsidRPr="00354739" w14:paraId="2750736D" w14:textId="77777777" w:rsidTr="0019302F">
        <w:tc>
          <w:tcPr>
            <w:tcW w:w="567" w:type="dxa"/>
            <w:shd w:val="clear" w:color="auto" w:fill="auto"/>
          </w:tcPr>
          <w:p w14:paraId="31024DB8" w14:textId="77777777" w:rsidR="0019302F" w:rsidRPr="00354739" w:rsidRDefault="0019302F" w:rsidP="0019302F"/>
        </w:tc>
        <w:tc>
          <w:tcPr>
            <w:tcW w:w="2268" w:type="dxa"/>
            <w:shd w:val="clear" w:color="auto" w:fill="auto"/>
          </w:tcPr>
          <w:p w14:paraId="406C5473"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26" w:author="Editor" w:date="2013-01-16T08:44:00Z">
                  <w:rPr/>
                </w:rPrChange>
              </w:rPr>
            </w:pPr>
            <w:r w:rsidRPr="00616E48">
              <w:rPr>
                <w:b/>
                <w:rPrChange w:id="827" w:author="Editor" w:date="2013-01-16T08:44:00Z">
                  <w:rPr/>
                </w:rPrChange>
              </w:rPr>
              <w:t>Extends:</w:t>
            </w:r>
          </w:p>
        </w:tc>
        <w:tc>
          <w:tcPr>
            <w:tcW w:w="6917" w:type="dxa"/>
            <w:shd w:val="clear" w:color="auto" w:fill="auto"/>
          </w:tcPr>
          <w:p w14:paraId="16F099FE" w14:textId="77777777" w:rsidR="0019302F" w:rsidRPr="00354739" w:rsidRDefault="0019302F" w:rsidP="0019302F">
            <w:r w:rsidRPr="00354739">
              <w:t>None</w:t>
            </w:r>
          </w:p>
        </w:tc>
      </w:tr>
    </w:tbl>
    <w:p w14:paraId="5468E162" w14:textId="77777777" w:rsidR="0019302F" w:rsidRPr="00015A41" w:rsidRDefault="0019302F" w:rsidP="00C46E79">
      <w:pPr>
        <w:pStyle w:val="Heading3"/>
      </w:pPr>
      <w:bookmarkStart w:id="828" w:name="_Toc274217502"/>
      <w:bookmarkStart w:id="829" w:name="_Toc300651145"/>
      <w:bookmarkStart w:id="830" w:name="_Toc403029037"/>
      <w:r w:rsidRPr="00015A41">
        <w:t>7.4.1</w:t>
      </w:r>
      <w:r w:rsidRPr="00015A41">
        <w:tab/>
        <w:t>Properties</w:t>
      </w:r>
      <w:bookmarkEnd w:id="828"/>
      <w:bookmarkEnd w:id="829"/>
      <w:bookmarkEnd w:id="830"/>
    </w:p>
    <w:p w14:paraId="569B3CB3" w14:textId="77777777" w:rsidR="0019302F" w:rsidRPr="00015A41" w:rsidRDefault="0019302F" w:rsidP="0019302F">
      <w:pPr>
        <w:rPr>
          <w:lang w:eastAsia="zh-CN"/>
        </w:rPr>
      </w:pPr>
      <w:r w:rsidRPr="00015A41">
        <w:rPr>
          <w:lang w:eastAsia="zh-CN"/>
        </w:rPr>
        <w:t>None.</w:t>
      </w:r>
    </w:p>
    <w:p w14:paraId="1C747F8A" w14:textId="77777777" w:rsidR="0019302F" w:rsidRPr="00015A41" w:rsidRDefault="0019302F" w:rsidP="00C46E79">
      <w:pPr>
        <w:pStyle w:val="Heading3"/>
      </w:pPr>
      <w:bookmarkStart w:id="831" w:name="_Toc274217503"/>
      <w:bookmarkStart w:id="832" w:name="_Toc300651146"/>
      <w:bookmarkStart w:id="833" w:name="_Toc403029038"/>
      <w:r w:rsidRPr="00015A41">
        <w:t>7.4.2</w:t>
      </w:r>
      <w:r w:rsidRPr="00015A41">
        <w:tab/>
        <w:t>Events</w:t>
      </w:r>
      <w:bookmarkEnd w:id="831"/>
      <w:bookmarkEnd w:id="832"/>
      <w:bookmarkEnd w:id="833"/>
    </w:p>
    <w:p w14:paraId="3C4D82D0" w14:textId="77777777" w:rsidR="0019302F" w:rsidRPr="00015A41" w:rsidRDefault="0019302F" w:rsidP="0019302F">
      <w:pPr>
        <w:rPr>
          <w:lang w:eastAsia="zh-CN"/>
        </w:rPr>
      </w:pPr>
      <w:r w:rsidRPr="00015A41">
        <w:rPr>
          <w:lang w:eastAsia="zh-CN"/>
        </w:rPr>
        <w:t xml:space="preserve">None.  </w:t>
      </w:r>
    </w:p>
    <w:p w14:paraId="04A02974" w14:textId="77777777" w:rsidR="0019302F" w:rsidRPr="00015A41" w:rsidRDefault="0019302F" w:rsidP="00C46E79">
      <w:pPr>
        <w:pStyle w:val="Heading3"/>
      </w:pPr>
      <w:bookmarkStart w:id="834" w:name="_Toc274217504"/>
      <w:bookmarkStart w:id="835" w:name="_Toc300651147"/>
      <w:bookmarkStart w:id="836" w:name="_Toc403029039"/>
      <w:r w:rsidRPr="00015A41">
        <w:t>7.4.3</w:t>
      </w:r>
      <w:r w:rsidRPr="00015A41">
        <w:tab/>
        <w:t>Signals</w:t>
      </w:r>
      <w:bookmarkEnd w:id="834"/>
      <w:bookmarkEnd w:id="835"/>
      <w:bookmarkEnd w:id="836"/>
    </w:p>
    <w:p w14:paraId="0F62E9FC" w14:textId="77777777" w:rsidR="0019302F" w:rsidRPr="00015A41" w:rsidRDefault="0019302F" w:rsidP="0019302F">
      <w:pPr>
        <w:keepNext/>
        <w:keepLines/>
        <w:tabs>
          <w:tab w:val="left" w:pos="1021"/>
        </w:tabs>
        <w:spacing w:before="160"/>
        <w:ind w:left="1021" w:hanging="1021"/>
        <w:outlineLvl w:val="3"/>
        <w:rPr>
          <w:b/>
          <w:lang w:eastAsia="zh-CN"/>
        </w:rPr>
      </w:pPr>
      <w:bookmarkStart w:id="837" w:name="_Toc274217505"/>
      <w:r w:rsidRPr="00015A41">
        <w:rPr>
          <w:b/>
          <w:lang w:eastAsia="zh-CN"/>
        </w:rPr>
        <w:t>7.4.3.1</w:t>
      </w:r>
      <w:r w:rsidRPr="00015A41">
        <w:rPr>
          <w:b/>
          <w:lang w:eastAsia="zh-CN"/>
        </w:rPr>
        <w:tab/>
      </w:r>
      <w:r w:rsidRPr="00015A41">
        <w:rPr>
          <w:b/>
        </w:rPr>
        <w:t>MGC initiated STUN request</w:t>
      </w:r>
      <w:bookmarkEnd w:id="837"/>
    </w:p>
    <w:tbl>
      <w:tblPr>
        <w:tblW w:w="0" w:type="auto"/>
        <w:tblLayout w:type="fixed"/>
        <w:tblLook w:val="0000" w:firstRow="0" w:lastRow="0" w:firstColumn="0" w:lastColumn="0" w:noHBand="0" w:noVBand="0"/>
      </w:tblPr>
      <w:tblGrid>
        <w:gridCol w:w="567"/>
        <w:gridCol w:w="2268"/>
        <w:gridCol w:w="6917"/>
      </w:tblGrid>
      <w:tr w:rsidR="0019302F" w:rsidRPr="00354739" w14:paraId="363DB7EC" w14:textId="77777777" w:rsidTr="0019302F">
        <w:tc>
          <w:tcPr>
            <w:tcW w:w="567" w:type="dxa"/>
            <w:shd w:val="clear" w:color="auto" w:fill="auto"/>
          </w:tcPr>
          <w:p w14:paraId="60B72DC7" w14:textId="77777777" w:rsidR="0019302F" w:rsidRPr="00354739" w:rsidRDefault="0019302F" w:rsidP="0019302F"/>
        </w:tc>
        <w:tc>
          <w:tcPr>
            <w:tcW w:w="2268" w:type="dxa"/>
            <w:shd w:val="clear" w:color="auto" w:fill="auto"/>
          </w:tcPr>
          <w:p w14:paraId="6E642533" w14:textId="77777777" w:rsidR="00B519D9" w:rsidRPr="00354739" w:rsidRDefault="00616E48">
            <w:pPr>
              <w:rPr>
                <w:b/>
                <w:rPrChange w:id="838" w:author="Editor" w:date="2013-01-16T08:44:00Z">
                  <w:rPr/>
                </w:rPrChange>
              </w:rPr>
            </w:pPr>
            <w:r w:rsidRPr="00616E48">
              <w:rPr>
                <w:b/>
                <w:rPrChange w:id="839" w:author="Editor" w:date="2013-01-16T08:44:00Z">
                  <w:rPr/>
                </w:rPrChange>
              </w:rPr>
              <w:t xml:space="preserve">Signal </w:t>
            </w:r>
            <w:r w:rsidR="00AB6D66" w:rsidRPr="00354739">
              <w:rPr>
                <w:b/>
              </w:rPr>
              <w:t>name</w:t>
            </w:r>
            <w:r w:rsidRPr="00616E48">
              <w:rPr>
                <w:b/>
                <w:rPrChange w:id="840" w:author="Editor" w:date="2013-01-16T08:44:00Z">
                  <w:rPr/>
                </w:rPrChange>
              </w:rPr>
              <w:t>:</w:t>
            </w:r>
          </w:p>
        </w:tc>
        <w:tc>
          <w:tcPr>
            <w:tcW w:w="6917" w:type="dxa"/>
            <w:shd w:val="clear" w:color="auto" w:fill="auto"/>
          </w:tcPr>
          <w:p w14:paraId="12F403AD" w14:textId="77777777" w:rsidR="0019302F" w:rsidRPr="00354739" w:rsidRDefault="0019302F" w:rsidP="0019302F">
            <w:r w:rsidRPr="00354739">
              <w:t>MGC Initiated STUN Request</w:t>
            </w:r>
          </w:p>
        </w:tc>
      </w:tr>
      <w:tr w:rsidR="0019302F" w:rsidRPr="00354739" w14:paraId="4E62F948" w14:textId="77777777" w:rsidTr="0019302F">
        <w:tc>
          <w:tcPr>
            <w:tcW w:w="567" w:type="dxa"/>
            <w:shd w:val="clear" w:color="auto" w:fill="auto"/>
          </w:tcPr>
          <w:p w14:paraId="78C5BBC9" w14:textId="77777777" w:rsidR="0019302F" w:rsidRPr="00354739" w:rsidRDefault="0019302F" w:rsidP="0019302F"/>
        </w:tc>
        <w:tc>
          <w:tcPr>
            <w:tcW w:w="2268" w:type="dxa"/>
            <w:shd w:val="clear" w:color="auto" w:fill="auto"/>
          </w:tcPr>
          <w:p w14:paraId="54C2132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41" w:author="Editor" w:date="2013-01-16T08:44:00Z">
                  <w:rPr/>
                </w:rPrChange>
              </w:rPr>
            </w:pPr>
            <w:r w:rsidRPr="00616E48">
              <w:rPr>
                <w:b/>
                <w:rPrChange w:id="842" w:author="Editor" w:date="2013-01-16T08:44:00Z">
                  <w:rPr/>
                </w:rPrChange>
              </w:rPr>
              <w:t>Signal ID:</w:t>
            </w:r>
          </w:p>
        </w:tc>
        <w:tc>
          <w:tcPr>
            <w:tcW w:w="6917" w:type="dxa"/>
            <w:shd w:val="clear" w:color="auto" w:fill="auto"/>
          </w:tcPr>
          <w:p w14:paraId="346629EB" w14:textId="77777777" w:rsidR="0019302F" w:rsidRPr="00354739" w:rsidRDefault="0019302F" w:rsidP="0019302F">
            <w:r w:rsidRPr="00354739">
              <w:t>mgcistunr (0x0001)</w:t>
            </w:r>
          </w:p>
        </w:tc>
      </w:tr>
      <w:tr w:rsidR="0019302F" w:rsidRPr="00354739" w14:paraId="42DE4429" w14:textId="77777777" w:rsidTr="0019302F">
        <w:tc>
          <w:tcPr>
            <w:tcW w:w="567" w:type="dxa"/>
            <w:shd w:val="clear" w:color="auto" w:fill="auto"/>
          </w:tcPr>
          <w:p w14:paraId="460221FD" w14:textId="77777777" w:rsidR="0019302F" w:rsidRPr="00354739" w:rsidRDefault="0019302F" w:rsidP="0019302F"/>
        </w:tc>
        <w:tc>
          <w:tcPr>
            <w:tcW w:w="2268" w:type="dxa"/>
            <w:shd w:val="clear" w:color="auto" w:fill="auto"/>
          </w:tcPr>
          <w:p w14:paraId="5ADEB0CA"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43" w:author="Editor" w:date="2013-01-16T08:44:00Z">
                  <w:rPr/>
                </w:rPrChange>
              </w:rPr>
            </w:pPr>
            <w:r w:rsidRPr="00616E48">
              <w:rPr>
                <w:b/>
                <w:rPrChange w:id="844" w:author="Editor" w:date="2013-01-16T08:44:00Z">
                  <w:rPr/>
                </w:rPrChange>
              </w:rPr>
              <w:t>Description:</w:t>
            </w:r>
          </w:p>
        </w:tc>
        <w:tc>
          <w:tcPr>
            <w:tcW w:w="6917" w:type="dxa"/>
            <w:shd w:val="clear" w:color="auto" w:fill="auto"/>
          </w:tcPr>
          <w:p w14:paraId="2C3112F8" w14:textId="77777777" w:rsidR="0019302F" w:rsidRPr="00354739" w:rsidRDefault="0019302F" w:rsidP="0019302F">
            <w:r w:rsidRPr="00354739">
              <w:t>The MGC shall send a signal for each media component address whose address is to be mapped. These signals may occur in the same ITU-T H.248 message.</w:t>
            </w:r>
          </w:p>
          <w:p w14:paraId="71B188E9" w14:textId="77777777" w:rsidR="0019302F" w:rsidRPr="00354739" w:rsidRDefault="0019302F" w:rsidP="0019302F">
            <w:r w:rsidRPr="00354739">
              <w:t>The STUN response messages are not used in this case. It is used to fulfil the case described in clause 10.3 of [IETF RFC 3489].</w:t>
            </w:r>
          </w:p>
        </w:tc>
      </w:tr>
      <w:tr w:rsidR="0019302F" w:rsidRPr="00354739" w14:paraId="3AF2ACBD" w14:textId="77777777" w:rsidTr="0019302F">
        <w:tc>
          <w:tcPr>
            <w:tcW w:w="567" w:type="dxa"/>
            <w:shd w:val="clear" w:color="auto" w:fill="auto"/>
          </w:tcPr>
          <w:p w14:paraId="63E9B9ED" w14:textId="77777777" w:rsidR="0019302F" w:rsidRPr="00354739" w:rsidRDefault="0019302F" w:rsidP="0019302F"/>
        </w:tc>
        <w:tc>
          <w:tcPr>
            <w:tcW w:w="2268" w:type="dxa"/>
            <w:shd w:val="clear" w:color="auto" w:fill="auto"/>
          </w:tcPr>
          <w:p w14:paraId="188E9B8E"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45" w:author="Editor" w:date="2013-01-16T08:44:00Z">
                  <w:rPr/>
                </w:rPrChange>
              </w:rPr>
            </w:pPr>
            <w:r w:rsidRPr="00616E48">
              <w:rPr>
                <w:b/>
                <w:rPrChange w:id="846" w:author="Editor" w:date="2013-01-16T08:44:00Z">
                  <w:rPr/>
                </w:rPrChange>
              </w:rPr>
              <w:t>Signal type:</w:t>
            </w:r>
          </w:p>
        </w:tc>
        <w:tc>
          <w:tcPr>
            <w:tcW w:w="6917" w:type="dxa"/>
            <w:shd w:val="clear" w:color="auto" w:fill="auto"/>
          </w:tcPr>
          <w:p w14:paraId="31F263FD" w14:textId="77777777" w:rsidR="0019302F" w:rsidRPr="00354739" w:rsidRDefault="0019302F" w:rsidP="0019302F">
            <w:r w:rsidRPr="00354739">
              <w:t>Brief</w:t>
            </w:r>
          </w:p>
        </w:tc>
      </w:tr>
      <w:tr w:rsidR="0019302F" w:rsidRPr="00354739" w14:paraId="4A24B372" w14:textId="77777777" w:rsidTr="0019302F">
        <w:tc>
          <w:tcPr>
            <w:tcW w:w="567" w:type="dxa"/>
            <w:shd w:val="clear" w:color="auto" w:fill="auto"/>
          </w:tcPr>
          <w:p w14:paraId="0AD9A19C" w14:textId="77777777" w:rsidR="0019302F" w:rsidRPr="00354739" w:rsidRDefault="0019302F" w:rsidP="0019302F"/>
        </w:tc>
        <w:tc>
          <w:tcPr>
            <w:tcW w:w="2268" w:type="dxa"/>
            <w:shd w:val="clear" w:color="auto" w:fill="auto"/>
          </w:tcPr>
          <w:p w14:paraId="5A19941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47" w:author="Editor" w:date="2013-01-16T08:44:00Z">
                  <w:rPr/>
                </w:rPrChange>
              </w:rPr>
            </w:pPr>
            <w:r w:rsidRPr="00616E48">
              <w:rPr>
                <w:b/>
                <w:rPrChange w:id="848" w:author="Editor" w:date="2013-01-16T08:44:00Z">
                  <w:rPr/>
                </w:rPrChange>
              </w:rPr>
              <w:t>Duration:</w:t>
            </w:r>
          </w:p>
        </w:tc>
        <w:tc>
          <w:tcPr>
            <w:tcW w:w="6917" w:type="dxa"/>
            <w:shd w:val="clear" w:color="auto" w:fill="auto"/>
          </w:tcPr>
          <w:p w14:paraId="22524B6F" w14:textId="77777777" w:rsidR="0019302F" w:rsidRPr="00354739" w:rsidRDefault="0019302F" w:rsidP="0019302F">
            <w:r w:rsidRPr="00354739">
              <w:t>Not applicable</w:t>
            </w:r>
          </w:p>
        </w:tc>
      </w:tr>
    </w:tbl>
    <w:p w14:paraId="7D04F93F"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firstRow="0" w:lastRow="0" w:firstColumn="0" w:lastColumn="0" w:noHBand="0" w:noVBand="0"/>
      </w:tblPr>
      <w:tblGrid>
        <w:gridCol w:w="567"/>
        <w:gridCol w:w="2268"/>
        <w:gridCol w:w="6917"/>
      </w:tblGrid>
      <w:tr w:rsidR="0019302F" w:rsidRPr="00354739" w14:paraId="16C3FB4F" w14:textId="77777777" w:rsidTr="0019302F">
        <w:tc>
          <w:tcPr>
            <w:tcW w:w="567" w:type="dxa"/>
            <w:shd w:val="clear" w:color="auto" w:fill="auto"/>
          </w:tcPr>
          <w:p w14:paraId="42DAE81D" w14:textId="77777777" w:rsidR="0019302F" w:rsidRPr="00354739" w:rsidRDefault="0019302F" w:rsidP="0019302F"/>
        </w:tc>
        <w:tc>
          <w:tcPr>
            <w:tcW w:w="2268" w:type="dxa"/>
            <w:shd w:val="clear" w:color="auto" w:fill="auto"/>
          </w:tcPr>
          <w:p w14:paraId="63076EAF" w14:textId="77777777" w:rsidR="00B519D9" w:rsidRPr="00354739" w:rsidRDefault="00616E48">
            <w:pPr>
              <w:rPr>
                <w:b/>
                <w:rPrChange w:id="849" w:author="Editor" w:date="2013-01-16T08:45:00Z">
                  <w:rPr/>
                </w:rPrChange>
              </w:rPr>
            </w:pPr>
            <w:r w:rsidRPr="00616E48">
              <w:rPr>
                <w:b/>
                <w:rPrChange w:id="850" w:author="Editor" w:date="2013-01-16T08:45:00Z">
                  <w:rPr/>
                </w:rPrChange>
              </w:rPr>
              <w:t xml:space="preserve">Parameter </w:t>
            </w:r>
            <w:r w:rsidR="00AB6D66" w:rsidRPr="00354739">
              <w:rPr>
                <w:b/>
              </w:rPr>
              <w:t>name</w:t>
            </w:r>
            <w:r w:rsidRPr="00616E48">
              <w:rPr>
                <w:b/>
                <w:rPrChange w:id="851" w:author="Editor" w:date="2013-01-16T08:45:00Z">
                  <w:rPr/>
                </w:rPrChange>
              </w:rPr>
              <w:t>:</w:t>
            </w:r>
          </w:p>
        </w:tc>
        <w:tc>
          <w:tcPr>
            <w:tcW w:w="6917" w:type="dxa"/>
            <w:shd w:val="clear" w:color="auto" w:fill="auto"/>
          </w:tcPr>
          <w:p w14:paraId="2F2E1AB9" w14:textId="77777777" w:rsidR="0019302F" w:rsidRPr="00354739" w:rsidRDefault="0019302F" w:rsidP="0019302F">
            <w:r w:rsidRPr="00354739">
              <w:t>Binding Request Message</w:t>
            </w:r>
          </w:p>
        </w:tc>
      </w:tr>
      <w:tr w:rsidR="0019302F" w:rsidRPr="00354739" w14:paraId="7E39C378" w14:textId="77777777" w:rsidTr="0019302F">
        <w:tc>
          <w:tcPr>
            <w:tcW w:w="567" w:type="dxa"/>
            <w:shd w:val="clear" w:color="auto" w:fill="auto"/>
          </w:tcPr>
          <w:p w14:paraId="778CBFD7" w14:textId="77777777" w:rsidR="0019302F" w:rsidRPr="00354739" w:rsidRDefault="0019302F" w:rsidP="0019302F"/>
        </w:tc>
        <w:tc>
          <w:tcPr>
            <w:tcW w:w="2268" w:type="dxa"/>
            <w:shd w:val="clear" w:color="auto" w:fill="auto"/>
          </w:tcPr>
          <w:p w14:paraId="6DA8998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52" w:author="Editor" w:date="2013-01-16T08:45:00Z">
                  <w:rPr/>
                </w:rPrChange>
              </w:rPr>
            </w:pPr>
            <w:r w:rsidRPr="00616E48">
              <w:rPr>
                <w:b/>
                <w:rPrChange w:id="853" w:author="Editor" w:date="2013-01-16T08:45:00Z">
                  <w:rPr/>
                </w:rPrChange>
              </w:rPr>
              <w:t>Parameter ID:</w:t>
            </w:r>
          </w:p>
        </w:tc>
        <w:tc>
          <w:tcPr>
            <w:tcW w:w="6917" w:type="dxa"/>
            <w:shd w:val="clear" w:color="auto" w:fill="auto"/>
          </w:tcPr>
          <w:p w14:paraId="7815FA8C" w14:textId="77777777" w:rsidR="0019302F" w:rsidRPr="00354739" w:rsidRDefault="0019302F" w:rsidP="0019302F">
            <w:r w:rsidRPr="00354739">
              <w:t>brm (0x0001)</w:t>
            </w:r>
          </w:p>
        </w:tc>
      </w:tr>
      <w:tr w:rsidR="0019302F" w:rsidRPr="00354739" w14:paraId="3A2D339F" w14:textId="77777777" w:rsidTr="0019302F">
        <w:tc>
          <w:tcPr>
            <w:tcW w:w="567" w:type="dxa"/>
            <w:shd w:val="clear" w:color="auto" w:fill="auto"/>
          </w:tcPr>
          <w:p w14:paraId="090CC11E" w14:textId="77777777" w:rsidR="0019302F" w:rsidRPr="00354739" w:rsidRDefault="0019302F" w:rsidP="0019302F"/>
        </w:tc>
        <w:tc>
          <w:tcPr>
            <w:tcW w:w="2268" w:type="dxa"/>
            <w:shd w:val="clear" w:color="auto" w:fill="auto"/>
          </w:tcPr>
          <w:p w14:paraId="49594C6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54" w:author="Editor" w:date="2013-01-16T08:45:00Z">
                  <w:rPr/>
                </w:rPrChange>
              </w:rPr>
            </w:pPr>
            <w:r w:rsidRPr="00354739">
              <w:rPr>
                <w:b/>
              </w:rPr>
              <w:t>Description</w:t>
            </w:r>
            <w:r w:rsidR="00616E48" w:rsidRPr="00616E48">
              <w:rPr>
                <w:b/>
                <w:rPrChange w:id="855" w:author="Editor" w:date="2013-01-16T08:45:00Z">
                  <w:rPr/>
                </w:rPrChange>
              </w:rPr>
              <w:t>:</w:t>
            </w:r>
          </w:p>
        </w:tc>
        <w:tc>
          <w:tcPr>
            <w:tcW w:w="6917" w:type="dxa"/>
            <w:shd w:val="clear" w:color="auto" w:fill="auto"/>
          </w:tcPr>
          <w:p w14:paraId="01D3ECB9" w14:textId="77777777" w:rsidR="0019302F" w:rsidRPr="00354739" w:rsidRDefault="0019302F" w:rsidP="0019302F">
            <w:r w:rsidRPr="00354739">
              <w:t>This parameter contains the MGC constructed STUN request message.</w:t>
            </w:r>
          </w:p>
        </w:tc>
      </w:tr>
      <w:tr w:rsidR="0019302F" w:rsidRPr="00354739" w14:paraId="26227E9E" w14:textId="77777777" w:rsidTr="0019302F">
        <w:tc>
          <w:tcPr>
            <w:tcW w:w="567" w:type="dxa"/>
            <w:shd w:val="clear" w:color="auto" w:fill="auto"/>
          </w:tcPr>
          <w:p w14:paraId="7322405D" w14:textId="77777777" w:rsidR="0019302F" w:rsidRPr="00354739" w:rsidRDefault="0019302F" w:rsidP="0019302F"/>
        </w:tc>
        <w:tc>
          <w:tcPr>
            <w:tcW w:w="2268" w:type="dxa"/>
            <w:shd w:val="clear" w:color="auto" w:fill="auto"/>
          </w:tcPr>
          <w:p w14:paraId="040C2C5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56" w:author="Editor" w:date="2013-01-16T08:45:00Z">
                  <w:rPr/>
                </w:rPrChange>
              </w:rPr>
            </w:pPr>
            <w:r w:rsidRPr="00616E48">
              <w:rPr>
                <w:b/>
                <w:rPrChange w:id="857" w:author="Editor" w:date="2013-01-16T08:45:00Z">
                  <w:rPr/>
                </w:rPrChange>
              </w:rPr>
              <w:t>Type:</w:t>
            </w:r>
          </w:p>
        </w:tc>
        <w:tc>
          <w:tcPr>
            <w:tcW w:w="6917" w:type="dxa"/>
            <w:shd w:val="clear" w:color="auto" w:fill="auto"/>
          </w:tcPr>
          <w:p w14:paraId="620CF511" w14:textId="77777777" w:rsidR="0019302F" w:rsidRPr="00354739" w:rsidRDefault="0019302F" w:rsidP="0019302F">
            <w:r w:rsidRPr="00354739">
              <w:t>Octet String</w:t>
            </w:r>
          </w:p>
        </w:tc>
      </w:tr>
      <w:tr w:rsidR="0019302F" w:rsidRPr="00354739" w14:paraId="04460633" w14:textId="77777777" w:rsidTr="0019302F">
        <w:tc>
          <w:tcPr>
            <w:tcW w:w="567" w:type="dxa"/>
            <w:shd w:val="clear" w:color="auto" w:fill="auto"/>
          </w:tcPr>
          <w:p w14:paraId="14604D64" w14:textId="77777777" w:rsidR="0019302F" w:rsidRPr="00354739" w:rsidRDefault="0019302F" w:rsidP="0019302F"/>
        </w:tc>
        <w:tc>
          <w:tcPr>
            <w:tcW w:w="2268" w:type="dxa"/>
            <w:shd w:val="clear" w:color="auto" w:fill="auto"/>
          </w:tcPr>
          <w:p w14:paraId="4D85AE93"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58" w:author="Editor" w:date="2013-01-16T08:45:00Z">
                  <w:rPr/>
                </w:rPrChange>
              </w:rPr>
            </w:pPr>
            <w:r w:rsidRPr="00616E48">
              <w:rPr>
                <w:b/>
                <w:rPrChange w:id="859" w:author="Editor" w:date="2013-01-16T08:45:00Z">
                  <w:rPr/>
                </w:rPrChange>
              </w:rPr>
              <w:t>Optional:</w:t>
            </w:r>
          </w:p>
        </w:tc>
        <w:tc>
          <w:tcPr>
            <w:tcW w:w="6917" w:type="dxa"/>
            <w:shd w:val="clear" w:color="auto" w:fill="auto"/>
          </w:tcPr>
          <w:p w14:paraId="1C870E8D" w14:textId="77777777" w:rsidR="0019302F" w:rsidRPr="00354739" w:rsidRDefault="0019302F" w:rsidP="0019302F">
            <w:r w:rsidRPr="00354739">
              <w:t>No</w:t>
            </w:r>
          </w:p>
        </w:tc>
      </w:tr>
      <w:tr w:rsidR="0019302F" w:rsidRPr="00354739" w14:paraId="374BB042" w14:textId="77777777" w:rsidTr="0019302F">
        <w:tc>
          <w:tcPr>
            <w:tcW w:w="567" w:type="dxa"/>
            <w:shd w:val="clear" w:color="auto" w:fill="auto"/>
          </w:tcPr>
          <w:p w14:paraId="0D68973D" w14:textId="77777777" w:rsidR="0019302F" w:rsidRPr="00354739" w:rsidRDefault="0019302F" w:rsidP="0019302F"/>
        </w:tc>
        <w:tc>
          <w:tcPr>
            <w:tcW w:w="2268" w:type="dxa"/>
            <w:shd w:val="clear" w:color="auto" w:fill="auto"/>
          </w:tcPr>
          <w:p w14:paraId="007EC84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60" w:author="Editor" w:date="2013-01-16T08:45:00Z">
                  <w:rPr/>
                </w:rPrChange>
              </w:rPr>
            </w:pPr>
            <w:r w:rsidRPr="00616E48">
              <w:rPr>
                <w:b/>
                <w:rPrChange w:id="861" w:author="Editor" w:date="2013-01-16T08:45:00Z">
                  <w:rPr/>
                </w:rPrChange>
              </w:rPr>
              <w:t>Possible values:</w:t>
            </w:r>
          </w:p>
        </w:tc>
        <w:tc>
          <w:tcPr>
            <w:tcW w:w="6917" w:type="dxa"/>
            <w:shd w:val="clear" w:color="auto" w:fill="auto"/>
          </w:tcPr>
          <w:p w14:paraId="1AD6A384" w14:textId="77777777" w:rsidR="0019302F" w:rsidRPr="00354739" w:rsidRDefault="0019302F" w:rsidP="0019302F">
            <w:r w:rsidRPr="00354739">
              <w:t>Any valid STUN request message.</w:t>
            </w:r>
          </w:p>
        </w:tc>
      </w:tr>
      <w:tr w:rsidR="0019302F" w:rsidRPr="00354739" w14:paraId="3FD822F2" w14:textId="77777777" w:rsidTr="0019302F">
        <w:tc>
          <w:tcPr>
            <w:tcW w:w="567" w:type="dxa"/>
            <w:shd w:val="clear" w:color="auto" w:fill="auto"/>
          </w:tcPr>
          <w:p w14:paraId="6DB5A6E2" w14:textId="77777777" w:rsidR="0019302F" w:rsidRPr="00354739" w:rsidRDefault="0019302F" w:rsidP="0019302F"/>
        </w:tc>
        <w:tc>
          <w:tcPr>
            <w:tcW w:w="2268" w:type="dxa"/>
            <w:shd w:val="clear" w:color="auto" w:fill="auto"/>
          </w:tcPr>
          <w:p w14:paraId="6CD01898"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62" w:author="Editor" w:date="2013-01-16T08:45:00Z">
                  <w:rPr/>
                </w:rPrChange>
              </w:rPr>
            </w:pPr>
            <w:r w:rsidRPr="00616E48">
              <w:rPr>
                <w:b/>
                <w:rPrChange w:id="863" w:author="Editor" w:date="2013-01-16T08:45:00Z">
                  <w:rPr/>
                </w:rPrChange>
              </w:rPr>
              <w:t>Default:</w:t>
            </w:r>
          </w:p>
        </w:tc>
        <w:tc>
          <w:tcPr>
            <w:tcW w:w="6917" w:type="dxa"/>
            <w:shd w:val="clear" w:color="auto" w:fill="auto"/>
          </w:tcPr>
          <w:p w14:paraId="064C8006" w14:textId="77777777" w:rsidR="0019302F" w:rsidRPr="00354739" w:rsidRDefault="0019302F" w:rsidP="0019302F">
            <w:r w:rsidRPr="00354739">
              <w:t>None</w:t>
            </w:r>
          </w:p>
        </w:tc>
      </w:tr>
    </w:tbl>
    <w:p w14:paraId="61C183AA"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54FB7DEF" w14:textId="77777777" w:rsidTr="0019302F">
        <w:tc>
          <w:tcPr>
            <w:tcW w:w="567" w:type="dxa"/>
            <w:shd w:val="clear" w:color="auto" w:fill="auto"/>
          </w:tcPr>
          <w:p w14:paraId="57E50439" w14:textId="77777777" w:rsidR="0019302F" w:rsidRPr="00354739" w:rsidRDefault="0019302F" w:rsidP="0019302F"/>
        </w:tc>
        <w:tc>
          <w:tcPr>
            <w:tcW w:w="2268" w:type="dxa"/>
            <w:shd w:val="clear" w:color="auto" w:fill="auto"/>
          </w:tcPr>
          <w:p w14:paraId="07DFD507" w14:textId="77777777" w:rsidR="00B519D9" w:rsidRPr="00354739" w:rsidRDefault="00616E48">
            <w:pPr>
              <w:rPr>
                <w:b/>
                <w:rPrChange w:id="864" w:author="Editor" w:date="2013-01-16T08:45:00Z">
                  <w:rPr/>
                </w:rPrChange>
              </w:rPr>
            </w:pPr>
            <w:r w:rsidRPr="00616E48">
              <w:rPr>
                <w:b/>
                <w:rPrChange w:id="865" w:author="Editor" w:date="2013-01-16T08:45:00Z">
                  <w:rPr/>
                </w:rPrChange>
              </w:rPr>
              <w:t xml:space="preserve">Parameter </w:t>
            </w:r>
            <w:r w:rsidR="00AB6D66" w:rsidRPr="00354739">
              <w:rPr>
                <w:b/>
              </w:rPr>
              <w:t>name</w:t>
            </w:r>
            <w:r w:rsidRPr="00616E48">
              <w:rPr>
                <w:b/>
                <w:rPrChange w:id="866" w:author="Editor" w:date="2013-01-16T08:45:00Z">
                  <w:rPr/>
                </w:rPrChange>
              </w:rPr>
              <w:t>:</w:t>
            </w:r>
          </w:p>
        </w:tc>
        <w:tc>
          <w:tcPr>
            <w:tcW w:w="6917" w:type="dxa"/>
            <w:shd w:val="clear" w:color="auto" w:fill="auto"/>
          </w:tcPr>
          <w:p w14:paraId="30FC2A9C" w14:textId="77777777" w:rsidR="0019302F" w:rsidRPr="00354739" w:rsidRDefault="0019302F" w:rsidP="0019302F">
            <w:r w:rsidRPr="00354739">
              <w:t>Transport Address</w:t>
            </w:r>
          </w:p>
        </w:tc>
      </w:tr>
      <w:tr w:rsidR="0019302F" w:rsidRPr="00354739" w14:paraId="488DA6A8" w14:textId="77777777" w:rsidTr="0019302F">
        <w:tc>
          <w:tcPr>
            <w:tcW w:w="567" w:type="dxa"/>
            <w:shd w:val="clear" w:color="auto" w:fill="auto"/>
          </w:tcPr>
          <w:p w14:paraId="4F1B1CCE" w14:textId="77777777" w:rsidR="0019302F" w:rsidRPr="00354739" w:rsidRDefault="0019302F" w:rsidP="0019302F"/>
        </w:tc>
        <w:tc>
          <w:tcPr>
            <w:tcW w:w="2268" w:type="dxa"/>
            <w:shd w:val="clear" w:color="auto" w:fill="auto"/>
          </w:tcPr>
          <w:p w14:paraId="5E2CE2A6"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67" w:author="Editor" w:date="2013-01-16T08:45:00Z">
                  <w:rPr/>
                </w:rPrChange>
              </w:rPr>
            </w:pPr>
            <w:r w:rsidRPr="00616E48">
              <w:rPr>
                <w:b/>
                <w:rPrChange w:id="868" w:author="Editor" w:date="2013-01-16T08:45:00Z">
                  <w:rPr/>
                </w:rPrChange>
              </w:rPr>
              <w:t>Parameter ID:</w:t>
            </w:r>
          </w:p>
        </w:tc>
        <w:tc>
          <w:tcPr>
            <w:tcW w:w="6917" w:type="dxa"/>
            <w:shd w:val="clear" w:color="auto" w:fill="auto"/>
          </w:tcPr>
          <w:p w14:paraId="7AFFF602" w14:textId="77777777" w:rsidR="0019302F" w:rsidRPr="00354739" w:rsidRDefault="0019302F" w:rsidP="0019302F">
            <w:r w:rsidRPr="00354739">
              <w:t>ta (0x0002)</w:t>
            </w:r>
          </w:p>
        </w:tc>
      </w:tr>
      <w:tr w:rsidR="0019302F" w:rsidRPr="00354739" w14:paraId="0D51091F" w14:textId="77777777" w:rsidTr="0019302F">
        <w:tc>
          <w:tcPr>
            <w:tcW w:w="567" w:type="dxa"/>
            <w:shd w:val="clear" w:color="auto" w:fill="auto"/>
          </w:tcPr>
          <w:p w14:paraId="7D3F65A7" w14:textId="77777777" w:rsidR="0019302F" w:rsidRPr="00354739" w:rsidRDefault="0019302F" w:rsidP="0019302F"/>
        </w:tc>
        <w:tc>
          <w:tcPr>
            <w:tcW w:w="2268" w:type="dxa"/>
            <w:shd w:val="clear" w:color="auto" w:fill="auto"/>
          </w:tcPr>
          <w:p w14:paraId="042BA3B8"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69" w:author="Editor" w:date="2013-01-16T08:45:00Z">
                  <w:rPr/>
                </w:rPrChange>
              </w:rPr>
            </w:pPr>
            <w:r w:rsidRPr="00354739">
              <w:rPr>
                <w:b/>
              </w:rPr>
              <w:t>Description</w:t>
            </w:r>
            <w:r w:rsidR="00616E48" w:rsidRPr="00616E48">
              <w:rPr>
                <w:b/>
                <w:rPrChange w:id="870" w:author="Editor" w:date="2013-01-16T08:45:00Z">
                  <w:rPr/>
                </w:rPrChange>
              </w:rPr>
              <w:t>:</w:t>
            </w:r>
          </w:p>
        </w:tc>
        <w:tc>
          <w:tcPr>
            <w:tcW w:w="6917" w:type="dxa"/>
            <w:shd w:val="clear" w:color="auto" w:fill="auto"/>
          </w:tcPr>
          <w:p w14:paraId="19347AA0" w14:textId="77777777" w:rsidR="0019302F" w:rsidRPr="00354739" w:rsidRDefault="0019302F" w:rsidP="0019302F">
            <w:r w:rsidRPr="00354739">
              <w:t xml:space="preserve">This parameter indicates the IP address of the media </w:t>
            </w:r>
            <w:ins w:id="871" w:author="Christian Groves" w:date="2011-08-09T14:45:00Z">
              <w:r w:rsidRPr="00354739">
                <w:t>component that is to have its address STUN mapped.</w:t>
              </w:r>
            </w:ins>
          </w:p>
        </w:tc>
      </w:tr>
      <w:tr w:rsidR="0019302F" w:rsidRPr="00354739" w14:paraId="1056C94B" w14:textId="77777777" w:rsidTr="0019302F">
        <w:tc>
          <w:tcPr>
            <w:tcW w:w="567" w:type="dxa"/>
            <w:shd w:val="clear" w:color="auto" w:fill="auto"/>
          </w:tcPr>
          <w:p w14:paraId="78D79831" w14:textId="77777777" w:rsidR="0019302F" w:rsidRPr="00354739" w:rsidRDefault="0019302F" w:rsidP="0019302F"/>
        </w:tc>
        <w:tc>
          <w:tcPr>
            <w:tcW w:w="2268" w:type="dxa"/>
            <w:shd w:val="clear" w:color="auto" w:fill="auto"/>
          </w:tcPr>
          <w:p w14:paraId="01F676E8"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72" w:author="Editor" w:date="2013-01-16T08:45:00Z">
                  <w:rPr/>
                </w:rPrChange>
              </w:rPr>
            </w:pPr>
            <w:r w:rsidRPr="00616E48">
              <w:rPr>
                <w:b/>
                <w:rPrChange w:id="873" w:author="Editor" w:date="2013-01-16T08:45:00Z">
                  <w:rPr/>
                </w:rPrChange>
              </w:rPr>
              <w:t>Type:</w:t>
            </w:r>
          </w:p>
        </w:tc>
        <w:tc>
          <w:tcPr>
            <w:tcW w:w="6917" w:type="dxa"/>
            <w:shd w:val="clear" w:color="auto" w:fill="auto"/>
          </w:tcPr>
          <w:p w14:paraId="673C535B" w14:textId="77777777" w:rsidR="0019302F" w:rsidRPr="00354739" w:rsidRDefault="0019302F" w:rsidP="0019302F">
            <w:r w:rsidRPr="00354739">
              <w:t>Integer</w:t>
            </w:r>
          </w:p>
        </w:tc>
      </w:tr>
      <w:tr w:rsidR="0019302F" w:rsidRPr="00354739" w14:paraId="32CC82B9" w14:textId="77777777" w:rsidTr="0019302F">
        <w:tc>
          <w:tcPr>
            <w:tcW w:w="567" w:type="dxa"/>
            <w:shd w:val="clear" w:color="auto" w:fill="auto"/>
          </w:tcPr>
          <w:p w14:paraId="6C74F6B2" w14:textId="77777777" w:rsidR="0019302F" w:rsidRPr="00354739" w:rsidRDefault="0019302F" w:rsidP="0019302F"/>
        </w:tc>
        <w:tc>
          <w:tcPr>
            <w:tcW w:w="2268" w:type="dxa"/>
            <w:shd w:val="clear" w:color="auto" w:fill="auto"/>
          </w:tcPr>
          <w:p w14:paraId="5E28EA3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74" w:author="Editor" w:date="2013-01-16T08:45:00Z">
                  <w:rPr/>
                </w:rPrChange>
              </w:rPr>
            </w:pPr>
            <w:r w:rsidRPr="00616E48">
              <w:rPr>
                <w:b/>
                <w:rPrChange w:id="875" w:author="Editor" w:date="2013-01-16T08:45:00Z">
                  <w:rPr/>
                </w:rPrChange>
              </w:rPr>
              <w:t>Optional:</w:t>
            </w:r>
          </w:p>
        </w:tc>
        <w:tc>
          <w:tcPr>
            <w:tcW w:w="6917" w:type="dxa"/>
            <w:shd w:val="clear" w:color="auto" w:fill="auto"/>
          </w:tcPr>
          <w:p w14:paraId="62AD70C8" w14:textId="77777777" w:rsidR="0019302F" w:rsidRPr="00354739" w:rsidRDefault="0019302F" w:rsidP="0019302F">
            <w:r w:rsidRPr="00354739">
              <w:t>No</w:t>
            </w:r>
          </w:p>
        </w:tc>
      </w:tr>
      <w:tr w:rsidR="0019302F" w:rsidRPr="00354739" w14:paraId="6D0E777C" w14:textId="77777777" w:rsidTr="0019302F">
        <w:tc>
          <w:tcPr>
            <w:tcW w:w="567" w:type="dxa"/>
            <w:shd w:val="clear" w:color="auto" w:fill="auto"/>
          </w:tcPr>
          <w:p w14:paraId="6ABFB36B" w14:textId="77777777" w:rsidR="0019302F" w:rsidRPr="00354739" w:rsidRDefault="0019302F" w:rsidP="0019302F"/>
        </w:tc>
        <w:tc>
          <w:tcPr>
            <w:tcW w:w="2268" w:type="dxa"/>
            <w:shd w:val="clear" w:color="auto" w:fill="auto"/>
          </w:tcPr>
          <w:p w14:paraId="5753034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76" w:author="Editor" w:date="2013-01-16T08:45:00Z">
                  <w:rPr/>
                </w:rPrChange>
              </w:rPr>
            </w:pPr>
            <w:r w:rsidRPr="00616E48">
              <w:rPr>
                <w:b/>
                <w:rPrChange w:id="877" w:author="Editor" w:date="2013-01-16T08:45:00Z">
                  <w:rPr/>
                </w:rPrChange>
              </w:rPr>
              <w:t>Possible values:</w:t>
            </w:r>
          </w:p>
        </w:tc>
        <w:tc>
          <w:tcPr>
            <w:tcW w:w="6917" w:type="dxa"/>
            <w:shd w:val="clear" w:color="auto" w:fill="auto"/>
          </w:tcPr>
          <w:p w14:paraId="26B0F0B1" w14:textId="77777777" w:rsidR="0019302F" w:rsidRPr="00354739" w:rsidRDefault="0019302F" w:rsidP="0019302F">
            <w:r w:rsidRPr="00354739">
              <w:t>Any valid list position from the "stunb/ac" parameter.</w:t>
            </w:r>
          </w:p>
        </w:tc>
      </w:tr>
      <w:tr w:rsidR="0019302F" w:rsidRPr="00354739" w14:paraId="65481994" w14:textId="77777777" w:rsidTr="0019302F">
        <w:tc>
          <w:tcPr>
            <w:tcW w:w="567" w:type="dxa"/>
            <w:shd w:val="clear" w:color="auto" w:fill="auto"/>
          </w:tcPr>
          <w:p w14:paraId="5F0AD14C" w14:textId="77777777" w:rsidR="0019302F" w:rsidRPr="00354739" w:rsidRDefault="0019302F" w:rsidP="0019302F"/>
        </w:tc>
        <w:tc>
          <w:tcPr>
            <w:tcW w:w="2268" w:type="dxa"/>
            <w:shd w:val="clear" w:color="auto" w:fill="auto"/>
          </w:tcPr>
          <w:p w14:paraId="3D0C3730"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78" w:author="Editor" w:date="2013-01-16T08:45:00Z">
                  <w:rPr/>
                </w:rPrChange>
              </w:rPr>
            </w:pPr>
            <w:r w:rsidRPr="00616E48">
              <w:rPr>
                <w:b/>
                <w:rPrChange w:id="879" w:author="Editor" w:date="2013-01-16T08:45:00Z">
                  <w:rPr/>
                </w:rPrChange>
              </w:rPr>
              <w:t>Default:</w:t>
            </w:r>
          </w:p>
        </w:tc>
        <w:tc>
          <w:tcPr>
            <w:tcW w:w="6917" w:type="dxa"/>
            <w:shd w:val="clear" w:color="auto" w:fill="auto"/>
          </w:tcPr>
          <w:p w14:paraId="18ADF977" w14:textId="77777777" w:rsidR="0019302F" w:rsidRPr="00354739" w:rsidRDefault="0019302F" w:rsidP="0019302F">
            <w:r w:rsidRPr="00354739">
              <w:t>None</w:t>
            </w:r>
          </w:p>
        </w:tc>
      </w:tr>
    </w:tbl>
    <w:p w14:paraId="1A0A2A52" w14:textId="77777777" w:rsidR="0019302F" w:rsidRPr="00015A41" w:rsidRDefault="0019302F" w:rsidP="00C46E79">
      <w:pPr>
        <w:pStyle w:val="Heading3"/>
      </w:pPr>
      <w:bookmarkStart w:id="880" w:name="_Toc274217506"/>
      <w:bookmarkStart w:id="881" w:name="_Toc300651148"/>
      <w:bookmarkStart w:id="882" w:name="_Toc403029040"/>
      <w:r w:rsidRPr="00015A41">
        <w:t>7.4.4</w:t>
      </w:r>
      <w:r w:rsidRPr="00015A41">
        <w:tab/>
        <w:t>Statistics</w:t>
      </w:r>
      <w:bookmarkEnd w:id="880"/>
      <w:bookmarkEnd w:id="881"/>
      <w:bookmarkEnd w:id="882"/>
    </w:p>
    <w:p w14:paraId="13064051" w14:textId="77777777" w:rsidR="0019302F" w:rsidRPr="00015A41" w:rsidRDefault="0019302F" w:rsidP="0019302F">
      <w:pPr>
        <w:rPr>
          <w:lang w:eastAsia="zh-CN"/>
        </w:rPr>
      </w:pPr>
      <w:r w:rsidRPr="00015A41">
        <w:rPr>
          <w:lang w:eastAsia="zh-CN"/>
        </w:rPr>
        <w:t>None.</w:t>
      </w:r>
    </w:p>
    <w:p w14:paraId="71DE2390" w14:textId="77777777" w:rsidR="0019302F" w:rsidRPr="00015A41" w:rsidRDefault="0019302F" w:rsidP="00C46E79">
      <w:pPr>
        <w:pStyle w:val="Heading3"/>
      </w:pPr>
      <w:bookmarkStart w:id="883" w:name="_Toc274217507"/>
      <w:bookmarkStart w:id="884" w:name="_Toc300651149"/>
      <w:bookmarkStart w:id="885" w:name="_Toc403029041"/>
      <w:r w:rsidRPr="00015A41">
        <w:t>7.4.5</w:t>
      </w:r>
      <w:r w:rsidRPr="00015A41">
        <w:tab/>
        <w:t>Error codes</w:t>
      </w:r>
      <w:bookmarkEnd w:id="883"/>
      <w:bookmarkEnd w:id="884"/>
      <w:bookmarkEnd w:id="885"/>
    </w:p>
    <w:p w14:paraId="720737BB" w14:textId="77777777" w:rsidR="0019302F" w:rsidRPr="00015A41" w:rsidRDefault="0019302F" w:rsidP="0019302F">
      <w:pPr>
        <w:rPr>
          <w:lang w:eastAsia="zh-CN"/>
        </w:rPr>
      </w:pPr>
      <w:r w:rsidRPr="00015A41">
        <w:rPr>
          <w:lang w:eastAsia="zh-CN"/>
        </w:rPr>
        <w:t>None.</w:t>
      </w:r>
    </w:p>
    <w:p w14:paraId="19F1FAD8" w14:textId="77777777" w:rsidR="0019302F" w:rsidRPr="00015A41" w:rsidRDefault="0019302F" w:rsidP="00C46E79">
      <w:pPr>
        <w:pStyle w:val="Heading3"/>
      </w:pPr>
      <w:bookmarkStart w:id="886" w:name="_Toc274217508"/>
      <w:bookmarkStart w:id="887" w:name="_Toc300651150"/>
      <w:bookmarkStart w:id="888" w:name="_Toc403029042"/>
      <w:r w:rsidRPr="00015A41">
        <w:t>7.4.6</w:t>
      </w:r>
      <w:r w:rsidRPr="00015A41">
        <w:tab/>
        <w:t>Procedures</w:t>
      </w:r>
      <w:bookmarkEnd w:id="886"/>
      <w:bookmarkEnd w:id="887"/>
      <w:bookmarkEnd w:id="888"/>
    </w:p>
    <w:p w14:paraId="7330F852" w14:textId="77777777"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14:paraId="38B36969" w14:textId="77777777" w:rsidR="0019302F" w:rsidRPr="00015A41" w:rsidRDefault="0019302F" w:rsidP="00B35F26">
      <w:pPr>
        <w:pStyle w:val="Heading2"/>
      </w:pPr>
      <w:bookmarkStart w:id="889" w:name="_Toc273548922"/>
      <w:bookmarkStart w:id="890" w:name="_Toc274217509"/>
      <w:bookmarkStart w:id="891" w:name="_Toc279500192"/>
      <w:bookmarkStart w:id="892" w:name="_Toc282681797"/>
      <w:bookmarkStart w:id="893" w:name="_Toc300651151"/>
      <w:bookmarkStart w:id="894" w:name="_Toc403029043"/>
      <w:r w:rsidRPr="00015A41">
        <w:rPr>
          <w:lang w:eastAsia="zh-CN"/>
        </w:rPr>
        <w:t>7.5</w:t>
      </w:r>
      <w:r w:rsidRPr="00015A41">
        <w:rPr>
          <w:lang w:eastAsia="zh-CN"/>
        </w:rPr>
        <w:tab/>
      </w:r>
      <w:r w:rsidRPr="00015A41">
        <w:t>STUN information</w:t>
      </w:r>
      <w:r w:rsidRPr="00015A41">
        <w:rPr>
          <w:lang w:eastAsia="zh-CN"/>
        </w:rPr>
        <w:t xml:space="preserve"> package</w:t>
      </w:r>
      <w:bookmarkEnd w:id="889"/>
      <w:bookmarkEnd w:id="890"/>
      <w:bookmarkEnd w:id="891"/>
      <w:bookmarkEnd w:id="892"/>
      <w:bookmarkEnd w:id="893"/>
      <w:bookmarkEnd w:id="894"/>
    </w:p>
    <w:tbl>
      <w:tblPr>
        <w:tblW w:w="0" w:type="auto"/>
        <w:tblLayout w:type="fixed"/>
        <w:tblLook w:val="0000" w:firstRow="0" w:lastRow="0" w:firstColumn="0" w:lastColumn="0" w:noHBand="0" w:noVBand="0"/>
      </w:tblPr>
      <w:tblGrid>
        <w:gridCol w:w="567"/>
        <w:gridCol w:w="2268"/>
        <w:gridCol w:w="6917"/>
      </w:tblGrid>
      <w:tr w:rsidR="0019302F" w:rsidRPr="00354739" w14:paraId="3CC06B01" w14:textId="77777777" w:rsidTr="0019302F">
        <w:tc>
          <w:tcPr>
            <w:tcW w:w="567" w:type="dxa"/>
            <w:shd w:val="clear" w:color="auto" w:fill="auto"/>
          </w:tcPr>
          <w:p w14:paraId="55DFB24A" w14:textId="77777777" w:rsidR="0019302F" w:rsidRPr="00354739" w:rsidRDefault="0019302F" w:rsidP="0019302F"/>
        </w:tc>
        <w:tc>
          <w:tcPr>
            <w:tcW w:w="2268" w:type="dxa"/>
            <w:shd w:val="clear" w:color="auto" w:fill="auto"/>
          </w:tcPr>
          <w:p w14:paraId="01C7B63A" w14:textId="77777777" w:rsidR="00B519D9" w:rsidRPr="00354739" w:rsidRDefault="00616E48">
            <w:pPr>
              <w:rPr>
                <w:b/>
                <w:rPrChange w:id="895" w:author="Editor" w:date="2013-01-16T08:45:00Z">
                  <w:rPr/>
                </w:rPrChange>
              </w:rPr>
            </w:pPr>
            <w:r w:rsidRPr="00616E48">
              <w:rPr>
                <w:b/>
                <w:rPrChange w:id="896" w:author="Editor" w:date="2013-01-16T08:45:00Z">
                  <w:rPr/>
                </w:rPrChange>
              </w:rPr>
              <w:t xml:space="preserve">Package </w:t>
            </w:r>
            <w:r w:rsidR="00AB6D66" w:rsidRPr="00354739">
              <w:rPr>
                <w:b/>
              </w:rPr>
              <w:t>name</w:t>
            </w:r>
            <w:r w:rsidRPr="00616E48">
              <w:rPr>
                <w:b/>
                <w:rPrChange w:id="897" w:author="Editor" w:date="2013-01-16T08:45:00Z">
                  <w:rPr/>
                </w:rPrChange>
              </w:rPr>
              <w:t>:</w:t>
            </w:r>
          </w:p>
        </w:tc>
        <w:tc>
          <w:tcPr>
            <w:tcW w:w="6917" w:type="dxa"/>
            <w:shd w:val="clear" w:color="auto" w:fill="auto"/>
          </w:tcPr>
          <w:p w14:paraId="65A66D6A" w14:textId="77777777" w:rsidR="0019302F" w:rsidRPr="00354739" w:rsidRDefault="0019302F" w:rsidP="0019302F">
            <w:r w:rsidRPr="00354739">
              <w:t>STUN Information</w:t>
            </w:r>
          </w:p>
        </w:tc>
      </w:tr>
      <w:tr w:rsidR="0019302F" w:rsidRPr="00354739" w14:paraId="3B681B3F" w14:textId="77777777" w:rsidTr="0019302F">
        <w:tc>
          <w:tcPr>
            <w:tcW w:w="567" w:type="dxa"/>
            <w:shd w:val="clear" w:color="auto" w:fill="auto"/>
          </w:tcPr>
          <w:p w14:paraId="3CD5DAA2" w14:textId="77777777" w:rsidR="0019302F" w:rsidRPr="00354739" w:rsidRDefault="0019302F" w:rsidP="0019302F"/>
        </w:tc>
        <w:tc>
          <w:tcPr>
            <w:tcW w:w="2268" w:type="dxa"/>
            <w:shd w:val="clear" w:color="auto" w:fill="auto"/>
          </w:tcPr>
          <w:p w14:paraId="73314773"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898" w:author="Editor" w:date="2013-01-16T08:45:00Z">
                  <w:rPr/>
                </w:rPrChange>
              </w:rPr>
            </w:pPr>
            <w:r w:rsidRPr="00616E48">
              <w:rPr>
                <w:b/>
                <w:rPrChange w:id="899" w:author="Editor" w:date="2013-01-16T08:45:00Z">
                  <w:rPr/>
                </w:rPrChange>
              </w:rPr>
              <w:t>Package ID:</w:t>
            </w:r>
          </w:p>
        </w:tc>
        <w:tc>
          <w:tcPr>
            <w:tcW w:w="6917" w:type="dxa"/>
            <w:shd w:val="clear" w:color="auto" w:fill="auto"/>
          </w:tcPr>
          <w:p w14:paraId="448EF55F" w14:textId="77777777" w:rsidR="0019302F" w:rsidRPr="00354739" w:rsidRDefault="0019302F" w:rsidP="0019302F">
            <w:r w:rsidRPr="00354739">
              <w:t>stuni (0x</w:t>
            </w:r>
            <w:r w:rsidRPr="00354739">
              <w:rPr>
                <w:lang w:eastAsia="zh-CN"/>
              </w:rPr>
              <w:t>00c1</w:t>
            </w:r>
            <w:r w:rsidRPr="00354739">
              <w:t>)</w:t>
            </w:r>
          </w:p>
        </w:tc>
      </w:tr>
      <w:tr w:rsidR="0019302F" w:rsidRPr="00354739" w14:paraId="62A0545C" w14:textId="77777777" w:rsidTr="0019302F">
        <w:tc>
          <w:tcPr>
            <w:tcW w:w="567" w:type="dxa"/>
            <w:shd w:val="clear" w:color="auto" w:fill="auto"/>
          </w:tcPr>
          <w:p w14:paraId="23EA22A5" w14:textId="77777777" w:rsidR="0019302F" w:rsidRPr="00354739" w:rsidRDefault="0019302F" w:rsidP="0019302F"/>
        </w:tc>
        <w:tc>
          <w:tcPr>
            <w:tcW w:w="2268" w:type="dxa"/>
            <w:shd w:val="clear" w:color="auto" w:fill="auto"/>
          </w:tcPr>
          <w:p w14:paraId="683FD6DA"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900" w:author="Editor" w:date="2013-01-16T08:45:00Z">
                  <w:rPr>
                    <w:bCs/>
                  </w:rPr>
                </w:rPrChange>
              </w:rPr>
            </w:pPr>
            <w:r w:rsidRPr="00354739">
              <w:rPr>
                <w:b/>
                <w:bCs/>
              </w:rPr>
              <w:t>Description</w:t>
            </w:r>
            <w:r w:rsidR="00616E48" w:rsidRPr="00616E48">
              <w:rPr>
                <w:b/>
                <w:bCs/>
                <w:rPrChange w:id="901" w:author="Editor" w:date="2013-01-16T08:45:00Z">
                  <w:rPr>
                    <w:bCs/>
                  </w:rPr>
                </w:rPrChange>
              </w:rPr>
              <w:t>:</w:t>
            </w:r>
          </w:p>
        </w:tc>
        <w:tc>
          <w:tcPr>
            <w:tcW w:w="6917" w:type="dxa"/>
            <w:shd w:val="clear" w:color="auto" w:fill="auto"/>
          </w:tcPr>
          <w:p w14:paraId="74224AE6" w14:textId="77777777" w:rsidR="0019302F" w:rsidRPr="00354739" w:rsidRDefault="0019302F" w:rsidP="0019302F">
            <w:r w:rsidRPr="00354739">
              <w:t xml:space="preserve">This package enables an MGC to determine the type of NAT the MG is behind and the binding lifetime associated with the STUN server. Signals and events may be applied to the </w:t>
            </w:r>
            <w:ins w:id="902" w:author="Christian Groves" w:date="2011-08-09T15:20:00Z">
              <w:r w:rsidRPr="00354739">
                <w:t>R</w:t>
              </w:r>
            </w:ins>
            <w:ins w:id="903" w:author="Christian Groves" w:date="2011-08-09T14:58:00Z">
              <w:r w:rsidRPr="00354739">
                <w:t xml:space="preserve">oot </w:t>
              </w:r>
            </w:ins>
            <w:ins w:id="904" w:author="Christian Groves" w:date="2011-08-09T15:20:00Z">
              <w:r w:rsidRPr="00354739">
                <w:t>T</w:t>
              </w:r>
            </w:ins>
            <w:ins w:id="905" w:author="Christian Groves" w:date="2011-08-09T14:58:00Z">
              <w:r w:rsidRPr="00354739">
                <w:t>ermination.</w:t>
              </w:r>
            </w:ins>
          </w:p>
        </w:tc>
      </w:tr>
      <w:tr w:rsidR="0019302F" w:rsidRPr="00354739" w14:paraId="18AA61B8" w14:textId="77777777" w:rsidTr="0019302F">
        <w:tc>
          <w:tcPr>
            <w:tcW w:w="567" w:type="dxa"/>
            <w:shd w:val="clear" w:color="auto" w:fill="auto"/>
          </w:tcPr>
          <w:p w14:paraId="3BD14289" w14:textId="77777777" w:rsidR="0019302F" w:rsidRPr="00354739" w:rsidRDefault="0019302F" w:rsidP="0019302F"/>
        </w:tc>
        <w:tc>
          <w:tcPr>
            <w:tcW w:w="2268" w:type="dxa"/>
            <w:shd w:val="clear" w:color="auto" w:fill="auto"/>
          </w:tcPr>
          <w:p w14:paraId="65F257EF"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bCs/>
                <w:rPrChange w:id="906" w:author="Editor" w:date="2013-01-16T08:45:00Z">
                  <w:rPr>
                    <w:bCs/>
                  </w:rPr>
                </w:rPrChange>
              </w:rPr>
            </w:pPr>
            <w:r w:rsidRPr="00616E48">
              <w:rPr>
                <w:b/>
                <w:rPrChange w:id="907" w:author="Editor" w:date="2013-01-16T08:45:00Z">
                  <w:rPr/>
                </w:rPrChange>
              </w:rPr>
              <w:t>Version:</w:t>
            </w:r>
          </w:p>
        </w:tc>
        <w:tc>
          <w:tcPr>
            <w:tcW w:w="6917" w:type="dxa"/>
            <w:shd w:val="clear" w:color="auto" w:fill="auto"/>
          </w:tcPr>
          <w:p w14:paraId="1D2467AF" w14:textId="77777777" w:rsidR="0019302F" w:rsidRPr="00354739" w:rsidRDefault="0019302F" w:rsidP="0019302F">
            <w:r w:rsidRPr="00354739">
              <w:t>1</w:t>
            </w:r>
          </w:p>
        </w:tc>
      </w:tr>
      <w:tr w:rsidR="0019302F" w:rsidRPr="00354739" w14:paraId="63FFF2FC" w14:textId="77777777" w:rsidTr="0019302F">
        <w:tc>
          <w:tcPr>
            <w:tcW w:w="567" w:type="dxa"/>
            <w:shd w:val="clear" w:color="auto" w:fill="auto"/>
          </w:tcPr>
          <w:p w14:paraId="5B738BB6" w14:textId="77777777" w:rsidR="0019302F" w:rsidRPr="00354739" w:rsidRDefault="0019302F" w:rsidP="0019302F"/>
        </w:tc>
        <w:tc>
          <w:tcPr>
            <w:tcW w:w="2268" w:type="dxa"/>
            <w:shd w:val="clear" w:color="auto" w:fill="auto"/>
          </w:tcPr>
          <w:p w14:paraId="7AC3A3F9"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08" w:author="Editor" w:date="2013-01-16T08:45:00Z">
                  <w:rPr/>
                </w:rPrChange>
              </w:rPr>
            </w:pPr>
            <w:r w:rsidRPr="00616E48">
              <w:rPr>
                <w:b/>
                <w:rPrChange w:id="909" w:author="Editor" w:date="2013-01-16T08:45:00Z">
                  <w:rPr/>
                </w:rPrChange>
              </w:rPr>
              <w:t>Extends:</w:t>
            </w:r>
          </w:p>
        </w:tc>
        <w:tc>
          <w:tcPr>
            <w:tcW w:w="6917" w:type="dxa"/>
            <w:shd w:val="clear" w:color="auto" w:fill="auto"/>
          </w:tcPr>
          <w:p w14:paraId="3E768603" w14:textId="77777777" w:rsidR="0019302F" w:rsidRPr="00354739" w:rsidRDefault="0019302F" w:rsidP="0019302F">
            <w:r w:rsidRPr="00354739">
              <w:t>None</w:t>
            </w:r>
          </w:p>
        </w:tc>
      </w:tr>
    </w:tbl>
    <w:p w14:paraId="6D199BD7" w14:textId="77777777" w:rsidR="0019302F" w:rsidRPr="00015A41" w:rsidRDefault="0019302F" w:rsidP="00C46E79">
      <w:pPr>
        <w:pStyle w:val="Heading3"/>
      </w:pPr>
      <w:bookmarkStart w:id="910" w:name="_Toc274217510"/>
      <w:bookmarkStart w:id="911" w:name="_Toc300651152"/>
      <w:bookmarkStart w:id="912" w:name="_Toc403029044"/>
      <w:r w:rsidRPr="00015A41">
        <w:t>7.5.1</w:t>
      </w:r>
      <w:r w:rsidRPr="00015A41">
        <w:tab/>
        <w:t>Properties</w:t>
      </w:r>
      <w:bookmarkEnd w:id="910"/>
      <w:bookmarkEnd w:id="911"/>
      <w:bookmarkEnd w:id="912"/>
    </w:p>
    <w:p w14:paraId="0A7C6F56" w14:textId="77777777" w:rsidR="0019302F" w:rsidRPr="00015A41" w:rsidRDefault="0019302F" w:rsidP="0019302F">
      <w:pPr>
        <w:rPr>
          <w:lang w:eastAsia="zh-CN"/>
        </w:rPr>
      </w:pPr>
      <w:r w:rsidRPr="00015A41">
        <w:rPr>
          <w:lang w:eastAsia="zh-CN"/>
        </w:rPr>
        <w:t>None</w:t>
      </w:r>
    </w:p>
    <w:p w14:paraId="62C7DCD4" w14:textId="77777777" w:rsidR="0019302F" w:rsidRPr="00015A41" w:rsidRDefault="0019302F" w:rsidP="00C46E79">
      <w:pPr>
        <w:pStyle w:val="Heading3"/>
      </w:pPr>
      <w:bookmarkStart w:id="913" w:name="_Toc274217511"/>
      <w:bookmarkStart w:id="914" w:name="_Toc300651153"/>
      <w:bookmarkStart w:id="915" w:name="_Toc403029045"/>
      <w:r w:rsidRPr="00015A41">
        <w:t>7.5.2</w:t>
      </w:r>
      <w:r w:rsidRPr="00015A41">
        <w:tab/>
        <w:t>Events</w:t>
      </w:r>
      <w:bookmarkEnd w:id="913"/>
      <w:bookmarkEnd w:id="914"/>
      <w:bookmarkEnd w:id="915"/>
    </w:p>
    <w:p w14:paraId="286F9FC3" w14:textId="77777777" w:rsidR="0019302F" w:rsidRPr="00015A41" w:rsidRDefault="0019302F" w:rsidP="0019302F">
      <w:pPr>
        <w:keepNext/>
        <w:keepLines/>
        <w:tabs>
          <w:tab w:val="left" w:pos="1021"/>
        </w:tabs>
        <w:spacing w:before="160"/>
        <w:ind w:left="1021" w:hanging="1021"/>
        <w:outlineLvl w:val="3"/>
        <w:rPr>
          <w:b/>
          <w:lang w:eastAsia="zh-CN"/>
        </w:rPr>
      </w:pPr>
      <w:bookmarkStart w:id="916" w:name="_Toc274217512"/>
      <w:r w:rsidRPr="00015A41">
        <w:rPr>
          <w:b/>
          <w:lang w:eastAsia="zh-CN"/>
        </w:rPr>
        <w:t>7.5.2.1</w:t>
      </w:r>
      <w:r w:rsidRPr="00015A41">
        <w:rPr>
          <w:b/>
          <w:lang w:eastAsia="zh-CN"/>
        </w:rPr>
        <w:tab/>
      </w:r>
      <w:r w:rsidRPr="00015A41">
        <w:rPr>
          <w:b/>
        </w:rPr>
        <w:t>NAT type determination</w:t>
      </w:r>
      <w:bookmarkEnd w:id="916"/>
    </w:p>
    <w:tbl>
      <w:tblPr>
        <w:tblW w:w="0" w:type="auto"/>
        <w:tblLayout w:type="fixed"/>
        <w:tblLook w:val="0000" w:firstRow="0" w:lastRow="0" w:firstColumn="0" w:lastColumn="0" w:noHBand="0" w:noVBand="0"/>
      </w:tblPr>
      <w:tblGrid>
        <w:gridCol w:w="567"/>
        <w:gridCol w:w="2268"/>
        <w:gridCol w:w="6917"/>
      </w:tblGrid>
      <w:tr w:rsidR="0019302F" w:rsidRPr="00354739" w14:paraId="0E6D8085" w14:textId="77777777" w:rsidTr="0019302F">
        <w:tc>
          <w:tcPr>
            <w:tcW w:w="567" w:type="dxa"/>
            <w:shd w:val="clear" w:color="auto" w:fill="auto"/>
          </w:tcPr>
          <w:p w14:paraId="5D50C126" w14:textId="77777777" w:rsidR="0019302F" w:rsidRPr="00354739" w:rsidRDefault="0019302F" w:rsidP="0019302F"/>
        </w:tc>
        <w:tc>
          <w:tcPr>
            <w:tcW w:w="2268" w:type="dxa"/>
            <w:shd w:val="clear" w:color="auto" w:fill="auto"/>
          </w:tcPr>
          <w:p w14:paraId="7E0EA951" w14:textId="77777777" w:rsidR="00B519D9" w:rsidRPr="00354739" w:rsidRDefault="00616E48">
            <w:pPr>
              <w:rPr>
                <w:b/>
                <w:rPrChange w:id="917" w:author="Editor" w:date="2013-01-16T08:45:00Z">
                  <w:rPr/>
                </w:rPrChange>
              </w:rPr>
            </w:pPr>
            <w:r w:rsidRPr="00616E48">
              <w:rPr>
                <w:b/>
                <w:rPrChange w:id="918" w:author="Editor" w:date="2013-01-16T08:45:00Z">
                  <w:rPr/>
                </w:rPrChange>
              </w:rPr>
              <w:t xml:space="preserve">Event </w:t>
            </w:r>
            <w:r w:rsidR="00AB6D66" w:rsidRPr="00354739">
              <w:rPr>
                <w:b/>
              </w:rPr>
              <w:t>name</w:t>
            </w:r>
            <w:r w:rsidRPr="00616E48">
              <w:rPr>
                <w:b/>
                <w:rPrChange w:id="919" w:author="Editor" w:date="2013-01-16T08:45:00Z">
                  <w:rPr/>
                </w:rPrChange>
              </w:rPr>
              <w:t>:</w:t>
            </w:r>
          </w:p>
        </w:tc>
        <w:tc>
          <w:tcPr>
            <w:tcW w:w="6917" w:type="dxa"/>
            <w:shd w:val="clear" w:color="auto" w:fill="auto"/>
          </w:tcPr>
          <w:p w14:paraId="13827274" w14:textId="77777777" w:rsidR="0019302F" w:rsidRPr="00354739" w:rsidRDefault="0019302F" w:rsidP="0019302F">
            <w:pPr>
              <w:rPr>
                <w:lang w:eastAsia="zh-CN"/>
              </w:rPr>
            </w:pPr>
            <w:r w:rsidRPr="00354739">
              <w:t>NAT Type Determination</w:t>
            </w:r>
          </w:p>
        </w:tc>
      </w:tr>
      <w:tr w:rsidR="0019302F" w:rsidRPr="00354739" w14:paraId="585C291E" w14:textId="77777777" w:rsidTr="0019302F">
        <w:tc>
          <w:tcPr>
            <w:tcW w:w="567" w:type="dxa"/>
            <w:shd w:val="clear" w:color="auto" w:fill="auto"/>
          </w:tcPr>
          <w:p w14:paraId="19E82085" w14:textId="77777777" w:rsidR="0019302F" w:rsidRPr="00354739" w:rsidRDefault="0019302F" w:rsidP="0019302F"/>
        </w:tc>
        <w:tc>
          <w:tcPr>
            <w:tcW w:w="2268" w:type="dxa"/>
            <w:shd w:val="clear" w:color="auto" w:fill="auto"/>
          </w:tcPr>
          <w:p w14:paraId="79345C9D"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20" w:author="Editor" w:date="2013-01-16T08:45:00Z">
                  <w:rPr/>
                </w:rPrChange>
              </w:rPr>
            </w:pPr>
            <w:r w:rsidRPr="00616E48">
              <w:rPr>
                <w:b/>
                <w:rPrChange w:id="921" w:author="Editor" w:date="2013-01-16T08:45:00Z">
                  <w:rPr/>
                </w:rPrChange>
              </w:rPr>
              <w:t>Event ID:</w:t>
            </w:r>
          </w:p>
        </w:tc>
        <w:tc>
          <w:tcPr>
            <w:tcW w:w="6917" w:type="dxa"/>
            <w:shd w:val="clear" w:color="auto" w:fill="auto"/>
          </w:tcPr>
          <w:p w14:paraId="68D1EC1E" w14:textId="77777777" w:rsidR="0019302F" w:rsidRPr="00354739" w:rsidRDefault="0019302F" w:rsidP="0019302F">
            <w:r w:rsidRPr="00354739">
              <w:t>nattd (0x0001)</w:t>
            </w:r>
          </w:p>
        </w:tc>
      </w:tr>
      <w:tr w:rsidR="0019302F" w:rsidRPr="00354739" w:rsidDel="00844BC4" w14:paraId="08DE1C5E" w14:textId="77777777" w:rsidTr="0019302F">
        <w:tc>
          <w:tcPr>
            <w:tcW w:w="567" w:type="dxa"/>
            <w:shd w:val="clear" w:color="auto" w:fill="auto"/>
          </w:tcPr>
          <w:p w14:paraId="62A24527" w14:textId="77777777" w:rsidR="0019302F" w:rsidRPr="00354739" w:rsidRDefault="0019302F" w:rsidP="0019302F"/>
        </w:tc>
        <w:tc>
          <w:tcPr>
            <w:tcW w:w="2268" w:type="dxa"/>
            <w:shd w:val="clear" w:color="auto" w:fill="auto"/>
          </w:tcPr>
          <w:p w14:paraId="0643E088"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22" w:author="Editor" w:date="2013-01-16T08:45:00Z">
                  <w:rPr/>
                </w:rPrChange>
              </w:rPr>
            </w:pPr>
            <w:r w:rsidRPr="00354739">
              <w:rPr>
                <w:b/>
              </w:rPr>
              <w:t>Description</w:t>
            </w:r>
            <w:r w:rsidR="00616E48" w:rsidRPr="00616E48">
              <w:rPr>
                <w:b/>
                <w:rPrChange w:id="923" w:author="Editor" w:date="2013-01-16T08:45:00Z">
                  <w:rPr/>
                </w:rPrChange>
              </w:rPr>
              <w:t>:</w:t>
            </w:r>
          </w:p>
        </w:tc>
        <w:tc>
          <w:tcPr>
            <w:tcW w:w="6917" w:type="dxa"/>
            <w:shd w:val="clear" w:color="auto" w:fill="auto"/>
          </w:tcPr>
          <w:p w14:paraId="75098271" w14:textId="77777777" w:rsidR="0019302F" w:rsidRPr="00354739" w:rsidDel="00844BC4" w:rsidRDefault="0019302F" w:rsidP="0019302F">
            <w:r w:rsidRPr="00354739">
              <w:t>This event detects the end of the NAT Type determination procedure (initiated by a NAT Determination signal) and returns the detected type.</w:t>
            </w:r>
          </w:p>
        </w:tc>
      </w:tr>
    </w:tbl>
    <w:p w14:paraId="4BF30A9B"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7.5.2.1.1</w:t>
      </w:r>
      <w:r w:rsidRPr="00015A41">
        <w:rPr>
          <w:b/>
          <w:lang w:eastAsia="zh-CN"/>
        </w:rPr>
        <w:tab/>
      </w:r>
      <w:r w:rsidRPr="00015A41">
        <w:rPr>
          <w:b/>
        </w:rPr>
        <w:t>EventsDescriptor parameters</w:t>
      </w:r>
    </w:p>
    <w:p w14:paraId="45EAA896" w14:textId="77777777" w:rsidR="0019302F" w:rsidRPr="00015A41" w:rsidRDefault="0019302F" w:rsidP="0019302F">
      <w:pPr>
        <w:rPr>
          <w:lang w:eastAsia="zh-CN"/>
        </w:rPr>
      </w:pPr>
      <w:r w:rsidRPr="00015A41">
        <w:rPr>
          <w:lang w:eastAsia="zh-CN"/>
        </w:rPr>
        <w:t>None</w:t>
      </w:r>
    </w:p>
    <w:p w14:paraId="565258E2"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r w:rsidRPr="00015A41">
        <w:rPr>
          <w:b/>
        </w:rPr>
        <w:t>ObservedEventsDescriptor parameters</w:t>
      </w:r>
    </w:p>
    <w:p w14:paraId="3028C080" w14:textId="77777777"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firstRow="0" w:lastRow="0" w:firstColumn="0" w:lastColumn="0" w:noHBand="0" w:noVBand="0"/>
      </w:tblPr>
      <w:tblGrid>
        <w:gridCol w:w="567"/>
        <w:gridCol w:w="2268"/>
        <w:gridCol w:w="6917"/>
      </w:tblGrid>
      <w:tr w:rsidR="0019302F" w:rsidRPr="00354739" w14:paraId="17CFD601" w14:textId="77777777" w:rsidTr="0019302F">
        <w:tc>
          <w:tcPr>
            <w:tcW w:w="567" w:type="dxa"/>
            <w:shd w:val="clear" w:color="auto" w:fill="auto"/>
          </w:tcPr>
          <w:p w14:paraId="266DC5A5" w14:textId="77777777" w:rsidR="0019302F" w:rsidRPr="00354739" w:rsidRDefault="0019302F" w:rsidP="0019302F"/>
        </w:tc>
        <w:tc>
          <w:tcPr>
            <w:tcW w:w="2268" w:type="dxa"/>
            <w:shd w:val="clear" w:color="auto" w:fill="auto"/>
          </w:tcPr>
          <w:p w14:paraId="5C4407EE" w14:textId="77777777" w:rsidR="00B519D9" w:rsidRPr="00354739" w:rsidRDefault="00616E48">
            <w:pPr>
              <w:rPr>
                <w:b/>
                <w:rPrChange w:id="924" w:author="Editor" w:date="2013-01-16T08:45:00Z">
                  <w:rPr/>
                </w:rPrChange>
              </w:rPr>
            </w:pPr>
            <w:r w:rsidRPr="00616E48">
              <w:rPr>
                <w:b/>
                <w:rPrChange w:id="925" w:author="Editor" w:date="2013-01-16T08:45:00Z">
                  <w:rPr/>
                </w:rPrChange>
              </w:rPr>
              <w:t xml:space="preserve">Parameter </w:t>
            </w:r>
            <w:r w:rsidR="00AB6D66" w:rsidRPr="00354739">
              <w:rPr>
                <w:b/>
              </w:rPr>
              <w:t>name</w:t>
            </w:r>
            <w:r w:rsidRPr="00616E48">
              <w:rPr>
                <w:b/>
                <w:rPrChange w:id="926" w:author="Editor" w:date="2013-01-16T08:45:00Z">
                  <w:rPr/>
                </w:rPrChange>
              </w:rPr>
              <w:t>:</w:t>
            </w:r>
          </w:p>
        </w:tc>
        <w:tc>
          <w:tcPr>
            <w:tcW w:w="6917" w:type="dxa"/>
            <w:shd w:val="clear" w:color="auto" w:fill="auto"/>
          </w:tcPr>
          <w:p w14:paraId="38F1301F" w14:textId="77777777" w:rsidR="0019302F" w:rsidRPr="00354739" w:rsidRDefault="0019302F" w:rsidP="0019302F">
            <w:r w:rsidRPr="00354739">
              <w:t>NAT Type</w:t>
            </w:r>
          </w:p>
        </w:tc>
      </w:tr>
      <w:tr w:rsidR="0019302F" w:rsidRPr="00354739" w14:paraId="6E10244F" w14:textId="77777777" w:rsidTr="0019302F">
        <w:tc>
          <w:tcPr>
            <w:tcW w:w="567" w:type="dxa"/>
            <w:shd w:val="clear" w:color="auto" w:fill="auto"/>
          </w:tcPr>
          <w:p w14:paraId="1B519572" w14:textId="77777777" w:rsidR="0019302F" w:rsidRPr="00354739" w:rsidRDefault="0019302F" w:rsidP="0019302F"/>
        </w:tc>
        <w:tc>
          <w:tcPr>
            <w:tcW w:w="2268" w:type="dxa"/>
            <w:shd w:val="clear" w:color="auto" w:fill="auto"/>
          </w:tcPr>
          <w:p w14:paraId="23DEE8E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27" w:author="Editor" w:date="2013-01-16T08:45:00Z">
                  <w:rPr/>
                </w:rPrChange>
              </w:rPr>
            </w:pPr>
            <w:r w:rsidRPr="00616E48">
              <w:rPr>
                <w:b/>
                <w:rPrChange w:id="928" w:author="Editor" w:date="2013-01-16T08:45:00Z">
                  <w:rPr/>
                </w:rPrChange>
              </w:rPr>
              <w:t>Parameter ID:</w:t>
            </w:r>
          </w:p>
        </w:tc>
        <w:tc>
          <w:tcPr>
            <w:tcW w:w="6917" w:type="dxa"/>
            <w:shd w:val="clear" w:color="auto" w:fill="auto"/>
          </w:tcPr>
          <w:p w14:paraId="399A432F" w14:textId="77777777" w:rsidR="0019302F" w:rsidRPr="00354739" w:rsidRDefault="0019302F" w:rsidP="0019302F">
            <w:r w:rsidRPr="00354739">
              <w:t>natt (0x0001)</w:t>
            </w:r>
          </w:p>
        </w:tc>
      </w:tr>
      <w:tr w:rsidR="0019302F" w:rsidRPr="00354739" w14:paraId="2D2DAB5A" w14:textId="77777777" w:rsidTr="0019302F">
        <w:tc>
          <w:tcPr>
            <w:tcW w:w="567" w:type="dxa"/>
            <w:shd w:val="clear" w:color="auto" w:fill="auto"/>
          </w:tcPr>
          <w:p w14:paraId="7C4DDA6A" w14:textId="77777777" w:rsidR="0019302F" w:rsidRPr="00354739" w:rsidRDefault="0019302F" w:rsidP="0019302F"/>
        </w:tc>
        <w:tc>
          <w:tcPr>
            <w:tcW w:w="2268" w:type="dxa"/>
            <w:shd w:val="clear" w:color="auto" w:fill="auto"/>
          </w:tcPr>
          <w:p w14:paraId="51C10E1E"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29" w:author="Editor" w:date="2013-01-16T08:45:00Z">
                  <w:rPr/>
                </w:rPrChange>
              </w:rPr>
            </w:pPr>
            <w:r w:rsidRPr="00616E48">
              <w:rPr>
                <w:b/>
                <w:rPrChange w:id="930" w:author="Editor" w:date="2013-01-16T08:45:00Z">
                  <w:rPr/>
                </w:rPrChange>
              </w:rPr>
              <w:t>Description:</w:t>
            </w:r>
          </w:p>
        </w:tc>
        <w:tc>
          <w:tcPr>
            <w:tcW w:w="6917" w:type="dxa"/>
            <w:shd w:val="clear" w:color="auto" w:fill="auto"/>
          </w:tcPr>
          <w:p w14:paraId="7647673E" w14:textId="77777777" w:rsidR="00CC14DC" w:rsidRPr="00384107" w:rsidRDefault="0019302F" w:rsidP="00CC14DC">
            <w:pPr>
              <w:rPr>
                <w:ins w:id="931" w:author="C454r1" w:date="2014-06-27T17:40:00Z"/>
              </w:rPr>
            </w:pPr>
            <w:r w:rsidRPr="00354739">
              <w:t>The determined NAT type (scenario) as per clause 10.1 of [IETF RFC 3489].</w:t>
            </w:r>
            <w:ins w:id="932" w:author="C454r1" w:date="2014-06-27T17:40:00Z">
              <w:r w:rsidR="00CC14DC" w:rsidRPr="00384107">
                <w:t xml:space="preserve"> </w:t>
              </w:r>
            </w:ins>
          </w:p>
          <w:p w14:paraId="2C50A744" w14:textId="77777777" w:rsidR="0019302F" w:rsidRPr="00354739" w:rsidRDefault="00CC14DC" w:rsidP="009E6F6E">
            <w:ins w:id="933" w:author="C454r1" w:date="2014-06-27T17:40:00Z">
              <w:r w:rsidRPr="00384107">
                <w:t>NOTE</w:t>
              </w:r>
              <w:r>
                <w:t> </w:t>
              </w:r>
              <w:r>
                <w:noBreakHyphen/>
              </w:r>
              <w:r w:rsidRPr="00384107">
                <w:t xml:space="preserve"> </w:t>
              </w:r>
            </w:ins>
            <w:ins w:id="934" w:author="Editor" w:date="2014-11-06T09:07:00Z">
              <w:r w:rsidR="009E6F6E">
                <w:t>T</w:t>
              </w:r>
            </w:ins>
            <w:ins w:id="935" w:author="C454r1" w:date="2014-06-27T17:40:00Z">
              <w:r w:rsidRPr="00384107">
                <w:t>he original STUN protocol [IETF RFC 3489] was obsoleted by [IETF RFC 5389]. The original NAT type discovery process as per clause 10.1 of [IETF RFC 3489] was moved to a self-contained specification [IETF RFC 5780]. Clause 4/[IETF RFC 5780] describes the NAT type discovery process using NAT type naming according to [IETF RFC 4787]</w:t>
              </w:r>
            </w:ins>
            <w:ins w:id="936" w:author="ALU" w:date="2014-07-01T08:19:00Z">
              <w:r w:rsidR="00445B18">
                <w:t>.</w:t>
              </w:r>
            </w:ins>
            <w:ins w:id="937" w:author="C454r1" w:date="2014-06-27T17:40:00Z">
              <w:r w:rsidRPr="00384107">
                <w:t xml:space="preserve"> [IETF RFC 6888]</w:t>
              </w:r>
            </w:ins>
            <w:ins w:id="938" w:author="ALU" w:date="2014-07-01T08:18:00Z">
              <w:r w:rsidR="00445B18">
                <w:t xml:space="preserve"> also uses the NAT type naming according to </w:t>
              </w:r>
              <w:r w:rsidR="00445B18" w:rsidRPr="00384107">
                <w:t>[IETF RFC 4787]</w:t>
              </w:r>
            </w:ins>
            <w:ins w:id="939" w:author="C454r1" w:date="2014-06-27T17:40:00Z">
              <w:r w:rsidRPr="00384107">
                <w:t xml:space="preserve">. </w:t>
              </w:r>
            </w:ins>
          </w:p>
        </w:tc>
      </w:tr>
      <w:tr w:rsidR="0019302F" w:rsidRPr="00354739" w14:paraId="601E07FE" w14:textId="77777777" w:rsidTr="0019302F">
        <w:tc>
          <w:tcPr>
            <w:tcW w:w="567" w:type="dxa"/>
            <w:shd w:val="clear" w:color="auto" w:fill="auto"/>
          </w:tcPr>
          <w:p w14:paraId="4C1378C1" w14:textId="77777777" w:rsidR="0019302F" w:rsidRPr="00354739" w:rsidRDefault="0019302F" w:rsidP="0019302F"/>
        </w:tc>
        <w:tc>
          <w:tcPr>
            <w:tcW w:w="2268" w:type="dxa"/>
            <w:shd w:val="clear" w:color="auto" w:fill="auto"/>
          </w:tcPr>
          <w:p w14:paraId="220C74E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40" w:author="Editor" w:date="2013-01-16T08:45:00Z">
                  <w:rPr/>
                </w:rPrChange>
              </w:rPr>
            </w:pPr>
            <w:r w:rsidRPr="00616E48">
              <w:rPr>
                <w:b/>
                <w:rPrChange w:id="941" w:author="Editor" w:date="2013-01-16T08:45:00Z">
                  <w:rPr/>
                </w:rPrChange>
              </w:rPr>
              <w:t>Type:</w:t>
            </w:r>
          </w:p>
        </w:tc>
        <w:tc>
          <w:tcPr>
            <w:tcW w:w="6917" w:type="dxa"/>
            <w:shd w:val="clear" w:color="auto" w:fill="auto"/>
          </w:tcPr>
          <w:p w14:paraId="52ECC3BD" w14:textId="77777777" w:rsidR="0019302F" w:rsidRPr="00354739" w:rsidRDefault="0019302F" w:rsidP="0019302F">
            <w:r w:rsidRPr="00354739">
              <w:t>Enumeration</w:t>
            </w:r>
          </w:p>
        </w:tc>
      </w:tr>
      <w:tr w:rsidR="0019302F" w:rsidRPr="00354739" w14:paraId="69F30448" w14:textId="77777777" w:rsidTr="0019302F">
        <w:tc>
          <w:tcPr>
            <w:tcW w:w="567" w:type="dxa"/>
            <w:shd w:val="clear" w:color="auto" w:fill="auto"/>
          </w:tcPr>
          <w:p w14:paraId="7B258F69" w14:textId="77777777" w:rsidR="0019302F" w:rsidRPr="00354739" w:rsidRDefault="0019302F" w:rsidP="0019302F"/>
        </w:tc>
        <w:tc>
          <w:tcPr>
            <w:tcW w:w="2268" w:type="dxa"/>
            <w:shd w:val="clear" w:color="auto" w:fill="auto"/>
          </w:tcPr>
          <w:p w14:paraId="6AFB9DD0"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42" w:author="Editor" w:date="2013-01-16T08:45:00Z">
                  <w:rPr/>
                </w:rPrChange>
              </w:rPr>
            </w:pPr>
            <w:r w:rsidRPr="00616E48">
              <w:rPr>
                <w:b/>
                <w:rPrChange w:id="943" w:author="Editor" w:date="2013-01-16T08:45:00Z">
                  <w:rPr/>
                </w:rPrChange>
              </w:rPr>
              <w:t>Optional:</w:t>
            </w:r>
          </w:p>
        </w:tc>
        <w:tc>
          <w:tcPr>
            <w:tcW w:w="6917" w:type="dxa"/>
            <w:shd w:val="clear" w:color="auto" w:fill="auto"/>
          </w:tcPr>
          <w:p w14:paraId="51E21957" w14:textId="77777777" w:rsidR="0019302F" w:rsidRPr="00354739" w:rsidRDefault="0019302F" w:rsidP="0019302F">
            <w:r w:rsidRPr="00354739">
              <w:t>No</w:t>
            </w:r>
          </w:p>
        </w:tc>
      </w:tr>
      <w:tr w:rsidR="0019302F" w:rsidRPr="00354739" w14:paraId="26805691" w14:textId="77777777" w:rsidTr="0019302F">
        <w:tc>
          <w:tcPr>
            <w:tcW w:w="567" w:type="dxa"/>
            <w:shd w:val="clear" w:color="auto" w:fill="auto"/>
          </w:tcPr>
          <w:p w14:paraId="2AF82AA7" w14:textId="77777777" w:rsidR="0019302F" w:rsidRPr="00354739" w:rsidRDefault="0019302F" w:rsidP="0019302F"/>
        </w:tc>
        <w:tc>
          <w:tcPr>
            <w:tcW w:w="2268" w:type="dxa"/>
            <w:shd w:val="clear" w:color="auto" w:fill="auto"/>
          </w:tcPr>
          <w:p w14:paraId="0D89231C"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44" w:author="Editor" w:date="2013-01-16T08:45:00Z">
                  <w:rPr/>
                </w:rPrChange>
              </w:rPr>
            </w:pPr>
            <w:r w:rsidRPr="00616E48">
              <w:rPr>
                <w:b/>
                <w:rPrChange w:id="945" w:author="Editor" w:date="2013-01-16T08:45:00Z">
                  <w:rPr/>
                </w:rPrChange>
              </w:rPr>
              <w:t>Possible values:</w:t>
            </w:r>
          </w:p>
        </w:tc>
        <w:tc>
          <w:tcPr>
            <w:tcW w:w="6917" w:type="dxa"/>
            <w:shd w:val="clear" w:color="auto" w:fill="auto"/>
          </w:tcPr>
          <w:p w14:paraId="6114A5DD" w14:textId="77777777" w:rsidR="0019302F" w:rsidRPr="00354739" w:rsidRDefault="0019302F" w:rsidP="0019302F">
            <w:r w:rsidRPr="00354739">
              <w:t>0x0000: On the open Internet;</w:t>
            </w:r>
          </w:p>
          <w:p w14:paraId="702BEE11" w14:textId="77777777" w:rsidR="0019302F" w:rsidRPr="00354739" w:rsidRDefault="0019302F" w:rsidP="0019302F">
            <w:pPr>
              <w:tabs>
                <w:tab w:val="left" w:pos="2551"/>
              </w:tabs>
            </w:pPr>
            <w:r w:rsidRPr="00354739">
              <w:t>0x0001: Firewall that blocks UDP;</w:t>
            </w:r>
          </w:p>
          <w:p w14:paraId="6058F9C2" w14:textId="77777777" w:rsidR="0019302F" w:rsidRPr="00354739" w:rsidRDefault="0019302F" w:rsidP="0019302F">
            <w:pPr>
              <w:tabs>
                <w:tab w:val="left" w:pos="2551"/>
              </w:tabs>
            </w:pPr>
            <w:r w:rsidRPr="00354739">
              <w:t>0x0002: Firewall that allows UDP out, and responses have to come back to the source of the request (like a symmetric NAT, but no translation). A symmetric UDP Firewall;</w:t>
            </w:r>
          </w:p>
          <w:p w14:paraId="507283C8" w14:textId="77777777" w:rsidR="0019302F" w:rsidRPr="00354739" w:rsidRDefault="0019302F" w:rsidP="0019302F">
            <w:pPr>
              <w:tabs>
                <w:tab w:val="left" w:pos="2551"/>
              </w:tabs>
            </w:pPr>
            <w:r w:rsidRPr="00354739">
              <w:t>0x0003: Full-cone NAT;</w:t>
            </w:r>
          </w:p>
          <w:p w14:paraId="5436769B" w14:textId="77777777" w:rsidR="0019302F" w:rsidRPr="00354739" w:rsidRDefault="0019302F" w:rsidP="0019302F">
            <w:pPr>
              <w:tabs>
                <w:tab w:val="left" w:pos="2551"/>
              </w:tabs>
            </w:pPr>
            <w:r w:rsidRPr="00354739">
              <w:t>0x0004: Symmetric NAT;</w:t>
            </w:r>
          </w:p>
          <w:p w14:paraId="4871082D" w14:textId="77777777" w:rsidR="0019302F" w:rsidRPr="00354739" w:rsidRDefault="0019302F" w:rsidP="0019302F">
            <w:pPr>
              <w:tabs>
                <w:tab w:val="left" w:pos="2551"/>
              </w:tabs>
            </w:pPr>
            <w:r w:rsidRPr="00354739">
              <w:t>0x0005: Restricted cone NAT;</w:t>
            </w:r>
          </w:p>
          <w:p w14:paraId="33538775" w14:textId="77777777" w:rsidR="0019302F" w:rsidRPr="00354739" w:rsidRDefault="0019302F" w:rsidP="0019302F">
            <w:pPr>
              <w:tabs>
                <w:tab w:val="left" w:pos="2551"/>
              </w:tabs>
            </w:pPr>
            <w:r w:rsidRPr="00354739">
              <w:t>0x0006: Restricted port cone NAT.</w:t>
            </w:r>
          </w:p>
        </w:tc>
      </w:tr>
      <w:tr w:rsidR="0019302F" w:rsidRPr="00354739" w14:paraId="732C3B5D" w14:textId="77777777" w:rsidTr="0019302F">
        <w:tc>
          <w:tcPr>
            <w:tcW w:w="567" w:type="dxa"/>
            <w:shd w:val="clear" w:color="auto" w:fill="auto"/>
          </w:tcPr>
          <w:p w14:paraId="2485C1F5" w14:textId="77777777" w:rsidR="0019302F" w:rsidRPr="00354739" w:rsidRDefault="0019302F" w:rsidP="0019302F"/>
        </w:tc>
        <w:tc>
          <w:tcPr>
            <w:tcW w:w="2268" w:type="dxa"/>
            <w:shd w:val="clear" w:color="auto" w:fill="auto"/>
          </w:tcPr>
          <w:p w14:paraId="3A6EA035"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46" w:author="Editor" w:date="2013-01-16T08:45:00Z">
                  <w:rPr/>
                </w:rPrChange>
              </w:rPr>
            </w:pPr>
            <w:r w:rsidRPr="00616E48">
              <w:rPr>
                <w:b/>
                <w:rPrChange w:id="947" w:author="Editor" w:date="2013-01-16T08:45:00Z">
                  <w:rPr/>
                </w:rPrChange>
              </w:rPr>
              <w:t>Default:</w:t>
            </w:r>
          </w:p>
        </w:tc>
        <w:tc>
          <w:tcPr>
            <w:tcW w:w="6917" w:type="dxa"/>
            <w:shd w:val="clear" w:color="auto" w:fill="auto"/>
          </w:tcPr>
          <w:p w14:paraId="4104E0AE" w14:textId="77777777" w:rsidR="0019302F" w:rsidRPr="00354739" w:rsidRDefault="0019302F" w:rsidP="0019302F">
            <w:pPr>
              <w:rPr>
                <w:lang w:eastAsia="zh-CN"/>
              </w:rPr>
            </w:pPr>
            <w:r w:rsidRPr="00354739">
              <w:t>None</w:t>
            </w:r>
          </w:p>
        </w:tc>
      </w:tr>
    </w:tbl>
    <w:p w14:paraId="02EE5BEB" w14:textId="77777777" w:rsidR="0019302F" w:rsidRPr="00015A41" w:rsidRDefault="0019302F" w:rsidP="0019302F">
      <w:pPr>
        <w:keepNext/>
        <w:keepLines/>
        <w:tabs>
          <w:tab w:val="left" w:pos="1021"/>
        </w:tabs>
        <w:spacing w:before="160"/>
        <w:ind w:left="1021" w:hanging="1021"/>
        <w:outlineLvl w:val="3"/>
        <w:rPr>
          <w:b/>
          <w:lang w:eastAsia="zh-CN"/>
        </w:rPr>
      </w:pPr>
      <w:bookmarkStart w:id="948" w:name="_Toc274217513"/>
      <w:r w:rsidRPr="00015A41">
        <w:rPr>
          <w:b/>
          <w:lang w:eastAsia="zh-CN"/>
        </w:rPr>
        <w:t>7.5.2.2</w:t>
      </w:r>
      <w:r w:rsidRPr="00015A41">
        <w:rPr>
          <w:b/>
          <w:lang w:eastAsia="zh-CN"/>
        </w:rPr>
        <w:tab/>
      </w:r>
      <w:r w:rsidRPr="00015A41">
        <w:rPr>
          <w:b/>
        </w:rPr>
        <w:t>Binding lifetime determination</w:t>
      </w:r>
      <w:bookmarkEnd w:id="948"/>
    </w:p>
    <w:tbl>
      <w:tblPr>
        <w:tblW w:w="0" w:type="auto"/>
        <w:tblLayout w:type="fixed"/>
        <w:tblLook w:val="0000" w:firstRow="0" w:lastRow="0" w:firstColumn="0" w:lastColumn="0" w:noHBand="0" w:noVBand="0"/>
      </w:tblPr>
      <w:tblGrid>
        <w:gridCol w:w="567"/>
        <w:gridCol w:w="2268"/>
        <w:gridCol w:w="6917"/>
      </w:tblGrid>
      <w:tr w:rsidR="0019302F" w:rsidRPr="00354739" w14:paraId="7D8FE4CF" w14:textId="77777777" w:rsidTr="0019302F">
        <w:tc>
          <w:tcPr>
            <w:tcW w:w="567" w:type="dxa"/>
            <w:shd w:val="clear" w:color="auto" w:fill="auto"/>
          </w:tcPr>
          <w:p w14:paraId="0D49070A" w14:textId="77777777" w:rsidR="0019302F" w:rsidRPr="00354739" w:rsidRDefault="0019302F" w:rsidP="0019302F"/>
        </w:tc>
        <w:tc>
          <w:tcPr>
            <w:tcW w:w="2268" w:type="dxa"/>
            <w:shd w:val="clear" w:color="auto" w:fill="auto"/>
          </w:tcPr>
          <w:p w14:paraId="459FB4BF" w14:textId="77777777" w:rsidR="00B519D9" w:rsidRPr="00354739" w:rsidRDefault="00616E48">
            <w:pPr>
              <w:rPr>
                <w:b/>
                <w:rPrChange w:id="949" w:author="Editor" w:date="2013-01-16T08:45:00Z">
                  <w:rPr/>
                </w:rPrChange>
              </w:rPr>
            </w:pPr>
            <w:r w:rsidRPr="00616E48">
              <w:rPr>
                <w:b/>
                <w:rPrChange w:id="950" w:author="Editor" w:date="2013-01-16T08:45:00Z">
                  <w:rPr/>
                </w:rPrChange>
              </w:rPr>
              <w:t xml:space="preserve">Event </w:t>
            </w:r>
            <w:r w:rsidR="00AB6D66" w:rsidRPr="00354739">
              <w:rPr>
                <w:b/>
              </w:rPr>
              <w:t>name</w:t>
            </w:r>
            <w:r w:rsidRPr="00616E48">
              <w:rPr>
                <w:b/>
                <w:rPrChange w:id="951" w:author="Editor" w:date="2013-01-16T08:45:00Z">
                  <w:rPr/>
                </w:rPrChange>
              </w:rPr>
              <w:t>:</w:t>
            </w:r>
          </w:p>
        </w:tc>
        <w:tc>
          <w:tcPr>
            <w:tcW w:w="6917" w:type="dxa"/>
            <w:shd w:val="clear" w:color="auto" w:fill="auto"/>
          </w:tcPr>
          <w:p w14:paraId="1AE5D101" w14:textId="77777777" w:rsidR="0019302F" w:rsidRPr="00354739" w:rsidRDefault="0019302F" w:rsidP="0019302F">
            <w:r w:rsidRPr="00354739">
              <w:t>Binding Lifetime Determination</w:t>
            </w:r>
          </w:p>
        </w:tc>
      </w:tr>
      <w:tr w:rsidR="0019302F" w:rsidRPr="00354739" w14:paraId="21F37CC2" w14:textId="77777777" w:rsidTr="0019302F">
        <w:tc>
          <w:tcPr>
            <w:tcW w:w="567" w:type="dxa"/>
            <w:shd w:val="clear" w:color="auto" w:fill="auto"/>
          </w:tcPr>
          <w:p w14:paraId="1449C40D" w14:textId="77777777" w:rsidR="0019302F" w:rsidRPr="00354739" w:rsidRDefault="0019302F" w:rsidP="0019302F"/>
        </w:tc>
        <w:tc>
          <w:tcPr>
            <w:tcW w:w="2268" w:type="dxa"/>
            <w:shd w:val="clear" w:color="auto" w:fill="auto"/>
          </w:tcPr>
          <w:p w14:paraId="6CF2DB18"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52" w:author="Editor" w:date="2013-01-16T08:45:00Z">
                  <w:rPr/>
                </w:rPrChange>
              </w:rPr>
            </w:pPr>
            <w:r w:rsidRPr="00616E48">
              <w:rPr>
                <w:b/>
                <w:rPrChange w:id="953" w:author="Editor" w:date="2013-01-16T08:45:00Z">
                  <w:rPr/>
                </w:rPrChange>
              </w:rPr>
              <w:t>Event ID:</w:t>
            </w:r>
          </w:p>
        </w:tc>
        <w:tc>
          <w:tcPr>
            <w:tcW w:w="6917" w:type="dxa"/>
            <w:shd w:val="clear" w:color="auto" w:fill="auto"/>
          </w:tcPr>
          <w:p w14:paraId="3BCC26A6" w14:textId="77777777" w:rsidR="0019302F" w:rsidRPr="00354739" w:rsidRDefault="0019302F" w:rsidP="0019302F">
            <w:r w:rsidRPr="00354739">
              <w:t>bld (0x0002)</w:t>
            </w:r>
          </w:p>
        </w:tc>
      </w:tr>
      <w:tr w:rsidR="0019302F" w:rsidRPr="00354739" w14:paraId="738D77D1" w14:textId="77777777" w:rsidTr="0019302F">
        <w:tc>
          <w:tcPr>
            <w:tcW w:w="567" w:type="dxa"/>
            <w:shd w:val="clear" w:color="auto" w:fill="auto"/>
          </w:tcPr>
          <w:p w14:paraId="1505D8C6" w14:textId="77777777" w:rsidR="0019302F" w:rsidRPr="00354739" w:rsidRDefault="0019302F" w:rsidP="0019302F"/>
        </w:tc>
        <w:tc>
          <w:tcPr>
            <w:tcW w:w="2268" w:type="dxa"/>
            <w:shd w:val="clear" w:color="auto" w:fill="auto"/>
          </w:tcPr>
          <w:p w14:paraId="1C59E38C"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54" w:author="Editor" w:date="2013-01-16T08:45:00Z">
                  <w:rPr/>
                </w:rPrChange>
              </w:rPr>
            </w:pPr>
            <w:r w:rsidRPr="00354739">
              <w:rPr>
                <w:b/>
              </w:rPr>
              <w:t>Description</w:t>
            </w:r>
            <w:r w:rsidR="00616E48" w:rsidRPr="00616E48">
              <w:rPr>
                <w:b/>
                <w:rPrChange w:id="955" w:author="Editor" w:date="2013-01-16T08:45:00Z">
                  <w:rPr/>
                </w:rPrChange>
              </w:rPr>
              <w:t>:</w:t>
            </w:r>
          </w:p>
        </w:tc>
        <w:tc>
          <w:tcPr>
            <w:tcW w:w="6917" w:type="dxa"/>
            <w:shd w:val="clear" w:color="auto" w:fill="auto"/>
          </w:tcPr>
          <w:p w14:paraId="3F7B2D81" w14:textId="77777777" w:rsidR="0019302F" w:rsidRPr="00354739" w:rsidRDefault="0019302F" w:rsidP="0019302F">
            <w:r w:rsidRPr="00354739">
              <w:t>This event detects the end of the Binding Lifetime determination procedure (initiated by a Binding Lifetime Determination signal) and returns the time period of the binding.</w:t>
            </w:r>
          </w:p>
        </w:tc>
      </w:tr>
    </w:tbl>
    <w:p w14:paraId="153A717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7.5.2.2.1</w:t>
      </w:r>
      <w:r w:rsidRPr="00015A41">
        <w:rPr>
          <w:b/>
          <w:lang w:eastAsia="zh-CN"/>
        </w:rPr>
        <w:tab/>
      </w:r>
      <w:r w:rsidRPr="00015A41">
        <w:rPr>
          <w:b/>
        </w:rPr>
        <w:t>EventsDescriptor parameters</w:t>
      </w:r>
    </w:p>
    <w:p w14:paraId="7E204C87" w14:textId="77777777" w:rsidR="0019302F" w:rsidRPr="00015A41" w:rsidRDefault="0019302F" w:rsidP="0019302F">
      <w:pPr>
        <w:rPr>
          <w:lang w:eastAsia="zh-CN"/>
        </w:rPr>
      </w:pPr>
      <w:r w:rsidRPr="00015A41">
        <w:rPr>
          <w:lang w:eastAsia="zh-CN"/>
        </w:rPr>
        <w:t>None.</w:t>
      </w:r>
    </w:p>
    <w:p w14:paraId="3824D6DF"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r w:rsidRPr="00015A41">
        <w:rPr>
          <w:b/>
        </w:rPr>
        <w:t>ObservedEventsDescriptor parameters</w:t>
      </w:r>
    </w:p>
    <w:p w14:paraId="7853FE5A" w14:textId="77777777"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firstRow="0" w:lastRow="0" w:firstColumn="0" w:lastColumn="0" w:noHBand="0" w:noVBand="0"/>
      </w:tblPr>
      <w:tblGrid>
        <w:gridCol w:w="567"/>
        <w:gridCol w:w="2268"/>
        <w:gridCol w:w="6917"/>
      </w:tblGrid>
      <w:tr w:rsidR="0019302F" w:rsidRPr="00354739" w14:paraId="312AB251" w14:textId="77777777" w:rsidTr="0019302F">
        <w:tc>
          <w:tcPr>
            <w:tcW w:w="567" w:type="dxa"/>
            <w:shd w:val="clear" w:color="auto" w:fill="auto"/>
          </w:tcPr>
          <w:p w14:paraId="4951BEA0" w14:textId="77777777" w:rsidR="0019302F" w:rsidRPr="00354739" w:rsidRDefault="0019302F" w:rsidP="0019302F"/>
        </w:tc>
        <w:tc>
          <w:tcPr>
            <w:tcW w:w="2268" w:type="dxa"/>
            <w:shd w:val="clear" w:color="auto" w:fill="auto"/>
          </w:tcPr>
          <w:p w14:paraId="600AEABF" w14:textId="77777777" w:rsidR="00B519D9" w:rsidRPr="00354739" w:rsidRDefault="00616E48">
            <w:pPr>
              <w:rPr>
                <w:b/>
                <w:rPrChange w:id="956" w:author="Editor" w:date="2013-01-16T08:45:00Z">
                  <w:rPr/>
                </w:rPrChange>
              </w:rPr>
            </w:pPr>
            <w:r w:rsidRPr="00616E48">
              <w:rPr>
                <w:b/>
                <w:rPrChange w:id="957" w:author="Editor" w:date="2013-01-16T08:45:00Z">
                  <w:rPr/>
                </w:rPrChange>
              </w:rPr>
              <w:t xml:space="preserve">Parameter </w:t>
            </w:r>
            <w:r w:rsidR="00AB6D66" w:rsidRPr="00354739">
              <w:rPr>
                <w:b/>
              </w:rPr>
              <w:t>name</w:t>
            </w:r>
            <w:r w:rsidRPr="00616E48">
              <w:rPr>
                <w:b/>
                <w:rPrChange w:id="958" w:author="Editor" w:date="2013-01-16T08:45:00Z">
                  <w:rPr/>
                </w:rPrChange>
              </w:rPr>
              <w:t>:</w:t>
            </w:r>
          </w:p>
        </w:tc>
        <w:tc>
          <w:tcPr>
            <w:tcW w:w="6917" w:type="dxa"/>
            <w:shd w:val="clear" w:color="auto" w:fill="auto"/>
          </w:tcPr>
          <w:p w14:paraId="1DDC8D70" w14:textId="77777777" w:rsidR="0019302F" w:rsidRPr="00354739" w:rsidRDefault="0019302F" w:rsidP="0019302F">
            <w:r w:rsidRPr="00354739">
              <w:t>Binding Lifetime</w:t>
            </w:r>
          </w:p>
        </w:tc>
      </w:tr>
      <w:tr w:rsidR="0019302F" w:rsidRPr="00354739" w14:paraId="217623F8" w14:textId="77777777" w:rsidTr="0019302F">
        <w:tc>
          <w:tcPr>
            <w:tcW w:w="567" w:type="dxa"/>
            <w:shd w:val="clear" w:color="auto" w:fill="auto"/>
          </w:tcPr>
          <w:p w14:paraId="4E07A2D8" w14:textId="77777777" w:rsidR="0019302F" w:rsidRPr="00354739" w:rsidRDefault="0019302F" w:rsidP="0019302F"/>
        </w:tc>
        <w:tc>
          <w:tcPr>
            <w:tcW w:w="2268" w:type="dxa"/>
            <w:shd w:val="clear" w:color="auto" w:fill="auto"/>
          </w:tcPr>
          <w:p w14:paraId="15FF150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59" w:author="Editor" w:date="2013-01-16T08:45:00Z">
                  <w:rPr/>
                </w:rPrChange>
              </w:rPr>
            </w:pPr>
            <w:r w:rsidRPr="00616E48">
              <w:rPr>
                <w:b/>
                <w:rPrChange w:id="960" w:author="Editor" w:date="2013-01-16T08:45:00Z">
                  <w:rPr/>
                </w:rPrChange>
              </w:rPr>
              <w:t>Parameter ID:</w:t>
            </w:r>
          </w:p>
        </w:tc>
        <w:tc>
          <w:tcPr>
            <w:tcW w:w="6917" w:type="dxa"/>
            <w:shd w:val="clear" w:color="auto" w:fill="auto"/>
          </w:tcPr>
          <w:p w14:paraId="75D5ADB6" w14:textId="77777777" w:rsidR="0019302F" w:rsidRPr="00354739" w:rsidRDefault="0019302F" w:rsidP="0019302F">
            <w:pPr>
              <w:rPr>
                <w:lang w:eastAsia="zh-CN"/>
              </w:rPr>
            </w:pPr>
            <w:r w:rsidRPr="00354739">
              <w:t>bl (0x0001)</w:t>
            </w:r>
          </w:p>
        </w:tc>
      </w:tr>
      <w:tr w:rsidR="0019302F" w:rsidRPr="00354739" w14:paraId="59DE57CC" w14:textId="77777777" w:rsidTr="0019302F">
        <w:tc>
          <w:tcPr>
            <w:tcW w:w="567" w:type="dxa"/>
            <w:shd w:val="clear" w:color="auto" w:fill="auto"/>
          </w:tcPr>
          <w:p w14:paraId="4C4E9684" w14:textId="77777777" w:rsidR="0019302F" w:rsidRPr="00354739" w:rsidRDefault="0019302F" w:rsidP="0019302F"/>
        </w:tc>
        <w:tc>
          <w:tcPr>
            <w:tcW w:w="2268" w:type="dxa"/>
            <w:shd w:val="clear" w:color="auto" w:fill="auto"/>
          </w:tcPr>
          <w:p w14:paraId="7DF13358"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61" w:author="Editor" w:date="2013-01-16T08:45:00Z">
                  <w:rPr/>
                </w:rPrChange>
              </w:rPr>
            </w:pPr>
            <w:r w:rsidRPr="00616E48">
              <w:rPr>
                <w:b/>
                <w:rPrChange w:id="962" w:author="Editor" w:date="2013-01-16T08:45:00Z">
                  <w:rPr/>
                </w:rPrChange>
              </w:rPr>
              <w:t>Description:</w:t>
            </w:r>
          </w:p>
        </w:tc>
        <w:tc>
          <w:tcPr>
            <w:tcW w:w="6917" w:type="dxa"/>
            <w:shd w:val="clear" w:color="auto" w:fill="auto"/>
          </w:tcPr>
          <w:p w14:paraId="294BBEAA" w14:textId="77777777" w:rsidR="0019302F" w:rsidRPr="00354739" w:rsidRDefault="0019302F" w:rsidP="0019302F">
            <w:r w:rsidRPr="00354739">
              <w:t>The period of the life of the binding.</w:t>
            </w:r>
          </w:p>
        </w:tc>
      </w:tr>
      <w:tr w:rsidR="0019302F" w:rsidRPr="00354739" w14:paraId="2D73D2C1" w14:textId="77777777" w:rsidTr="0019302F">
        <w:tc>
          <w:tcPr>
            <w:tcW w:w="567" w:type="dxa"/>
            <w:shd w:val="clear" w:color="auto" w:fill="auto"/>
          </w:tcPr>
          <w:p w14:paraId="41DB175C" w14:textId="77777777" w:rsidR="0019302F" w:rsidRPr="00354739" w:rsidRDefault="0019302F" w:rsidP="0019302F"/>
        </w:tc>
        <w:tc>
          <w:tcPr>
            <w:tcW w:w="2268" w:type="dxa"/>
            <w:shd w:val="clear" w:color="auto" w:fill="auto"/>
          </w:tcPr>
          <w:p w14:paraId="0D1BEDA1"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63" w:author="Editor" w:date="2013-01-16T08:45:00Z">
                  <w:rPr/>
                </w:rPrChange>
              </w:rPr>
            </w:pPr>
            <w:r w:rsidRPr="00616E48">
              <w:rPr>
                <w:b/>
                <w:rPrChange w:id="964" w:author="Editor" w:date="2013-01-16T08:45:00Z">
                  <w:rPr/>
                </w:rPrChange>
              </w:rPr>
              <w:t>Type:</w:t>
            </w:r>
          </w:p>
        </w:tc>
        <w:tc>
          <w:tcPr>
            <w:tcW w:w="6917" w:type="dxa"/>
            <w:shd w:val="clear" w:color="auto" w:fill="auto"/>
          </w:tcPr>
          <w:p w14:paraId="0377FEBA" w14:textId="77777777" w:rsidR="0019302F" w:rsidRPr="00354739" w:rsidRDefault="0019302F" w:rsidP="0019302F">
            <w:r w:rsidRPr="00354739">
              <w:t>Integer</w:t>
            </w:r>
          </w:p>
        </w:tc>
      </w:tr>
      <w:tr w:rsidR="0019302F" w:rsidRPr="00354739" w14:paraId="72F5AA7F" w14:textId="77777777" w:rsidTr="0019302F">
        <w:tc>
          <w:tcPr>
            <w:tcW w:w="567" w:type="dxa"/>
            <w:shd w:val="clear" w:color="auto" w:fill="auto"/>
          </w:tcPr>
          <w:p w14:paraId="4F68FDE5" w14:textId="77777777" w:rsidR="0019302F" w:rsidRPr="00354739" w:rsidRDefault="0019302F" w:rsidP="0019302F"/>
        </w:tc>
        <w:tc>
          <w:tcPr>
            <w:tcW w:w="2268" w:type="dxa"/>
            <w:shd w:val="clear" w:color="auto" w:fill="auto"/>
          </w:tcPr>
          <w:p w14:paraId="09E1147C"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65" w:author="Editor" w:date="2013-01-16T08:45:00Z">
                  <w:rPr/>
                </w:rPrChange>
              </w:rPr>
            </w:pPr>
            <w:r w:rsidRPr="00616E48">
              <w:rPr>
                <w:b/>
                <w:rPrChange w:id="966" w:author="Editor" w:date="2013-01-16T08:45:00Z">
                  <w:rPr/>
                </w:rPrChange>
              </w:rPr>
              <w:t>Optional:</w:t>
            </w:r>
          </w:p>
        </w:tc>
        <w:tc>
          <w:tcPr>
            <w:tcW w:w="6917" w:type="dxa"/>
            <w:shd w:val="clear" w:color="auto" w:fill="auto"/>
          </w:tcPr>
          <w:p w14:paraId="1ADB87CE" w14:textId="77777777" w:rsidR="0019302F" w:rsidRPr="00354739" w:rsidRDefault="0019302F" w:rsidP="0019302F">
            <w:r w:rsidRPr="00354739">
              <w:t>No</w:t>
            </w:r>
          </w:p>
        </w:tc>
      </w:tr>
      <w:tr w:rsidR="0019302F" w:rsidRPr="00354739" w14:paraId="0A45D1BD" w14:textId="77777777" w:rsidTr="0019302F">
        <w:tc>
          <w:tcPr>
            <w:tcW w:w="567" w:type="dxa"/>
            <w:shd w:val="clear" w:color="auto" w:fill="auto"/>
          </w:tcPr>
          <w:p w14:paraId="559AC0F9" w14:textId="77777777" w:rsidR="0019302F" w:rsidRPr="00354739" w:rsidRDefault="0019302F" w:rsidP="0019302F"/>
        </w:tc>
        <w:tc>
          <w:tcPr>
            <w:tcW w:w="2268" w:type="dxa"/>
            <w:shd w:val="clear" w:color="auto" w:fill="auto"/>
          </w:tcPr>
          <w:p w14:paraId="2CE9ED98"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67" w:author="Editor" w:date="2013-01-16T08:45:00Z">
                  <w:rPr/>
                </w:rPrChange>
              </w:rPr>
            </w:pPr>
            <w:r w:rsidRPr="00616E48">
              <w:rPr>
                <w:b/>
                <w:rPrChange w:id="968" w:author="Editor" w:date="2013-01-16T08:45:00Z">
                  <w:rPr/>
                </w:rPrChange>
              </w:rPr>
              <w:t>Possible values:</w:t>
            </w:r>
          </w:p>
        </w:tc>
        <w:tc>
          <w:tcPr>
            <w:tcW w:w="6917" w:type="dxa"/>
            <w:shd w:val="clear" w:color="auto" w:fill="auto"/>
          </w:tcPr>
          <w:p w14:paraId="254CB198" w14:textId="77777777" w:rsidR="0019302F" w:rsidRPr="00354739" w:rsidRDefault="0019302F" w:rsidP="0019302F">
            <w:r w:rsidRPr="00354739">
              <w:rPr>
                <w:lang w:eastAsia="zh-CN"/>
              </w:rPr>
              <w:t>0-3600 seconds</w:t>
            </w:r>
          </w:p>
        </w:tc>
      </w:tr>
      <w:tr w:rsidR="0019302F" w:rsidRPr="00354739" w14:paraId="0E15B078" w14:textId="77777777" w:rsidTr="0019302F">
        <w:tc>
          <w:tcPr>
            <w:tcW w:w="567" w:type="dxa"/>
            <w:shd w:val="clear" w:color="auto" w:fill="auto"/>
          </w:tcPr>
          <w:p w14:paraId="338BF802" w14:textId="77777777" w:rsidR="0019302F" w:rsidRPr="00354739" w:rsidRDefault="0019302F" w:rsidP="0019302F"/>
        </w:tc>
        <w:tc>
          <w:tcPr>
            <w:tcW w:w="2268" w:type="dxa"/>
            <w:shd w:val="clear" w:color="auto" w:fill="auto"/>
          </w:tcPr>
          <w:p w14:paraId="1BB62EFC"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69" w:author="Editor" w:date="2013-01-16T08:45:00Z">
                  <w:rPr/>
                </w:rPrChange>
              </w:rPr>
            </w:pPr>
            <w:r w:rsidRPr="00616E48">
              <w:rPr>
                <w:b/>
                <w:rPrChange w:id="970" w:author="Editor" w:date="2013-01-16T08:45:00Z">
                  <w:rPr/>
                </w:rPrChange>
              </w:rPr>
              <w:t>Default:</w:t>
            </w:r>
          </w:p>
        </w:tc>
        <w:tc>
          <w:tcPr>
            <w:tcW w:w="6917" w:type="dxa"/>
            <w:shd w:val="clear" w:color="auto" w:fill="auto"/>
          </w:tcPr>
          <w:p w14:paraId="37352D40" w14:textId="77777777" w:rsidR="0019302F" w:rsidRPr="00354739" w:rsidRDefault="0019302F" w:rsidP="0019302F">
            <w:pPr>
              <w:rPr>
                <w:lang w:eastAsia="zh-CN"/>
              </w:rPr>
            </w:pPr>
            <w:r w:rsidRPr="00354739">
              <w:t>None</w:t>
            </w:r>
          </w:p>
        </w:tc>
      </w:tr>
    </w:tbl>
    <w:p w14:paraId="711F9241" w14:textId="77777777" w:rsidR="0019302F" w:rsidRPr="00015A41" w:rsidRDefault="0019302F" w:rsidP="00C46E79">
      <w:pPr>
        <w:pStyle w:val="Heading3"/>
      </w:pPr>
      <w:bookmarkStart w:id="971" w:name="_Toc274217514"/>
      <w:bookmarkStart w:id="972" w:name="_Toc300651154"/>
      <w:bookmarkStart w:id="973" w:name="_Toc403029046"/>
      <w:r w:rsidRPr="00015A41">
        <w:t>7.5.3</w:t>
      </w:r>
      <w:r w:rsidRPr="00015A41">
        <w:tab/>
        <w:t>Signals</w:t>
      </w:r>
      <w:bookmarkEnd w:id="971"/>
      <w:bookmarkEnd w:id="972"/>
      <w:bookmarkEnd w:id="973"/>
    </w:p>
    <w:p w14:paraId="633ABD53" w14:textId="77777777" w:rsidR="0019302F" w:rsidRPr="00015A41" w:rsidRDefault="0019302F" w:rsidP="0019302F">
      <w:pPr>
        <w:keepNext/>
        <w:keepLines/>
        <w:tabs>
          <w:tab w:val="left" w:pos="1021"/>
        </w:tabs>
        <w:spacing w:before="160"/>
        <w:ind w:left="1021" w:hanging="1021"/>
        <w:outlineLvl w:val="3"/>
        <w:rPr>
          <w:b/>
          <w:lang w:eastAsia="zh-CN"/>
        </w:rPr>
      </w:pPr>
      <w:bookmarkStart w:id="974" w:name="_Toc274217515"/>
      <w:r w:rsidRPr="00015A41">
        <w:rPr>
          <w:b/>
          <w:lang w:eastAsia="zh-CN"/>
        </w:rPr>
        <w:t>7.5.3.1</w:t>
      </w:r>
      <w:r w:rsidRPr="00015A41">
        <w:rPr>
          <w:b/>
          <w:lang w:eastAsia="zh-CN"/>
        </w:rPr>
        <w:tab/>
      </w:r>
      <w:r w:rsidRPr="00015A41">
        <w:rPr>
          <w:b/>
        </w:rPr>
        <w:t>NAT type determination</w:t>
      </w:r>
      <w:bookmarkEnd w:id="974"/>
    </w:p>
    <w:tbl>
      <w:tblPr>
        <w:tblW w:w="0" w:type="auto"/>
        <w:tblLayout w:type="fixed"/>
        <w:tblLook w:val="0000" w:firstRow="0" w:lastRow="0" w:firstColumn="0" w:lastColumn="0" w:noHBand="0" w:noVBand="0"/>
      </w:tblPr>
      <w:tblGrid>
        <w:gridCol w:w="567"/>
        <w:gridCol w:w="2268"/>
        <w:gridCol w:w="6917"/>
      </w:tblGrid>
      <w:tr w:rsidR="0019302F" w:rsidRPr="00354739" w14:paraId="27AD0FF2" w14:textId="77777777" w:rsidTr="0019302F">
        <w:tc>
          <w:tcPr>
            <w:tcW w:w="567" w:type="dxa"/>
            <w:shd w:val="clear" w:color="auto" w:fill="auto"/>
          </w:tcPr>
          <w:p w14:paraId="5F7E00C7" w14:textId="77777777" w:rsidR="0019302F" w:rsidRPr="00354739" w:rsidRDefault="0019302F" w:rsidP="0019302F"/>
        </w:tc>
        <w:tc>
          <w:tcPr>
            <w:tcW w:w="2268" w:type="dxa"/>
            <w:shd w:val="clear" w:color="auto" w:fill="auto"/>
          </w:tcPr>
          <w:p w14:paraId="7FF0B425" w14:textId="77777777" w:rsidR="00B519D9" w:rsidRPr="00354739" w:rsidRDefault="00616E48">
            <w:pPr>
              <w:rPr>
                <w:b/>
                <w:rPrChange w:id="975" w:author="Editor" w:date="2013-01-16T08:45:00Z">
                  <w:rPr/>
                </w:rPrChange>
              </w:rPr>
            </w:pPr>
            <w:r w:rsidRPr="00616E48">
              <w:rPr>
                <w:b/>
                <w:rPrChange w:id="976" w:author="Editor" w:date="2013-01-16T08:45:00Z">
                  <w:rPr/>
                </w:rPrChange>
              </w:rPr>
              <w:t xml:space="preserve">Signal </w:t>
            </w:r>
            <w:r w:rsidR="00AB6D66" w:rsidRPr="00354739">
              <w:rPr>
                <w:b/>
              </w:rPr>
              <w:t>name</w:t>
            </w:r>
            <w:r w:rsidRPr="00616E48">
              <w:rPr>
                <w:b/>
                <w:rPrChange w:id="977" w:author="Editor" w:date="2013-01-16T08:45:00Z">
                  <w:rPr/>
                </w:rPrChange>
              </w:rPr>
              <w:t>:</w:t>
            </w:r>
          </w:p>
        </w:tc>
        <w:tc>
          <w:tcPr>
            <w:tcW w:w="6917" w:type="dxa"/>
            <w:shd w:val="clear" w:color="auto" w:fill="auto"/>
          </w:tcPr>
          <w:p w14:paraId="503BF82F" w14:textId="77777777" w:rsidR="0019302F" w:rsidRPr="00354739" w:rsidRDefault="0019302F" w:rsidP="0019302F">
            <w:r w:rsidRPr="00354739">
              <w:t>NAT Type Determination</w:t>
            </w:r>
          </w:p>
        </w:tc>
      </w:tr>
      <w:tr w:rsidR="0019302F" w:rsidRPr="00354739" w14:paraId="34269F76" w14:textId="77777777" w:rsidTr="0019302F">
        <w:tc>
          <w:tcPr>
            <w:tcW w:w="567" w:type="dxa"/>
            <w:shd w:val="clear" w:color="auto" w:fill="auto"/>
          </w:tcPr>
          <w:p w14:paraId="35498DD5" w14:textId="77777777" w:rsidR="0019302F" w:rsidRPr="00354739" w:rsidRDefault="0019302F" w:rsidP="0019302F"/>
        </w:tc>
        <w:tc>
          <w:tcPr>
            <w:tcW w:w="2268" w:type="dxa"/>
            <w:shd w:val="clear" w:color="auto" w:fill="auto"/>
          </w:tcPr>
          <w:p w14:paraId="61D2F2D4"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78" w:author="Editor" w:date="2013-01-16T08:45:00Z">
                  <w:rPr/>
                </w:rPrChange>
              </w:rPr>
            </w:pPr>
            <w:r w:rsidRPr="00616E48">
              <w:rPr>
                <w:b/>
                <w:rPrChange w:id="979" w:author="Editor" w:date="2013-01-16T08:45:00Z">
                  <w:rPr/>
                </w:rPrChange>
              </w:rPr>
              <w:t>Signal ID:</w:t>
            </w:r>
          </w:p>
        </w:tc>
        <w:tc>
          <w:tcPr>
            <w:tcW w:w="6917" w:type="dxa"/>
            <w:shd w:val="clear" w:color="auto" w:fill="auto"/>
          </w:tcPr>
          <w:p w14:paraId="74BA8FAC" w14:textId="77777777" w:rsidR="0019302F" w:rsidRPr="00354739" w:rsidRDefault="0019302F" w:rsidP="0019302F">
            <w:r w:rsidRPr="00354739">
              <w:t>nattd (0x0001)</w:t>
            </w:r>
          </w:p>
        </w:tc>
      </w:tr>
      <w:tr w:rsidR="0019302F" w:rsidRPr="00354739" w14:paraId="4A0D9470" w14:textId="77777777" w:rsidTr="0019302F">
        <w:tc>
          <w:tcPr>
            <w:tcW w:w="567" w:type="dxa"/>
            <w:shd w:val="clear" w:color="auto" w:fill="auto"/>
          </w:tcPr>
          <w:p w14:paraId="48C053F3" w14:textId="77777777" w:rsidR="0019302F" w:rsidRPr="00354739" w:rsidRDefault="0019302F" w:rsidP="0019302F"/>
        </w:tc>
        <w:tc>
          <w:tcPr>
            <w:tcW w:w="2268" w:type="dxa"/>
            <w:shd w:val="clear" w:color="auto" w:fill="auto"/>
          </w:tcPr>
          <w:p w14:paraId="1561623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80" w:author="Editor" w:date="2013-01-16T08:45:00Z">
                  <w:rPr/>
                </w:rPrChange>
              </w:rPr>
            </w:pPr>
            <w:r w:rsidRPr="00354739">
              <w:rPr>
                <w:b/>
              </w:rPr>
              <w:t>Description</w:t>
            </w:r>
            <w:r w:rsidR="00616E48" w:rsidRPr="00616E48">
              <w:rPr>
                <w:b/>
                <w:rPrChange w:id="981" w:author="Editor" w:date="2013-01-16T08:45:00Z">
                  <w:rPr/>
                </w:rPrChange>
              </w:rPr>
              <w:t>:</w:t>
            </w:r>
          </w:p>
        </w:tc>
        <w:tc>
          <w:tcPr>
            <w:tcW w:w="6917" w:type="dxa"/>
            <w:shd w:val="clear" w:color="auto" w:fill="auto"/>
          </w:tcPr>
          <w:p w14:paraId="54011EF6" w14:textId="77777777" w:rsidR="0019302F" w:rsidRPr="00354739" w:rsidRDefault="0019302F" w:rsidP="0019302F">
            <w:r w:rsidRPr="00354739">
              <w:t>This signal instructs the MG to detect the type of NAT that a particular media component IP address is behind.</w:t>
            </w:r>
          </w:p>
        </w:tc>
      </w:tr>
      <w:tr w:rsidR="0019302F" w:rsidRPr="00354739" w14:paraId="414F8BDF" w14:textId="77777777" w:rsidTr="0019302F">
        <w:tc>
          <w:tcPr>
            <w:tcW w:w="567" w:type="dxa"/>
            <w:shd w:val="clear" w:color="auto" w:fill="auto"/>
          </w:tcPr>
          <w:p w14:paraId="06047B10" w14:textId="77777777" w:rsidR="0019302F" w:rsidRPr="00354739" w:rsidRDefault="0019302F" w:rsidP="0019302F">
            <w:pPr>
              <w:keepNext/>
            </w:pPr>
          </w:p>
        </w:tc>
        <w:tc>
          <w:tcPr>
            <w:tcW w:w="2268" w:type="dxa"/>
            <w:shd w:val="clear" w:color="auto" w:fill="auto"/>
          </w:tcPr>
          <w:p w14:paraId="74F1B747" w14:textId="77777777" w:rsidR="0019302F" w:rsidRPr="00354739" w:rsidRDefault="00616E48" w:rsidP="0019302F">
            <w:pPr>
              <w:keepNext/>
              <w:tabs>
                <w:tab w:val="left" w:pos="794"/>
                <w:tab w:val="left" w:pos="1191"/>
                <w:tab w:val="left" w:pos="1588"/>
                <w:tab w:val="left" w:pos="1985"/>
              </w:tabs>
              <w:overflowPunct w:val="0"/>
              <w:autoSpaceDE w:val="0"/>
              <w:autoSpaceDN w:val="0"/>
              <w:adjustRightInd w:val="0"/>
              <w:textAlignment w:val="baseline"/>
              <w:rPr>
                <w:b/>
                <w:rPrChange w:id="982" w:author="Editor" w:date="2013-01-16T08:45:00Z">
                  <w:rPr/>
                </w:rPrChange>
              </w:rPr>
            </w:pPr>
            <w:r w:rsidRPr="00616E48">
              <w:rPr>
                <w:b/>
                <w:rPrChange w:id="983" w:author="Editor" w:date="2013-01-16T08:45:00Z">
                  <w:rPr/>
                </w:rPrChange>
              </w:rPr>
              <w:t>Signal type:</w:t>
            </w:r>
          </w:p>
        </w:tc>
        <w:tc>
          <w:tcPr>
            <w:tcW w:w="6917" w:type="dxa"/>
            <w:shd w:val="clear" w:color="auto" w:fill="auto"/>
          </w:tcPr>
          <w:p w14:paraId="78110DE9" w14:textId="77777777" w:rsidR="0019302F" w:rsidRPr="00354739" w:rsidRDefault="0019302F" w:rsidP="0019302F">
            <w:pPr>
              <w:keepNext/>
            </w:pPr>
            <w:r w:rsidRPr="00354739">
              <w:t>Brief</w:t>
            </w:r>
          </w:p>
        </w:tc>
      </w:tr>
      <w:tr w:rsidR="0019302F" w:rsidRPr="00354739" w14:paraId="77247BFB" w14:textId="77777777" w:rsidTr="0019302F">
        <w:tc>
          <w:tcPr>
            <w:tcW w:w="567" w:type="dxa"/>
            <w:shd w:val="clear" w:color="auto" w:fill="auto"/>
          </w:tcPr>
          <w:p w14:paraId="23B5B6F7" w14:textId="77777777" w:rsidR="0019302F" w:rsidRPr="00354739" w:rsidRDefault="0019302F" w:rsidP="0019302F"/>
        </w:tc>
        <w:tc>
          <w:tcPr>
            <w:tcW w:w="2268" w:type="dxa"/>
            <w:shd w:val="clear" w:color="auto" w:fill="auto"/>
          </w:tcPr>
          <w:p w14:paraId="0D38EA1D"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84" w:author="Editor" w:date="2013-01-16T08:45:00Z">
                  <w:rPr/>
                </w:rPrChange>
              </w:rPr>
            </w:pPr>
            <w:r w:rsidRPr="00616E48">
              <w:rPr>
                <w:b/>
                <w:rPrChange w:id="985" w:author="Editor" w:date="2013-01-16T08:45:00Z">
                  <w:rPr/>
                </w:rPrChange>
              </w:rPr>
              <w:t>Duration:</w:t>
            </w:r>
          </w:p>
        </w:tc>
        <w:tc>
          <w:tcPr>
            <w:tcW w:w="6917" w:type="dxa"/>
            <w:shd w:val="clear" w:color="auto" w:fill="auto"/>
          </w:tcPr>
          <w:p w14:paraId="5B7A1FD8" w14:textId="77777777" w:rsidR="0019302F" w:rsidRPr="00354739" w:rsidRDefault="0019302F" w:rsidP="0019302F">
            <w:r w:rsidRPr="00354739">
              <w:t>NA</w:t>
            </w:r>
          </w:p>
        </w:tc>
      </w:tr>
    </w:tbl>
    <w:p w14:paraId="4DB53635" w14:textId="77777777"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14:paraId="3BED69FE" w14:textId="77777777"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50F9DBB8" w14:textId="77777777" w:rsidTr="0019302F">
        <w:tc>
          <w:tcPr>
            <w:tcW w:w="567" w:type="dxa"/>
            <w:shd w:val="clear" w:color="auto" w:fill="auto"/>
          </w:tcPr>
          <w:p w14:paraId="1E080DD7" w14:textId="77777777" w:rsidR="0019302F" w:rsidRPr="00354739" w:rsidRDefault="0019302F" w:rsidP="0019302F"/>
        </w:tc>
        <w:tc>
          <w:tcPr>
            <w:tcW w:w="2268" w:type="dxa"/>
            <w:shd w:val="clear" w:color="auto" w:fill="auto"/>
          </w:tcPr>
          <w:p w14:paraId="3607BF68" w14:textId="77777777" w:rsidR="00B519D9" w:rsidRPr="00354739" w:rsidRDefault="00616E48">
            <w:pPr>
              <w:rPr>
                <w:b/>
                <w:rPrChange w:id="986" w:author="Editor" w:date="2013-01-16T08:46:00Z">
                  <w:rPr/>
                </w:rPrChange>
              </w:rPr>
            </w:pPr>
            <w:r w:rsidRPr="00616E48">
              <w:rPr>
                <w:b/>
                <w:rPrChange w:id="987" w:author="Editor" w:date="2013-01-16T08:46:00Z">
                  <w:rPr/>
                </w:rPrChange>
              </w:rPr>
              <w:t xml:space="preserve">Parameter </w:t>
            </w:r>
            <w:r w:rsidR="00AB6D66" w:rsidRPr="00354739">
              <w:rPr>
                <w:b/>
              </w:rPr>
              <w:t>name</w:t>
            </w:r>
            <w:r w:rsidRPr="00616E48">
              <w:rPr>
                <w:b/>
                <w:rPrChange w:id="988" w:author="Editor" w:date="2013-01-16T08:46:00Z">
                  <w:rPr/>
                </w:rPrChange>
              </w:rPr>
              <w:t>:</w:t>
            </w:r>
          </w:p>
        </w:tc>
        <w:tc>
          <w:tcPr>
            <w:tcW w:w="6917" w:type="dxa"/>
            <w:shd w:val="clear" w:color="auto" w:fill="auto"/>
          </w:tcPr>
          <w:p w14:paraId="6246CB80" w14:textId="77777777" w:rsidR="0019302F" w:rsidRPr="00354739" w:rsidRDefault="0019302F" w:rsidP="0019302F">
            <w:r w:rsidRPr="00354739">
              <w:t>Transport Address</w:t>
            </w:r>
          </w:p>
        </w:tc>
      </w:tr>
      <w:tr w:rsidR="0019302F" w:rsidRPr="00354739" w14:paraId="04B8E219" w14:textId="77777777" w:rsidTr="0019302F">
        <w:tc>
          <w:tcPr>
            <w:tcW w:w="567" w:type="dxa"/>
            <w:shd w:val="clear" w:color="auto" w:fill="auto"/>
          </w:tcPr>
          <w:p w14:paraId="1C6F031A" w14:textId="77777777" w:rsidR="0019302F" w:rsidRPr="00354739" w:rsidRDefault="0019302F" w:rsidP="0019302F"/>
        </w:tc>
        <w:tc>
          <w:tcPr>
            <w:tcW w:w="2268" w:type="dxa"/>
            <w:shd w:val="clear" w:color="auto" w:fill="auto"/>
          </w:tcPr>
          <w:p w14:paraId="69D6CD71"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89" w:author="Editor" w:date="2013-01-16T08:46:00Z">
                  <w:rPr/>
                </w:rPrChange>
              </w:rPr>
            </w:pPr>
            <w:r w:rsidRPr="00616E48">
              <w:rPr>
                <w:b/>
                <w:rPrChange w:id="990" w:author="Editor" w:date="2013-01-16T08:46:00Z">
                  <w:rPr/>
                </w:rPrChange>
              </w:rPr>
              <w:t>Parameter ID:</w:t>
            </w:r>
          </w:p>
        </w:tc>
        <w:tc>
          <w:tcPr>
            <w:tcW w:w="6917" w:type="dxa"/>
            <w:shd w:val="clear" w:color="auto" w:fill="auto"/>
          </w:tcPr>
          <w:p w14:paraId="70944F73" w14:textId="77777777" w:rsidR="0019302F" w:rsidRPr="00354739" w:rsidRDefault="0019302F" w:rsidP="0019302F">
            <w:r w:rsidRPr="00354739">
              <w:t>ta (0x0001)</w:t>
            </w:r>
          </w:p>
        </w:tc>
      </w:tr>
      <w:tr w:rsidR="0019302F" w:rsidRPr="00354739" w14:paraId="5792035A" w14:textId="77777777" w:rsidTr="0019302F">
        <w:tc>
          <w:tcPr>
            <w:tcW w:w="567" w:type="dxa"/>
            <w:shd w:val="clear" w:color="auto" w:fill="auto"/>
          </w:tcPr>
          <w:p w14:paraId="43C67B2D" w14:textId="77777777" w:rsidR="0019302F" w:rsidRPr="00354739" w:rsidRDefault="0019302F" w:rsidP="0019302F"/>
        </w:tc>
        <w:tc>
          <w:tcPr>
            <w:tcW w:w="2268" w:type="dxa"/>
            <w:shd w:val="clear" w:color="auto" w:fill="auto"/>
          </w:tcPr>
          <w:p w14:paraId="307039A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91" w:author="Editor" w:date="2013-01-16T08:46:00Z">
                  <w:rPr/>
                </w:rPrChange>
              </w:rPr>
            </w:pPr>
            <w:r w:rsidRPr="00354739">
              <w:rPr>
                <w:b/>
              </w:rPr>
              <w:t>Description</w:t>
            </w:r>
            <w:r w:rsidR="00616E48" w:rsidRPr="00616E48">
              <w:rPr>
                <w:b/>
                <w:rPrChange w:id="992" w:author="Editor" w:date="2013-01-16T08:46:00Z">
                  <w:rPr/>
                </w:rPrChange>
              </w:rPr>
              <w:t>:</w:t>
            </w:r>
          </w:p>
        </w:tc>
        <w:tc>
          <w:tcPr>
            <w:tcW w:w="6917" w:type="dxa"/>
            <w:shd w:val="clear" w:color="auto" w:fill="auto"/>
          </w:tcPr>
          <w:p w14:paraId="5C5F8584" w14:textId="77777777" w:rsidR="0019302F" w:rsidRPr="00354739" w:rsidRDefault="0019302F" w:rsidP="0019302F">
            <w:pPr>
              <w:rPr>
                <w:b/>
              </w:rPr>
            </w:pPr>
            <w:r w:rsidRPr="00354739">
              <w:t xml:space="preserve">This parameter indicates the IP address of the media component that is to have </w:t>
            </w:r>
            <w:ins w:id="993" w:author="Christian Groves" w:date="2011-08-09T14:51:00Z">
              <w:r w:rsidRPr="00354739">
                <w:t>its address STUN mapped.</w:t>
              </w:r>
            </w:ins>
          </w:p>
        </w:tc>
      </w:tr>
      <w:tr w:rsidR="0019302F" w:rsidRPr="00354739" w14:paraId="56E51FFA" w14:textId="77777777" w:rsidTr="0019302F">
        <w:tc>
          <w:tcPr>
            <w:tcW w:w="567" w:type="dxa"/>
            <w:shd w:val="clear" w:color="auto" w:fill="auto"/>
          </w:tcPr>
          <w:p w14:paraId="17976AD7" w14:textId="77777777" w:rsidR="0019302F" w:rsidRPr="00354739" w:rsidRDefault="0019302F" w:rsidP="0019302F"/>
        </w:tc>
        <w:tc>
          <w:tcPr>
            <w:tcW w:w="2268" w:type="dxa"/>
            <w:shd w:val="clear" w:color="auto" w:fill="auto"/>
          </w:tcPr>
          <w:p w14:paraId="26EA7719"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94" w:author="Editor" w:date="2013-01-16T08:46:00Z">
                  <w:rPr/>
                </w:rPrChange>
              </w:rPr>
            </w:pPr>
            <w:r w:rsidRPr="00616E48">
              <w:rPr>
                <w:b/>
                <w:rPrChange w:id="995" w:author="Editor" w:date="2013-01-16T08:46:00Z">
                  <w:rPr/>
                </w:rPrChange>
              </w:rPr>
              <w:t>Type:</w:t>
            </w:r>
          </w:p>
        </w:tc>
        <w:tc>
          <w:tcPr>
            <w:tcW w:w="6917" w:type="dxa"/>
            <w:shd w:val="clear" w:color="auto" w:fill="auto"/>
          </w:tcPr>
          <w:p w14:paraId="0BE7CE61" w14:textId="77777777" w:rsidR="0019302F" w:rsidRPr="00354739" w:rsidRDefault="0019302F" w:rsidP="0019302F">
            <w:r w:rsidRPr="00354739">
              <w:t>Integer</w:t>
            </w:r>
          </w:p>
        </w:tc>
      </w:tr>
      <w:tr w:rsidR="0019302F" w:rsidRPr="00354739" w14:paraId="2B751F7D" w14:textId="77777777" w:rsidTr="0019302F">
        <w:tc>
          <w:tcPr>
            <w:tcW w:w="567" w:type="dxa"/>
            <w:shd w:val="clear" w:color="auto" w:fill="auto"/>
          </w:tcPr>
          <w:p w14:paraId="2F089143" w14:textId="77777777" w:rsidR="0019302F" w:rsidRPr="00354739" w:rsidRDefault="0019302F" w:rsidP="0019302F"/>
        </w:tc>
        <w:tc>
          <w:tcPr>
            <w:tcW w:w="2268" w:type="dxa"/>
            <w:shd w:val="clear" w:color="auto" w:fill="auto"/>
          </w:tcPr>
          <w:p w14:paraId="76B99034"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96" w:author="Editor" w:date="2013-01-16T08:46:00Z">
                  <w:rPr/>
                </w:rPrChange>
              </w:rPr>
            </w:pPr>
            <w:r w:rsidRPr="00616E48">
              <w:rPr>
                <w:b/>
                <w:rPrChange w:id="997" w:author="Editor" w:date="2013-01-16T08:46:00Z">
                  <w:rPr/>
                </w:rPrChange>
              </w:rPr>
              <w:t>Optional:</w:t>
            </w:r>
          </w:p>
        </w:tc>
        <w:tc>
          <w:tcPr>
            <w:tcW w:w="6917" w:type="dxa"/>
            <w:shd w:val="clear" w:color="auto" w:fill="auto"/>
          </w:tcPr>
          <w:p w14:paraId="47DE0510" w14:textId="77777777" w:rsidR="0019302F" w:rsidRPr="00354739" w:rsidRDefault="0019302F" w:rsidP="0019302F">
            <w:r w:rsidRPr="00354739">
              <w:t>No</w:t>
            </w:r>
          </w:p>
        </w:tc>
      </w:tr>
      <w:tr w:rsidR="0019302F" w:rsidRPr="00354739" w14:paraId="6560AB19" w14:textId="77777777" w:rsidTr="0019302F">
        <w:tc>
          <w:tcPr>
            <w:tcW w:w="567" w:type="dxa"/>
            <w:shd w:val="clear" w:color="auto" w:fill="auto"/>
          </w:tcPr>
          <w:p w14:paraId="4745CEBC" w14:textId="77777777" w:rsidR="0019302F" w:rsidRPr="00354739" w:rsidRDefault="0019302F" w:rsidP="0019302F"/>
        </w:tc>
        <w:tc>
          <w:tcPr>
            <w:tcW w:w="2268" w:type="dxa"/>
            <w:shd w:val="clear" w:color="auto" w:fill="auto"/>
          </w:tcPr>
          <w:p w14:paraId="5C18D158"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998" w:author="Editor" w:date="2013-01-16T08:46:00Z">
                  <w:rPr/>
                </w:rPrChange>
              </w:rPr>
            </w:pPr>
            <w:r w:rsidRPr="00616E48">
              <w:rPr>
                <w:b/>
                <w:rPrChange w:id="999" w:author="Editor" w:date="2013-01-16T08:46:00Z">
                  <w:rPr/>
                </w:rPrChange>
              </w:rPr>
              <w:t>Possible values:</w:t>
            </w:r>
          </w:p>
        </w:tc>
        <w:tc>
          <w:tcPr>
            <w:tcW w:w="6917" w:type="dxa"/>
            <w:shd w:val="clear" w:color="auto" w:fill="auto"/>
          </w:tcPr>
          <w:p w14:paraId="3F240F03"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639FE192" w14:textId="77777777" w:rsidTr="0019302F">
        <w:tc>
          <w:tcPr>
            <w:tcW w:w="567" w:type="dxa"/>
            <w:shd w:val="clear" w:color="auto" w:fill="auto"/>
          </w:tcPr>
          <w:p w14:paraId="4890C316" w14:textId="77777777" w:rsidR="0019302F" w:rsidRPr="00354739" w:rsidRDefault="0019302F" w:rsidP="0019302F"/>
        </w:tc>
        <w:tc>
          <w:tcPr>
            <w:tcW w:w="2268" w:type="dxa"/>
            <w:shd w:val="clear" w:color="auto" w:fill="auto"/>
          </w:tcPr>
          <w:p w14:paraId="7498F72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000" w:author="Editor" w:date="2013-01-16T08:46:00Z">
                  <w:rPr/>
                </w:rPrChange>
              </w:rPr>
            </w:pPr>
            <w:r w:rsidRPr="00616E48">
              <w:rPr>
                <w:b/>
                <w:rPrChange w:id="1001" w:author="Editor" w:date="2013-01-16T08:46:00Z">
                  <w:rPr/>
                </w:rPrChange>
              </w:rPr>
              <w:t>Default:</w:t>
            </w:r>
          </w:p>
        </w:tc>
        <w:tc>
          <w:tcPr>
            <w:tcW w:w="6917" w:type="dxa"/>
            <w:shd w:val="clear" w:color="auto" w:fill="auto"/>
          </w:tcPr>
          <w:p w14:paraId="2B4DD2E2" w14:textId="77777777" w:rsidR="0019302F" w:rsidRPr="00354739" w:rsidRDefault="0019302F" w:rsidP="0019302F">
            <w:pPr>
              <w:rPr>
                <w:lang w:eastAsia="zh-CN"/>
              </w:rPr>
            </w:pPr>
            <w:r w:rsidRPr="00354739">
              <w:t>None</w:t>
            </w:r>
          </w:p>
        </w:tc>
      </w:tr>
    </w:tbl>
    <w:p w14:paraId="079D8418" w14:textId="77777777" w:rsidR="0019302F" w:rsidRPr="00015A41" w:rsidRDefault="0019302F" w:rsidP="0019302F">
      <w:pPr>
        <w:keepNext/>
        <w:keepLines/>
        <w:tabs>
          <w:tab w:val="left" w:pos="1021"/>
        </w:tabs>
        <w:spacing w:before="160"/>
        <w:ind w:left="1021" w:hanging="1021"/>
        <w:outlineLvl w:val="3"/>
        <w:rPr>
          <w:b/>
          <w:lang w:eastAsia="zh-CN"/>
        </w:rPr>
      </w:pPr>
      <w:bookmarkStart w:id="1002" w:name="_Toc274217516"/>
      <w:r w:rsidRPr="00015A41">
        <w:rPr>
          <w:b/>
          <w:lang w:eastAsia="zh-CN"/>
        </w:rPr>
        <w:t>7.5.3.2</w:t>
      </w:r>
      <w:r w:rsidRPr="00015A41">
        <w:rPr>
          <w:b/>
          <w:lang w:eastAsia="zh-CN"/>
        </w:rPr>
        <w:tab/>
      </w:r>
      <w:r w:rsidRPr="00015A41">
        <w:rPr>
          <w:b/>
        </w:rPr>
        <w:t>Binding lifetime determination</w:t>
      </w:r>
      <w:bookmarkEnd w:id="1002"/>
    </w:p>
    <w:tbl>
      <w:tblPr>
        <w:tblW w:w="0" w:type="auto"/>
        <w:tblLayout w:type="fixed"/>
        <w:tblLook w:val="0000" w:firstRow="0" w:lastRow="0" w:firstColumn="0" w:lastColumn="0" w:noHBand="0" w:noVBand="0"/>
      </w:tblPr>
      <w:tblGrid>
        <w:gridCol w:w="567"/>
        <w:gridCol w:w="2268"/>
        <w:gridCol w:w="6917"/>
      </w:tblGrid>
      <w:tr w:rsidR="0019302F" w:rsidRPr="00354739" w14:paraId="7027D588" w14:textId="77777777" w:rsidTr="0019302F">
        <w:tc>
          <w:tcPr>
            <w:tcW w:w="567" w:type="dxa"/>
            <w:shd w:val="clear" w:color="auto" w:fill="auto"/>
          </w:tcPr>
          <w:p w14:paraId="40E14F55" w14:textId="77777777" w:rsidR="0019302F" w:rsidRPr="00354739" w:rsidRDefault="0019302F" w:rsidP="0019302F"/>
        </w:tc>
        <w:tc>
          <w:tcPr>
            <w:tcW w:w="2268" w:type="dxa"/>
            <w:shd w:val="clear" w:color="auto" w:fill="auto"/>
          </w:tcPr>
          <w:p w14:paraId="1EAD35B7" w14:textId="77777777" w:rsidR="00B519D9" w:rsidRPr="00354739" w:rsidRDefault="00616E48">
            <w:pPr>
              <w:rPr>
                <w:b/>
                <w:rPrChange w:id="1003" w:author="Editor" w:date="2013-01-16T08:46:00Z">
                  <w:rPr/>
                </w:rPrChange>
              </w:rPr>
            </w:pPr>
            <w:r w:rsidRPr="00616E48">
              <w:rPr>
                <w:b/>
                <w:rPrChange w:id="1004" w:author="Editor" w:date="2013-01-16T08:46:00Z">
                  <w:rPr/>
                </w:rPrChange>
              </w:rPr>
              <w:t xml:space="preserve">Signal </w:t>
            </w:r>
            <w:r w:rsidR="00AB6D66" w:rsidRPr="00354739">
              <w:rPr>
                <w:b/>
              </w:rPr>
              <w:t>name</w:t>
            </w:r>
            <w:r w:rsidRPr="00616E48">
              <w:rPr>
                <w:b/>
                <w:rPrChange w:id="1005" w:author="Editor" w:date="2013-01-16T08:46:00Z">
                  <w:rPr/>
                </w:rPrChange>
              </w:rPr>
              <w:t>:</w:t>
            </w:r>
          </w:p>
        </w:tc>
        <w:tc>
          <w:tcPr>
            <w:tcW w:w="6917" w:type="dxa"/>
            <w:shd w:val="clear" w:color="auto" w:fill="auto"/>
          </w:tcPr>
          <w:p w14:paraId="75F26C0B" w14:textId="77777777" w:rsidR="0019302F" w:rsidRPr="00354739" w:rsidRDefault="0019302F" w:rsidP="0019302F">
            <w:r w:rsidRPr="00354739">
              <w:t>Binding Lifetime Determination</w:t>
            </w:r>
          </w:p>
        </w:tc>
      </w:tr>
      <w:tr w:rsidR="0019302F" w:rsidRPr="00354739" w14:paraId="79775C44" w14:textId="77777777" w:rsidTr="0019302F">
        <w:tc>
          <w:tcPr>
            <w:tcW w:w="567" w:type="dxa"/>
            <w:shd w:val="clear" w:color="auto" w:fill="auto"/>
          </w:tcPr>
          <w:p w14:paraId="4337C635" w14:textId="77777777" w:rsidR="0019302F" w:rsidRPr="00354739" w:rsidRDefault="0019302F" w:rsidP="0019302F"/>
        </w:tc>
        <w:tc>
          <w:tcPr>
            <w:tcW w:w="2268" w:type="dxa"/>
            <w:shd w:val="clear" w:color="auto" w:fill="auto"/>
          </w:tcPr>
          <w:p w14:paraId="4DBBA636"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006" w:author="Editor" w:date="2013-01-16T08:46:00Z">
                  <w:rPr/>
                </w:rPrChange>
              </w:rPr>
            </w:pPr>
            <w:r w:rsidRPr="00616E48">
              <w:rPr>
                <w:b/>
                <w:rPrChange w:id="1007" w:author="Editor" w:date="2013-01-16T08:46:00Z">
                  <w:rPr/>
                </w:rPrChange>
              </w:rPr>
              <w:t>Signal ID:</w:t>
            </w:r>
          </w:p>
        </w:tc>
        <w:tc>
          <w:tcPr>
            <w:tcW w:w="6917" w:type="dxa"/>
            <w:shd w:val="clear" w:color="auto" w:fill="auto"/>
          </w:tcPr>
          <w:p w14:paraId="32E43FFB" w14:textId="77777777" w:rsidR="0019302F" w:rsidRPr="00354739" w:rsidRDefault="0019302F" w:rsidP="0019302F">
            <w:r w:rsidRPr="00354739">
              <w:t>bld (0x0002)</w:t>
            </w:r>
          </w:p>
        </w:tc>
      </w:tr>
      <w:tr w:rsidR="0019302F" w:rsidRPr="00354739" w14:paraId="6A995489" w14:textId="77777777" w:rsidTr="0019302F">
        <w:tc>
          <w:tcPr>
            <w:tcW w:w="567" w:type="dxa"/>
            <w:shd w:val="clear" w:color="auto" w:fill="auto"/>
          </w:tcPr>
          <w:p w14:paraId="731BA5F8" w14:textId="77777777" w:rsidR="0019302F" w:rsidRPr="00354739" w:rsidRDefault="0019302F" w:rsidP="0019302F"/>
        </w:tc>
        <w:tc>
          <w:tcPr>
            <w:tcW w:w="2268" w:type="dxa"/>
            <w:shd w:val="clear" w:color="auto" w:fill="auto"/>
          </w:tcPr>
          <w:p w14:paraId="06BB124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08" w:author="Editor" w:date="2013-01-16T08:46:00Z">
                  <w:rPr/>
                </w:rPrChange>
              </w:rPr>
            </w:pPr>
            <w:r w:rsidRPr="00354739">
              <w:rPr>
                <w:b/>
              </w:rPr>
              <w:t>Description</w:t>
            </w:r>
            <w:r w:rsidR="00616E48" w:rsidRPr="00616E48">
              <w:rPr>
                <w:b/>
                <w:rPrChange w:id="1009" w:author="Editor" w:date="2013-01-16T08:46:00Z">
                  <w:rPr/>
                </w:rPrChange>
              </w:rPr>
              <w:t>:</w:t>
            </w:r>
          </w:p>
        </w:tc>
        <w:tc>
          <w:tcPr>
            <w:tcW w:w="6917" w:type="dxa"/>
            <w:shd w:val="clear" w:color="auto" w:fill="auto"/>
          </w:tcPr>
          <w:p w14:paraId="51BA13E0" w14:textId="77777777" w:rsidR="0019302F" w:rsidRPr="00354739" w:rsidRDefault="0019302F" w:rsidP="0019302F">
            <w:r w:rsidRPr="00354739">
              <w:t>This signal instructs the MG to detect the binding lifetime with the NAT.</w:t>
            </w:r>
          </w:p>
        </w:tc>
      </w:tr>
      <w:tr w:rsidR="0019302F" w:rsidRPr="00354739" w14:paraId="2F6EA31E" w14:textId="77777777" w:rsidTr="0019302F">
        <w:tc>
          <w:tcPr>
            <w:tcW w:w="567" w:type="dxa"/>
            <w:shd w:val="clear" w:color="auto" w:fill="auto"/>
          </w:tcPr>
          <w:p w14:paraId="174CF5A5" w14:textId="77777777" w:rsidR="0019302F" w:rsidRPr="00354739" w:rsidRDefault="0019302F" w:rsidP="0019302F"/>
        </w:tc>
        <w:tc>
          <w:tcPr>
            <w:tcW w:w="2268" w:type="dxa"/>
            <w:shd w:val="clear" w:color="auto" w:fill="auto"/>
          </w:tcPr>
          <w:p w14:paraId="7E7887AA"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010" w:author="Editor" w:date="2013-01-16T08:46:00Z">
                  <w:rPr/>
                </w:rPrChange>
              </w:rPr>
            </w:pPr>
            <w:r w:rsidRPr="00616E48">
              <w:rPr>
                <w:b/>
                <w:rPrChange w:id="1011" w:author="Editor" w:date="2013-01-16T08:46:00Z">
                  <w:rPr/>
                </w:rPrChange>
              </w:rPr>
              <w:t>Signal type:</w:t>
            </w:r>
          </w:p>
        </w:tc>
        <w:tc>
          <w:tcPr>
            <w:tcW w:w="6917" w:type="dxa"/>
            <w:shd w:val="clear" w:color="auto" w:fill="auto"/>
          </w:tcPr>
          <w:p w14:paraId="70F984F5" w14:textId="77777777" w:rsidR="0019302F" w:rsidRPr="00354739" w:rsidRDefault="0019302F" w:rsidP="0019302F">
            <w:r w:rsidRPr="00354739">
              <w:t>Brief</w:t>
            </w:r>
          </w:p>
        </w:tc>
      </w:tr>
      <w:tr w:rsidR="0019302F" w:rsidRPr="00354739" w14:paraId="1121DC52" w14:textId="77777777" w:rsidTr="0019302F">
        <w:tc>
          <w:tcPr>
            <w:tcW w:w="567" w:type="dxa"/>
            <w:shd w:val="clear" w:color="auto" w:fill="auto"/>
          </w:tcPr>
          <w:p w14:paraId="42746FF8" w14:textId="77777777" w:rsidR="0019302F" w:rsidRPr="00354739" w:rsidRDefault="0019302F" w:rsidP="0019302F"/>
        </w:tc>
        <w:tc>
          <w:tcPr>
            <w:tcW w:w="2268" w:type="dxa"/>
            <w:shd w:val="clear" w:color="auto" w:fill="auto"/>
          </w:tcPr>
          <w:p w14:paraId="07F84E2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012" w:author="Editor" w:date="2013-01-16T08:46:00Z">
                  <w:rPr/>
                </w:rPrChange>
              </w:rPr>
            </w:pPr>
            <w:r w:rsidRPr="00616E48">
              <w:rPr>
                <w:b/>
                <w:rPrChange w:id="1013" w:author="Editor" w:date="2013-01-16T08:46:00Z">
                  <w:rPr/>
                </w:rPrChange>
              </w:rPr>
              <w:t>Duration:</w:t>
            </w:r>
          </w:p>
        </w:tc>
        <w:tc>
          <w:tcPr>
            <w:tcW w:w="6917" w:type="dxa"/>
            <w:shd w:val="clear" w:color="auto" w:fill="auto"/>
          </w:tcPr>
          <w:p w14:paraId="5BDB8FA0" w14:textId="77777777" w:rsidR="0019302F" w:rsidRPr="00354739" w:rsidRDefault="0019302F" w:rsidP="0019302F">
            <w:r w:rsidRPr="00354739">
              <w:t>NA</w:t>
            </w:r>
          </w:p>
        </w:tc>
      </w:tr>
    </w:tbl>
    <w:p w14:paraId="5B0DFE8B" w14:textId="77777777"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14:paraId="42EB02A6"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02351264" w14:textId="77777777" w:rsidTr="0019302F">
        <w:tc>
          <w:tcPr>
            <w:tcW w:w="567" w:type="dxa"/>
            <w:shd w:val="clear" w:color="auto" w:fill="auto"/>
          </w:tcPr>
          <w:p w14:paraId="4CD16036" w14:textId="77777777" w:rsidR="0019302F" w:rsidRPr="00354739" w:rsidRDefault="0019302F" w:rsidP="0019302F"/>
        </w:tc>
        <w:tc>
          <w:tcPr>
            <w:tcW w:w="2268" w:type="dxa"/>
            <w:shd w:val="clear" w:color="auto" w:fill="auto"/>
          </w:tcPr>
          <w:p w14:paraId="1764E384" w14:textId="77777777" w:rsidR="00B519D9" w:rsidRPr="00354739" w:rsidRDefault="00616E48">
            <w:pPr>
              <w:rPr>
                <w:b/>
                <w:rPrChange w:id="1014" w:author="Editor" w:date="2013-01-16T08:46:00Z">
                  <w:rPr/>
                </w:rPrChange>
              </w:rPr>
            </w:pPr>
            <w:r w:rsidRPr="00616E48">
              <w:rPr>
                <w:b/>
                <w:rPrChange w:id="1015" w:author="Editor" w:date="2013-01-16T08:46:00Z">
                  <w:rPr/>
                </w:rPrChange>
              </w:rPr>
              <w:t xml:space="preserve">Parameter </w:t>
            </w:r>
            <w:r w:rsidR="00AB6D66" w:rsidRPr="00354739">
              <w:rPr>
                <w:b/>
              </w:rPr>
              <w:t>name</w:t>
            </w:r>
            <w:r w:rsidRPr="00616E48">
              <w:rPr>
                <w:b/>
                <w:rPrChange w:id="1016" w:author="Editor" w:date="2013-01-16T08:46:00Z">
                  <w:rPr/>
                </w:rPrChange>
              </w:rPr>
              <w:t>:</w:t>
            </w:r>
          </w:p>
        </w:tc>
        <w:tc>
          <w:tcPr>
            <w:tcW w:w="6917" w:type="dxa"/>
            <w:shd w:val="clear" w:color="auto" w:fill="auto"/>
          </w:tcPr>
          <w:p w14:paraId="14790803" w14:textId="77777777" w:rsidR="0019302F" w:rsidRPr="00354739" w:rsidRDefault="0019302F" w:rsidP="0019302F">
            <w:r w:rsidRPr="00354739">
              <w:t>Transport Address</w:t>
            </w:r>
          </w:p>
        </w:tc>
      </w:tr>
      <w:tr w:rsidR="0019302F" w:rsidRPr="00354739" w14:paraId="4E9EEA31" w14:textId="77777777" w:rsidTr="0019302F">
        <w:tc>
          <w:tcPr>
            <w:tcW w:w="567" w:type="dxa"/>
            <w:shd w:val="clear" w:color="auto" w:fill="auto"/>
          </w:tcPr>
          <w:p w14:paraId="490F3BC0" w14:textId="77777777" w:rsidR="0019302F" w:rsidRPr="00354739" w:rsidRDefault="0019302F" w:rsidP="0019302F"/>
        </w:tc>
        <w:tc>
          <w:tcPr>
            <w:tcW w:w="2268" w:type="dxa"/>
            <w:shd w:val="clear" w:color="auto" w:fill="auto"/>
          </w:tcPr>
          <w:p w14:paraId="68742225"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017" w:author="Editor" w:date="2013-01-16T08:46:00Z">
                  <w:rPr/>
                </w:rPrChange>
              </w:rPr>
            </w:pPr>
            <w:r w:rsidRPr="00616E48">
              <w:rPr>
                <w:b/>
                <w:rPrChange w:id="1018" w:author="Editor" w:date="2013-01-16T08:46:00Z">
                  <w:rPr/>
                </w:rPrChange>
              </w:rPr>
              <w:t>Parameter ID:</w:t>
            </w:r>
          </w:p>
        </w:tc>
        <w:tc>
          <w:tcPr>
            <w:tcW w:w="6917" w:type="dxa"/>
            <w:shd w:val="clear" w:color="auto" w:fill="auto"/>
          </w:tcPr>
          <w:p w14:paraId="4A4EDDC7" w14:textId="77777777" w:rsidR="0019302F" w:rsidRPr="00354739" w:rsidRDefault="0019302F" w:rsidP="0019302F">
            <w:r w:rsidRPr="00354739">
              <w:t>ta (0x0001)</w:t>
            </w:r>
          </w:p>
        </w:tc>
      </w:tr>
      <w:tr w:rsidR="0019302F" w:rsidRPr="00354739" w14:paraId="62404995" w14:textId="77777777" w:rsidTr="0019302F">
        <w:tc>
          <w:tcPr>
            <w:tcW w:w="567" w:type="dxa"/>
            <w:shd w:val="clear" w:color="auto" w:fill="auto"/>
          </w:tcPr>
          <w:p w14:paraId="418B3DE8" w14:textId="77777777" w:rsidR="0019302F" w:rsidRPr="00354739" w:rsidRDefault="0019302F" w:rsidP="0019302F"/>
        </w:tc>
        <w:tc>
          <w:tcPr>
            <w:tcW w:w="2268" w:type="dxa"/>
            <w:shd w:val="clear" w:color="auto" w:fill="auto"/>
          </w:tcPr>
          <w:p w14:paraId="15D2BA89"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19" w:author="Editor" w:date="2013-01-16T08:46:00Z">
                  <w:rPr/>
                </w:rPrChange>
              </w:rPr>
            </w:pPr>
            <w:r w:rsidRPr="00354739">
              <w:rPr>
                <w:b/>
              </w:rPr>
              <w:t>Description</w:t>
            </w:r>
            <w:r w:rsidR="00616E48" w:rsidRPr="00616E48">
              <w:rPr>
                <w:b/>
                <w:rPrChange w:id="1020" w:author="Editor" w:date="2013-01-16T08:46:00Z">
                  <w:rPr/>
                </w:rPrChange>
              </w:rPr>
              <w:t>:</w:t>
            </w:r>
          </w:p>
        </w:tc>
        <w:tc>
          <w:tcPr>
            <w:tcW w:w="6917" w:type="dxa"/>
            <w:shd w:val="clear" w:color="auto" w:fill="auto"/>
          </w:tcPr>
          <w:p w14:paraId="504AD7A9" w14:textId="77777777" w:rsidR="0019302F" w:rsidRPr="00354739" w:rsidRDefault="0019302F" w:rsidP="0019302F">
            <w:r w:rsidRPr="00354739">
              <w:t>This parameter indicates the IP address of the media component that is to have its address STUN mapped.</w:t>
            </w:r>
          </w:p>
        </w:tc>
      </w:tr>
      <w:tr w:rsidR="0019302F" w:rsidRPr="00354739" w14:paraId="70AE9052" w14:textId="77777777" w:rsidTr="0019302F">
        <w:tc>
          <w:tcPr>
            <w:tcW w:w="567" w:type="dxa"/>
            <w:shd w:val="clear" w:color="auto" w:fill="auto"/>
          </w:tcPr>
          <w:p w14:paraId="5753B524" w14:textId="77777777" w:rsidR="0019302F" w:rsidRPr="00354739" w:rsidRDefault="0019302F" w:rsidP="0019302F"/>
        </w:tc>
        <w:tc>
          <w:tcPr>
            <w:tcW w:w="2268" w:type="dxa"/>
            <w:shd w:val="clear" w:color="auto" w:fill="auto"/>
          </w:tcPr>
          <w:p w14:paraId="41590204"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021" w:author="Editor" w:date="2013-01-16T08:46:00Z">
                  <w:rPr/>
                </w:rPrChange>
              </w:rPr>
            </w:pPr>
            <w:r w:rsidRPr="00616E48">
              <w:rPr>
                <w:b/>
                <w:rPrChange w:id="1022" w:author="Editor" w:date="2013-01-16T08:46:00Z">
                  <w:rPr/>
                </w:rPrChange>
              </w:rPr>
              <w:t>Type:</w:t>
            </w:r>
          </w:p>
        </w:tc>
        <w:tc>
          <w:tcPr>
            <w:tcW w:w="6917" w:type="dxa"/>
            <w:shd w:val="clear" w:color="auto" w:fill="auto"/>
          </w:tcPr>
          <w:p w14:paraId="0EAF286D" w14:textId="77777777" w:rsidR="0019302F" w:rsidRPr="00354739" w:rsidRDefault="0019302F" w:rsidP="0019302F">
            <w:r w:rsidRPr="00354739">
              <w:t>Integer</w:t>
            </w:r>
          </w:p>
        </w:tc>
      </w:tr>
      <w:tr w:rsidR="0019302F" w:rsidRPr="00354739" w14:paraId="0CD1DA78" w14:textId="77777777" w:rsidTr="0019302F">
        <w:tc>
          <w:tcPr>
            <w:tcW w:w="567" w:type="dxa"/>
            <w:shd w:val="clear" w:color="auto" w:fill="auto"/>
          </w:tcPr>
          <w:p w14:paraId="73E398DD" w14:textId="77777777" w:rsidR="0019302F" w:rsidRPr="00354739" w:rsidRDefault="0019302F" w:rsidP="0019302F"/>
        </w:tc>
        <w:tc>
          <w:tcPr>
            <w:tcW w:w="2268" w:type="dxa"/>
            <w:shd w:val="clear" w:color="auto" w:fill="auto"/>
          </w:tcPr>
          <w:p w14:paraId="7D6C58E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023" w:author="Editor" w:date="2013-01-16T08:46:00Z">
                  <w:rPr/>
                </w:rPrChange>
              </w:rPr>
            </w:pPr>
            <w:r w:rsidRPr="00616E48">
              <w:rPr>
                <w:b/>
                <w:rPrChange w:id="1024" w:author="Editor" w:date="2013-01-16T08:46:00Z">
                  <w:rPr/>
                </w:rPrChange>
              </w:rPr>
              <w:t>Optional:</w:t>
            </w:r>
          </w:p>
        </w:tc>
        <w:tc>
          <w:tcPr>
            <w:tcW w:w="6917" w:type="dxa"/>
            <w:shd w:val="clear" w:color="auto" w:fill="auto"/>
          </w:tcPr>
          <w:p w14:paraId="409AC705" w14:textId="77777777" w:rsidR="0019302F" w:rsidRPr="00354739" w:rsidRDefault="0019302F" w:rsidP="0019302F">
            <w:r w:rsidRPr="00354739">
              <w:t>No</w:t>
            </w:r>
          </w:p>
        </w:tc>
      </w:tr>
      <w:tr w:rsidR="0019302F" w:rsidRPr="00354739" w14:paraId="2E3D29AC" w14:textId="77777777" w:rsidTr="0019302F">
        <w:tc>
          <w:tcPr>
            <w:tcW w:w="567" w:type="dxa"/>
            <w:shd w:val="clear" w:color="auto" w:fill="auto"/>
          </w:tcPr>
          <w:p w14:paraId="69B6E44A" w14:textId="77777777" w:rsidR="0019302F" w:rsidRPr="00354739" w:rsidRDefault="0019302F" w:rsidP="0019302F"/>
        </w:tc>
        <w:tc>
          <w:tcPr>
            <w:tcW w:w="2268" w:type="dxa"/>
            <w:shd w:val="clear" w:color="auto" w:fill="auto"/>
          </w:tcPr>
          <w:p w14:paraId="2860DBA7"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025" w:author="Editor" w:date="2013-01-16T08:46:00Z">
                  <w:rPr/>
                </w:rPrChange>
              </w:rPr>
            </w:pPr>
            <w:r w:rsidRPr="00616E48">
              <w:rPr>
                <w:b/>
                <w:rPrChange w:id="1026" w:author="Editor" w:date="2013-01-16T08:46:00Z">
                  <w:rPr/>
                </w:rPrChange>
              </w:rPr>
              <w:t>Possible values:</w:t>
            </w:r>
          </w:p>
        </w:tc>
        <w:tc>
          <w:tcPr>
            <w:tcW w:w="6917" w:type="dxa"/>
            <w:shd w:val="clear" w:color="auto" w:fill="auto"/>
          </w:tcPr>
          <w:p w14:paraId="26D7574F"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7C0A1D71" w14:textId="77777777" w:rsidTr="0019302F">
        <w:tc>
          <w:tcPr>
            <w:tcW w:w="567" w:type="dxa"/>
            <w:shd w:val="clear" w:color="auto" w:fill="auto"/>
          </w:tcPr>
          <w:p w14:paraId="7B747942" w14:textId="77777777" w:rsidR="0019302F" w:rsidRPr="00354739" w:rsidRDefault="0019302F" w:rsidP="0019302F"/>
        </w:tc>
        <w:tc>
          <w:tcPr>
            <w:tcW w:w="2268" w:type="dxa"/>
            <w:shd w:val="clear" w:color="auto" w:fill="auto"/>
          </w:tcPr>
          <w:p w14:paraId="3E5CC7A5"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027" w:author="Editor" w:date="2013-01-16T08:46:00Z">
                  <w:rPr/>
                </w:rPrChange>
              </w:rPr>
            </w:pPr>
            <w:r w:rsidRPr="00616E48">
              <w:rPr>
                <w:b/>
                <w:rPrChange w:id="1028" w:author="Editor" w:date="2013-01-16T08:46:00Z">
                  <w:rPr/>
                </w:rPrChange>
              </w:rPr>
              <w:t>Default:</w:t>
            </w:r>
          </w:p>
        </w:tc>
        <w:tc>
          <w:tcPr>
            <w:tcW w:w="6917" w:type="dxa"/>
            <w:shd w:val="clear" w:color="auto" w:fill="auto"/>
          </w:tcPr>
          <w:p w14:paraId="0863E9B9" w14:textId="77777777" w:rsidR="0019302F" w:rsidRPr="00354739" w:rsidRDefault="0019302F" w:rsidP="0019302F">
            <w:r w:rsidRPr="00354739">
              <w:t>None</w:t>
            </w:r>
          </w:p>
        </w:tc>
      </w:tr>
    </w:tbl>
    <w:p w14:paraId="2B1883F2" w14:textId="77777777" w:rsidR="0019302F" w:rsidRPr="00015A41" w:rsidRDefault="0019302F" w:rsidP="00C46E79">
      <w:pPr>
        <w:pStyle w:val="Heading3"/>
      </w:pPr>
      <w:bookmarkStart w:id="1029" w:name="_Toc274217517"/>
      <w:bookmarkStart w:id="1030" w:name="_Toc300651155"/>
      <w:bookmarkStart w:id="1031" w:name="_Toc403029047"/>
      <w:r w:rsidRPr="00015A41">
        <w:t>7.5.4</w:t>
      </w:r>
      <w:r w:rsidRPr="00015A41">
        <w:tab/>
        <w:t>Statistics</w:t>
      </w:r>
      <w:bookmarkEnd w:id="1029"/>
      <w:bookmarkEnd w:id="1030"/>
      <w:bookmarkEnd w:id="1031"/>
    </w:p>
    <w:p w14:paraId="668A932F" w14:textId="77777777" w:rsidR="0019302F" w:rsidRPr="00015A41" w:rsidRDefault="0019302F" w:rsidP="0019302F">
      <w:pPr>
        <w:rPr>
          <w:lang w:eastAsia="zh-CN"/>
        </w:rPr>
      </w:pPr>
      <w:r w:rsidRPr="00015A41">
        <w:rPr>
          <w:lang w:eastAsia="zh-CN"/>
        </w:rPr>
        <w:t>None.</w:t>
      </w:r>
    </w:p>
    <w:p w14:paraId="6D3D5BB8" w14:textId="77777777" w:rsidR="0019302F" w:rsidRPr="00015A41" w:rsidRDefault="0019302F" w:rsidP="00C46E79">
      <w:pPr>
        <w:pStyle w:val="Heading3"/>
      </w:pPr>
      <w:bookmarkStart w:id="1032" w:name="_Toc274217518"/>
      <w:bookmarkStart w:id="1033" w:name="_Toc300651156"/>
      <w:bookmarkStart w:id="1034" w:name="_Toc403029048"/>
      <w:r w:rsidRPr="00015A41">
        <w:t>7.5.5</w:t>
      </w:r>
      <w:r w:rsidRPr="00015A41">
        <w:tab/>
        <w:t>Error codes</w:t>
      </w:r>
      <w:bookmarkEnd w:id="1032"/>
      <w:bookmarkEnd w:id="1033"/>
      <w:bookmarkEnd w:id="1034"/>
    </w:p>
    <w:p w14:paraId="65F4A664" w14:textId="77777777" w:rsidR="0019302F" w:rsidRPr="00015A41" w:rsidRDefault="0019302F" w:rsidP="0019302F">
      <w:pPr>
        <w:rPr>
          <w:lang w:eastAsia="zh-CN"/>
        </w:rPr>
      </w:pPr>
      <w:r w:rsidRPr="00015A41">
        <w:rPr>
          <w:lang w:eastAsia="zh-CN"/>
        </w:rPr>
        <w:t>None.</w:t>
      </w:r>
    </w:p>
    <w:p w14:paraId="75A0309A" w14:textId="77777777" w:rsidR="0019302F" w:rsidRPr="00015A41" w:rsidRDefault="0019302F" w:rsidP="00C46E79">
      <w:pPr>
        <w:pStyle w:val="Heading3"/>
      </w:pPr>
      <w:bookmarkStart w:id="1035" w:name="_Toc274217519"/>
      <w:bookmarkStart w:id="1036" w:name="_Toc300651157"/>
      <w:bookmarkStart w:id="1037" w:name="_Toc403029049"/>
      <w:r w:rsidRPr="00015A41">
        <w:t>7.5.6</w:t>
      </w:r>
      <w:r w:rsidRPr="00015A41">
        <w:tab/>
        <w:t>Procedures</w:t>
      </w:r>
      <w:bookmarkEnd w:id="1035"/>
      <w:bookmarkEnd w:id="1036"/>
      <w:bookmarkEnd w:id="1037"/>
    </w:p>
    <w:p w14:paraId="1D7581D4" w14:textId="77777777" w:rsidR="00932B28" w:rsidRDefault="00CC14DC">
      <w:pPr>
        <w:pStyle w:val="Heading4"/>
        <w:rPr>
          <w:ins w:id="1038" w:author="C454r1" w:date="2014-06-27T17:41:00Z"/>
          <w:lang w:eastAsia="zh-CN"/>
        </w:rPr>
        <w:pPrChange w:id="1039" w:author="ALU" w:date="2014-05-16T10:54:00Z">
          <w:pPr>
            <w:keepNext/>
            <w:keepLines/>
            <w:spacing w:before="160"/>
            <w:ind w:left="794" w:hanging="794"/>
            <w:outlineLvl w:val="2"/>
          </w:pPr>
        </w:pPrChange>
      </w:pPr>
      <w:ins w:id="1040" w:author="C454r1" w:date="2014-06-27T17:41:00Z">
        <w:r w:rsidRPr="00384107">
          <w:rPr>
            <w:lang w:eastAsia="zh-CN"/>
          </w:rPr>
          <w:t>7.5.6.1</w:t>
        </w:r>
        <w:r w:rsidRPr="00384107">
          <w:rPr>
            <w:lang w:eastAsia="zh-CN"/>
          </w:rPr>
          <w:tab/>
          <w:t>NAT behaviour discovery as defined for original STUN protocol</w:t>
        </w:r>
      </w:ins>
    </w:p>
    <w:p w14:paraId="40025B7C" w14:textId="77777777" w:rsidR="0019302F" w:rsidRDefault="0019302F" w:rsidP="0019302F">
      <w:pPr>
        <w:rPr>
          <w:ins w:id="1041" w:author="C454r1" w:date="2014-06-27T17:41:00Z"/>
        </w:rPr>
      </w:pPr>
      <w:r w:rsidRPr="00015A41">
        <w:t>This package is used to support the procedures as outlined in clause 10 of [IETF RFC 3489].</w:t>
      </w:r>
    </w:p>
    <w:p w14:paraId="357C8A1A" w14:textId="77777777" w:rsidR="00CC14DC" w:rsidRPr="00384107" w:rsidRDefault="00CC14DC" w:rsidP="00CC14DC">
      <w:pPr>
        <w:pStyle w:val="Heading4"/>
        <w:rPr>
          <w:ins w:id="1042" w:author="C454r1" w:date="2014-06-27T17:41:00Z"/>
          <w:lang w:eastAsia="zh-CN"/>
        </w:rPr>
      </w:pPr>
      <w:ins w:id="1043" w:author="C454r1" w:date="2014-06-27T17:41:00Z">
        <w:r w:rsidRPr="00384107">
          <w:rPr>
            <w:lang w:eastAsia="zh-CN"/>
          </w:rPr>
          <w:t>7.5.6.2</w:t>
        </w:r>
        <w:r w:rsidRPr="00384107">
          <w:rPr>
            <w:lang w:eastAsia="zh-CN"/>
          </w:rPr>
          <w:tab/>
          <w:t>NAT behaviour discovery as defined for updated STUN protocol</w:t>
        </w:r>
      </w:ins>
    </w:p>
    <w:p w14:paraId="05CACA0F" w14:textId="77777777" w:rsidR="00CC14DC" w:rsidRPr="00015A41" w:rsidRDefault="00CC14DC" w:rsidP="0019302F">
      <w:pPr>
        <w:rPr>
          <w:lang w:eastAsia="zh-CN"/>
        </w:rPr>
      </w:pPr>
      <w:ins w:id="1044" w:author="C454r1" w:date="2014-06-27T17:41:00Z">
        <w:r w:rsidRPr="00384107">
          <w:t>This package could be also used to support the procedures according to [IETF RFC 5780].</w:t>
        </w:r>
      </w:ins>
    </w:p>
    <w:p w14:paraId="4FB66748" w14:textId="77777777" w:rsidR="0019302F" w:rsidRPr="00015A41" w:rsidRDefault="0019302F" w:rsidP="00C46E79">
      <w:pPr>
        <w:pStyle w:val="Heading1"/>
        <w:rPr>
          <w:lang w:eastAsia="zh-CN"/>
        </w:rPr>
      </w:pPr>
      <w:bookmarkStart w:id="1045" w:name="_Toc273548923"/>
      <w:bookmarkStart w:id="1046" w:name="_Toc274217520"/>
      <w:bookmarkStart w:id="1047" w:name="_Toc279500193"/>
      <w:bookmarkStart w:id="1048" w:name="_Toc282681798"/>
      <w:bookmarkStart w:id="1049" w:name="_Toc300651158"/>
      <w:bookmarkStart w:id="1050" w:name="_Toc403029050"/>
      <w:r w:rsidRPr="00015A41">
        <w:rPr>
          <w:lang w:eastAsia="zh-CN"/>
        </w:rPr>
        <w:t>8</w:t>
      </w:r>
      <w:r w:rsidRPr="00015A41">
        <w:rPr>
          <w:lang w:eastAsia="zh-CN"/>
        </w:rPr>
        <w:tab/>
      </w:r>
      <w:r w:rsidRPr="00015A41">
        <w:t>ICE support</w:t>
      </w:r>
      <w:bookmarkEnd w:id="1045"/>
      <w:bookmarkEnd w:id="1046"/>
      <w:bookmarkEnd w:id="1047"/>
      <w:bookmarkEnd w:id="1048"/>
      <w:bookmarkEnd w:id="1049"/>
      <w:bookmarkEnd w:id="1050"/>
    </w:p>
    <w:p w14:paraId="23A51A16" w14:textId="77777777" w:rsidR="00E005CE" w:rsidRPr="00015A41" w:rsidRDefault="00E005CE" w:rsidP="00E005CE">
      <w:pPr>
        <w:ind w:left="567" w:hanging="567"/>
        <w:rPr>
          <w:ins w:id="1051" w:author="Dr. Albrecht Schwarz" w:date="2012-10-02T15:23:00Z"/>
          <w:i/>
          <w:lang w:eastAsia="zh-CN"/>
        </w:rPr>
      </w:pPr>
      <w:ins w:id="1052"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015A41">
          <w:rPr>
            <w:i/>
            <w:highlight w:val="yellow"/>
            <w:lang w:eastAsia="zh-CN"/>
          </w:rPr>
          <w:br/>
          <w:t>Contributions are solicited.}</w:t>
        </w:r>
      </w:ins>
    </w:p>
    <w:p w14:paraId="0FE68B2C" w14:textId="77777777" w:rsidR="0019302F" w:rsidRPr="00015A41" w:rsidRDefault="0019302F" w:rsidP="0019302F">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14:paraId="1A75CDE9" w14:textId="77777777" w:rsidR="0019302F" w:rsidRPr="00015A41" w:rsidRDefault="0019302F" w:rsidP="0019302F">
      <w:pPr>
        <w:keepNext/>
        <w:keepLines/>
        <w:spacing w:before="160"/>
        <w:rPr>
          <w:b/>
        </w:rPr>
      </w:pPr>
      <w:r w:rsidRPr="00015A41">
        <w:rPr>
          <w:b/>
        </w:rPr>
        <w:t>Address gathering</w:t>
      </w:r>
    </w:p>
    <w:p w14:paraId="34691C97" w14:textId="77777777"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ins w:id="1053" w:author="C454r1" w:date="2014-06-27T17:41:00Z">
        <w:r w:rsidR="00CC14DC" w:rsidRPr="00384107">
          <w:t xml:space="preserve"> [IETF RFC 5245]</w:t>
        </w:r>
      </w:ins>
      <w:r w:rsidRPr="00015A41">
        <w:t>:</w:t>
      </w:r>
    </w:p>
    <w:p w14:paraId="3F7AA87E" w14:textId="77777777" w:rsidR="0019302F" w:rsidRPr="00015A41" w:rsidRDefault="0019302F" w:rsidP="0019302F">
      <w:pPr>
        <w:widowControl w:val="0"/>
        <w:spacing w:before="0"/>
        <w:rPr>
          <w:rFonts w:ascii="Courier New" w:hAnsi="Courier New" w:cs="Courier New"/>
          <w:color w:val="000000"/>
          <w:sz w:val="20"/>
          <w:lang w:eastAsia="zh-CN"/>
        </w:rPr>
      </w:pPr>
    </w:p>
    <w:p w14:paraId="5F9EC93B" w14:textId="77777777" w:rsidR="0019302F" w:rsidRPr="00015A41" w:rsidRDefault="0019302F" w:rsidP="0019302F">
      <w:pPr>
        <w:widowControl w:val="0"/>
        <w:spacing w:before="0"/>
        <w:rPr>
          <w:rFonts w:ascii="Courier New" w:hAnsi="Courier New" w:cs="Courier New"/>
          <w:color w:val="000000"/>
          <w:sz w:val="20"/>
          <w:lang w:eastAsia="zh-CN"/>
        </w:rPr>
      </w:pPr>
      <w:r w:rsidRPr="00015A41">
        <w:rPr>
          <w:rFonts w:ascii="Courier New" w:hAnsi="Courier New" w:cs="Courier New"/>
          <w:color w:val="000000"/>
          <w:sz w:val="20"/>
          <w:lang w:eastAsia="zh-CN"/>
        </w:rPr>
        <w:t>candidate-attribute = "candidate" ":" foundation SP component-id SP</w:t>
      </w:r>
    </w:p>
    <w:p w14:paraId="699AC601"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transport SP</w:t>
      </w:r>
    </w:p>
    <w:p w14:paraId="71AB11F1"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priority SP</w:t>
      </w:r>
    </w:p>
    <w:p w14:paraId="4ADC34E0"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connection-address SP     ;from [IETF RFC 4566]</w:t>
      </w:r>
    </w:p>
    <w:p w14:paraId="7CE5459F" w14:textId="77777777"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port     ;port from [IETF RFC 4566]</w:t>
      </w:r>
    </w:p>
    <w:p w14:paraId="02ACD336"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del w:id="1054" w:author="ALU" w:date="2014-07-01T08:19:00Z">
        <w:r w:rsidRPr="00015A41" w:rsidDel="00922421">
          <w:rPr>
            <w:rFonts w:ascii="Courier New" w:hAnsi="Courier New" w:cs="Courier New"/>
            <w:color w:val="000000"/>
            <w:sz w:val="20"/>
            <w:lang w:eastAsia="zh-CN"/>
          </w:rPr>
          <w:delText>[</w:delText>
        </w:r>
      </w:del>
      <w:r w:rsidRPr="00015A41">
        <w:rPr>
          <w:rFonts w:ascii="Courier New" w:hAnsi="Courier New" w:cs="Courier New"/>
          <w:color w:val="000000"/>
          <w:sz w:val="20"/>
          <w:lang w:eastAsia="zh-CN"/>
        </w:rPr>
        <w:t>SP cand-type</w:t>
      </w:r>
      <w:del w:id="1055" w:author="ALU" w:date="2014-07-01T08:20:00Z">
        <w:r w:rsidRPr="00015A41" w:rsidDel="00922421">
          <w:rPr>
            <w:rFonts w:ascii="Courier New" w:hAnsi="Courier New" w:cs="Courier New"/>
            <w:color w:val="000000"/>
            <w:sz w:val="20"/>
            <w:lang w:eastAsia="zh-CN"/>
          </w:rPr>
          <w:delText>]</w:delText>
        </w:r>
      </w:del>
    </w:p>
    <w:p w14:paraId="3B2F6834"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rel-addr]</w:t>
      </w:r>
    </w:p>
    <w:p w14:paraId="24BD6577"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rel-port]</w:t>
      </w:r>
    </w:p>
    <w:p w14:paraId="10EA5728" w14:textId="77777777"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extension-att-name SP </w:t>
      </w:r>
    </w:p>
    <w:p w14:paraId="091E539B" w14:textId="77777777"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ab/>
        <w:t>extension-att-value)</w:t>
      </w:r>
    </w:p>
    <w:p w14:paraId="6B7A0C04" w14:textId="77777777" w:rsidR="00D41F19" w:rsidRDefault="00CC14DC">
      <w:pPr>
        <w:rPr>
          <w:ins w:id="1056" w:author="C454r1" w:date="2014-06-27T17:41:00Z"/>
        </w:rPr>
      </w:pPr>
      <w:ins w:id="1057" w:author="C454r1" w:date="2014-06-27T17:41:00Z">
        <w:r w:rsidRPr="00384107">
          <w:t>NOTE</w:t>
        </w:r>
      </w:ins>
      <w:ins w:id="1058" w:author="AVD-4617" w:date="2014-11-03T14:06:00Z">
        <w:r w:rsidR="005425E6">
          <w:t> 1</w:t>
        </w:r>
      </w:ins>
      <w:ins w:id="1059" w:author="C454r1" w:date="2014-06-27T17:41:00Z">
        <w:r w:rsidRPr="00384107">
          <w:t xml:space="preserve"> </w:t>
        </w:r>
        <w:r>
          <w:t>–</w:t>
        </w:r>
        <w:r w:rsidRPr="00384107">
          <w:t xml:space="preserve"> Clause 4.5/[I</w:t>
        </w:r>
        <w:r w:rsidRPr="00384107">
          <w:rPr>
            <w:lang w:eastAsia="zh-CN"/>
          </w:rPr>
          <w:t>ETF</w:t>
        </w:r>
        <w:r w:rsidRPr="00384107">
          <w:t xml:space="preserve"> </w:t>
        </w:r>
        <w:r w:rsidRPr="00384107">
          <w:rPr>
            <w:lang w:eastAsia="zh-CN"/>
          </w:rPr>
          <w:t>RFC 6544</w:t>
        </w:r>
        <w:r w:rsidRPr="00384107">
          <w:t>] defines an extended ABNF grammar for the SDP "a=candidate:" attribute for TCP.</w:t>
        </w:r>
      </w:ins>
    </w:p>
    <w:p w14:paraId="442BE3D3" w14:textId="77777777" w:rsidR="005425E6" w:rsidRDefault="005425E6" w:rsidP="005425E6">
      <w:pPr>
        <w:rPr>
          <w:ins w:id="1060" w:author="AVD-4617" w:date="2014-11-03T14:06:00Z"/>
        </w:rPr>
      </w:pPr>
      <w:ins w:id="1061" w:author="AVD-4617" w:date="2014-11-03T14:06:00Z">
        <w:r w:rsidRPr="00384107">
          <w:lastRenderedPageBreak/>
          <w:t>NOTE</w:t>
        </w:r>
        <w:r>
          <w:t> 2</w:t>
        </w:r>
        <w:r w:rsidRPr="00384107">
          <w:t xml:space="preserve"> </w:t>
        </w:r>
        <w:r>
          <w:t>–</w:t>
        </w:r>
        <w:r w:rsidRPr="00384107">
          <w:t xml:space="preserve"> </w:t>
        </w:r>
        <w:r w:rsidRPr="000D0896">
          <w:rPr>
            <w:i/>
          </w:rPr>
          <w:t>Trickle ICE</w:t>
        </w:r>
        <w:r>
          <w:t xml:space="preserve"> reuses above </w:t>
        </w:r>
        <w:r w:rsidRPr="000D0896">
          <w:rPr>
            <w:i/>
          </w:rPr>
          <w:t>vanilla ICE</w:t>
        </w:r>
        <w:r>
          <w:t xml:space="preserve"> syntax for </w:t>
        </w:r>
        <w:r w:rsidRPr="00384107">
          <w:t xml:space="preserve">the SDP "a=candidate:" attribute </w:t>
        </w:r>
        <w:r>
          <w:t>(see c</w:t>
        </w:r>
        <w:r w:rsidRPr="00384107">
          <w:t>lause </w:t>
        </w:r>
        <w:r>
          <w:t>9.2</w:t>
        </w:r>
        <w:r w:rsidRPr="00384107">
          <w:t>/[</w:t>
        </w:r>
        <w:r>
          <w:t>b-</w:t>
        </w:r>
        <w:r w:rsidRPr="00384107">
          <w:t>I</w:t>
        </w:r>
        <w:r w:rsidRPr="00384107">
          <w:rPr>
            <w:lang w:eastAsia="zh-CN"/>
          </w:rPr>
          <w:t>ETF</w:t>
        </w:r>
        <w:r w:rsidRPr="00384107">
          <w:t xml:space="preserve"> </w:t>
        </w:r>
        <w:r>
          <w:t>ice-trickle</w:t>
        </w:r>
        <w:r w:rsidRPr="00384107">
          <w:t>].</w:t>
        </w:r>
      </w:ins>
    </w:p>
    <w:p w14:paraId="62CFDE8E" w14:textId="77777777" w:rsidR="00400FE9" w:rsidRDefault="00400FE9" w:rsidP="00400FE9">
      <w:ins w:id="1062" w:author="AVD-4618" w:date="2014-11-03T14:17:00Z">
        <w:r w:rsidRPr="00384107">
          <w:t>NOTE</w:t>
        </w:r>
        <w:r>
          <w:t> 3</w:t>
        </w:r>
        <w:r w:rsidRPr="00384107">
          <w:t xml:space="preserve"> </w:t>
        </w:r>
        <w:r>
          <w:t>–</w:t>
        </w:r>
        <w:r w:rsidRPr="00384107">
          <w:t xml:space="preserve"> </w:t>
        </w:r>
        <w:r>
          <w:t>The priority value is the result of a particular address prioritization algorithm (see clause 4.1.2.1/</w:t>
        </w:r>
        <w:r w:rsidRPr="005F6F6E">
          <w:t>[</w:t>
        </w:r>
        <w:r>
          <w:t xml:space="preserve">IETF </w:t>
        </w:r>
        <w:r w:rsidRPr="005F6F6E">
          <w:t>RFC</w:t>
        </w:r>
        <w:r>
          <w:t xml:space="preserve"> </w:t>
        </w:r>
        <w:r w:rsidRPr="005F6F6E">
          <w:t>5245]</w:t>
        </w:r>
        <w:r>
          <w:t xml:space="preserve"> for basic rules and [b-IETF ice-dualstack] rule related to </w:t>
        </w:r>
        <w:r w:rsidRPr="005F6F6E">
          <w:t xml:space="preserve">ICE IPv4/IPv6 </w:t>
        </w:r>
        <w:r>
          <w:t>d</w:t>
        </w:r>
        <w:r w:rsidRPr="005F6F6E">
          <w:t xml:space="preserve">ual </w:t>
        </w:r>
        <w:r>
          <w:t>s</w:t>
        </w:r>
        <w:r w:rsidRPr="005F6F6E">
          <w:t xml:space="preserve">tack </w:t>
        </w:r>
        <w:r>
          <w:t>f</w:t>
        </w:r>
        <w:r w:rsidRPr="005F6F6E">
          <w:t>airness</w:t>
        </w:r>
        <w:r>
          <w:t>)</w:t>
        </w:r>
        <w:r w:rsidRPr="00384107">
          <w:t>.</w:t>
        </w:r>
      </w:ins>
    </w:p>
    <w:p w14:paraId="5B99E3AC" w14:textId="77777777" w:rsidR="00932B28" w:rsidRDefault="00616E48">
      <w:pPr>
        <w:ind w:left="567" w:hanging="567"/>
        <w:rPr>
          <w:ins w:id="1063" w:author="Editor" w:date="2014-11-06T04:07:00Z"/>
          <w:i/>
          <w:rPrChange w:id="1064" w:author="Editor" w:date="2014-11-06T04:07:00Z">
            <w:rPr>
              <w:ins w:id="1065" w:author="Editor" w:date="2014-11-06T04:07:00Z"/>
            </w:rPr>
          </w:rPrChange>
        </w:rPr>
        <w:pPrChange w:id="1066" w:author="Editor" w:date="2014-11-06T04:07:00Z">
          <w:pPr/>
        </w:pPrChange>
      </w:pPr>
      <w:ins w:id="1067" w:author="Editor" w:date="2014-11-06T04:07:00Z">
        <w:r w:rsidRPr="00616E48">
          <w:rPr>
            <w:i/>
            <w:highlight w:val="yellow"/>
            <w:rPrChange w:id="1068" w:author="Editor" w:date="2014-11-06T04:07:00Z">
              <w:rPr>
                <w:highlight w:val="green"/>
              </w:rPr>
            </w:rPrChange>
          </w:rPr>
          <w:t>{Editor’s note (2014-11): [b-IETF ice-dualstack] is still preliminary. Whether the prioritization algorithm will be impacted depends on the progress of this draft.}</w:t>
        </w:r>
      </w:ins>
    </w:p>
    <w:p w14:paraId="39C02184" w14:textId="77777777" w:rsidR="00DE31DC" w:rsidRDefault="00DE31DC" w:rsidP="00400FE9">
      <w:pPr>
        <w:rPr>
          <w:ins w:id="1069" w:author="AVD-4618" w:date="2014-11-03T14:17:00Z"/>
        </w:rPr>
      </w:pPr>
    </w:p>
    <w:p w14:paraId="1AD28B3D" w14:textId="77777777" w:rsidR="0019302F" w:rsidRPr="00015A41" w:rsidRDefault="0019302F" w:rsidP="0019302F">
      <w:r w:rsidRPr="00015A41">
        <w:t>The MGC shall either include values for, or wildcard mandatory fields. Including values provides a way of narrowing down the selection. For example:</w:t>
      </w:r>
    </w:p>
    <w:p w14:paraId="1A34652D" w14:textId="77777777" w:rsidR="0019302F" w:rsidRPr="00015A41" w:rsidRDefault="0019302F" w:rsidP="0019302F">
      <w:pPr>
        <w:ind w:left="567"/>
      </w:pPr>
      <w:r w:rsidRPr="00015A41">
        <w:t>If the MGC wanted a particular candidate type it could specify:</w:t>
      </w:r>
    </w:p>
    <w:p w14:paraId="671A23CC"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70DC28A4"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14:paraId="49100C1F"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14:paraId="07ADD483" w14:textId="77777777" w:rsidR="0019302F" w:rsidRPr="00015A41" w:rsidRDefault="0019302F" w:rsidP="0019302F">
      <w:pPr>
        <w:ind w:left="567"/>
      </w:pPr>
      <w:r w:rsidRPr="00015A41">
        <w:t>and the host address and server reflexive address would be returned.</w:t>
      </w:r>
    </w:p>
    <w:p w14:paraId="32BE5180" w14:textId="77777777" w:rsidR="0019302F" w:rsidRPr="00015A41" w:rsidRDefault="0019302F" w:rsidP="0019302F">
      <w:pPr>
        <w:ind w:left="567"/>
      </w:pPr>
      <w:r w:rsidRPr="00015A41">
        <w:t>If the MGC wanted all candidate types it could specify:</w:t>
      </w:r>
    </w:p>
    <w:p w14:paraId="4A495FE9"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7BF14143"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14:paraId="71619C73" w14:textId="77777777" w:rsidR="0019302F" w:rsidRPr="00015A41" w:rsidRDefault="0019302F" w:rsidP="0019302F">
      <w:pPr>
        <w:ind w:left="567"/>
      </w:pPr>
      <w:r w:rsidRPr="00015A41">
        <w:t>and the local, server reflexive address and relay addresses would be returned.</w:t>
      </w:r>
    </w:p>
    <w:p w14:paraId="48BBE462" w14:textId="77777777" w:rsidR="0019302F" w:rsidRPr="00015A41" w:rsidRDefault="0019302F" w:rsidP="0019302F">
      <w:r w:rsidRPr="00015A41">
        <w:t>If a request results in multiple candidates then these shall be returned in multiple "a=" lines.</w:t>
      </w:r>
    </w:p>
    <w:p w14:paraId="6B356023" w14:textId="77777777"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the </w:t>
      </w:r>
      <w:ins w:id="1070" w:author="AVD-4618" w:date="2014-11-03T14:18:00Z">
        <w:r w:rsidR="00400FE9">
          <w:rPr>
            <w:lang w:eastAsia="zh-CN"/>
          </w:rPr>
          <w:t>"</w:t>
        </w:r>
      </w:ins>
      <w:r w:rsidRPr="00015A41">
        <w:rPr>
          <w:lang w:eastAsia="zh-CN"/>
        </w:rPr>
        <w:t>a=rtcp</w:t>
      </w:r>
      <w:ins w:id="1071" w:author="AVD-4618" w:date="2014-11-03T14:18:00Z">
        <w:r w:rsidR="00400FE9">
          <w:rPr>
            <w:lang w:eastAsia="zh-CN"/>
          </w:rPr>
          <w:t>"</w:t>
        </w:r>
      </w:ins>
      <w:r w:rsidRPr="00015A41">
        <w:rPr>
          <w:lang w:eastAsia="zh-CN"/>
        </w:rPr>
        <w:t xml:space="preserve">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xml:space="preserve">. If RTCP is not in use, the MGC and MG MUST signal that by using </w:t>
      </w:r>
      <w:ins w:id="1072" w:author="AVD-4618" w:date="2014-11-03T14:18:00Z">
        <w:r w:rsidR="00400FE9">
          <w:rPr>
            <w:lang w:eastAsia="zh-CN"/>
          </w:rPr>
          <w:t>"</w:t>
        </w:r>
      </w:ins>
      <w:r w:rsidRPr="00015A41">
        <w:rPr>
          <w:lang w:eastAsia="zh-CN"/>
        </w:rPr>
        <w:t>b=RS:0</w:t>
      </w:r>
      <w:ins w:id="1073" w:author="AVD-4618" w:date="2014-11-03T14:18:00Z">
        <w:r w:rsidR="00400FE9">
          <w:rPr>
            <w:lang w:eastAsia="zh-CN"/>
          </w:rPr>
          <w:t>"</w:t>
        </w:r>
      </w:ins>
      <w:r w:rsidRPr="00015A41">
        <w:rPr>
          <w:lang w:eastAsia="zh-CN"/>
        </w:rPr>
        <w:t xml:space="preserve"> and </w:t>
      </w:r>
      <w:ins w:id="1074" w:author="AVD-4618" w:date="2014-11-03T14:18:00Z">
        <w:r w:rsidR="00400FE9">
          <w:rPr>
            <w:lang w:eastAsia="zh-CN"/>
          </w:rPr>
          <w:t>"</w:t>
        </w:r>
      </w:ins>
      <w:r w:rsidRPr="00015A41">
        <w:rPr>
          <w:lang w:eastAsia="zh-CN"/>
        </w:rPr>
        <w:t>b=RR:0</w:t>
      </w:r>
      <w:ins w:id="1075" w:author="AVD-4618" w:date="2014-11-03T14:18:00Z">
        <w:r w:rsidR="00400FE9">
          <w:rPr>
            <w:lang w:eastAsia="zh-CN"/>
          </w:rPr>
          <w:t>"</w:t>
        </w:r>
      </w:ins>
      <w:r w:rsidRPr="00015A41">
        <w:rPr>
          <w:lang w:eastAsia="zh-CN"/>
        </w:rPr>
        <w:t xml:space="preserve">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14:paraId="79B60510" w14:textId="77777777"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a=rtcp $).</w:t>
      </w:r>
    </w:p>
    <w:p w14:paraId="56ED3BCF" w14:textId="77777777"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candidate" in the SDP media (m=) and connection (c=) lines. In the ITU-T H.248 local descriptor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14:paraId="661C5DEC" w14:textId="77777777" w:rsidR="0019302F" w:rsidRPr="00015A41" w:rsidRDefault="0019302F" w:rsidP="0019302F">
      <w:pPr>
        <w:rPr>
          <w:lang w:eastAsia="zh-CN"/>
        </w:rPr>
      </w:pPr>
      <w:r w:rsidRPr="00015A41">
        <w:rPr>
          <w:lang w:eastAsia="zh-CN"/>
        </w:rPr>
        <w:t xml:space="preserve">The </w:t>
      </w:r>
      <w:r w:rsidRPr="00015A41">
        <w:rPr>
          <w:i/>
          <w:iCs/>
          <w:lang w:eastAsia="zh-CN"/>
        </w:rPr>
        <w:t>remote-candidate-att</w:t>
      </w:r>
      <w:r w:rsidRPr="00015A41">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14:paraId="694C0BE3" w14:textId="77777777" w:rsidR="0019302F" w:rsidRPr="00015A41" w:rsidRDefault="0019302F" w:rsidP="0019302F">
      <w:r w:rsidRPr="00015A41">
        <w:t>Similarly the ICE SDP "</w:t>
      </w:r>
      <w:r w:rsidRPr="00015A41">
        <w:rPr>
          <w:i/>
          <w:iCs/>
        </w:rPr>
        <w:t>ice-pwd-att</w:t>
      </w:r>
      <w:r w:rsidRPr="00015A41">
        <w:t>" attribute may be wildcarded or provided.</w:t>
      </w:r>
    </w:p>
    <w:p w14:paraId="2570E58C" w14:textId="77777777"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14:paraId="7722FCC7" w14:textId="77777777" w:rsidR="0019302F" w:rsidRPr="00015A41" w:rsidRDefault="0019302F" w:rsidP="0019302F">
      <w:pPr>
        <w:rPr>
          <w:lang w:eastAsia="zh-CN"/>
        </w:rPr>
      </w:pPr>
      <w:r w:rsidRPr="00015A41">
        <w:rPr>
          <w:lang w:eastAsia="zh-CN"/>
        </w:rPr>
        <w:t>If MGC provides credentials, the MGC will send the required "a=" lines in SDP. For example:</w:t>
      </w:r>
    </w:p>
    <w:p w14:paraId="14486518"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385AF481"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14:paraId="1462C7D7"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14:paraId="2C9947D1" w14:textId="77777777"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14:paraId="0F64E60F"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2CDA8BB7"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14:paraId="572EC325"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lastRenderedPageBreak/>
        <w:tab/>
        <w:t>a=ice-ufrag:$</w:t>
      </w:r>
    </w:p>
    <w:p w14:paraId="38015036" w14:textId="77777777" w:rsidR="0019302F" w:rsidRPr="00015A41" w:rsidRDefault="0019302F" w:rsidP="0019302F">
      <w:pPr>
        <w:rPr>
          <w:lang w:eastAsia="zh-CN"/>
        </w:rPr>
      </w:pPr>
      <w:r w:rsidRPr="00015A41">
        <w:rPr>
          <w:lang w:eastAsia="zh-CN"/>
        </w:rPr>
        <w:t>If MGC does not supply the necessary "a=" lines in SDP, the MG may determine these credentials and return them to the MGC in a reply message. This is in order for the MG to be able to send a correct STUN message.</w:t>
      </w:r>
    </w:p>
    <w:p w14:paraId="256F056E" w14:textId="77777777" w:rsidR="0019302F" w:rsidRPr="00015A41" w:rsidRDefault="0019302F" w:rsidP="0019302F">
      <w:pPr>
        <w:rPr>
          <w:lang w:eastAsia="zh-CN"/>
        </w:rPr>
      </w:pPr>
      <w:r w:rsidRPr="00015A41">
        <w:t>The use of the "</w:t>
      </w:r>
      <w:r w:rsidRPr="00015A41">
        <w:rPr>
          <w:i/>
          <w:iCs/>
        </w:rPr>
        <w:t>a=ice-lite</w:t>
      </w:r>
      <w:r w:rsidRPr="00015A41">
        <w:t>" attribute indicates whether or not the agent implements a lite version of ICE</w:t>
      </w:r>
      <w:ins w:id="1076" w:author="C478r1" w:date="2014-06-27T17:51:00Z">
        <w:r w:rsidR="00C43501">
          <w:t xml:space="preserve"> (see also clause 6.1.6 and Appendix III)</w:t>
        </w:r>
      </w:ins>
      <w:r w:rsidRPr="00015A41">
        <w:t>. As the agent resides in the MG this information needs to be provided to the MGC in order for the information to be communicated to a peer. Given the structure of the "</w:t>
      </w:r>
      <w:r w:rsidRPr="00015A41">
        <w:rPr>
          <w:i/>
          <w:iCs/>
        </w:rPr>
        <w:t>a=ice-lite</w:t>
      </w:r>
      <w:r w:rsidRPr="00015A41">
        <w:t xml:space="preserve">" attribute the MGC is unable to perform a CHOOSE wildcard operation on the attribute. As such where the MG implements a "lite" version of ICE it shall include the "a=ice-lite" attribute in any command response containing the candidate attribute. </w:t>
      </w:r>
    </w:p>
    <w:p w14:paraId="2F301053" w14:textId="77777777" w:rsidR="00E005CE" w:rsidRPr="00015A41" w:rsidRDefault="00E005CE" w:rsidP="00E005CE">
      <w:pPr>
        <w:ind w:left="567" w:hanging="567"/>
        <w:rPr>
          <w:ins w:id="1077" w:author="Dr. Albrecht Schwarz" w:date="2012-10-02T15:23:00Z"/>
          <w:i/>
          <w:lang w:eastAsia="zh-CN"/>
        </w:rPr>
      </w:pPr>
      <w:ins w:id="1078"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lite and impact on H.248 entities. </w:t>
        </w:r>
        <w:r w:rsidRPr="00015A41">
          <w:rPr>
            <w:i/>
            <w:highlight w:val="yellow"/>
            <w:lang w:eastAsia="zh-CN"/>
          </w:rPr>
          <w:br/>
          <w:t>Contributions are solicited.}</w:t>
        </w:r>
      </w:ins>
    </w:p>
    <w:p w14:paraId="61EEFEF1" w14:textId="77777777"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14:paraId="28B745A2" w14:textId="77777777" w:rsidR="00E005CE" w:rsidRPr="00015A41" w:rsidRDefault="00E005CE" w:rsidP="00E005CE">
      <w:pPr>
        <w:ind w:left="567" w:hanging="567"/>
        <w:rPr>
          <w:ins w:id="1079" w:author="Dr. Albrecht Schwarz" w:date="2012-10-02T15:23:00Z"/>
          <w:i/>
          <w:lang w:eastAsia="zh-CN"/>
        </w:rPr>
      </w:pPr>
      <w:ins w:id="1080"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14:paraId="19F728C7" w14:textId="77777777" w:rsidR="0019302F" w:rsidRPr="00015A41" w:rsidRDefault="0019302F" w:rsidP="0019302F">
      <w:pPr>
        <w:keepNext/>
        <w:spacing w:before="160"/>
        <w:rPr>
          <w:b/>
        </w:rPr>
      </w:pPr>
      <w:r w:rsidRPr="00015A41">
        <w:rPr>
          <w:b/>
        </w:rPr>
        <w:t>Connectivity checking</w:t>
      </w:r>
    </w:p>
    <w:p w14:paraId="39E4145D" w14:textId="77777777"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14:paraId="7DEE04DB" w14:textId="77777777" w:rsidR="0019302F" w:rsidRPr="00015A41" w:rsidRDefault="0019302F" w:rsidP="00B35F26">
      <w:pPr>
        <w:pStyle w:val="Heading2"/>
      </w:pPr>
      <w:bookmarkStart w:id="1081" w:name="_Toc273548924"/>
      <w:bookmarkStart w:id="1082" w:name="_Toc274217521"/>
      <w:bookmarkStart w:id="1083" w:name="_Toc279500194"/>
      <w:bookmarkStart w:id="1084" w:name="_Toc282681799"/>
      <w:bookmarkStart w:id="1085" w:name="_Toc300651159"/>
      <w:bookmarkStart w:id="1086" w:name="_Toc403029051"/>
      <w:r w:rsidRPr="00015A41">
        <w:rPr>
          <w:lang w:eastAsia="zh-CN"/>
        </w:rPr>
        <w:t>8.1</w:t>
      </w:r>
      <w:r w:rsidRPr="00015A41">
        <w:rPr>
          <w:lang w:eastAsia="zh-CN"/>
        </w:rPr>
        <w:tab/>
      </w:r>
      <w:r w:rsidRPr="00015A41">
        <w:t>MG act-as STUN server</w:t>
      </w:r>
      <w:r w:rsidRPr="00015A41">
        <w:rPr>
          <w:lang w:eastAsia="zh-CN"/>
        </w:rPr>
        <w:t xml:space="preserve"> package</w:t>
      </w:r>
      <w:bookmarkEnd w:id="1081"/>
      <w:bookmarkEnd w:id="1082"/>
      <w:bookmarkEnd w:id="1083"/>
      <w:bookmarkEnd w:id="1084"/>
      <w:bookmarkEnd w:id="1085"/>
      <w:bookmarkEnd w:id="1086"/>
    </w:p>
    <w:tbl>
      <w:tblPr>
        <w:tblW w:w="0" w:type="auto"/>
        <w:tblLayout w:type="fixed"/>
        <w:tblLook w:val="0000" w:firstRow="0" w:lastRow="0" w:firstColumn="0" w:lastColumn="0" w:noHBand="0" w:noVBand="0"/>
      </w:tblPr>
      <w:tblGrid>
        <w:gridCol w:w="567"/>
        <w:gridCol w:w="2268"/>
        <w:gridCol w:w="6917"/>
      </w:tblGrid>
      <w:tr w:rsidR="0019302F" w:rsidRPr="00354739" w14:paraId="21ECCA0B" w14:textId="77777777" w:rsidTr="0019302F">
        <w:tc>
          <w:tcPr>
            <w:tcW w:w="567" w:type="dxa"/>
            <w:shd w:val="clear" w:color="auto" w:fill="auto"/>
          </w:tcPr>
          <w:p w14:paraId="2F3D33EE" w14:textId="77777777" w:rsidR="0019302F" w:rsidRPr="00354739" w:rsidRDefault="0019302F" w:rsidP="0019302F"/>
        </w:tc>
        <w:tc>
          <w:tcPr>
            <w:tcW w:w="2268" w:type="dxa"/>
            <w:shd w:val="clear" w:color="auto" w:fill="auto"/>
          </w:tcPr>
          <w:p w14:paraId="59FDFA5D" w14:textId="77777777" w:rsidR="00B519D9" w:rsidRPr="00354739" w:rsidRDefault="00616E48">
            <w:pPr>
              <w:rPr>
                <w:b/>
                <w:rPrChange w:id="1087" w:author="Editor" w:date="2013-01-16T08:46:00Z">
                  <w:rPr/>
                </w:rPrChange>
              </w:rPr>
            </w:pPr>
            <w:r w:rsidRPr="00616E48">
              <w:rPr>
                <w:b/>
                <w:rPrChange w:id="1088" w:author="Editor" w:date="2013-01-16T08:46:00Z">
                  <w:rPr/>
                </w:rPrChange>
              </w:rPr>
              <w:t xml:space="preserve">Package </w:t>
            </w:r>
            <w:r w:rsidR="00AB6D66" w:rsidRPr="00354739">
              <w:rPr>
                <w:b/>
              </w:rPr>
              <w:t>name</w:t>
            </w:r>
            <w:r w:rsidRPr="00616E48">
              <w:rPr>
                <w:b/>
                <w:rPrChange w:id="1089" w:author="Editor" w:date="2013-01-16T08:46:00Z">
                  <w:rPr/>
                </w:rPrChange>
              </w:rPr>
              <w:t>:</w:t>
            </w:r>
          </w:p>
        </w:tc>
        <w:tc>
          <w:tcPr>
            <w:tcW w:w="6917" w:type="dxa"/>
            <w:shd w:val="clear" w:color="auto" w:fill="auto"/>
          </w:tcPr>
          <w:p w14:paraId="7F7AB7DE" w14:textId="77777777" w:rsidR="0019302F" w:rsidRPr="00354739" w:rsidRDefault="0019302F" w:rsidP="0019302F">
            <w:r w:rsidRPr="00354739">
              <w:t>MG Act-as STUN Server</w:t>
            </w:r>
          </w:p>
        </w:tc>
      </w:tr>
      <w:tr w:rsidR="0019302F" w:rsidRPr="00354739" w14:paraId="74CC600F" w14:textId="77777777" w:rsidTr="0019302F">
        <w:tc>
          <w:tcPr>
            <w:tcW w:w="567" w:type="dxa"/>
            <w:shd w:val="clear" w:color="auto" w:fill="auto"/>
          </w:tcPr>
          <w:p w14:paraId="140FCE5B" w14:textId="77777777" w:rsidR="0019302F" w:rsidRPr="00354739" w:rsidRDefault="0019302F" w:rsidP="0019302F"/>
        </w:tc>
        <w:tc>
          <w:tcPr>
            <w:tcW w:w="2268" w:type="dxa"/>
            <w:shd w:val="clear" w:color="auto" w:fill="auto"/>
          </w:tcPr>
          <w:p w14:paraId="3D6C420A"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090" w:author="Editor" w:date="2013-01-16T08:46:00Z">
                  <w:rPr/>
                </w:rPrChange>
              </w:rPr>
            </w:pPr>
            <w:r w:rsidRPr="00616E48">
              <w:rPr>
                <w:b/>
                <w:rPrChange w:id="1091" w:author="Editor" w:date="2013-01-16T08:46:00Z">
                  <w:rPr/>
                </w:rPrChange>
              </w:rPr>
              <w:t>Package ID:</w:t>
            </w:r>
          </w:p>
        </w:tc>
        <w:tc>
          <w:tcPr>
            <w:tcW w:w="6917" w:type="dxa"/>
            <w:shd w:val="clear" w:color="auto" w:fill="auto"/>
          </w:tcPr>
          <w:p w14:paraId="7D2E5052" w14:textId="77777777" w:rsidR="0019302F" w:rsidRPr="00354739" w:rsidRDefault="0019302F" w:rsidP="0019302F">
            <w:pPr>
              <w:rPr>
                <w:lang w:eastAsia="zh-CN"/>
              </w:rPr>
            </w:pPr>
            <w:r w:rsidRPr="00354739">
              <w:t>mgastuns (0x</w:t>
            </w:r>
            <w:r w:rsidRPr="00354739">
              <w:rPr>
                <w:lang w:eastAsia="zh-CN"/>
              </w:rPr>
              <w:t>00c2</w:t>
            </w:r>
            <w:r w:rsidRPr="00354739">
              <w:t>)</w:t>
            </w:r>
          </w:p>
        </w:tc>
      </w:tr>
      <w:tr w:rsidR="0019302F" w:rsidRPr="00354739" w14:paraId="494987D8" w14:textId="77777777" w:rsidTr="0019302F">
        <w:tc>
          <w:tcPr>
            <w:tcW w:w="567" w:type="dxa"/>
            <w:shd w:val="clear" w:color="auto" w:fill="auto"/>
          </w:tcPr>
          <w:p w14:paraId="5F8E0C78" w14:textId="77777777" w:rsidR="0019302F" w:rsidRPr="00354739" w:rsidRDefault="0019302F" w:rsidP="0019302F"/>
        </w:tc>
        <w:tc>
          <w:tcPr>
            <w:tcW w:w="2268" w:type="dxa"/>
            <w:shd w:val="clear" w:color="auto" w:fill="auto"/>
          </w:tcPr>
          <w:p w14:paraId="67813C8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092" w:author="Editor" w:date="2013-01-16T08:46:00Z">
                  <w:rPr>
                    <w:bCs/>
                  </w:rPr>
                </w:rPrChange>
              </w:rPr>
            </w:pPr>
            <w:r w:rsidRPr="00354739">
              <w:rPr>
                <w:b/>
                <w:bCs/>
              </w:rPr>
              <w:t>Description</w:t>
            </w:r>
            <w:r w:rsidR="00616E48" w:rsidRPr="00616E48">
              <w:rPr>
                <w:b/>
                <w:bCs/>
                <w:rPrChange w:id="1093" w:author="Editor" w:date="2013-01-16T08:46:00Z">
                  <w:rPr>
                    <w:bCs/>
                  </w:rPr>
                </w:rPrChange>
              </w:rPr>
              <w:t>:</w:t>
            </w:r>
          </w:p>
        </w:tc>
        <w:tc>
          <w:tcPr>
            <w:tcW w:w="6917" w:type="dxa"/>
            <w:shd w:val="clear" w:color="auto" w:fill="auto"/>
          </w:tcPr>
          <w:p w14:paraId="63FBADDB" w14:textId="77777777" w:rsidR="0019302F" w:rsidRPr="00354739" w:rsidRDefault="0019302F" w:rsidP="00026D7E">
            <w:ins w:id="1094" w:author="Christian Groves" w:date="2011-08-09T15:25:00Z">
              <w:r w:rsidRPr="00354739">
                <w:t xml:space="preserve">This package enables an MGC to request that a particular address on an MG act as a STUN server in order to process, </w:t>
              </w:r>
            </w:ins>
            <w:ins w:id="1095" w:author="cgroves" w:date="2014-03-12T19:55:00Z">
              <w:r w:rsidR="00026D7E" w:rsidRPr="00354739">
                <w:t>receive</w:t>
              </w:r>
            </w:ins>
            <w:ins w:id="1096" w:author="Christian Groves" w:date="2011-08-09T14:57:00Z">
              <w:r w:rsidRPr="00354739">
                <w:t xml:space="preserve"> binding requests and return STUN binding responses. The purpose of the package is to enable the procedures defined in</w:t>
              </w:r>
            </w:ins>
            <w:ins w:id="1097" w:author="Christian Groves" w:date="2011-08-09T15:25:00Z">
              <w:r w:rsidRPr="00354739">
                <w:t xml:space="preserve"> clause 7.2 of </w:t>
              </w:r>
            </w:ins>
            <w:ins w:id="1098" w:author="Christian Groves" w:date="2011-08-09T15:21:00Z">
              <w:r w:rsidRPr="00354739">
                <w:t>[IETF RFC 5389]</w:t>
              </w:r>
            </w:ins>
            <w:ins w:id="1099" w:author="Christian Groves" w:date="2011-08-09T14:57:00Z">
              <w:r w:rsidRPr="00354739">
                <w:t>.</w:t>
              </w:r>
            </w:ins>
          </w:p>
        </w:tc>
      </w:tr>
      <w:tr w:rsidR="0019302F" w:rsidRPr="00354739" w14:paraId="0A4522F3" w14:textId="77777777" w:rsidTr="0019302F">
        <w:tc>
          <w:tcPr>
            <w:tcW w:w="567" w:type="dxa"/>
            <w:shd w:val="clear" w:color="auto" w:fill="auto"/>
          </w:tcPr>
          <w:p w14:paraId="24ED48C8" w14:textId="77777777" w:rsidR="0019302F" w:rsidRPr="00354739" w:rsidRDefault="0019302F" w:rsidP="0019302F"/>
        </w:tc>
        <w:tc>
          <w:tcPr>
            <w:tcW w:w="2268" w:type="dxa"/>
            <w:shd w:val="clear" w:color="auto" w:fill="auto"/>
          </w:tcPr>
          <w:p w14:paraId="3E0DD5EE"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00" w:author="Editor" w:date="2013-01-16T08:46:00Z">
                  <w:rPr/>
                </w:rPrChange>
              </w:rPr>
            </w:pPr>
            <w:r w:rsidRPr="00616E48">
              <w:rPr>
                <w:b/>
                <w:rPrChange w:id="1101" w:author="Editor" w:date="2013-01-16T08:46:00Z">
                  <w:rPr/>
                </w:rPrChange>
              </w:rPr>
              <w:t>Version:</w:t>
            </w:r>
          </w:p>
        </w:tc>
        <w:tc>
          <w:tcPr>
            <w:tcW w:w="6917" w:type="dxa"/>
            <w:shd w:val="clear" w:color="auto" w:fill="auto"/>
          </w:tcPr>
          <w:p w14:paraId="33D4EAEC" w14:textId="77777777" w:rsidR="0019302F" w:rsidRPr="00354739" w:rsidRDefault="0019302F" w:rsidP="0019302F">
            <w:r w:rsidRPr="00354739">
              <w:t>1</w:t>
            </w:r>
          </w:p>
        </w:tc>
      </w:tr>
      <w:tr w:rsidR="0019302F" w:rsidRPr="00354739" w14:paraId="4F246346" w14:textId="77777777" w:rsidTr="0019302F">
        <w:tc>
          <w:tcPr>
            <w:tcW w:w="567" w:type="dxa"/>
            <w:shd w:val="clear" w:color="auto" w:fill="auto"/>
          </w:tcPr>
          <w:p w14:paraId="195A7522" w14:textId="77777777" w:rsidR="0019302F" w:rsidRPr="00354739" w:rsidRDefault="0019302F" w:rsidP="0019302F"/>
        </w:tc>
        <w:tc>
          <w:tcPr>
            <w:tcW w:w="2268" w:type="dxa"/>
            <w:shd w:val="clear" w:color="auto" w:fill="auto"/>
          </w:tcPr>
          <w:p w14:paraId="3E4C5D50"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02" w:author="Editor" w:date="2013-01-16T08:46:00Z">
                  <w:rPr/>
                </w:rPrChange>
              </w:rPr>
            </w:pPr>
            <w:r w:rsidRPr="00616E48">
              <w:rPr>
                <w:b/>
                <w:rPrChange w:id="1103" w:author="Editor" w:date="2013-01-16T08:46:00Z">
                  <w:rPr/>
                </w:rPrChange>
              </w:rPr>
              <w:t>Extends:</w:t>
            </w:r>
          </w:p>
        </w:tc>
        <w:tc>
          <w:tcPr>
            <w:tcW w:w="6917" w:type="dxa"/>
            <w:shd w:val="clear" w:color="auto" w:fill="auto"/>
          </w:tcPr>
          <w:p w14:paraId="12A4963D" w14:textId="77777777" w:rsidR="0019302F" w:rsidRPr="00354739" w:rsidRDefault="0019302F" w:rsidP="0019302F">
            <w:r w:rsidRPr="00354739">
              <w:t>None</w:t>
            </w:r>
          </w:p>
        </w:tc>
      </w:tr>
    </w:tbl>
    <w:p w14:paraId="42014859" w14:textId="77777777" w:rsidR="0019302F" w:rsidRPr="00015A41" w:rsidRDefault="0019302F" w:rsidP="00C46E79">
      <w:pPr>
        <w:pStyle w:val="Heading3"/>
      </w:pPr>
      <w:bookmarkStart w:id="1104" w:name="_Toc274217522"/>
      <w:bookmarkStart w:id="1105" w:name="_Toc300651160"/>
      <w:bookmarkStart w:id="1106" w:name="_Toc403029052"/>
      <w:r w:rsidRPr="00015A41">
        <w:t>8.1.1</w:t>
      </w:r>
      <w:r w:rsidRPr="00015A41">
        <w:tab/>
        <w:t>Properties</w:t>
      </w:r>
      <w:bookmarkEnd w:id="1104"/>
      <w:bookmarkEnd w:id="1105"/>
      <w:bookmarkEnd w:id="1106"/>
    </w:p>
    <w:p w14:paraId="464168F4" w14:textId="77777777" w:rsidR="0019302F" w:rsidRPr="00015A41" w:rsidRDefault="0019302F" w:rsidP="0019302F">
      <w:pPr>
        <w:keepNext/>
        <w:keepLines/>
        <w:tabs>
          <w:tab w:val="left" w:pos="1021"/>
        </w:tabs>
        <w:spacing w:before="160"/>
        <w:ind w:left="1021" w:hanging="1021"/>
        <w:outlineLvl w:val="3"/>
        <w:rPr>
          <w:b/>
          <w:lang w:eastAsia="zh-CN"/>
        </w:rPr>
      </w:pPr>
      <w:bookmarkStart w:id="1107" w:name="_Toc274217523"/>
      <w:r w:rsidRPr="00015A41">
        <w:rPr>
          <w:b/>
          <w:lang w:eastAsia="zh-CN"/>
        </w:rPr>
        <w:t>8.1.1.1</w:t>
      </w:r>
      <w:r w:rsidRPr="00015A41">
        <w:rPr>
          <w:b/>
          <w:lang w:eastAsia="zh-CN"/>
        </w:rPr>
        <w:tab/>
      </w:r>
      <w:r w:rsidRPr="00015A41">
        <w:rPr>
          <w:b/>
        </w:rPr>
        <w:t>Act-as STUN server</w:t>
      </w:r>
      <w:bookmarkEnd w:id="1107"/>
    </w:p>
    <w:tbl>
      <w:tblPr>
        <w:tblW w:w="0" w:type="auto"/>
        <w:tblLayout w:type="fixed"/>
        <w:tblLook w:val="0000" w:firstRow="0" w:lastRow="0" w:firstColumn="0" w:lastColumn="0" w:noHBand="0" w:noVBand="0"/>
      </w:tblPr>
      <w:tblGrid>
        <w:gridCol w:w="567"/>
        <w:gridCol w:w="2268"/>
        <w:gridCol w:w="6917"/>
      </w:tblGrid>
      <w:tr w:rsidR="0019302F" w:rsidRPr="00354739" w14:paraId="4E637146" w14:textId="77777777" w:rsidTr="0019302F">
        <w:tc>
          <w:tcPr>
            <w:tcW w:w="567" w:type="dxa"/>
            <w:shd w:val="clear" w:color="auto" w:fill="auto"/>
          </w:tcPr>
          <w:p w14:paraId="566444B0" w14:textId="77777777" w:rsidR="0019302F" w:rsidRPr="00354739" w:rsidRDefault="0019302F" w:rsidP="0019302F"/>
        </w:tc>
        <w:tc>
          <w:tcPr>
            <w:tcW w:w="2268" w:type="dxa"/>
            <w:shd w:val="clear" w:color="auto" w:fill="auto"/>
          </w:tcPr>
          <w:p w14:paraId="5FABEAED" w14:textId="77777777" w:rsidR="00B519D9" w:rsidRPr="00354739" w:rsidRDefault="00616E48">
            <w:pPr>
              <w:rPr>
                <w:b/>
                <w:rPrChange w:id="1108" w:author="Editor" w:date="2013-01-16T08:46:00Z">
                  <w:rPr/>
                </w:rPrChange>
              </w:rPr>
            </w:pPr>
            <w:r w:rsidRPr="00616E48">
              <w:rPr>
                <w:b/>
                <w:rPrChange w:id="1109" w:author="Editor" w:date="2013-01-16T08:46:00Z">
                  <w:rPr/>
                </w:rPrChange>
              </w:rPr>
              <w:t xml:space="preserve">Property </w:t>
            </w:r>
            <w:r w:rsidR="00AB6D66" w:rsidRPr="00354739">
              <w:rPr>
                <w:b/>
              </w:rPr>
              <w:t>name</w:t>
            </w:r>
            <w:r w:rsidRPr="00616E48">
              <w:rPr>
                <w:b/>
                <w:rPrChange w:id="1110" w:author="Editor" w:date="2013-01-16T08:46:00Z">
                  <w:rPr/>
                </w:rPrChange>
              </w:rPr>
              <w:t>:</w:t>
            </w:r>
          </w:p>
        </w:tc>
        <w:tc>
          <w:tcPr>
            <w:tcW w:w="6917" w:type="dxa"/>
            <w:shd w:val="clear" w:color="auto" w:fill="auto"/>
          </w:tcPr>
          <w:p w14:paraId="616081E1" w14:textId="77777777" w:rsidR="0019302F" w:rsidRPr="00354739" w:rsidRDefault="0019302F" w:rsidP="0019302F">
            <w:r w:rsidRPr="00354739">
              <w:t>Act-as STUN Server</w:t>
            </w:r>
          </w:p>
        </w:tc>
      </w:tr>
      <w:tr w:rsidR="0019302F" w:rsidRPr="00354739" w14:paraId="0C1D6AD0" w14:textId="77777777" w:rsidTr="0019302F">
        <w:tc>
          <w:tcPr>
            <w:tcW w:w="567" w:type="dxa"/>
            <w:shd w:val="clear" w:color="auto" w:fill="auto"/>
          </w:tcPr>
          <w:p w14:paraId="57FD70C8" w14:textId="77777777" w:rsidR="0019302F" w:rsidRPr="00354739" w:rsidRDefault="0019302F" w:rsidP="0019302F"/>
        </w:tc>
        <w:tc>
          <w:tcPr>
            <w:tcW w:w="2268" w:type="dxa"/>
            <w:shd w:val="clear" w:color="auto" w:fill="auto"/>
          </w:tcPr>
          <w:p w14:paraId="30DC8724"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11" w:author="Editor" w:date="2013-01-16T08:46:00Z">
                  <w:rPr/>
                </w:rPrChange>
              </w:rPr>
            </w:pPr>
            <w:r w:rsidRPr="00616E48">
              <w:rPr>
                <w:b/>
                <w:rPrChange w:id="1112" w:author="Editor" w:date="2013-01-16T08:46:00Z">
                  <w:rPr/>
                </w:rPrChange>
              </w:rPr>
              <w:t>Property ID:</w:t>
            </w:r>
          </w:p>
        </w:tc>
        <w:tc>
          <w:tcPr>
            <w:tcW w:w="6917" w:type="dxa"/>
            <w:shd w:val="clear" w:color="auto" w:fill="auto"/>
          </w:tcPr>
          <w:p w14:paraId="17394BCB" w14:textId="77777777" w:rsidR="0019302F" w:rsidRPr="00354739" w:rsidRDefault="0019302F" w:rsidP="0019302F">
            <w:r w:rsidRPr="00354739">
              <w:t>astuns (0x0001)</w:t>
            </w:r>
          </w:p>
        </w:tc>
      </w:tr>
      <w:tr w:rsidR="0019302F" w:rsidRPr="00354739" w14:paraId="6A648039" w14:textId="77777777" w:rsidTr="0019302F">
        <w:tc>
          <w:tcPr>
            <w:tcW w:w="567" w:type="dxa"/>
            <w:shd w:val="clear" w:color="auto" w:fill="auto"/>
          </w:tcPr>
          <w:p w14:paraId="5F976CA7" w14:textId="77777777" w:rsidR="0019302F" w:rsidRPr="00354739" w:rsidRDefault="0019302F" w:rsidP="0019302F"/>
        </w:tc>
        <w:tc>
          <w:tcPr>
            <w:tcW w:w="2268" w:type="dxa"/>
            <w:shd w:val="clear" w:color="auto" w:fill="auto"/>
          </w:tcPr>
          <w:p w14:paraId="4F301A42"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13" w:author="Editor" w:date="2013-01-16T08:46:00Z">
                  <w:rPr/>
                </w:rPrChange>
              </w:rPr>
            </w:pPr>
            <w:r w:rsidRPr="00354739">
              <w:rPr>
                <w:b/>
              </w:rPr>
              <w:t>Description</w:t>
            </w:r>
            <w:r w:rsidR="00616E48" w:rsidRPr="00616E48">
              <w:rPr>
                <w:b/>
                <w:rPrChange w:id="1114" w:author="Editor" w:date="2013-01-16T08:46:00Z">
                  <w:rPr/>
                </w:rPrChange>
              </w:rPr>
              <w:t>:</w:t>
            </w:r>
          </w:p>
        </w:tc>
        <w:tc>
          <w:tcPr>
            <w:tcW w:w="6917" w:type="dxa"/>
            <w:shd w:val="clear" w:color="auto" w:fill="auto"/>
          </w:tcPr>
          <w:p w14:paraId="036C3CC8" w14:textId="77777777" w:rsidR="0019302F" w:rsidRPr="00354739" w:rsidRDefault="0019302F" w:rsidP="0019302F">
            <w:r w:rsidRPr="00354739">
              <w:t xml:space="preserve">This property requests for a particular local transport address that the </w:t>
            </w:r>
            <w:r w:rsidRPr="00354739">
              <w:lastRenderedPageBreak/>
              <w:t>MG be prepared to receive STUN binding requests for the purpose of connectivity checking.</w:t>
            </w:r>
          </w:p>
        </w:tc>
      </w:tr>
      <w:tr w:rsidR="0019302F" w:rsidRPr="00354739" w14:paraId="79CAEC4E" w14:textId="77777777" w:rsidTr="0019302F">
        <w:tc>
          <w:tcPr>
            <w:tcW w:w="567" w:type="dxa"/>
            <w:shd w:val="clear" w:color="auto" w:fill="auto"/>
          </w:tcPr>
          <w:p w14:paraId="2C97F40F" w14:textId="77777777" w:rsidR="0019302F" w:rsidRPr="00354739" w:rsidRDefault="0019302F" w:rsidP="0019302F"/>
        </w:tc>
        <w:tc>
          <w:tcPr>
            <w:tcW w:w="2268" w:type="dxa"/>
            <w:shd w:val="clear" w:color="auto" w:fill="auto"/>
          </w:tcPr>
          <w:p w14:paraId="5C7AA5C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15" w:author="Editor" w:date="2013-01-16T08:46:00Z">
                  <w:rPr/>
                </w:rPrChange>
              </w:rPr>
            </w:pPr>
            <w:r w:rsidRPr="00616E48">
              <w:rPr>
                <w:b/>
                <w:rPrChange w:id="1116" w:author="Editor" w:date="2013-01-16T08:46:00Z">
                  <w:rPr/>
                </w:rPrChange>
              </w:rPr>
              <w:t>Type:</w:t>
            </w:r>
          </w:p>
        </w:tc>
        <w:tc>
          <w:tcPr>
            <w:tcW w:w="6917" w:type="dxa"/>
            <w:shd w:val="clear" w:color="auto" w:fill="auto"/>
          </w:tcPr>
          <w:p w14:paraId="6835FA29"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6F87D092" w14:textId="77777777" w:rsidTr="0019302F">
        <w:tc>
          <w:tcPr>
            <w:tcW w:w="567" w:type="dxa"/>
            <w:shd w:val="clear" w:color="auto" w:fill="auto"/>
          </w:tcPr>
          <w:p w14:paraId="78D85E60" w14:textId="77777777" w:rsidR="0019302F" w:rsidRPr="00354739" w:rsidRDefault="0019302F" w:rsidP="0019302F"/>
        </w:tc>
        <w:tc>
          <w:tcPr>
            <w:tcW w:w="2268" w:type="dxa"/>
            <w:shd w:val="clear" w:color="auto" w:fill="auto"/>
          </w:tcPr>
          <w:p w14:paraId="1FA97466"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17" w:author="Editor" w:date="2013-01-16T08:46:00Z">
                  <w:rPr/>
                </w:rPrChange>
              </w:rPr>
            </w:pPr>
            <w:r w:rsidRPr="00616E48">
              <w:rPr>
                <w:b/>
                <w:rPrChange w:id="1118" w:author="Editor" w:date="2013-01-16T08:46:00Z">
                  <w:rPr/>
                </w:rPrChange>
              </w:rPr>
              <w:t>Possible values:</w:t>
            </w:r>
          </w:p>
        </w:tc>
        <w:tc>
          <w:tcPr>
            <w:tcW w:w="6917" w:type="dxa"/>
            <w:shd w:val="clear" w:color="auto" w:fill="auto"/>
          </w:tcPr>
          <w:p w14:paraId="42E339B5" w14:textId="77777777" w:rsidR="0019302F" w:rsidRPr="00354739" w:rsidRDefault="0019302F" w:rsidP="0019302F">
            <w:r w:rsidRPr="00354739">
              <w:t>In an ITU-T H.248 command request:</w:t>
            </w:r>
          </w:p>
          <w:p w14:paraId="2229A7A0" w14:textId="77777777" w:rsidR="0019302F" w:rsidRPr="00354739" w:rsidRDefault="0019302F" w:rsidP="0019302F">
            <w:pPr>
              <w:tabs>
                <w:tab w:val="left" w:pos="2551"/>
              </w:tabs>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bCs/>
                <w:noProof/>
                <w:sz w:val="20"/>
              </w:rPr>
              <w:t>MGActServer</w:t>
            </w:r>
            <w:r w:rsidRPr="00354739">
              <w:rPr>
                <w:lang w:eastAsia="zh-CN"/>
              </w:rPr>
              <w:t xml:space="preserve"> in ABNF format</w:t>
            </w:r>
            <w:r w:rsidRPr="00354739">
              <w:t>:</w:t>
            </w:r>
          </w:p>
          <w:p w14:paraId="33107AEB" w14:textId="77777777" w:rsidR="0019302F" w:rsidRPr="00354739" w:rsidRDefault="0019302F" w:rsidP="0019302F">
            <w:pPr>
              <w:spacing w:before="0"/>
              <w:rPr>
                <w:rFonts w:ascii="Courier New" w:hAnsi="Courier New"/>
                <w:b/>
                <w:noProof/>
                <w:sz w:val="20"/>
              </w:rPr>
            </w:pPr>
          </w:p>
          <w:p w14:paraId="1A48626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MGActServer = GroupID "|" Foundation "|" Component-id "|" RequestType</w:t>
            </w:r>
          </w:p>
          <w:p w14:paraId="65F341B6"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GroupID = UINT16</w:t>
            </w:r>
          </w:p>
          <w:p w14:paraId="402CC37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Foundation = UINT16</w:t>
            </w:r>
          </w:p>
          <w:p w14:paraId="1053E96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Component-id = UINT16</w:t>
            </w:r>
          </w:p>
          <w:p w14:paraId="7E2EC6B9"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RequestType = "N"/"S"</w:t>
            </w:r>
          </w:p>
          <w:p w14:paraId="638A9606" w14:textId="77777777" w:rsidR="0019302F" w:rsidRPr="00354739" w:rsidRDefault="0019302F" w:rsidP="0019302F">
            <w:pPr>
              <w:tabs>
                <w:tab w:val="left" w:pos="2551"/>
              </w:tabs>
              <w:rPr>
                <w:lang w:eastAsia="zh-CN"/>
              </w:rPr>
            </w:pPr>
            <w:r w:rsidRPr="00354739">
              <w:rPr>
                <w:lang w:eastAsia="zh-CN"/>
              </w:rPr>
              <w:t>GroupId is as per UINT16 in clause B.2 of [ITU-T H.248.1].</w:t>
            </w:r>
          </w:p>
          <w:p w14:paraId="56AA56E5" w14:textId="77777777" w:rsidR="0019302F" w:rsidRPr="00354739" w:rsidRDefault="0019302F" w:rsidP="0019302F">
            <w:pPr>
              <w:tabs>
                <w:tab w:val="left" w:pos="2551"/>
              </w:tabs>
              <w:rPr>
                <w:lang w:eastAsia="zh-CN"/>
              </w:rPr>
            </w:pPr>
            <w:r w:rsidRPr="00354739">
              <w:rPr>
                <w:lang w:eastAsia="zh-CN"/>
              </w:rPr>
              <w:t>Component-id is as per &lt;component-id&gt; in clause 15.1 of [IETF RFC 5245].</w:t>
            </w:r>
          </w:p>
          <w:p w14:paraId="5FD46C8D" w14:textId="77777777" w:rsidR="0019302F" w:rsidRPr="00354739" w:rsidRDefault="0019302F" w:rsidP="0019302F">
            <w:pPr>
              <w:tabs>
                <w:tab w:val="left" w:pos="2551"/>
              </w:tabs>
              <w:rPr>
                <w:lang w:eastAsia="zh-CN"/>
              </w:rPr>
            </w:pPr>
            <w:r w:rsidRPr="00354739">
              <w:rPr>
                <w:lang w:eastAsia="zh-CN"/>
              </w:rPr>
              <w:t>Foundation is as per &lt;foundation&gt; in clause 15.1 of [IETF RFC 5245].</w:t>
            </w:r>
          </w:p>
          <w:p w14:paraId="7355437F" w14:textId="77777777" w:rsidR="0019302F" w:rsidRPr="00354739" w:rsidRDefault="0019302F" w:rsidP="0019302F">
            <w:pPr>
              <w:tabs>
                <w:tab w:val="left" w:pos="2551"/>
              </w:tabs>
            </w:pPr>
            <w:r w:rsidRPr="00354739">
              <w:rPr>
                <w:lang w:eastAsia="zh-CN"/>
              </w:rPr>
              <w:t xml:space="preserve">RequestType </w:t>
            </w:r>
            <w:r w:rsidRPr="00354739">
              <w:t>is:</w:t>
            </w:r>
          </w:p>
          <w:p w14:paraId="290B5D05" w14:textId="77777777" w:rsidR="0019302F" w:rsidRPr="00354739" w:rsidRDefault="0019302F" w:rsidP="0019302F">
            <w:pPr>
              <w:tabs>
                <w:tab w:val="left" w:pos="2551"/>
              </w:tabs>
            </w:pPr>
            <w:r w:rsidRPr="00354739">
              <w:rPr>
                <w:i/>
                <w:iCs/>
                <w:lang w:eastAsia="zh-CN"/>
              </w:rPr>
              <w:t xml:space="preserve">N </w:t>
            </w:r>
            <w:r w:rsidRPr="00354739">
              <w:t>("</w:t>
            </w:r>
            <w:r w:rsidRPr="00354739">
              <w:rPr>
                <w:lang w:eastAsia="zh-CN"/>
              </w:rPr>
              <w:t>No request</w:t>
            </w:r>
            <w:r w:rsidRPr="00354739">
              <w:t>"): do not process STUN requests;</w:t>
            </w:r>
          </w:p>
          <w:p w14:paraId="33FC424A" w14:textId="77777777" w:rsidR="0019302F" w:rsidRPr="00354739" w:rsidRDefault="0019302F" w:rsidP="0019302F">
            <w:pPr>
              <w:tabs>
                <w:tab w:val="left" w:pos="2551"/>
              </w:tabs>
            </w:pPr>
            <w:r w:rsidRPr="00354739">
              <w:rPr>
                <w:i/>
                <w:iCs/>
              </w:rPr>
              <w:t xml:space="preserve">S </w:t>
            </w:r>
            <w:r w:rsidRPr="00354739">
              <w:t>("STUN Server"): act as a STUN server receiving binding requests.</w:t>
            </w:r>
          </w:p>
        </w:tc>
      </w:tr>
      <w:tr w:rsidR="0019302F" w:rsidRPr="00354739" w14:paraId="4E5C2CD8" w14:textId="77777777" w:rsidTr="0019302F">
        <w:tc>
          <w:tcPr>
            <w:tcW w:w="567" w:type="dxa"/>
            <w:shd w:val="clear" w:color="auto" w:fill="auto"/>
          </w:tcPr>
          <w:p w14:paraId="48595A03" w14:textId="77777777" w:rsidR="0019302F" w:rsidRPr="00354739" w:rsidRDefault="0019302F" w:rsidP="0019302F"/>
        </w:tc>
        <w:tc>
          <w:tcPr>
            <w:tcW w:w="2268" w:type="dxa"/>
            <w:shd w:val="clear" w:color="auto" w:fill="auto"/>
          </w:tcPr>
          <w:p w14:paraId="26DF115D"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19" w:author="Editor" w:date="2013-01-16T08:46:00Z">
                  <w:rPr/>
                </w:rPrChange>
              </w:rPr>
            </w:pPr>
            <w:r w:rsidRPr="00616E48">
              <w:rPr>
                <w:b/>
                <w:rPrChange w:id="1120" w:author="Editor" w:date="2013-01-16T08:46:00Z">
                  <w:rPr/>
                </w:rPrChange>
              </w:rPr>
              <w:t>Default:</w:t>
            </w:r>
          </w:p>
        </w:tc>
        <w:tc>
          <w:tcPr>
            <w:tcW w:w="6917" w:type="dxa"/>
            <w:shd w:val="clear" w:color="auto" w:fill="auto"/>
          </w:tcPr>
          <w:p w14:paraId="56A9E251" w14:textId="77777777" w:rsidR="0019302F" w:rsidRPr="00354739" w:rsidRDefault="0019302F" w:rsidP="0019302F">
            <w:r w:rsidRPr="00354739">
              <w:t>"STUN Server"</w:t>
            </w:r>
          </w:p>
        </w:tc>
      </w:tr>
      <w:tr w:rsidR="0019302F" w:rsidRPr="00354739" w14:paraId="0651F37D" w14:textId="77777777" w:rsidTr="0019302F">
        <w:tc>
          <w:tcPr>
            <w:tcW w:w="567" w:type="dxa"/>
            <w:shd w:val="clear" w:color="auto" w:fill="auto"/>
          </w:tcPr>
          <w:p w14:paraId="41313821" w14:textId="77777777" w:rsidR="0019302F" w:rsidRPr="00354739" w:rsidRDefault="0019302F" w:rsidP="0019302F"/>
        </w:tc>
        <w:tc>
          <w:tcPr>
            <w:tcW w:w="2268" w:type="dxa"/>
            <w:shd w:val="clear" w:color="auto" w:fill="auto"/>
          </w:tcPr>
          <w:p w14:paraId="184325C7"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21" w:author="Editor" w:date="2013-01-16T08:46:00Z">
                  <w:rPr/>
                </w:rPrChange>
              </w:rPr>
            </w:pPr>
            <w:r w:rsidRPr="00616E48">
              <w:rPr>
                <w:b/>
                <w:rPrChange w:id="1122" w:author="Editor" w:date="2013-01-16T08:46:00Z">
                  <w:rPr/>
                </w:rPrChange>
              </w:rPr>
              <w:t>Defined in:</w:t>
            </w:r>
          </w:p>
        </w:tc>
        <w:tc>
          <w:tcPr>
            <w:tcW w:w="6917" w:type="dxa"/>
            <w:shd w:val="clear" w:color="auto" w:fill="auto"/>
          </w:tcPr>
          <w:p w14:paraId="630D0A53" w14:textId="77777777" w:rsidR="0019302F" w:rsidRPr="00354739" w:rsidRDefault="0019302F" w:rsidP="0019302F">
            <w:r w:rsidRPr="00354739">
              <w:t>LocalControl</w:t>
            </w:r>
          </w:p>
        </w:tc>
      </w:tr>
      <w:tr w:rsidR="0019302F" w:rsidRPr="00354739" w14:paraId="24BD4BF7" w14:textId="77777777" w:rsidTr="0019302F">
        <w:tc>
          <w:tcPr>
            <w:tcW w:w="567" w:type="dxa"/>
            <w:shd w:val="clear" w:color="auto" w:fill="auto"/>
          </w:tcPr>
          <w:p w14:paraId="10F6B404" w14:textId="77777777" w:rsidR="0019302F" w:rsidRPr="00354739" w:rsidRDefault="0019302F" w:rsidP="0019302F"/>
        </w:tc>
        <w:tc>
          <w:tcPr>
            <w:tcW w:w="2268" w:type="dxa"/>
            <w:shd w:val="clear" w:color="auto" w:fill="auto"/>
          </w:tcPr>
          <w:p w14:paraId="6364BA5E"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23" w:author="Editor" w:date="2013-01-16T08:46:00Z">
                  <w:rPr/>
                </w:rPrChange>
              </w:rPr>
            </w:pPr>
            <w:r w:rsidRPr="00616E48">
              <w:rPr>
                <w:b/>
                <w:rPrChange w:id="1124" w:author="Editor" w:date="2013-01-16T08:46:00Z">
                  <w:rPr/>
                </w:rPrChange>
              </w:rPr>
              <w:t>Characteristics:</w:t>
            </w:r>
          </w:p>
        </w:tc>
        <w:tc>
          <w:tcPr>
            <w:tcW w:w="6917" w:type="dxa"/>
            <w:shd w:val="clear" w:color="auto" w:fill="auto"/>
          </w:tcPr>
          <w:p w14:paraId="2A4E9BD7" w14:textId="77777777" w:rsidR="0019302F" w:rsidRPr="00354739" w:rsidRDefault="0019302F" w:rsidP="0019302F">
            <w:r w:rsidRPr="00354739">
              <w:t>Read/Write</w:t>
            </w:r>
          </w:p>
        </w:tc>
      </w:tr>
    </w:tbl>
    <w:p w14:paraId="0D1819CD" w14:textId="77777777" w:rsidR="0019302F" w:rsidRPr="00015A41" w:rsidRDefault="0019302F" w:rsidP="00C46E79">
      <w:pPr>
        <w:pStyle w:val="Heading3"/>
      </w:pPr>
      <w:bookmarkStart w:id="1125" w:name="_Toc274217524"/>
      <w:bookmarkStart w:id="1126" w:name="_Toc300651161"/>
      <w:bookmarkStart w:id="1127" w:name="_Toc403029053"/>
      <w:r w:rsidRPr="00015A41">
        <w:t>8.1.2</w:t>
      </w:r>
      <w:r w:rsidRPr="00015A41">
        <w:tab/>
        <w:t>Events</w:t>
      </w:r>
      <w:bookmarkEnd w:id="1125"/>
      <w:bookmarkEnd w:id="1126"/>
      <w:bookmarkEnd w:id="1127"/>
    </w:p>
    <w:p w14:paraId="70A2837E" w14:textId="77777777" w:rsidR="0019302F" w:rsidRPr="00015A41" w:rsidRDefault="0019302F" w:rsidP="0019302F">
      <w:pPr>
        <w:rPr>
          <w:lang w:eastAsia="zh-CN"/>
        </w:rPr>
      </w:pPr>
      <w:r w:rsidRPr="00015A41">
        <w:rPr>
          <w:lang w:eastAsia="zh-CN"/>
        </w:rPr>
        <w:t>None.</w:t>
      </w:r>
    </w:p>
    <w:p w14:paraId="259B778E" w14:textId="77777777" w:rsidR="0019302F" w:rsidRPr="00015A41" w:rsidRDefault="0019302F" w:rsidP="00C46E79">
      <w:pPr>
        <w:pStyle w:val="Heading3"/>
      </w:pPr>
      <w:bookmarkStart w:id="1128" w:name="_Toc274217525"/>
      <w:bookmarkStart w:id="1129" w:name="_Toc300651162"/>
      <w:bookmarkStart w:id="1130" w:name="_Toc403029054"/>
      <w:r w:rsidRPr="00015A41">
        <w:t>8.1.3</w:t>
      </w:r>
      <w:r w:rsidRPr="00015A41">
        <w:tab/>
        <w:t>Signals</w:t>
      </w:r>
      <w:bookmarkEnd w:id="1128"/>
      <w:bookmarkEnd w:id="1129"/>
      <w:bookmarkEnd w:id="1130"/>
    </w:p>
    <w:p w14:paraId="584642F3" w14:textId="77777777" w:rsidR="0019302F" w:rsidRPr="00015A41" w:rsidRDefault="0019302F" w:rsidP="0019302F">
      <w:pPr>
        <w:rPr>
          <w:lang w:eastAsia="zh-CN"/>
        </w:rPr>
      </w:pPr>
      <w:r w:rsidRPr="00015A41">
        <w:rPr>
          <w:lang w:eastAsia="zh-CN"/>
        </w:rPr>
        <w:t>None.</w:t>
      </w:r>
    </w:p>
    <w:p w14:paraId="1A833F3E" w14:textId="77777777" w:rsidR="0019302F" w:rsidRPr="00015A41" w:rsidRDefault="0019302F" w:rsidP="00C46E79">
      <w:pPr>
        <w:pStyle w:val="Heading3"/>
      </w:pPr>
      <w:bookmarkStart w:id="1131" w:name="_Toc274217526"/>
      <w:bookmarkStart w:id="1132" w:name="_Toc300651163"/>
      <w:bookmarkStart w:id="1133" w:name="_Toc403029055"/>
      <w:r w:rsidRPr="00015A41">
        <w:t>8.1.4</w:t>
      </w:r>
      <w:r w:rsidRPr="00015A41">
        <w:tab/>
        <w:t>Statistics</w:t>
      </w:r>
      <w:bookmarkEnd w:id="1131"/>
      <w:bookmarkEnd w:id="1132"/>
      <w:bookmarkEnd w:id="1133"/>
    </w:p>
    <w:p w14:paraId="381DF4A2" w14:textId="77777777" w:rsidR="0019302F" w:rsidRPr="00015A41" w:rsidRDefault="0019302F" w:rsidP="0019302F">
      <w:pPr>
        <w:rPr>
          <w:lang w:eastAsia="zh-CN"/>
        </w:rPr>
      </w:pPr>
      <w:r w:rsidRPr="00015A41">
        <w:rPr>
          <w:lang w:eastAsia="zh-CN"/>
        </w:rPr>
        <w:t>None.</w:t>
      </w:r>
    </w:p>
    <w:p w14:paraId="703EACC9" w14:textId="77777777" w:rsidR="0019302F" w:rsidRPr="00015A41" w:rsidRDefault="0019302F" w:rsidP="00C46E79">
      <w:pPr>
        <w:pStyle w:val="Heading3"/>
      </w:pPr>
      <w:bookmarkStart w:id="1134" w:name="_Toc274217527"/>
      <w:bookmarkStart w:id="1135" w:name="_Toc300651164"/>
      <w:bookmarkStart w:id="1136" w:name="_Toc403029056"/>
      <w:r w:rsidRPr="00015A41">
        <w:t>8.1.5</w:t>
      </w:r>
      <w:r w:rsidRPr="00015A41">
        <w:tab/>
        <w:t>Error codes</w:t>
      </w:r>
      <w:bookmarkEnd w:id="1134"/>
      <w:bookmarkEnd w:id="1135"/>
      <w:bookmarkEnd w:id="1136"/>
    </w:p>
    <w:p w14:paraId="2F77953B" w14:textId="77777777" w:rsidR="0019302F" w:rsidRPr="00015A41" w:rsidRDefault="0019302F" w:rsidP="0019302F">
      <w:pPr>
        <w:rPr>
          <w:lang w:eastAsia="zh-CN"/>
        </w:rPr>
      </w:pPr>
      <w:r w:rsidRPr="00015A41">
        <w:rPr>
          <w:lang w:eastAsia="zh-CN"/>
        </w:rPr>
        <w:t>None.</w:t>
      </w:r>
    </w:p>
    <w:p w14:paraId="19A4B5CD" w14:textId="77777777" w:rsidR="0019302F" w:rsidRPr="00015A41" w:rsidRDefault="0019302F" w:rsidP="00C46E79">
      <w:pPr>
        <w:pStyle w:val="Heading3"/>
      </w:pPr>
      <w:bookmarkStart w:id="1137" w:name="_Toc274217528"/>
      <w:bookmarkStart w:id="1138" w:name="_Toc300651165"/>
      <w:bookmarkStart w:id="1139" w:name="_Toc403029057"/>
      <w:r w:rsidRPr="00015A41">
        <w:t>8.1.6</w:t>
      </w:r>
      <w:r w:rsidRPr="00015A41">
        <w:tab/>
        <w:t>Procedures</w:t>
      </w:r>
      <w:bookmarkEnd w:id="1137"/>
      <w:bookmarkEnd w:id="1138"/>
      <w:bookmarkEnd w:id="1139"/>
    </w:p>
    <w:p w14:paraId="5EDF4A3E" w14:textId="77777777"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Add/Modify/Move.req command containing the "</w:t>
      </w:r>
      <w:r w:rsidRPr="00015A41">
        <w:rPr>
          <w:i/>
          <w:iCs/>
        </w:rPr>
        <w:t>astuns</w:t>
      </w:r>
      <w:r w:rsidRPr="00015A41">
        <w:t>" property on the relevant Termination/Stream.</w:t>
      </w:r>
    </w:p>
    <w:p w14:paraId="37302562" w14:textId="77777777" w:rsidR="0019302F" w:rsidRPr="00015A41" w:rsidRDefault="0019302F" w:rsidP="00B35F26">
      <w:pPr>
        <w:pStyle w:val="Heading2"/>
      </w:pPr>
      <w:bookmarkStart w:id="1140" w:name="_Toc273548925"/>
      <w:bookmarkStart w:id="1141" w:name="_Toc274217529"/>
      <w:bookmarkStart w:id="1142" w:name="_Toc279500195"/>
      <w:bookmarkStart w:id="1143" w:name="_Toc282681800"/>
      <w:bookmarkStart w:id="1144" w:name="_Toc300651166"/>
      <w:bookmarkStart w:id="1145" w:name="_Toc403029058"/>
      <w:r w:rsidRPr="00015A41">
        <w:rPr>
          <w:lang w:eastAsia="zh-CN"/>
        </w:rPr>
        <w:t>8.2</w:t>
      </w:r>
      <w:r w:rsidRPr="00015A41">
        <w:rPr>
          <w:lang w:eastAsia="zh-CN"/>
        </w:rPr>
        <w:tab/>
      </w:r>
      <w:r w:rsidRPr="00015A41">
        <w:t>Originate STUN continuity check</w:t>
      </w:r>
      <w:r w:rsidRPr="00015A41">
        <w:rPr>
          <w:lang w:eastAsia="zh-CN"/>
        </w:rPr>
        <w:t xml:space="preserve"> package</w:t>
      </w:r>
      <w:bookmarkEnd w:id="1140"/>
      <w:bookmarkEnd w:id="1141"/>
      <w:bookmarkEnd w:id="1142"/>
      <w:bookmarkEnd w:id="1143"/>
      <w:bookmarkEnd w:id="1144"/>
      <w:bookmarkEnd w:id="1145"/>
    </w:p>
    <w:tbl>
      <w:tblPr>
        <w:tblW w:w="0" w:type="auto"/>
        <w:tblLayout w:type="fixed"/>
        <w:tblLook w:val="0000" w:firstRow="0" w:lastRow="0" w:firstColumn="0" w:lastColumn="0" w:noHBand="0" w:noVBand="0"/>
      </w:tblPr>
      <w:tblGrid>
        <w:gridCol w:w="567"/>
        <w:gridCol w:w="2268"/>
        <w:gridCol w:w="6917"/>
      </w:tblGrid>
      <w:tr w:rsidR="0019302F" w:rsidRPr="00354739" w14:paraId="6B553663" w14:textId="77777777" w:rsidTr="0019302F">
        <w:tc>
          <w:tcPr>
            <w:tcW w:w="567" w:type="dxa"/>
            <w:shd w:val="clear" w:color="auto" w:fill="auto"/>
          </w:tcPr>
          <w:p w14:paraId="4D16F9EA" w14:textId="77777777" w:rsidR="0019302F" w:rsidRPr="00354739" w:rsidRDefault="0019302F" w:rsidP="0019302F"/>
        </w:tc>
        <w:tc>
          <w:tcPr>
            <w:tcW w:w="2268" w:type="dxa"/>
            <w:shd w:val="clear" w:color="auto" w:fill="auto"/>
          </w:tcPr>
          <w:p w14:paraId="057E73A2" w14:textId="77777777" w:rsidR="00B519D9" w:rsidRPr="00354739" w:rsidRDefault="00616E48">
            <w:pPr>
              <w:rPr>
                <w:b/>
                <w:rPrChange w:id="1146" w:author="Editor" w:date="2013-01-16T08:46:00Z">
                  <w:rPr/>
                </w:rPrChange>
              </w:rPr>
            </w:pPr>
            <w:r w:rsidRPr="00616E48">
              <w:rPr>
                <w:b/>
                <w:rPrChange w:id="1147" w:author="Editor" w:date="2013-01-16T08:46:00Z">
                  <w:rPr/>
                </w:rPrChange>
              </w:rPr>
              <w:t xml:space="preserve">Package </w:t>
            </w:r>
            <w:r w:rsidR="00AB6D66" w:rsidRPr="00354739">
              <w:rPr>
                <w:b/>
              </w:rPr>
              <w:t>name</w:t>
            </w:r>
            <w:r w:rsidRPr="00616E48">
              <w:rPr>
                <w:b/>
                <w:rPrChange w:id="1148" w:author="Editor" w:date="2013-01-16T08:46:00Z">
                  <w:rPr/>
                </w:rPrChange>
              </w:rPr>
              <w:t>:</w:t>
            </w:r>
          </w:p>
        </w:tc>
        <w:tc>
          <w:tcPr>
            <w:tcW w:w="6917" w:type="dxa"/>
            <w:shd w:val="clear" w:color="auto" w:fill="auto"/>
          </w:tcPr>
          <w:p w14:paraId="5F26B75C" w14:textId="77777777" w:rsidR="0019302F" w:rsidRPr="00354739" w:rsidRDefault="0019302F" w:rsidP="0019302F">
            <w:r w:rsidRPr="00354739">
              <w:t>Originate STUN Continuity Check</w:t>
            </w:r>
          </w:p>
        </w:tc>
      </w:tr>
      <w:tr w:rsidR="0019302F" w:rsidRPr="00354739" w14:paraId="082DDD38" w14:textId="77777777" w:rsidTr="0019302F">
        <w:tc>
          <w:tcPr>
            <w:tcW w:w="567" w:type="dxa"/>
            <w:shd w:val="clear" w:color="auto" w:fill="auto"/>
          </w:tcPr>
          <w:p w14:paraId="3F14585E" w14:textId="77777777" w:rsidR="0019302F" w:rsidRPr="00354739" w:rsidRDefault="0019302F" w:rsidP="0019302F"/>
        </w:tc>
        <w:tc>
          <w:tcPr>
            <w:tcW w:w="2268" w:type="dxa"/>
            <w:shd w:val="clear" w:color="auto" w:fill="auto"/>
          </w:tcPr>
          <w:p w14:paraId="0A8EF747"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49" w:author="Editor" w:date="2013-01-16T08:46:00Z">
                  <w:rPr/>
                </w:rPrChange>
              </w:rPr>
            </w:pPr>
            <w:r w:rsidRPr="00616E48">
              <w:rPr>
                <w:b/>
                <w:rPrChange w:id="1150" w:author="Editor" w:date="2013-01-16T08:46:00Z">
                  <w:rPr/>
                </w:rPrChange>
              </w:rPr>
              <w:t>Package ID:</w:t>
            </w:r>
          </w:p>
        </w:tc>
        <w:tc>
          <w:tcPr>
            <w:tcW w:w="6917" w:type="dxa"/>
            <w:shd w:val="clear" w:color="auto" w:fill="auto"/>
          </w:tcPr>
          <w:p w14:paraId="29B10C34" w14:textId="77777777" w:rsidR="0019302F" w:rsidRPr="00354739" w:rsidRDefault="0019302F" w:rsidP="0019302F">
            <w:r w:rsidRPr="00354739">
              <w:t>ostuncc (0x</w:t>
            </w:r>
            <w:r w:rsidRPr="00354739">
              <w:rPr>
                <w:lang w:eastAsia="zh-CN"/>
              </w:rPr>
              <w:t>00c3</w:t>
            </w:r>
            <w:r w:rsidRPr="00354739">
              <w:t>)</w:t>
            </w:r>
          </w:p>
        </w:tc>
      </w:tr>
      <w:tr w:rsidR="0019302F" w:rsidRPr="00354739" w14:paraId="073F5F77" w14:textId="77777777" w:rsidTr="0019302F">
        <w:tc>
          <w:tcPr>
            <w:tcW w:w="567" w:type="dxa"/>
            <w:shd w:val="clear" w:color="auto" w:fill="auto"/>
          </w:tcPr>
          <w:p w14:paraId="628C54E7" w14:textId="77777777" w:rsidR="0019302F" w:rsidRPr="00354739" w:rsidRDefault="0019302F" w:rsidP="0019302F"/>
        </w:tc>
        <w:tc>
          <w:tcPr>
            <w:tcW w:w="2268" w:type="dxa"/>
            <w:shd w:val="clear" w:color="auto" w:fill="auto"/>
          </w:tcPr>
          <w:p w14:paraId="3CA21E86"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151" w:author="Editor" w:date="2013-01-16T08:46:00Z">
                  <w:rPr>
                    <w:bCs/>
                  </w:rPr>
                </w:rPrChange>
              </w:rPr>
            </w:pPr>
            <w:r w:rsidRPr="00354739">
              <w:rPr>
                <w:b/>
                <w:bCs/>
              </w:rPr>
              <w:t>Description</w:t>
            </w:r>
            <w:r w:rsidR="00616E48" w:rsidRPr="00616E48">
              <w:rPr>
                <w:b/>
                <w:bCs/>
                <w:rPrChange w:id="1152" w:author="Editor" w:date="2013-01-16T08:46:00Z">
                  <w:rPr>
                    <w:bCs/>
                  </w:rPr>
                </w:rPrChange>
              </w:rPr>
              <w:t>:</w:t>
            </w:r>
          </w:p>
        </w:tc>
        <w:tc>
          <w:tcPr>
            <w:tcW w:w="6917" w:type="dxa"/>
            <w:shd w:val="clear" w:color="auto" w:fill="auto"/>
          </w:tcPr>
          <w:p w14:paraId="3279D724" w14:textId="77777777" w:rsidR="0019302F" w:rsidRPr="00354739" w:rsidRDefault="0019302F" w:rsidP="0019302F">
            <w:r w:rsidRPr="00354739">
              <w:t>This package enables an MGC to initiate a STUN continuity check binding request process. The purpose of the package is to enable the procedures defined in clause 7</w:t>
            </w:r>
            <w:ins w:id="1153" w:author="Christian Groves" w:date="2011-08-09T15:27:00Z">
              <w:r w:rsidRPr="00354739">
                <w:t xml:space="preserve"> of [IETF RFC 5389]</w:t>
              </w:r>
            </w:ins>
            <w:ins w:id="1154" w:author="Christian Groves" w:date="2011-08-09T15:02:00Z">
              <w:r w:rsidRPr="00354739">
                <w:t>.</w:t>
              </w:r>
            </w:ins>
          </w:p>
        </w:tc>
      </w:tr>
      <w:tr w:rsidR="0019302F" w:rsidRPr="00354739" w14:paraId="4F541EA4" w14:textId="77777777" w:rsidTr="0019302F">
        <w:tc>
          <w:tcPr>
            <w:tcW w:w="567" w:type="dxa"/>
            <w:shd w:val="clear" w:color="auto" w:fill="auto"/>
          </w:tcPr>
          <w:p w14:paraId="253E147A" w14:textId="77777777" w:rsidR="0019302F" w:rsidRPr="00354739" w:rsidRDefault="0019302F" w:rsidP="0019302F"/>
        </w:tc>
        <w:tc>
          <w:tcPr>
            <w:tcW w:w="2268" w:type="dxa"/>
            <w:shd w:val="clear" w:color="auto" w:fill="auto"/>
          </w:tcPr>
          <w:p w14:paraId="59A4414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55" w:author="Editor" w:date="2013-01-16T08:46:00Z">
                  <w:rPr/>
                </w:rPrChange>
              </w:rPr>
            </w:pPr>
            <w:r w:rsidRPr="00616E48">
              <w:rPr>
                <w:b/>
                <w:rPrChange w:id="1156" w:author="Editor" w:date="2013-01-16T08:46:00Z">
                  <w:rPr/>
                </w:rPrChange>
              </w:rPr>
              <w:t>Version:</w:t>
            </w:r>
          </w:p>
        </w:tc>
        <w:tc>
          <w:tcPr>
            <w:tcW w:w="6917" w:type="dxa"/>
            <w:shd w:val="clear" w:color="auto" w:fill="auto"/>
          </w:tcPr>
          <w:p w14:paraId="0D69C433" w14:textId="77777777" w:rsidR="0019302F" w:rsidRDefault="0019302F" w:rsidP="0019302F">
            <w:pPr>
              <w:rPr>
                <w:ins w:id="1157" w:author="ALU" w:date="2014-07-01T08:21:00Z"/>
              </w:rPr>
            </w:pPr>
            <w:r w:rsidRPr="00354739">
              <w:t>1</w:t>
            </w:r>
          </w:p>
          <w:p w14:paraId="2D9885DC" w14:textId="77777777" w:rsidR="00D41F19" w:rsidRPr="00D41F19" w:rsidRDefault="00616E48" w:rsidP="0019302F">
            <w:pPr>
              <w:rPr>
                <w:i/>
                <w:rPrChange w:id="1158" w:author="ALU" w:date="2014-07-01T08:22:00Z">
                  <w:rPr/>
                </w:rPrChange>
              </w:rPr>
            </w:pPr>
            <w:ins w:id="1159" w:author="ALU" w:date="2014-07-01T08:21:00Z">
              <w:r w:rsidRPr="00616E48">
                <w:rPr>
                  <w:i/>
                  <w:highlight w:val="yellow"/>
                  <w:rPrChange w:id="1160" w:author="ALU" w:date="2014-07-01T08:22:00Z">
                    <w:rPr/>
                  </w:rPrChange>
                </w:rPr>
                <w:t>{</w:t>
              </w:r>
              <w:r w:rsidRPr="00616E48">
                <w:rPr>
                  <w:b/>
                  <w:i/>
                  <w:highlight w:val="yellow"/>
                  <w:rPrChange w:id="1161" w:author="ALU" w:date="2014-07-01T08:22:00Z">
                    <w:rPr/>
                  </w:rPrChange>
                </w:rPr>
                <w:t>Editor's note (2014-06)</w:t>
              </w:r>
              <w:r w:rsidRPr="00616E48">
                <w:rPr>
                  <w:i/>
                  <w:highlight w:val="yellow"/>
                  <w:rPrChange w:id="1162" w:author="ALU" w:date="2014-07-01T08:22:00Z">
                    <w:rPr/>
                  </w:rPrChange>
                </w:rPr>
                <w:t>: package should be upversioned to 2</w:t>
              </w:r>
            </w:ins>
            <w:ins w:id="1163" w:author="ALU" w:date="2014-07-01T08:22:00Z">
              <w:r w:rsidRPr="00616E48">
                <w:rPr>
                  <w:i/>
                  <w:highlight w:val="yellow"/>
                  <w:rPrChange w:id="1164" w:author="ALU" w:date="2014-07-01T08:22:00Z">
                    <w:rPr/>
                  </w:rPrChange>
                </w:rPr>
                <w:t xml:space="preserve"> in order to indicate additional support of TCP.</w:t>
              </w:r>
            </w:ins>
            <w:ins w:id="1165" w:author="ALU" w:date="2014-07-01T08:21:00Z">
              <w:r w:rsidRPr="00616E48">
                <w:rPr>
                  <w:i/>
                  <w:highlight w:val="yellow"/>
                  <w:rPrChange w:id="1166" w:author="ALU" w:date="2014-07-01T08:22:00Z">
                    <w:rPr/>
                  </w:rPrChange>
                </w:rPr>
                <w:t>}</w:t>
              </w:r>
            </w:ins>
          </w:p>
        </w:tc>
      </w:tr>
      <w:tr w:rsidR="0019302F" w:rsidRPr="00354739" w14:paraId="5352DF9A" w14:textId="77777777" w:rsidTr="0019302F">
        <w:tc>
          <w:tcPr>
            <w:tcW w:w="567" w:type="dxa"/>
            <w:shd w:val="clear" w:color="auto" w:fill="auto"/>
          </w:tcPr>
          <w:p w14:paraId="69284B9F" w14:textId="77777777" w:rsidR="0019302F" w:rsidRPr="00354739" w:rsidRDefault="0019302F" w:rsidP="0019302F"/>
        </w:tc>
        <w:tc>
          <w:tcPr>
            <w:tcW w:w="2268" w:type="dxa"/>
            <w:shd w:val="clear" w:color="auto" w:fill="auto"/>
          </w:tcPr>
          <w:p w14:paraId="49EA0EFE"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67" w:author="Editor" w:date="2013-01-16T08:46:00Z">
                  <w:rPr/>
                </w:rPrChange>
              </w:rPr>
            </w:pPr>
            <w:r w:rsidRPr="00616E48">
              <w:rPr>
                <w:b/>
                <w:rPrChange w:id="1168" w:author="Editor" w:date="2013-01-16T08:46:00Z">
                  <w:rPr/>
                </w:rPrChange>
              </w:rPr>
              <w:t>Extends:</w:t>
            </w:r>
          </w:p>
        </w:tc>
        <w:tc>
          <w:tcPr>
            <w:tcW w:w="6917" w:type="dxa"/>
            <w:shd w:val="clear" w:color="auto" w:fill="auto"/>
          </w:tcPr>
          <w:p w14:paraId="334E0642" w14:textId="77777777" w:rsidR="0019302F" w:rsidRPr="00354739" w:rsidRDefault="0019302F" w:rsidP="0019302F">
            <w:r w:rsidRPr="00354739">
              <w:t>None</w:t>
            </w:r>
          </w:p>
        </w:tc>
      </w:tr>
    </w:tbl>
    <w:p w14:paraId="2D58F7AE" w14:textId="77777777" w:rsidR="0019302F" w:rsidRPr="00015A41" w:rsidRDefault="0019302F" w:rsidP="00C46E79">
      <w:pPr>
        <w:pStyle w:val="Heading3"/>
      </w:pPr>
      <w:bookmarkStart w:id="1169" w:name="_Toc274217530"/>
      <w:bookmarkStart w:id="1170" w:name="_Toc300651167"/>
      <w:bookmarkStart w:id="1171" w:name="_Toc403029059"/>
      <w:r w:rsidRPr="00015A41">
        <w:t>8.2.1</w:t>
      </w:r>
      <w:r w:rsidRPr="00015A41">
        <w:tab/>
        <w:t>Properties</w:t>
      </w:r>
      <w:bookmarkEnd w:id="1169"/>
      <w:bookmarkEnd w:id="1170"/>
      <w:bookmarkEnd w:id="1171"/>
    </w:p>
    <w:p w14:paraId="492294CB" w14:textId="77777777" w:rsidR="0019302F" w:rsidRPr="00015A41" w:rsidRDefault="0019302F" w:rsidP="0019302F">
      <w:pPr>
        <w:keepNext/>
        <w:keepLines/>
        <w:tabs>
          <w:tab w:val="left" w:pos="1021"/>
        </w:tabs>
        <w:spacing w:before="160"/>
        <w:ind w:left="1021" w:hanging="1021"/>
        <w:outlineLvl w:val="3"/>
        <w:rPr>
          <w:b/>
          <w:lang w:eastAsia="zh-CN"/>
        </w:rPr>
      </w:pPr>
      <w:bookmarkStart w:id="1172" w:name="_Toc274217531"/>
      <w:r w:rsidRPr="00015A41">
        <w:rPr>
          <w:b/>
          <w:lang w:eastAsia="zh-CN"/>
        </w:rPr>
        <w:t>8.2.1.1</w:t>
      </w:r>
      <w:r w:rsidRPr="00015A41">
        <w:rPr>
          <w:b/>
          <w:lang w:eastAsia="zh-CN"/>
        </w:rPr>
        <w:tab/>
        <w:t>Host candidate realm</w:t>
      </w:r>
      <w:bookmarkEnd w:id="1172"/>
    </w:p>
    <w:tbl>
      <w:tblPr>
        <w:tblW w:w="0" w:type="auto"/>
        <w:tblLayout w:type="fixed"/>
        <w:tblLook w:val="0000" w:firstRow="0" w:lastRow="0" w:firstColumn="0" w:lastColumn="0" w:noHBand="0" w:noVBand="0"/>
      </w:tblPr>
      <w:tblGrid>
        <w:gridCol w:w="567"/>
        <w:gridCol w:w="2268"/>
        <w:gridCol w:w="6917"/>
      </w:tblGrid>
      <w:tr w:rsidR="0019302F" w:rsidRPr="00354739" w14:paraId="5FE4867A" w14:textId="77777777" w:rsidTr="0019302F">
        <w:tc>
          <w:tcPr>
            <w:tcW w:w="567" w:type="dxa"/>
            <w:shd w:val="clear" w:color="auto" w:fill="auto"/>
          </w:tcPr>
          <w:p w14:paraId="4EB30DA1" w14:textId="77777777" w:rsidR="0019302F" w:rsidRPr="00354739" w:rsidRDefault="0019302F" w:rsidP="0019302F"/>
        </w:tc>
        <w:tc>
          <w:tcPr>
            <w:tcW w:w="2268" w:type="dxa"/>
            <w:shd w:val="clear" w:color="auto" w:fill="auto"/>
          </w:tcPr>
          <w:p w14:paraId="461ECA2E" w14:textId="77777777" w:rsidR="00B519D9" w:rsidRPr="00354739" w:rsidRDefault="00616E48">
            <w:pPr>
              <w:rPr>
                <w:b/>
                <w:rPrChange w:id="1173" w:author="Editor" w:date="2013-01-16T08:46:00Z">
                  <w:rPr/>
                </w:rPrChange>
              </w:rPr>
            </w:pPr>
            <w:r w:rsidRPr="00616E48">
              <w:rPr>
                <w:b/>
                <w:rPrChange w:id="1174" w:author="Editor" w:date="2013-01-16T08:46:00Z">
                  <w:rPr/>
                </w:rPrChange>
              </w:rPr>
              <w:t xml:space="preserve">Property </w:t>
            </w:r>
            <w:r w:rsidR="00AB6D66" w:rsidRPr="00354739">
              <w:rPr>
                <w:b/>
              </w:rPr>
              <w:t>name</w:t>
            </w:r>
            <w:r w:rsidRPr="00616E48">
              <w:rPr>
                <w:b/>
                <w:rPrChange w:id="1175" w:author="Editor" w:date="2013-01-16T08:46:00Z">
                  <w:rPr/>
                </w:rPrChange>
              </w:rPr>
              <w:t>:</w:t>
            </w:r>
          </w:p>
        </w:tc>
        <w:tc>
          <w:tcPr>
            <w:tcW w:w="6917" w:type="dxa"/>
            <w:shd w:val="clear" w:color="auto" w:fill="auto"/>
          </w:tcPr>
          <w:p w14:paraId="263F27BF" w14:textId="77777777" w:rsidR="0019302F" w:rsidRPr="00354739" w:rsidRDefault="0019302F" w:rsidP="0019302F">
            <w:r w:rsidRPr="00354739">
              <w:rPr>
                <w:lang w:eastAsia="zh-CN"/>
              </w:rPr>
              <w:t>Host</w:t>
            </w:r>
            <w:r w:rsidRPr="00354739">
              <w:t xml:space="preserve"> Candidate</w:t>
            </w:r>
            <w:r w:rsidRPr="00354739">
              <w:rPr>
                <w:lang w:eastAsia="zh-CN"/>
              </w:rPr>
              <w:t xml:space="preserve"> Realm</w:t>
            </w:r>
          </w:p>
        </w:tc>
      </w:tr>
      <w:tr w:rsidR="0019302F" w:rsidRPr="00354739" w14:paraId="34E3BA8F" w14:textId="77777777" w:rsidTr="0019302F">
        <w:tc>
          <w:tcPr>
            <w:tcW w:w="567" w:type="dxa"/>
            <w:shd w:val="clear" w:color="auto" w:fill="auto"/>
          </w:tcPr>
          <w:p w14:paraId="5D07EA15" w14:textId="77777777" w:rsidR="0019302F" w:rsidRPr="00354739" w:rsidRDefault="0019302F" w:rsidP="0019302F"/>
        </w:tc>
        <w:tc>
          <w:tcPr>
            <w:tcW w:w="2268" w:type="dxa"/>
            <w:shd w:val="clear" w:color="auto" w:fill="auto"/>
          </w:tcPr>
          <w:p w14:paraId="13AC19D3"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176" w:author="Editor" w:date="2013-01-16T08:46:00Z">
                  <w:rPr/>
                </w:rPrChange>
              </w:rPr>
            </w:pPr>
            <w:r w:rsidRPr="00616E48">
              <w:rPr>
                <w:b/>
                <w:rPrChange w:id="1177" w:author="Editor" w:date="2013-01-16T08:46:00Z">
                  <w:rPr/>
                </w:rPrChange>
              </w:rPr>
              <w:t>Property ID:</w:t>
            </w:r>
          </w:p>
        </w:tc>
        <w:tc>
          <w:tcPr>
            <w:tcW w:w="6917" w:type="dxa"/>
            <w:shd w:val="clear" w:color="auto" w:fill="auto"/>
          </w:tcPr>
          <w:p w14:paraId="4C67603C" w14:textId="77777777" w:rsidR="0019302F" w:rsidRPr="00354739" w:rsidRDefault="0019302F" w:rsidP="0019302F">
            <w:r w:rsidRPr="00354739">
              <w:rPr>
                <w:lang w:eastAsia="zh-CN"/>
              </w:rPr>
              <w:t>hcr</w:t>
            </w:r>
            <w:r w:rsidRPr="00354739">
              <w:t xml:space="preserve"> (0x000</w:t>
            </w:r>
            <w:r w:rsidRPr="00354739">
              <w:rPr>
                <w:lang w:eastAsia="zh-CN"/>
              </w:rPr>
              <w:t>1</w:t>
            </w:r>
            <w:r w:rsidRPr="00354739">
              <w:t>)</w:t>
            </w:r>
          </w:p>
        </w:tc>
      </w:tr>
      <w:tr w:rsidR="0019302F" w:rsidRPr="00354739" w14:paraId="7D809F3C" w14:textId="77777777" w:rsidTr="0019302F">
        <w:tc>
          <w:tcPr>
            <w:tcW w:w="567" w:type="dxa"/>
            <w:shd w:val="clear" w:color="auto" w:fill="auto"/>
          </w:tcPr>
          <w:p w14:paraId="1F78D4D8" w14:textId="77777777" w:rsidR="0019302F" w:rsidRPr="00354739" w:rsidRDefault="0019302F" w:rsidP="0019302F"/>
        </w:tc>
        <w:tc>
          <w:tcPr>
            <w:tcW w:w="2268" w:type="dxa"/>
            <w:shd w:val="clear" w:color="auto" w:fill="auto"/>
          </w:tcPr>
          <w:p w14:paraId="798A3496"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78" w:author="Editor" w:date="2013-01-16T08:46:00Z">
                  <w:rPr/>
                </w:rPrChange>
              </w:rPr>
            </w:pPr>
            <w:r w:rsidRPr="00354739">
              <w:rPr>
                <w:b/>
              </w:rPr>
              <w:t>Description</w:t>
            </w:r>
            <w:r w:rsidR="00616E48" w:rsidRPr="00616E48">
              <w:rPr>
                <w:b/>
                <w:rPrChange w:id="1179" w:author="Editor" w:date="2013-01-16T08:46:00Z">
                  <w:rPr/>
                </w:rPrChange>
              </w:rPr>
              <w:t>:</w:t>
            </w:r>
          </w:p>
        </w:tc>
        <w:tc>
          <w:tcPr>
            <w:tcW w:w="6917" w:type="dxa"/>
            <w:shd w:val="clear" w:color="auto" w:fill="auto"/>
          </w:tcPr>
          <w:p w14:paraId="461061B1" w14:textId="77777777" w:rsidR="0019302F" w:rsidRPr="00354739" w:rsidRDefault="0019302F" w:rsidP="0019302F">
            <w:pPr>
              <w:rPr>
                <w:lang w:eastAsia="zh-CN"/>
              </w:rPr>
            </w:pPr>
            <w:ins w:id="1180" w:author="Christian Groves" w:date="2011-08-09T15:02:00Z">
              <w:r w:rsidRPr="00354739">
                <w:t xml:space="preserve">This property </w:t>
              </w:r>
              <w:r w:rsidRPr="00354739">
                <w:rPr>
                  <w:rFonts w:hint="eastAsia"/>
                  <w:lang w:eastAsia="zh-CN"/>
                </w:rPr>
                <w:t>indicates the realm</w:t>
              </w:r>
              <w:r w:rsidRPr="00354739">
                <w:t xml:space="preserve"> the MG </w:t>
              </w:r>
              <w:r w:rsidRPr="00354739">
                <w:rPr>
                  <w:rFonts w:hint="eastAsia"/>
                  <w:lang w:eastAsia="zh-CN"/>
                </w:rPr>
                <w:t>allocates IP address and port for host</w:t>
              </w:r>
              <w:r w:rsidRPr="00354739">
                <w:t xml:space="preserve"> </w:t>
              </w:r>
              <w:r w:rsidRPr="00354739">
                <w:rPr>
                  <w:rFonts w:hint="eastAsia"/>
                  <w:lang w:eastAsia="zh-CN"/>
                </w:rPr>
                <w:t>c</w:t>
              </w:r>
              <w:r w:rsidRPr="00354739">
                <w:t>andidate</w:t>
              </w:r>
              <w:r w:rsidRPr="00354739">
                <w:rPr>
                  <w:rFonts w:hint="eastAsia"/>
                  <w:lang w:eastAsia="zh-CN"/>
                </w:rPr>
                <w:t>. A</w:t>
              </w:r>
              <w:r w:rsidRPr="00354739">
                <w:t xml:space="preserve">s per clause </w:t>
              </w:r>
              <w:r w:rsidRPr="00354739">
                <w:rPr>
                  <w:rFonts w:hint="eastAsia"/>
                  <w:lang w:eastAsia="zh-CN"/>
                </w:rPr>
                <w:t>1</w:t>
              </w:r>
            </w:ins>
            <w:ins w:id="1181" w:author="Christian Groves" w:date="2011-08-09T15:28:00Z">
              <w:r w:rsidRPr="00354739">
                <w:rPr>
                  <w:lang w:eastAsia="zh-CN"/>
                </w:rPr>
                <w:t xml:space="preserve"> of </w:t>
              </w:r>
              <w:r w:rsidRPr="00354739">
                <w:t xml:space="preserve">[IETF RFC </w:t>
              </w:r>
            </w:ins>
            <w:ins w:id="1182" w:author="Christian Groves" w:date="2011-08-09T15:36:00Z">
              <w:r w:rsidRPr="00354739">
                <w:t>5245</w:t>
              </w:r>
            </w:ins>
            <w:ins w:id="1183" w:author="Christian Groves" w:date="2011-08-09T15:28:00Z">
              <w:r w:rsidRPr="00354739">
                <w:t>]</w:t>
              </w:r>
            </w:ins>
            <w:ins w:id="1184" w:author="Christian Groves" w:date="2011-08-09T15:02:00Z">
              <w:r w:rsidRPr="00354739">
                <w:rPr>
                  <w:rFonts w:hint="eastAsia"/>
                  <w:lang w:eastAsia="zh-CN"/>
                </w:rPr>
                <w:t>,</w:t>
              </w:r>
              <w:r w:rsidRPr="00354739">
                <w:t xml:space="preserve"> because ICE exchanges a multiplicity of IP addresses and ports for each media stream, it also allows for address selection for multi-homed and dual-stack hosts</w:t>
              </w:r>
              <w:r w:rsidRPr="00354739">
                <w:rPr>
                  <w:rFonts w:hint="eastAsia"/>
                  <w:lang w:eastAsia="zh-CN"/>
                </w:rPr>
                <w:t>. A</w:t>
              </w:r>
              <w:r w:rsidRPr="00354739">
                <w:t xml:space="preserve">s per clause </w:t>
              </w:r>
              <w:smartTag w:uri="urn:schemas-microsoft-com:office:smarttags" w:element="chsdate">
                <w:smartTagPr>
                  <w:attr w:name="IsROCDate" w:val="False"/>
                  <w:attr w:name="IsLunarDate" w:val="False"/>
                  <w:attr w:name="Day" w:val="30"/>
                  <w:attr w:name="Month" w:val="12"/>
                  <w:attr w:name="Year" w:val="1899"/>
                </w:smartTagPr>
                <w:r w:rsidRPr="00354739">
                  <w:rPr>
                    <w:rFonts w:hint="eastAsia"/>
                    <w:lang w:eastAsia="zh-CN"/>
                  </w:rPr>
                  <w:t>4.1.1</w:t>
                </w:r>
              </w:smartTag>
              <w:r w:rsidRPr="00354739">
                <w:rPr>
                  <w:rFonts w:hint="eastAsia"/>
                  <w:lang w:eastAsia="zh-CN"/>
                </w:rPr>
                <w:t>.1</w:t>
              </w:r>
            </w:ins>
            <w:ins w:id="1185" w:author="Christian Groves" w:date="2011-08-09T15:36:00Z">
              <w:r w:rsidRPr="00354739">
                <w:rPr>
                  <w:lang w:eastAsia="zh-CN"/>
                </w:rPr>
                <w:t xml:space="preserve"> of [IETF RFC 5245]</w:t>
              </w:r>
            </w:ins>
            <w:ins w:id="1186" w:author="Christian Groves" w:date="2011-08-09T15:02:00Z">
              <w:r w:rsidRPr="00354739">
                <w:rPr>
                  <w:rFonts w:hint="eastAsia"/>
                  <w:lang w:eastAsia="zh-CN"/>
                </w:rPr>
                <w:t>,</w:t>
              </w:r>
              <w:r w:rsidRPr="00354739">
                <w:t xml:space="preserve"> </w:t>
              </w:r>
              <w:r w:rsidRPr="00354739">
                <w:rPr>
                  <w:lang w:eastAsia="zh-CN"/>
                </w:rPr>
                <w:t>host candidates are obtained by binding to ports (typically ephemeral) on a</w:t>
              </w:r>
              <w:r w:rsidRPr="00354739">
                <w:rPr>
                  <w:rFonts w:hint="eastAsia"/>
                  <w:lang w:eastAsia="zh-CN"/>
                </w:rPr>
                <w:t>n</w:t>
              </w:r>
              <w:r w:rsidRPr="00354739">
                <w:rPr>
                  <w:lang w:eastAsia="zh-CN"/>
                </w:rPr>
                <w:t xml:space="preserve"> IP address attached to an interface (physical or virtual, including VPN interfaces) on the host.</w:t>
              </w:r>
              <w:r w:rsidRPr="00354739">
                <w:rPr>
                  <w:rFonts w:hint="eastAsia"/>
                  <w:lang w:eastAsia="zh-CN"/>
                </w:rPr>
                <w:t xml:space="preserve">  The </w:t>
              </w:r>
              <w:r w:rsidRPr="00354739">
                <w:rPr>
                  <w:lang w:eastAsia="zh-CN"/>
                </w:rPr>
                <w:t>information</w:t>
              </w:r>
              <w:r w:rsidRPr="00354739">
                <w:rPr>
                  <w:rFonts w:hint="eastAsia"/>
                  <w:lang w:eastAsia="zh-CN"/>
                </w:rPr>
                <w:t xml:space="preserve"> of </w:t>
              </w:r>
              <w:r w:rsidRPr="00354739">
                <w:rPr>
                  <w:lang w:eastAsia="zh-CN"/>
                </w:rPr>
                <w:t>host candidate</w:t>
              </w:r>
              <w:r w:rsidRPr="00354739">
                <w:rPr>
                  <w:rFonts w:hint="eastAsia"/>
                  <w:lang w:eastAsia="zh-CN"/>
                </w:rPr>
                <w:t xml:space="preserve"> is </w:t>
              </w:r>
              <w:r w:rsidRPr="00354739">
                <w:rPr>
                  <w:lang w:eastAsia="zh-CN"/>
                </w:rPr>
                <w:t>describe</w:t>
              </w:r>
              <w:r w:rsidRPr="00354739">
                <w:rPr>
                  <w:rFonts w:hint="eastAsia"/>
                  <w:lang w:eastAsia="zh-CN"/>
                </w:rPr>
                <w:t xml:space="preserve">d in local SDP. </w:t>
              </w:r>
              <w:r w:rsidRPr="00354739">
                <w:rPr>
                  <w:lang w:eastAsia="zh-CN"/>
                </w:rPr>
                <w:t>I</w:t>
              </w:r>
              <w:r w:rsidRPr="00354739">
                <w:rPr>
                  <w:rFonts w:hint="eastAsia"/>
                  <w:lang w:eastAsia="zh-CN"/>
                </w:rPr>
                <w:t xml:space="preserve">f MGC </w:t>
              </w:r>
              <w:r w:rsidRPr="00354739">
                <w:rPr>
                  <w:lang w:eastAsia="zh-CN"/>
                </w:rPr>
                <w:t>requires the</w:t>
              </w:r>
              <w:r w:rsidRPr="00354739">
                <w:rPr>
                  <w:rFonts w:hint="eastAsia"/>
                  <w:lang w:eastAsia="zh-CN"/>
                </w:rPr>
                <w:t xml:space="preserve"> MG to gather more than one host </w:t>
              </w:r>
              <w:r w:rsidRPr="00354739">
                <w:rPr>
                  <w:lang w:eastAsia="zh-CN"/>
                </w:rPr>
                <w:t>candidate</w:t>
              </w:r>
              <w:r w:rsidRPr="00354739">
                <w:rPr>
                  <w:rFonts w:hint="eastAsia"/>
                  <w:lang w:eastAsia="zh-CN"/>
                </w:rPr>
                <w:t xml:space="preserve"> via local SDP, </w:t>
              </w:r>
              <w:r w:rsidRPr="00354739">
                <w:rPr>
                  <w:lang w:eastAsia="zh-CN"/>
                </w:rPr>
                <w:t xml:space="preserve">it </w:t>
              </w:r>
              <w:r w:rsidRPr="00354739">
                <w:rPr>
                  <w:rFonts w:hint="eastAsia"/>
                  <w:lang w:eastAsia="zh-CN"/>
                </w:rPr>
                <w:t xml:space="preserve">uses this property to indicate </w:t>
              </w:r>
              <w:r w:rsidRPr="00354739">
                <w:rPr>
                  <w:lang w:eastAsia="zh-CN"/>
                </w:rPr>
                <w:t xml:space="preserve">to the </w:t>
              </w:r>
              <w:r w:rsidRPr="00354739">
                <w:rPr>
                  <w:rFonts w:hint="eastAsia"/>
                  <w:lang w:eastAsia="zh-CN"/>
                </w:rPr>
                <w:t xml:space="preserve">MG to gather each of those host candidates in </w:t>
              </w:r>
              <w:r w:rsidRPr="00354739">
                <w:rPr>
                  <w:lang w:eastAsia="zh-CN"/>
                </w:rPr>
                <w:t>the indicated</w:t>
              </w:r>
              <w:r w:rsidRPr="00354739">
                <w:rPr>
                  <w:rFonts w:hint="eastAsia"/>
                  <w:lang w:eastAsia="zh-CN"/>
                </w:rPr>
                <w:t xml:space="preserve"> IP realm or VPN</w:t>
              </w:r>
            </w:ins>
            <w:ins w:id="1187" w:author="Christian Groves" w:date="2011-08-09T15:03:00Z">
              <w:r w:rsidRPr="00354739">
                <w:rPr>
                  <w:lang w:eastAsia="zh-CN"/>
                </w:rPr>
                <w:t>.</w:t>
              </w:r>
            </w:ins>
          </w:p>
        </w:tc>
      </w:tr>
      <w:tr w:rsidR="0019302F" w:rsidRPr="00354739" w14:paraId="02327735" w14:textId="77777777" w:rsidTr="0019302F">
        <w:tc>
          <w:tcPr>
            <w:tcW w:w="567" w:type="dxa"/>
            <w:shd w:val="clear" w:color="auto" w:fill="auto"/>
          </w:tcPr>
          <w:p w14:paraId="4A69BC21" w14:textId="77777777" w:rsidR="0019302F" w:rsidRPr="00354739" w:rsidRDefault="0019302F" w:rsidP="0019302F"/>
        </w:tc>
        <w:tc>
          <w:tcPr>
            <w:tcW w:w="2268" w:type="dxa"/>
            <w:shd w:val="clear" w:color="auto" w:fill="auto"/>
          </w:tcPr>
          <w:p w14:paraId="5563173A"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188" w:author="Editor" w:date="2013-01-16T08:46:00Z">
                  <w:rPr/>
                </w:rPrChange>
              </w:rPr>
              <w:t>Type:</w:t>
            </w:r>
          </w:p>
        </w:tc>
        <w:tc>
          <w:tcPr>
            <w:tcW w:w="6917" w:type="dxa"/>
            <w:shd w:val="clear" w:color="auto" w:fill="auto"/>
          </w:tcPr>
          <w:p w14:paraId="557EF2B9" w14:textId="77777777" w:rsidR="0019302F" w:rsidRPr="00354739" w:rsidRDefault="0019302F" w:rsidP="0019302F">
            <w:pPr>
              <w:rPr>
                <w:lang w:eastAsia="zh-CN"/>
              </w:rPr>
            </w:pPr>
            <w:r w:rsidRPr="00354739">
              <w:t xml:space="preserve">List of </w:t>
            </w:r>
            <w:r w:rsidRPr="00354739">
              <w:rPr>
                <w:lang w:eastAsia="zh-CN"/>
              </w:rPr>
              <w:t>String</w:t>
            </w:r>
          </w:p>
        </w:tc>
      </w:tr>
      <w:tr w:rsidR="0019302F" w:rsidRPr="00354739" w14:paraId="0B84E4FF" w14:textId="77777777" w:rsidTr="0019302F">
        <w:tc>
          <w:tcPr>
            <w:tcW w:w="567" w:type="dxa"/>
            <w:shd w:val="clear" w:color="auto" w:fill="auto"/>
          </w:tcPr>
          <w:p w14:paraId="6513D11E" w14:textId="77777777" w:rsidR="0019302F" w:rsidRPr="00354739" w:rsidRDefault="0019302F" w:rsidP="0019302F">
            <w:pPr>
              <w:keepLines/>
            </w:pPr>
          </w:p>
        </w:tc>
        <w:tc>
          <w:tcPr>
            <w:tcW w:w="2268" w:type="dxa"/>
            <w:shd w:val="clear" w:color="auto" w:fill="auto"/>
          </w:tcPr>
          <w:p w14:paraId="444A53D4"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189" w:author="Editor" w:date="2013-01-16T08:46:00Z">
                  <w:rPr/>
                </w:rPrChange>
              </w:rPr>
              <w:t>Possible values:</w:t>
            </w:r>
          </w:p>
        </w:tc>
        <w:tc>
          <w:tcPr>
            <w:tcW w:w="6917" w:type="dxa"/>
            <w:shd w:val="clear" w:color="auto" w:fill="auto"/>
          </w:tcPr>
          <w:p w14:paraId="727EB405" w14:textId="77777777" w:rsidR="0019302F" w:rsidRPr="00354739" w:rsidRDefault="0019302F" w:rsidP="0019302F">
            <w:pPr>
              <w:keepLines/>
              <w:rPr>
                <w:lang w:eastAsia="zh-CN"/>
              </w:rPr>
            </w:pPr>
            <w:r w:rsidRPr="00354739">
              <w:t xml:space="preserve">Each element in the list of string SHALL be of type </w:t>
            </w:r>
            <w:r w:rsidRPr="00354739">
              <w:rPr>
                <w:rFonts w:ascii="Courier New" w:hAnsi="Courier New"/>
                <w:b/>
                <w:bCs/>
                <w:noProof/>
                <w:sz w:val="20"/>
              </w:rPr>
              <w:t>HostCandRealm</w:t>
            </w:r>
            <w:r w:rsidRPr="00354739">
              <w:rPr>
                <w:lang w:eastAsia="zh-CN"/>
              </w:rPr>
              <w:t xml:space="preserve"> </w:t>
            </w:r>
            <w:r w:rsidRPr="00354739">
              <w:t>in ABNF format</w:t>
            </w:r>
            <w:r w:rsidRPr="00354739">
              <w:rPr>
                <w:lang w:eastAsia="zh-CN"/>
              </w:rPr>
              <w:t>:</w:t>
            </w:r>
          </w:p>
          <w:p w14:paraId="01CD1304" w14:textId="77777777" w:rsidR="0019302F" w:rsidRPr="00354739" w:rsidRDefault="0019302F" w:rsidP="0019302F">
            <w:pPr>
              <w:keepLines/>
              <w:spacing w:before="0"/>
              <w:rPr>
                <w:rFonts w:ascii="Courier New" w:hAnsi="Courier New"/>
                <w:b/>
                <w:noProof/>
                <w:sz w:val="20"/>
              </w:rPr>
            </w:pPr>
            <w:r w:rsidRPr="00354739">
              <w:rPr>
                <w:rFonts w:ascii="Courier New" w:hAnsi="Courier New"/>
                <w:noProof/>
                <w:sz w:val="20"/>
              </w:rPr>
              <w:br/>
            </w:r>
            <w:r w:rsidRPr="00354739">
              <w:rPr>
                <w:rFonts w:ascii="Courier New" w:hAnsi="Courier New"/>
                <w:b/>
                <w:noProof/>
                <w:sz w:val="20"/>
              </w:rPr>
              <w:t>HostCandRealm = GroupID "|" Foundation "|" Component-id "|" Realm</w:t>
            </w:r>
          </w:p>
          <w:p w14:paraId="335F22D9"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GroupID = UINT16</w:t>
            </w:r>
          </w:p>
          <w:p w14:paraId="63C8A09F"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Foundation = UINT16</w:t>
            </w:r>
          </w:p>
          <w:p w14:paraId="22C6D0AD"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Component-id = UINT16</w:t>
            </w:r>
          </w:p>
          <w:p w14:paraId="40403951" w14:textId="77777777" w:rsidR="0019302F" w:rsidRPr="00E06162" w:rsidRDefault="0019302F" w:rsidP="0019302F">
            <w:pPr>
              <w:keepLines/>
              <w:spacing w:before="0"/>
              <w:rPr>
                <w:rFonts w:ascii="Courier New" w:hAnsi="Courier New"/>
                <w:b/>
                <w:noProof/>
                <w:sz w:val="20"/>
                <w:lang w:val="es-ES_tradnl"/>
              </w:rPr>
            </w:pPr>
            <w:r w:rsidRPr="00E06162">
              <w:rPr>
                <w:rFonts w:ascii="Courier New" w:hAnsi="Courier New"/>
                <w:b/>
                <w:noProof/>
                <w:sz w:val="20"/>
                <w:lang w:val="es-ES_tradnl"/>
              </w:rPr>
              <w:t>Realm = ALPHA 0*63(ALPHA/ DIGIT)</w:t>
            </w:r>
          </w:p>
          <w:p w14:paraId="7AE3A24D" w14:textId="77777777" w:rsidR="0019302F" w:rsidRPr="00E06162" w:rsidRDefault="0019302F" w:rsidP="0019302F">
            <w:pPr>
              <w:keepLines/>
              <w:spacing w:before="0"/>
              <w:rPr>
                <w:rFonts w:ascii="Courier New" w:hAnsi="Courier New"/>
                <w:b/>
                <w:noProof/>
                <w:sz w:val="20"/>
                <w:lang w:val="es-ES_tradnl"/>
              </w:rPr>
            </w:pPr>
            <w:r w:rsidRPr="00E06162">
              <w:rPr>
                <w:rFonts w:ascii="Courier New" w:hAnsi="Courier New"/>
                <w:b/>
                <w:noProof/>
                <w:sz w:val="20"/>
                <w:lang w:val="es-ES_tradnl"/>
              </w:rPr>
              <w:t>ALPHA = %x41-5A / %x61-7A ; A-Z / a-z</w:t>
            </w:r>
          </w:p>
          <w:p w14:paraId="09D667E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DIGIT = %x30-39; 0-9</w:t>
            </w:r>
          </w:p>
          <w:p w14:paraId="015D9DA2" w14:textId="77777777" w:rsidR="0019302F" w:rsidRPr="00354739" w:rsidRDefault="0019302F" w:rsidP="0019302F">
            <w:pPr>
              <w:tabs>
                <w:tab w:val="left" w:pos="2551"/>
              </w:tabs>
              <w:rPr>
                <w:lang w:eastAsia="zh-CN"/>
              </w:rPr>
            </w:pPr>
            <w:r w:rsidRPr="00354739">
              <w:rPr>
                <w:lang w:eastAsia="zh-CN"/>
              </w:rPr>
              <w:t>Where:</w:t>
            </w:r>
          </w:p>
          <w:p w14:paraId="7F74FB9B" w14:textId="77777777" w:rsidR="0019302F" w:rsidRPr="00354739" w:rsidRDefault="0019302F" w:rsidP="0019302F">
            <w:pPr>
              <w:tabs>
                <w:tab w:val="left" w:pos="2551"/>
              </w:tabs>
            </w:pPr>
            <w:r w:rsidRPr="00354739">
              <w:rPr>
                <w:lang w:eastAsia="zh-CN"/>
              </w:rPr>
              <w:t>G</w:t>
            </w:r>
            <w:r w:rsidRPr="00354739">
              <w:t>roupId is as per UINT16 in clause B.2 of [ITU-T H.248.1].</w:t>
            </w:r>
          </w:p>
          <w:p w14:paraId="45E56C82" w14:textId="77777777" w:rsidR="0019302F" w:rsidRPr="00354739" w:rsidRDefault="0019302F" w:rsidP="0019302F">
            <w:pPr>
              <w:tabs>
                <w:tab w:val="left" w:pos="2551"/>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0D809EB5" w14:textId="77777777" w:rsidR="0019302F" w:rsidRPr="00354739" w:rsidRDefault="0019302F" w:rsidP="0019302F">
            <w:pPr>
              <w:tabs>
                <w:tab w:val="left" w:pos="2551"/>
              </w:tabs>
            </w:pPr>
            <w:r w:rsidRPr="00354739">
              <w:rPr>
                <w:lang w:eastAsia="zh-CN"/>
              </w:rPr>
              <w:t>F</w:t>
            </w:r>
            <w:r w:rsidRPr="00354739">
              <w:t>oundation is as per &lt;foundation&gt; in clause 1</w:t>
            </w:r>
            <w:r w:rsidRPr="00354739">
              <w:rPr>
                <w:lang w:eastAsia="zh-CN"/>
              </w:rPr>
              <w:t>5.1</w:t>
            </w:r>
            <w:r w:rsidRPr="00354739">
              <w:t xml:space="preserve"> of [IETF RFC 5245].</w:t>
            </w:r>
          </w:p>
          <w:p w14:paraId="1A553350" w14:textId="77777777" w:rsidR="0019302F" w:rsidRPr="00354739" w:rsidRDefault="0019302F" w:rsidP="0019302F">
            <w:pPr>
              <w:tabs>
                <w:tab w:val="left" w:pos="2551"/>
              </w:tabs>
              <w:rPr>
                <w:lang w:eastAsia="zh-CN"/>
              </w:rPr>
            </w:pPr>
            <w:r w:rsidRPr="00354739">
              <w:rPr>
                <w:lang w:eastAsia="zh-CN"/>
              </w:rPr>
              <w:t xml:space="preserve">Realm is a string used to </w:t>
            </w:r>
            <w:r w:rsidRPr="00354739">
              <w:rPr>
                <w:lang w:eastAsia="en-GB"/>
              </w:rPr>
              <w:t>discriminate</w:t>
            </w:r>
            <w:r w:rsidRPr="00354739">
              <w:rPr>
                <w:lang w:eastAsia="zh-CN"/>
              </w:rPr>
              <w:t xml:space="preserve"> o</w:t>
            </w:r>
            <w:r w:rsidRPr="00354739">
              <w:rPr>
                <w:lang w:eastAsia="en-GB"/>
              </w:rPr>
              <w:t>verlapping IP address spaces</w:t>
            </w:r>
            <w:r w:rsidRPr="00354739">
              <w:rPr>
                <w:lang w:eastAsia="zh-CN"/>
              </w:rPr>
              <w:t xml:space="preserve">. It is the identifier of the IP domain or VPN. </w:t>
            </w:r>
          </w:p>
          <w:p w14:paraId="519E4852" w14:textId="77777777" w:rsidR="0019302F" w:rsidRPr="00354739" w:rsidRDefault="0019302F" w:rsidP="0019302F">
            <w:pPr>
              <w:tabs>
                <w:tab w:val="left" w:pos="2551"/>
              </w:tabs>
              <w:rPr>
                <w:lang w:eastAsia="zh-CN"/>
              </w:rPr>
            </w:pPr>
            <w:r w:rsidRPr="00354739">
              <w:rPr>
                <w:lang w:eastAsia="zh-CN"/>
              </w:rPr>
              <w:t>e.g.,</w:t>
            </w:r>
          </w:p>
          <w:p w14:paraId="40495DD6" w14:textId="77777777" w:rsidR="0019302F" w:rsidRPr="00354739" w:rsidRDefault="0019302F" w:rsidP="0019302F">
            <w:pPr>
              <w:spacing w:before="0"/>
              <w:rPr>
                <w:rFonts w:ascii="Courier New" w:hAnsi="Courier New"/>
                <w:b/>
                <w:noProof/>
                <w:sz w:val="20"/>
              </w:rPr>
            </w:pPr>
          </w:p>
          <w:p w14:paraId="59A1B1B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"1|1|1|realm1", "1|2|1|realm2"</w:t>
            </w:r>
          </w:p>
          <w:p w14:paraId="2B2C4EB7" w14:textId="77777777" w:rsidR="0019302F" w:rsidRPr="00354739" w:rsidRDefault="0019302F" w:rsidP="0019302F">
            <w:pPr>
              <w:tabs>
                <w:tab w:val="left" w:pos="2551"/>
              </w:tabs>
              <w:rPr>
                <w:lang w:eastAsia="zh-CN"/>
              </w:rPr>
            </w:pPr>
            <w:r w:rsidRPr="00354739">
              <w:rPr>
                <w:lang w:eastAsia="zh-CN"/>
              </w:rPr>
              <w:t>And MGC sends such a local SDP to a MG:</w:t>
            </w:r>
          </w:p>
          <w:p w14:paraId="5DD49F04"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noProof/>
                <w:sz w:val="20"/>
                <w:lang w:eastAsia="zh-CN"/>
              </w:rPr>
              <w:br/>
            </w:r>
            <w:r w:rsidRPr="00354739">
              <w:rPr>
                <w:rFonts w:ascii="Courier New" w:hAnsi="Courier New"/>
                <w:b/>
                <w:bCs/>
                <w:noProof/>
                <w:sz w:val="20"/>
                <w:lang w:eastAsia="zh-CN"/>
              </w:rPr>
              <w:t>v=0</w:t>
            </w:r>
          </w:p>
          <w:p w14:paraId="40E542CE"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c=IN IP4 $</w:t>
            </w:r>
          </w:p>
          <w:p w14:paraId="3640B75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a=ice-pwd:YH75Fviy6338Vbrhrlp8Yh</w:t>
            </w:r>
          </w:p>
          <w:p w14:paraId="6BC5A08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a=ice-ufrag:9uB6</w:t>
            </w:r>
          </w:p>
          <w:p w14:paraId="17AB34EE"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m=audio $ RTP/AVP 0</w:t>
            </w:r>
          </w:p>
          <w:p w14:paraId="1E1A4DA1"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a=candidate:1 1 UDP </w:t>
            </w:r>
            <w:r w:rsidRPr="00354739">
              <w:rPr>
                <w:rFonts w:ascii="Courier New" w:hAnsi="Courier New"/>
                <w:b/>
                <w:bCs/>
                <w:noProof/>
                <w:sz w:val="20"/>
              </w:rPr>
              <w:t xml:space="preserve">2130706431 </w:t>
            </w:r>
            <w:r w:rsidRPr="00354739">
              <w:rPr>
                <w:rFonts w:ascii="Courier New" w:hAnsi="Courier New"/>
                <w:b/>
                <w:bCs/>
                <w:noProof/>
                <w:sz w:val="20"/>
                <w:lang w:eastAsia="zh-CN"/>
              </w:rPr>
              <w:t>$ $ typ host</w:t>
            </w:r>
          </w:p>
          <w:p w14:paraId="7220D1AF"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a=candidate:2 1 UDP </w:t>
            </w:r>
            <w:r w:rsidRPr="00354739">
              <w:rPr>
                <w:rFonts w:ascii="Courier New" w:hAnsi="Courier New"/>
                <w:b/>
                <w:bCs/>
                <w:noProof/>
                <w:sz w:val="20"/>
              </w:rPr>
              <w:t>2113929215</w:t>
            </w:r>
            <w:r w:rsidRPr="00354739">
              <w:rPr>
                <w:rFonts w:ascii="Courier New" w:hAnsi="Courier New"/>
                <w:b/>
                <w:bCs/>
                <w:noProof/>
                <w:sz w:val="20"/>
                <w:lang w:eastAsia="zh-CN"/>
              </w:rPr>
              <w:t xml:space="preserve"> $ $ typ host</w:t>
            </w:r>
          </w:p>
          <w:p w14:paraId="70190941" w14:textId="77777777" w:rsidR="0019302F" w:rsidRPr="00354739" w:rsidRDefault="0019302F" w:rsidP="0019302F">
            <w:pPr>
              <w:tabs>
                <w:tab w:val="left" w:pos="2551"/>
              </w:tabs>
              <w:rPr>
                <w:lang w:eastAsia="zh-CN"/>
              </w:rPr>
            </w:pPr>
            <w:r w:rsidRPr="00354739">
              <w:rPr>
                <w:lang w:eastAsia="zh-CN"/>
              </w:rPr>
              <w:t xml:space="preserve">The MG should gather two host candidates. The first one is in IP realm </w:t>
            </w:r>
            <w:r w:rsidRPr="00354739">
              <w:t>"</w:t>
            </w:r>
            <w:r w:rsidRPr="00354739">
              <w:rPr>
                <w:lang w:eastAsia="zh-CN"/>
              </w:rPr>
              <w:t>realm1</w:t>
            </w:r>
            <w:r w:rsidRPr="00354739">
              <w:t>"</w:t>
            </w:r>
            <w:r w:rsidRPr="00354739">
              <w:rPr>
                <w:lang w:eastAsia="zh-CN"/>
              </w:rPr>
              <w:t xml:space="preserve"> and the second one is in IP realm </w:t>
            </w:r>
            <w:r w:rsidRPr="00354739">
              <w:t>"</w:t>
            </w:r>
            <w:r w:rsidRPr="00354739">
              <w:rPr>
                <w:lang w:eastAsia="zh-CN"/>
              </w:rPr>
              <w:t>realm2</w:t>
            </w:r>
            <w:r w:rsidRPr="00354739">
              <w:t>".</w:t>
            </w:r>
          </w:p>
        </w:tc>
      </w:tr>
      <w:tr w:rsidR="0019302F" w:rsidRPr="00354739" w14:paraId="1BEB2DAC" w14:textId="77777777" w:rsidTr="0019302F">
        <w:tc>
          <w:tcPr>
            <w:tcW w:w="567" w:type="dxa"/>
            <w:shd w:val="clear" w:color="auto" w:fill="auto"/>
          </w:tcPr>
          <w:p w14:paraId="0451D126" w14:textId="77777777" w:rsidR="0019302F" w:rsidRPr="00354739" w:rsidRDefault="0019302F" w:rsidP="0019302F"/>
        </w:tc>
        <w:tc>
          <w:tcPr>
            <w:tcW w:w="2268" w:type="dxa"/>
            <w:shd w:val="clear" w:color="auto" w:fill="auto"/>
          </w:tcPr>
          <w:p w14:paraId="51D14F5C"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190" w:author="Editor" w:date="2013-01-16T08:46:00Z">
                  <w:rPr/>
                </w:rPrChange>
              </w:rPr>
              <w:t>Default:</w:t>
            </w:r>
          </w:p>
        </w:tc>
        <w:tc>
          <w:tcPr>
            <w:tcW w:w="6917" w:type="dxa"/>
            <w:shd w:val="clear" w:color="auto" w:fill="auto"/>
          </w:tcPr>
          <w:p w14:paraId="65DE4ADF" w14:textId="77777777" w:rsidR="0019302F" w:rsidRPr="00354739" w:rsidRDefault="0019302F" w:rsidP="0019302F">
            <w:r w:rsidRPr="00354739">
              <w:t>None</w:t>
            </w:r>
          </w:p>
        </w:tc>
      </w:tr>
      <w:tr w:rsidR="0019302F" w:rsidRPr="00354739" w14:paraId="1B5D4B41" w14:textId="77777777" w:rsidTr="0019302F">
        <w:tc>
          <w:tcPr>
            <w:tcW w:w="567" w:type="dxa"/>
            <w:shd w:val="clear" w:color="auto" w:fill="auto"/>
          </w:tcPr>
          <w:p w14:paraId="2843DF1A" w14:textId="77777777" w:rsidR="0019302F" w:rsidRPr="00354739" w:rsidRDefault="0019302F" w:rsidP="0019302F"/>
        </w:tc>
        <w:tc>
          <w:tcPr>
            <w:tcW w:w="2268" w:type="dxa"/>
            <w:shd w:val="clear" w:color="auto" w:fill="auto"/>
          </w:tcPr>
          <w:p w14:paraId="4ED2A416"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191" w:author="Editor" w:date="2013-01-16T08:46:00Z">
                  <w:rPr/>
                </w:rPrChange>
              </w:rPr>
              <w:t>Defined in:</w:t>
            </w:r>
          </w:p>
        </w:tc>
        <w:tc>
          <w:tcPr>
            <w:tcW w:w="6917" w:type="dxa"/>
            <w:shd w:val="clear" w:color="auto" w:fill="auto"/>
          </w:tcPr>
          <w:p w14:paraId="01EDD050" w14:textId="77777777" w:rsidR="0019302F" w:rsidRPr="00354739" w:rsidRDefault="0019302F" w:rsidP="0019302F">
            <w:r w:rsidRPr="00354739">
              <w:t>LocalControl</w:t>
            </w:r>
          </w:p>
        </w:tc>
      </w:tr>
      <w:tr w:rsidR="0019302F" w:rsidRPr="00354739" w14:paraId="34F6CF90" w14:textId="77777777" w:rsidTr="0019302F">
        <w:tc>
          <w:tcPr>
            <w:tcW w:w="567" w:type="dxa"/>
            <w:shd w:val="clear" w:color="auto" w:fill="auto"/>
          </w:tcPr>
          <w:p w14:paraId="651CCD50" w14:textId="77777777" w:rsidR="0019302F" w:rsidRPr="00354739" w:rsidRDefault="0019302F" w:rsidP="0019302F"/>
        </w:tc>
        <w:tc>
          <w:tcPr>
            <w:tcW w:w="2268" w:type="dxa"/>
            <w:shd w:val="clear" w:color="auto" w:fill="auto"/>
          </w:tcPr>
          <w:p w14:paraId="1CFD5898"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192" w:author="Editor" w:date="2013-01-16T08:46:00Z">
                  <w:rPr/>
                </w:rPrChange>
              </w:rPr>
              <w:t>Characteristics:</w:t>
            </w:r>
          </w:p>
        </w:tc>
        <w:tc>
          <w:tcPr>
            <w:tcW w:w="6917" w:type="dxa"/>
            <w:shd w:val="clear" w:color="auto" w:fill="auto"/>
          </w:tcPr>
          <w:p w14:paraId="3E3C9397" w14:textId="77777777" w:rsidR="0019302F" w:rsidRPr="00354739" w:rsidRDefault="0019302F" w:rsidP="0019302F">
            <w:r w:rsidRPr="00354739">
              <w:t>Read/Write</w:t>
            </w:r>
          </w:p>
        </w:tc>
      </w:tr>
    </w:tbl>
    <w:p w14:paraId="7B859AA1" w14:textId="77777777" w:rsidR="00CC14DC" w:rsidRPr="00384107" w:rsidRDefault="00CC14DC" w:rsidP="00CC14DC">
      <w:pPr>
        <w:ind w:left="567" w:hanging="567"/>
        <w:rPr>
          <w:ins w:id="1193" w:author="C454r1" w:date="2014-06-27T17:42:00Z"/>
          <w:i/>
          <w:lang w:eastAsia="zh-CN"/>
        </w:rPr>
      </w:pPr>
      <w:bookmarkStart w:id="1194" w:name="_Toc274217532"/>
      <w:bookmarkStart w:id="1195" w:name="_Toc300651168"/>
      <w:ins w:id="1196" w:author="C454r1" w:date="2014-06-27T17:42: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property may also support </w:t>
        </w:r>
        <w:r w:rsidR="00616E48" w:rsidRPr="00616E48">
          <w:rPr>
            <w:b/>
            <w:i/>
            <w:highlight w:val="yellow"/>
            <w:lang w:eastAsia="zh-CN"/>
            <w:rPrChange w:id="1197" w:author="ALU" w:date="2014-05-16T11:05:00Z">
              <w:rPr>
                <w:i/>
                <w:highlight w:val="yellow"/>
                <w:lang w:eastAsia="zh-CN"/>
              </w:rPr>
            </w:rPrChange>
          </w:rPr>
          <w:t>TCP-based candidates</w:t>
        </w:r>
        <w:r w:rsidRPr="00384107">
          <w:rPr>
            <w:i/>
            <w:highlight w:val="yellow"/>
            <w:lang w:eastAsia="zh-CN"/>
          </w:rPr>
          <w:t xml:space="preserve"> </w:t>
        </w:r>
        <w:r w:rsidR="00616E48" w:rsidRPr="00616E48">
          <w:rPr>
            <w:i/>
            <w:highlight w:val="yellow"/>
            <w:lang w:eastAsia="zh-CN"/>
            <w:rPrChange w:id="1198" w:author="ALU" w:date="2014-05-16T11:05:00Z">
              <w:rPr>
                <w:i/>
                <w:lang w:eastAsia="zh-CN"/>
              </w:rPr>
            </w:rPrChange>
          </w:rPr>
          <w:t xml:space="preserve">[IETF </w:t>
        </w:r>
        <w:r w:rsidR="00616E48" w:rsidRPr="00616E48">
          <w:rPr>
            <w:b/>
            <w:i/>
            <w:highlight w:val="yellow"/>
            <w:lang w:eastAsia="zh-CN"/>
            <w:rPrChange w:id="1199" w:author="ALU" w:date="2014-05-16T11:05:00Z">
              <w:rPr>
                <w:i/>
                <w:lang w:eastAsia="zh-CN"/>
              </w:rPr>
            </w:rPrChange>
          </w:rPr>
          <w:t>RFC 6544</w:t>
        </w:r>
        <w:r w:rsidR="00616E48" w:rsidRPr="00616E48">
          <w:rPr>
            <w:i/>
            <w:highlight w:val="yellow"/>
            <w:lang w:eastAsia="zh-CN"/>
            <w:rPrChange w:id="1200" w:author="ALU" w:date="2014-05-16T11:05:00Z">
              <w:rPr>
                <w:i/>
                <w:lang w:eastAsia="zh-CN"/>
              </w:rPr>
            </w:rPrChange>
          </w:rPr>
          <w:t>]</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4F8A1217" w14:textId="77777777" w:rsidR="0019302F" w:rsidRPr="00015A41" w:rsidRDefault="0019302F" w:rsidP="00C46E79">
      <w:pPr>
        <w:pStyle w:val="Heading3"/>
      </w:pPr>
      <w:bookmarkStart w:id="1201" w:name="_Toc403029060"/>
      <w:r w:rsidRPr="00015A41">
        <w:t>8.2.2</w:t>
      </w:r>
      <w:r w:rsidRPr="00015A41">
        <w:tab/>
        <w:t>Events</w:t>
      </w:r>
      <w:bookmarkEnd w:id="1194"/>
      <w:bookmarkEnd w:id="1195"/>
      <w:bookmarkEnd w:id="1201"/>
    </w:p>
    <w:p w14:paraId="7EE4E314" w14:textId="77777777" w:rsidR="0019302F" w:rsidRPr="00015A41" w:rsidRDefault="0019302F" w:rsidP="0019302F">
      <w:pPr>
        <w:keepNext/>
        <w:keepLines/>
        <w:tabs>
          <w:tab w:val="left" w:pos="1021"/>
        </w:tabs>
        <w:spacing w:before="160"/>
        <w:ind w:left="1021" w:hanging="1021"/>
        <w:outlineLvl w:val="3"/>
        <w:rPr>
          <w:b/>
          <w:lang w:eastAsia="zh-CN"/>
        </w:rPr>
      </w:pPr>
      <w:bookmarkStart w:id="1202"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1202"/>
    </w:p>
    <w:tbl>
      <w:tblPr>
        <w:tblW w:w="0" w:type="auto"/>
        <w:tblLayout w:type="fixed"/>
        <w:tblLook w:val="0000" w:firstRow="0" w:lastRow="0" w:firstColumn="0" w:lastColumn="0" w:noHBand="0" w:noVBand="0"/>
      </w:tblPr>
      <w:tblGrid>
        <w:gridCol w:w="567"/>
        <w:gridCol w:w="2268"/>
        <w:gridCol w:w="6917"/>
      </w:tblGrid>
      <w:tr w:rsidR="0019302F" w:rsidRPr="00354739" w14:paraId="2B32D2C5" w14:textId="77777777" w:rsidTr="0019302F">
        <w:tc>
          <w:tcPr>
            <w:tcW w:w="567" w:type="dxa"/>
            <w:shd w:val="clear" w:color="auto" w:fill="auto"/>
          </w:tcPr>
          <w:p w14:paraId="2DE87798" w14:textId="77777777" w:rsidR="0019302F" w:rsidRPr="00354739" w:rsidRDefault="0019302F" w:rsidP="0019302F"/>
        </w:tc>
        <w:tc>
          <w:tcPr>
            <w:tcW w:w="2268" w:type="dxa"/>
            <w:shd w:val="clear" w:color="auto" w:fill="auto"/>
          </w:tcPr>
          <w:p w14:paraId="4A40C97A"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03" w:author="Editor" w:date="2013-01-16T08:47:00Z">
                  <w:rPr/>
                </w:rPrChange>
              </w:rPr>
              <w:t xml:space="preserve">Event </w:t>
            </w:r>
            <w:r w:rsidR="00AB6D66" w:rsidRPr="00354739">
              <w:rPr>
                <w:b/>
              </w:rPr>
              <w:t>name</w:t>
            </w:r>
            <w:r w:rsidRPr="00616E48">
              <w:rPr>
                <w:b/>
                <w:rPrChange w:id="1204" w:author="Editor" w:date="2013-01-16T08:47:00Z">
                  <w:rPr/>
                </w:rPrChange>
              </w:rPr>
              <w:t>:</w:t>
            </w:r>
          </w:p>
        </w:tc>
        <w:tc>
          <w:tcPr>
            <w:tcW w:w="6917" w:type="dxa"/>
            <w:shd w:val="clear" w:color="auto" w:fill="auto"/>
          </w:tcPr>
          <w:p w14:paraId="327E1D32" w14:textId="77777777" w:rsidR="0019302F" w:rsidRPr="00354739" w:rsidRDefault="0019302F" w:rsidP="0019302F">
            <w:pPr>
              <w:rPr>
                <w:lang w:eastAsia="zh-CN"/>
              </w:rPr>
            </w:pPr>
            <w:r w:rsidRPr="00354739">
              <w:t xml:space="preserve">Connectivity Check </w:t>
            </w:r>
            <w:r w:rsidRPr="00354739">
              <w:rPr>
                <w:lang w:eastAsia="zh-CN"/>
              </w:rPr>
              <w:t>R</w:t>
            </w:r>
            <w:r w:rsidRPr="00354739">
              <w:t>esult</w:t>
            </w:r>
          </w:p>
        </w:tc>
      </w:tr>
      <w:tr w:rsidR="0019302F" w:rsidRPr="00354739" w14:paraId="2AA58F68" w14:textId="77777777" w:rsidTr="0019302F">
        <w:tc>
          <w:tcPr>
            <w:tcW w:w="567" w:type="dxa"/>
            <w:shd w:val="clear" w:color="auto" w:fill="auto"/>
          </w:tcPr>
          <w:p w14:paraId="57CC8D9B" w14:textId="77777777" w:rsidR="0019302F" w:rsidRPr="00354739" w:rsidRDefault="0019302F" w:rsidP="0019302F"/>
        </w:tc>
        <w:tc>
          <w:tcPr>
            <w:tcW w:w="2268" w:type="dxa"/>
            <w:shd w:val="clear" w:color="auto" w:fill="auto"/>
          </w:tcPr>
          <w:p w14:paraId="5D615C6E"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05" w:author="Editor" w:date="2013-01-16T08:47:00Z">
                  <w:rPr/>
                </w:rPrChange>
              </w:rPr>
              <w:t>Event ID:</w:t>
            </w:r>
          </w:p>
        </w:tc>
        <w:tc>
          <w:tcPr>
            <w:tcW w:w="6917" w:type="dxa"/>
            <w:shd w:val="clear" w:color="auto" w:fill="auto"/>
          </w:tcPr>
          <w:p w14:paraId="7B23E217" w14:textId="77777777" w:rsidR="0019302F" w:rsidRPr="00354739" w:rsidRDefault="0019302F" w:rsidP="0019302F">
            <w:r w:rsidRPr="00354739">
              <w:t>ccr (0x0001)</w:t>
            </w:r>
          </w:p>
        </w:tc>
      </w:tr>
      <w:tr w:rsidR="0019302F" w:rsidRPr="00354739" w14:paraId="4D95E0AB" w14:textId="77777777" w:rsidTr="0019302F">
        <w:tc>
          <w:tcPr>
            <w:tcW w:w="567" w:type="dxa"/>
            <w:shd w:val="clear" w:color="auto" w:fill="auto"/>
          </w:tcPr>
          <w:p w14:paraId="2C7B56C8" w14:textId="77777777" w:rsidR="0019302F" w:rsidRPr="00354739" w:rsidRDefault="0019302F" w:rsidP="0019302F"/>
        </w:tc>
        <w:tc>
          <w:tcPr>
            <w:tcW w:w="2268" w:type="dxa"/>
            <w:shd w:val="clear" w:color="auto" w:fill="auto"/>
          </w:tcPr>
          <w:p w14:paraId="12BD13DF"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06" w:author="Editor" w:date="2013-01-16T08:47:00Z">
                  <w:rPr/>
                </w:rPrChange>
              </w:rPr>
              <w:t>Description:</w:t>
            </w:r>
          </w:p>
        </w:tc>
        <w:tc>
          <w:tcPr>
            <w:tcW w:w="6917" w:type="dxa"/>
            <w:shd w:val="clear" w:color="auto" w:fill="auto"/>
          </w:tcPr>
          <w:p w14:paraId="7AB003FC" w14:textId="77777777" w:rsidR="0019302F" w:rsidRPr="00354739" w:rsidRDefault="0019302F" w:rsidP="0019302F">
            <w:r w:rsidRPr="00354739">
              <w:t>This event returns the result of an ICE connectivity check.</w:t>
            </w:r>
          </w:p>
        </w:tc>
      </w:tr>
    </w:tbl>
    <w:p w14:paraId="09D8DF5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r w:rsidRPr="00015A41">
        <w:rPr>
          <w:b/>
        </w:rPr>
        <w:t>EventsDescriptor parameters</w:t>
      </w:r>
    </w:p>
    <w:p w14:paraId="5FFD7ABA" w14:textId="77777777" w:rsidR="0019302F" w:rsidRPr="00015A41" w:rsidRDefault="0019302F" w:rsidP="0019302F">
      <w:pPr>
        <w:rPr>
          <w:lang w:eastAsia="zh-CN"/>
        </w:rPr>
      </w:pPr>
      <w:r w:rsidRPr="00015A41">
        <w:rPr>
          <w:lang w:eastAsia="zh-CN"/>
        </w:rPr>
        <w:t>None.</w:t>
      </w:r>
    </w:p>
    <w:p w14:paraId="1A5A1527"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r w:rsidRPr="00015A41">
        <w:rPr>
          <w:b/>
        </w:rPr>
        <w:t>ObservedEventsDescriptor parameters</w:t>
      </w:r>
    </w:p>
    <w:p w14:paraId="0CEA3C02" w14:textId="77777777"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firstRow="0" w:lastRow="0" w:firstColumn="0" w:lastColumn="0" w:noHBand="0" w:noVBand="0"/>
      </w:tblPr>
      <w:tblGrid>
        <w:gridCol w:w="567"/>
        <w:gridCol w:w="2268"/>
        <w:gridCol w:w="6917"/>
      </w:tblGrid>
      <w:tr w:rsidR="0019302F" w:rsidRPr="00354739" w14:paraId="11659B0D" w14:textId="77777777" w:rsidTr="0019302F">
        <w:tc>
          <w:tcPr>
            <w:tcW w:w="567" w:type="dxa"/>
            <w:shd w:val="clear" w:color="auto" w:fill="auto"/>
          </w:tcPr>
          <w:p w14:paraId="110CCD1B" w14:textId="77777777" w:rsidR="0019302F" w:rsidRPr="00354739" w:rsidRDefault="0019302F" w:rsidP="0019302F"/>
        </w:tc>
        <w:tc>
          <w:tcPr>
            <w:tcW w:w="2268" w:type="dxa"/>
            <w:shd w:val="clear" w:color="auto" w:fill="auto"/>
          </w:tcPr>
          <w:p w14:paraId="33253703"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07" w:author="Editor" w:date="2013-01-16T08:47:00Z">
                  <w:rPr/>
                </w:rPrChange>
              </w:rPr>
              <w:t xml:space="preserve">Parameter </w:t>
            </w:r>
            <w:r w:rsidR="00AB6D66" w:rsidRPr="00354739">
              <w:rPr>
                <w:b/>
              </w:rPr>
              <w:t>name</w:t>
            </w:r>
            <w:r w:rsidRPr="00616E48">
              <w:rPr>
                <w:b/>
                <w:rPrChange w:id="1208" w:author="Editor" w:date="2013-01-16T08:47:00Z">
                  <w:rPr/>
                </w:rPrChange>
              </w:rPr>
              <w:t>:</w:t>
            </w:r>
          </w:p>
        </w:tc>
        <w:tc>
          <w:tcPr>
            <w:tcW w:w="6917" w:type="dxa"/>
            <w:shd w:val="clear" w:color="auto" w:fill="auto"/>
          </w:tcPr>
          <w:p w14:paraId="35BC3C64" w14:textId="77777777" w:rsidR="0019302F" w:rsidRPr="00354739" w:rsidRDefault="0019302F" w:rsidP="0019302F">
            <w:r w:rsidRPr="00354739">
              <w:rPr>
                <w:lang w:eastAsia="zh-CN"/>
              </w:rPr>
              <w:t>C</w:t>
            </w:r>
            <w:r w:rsidRPr="00354739">
              <w:t>andidate/</w:t>
            </w:r>
            <w:r w:rsidRPr="00354739">
              <w:rPr>
                <w:lang w:eastAsia="zh-CN"/>
              </w:rPr>
              <w:t>T</w:t>
            </w:r>
            <w:r w:rsidRPr="00354739">
              <w:t xml:space="preserve">ransport </w:t>
            </w:r>
            <w:r w:rsidRPr="00354739">
              <w:rPr>
                <w:lang w:eastAsia="zh-CN"/>
              </w:rPr>
              <w:t>P</w:t>
            </w:r>
            <w:r w:rsidRPr="00354739">
              <w:t>air</w:t>
            </w:r>
          </w:p>
        </w:tc>
      </w:tr>
      <w:tr w:rsidR="0019302F" w:rsidRPr="00354739" w14:paraId="25BD2BC1" w14:textId="77777777" w:rsidTr="0019302F">
        <w:tc>
          <w:tcPr>
            <w:tcW w:w="567" w:type="dxa"/>
            <w:shd w:val="clear" w:color="auto" w:fill="auto"/>
          </w:tcPr>
          <w:p w14:paraId="01FA0995" w14:textId="77777777" w:rsidR="0019302F" w:rsidRPr="00354739" w:rsidRDefault="0019302F" w:rsidP="0019302F"/>
        </w:tc>
        <w:tc>
          <w:tcPr>
            <w:tcW w:w="2268" w:type="dxa"/>
            <w:shd w:val="clear" w:color="auto" w:fill="auto"/>
          </w:tcPr>
          <w:p w14:paraId="704E5405"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09" w:author="Editor" w:date="2013-01-16T08:47:00Z">
                  <w:rPr/>
                </w:rPrChange>
              </w:rPr>
              <w:t>Parameter ID:</w:t>
            </w:r>
          </w:p>
        </w:tc>
        <w:tc>
          <w:tcPr>
            <w:tcW w:w="6917" w:type="dxa"/>
            <w:shd w:val="clear" w:color="auto" w:fill="auto"/>
          </w:tcPr>
          <w:p w14:paraId="07FA3B2F" w14:textId="77777777" w:rsidR="0019302F" w:rsidRPr="00354739" w:rsidRDefault="0019302F" w:rsidP="0019302F">
            <w:r w:rsidRPr="00354739">
              <w:t>ctp (0x0001)</w:t>
            </w:r>
          </w:p>
        </w:tc>
      </w:tr>
      <w:tr w:rsidR="0019302F" w:rsidRPr="00354739" w14:paraId="1E2608F5" w14:textId="77777777" w:rsidTr="0019302F">
        <w:tc>
          <w:tcPr>
            <w:tcW w:w="567" w:type="dxa"/>
            <w:shd w:val="clear" w:color="auto" w:fill="auto"/>
          </w:tcPr>
          <w:p w14:paraId="65444EFF" w14:textId="77777777" w:rsidR="0019302F" w:rsidRPr="00354739" w:rsidRDefault="0019302F" w:rsidP="0019302F"/>
        </w:tc>
        <w:tc>
          <w:tcPr>
            <w:tcW w:w="2268" w:type="dxa"/>
            <w:shd w:val="clear" w:color="auto" w:fill="auto"/>
          </w:tcPr>
          <w:p w14:paraId="08977C35"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10" w:author="Editor" w:date="2013-01-16T08:47:00Z">
                  <w:rPr/>
                </w:rPrChange>
              </w:rPr>
              <w:t>Description:</w:t>
            </w:r>
          </w:p>
        </w:tc>
        <w:tc>
          <w:tcPr>
            <w:tcW w:w="6917" w:type="dxa"/>
            <w:shd w:val="clear" w:color="auto" w:fill="auto"/>
          </w:tcPr>
          <w:p w14:paraId="3684C27D" w14:textId="77777777" w:rsidR="0019302F" w:rsidRPr="00354739" w:rsidRDefault="0019302F" w:rsidP="0019302F">
            <w:r w:rsidRPr="00354739">
              <w:t xml:space="preserve">The list of </w:t>
            </w:r>
            <w:r w:rsidRPr="00354739">
              <w:rPr>
                <w:lang w:eastAsia="zh-CN"/>
              </w:rPr>
              <w:t>the successful</w:t>
            </w:r>
            <w:r w:rsidRPr="00354739">
              <w:t xml:space="preserve"> candidate/transport pairs.</w:t>
            </w:r>
          </w:p>
        </w:tc>
      </w:tr>
      <w:tr w:rsidR="0019302F" w:rsidRPr="00354739" w14:paraId="68C2D6F3" w14:textId="77777777" w:rsidTr="0019302F">
        <w:tc>
          <w:tcPr>
            <w:tcW w:w="567" w:type="dxa"/>
            <w:shd w:val="clear" w:color="auto" w:fill="auto"/>
          </w:tcPr>
          <w:p w14:paraId="343266C9" w14:textId="77777777" w:rsidR="0019302F" w:rsidRPr="00354739" w:rsidRDefault="0019302F" w:rsidP="0019302F"/>
        </w:tc>
        <w:tc>
          <w:tcPr>
            <w:tcW w:w="2268" w:type="dxa"/>
            <w:shd w:val="clear" w:color="auto" w:fill="auto"/>
          </w:tcPr>
          <w:p w14:paraId="0C9E0750"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11" w:author="Editor" w:date="2013-01-16T08:47:00Z">
                  <w:rPr/>
                </w:rPrChange>
              </w:rPr>
              <w:t>Type:</w:t>
            </w:r>
          </w:p>
        </w:tc>
        <w:tc>
          <w:tcPr>
            <w:tcW w:w="6917" w:type="dxa"/>
            <w:shd w:val="clear" w:color="auto" w:fill="auto"/>
          </w:tcPr>
          <w:p w14:paraId="258B36D2"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0F9CF4A9" w14:textId="77777777" w:rsidTr="0019302F">
        <w:tc>
          <w:tcPr>
            <w:tcW w:w="567" w:type="dxa"/>
            <w:shd w:val="clear" w:color="auto" w:fill="auto"/>
          </w:tcPr>
          <w:p w14:paraId="15BD1F1E" w14:textId="77777777" w:rsidR="0019302F" w:rsidRPr="00354739" w:rsidRDefault="0019302F" w:rsidP="0019302F"/>
        </w:tc>
        <w:tc>
          <w:tcPr>
            <w:tcW w:w="2268" w:type="dxa"/>
            <w:shd w:val="clear" w:color="auto" w:fill="auto"/>
          </w:tcPr>
          <w:p w14:paraId="135F7886"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12" w:author="Editor" w:date="2013-01-16T08:47:00Z">
                  <w:rPr/>
                </w:rPrChange>
              </w:rPr>
              <w:t>Optional:</w:t>
            </w:r>
          </w:p>
        </w:tc>
        <w:tc>
          <w:tcPr>
            <w:tcW w:w="6917" w:type="dxa"/>
            <w:shd w:val="clear" w:color="auto" w:fill="auto"/>
          </w:tcPr>
          <w:p w14:paraId="509F701D" w14:textId="77777777" w:rsidR="0019302F" w:rsidRPr="00354739" w:rsidRDefault="0019302F" w:rsidP="0019302F">
            <w:r w:rsidRPr="00354739">
              <w:t>No</w:t>
            </w:r>
          </w:p>
        </w:tc>
      </w:tr>
      <w:tr w:rsidR="0019302F" w:rsidRPr="00354739" w14:paraId="75AD66C0" w14:textId="77777777" w:rsidTr="0019302F">
        <w:tc>
          <w:tcPr>
            <w:tcW w:w="567" w:type="dxa"/>
            <w:shd w:val="clear" w:color="auto" w:fill="auto"/>
          </w:tcPr>
          <w:p w14:paraId="1362AEFF" w14:textId="77777777" w:rsidR="0019302F" w:rsidRPr="00354739" w:rsidRDefault="0019302F" w:rsidP="0019302F"/>
        </w:tc>
        <w:tc>
          <w:tcPr>
            <w:tcW w:w="2268" w:type="dxa"/>
            <w:shd w:val="clear" w:color="auto" w:fill="auto"/>
          </w:tcPr>
          <w:p w14:paraId="4BE01792"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13" w:author="Editor" w:date="2013-01-16T08:47:00Z">
                  <w:rPr/>
                </w:rPrChange>
              </w:rPr>
              <w:t>Possible values:</w:t>
            </w:r>
          </w:p>
        </w:tc>
        <w:tc>
          <w:tcPr>
            <w:tcW w:w="6917" w:type="dxa"/>
            <w:shd w:val="clear" w:color="auto" w:fill="auto"/>
          </w:tcPr>
          <w:p w14:paraId="6EF518F3"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CandPair</w:t>
            </w:r>
            <w:r w:rsidRPr="00354739">
              <w:rPr>
                <w:lang w:eastAsia="zh-CN"/>
              </w:rPr>
              <w:t xml:space="preserve"> </w:t>
            </w:r>
            <w:r w:rsidRPr="00354739">
              <w:t>in ABNF format:</w:t>
            </w:r>
          </w:p>
          <w:p w14:paraId="4BCB051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br/>
              <w:t xml:space="preserve">CandPair = StreamID "|" GroupID "|" Foundation-l "|" </w:t>
            </w:r>
          </w:p>
          <w:p w14:paraId="468FCD2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Foundation-r "|" Component-id [Lp-connection- </w:t>
            </w:r>
          </w:p>
          <w:p w14:paraId="15BD292F"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address] [Rp-connection-address] [Rc]</w:t>
            </w:r>
          </w:p>
          <w:p w14:paraId="14E19A69"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2DED79A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0A6198E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Foundation-l = UINT16</w:t>
            </w:r>
          </w:p>
          <w:p w14:paraId="5D345C9D"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Foundation-r = UINT16</w:t>
            </w:r>
          </w:p>
          <w:p w14:paraId="3CD1ECC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lastRenderedPageBreak/>
              <w:t>Component-id = UINT16</w:t>
            </w:r>
          </w:p>
          <w:p w14:paraId="5C7607F4"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Lp-connection-address = "|lp-" Connection-address COLON PortNumber</w:t>
            </w:r>
          </w:p>
          <w:p w14:paraId="371BFE2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Rp-connection-address = "|rp-" Connection-address COLON PortNumber</w:t>
            </w:r>
          </w:p>
          <w:p w14:paraId="47F2B25A"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44B114C4"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Rc = "|RC"</w:t>
            </w:r>
          </w:p>
          <w:p w14:paraId="58767686"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53ADCBEB" w14:textId="77777777" w:rsidR="0019302F" w:rsidRPr="00354739" w:rsidRDefault="0019302F" w:rsidP="0019302F">
            <w:pPr>
              <w:tabs>
                <w:tab w:val="left" w:pos="2552"/>
              </w:tabs>
            </w:pPr>
            <w:r w:rsidRPr="00354739">
              <w:rPr>
                <w:lang w:eastAsia="zh-CN"/>
              </w:rPr>
              <w:t>The ABNF syntax of IP4-address is defined in [IETF RFC 4566].</w:t>
            </w:r>
          </w:p>
          <w:p w14:paraId="4D74DD06" w14:textId="77777777" w:rsidR="0019302F" w:rsidRPr="00354739" w:rsidRDefault="0019302F" w:rsidP="0019302F">
            <w:pPr>
              <w:tabs>
                <w:tab w:val="left" w:pos="2552"/>
              </w:tabs>
            </w:pPr>
            <w:r w:rsidRPr="00354739">
              <w:t>Where:</w:t>
            </w:r>
          </w:p>
          <w:p w14:paraId="1750032D"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7396A093"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749B0F53" w14:textId="77777777" w:rsidR="0019302F" w:rsidRPr="00354739" w:rsidRDefault="0019302F" w:rsidP="0019302F">
            <w:pPr>
              <w:tabs>
                <w:tab w:val="left" w:pos="2552"/>
              </w:tabs>
            </w:pPr>
            <w:r w:rsidRPr="00354739">
              <w:rPr>
                <w:lang w:eastAsia="zh-CN"/>
              </w:rPr>
              <w:t>F</w:t>
            </w:r>
            <w:r w:rsidRPr="00354739">
              <w:t>oundation-l (Local Foundation) is as per &lt;foundation&gt; in clause 1</w:t>
            </w:r>
            <w:r w:rsidRPr="00354739">
              <w:rPr>
                <w:lang w:eastAsia="zh-CN"/>
              </w:rPr>
              <w:t xml:space="preserve">5.1 of </w:t>
            </w:r>
            <w:r w:rsidRPr="00354739">
              <w:t xml:space="preserve">[IETF RFC 5245]. </w:t>
            </w:r>
          </w:p>
          <w:p w14:paraId="7BA7E0F4" w14:textId="77777777" w:rsidR="0019302F" w:rsidRPr="00354739" w:rsidRDefault="0019302F" w:rsidP="0019302F">
            <w:pPr>
              <w:tabs>
                <w:tab w:val="left" w:pos="2552"/>
              </w:tabs>
              <w:rPr>
                <w:lang w:eastAsia="zh-CN"/>
              </w:rPr>
            </w:pPr>
            <w:r w:rsidRPr="00354739">
              <w:rPr>
                <w:lang w:eastAsia="zh-CN"/>
              </w:rPr>
              <w:t>F</w:t>
            </w:r>
            <w:r w:rsidRPr="00354739">
              <w:t>oundation-r (Remote Foundation) is as per &lt;foundation&gt; in clause 1</w:t>
            </w:r>
            <w:r w:rsidRPr="00354739">
              <w:rPr>
                <w:lang w:eastAsia="zh-CN"/>
              </w:rPr>
              <w:t>5.1</w:t>
            </w:r>
            <w:r w:rsidRPr="00354739">
              <w:t xml:space="preserve"> of [IETF RFC 5245].</w:t>
            </w:r>
          </w:p>
          <w:p w14:paraId="726DEFF1"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7E9AE1C4" w14:textId="77777777" w:rsidR="0019302F" w:rsidRPr="00354739" w:rsidRDefault="0019302F" w:rsidP="0019302F">
            <w:pPr>
              <w:tabs>
                <w:tab w:val="left" w:pos="2552"/>
              </w:tabs>
              <w:rPr>
                <w:lang w:eastAsia="zh-CN"/>
              </w:rPr>
            </w:pPr>
            <w:r w:rsidRPr="00354739">
              <w:rPr>
                <w:lang w:eastAsia="zh-CN"/>
              </w:rPr>
              <w:t>Lp (Local) Peer reflexive candidate as described in clause 7.1.3.2 of [IETF RFC 5245].</w:t>
            </w:r>
          </w:p>
          <w:p w14:paraId="16D407BA" w14:textId="77777777" w:rsidR="0019302F" w:rsidRPr="00354739" w:rsidRDefault="0019302F" w:rsidP="0019302F">
            <w:pPr>
              <w:tabs>
                <w:tab w:val="left" w:pos="2552"/>
              </w:tabs>
              <w:rPr>
                <w:lang w:eastAsia="zh-CN"/>
              </w:rPr>
            </w:pPr>
            <w:r w:rsidRPr="00354739">
              <w:rPr>
                <w:lang w:eastAsia="zh-CN"/>
              </w:rPr>
              <w:t xml:space="preserve">Rp Peer reflexive remote candidate as described in clause 7.2.1.3 of [IETF RFC 5245]. </w:t>
            </w:r>
          </w:p>
          <w:p w14:paraId="5F393738" w14:textId="77777777" w:rsidR="0019302F" w:rsidRPr="00354739" w:rsidRDefault="0019302F" w:rsidP="0019302F">
            <w:pPr>
              <w:tabs>
                <w:tab w:val="left" w:pos="2552"/>
              </w:tabs>
              <w:rPr>
                <w:lang w:eastAsia="zh-CN"/>
              </w:rPr>
            </w:pPr>
            <w:r w:rsidRPr="00354739">
              <w:rPr>
                <w:lang w:eastAsia="zh-CN"/>
              </w:rPr>
              <w:t>Rc (Role Change) is a flag to indicate that the control role has changed (i.e., controlled or controlling). Control role is described in clause 7.2.1.1 of [IETF RFC 5245].</w:t>
            </w:r>
          </w:p>
          <w:p w14:paraId="31085894" w14:textId="77777777" w:rsidR="0019302F" w:rsidRPr="00354739" w:rsidRDefault="0019302F" w:rsidP="0019302F">
            <w:pPr>
              <w:tabs>
                <w:tab w:val="left" w:pos="2552"/>
              </w:tabs>
              <w:rPr>
                <w:lang w:eastAsia="zh-CN"/>
              </w:rPr>
            </w:pPr>
            <w:r w:rsidRPr="00354739">
              <w:rPr>
                <w:lang w:eastAsia="zh-CN"/>
              </w:rPr>
              <w:t>e.g.,</w:t>
            </w:r>
          </w:p>
          <w:p w14:paraId="283AFB8F" w14:textId="77777777" w:rsidR="0019302F" w:rsidRPr="00354739" w:rsidRDefault="0019302F" w:rsidP="0019302F">
            <w:pPr>
              <w:tabs>
                <w:tab w:val="left" w:pos="2552"/>
              </w:tabs>
              <w:spacing w:before="0"/>
              <w:rPr>
                <w:rFonts w:ascii="Courier New" w:hAnsi="Courier New"/>
                <w:b/>
                <w:noProof/>
                <w:sz w:val="20"/>
                <w:lang w:eastAsia="zh-CN"/>
              </w:rPr>
            </w:pPr>
          </w:p>
          <w:p w14:paraId="79D175F6"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"1|2|3|4|1|lp-202.2.3.4:1000"</w:t>
            </w:r>
          </w:p>
          <w:p w14:paraId="73A75679" w14:textId="77777777" w:rsidR="0019302F" w:rsidRPr="00354739" w:rsidRDefault="0019302F" w:rsidP="0019302F">
            <w:pPr>
              <w:tabs>
                <w:tab w:val="left" w:pos="2552"/>
              </w:tabs>
              <w:rPr>
                <w:lang w:eastAsia="zh-CN"/>
              </w:rPr>
            </w:pPr>
            <w:r w:rsidRPr="00354739">
              <w:rPr>
                <w:lang w:eastAsia="zh-CN"/>
              </w:rPr>
              <w:t xml:space="preserve">Means that StreamID is 1, GroupID is 2, </w:t>
            </w:r>
            <w:r w:rsidRPr="00354739">
              <w:t>Local Foundation</w:t>
            </w:r>
            <w:r w:rsidRPr="00354739">
              <w:rPr>
                <w:lang w:eastAsia="zh-CN"/>
              </w:rPr>
              <w:t xml:space="preserve"> is 3,</w:t>
            </w:r>
            <w:r w:rsidRPr="00354739">
              <w:t xml:space="preserve"> </w:t>
            </w:r>
            <w:r w:rsidRPr="00354739">
              <w:rPr>
                <w:lang w:eastAsia="zh-CN"/>
              </w:rPr>
              <w:t>Remote</w:t>
            </w:r>
            <w:r w:rsidRPr="00354739">
              <w:t xml:space="preserve"> Foundation</w:t>
            </w:r>
            <w:r w:rsidRPr="00354739">
              <w:rPr>
                <w:lang w:eastAsia="zh-CN"/>
              </w:rPr>
              <w:t xml:space="preserve"> is 4 ,</w:t>
            </w:r>
            <w:r w:rsidRPr="00354739">
              <w:t xml:space="preserve"> Component-id</w:t>
            </w:r>
            <w:r w:rsidRPr="00354739">
              <w:rPr>
                <w:lang w:eastAsia="zh-CN"/>
              </w:rPr>
              <w:t xml:space="preserve"> is 1, and there is a local </w:t>
            </w:r>
            <w:r w:rsidRPr="00354739">
              <w:t>peer reflexive candidate</w:t>
            </w:r>
            <w:r w:rsidRPr="00354739">
              <w:rPr>
                <w:lang w:eastAsia="zh-CN"/>
              </w:rPr>
              <w:t xml:space="preserve"> in this </w:t>
            </w:r>
            <w:r w:rsidRPr="00354739">
              <w:t>candidate</w:t>
            </w:r>
            <w:r w:rsidRPr="00354739">
              <w:rPr>
                <w:lang w:eastAsia="zh-CN"/>
              </w:rPr>
              <w:t xml:space="preserve"> pair. The IP address of this local </w:t>
            </w:r>
            <w:r w:rsidRPr="00354739">
              <w:t>peer reflexive candidate</w:t>
            </w:r>
            <w:r w:rsidRPr="00354739">
              <w:rPr>
                <w:lang w:eastAsia="zh-CN"/>
              </w:rPr>
              <w:t xml:space="preserve"> is 202.2.3.4, and the port is 1000.</w:t>
            </w:r>
          </w:p>
        </w:tc>
      </w:tr>
      <w:tr w:rsidR="0019302F" w:rsidRPr="00354739" w14:paraId="1F0D11BD" w14:textId="77777777" w:rsidTr="0019302F">
        <w:tc>
          <w:tcPr>
            <w:tcW w:w="567" w:type="dxa"/>
            <w:shd w:val="clear" w:color="auto" w:fill="auto"/>
          </w:tcPr>
          <w:p w14:paraId="184BCB43" w14:textId="77777777" w:rsidR="0019302F" w:rsidRPr="00354739" w:rsidRDefault="0019302F" w:rsidP="0019302F"/>
        </w:tc>
        <w:tc>
          <w:tcPr>
            <w:tcW w:w="2268" w:type="dxa"/>
            <w:shd w:val="clear" w:color="auto" w:fill="auto"/>
          </w:tcPr>
          <w:p w14:paraId="2EC19864"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14" w:author="Editor" w:date="2013-01-16T08:47:00Z">
                  <w:rPr/>
                </w:rPrChange>
              </w:rPr>
              <w:t>Default:</w:t>
            </w:r>
          </w:p>
        </w:tc>
        <w:tc>
          <w:tcPr>
            <w:tcW w:w="6917" w:type="dxa"/>
            <w:shd w:val="clear" w:color="auto" w:fill="auto"/>
          </w:tcPr>
          <w:p w14:paraId="54000001" w14:textId="77777777" w:rsidR="0019302F" w:rsidRPr="00354739" w:rsidRDefault="0019302F" w:rsidP="0019302F">
            <w:pPr>
              <w:rPr>
                <w:b/>
                <w:bCs/>
                <w:lang w:eastAsia="zh-CN"/>
              </w:rPr>
            </w:pPr>
            <w:r w:rsidRPr="00354739">
              <w:t>None</w:t>
            </w:r>
          </w:p>
        </w:tc>
      </w:tr>
    </w:tbl>
    <w:p w14:paraId="536E3E4D" w14:textId="77777777" w:rsidR="00CC14DC" w:rsidRPr="00384107" w:rsidRDefault="00CC14DC" w:rsidP="00CC14DC">
      <w:pPr>
        <w:ind w:left="567" w:hanging="567"/>
        <w:rPr>
          <w:ins w:id="1215" w:author="C454r1" w:date="2014-06-27T17:43:00Z"/>
          <w:i/>
          <w:lang w:eastAsia="zh-CN"/>
        </w:rPr>
      </w:pPr>
      <w:bookmarkStart w:id="1216" w:name="_Toc274217534"/>
      <w:ins w:id="1217" w:author="C454r1" w:date="2014-06-27T17:43: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parameter may also support </w:t>
        </w:r>
        <w:r w:rsidRPr="00384107">
          <w:rPr>
            <w:b/>
            <w:i/>
            <w:highlight w:val="yellow"/>
            <w:lang w:eastAsia="zh-CN"/>
          </w:rPr>
          <w:t>TCP-based candidates</w:t>
        </w:r>
        <w:r w:rsidRPr="00384107">
          <w:rPr>
            <w:i/>
            <w:highlight w:val="yellow"/>
            <w:lang w:eastAsia="zh-CN"/>
          </w:rPr>
          <w:t xml:space="preserve"> [IETF </w:t>
        </w:r>
        <w:r w:rsidRPr="00384107">
          <w:rPr>
            <w:b/>
            <w:i/>
            <w:highlight w:val="yellow"/>
            <w:lang w:eastAsia="zh-CN"/>
          </w:rPr>
          <w:t>RFC 6544</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4758E41E" w14:textId="77777777" w:rsidR="0019302F" w:rsidRPr="00015A41" w:rsidRDefault="0019302F" w:rsidP="0019302F">
      <w:pPr>
        <w:keepNext/>
        <w:keepLines/>
        <w:tabs>
          <w:tab w:val="left" w:pos="1021"/>
        </w:tabs>
        <w:spacing w:before="160"/>
        <w:ind w:left="1021" w:hanging="1021"/>
        <w:outlineLvl w:val="3"/>
        <w:rPr>
          <w:b/>
          <w:lang w:eastAsia="zh-CN"/>
        </w:rPr>
      </w:pPr>
      <w:r w:rsidRPr="00015A41">
        <w:rPr>
          <w:b/>
          <w:lang w:eastAsia="zh-CN"/>
        </w:rPr>
        <w:t>8.2.2.2</w:t>
      </w:r>
      <w:r w:rsidRPr="00015A41">
        <w:rPr>
          <w:b/>
          <w:lang w:eastAsia="zh-CN"/>
        </w:rPr>
        <w:tab/>
        <w:t>New peer reflexive candidate</w:t>
      </w:r>
      <w:bookmarkEnd w:id="1216"/>
    </w:p>
    <w:tbl>
      <w:tblPr>
        <w:tblW w:w="0" w:type="auto"/>
        <w:tblLayout w:type="fixed"/>
        <w:tblLook w:val="0000" w:firstRow="0" w:lastRow="0" w:firstColumn="0" w:lastColumn="0" w:noHBand="0" w:noVBand="0"/>
      </w:tblPr>
      <w:tblGrid>
        <w:gridCol w:w="567"/>
        <w:gridCol w:w="2268"/>
        <w:gridCol w:w="6917"/>
      </w:tblGrid>
      <w:tr w:rsidR="0019302F" w:rsidRPr="00354739" w14:paraId="503DF177" w14:textId="77777777" w:rsidTr="0019302F">
        <w:tc>
          <w:tcPr>
            <w:tcW w:w="567" w:type="dxa"/>
            <w:shd w:val="clear" w:color="auto" w:fill="auto"/>
          </w:tcPr>
          <w:p w14:paraId="38342C10" w14:textId="77777777" w:rsidR="0019302F" w:rsidRPr="00354739" w:rsidRDefault="0019302F" w:rsidP="0019302F">
            <w:pPr>
              <w:keepNext/>
              <w:keepLines/>
            </w:pPr>
          </w:p>
        </w:tc>
        <w:tc>
          <w:tcPr>
            <w:tcW w:w="2268" w:type="dxa"/>
            <w:shd w:val="clear" w:color="auto" w:fill="auto"/>
          </w:tcPr>
          <w:p w14:paraId="448B417F"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18" w:author="Editor" w:date="2013-01-16T08:47:00Z">
                  <w:rPr/>
                </w:rPrChange>
              </w:rPr>
              <w:t xml:space="preserve">Event </w:t>
            </w:r>
            <w:r w:rsidR="00AB6D66" w:rsidRPr="00354739">
              <w:rPr>
                <w:b/>
              </w:rPr>
              <w:t>name</w:t>
            </w:r>
            <w:r w:rsidRPr="00616E48">
              <w:rPr>
                <w:b/>
                <w:rPrChange w:id="1219" w:author="Editor" w:date="2013-01-16T08:47:00Z">
                  <w:rPr/>
                </w:rPrChange>
              </w:rPr>
              <w:t>:</w:t>
            </w:r>
          </w:p>
        </w:tc>
        <w:tc>
          <w:tcPr>
            <w:tcW w:w="6917" w:type="dxa"/>
            <w:shd w:val="clear" w:color="auto" w:fill="auto"/>
          </w:tcPr>
          <w:p w14:paraId="2D5C7D41" w14:textId="77777777" w:rsidR="0019302F" w:rsidRPr="00354739" w:rsidRDefault="0019302F" w:rsidP="0019302F">
            <w:pPr>
              <w:keepNext/>
              <w:keepLines/>
            </w:pPr>
            <w:r w:rsidRPr="00354739">
              <w:t>New Peer Reflexive Candidate</w:t>
            </w:r>
          </w:p>
        </w:tc>
      </w:tr>
      <w:tr w:rsidR="0019302F" w:rsidRPr="00354739" w14:paraId="0FFBF77A" w14:textId="77777777" w:rsidTr="0019302F">
        <w:tc>
          <w:tcPr>
            <w:tcW w:w="567" w:type="dxa"/>
            <w:shd w:val="clear" w:color="auto" w:fill="auto"/>
          </w:tcPr>
          <w:p w14:paraId="73654DAD" w14:textId="77777777" w:rsidR="0019302F" w:rsidRPr="00354739" w:rsidRDefault="0019302F" w:rsidP="0019302F"/>
        </w:tc>
        <w:tc>
          <w:tcPr>
            <w:tcW w:w="2268" w:type="dxa"/>
            <w:shd w:val="clear" w:color="auto" w:fill="auto"/>
          </w:tcPr>
          <w:p w14:paraId="1061D1D3"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20" w:author="Editor" w:date="2013-01-16T08:47:00Z">
                  <w:rPr/>
                </w:rPrChange>
              </w:rPr>
              <w:t>Event ID:</w:t>
            </w:r>
          </w:p>
        </w:tc>
        <w:tc>
          <w:tcPr>
            <w:tcW w:w="6917" w:type="dxa"/>
            <w:shd w:val="clear" w:color="auto" w:fill="auto"/>
          </w:tcPr>
          <w:p w14:paraId="13BB3564" w14:textId="77777777" w:rsidR="0019302F" w:rsidRPr="00354739" w:rsidRDefault="0019302F" w:rsidP="0019302F">
            <w:r w:rsidRPr="00354739">
              <w:rPr>
                <w:lang w:eastAsia="zh-CN"/>
              </w:rPr>
              <w:t>nprc</w:t>
            </w:r>
            <w:r w:rsidRPr="00354739">
              <w:t xml:space="preserve"> (0x000</w:t>
            </w:r>
            <w:r w:rsidRPr="00354739">
              <w:rPr>
                <w:lang w:eastAsia="zh-CN"/>
              </w:rPr>
              <w:t>2)</w:t>
            </w:r>
          </w:p>
        </w:tc>
      </w:tr>
      <w:tr w:rsidR="0019302F" w:rsidRPr="00354739" w14:paraId="2991A8B8" w14:textId="77777777" w:rsidTr="0019302F">
        <w:tc>
          <w:tcPr>
            <w:tcW w:w="567" w:type="dxa"/>
            <w:shd w:val="clear" w:color="auto" w:fill="auto"/>
          </w:tcPr>
          <w:p w14:paraId="5051B4FF" w14:textId="77777777" w:rsidR="0019302F" w:rsidRPr="00354739" w:rsidRDefault="0019302F" w:rsidP="0019302F"/>
        </w:tc>
        <w:tc>
          <w:tcPr>
            <w:tcW w:w="2268" w:type="dxa"/>
            <w:shd w:val="clear" w:color="auto" w:fill="auto"/>
          </w:tcPr>
          <w:p w14:paraId="699984E2"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21" w:author="Editor" w:date="2013-01-16T08:47:00Z">
                  <w:rPr/>
                </w:rPrChange>
              </w:rPr>
              <w:t>Description:</w:t>
            </w:r>
          </w:p>
        </w:tc>
        <w:tc>
          <w:tcPr>
            <w:tcW w:w="6917" w:type="dxa"/>
            <w:shd w:val="clear" w:color="auto" w:fill="auto"/>
          </w:tcPr>
          <w:p w14:paraId="418BC1AC" w14:textId="77777777" w:rsidR="0019302F" w:rsidRPr="00354739" w:rsidRDefault="0019302F" w:rsidP="0019302F">
            <w:r w:rsidRPr="00354739">
              <w:t xml:space="preserve">This event </w:t>
            </w:r>
            <w:r w:rsidRPr="00354739">
              <w:rPr>
                <w:lang w:eastAsia="zh-CN"/>
              </w:rPr>
              <w:t xml:space="preserve">indicates that a new peer reflexive candidate was discovered during a </w:t>
            </w:r>
            <w:r w:rsidRPr="00354739">
              <w:t>connectivity check.</w:t>
            </w:r>
          </w:p>
        </w:tc>
      </w:tr>
    </w:tbl>
    <w:p w14:paraId="54026E63"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8.2.2.2.1</w:t>
      </w:r>
      <w:r w:rsidRPr="00015A41">
        <w:rPr>
          <w:b/>
          <w:lang w:eastAsia="zh-CN"/>
        </w:rPr>
        <w:tab/>
      </w:r>
      <w:r w:rsidRPr="00015A41">
        <w:rPr>
          <w:b/>
        </w:rPr>
        <w:t>EventsDescriptor parameters</w:t>
      </w:r>
    </w:p>
    <w:p w14:paraId="7C51BA1B" w14:textId="77777777" w:rsidR="0019302F" w:rsidRPr="00015A41" w:rsidRDefault="0019302F" w:rsidP="0019302F">
      <w:pPr>
        <w:rPr>
          <w:lang w:eastAsia="zh-CN"/>
        </w:rPr>
      </w:pPr>
      <w:r w:rsidRPr="00015A41">
        <w:rPr>
          <w:lang w:eastAsia="zh-CN"/>
        </w:rPr>
        <w:t>None.</w:t>
      </w:r>
    </w:p>
    <w:p w14:paraId="665D9E7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8.2.2.2.2</w:t>
      </w:r>
      <w:r w:rsidRPr="00015A41">
        <w:rPr>
          <w:b/>
          <w:lang w:eastAsia="zh-CN"/>
        </w:rPr>
        <w:tab/>
      </w:r>
      <w:r w:rsidRPr="00015A41">
        <w:rPr>
          <w:b/>
        </w:rPr>
        <w:t>ObservedEventsDescriptor parameters</w:t>
      </w:r>
    </w:p>
    <w:p w14:paraId="3094EA10" w14:textId="77777777"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firstRow="0" w:lastRow="0" w:firstColumn="0" w:lastColumn="0" w:noHBand="0" w:noVBand="0"/>
      </w:tblPr>
      <w:tblGrid>
        <w:gridCol w:w="567"/>
        <w:gridCol w:w="2268"/>
        <w:gridCol w:w="6917"/>
      </w:tblGrid>
      <w:tr w:rsidR="0019302F" w:rsidRPr="00354739" w14:paraId="4421DA97" w14:textId="77777777" w:rsidTr="0019302F">
        <w:tc>
          <w:tcPr>
            <w:tcW w:w="567" w:type="dxa"/>
            <w:shd w:val="clear" w:color="auto" w:fill="auto"/>
          </w:tcPr>
          <w:p w14:paraId="5BE42F71" w14:textId="77777777" w:rsidR="0019302F" w:rsidRPr="00354739" w:rsidRDefault="0019302F" w:rsidP="0019302F"/>
        </w:tc>
        <w:tc>
          <w:tcPr>
            <w:tcW w:w="2268" w:type="dxa"/>
            <w:shd w:val="clear" w:color="auto" w:fill="auto"/>
          </w:tcPr>
          <w:p w14:paraId="5BFCF4C4"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22" w:author="Editor" w:date="2013-01-16T08:47:00Z">
                  <w:rPr/>
                </w:rPrChange>
              </w:rPr>
              <w:t xml:space="preserve">Parameter </w:t>
            </w:r>
            <w:r w:rsidR="00AB6D66" w:rsidRPr="00354739">
              <w:rPr>
                <w:b/>
              </w:rPr>
              <w:t>name</w:t>
            </w:r>
            <w:r w:rsidRPr="00616E48">
              <w:rPr>
                <w:b/>
                <w:rPrChange w:id="1223" w:author="Editor" w:date="2013-01-16T08:47:00Z">
                  <w:rPr/>
                </w:rPrChange>
              </w:rPr>
              <w:t>:</w:t>
            </w:r>
          </w:p>
        </w:tc>
        <w:tc>
          <w:tcPr>
            <w:tcW w:w="6917" w:type="dxa"/>
            <w:shd w:val="clear" w:color="auto" w:fill="auto"/>
          </w:tcPr>
          <w:p w14:paraId="1246E091" w14:textId="77777777" w:rsidR="0019302F" w:rsidRPr="00354739" w:rsidRDefault="0019302F" w:rsidP="0019302F">
            <w:r w:rsidRPr="00354739">
              <w:rPr>
                <w:lang w:eastAsia="zh-CN"/>
              </w:rPr>
              <w:t>C</w:t>
            </w:r>
            <w:r w:rsidRPr="00354739">
              <w:t>andidate</w:t>
            </w:r>
          </w:p>
        </w:tc>
      </w:tr>
      <w:tr w:rsidR="0019302F" w:rsidRPr="00354739" w14:paraId="268AF4CB" w14:textId="77777777" w:rsidTr="0019302F">
        <w:tc>
          <w:tcPr>
            <w:tcW w:w="567" w:type="dxa"/>
            <w:shd w:val="clear" w:color="auto" w:fill="auto"/>
          </w:tcPr>
          <w:p w14:paraId="61CBAA5F" w14:textId="77777777" w:rsidR="0019302F" w:rsidRPr="00354739" w:rsidRDefault="0019302F" w:rsidP="0019302F"/>
        </w:tc>
        <w:tc>
          <w:tcPr>
            <w:tcW w:w="2268" w:type="dxa"/>
            <w:shd w:val="clear" w:color="auto" w:fill="auto"/>
          </w:tcPr>
          <w:p w14:paraId="5D53DE58"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24" w:author="Editor" w:date="2013-01-16T08:47:00Z">
                  <w:rPr/>
                </w:rPrChange>
              </w:rPr>
              <w:t>Parameter ID:</w:t>
            </w:r>
          </w:p>
        </w:tc>
        <w:tc>
          <w:tcPr>
            <w:tcW w:w="6917" w:type="dxa"/>
            <w:shd w:val="clear" w:color="auto" w:fill="auto"/>
          </w:tcPr>
          <w:p w14:paraId="7585BC05" w14:textId="77777777" w:rsidR="0019302F" w:rsidRPr="00354739" w:rsidRDefault="0019302F" w:rsidP="0019302F">
            <w:r w:rsidRPr="00354739">
              <w:t>c</w:t>
            </w:r>
            <w:r w:rsidRPr="00354739">
              <w:rPr>
                <w:lang w:eastAsia="zh-CN"/>
              </w:rPr>
              <w:t>an</w:t>
            </w:r>
            <w:r w:rsidRPr="00354739">
              <w:t xml:space="preserve"> (0x0001)</w:t>
            </w:r>
          </w:p>
        </w:tc>
      </w:tr>
      <w:tr w:rsidR="0019302F" w:rsidRPr="00354739" w14:paraId="0156A599" w14:textId="77777777" w:rsidTr="0019302F">
        <w:tc>
          <w:tcPr>
            <w:tcW w:w="567" w:type="dxa"/>
            <w:shd w:val="clear" w:color="auto" w:fill="auto"/>
          </w:tcPr>
          <w:p w14:paraId="3BDDD5A8" w14:textId="77777777" w:rsidR="0019302F" w:rsidRPr="00354739" w:rsidRDefault="0019302F" w:rsidP="0019302F"/>
        </w:tc>
        <w:tc>
          <w:tcPr>
            <w:tcW w:w="2268" w:type="dxa"/>
            <w:shd w:val="clear" w:color="auto" w:fill="auto"/>
          </w:tcPr>
          <w:p w14:paraId="485A5391"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25" w:author="Editor" w:date="2013-01-16T08:47:00Z">
                  <w:rPr/>
                </w:rPrChange>
              </w:rPr>
              <w:t>Description:</w:t>
            </w:r>
          </w:p>
        </w:tc>
        <w:tc>
          <w:tcPr>
            <w:tcW w:w="6917" w:type="dxa"/>
            <w:shd w:val="clear" w:color="auto" w:fill="auto"/>
          </w:tcPr>
          <w:p w14:paraId="4C44AABB" w14:textId="77777777" w:rsidR="0019302F" w:rsidRPr="00354739" w:rsidRDefault="0019302F" w:rsidP="0019302F">
            <w:pPr>
              <w:rPr>
                <w:lang w:eastAsia="zh-CN"/>
              </w:rPr>
            </w:pPr>
            <w:r w:rsidRPr="00354739">
              <w:t xml:space="preserve">A list of </w:t>
            </w:r>
            <w:r w:rsidRPr="00354739">
              <w:rPr>
                <w:lang w:eastAsia="zh-CN"/>
              </w:rPr>
              <w:t xml:space="preserve">the newly discovered peer reflexive candidates. </w:t>
            </w:r>
          </w:p>
        </w:tc>
      </w:tr>
      <w:tr w:rsidR="0019302F" w:rsidRPr="00354739" w14:paraId="12AA9F40" w14:textId="77777777" w:rsidTr="0019302F">
        <w:tc>
          <w:tcPr>
            <w:tcW w:w="567" w:type="dxa"/>
            <w:shd w:val="clear" w:color="auto" w:fill="auto"/>
          </w:tcPr>
          <w:p w14:paraId="741B9401" w14:textId="77777777" w:rsidR="0019302F" w:rsidRPr="00354739" w:rsidRDefault="0019302F" w:rsidP="0019302F"/>
        </w:tc>
        <w:tc>
          <w:tcPr>
            <w:tcW w:w="2268" w:type="dxa"/>
            <w:shd w:val="clear" w:color="auto" w:fill="auto"/>
          </w:tcPr>
          <w:p w14:paraId="6109D7C2"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26" w:author="Editor" w:date="2013-01-16T08:47:00Z">
                  <w:rPr/>
                </w:rPrChange>
              </w:rPr>
              <w:t>Type:</w:t>
            </w:r>
          </w:p>
        </w:tc>
        <w:tc>
          <w:tcPr>
            <w:tcW w:w="6917" w:type="dxa"/>
            <w:shd w:val="clear" w:color="auto" w:fill="auto"/>
          </w:tcPr>
          <w:p w14:paraId="51A71A59" w14:textId="77777777" w:rsidR="0019302F" w:rsidRPr="00354739" w:rsidRDefault="0019302F" w:rsidP="0019302F">
            <w:r w:rsidRPr="00354739">
              <w:rPr>
                <w:lang w:eastAsia="zh-CN"/>
              </w:rPr>
              <w:t>Sub-</w:t>
            </w:r>
            <w:r w:rsidRPr="00354739">
              <w:t xml:space="preserve">list of </w:t>
            </w:r>
            <w:r w:rsidRPr="00354739">
              <w:rPr>
                <w:lang w:eastAsia="zh-CN"/>
              </w:rPr>
              <w:t>S</w:t>
            </w:r>
            <w:r w:rsidRPr="00354739">
              <w:t>tring</w:t>
            </w:r>
          </w:p>
        </w:tc>
      </w:tr>
      <w:tr w:rsidR="0019302F" w:rsidRPr="00354739" w14:paraId="7DE1993A" w14:textId="77777777" w:rsidTr="0019302F">
        <w:tc>
          <w:tcPr>
            <w:tcW w:w="567" w:type="dxa"/>
            <w:shd w:val="clear" w:color="auto" w:fill="auto"/>
          </w:tcPr>
          <w:p w14:paraId="36AC28B3" w14:textId="77777777" w:rsidR="0019302F" w:rsidRPr="00354739" w:rsidRDefault="0019302F" w:rsidP="0019302F"/>
        </w:tc>
        <w:tc>
          <w:tcPr>
            <w:tcW w:w="2268" w:type="dxa"/>
            <w:shd w:val="clear" w:color="auto" w:fill="auto"/>
          </w:tcPr>
          <w:p w14:paraId="05A23BB0"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27" w:author="Editor" w:date="2013-01-16T08:47:00Z">
                  <w:rPr/>
                </w:rPrChange>
              </w:rPr>
              <w:t>Optional:</w:t>
            </w:r>
          </w:p>
        </w:tc>
        <w:tc>
          <w:tcPr>
            <w:tcW w:w="6917" w:type="dxa"/>
            <w:shd w:val="clear" w:color="auto" w:fill="auto"/>
          </w:tcPr>
          <w:p w14:paraId="3BD88E8D" w14:textId="77777777" w:rsidR="0019302F" w:rsidRPr="00354739" w:rsidRDefault="0019302F" w:rsidP="0019302F">
            <w:r w:rsidRPr="00354739">
              <w:t>No</w:t>
            </w:r>
          </w:p>
        </w:tc>
      </w:tr>
      <w:tr w:rsidR="0019302F" w:rsidRPr="00354739" w14:paraId="6B8FD23C" w14:textId="77777777" w:rsidTr="0019302F">
        <w:tc>
          <w:tcPr>
            <w:tcW w:w="567" w:type="dxa"/>
            <w:shd w:val="clear" w:color="auto" w:fill="auto"/>
          </w:tcPr>
          <w:p w14:paraId="52C03663" w14:textId="77777777" w:rsidR="0019302F" w:rsidRPr="00354739" w:rsidRDefault="0019302F" w:rsidP="0019302F"/>
        </w:tc>
        <w:tc>
          <w:tcPr>
            <w:tcW w:w="2268" w:type="dxa"/>
            <w:shd w:val="clear" w:color="auto" w:fill="auto"/>
          </w:tcPr>
          <w:p w14:paraId="32F35898"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28" w:author="Editor" w:date="2013-01-16T08:47:00Z">
                  <w:rPr/>
                </w:rPrChange>
              </w:rPr>
              <w:t>Possible values:</w:t>
            </w:r>
          </w:p>
        </w:tc>
        <w:tc>
          <w:tcPr>
            <w:tcW w:w="6917" w:type="dxa"/>
            <w:shd w:val="clear" w:color="auto" w:fill="auto"/>
          </w:tcPr>
          <w:p w14:paraId="3C9A96E3"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peerCand</w:t>
            </w:r>
            <w:r w:rsidRPr="00354739">
              <w:t xml:space="preserve"> in ABNF format:</w:t>
            </w:r>
          </w:p>
          <w:p w14:paraId="119B49E0" w14:textId="77777777" w:rsidR="0019302F" w:rsidRPr="00354739" w:rsidRDefault="0019302F" w:rsidP="0019302F">
            <w:pPr>
              <w:tabs>
                <w:tab w:val="left" w:pos="2552"/>
              </w:tabs>
              <w:spacing w:before="0"/>
              <w:rPr>
                <w:rFonts w:ascii="Courier New" w:hAnsi="Courier New"/>
                <w:b/>
                <w:noProof/>
                <w:sz w:val="20"/>
              </w:rPr>
            </w:pPr>
          </w:p>
          <w:p w14:paraId="0D6DCDD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peerCand = StreamID "|" GroupID "|" Foundation "|"</w:t>
            </w:r>
          </w:p>
          <w:p w14:paraId="487DDB0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Component-id "|" Connection-address COLON</w:t>
            </w:r>
          </w:p>
          <w:p w14:paraId="1F47E73F"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PortNumber</w:t>
            </w:r>
          </w:p>
          <w:p w14:paraId="247F179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3AB9663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7593C5DD"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 = UINT16</w:t>
            </w:r>
          </w:p>
          <w:p w14:paraId="411AA6B9"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14:paraId="367ACF5D"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2071F98E"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4F7F7D19" w14:textId="77777777" w:rsidR="0019302F" w:rsidRPr="00354739" w:rsidRDefault="0019302F" w:rsidP="0019302F">
            <w:pPr>
              <w:tabs>
                <w:tab w:val="left" w:pos="2552"/>
              </w:tabs>
            </w:pPr>
            <w:r w:rsidRPr="00354739">
              <w:rPr>
                <w:lang w:eastAsia="zh-CN"/>
              </w:rPr>
              <w:t>The ABNF syntax of IP4-address is defined in [IETF RFC 4566].</w:t>
            </w:r>
          </w:p>
          <w:p w14:paraId="68EF10FB" w14:textId="77777777" w:rsidR="0019302F" w:rsidRPr="00354739" w:rsidRDefault="0019302F" w:rsidP="0019302F">
            <w:pPr>
              <w:tabs>
                <w:tab w:val="left" w:pos="2552"/>
              </w:tabs>
            </w:pPr>
            <w:r w:rsidRPr="00354739">
              <w:t>Where:</w:t>
            </w:r>
          </w:p>
          <w:p w14:paraId="366B526A"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4E456F32"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58C79DF7" w14:textId="77777777" w:rsidR="0019302F" w:rsidRPr="00354739" w:rsidRDefault="0019302F" w:rsidP="0019302F">
            <w:pPr>
              <w:tabs>
                <w:tab w:val="left" w:pos="2552"/>
              </w:tabs>
            </w:pPr>
            <w:r w:rsidRPr="00354739">
              <w:rPr>
                <w:lang w:eastAsia="zh-CN"/>
              </w:rPr>
              <w:t>F</w:t>
            </w:r>
            <w:r w:rsidRPr="00354739">
              <w:t>oundation is as per &lt;foundation&gt; in clause 1</w:t>
            </w:r>
            <w:r w:rsidRPr="00354739">
              <w:rPr>
                <w:lang w:eastAsia="zh-CN"/>
              </w:rPr>
              <w:t>5.1</w:t>
            </w:r>
            <w:r w:rsidRPr="00354739">
              <w:t xml:space="preserve"> of [IETF RFC 5245]. </w:t>
            </w:r>
          </w:p>
          <w:p w14:paraId="7D03ED89"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1ABC94B0" w14:textId="77777777" w:rsidR="0019302F" w:rsidRPr="00354739" w:rsidRDefault="0019302F" w:rsidP="0019302F">
            <w:pPr>
              <w:tabs>
                <w:tab w:val="left" w:pos="2552"/>
              </w:tabs>
              <w:rPr>
                <w:lang w:eastAsia="zh-CN"/>
              </w:rPr>
            </w:pPr>
            <w:r w:rsidRPr="00354739">
              <w:rPr>
                <w:lang w:eastAsia="zh-CN"/>
              </w:rPr>
              <w:t>A newly discovered peer reflexive candidate as described in clause 7.1.3 of [IETF RFC 5245].</w:t>
            </w:r>
          </w:p>
          <w:p w14:paraId="4FA0D76A" w14:textId="77777777" w:rsidR="0019302F" w:rsidRPr="00354739" w:rsidRDefault="0019302F" w:rsidP="0019302F">
            <w:pPr>
              <w:tabs>
                <w:tab w:val="left" w:pos="2552"/>
              </w:tabs>
              <w:rPr>
                <w:lang w:eastAsia="zh-CN"/>
              </w:rPr>
            </w:pPr>
            <w:r w:rsidRPr="00354739">
              <w:rPr>
                <w:lang w:eastAsia="zh-CN"/>
              </w:rPr>
              <w:t>e.g.,</w:t>
            </w:r>
          </w:p>
          <w:p w14:paraId="6874CF2D" w14:textId="77777777" w:rsidR="0019302F" w:rsidRPr="00354739" w:rsidRDefault="0019302F" w:rsidP="0019302F">
            <w:pPr>
              <w:tabs>
                <w:tab w:val="left" w:pos="2552"/>
              </w:tabs>
              <w:spacing w:before="0"/>
              <w:rPr>
                <w:rFonts w:ascii="Courier New" w:hAnsi="Courier New"/>
                <w:b/>
                <w:noProof/>
                <w:sz w:val="20"/>
                <w:lang w:eastAsia="zh-CN"/>
              </w:rPr>
            </w:pPr>
          </w:p>
          <w:p w14:paraId="643CF119"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"1|2|3|4|202.2.3.4:1000"</w:t>
            </w:r>
          </w:p>
          <w:p w14:paraId="10FA40AC" w14:textId="77777777" w:rsidR="0019302F" w:rsidRPr="00354739" w:rsidRDefault="0019302F" w:rsidP="0019302F">
            <w:pPr>
              <w:tabs>
                <w:tab w:val="left" w:pos="2552"/>
              </w:tabs>
              <w:rPr>
                <w:lang w:eastAsia="zh-CN"/>
              </w:rPr>
            </w:pPr>
            <w:r w:rsidRPr="00354739">
              <w:rPr>
                <w:lang w:eastAsia="zh-CN"/>
              </w:rPr>
              <w:t xml:space="preserve">Means that the StreamID is 1, GroupID is 2, </w:t>
            </w:r>
            <w:r w:rsidRPr="00354739">
              <w:t>Foundation</w:t>
            </w:r>
            <w:r w:rsidRPr="00354739">
              <w:rPr>
                <w:lang w:eastAsia="zh-CN"/>
              </w:rPr>
              <w:t xml:space="preserve"> is 3,</w:t>
            </w:r>
            <w:r w:rsidRPr="00354739">
              <w:t xml:space="preserve"> Component-id</w:t>
            </w:r>
            <w:r w:rsidRPr="00354739">
              <w:rPr>
                <w:lang w:eastAsia="zh-CN"/>
              </w:rPr>
              <w:t xml:space="preserve"> is 4, and a new </w:t>
            </w:r>
            <w:r w:rsidRPr="00354739">
              <w:t>peer reflexive candidate</w:t>
            </w:r>
            <w:r w:rsidRPr="00354739">
              <w:rPr>
                <w:lang w:eastAsia="zh-CN"/>
              </w:rPr>
              <w:t xml:space="preserve"> was discovered. The IP address of this </w:t>
            </w:r>
            <w:r w:rsidRPr="00354739">
              <w:t>peer reflexive candidate</w:t>
            </w:r>
            <w:r w:rsidRPr="00354739">
              <w:rPr>
                <w:lang w:eastAsia="zh-CN"/>
              </w:rPr>
              <w:t xml:space="preserve"> is 202.2.3.4, and the port is 1000.</w:t>
            </w:r>
          </w:p>
        </w:tc>
      </w:tr>
      <w:tr w:rsidR="0019302F" w:rsidRPr="00354739" w14:paraId="4E5A81DE" w14:textId="77777777" w:rsidTr="0019302F">
        <w:tc>
          <w:tcPr>
            <w:tcW w:w="567" w:type="dxa"/>
            <w:shd w:val="clear" w:color="auto" w:fill="auto"/>
          </w:tcPr>
          <w:p w14:paraId="07813A24" w14:textId="77777777" w:rsidR="0019302F" w:rsidRPr="00354739" w:rsidRDefault="0019302F" w:rsidP="0019302F"/>
        </w:tc>
        <w:tc>
          <w:tcPr>
            <w:tcW w:w="2268" w:type="dxa"/>
            <w:shd w:val="clear" w:color="auto" w:fill="auto"/>
          </w:tcPr>
          <w:p w14:paraId="03A031C0"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29" w:author="Editor" w:date="2013-01-16T08:47:00Z">
                  <w:rPr/>
                </w:rPrChange>
              </w:rPr>
              <w:t>Default:</w:t>
            </w:r>
          </w:p>
        </w:tc>
        <w:tc>
          <w:tcPr>
            <w:tcW w:w="6917" w:type="dxa"/>
            <w:shd w:val="clear" w:color="auto" w:fill="auto"/>
          </w:tcPr>
          <w:p w14:paraId="33A14ED8" w14:textId="77777777" w:rsidR="0019302F" w:rsidRPr="00354739" w:rsidRDefault="0019302F" w:rsidP="0019302F">
            <w:pPr>
              <w:rPr>
                <w:lang w:eastAsia="zh-CN"/>
              </w:rPr>
            </w:pPr>
            <w:r w:rsidRPr="00354739">
              <w:t>None</w:t>
            </w:r>
          </w:p>
        </w:tc>
      </w:tr>
    </w:tbl>
    <w:p w14:paraId="013513D8" w14:textId="77777777" w:rsidR="00CC14DC" w:rsidRPr="00384107" w:rsidRDefault="00CC14DC" w:rsidP="00CC14DC">
      <w:pPr>
        <w:ind w:left="567" w:hanging="567"/>
        <w:rPr>
          <w:ins w:id="1230" w:author="C454r1" w:date="2014-06-27T17:43:00Z"/>
          <w:i/>
          <w:lang w:eastAsia="zh-CN"/>
        </w:rPr>
      </w:pPr>
      <w:bookmarkStart w:id="1231" w:name="_Toc274217535"/>
      <w:bookmarkStart w:id="1232" w:name="_Toc300651169"/>
      <w:ins w:id="1233" w:author="C454r1" w:date="2014-06-27T17:43: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parameter may also support </w:t>
        </w:r>
        <w:r w:rsidRPr="00384107">
          <w:rPr>
            <w:b/>
            <w:i/>
            <w:highlight w:val="yellow"/>
            <w:lang w:eastAsia="zh-CN"/>
          </w:rPr>
          <w:t>TCP-based candidates</w:t>
        </w:r>
        <w:r w:rsidRPr="00384107">
          <w:rPr>
            <w:i/>
            <w:highlight w:val="yellow"/>
            <w:lang w:eastAsia="zh-CN"/>
          </w:rPr>
          <w:t xml:space="preserve"> [IETF </w:t>
        </w:r>
        <w:r w:rsidRPr="00384107">
          <w:rPr>
            <w:b/>
            <w:i/>
            <w:highlight w:val="yellow"/>
            <w:lang w:eastAsia="zh-CN"/>
          </w:rPr>
          <w:t>RFC 6544</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6C46F20C" w14:textId="77777777" w:rsidR="0019302F" w:rsidRPr="00015A41" w:rsidRDefault="0019302F" w:rsidP="00C46E79">
      <w:pPr>
        <w:pStyle w:val="Heading3"/>
      </w:pPr>
      <w:bookmarkStart w:id="1234" w:name="_Toc403029061"/>
      <w:r w:rsidRPr="00015A41">
        <w:lastRenderedPageBreak/>
        <w:t>8.2.3</w:t>
      </w:r>
      <w:r w:rsidRPr="00015A41">
        <w:tab/>
        <w:t>Signals</w:t>
      </w:r>
      <w:bookmarkEnd w:id="1231"/>
      <w:bookmarkEnd w:id="1232"/>
      <w:bookmarkEnd w:id="1234"/>
    </w:p>
    <w:p w14:paraId="78C0B97B" w14:textId="77777777" w:rsidR="0019302F" w:rsidRPr="00015A41" w:rsidRDefault="0019302F" w:rsidP="0019302F">
      <w:pPr>
        <w:keepNext/>
        <w:keepLines/>
        <w:tabs>
          <w:tab w:val="left" w:pos="1021"/>
        </w:tabs>
        <w:spacing w:before="160"/>
        <w:ind w:left="1021" w:hanging="1021"/>
        <w:outlineLvl w:val="3"/>
        <w:rPr>
          <w:b/>
          <w:lang w:eastAsia="zh-CN"/>
        </w:rPr>
      </w:pPr>
      <w:bookmarkStart w:id="1235" w:name="_Toc274217536"/>
      <w:r w:rsidRPr="00015A41">
        <w:rPr>
          <w:b/>
          <w:lang w:eastAsia="zh-CN"/>
        </w:rPr>
        <w:t>8.2.3.1</w:t>
      </w:r>
      <w:r w:rsidRPr="00015A41">
        <w:rPr>
          <w:b/>
          <w:lang w:eastAsia="zh-CN"/>
        </w:rPr>
        <w:tab/>
      </w:r>
      <w:r w:rsidRPr="00015A41">
        <w:rPr>
          <w:b/>
        </w:rPr>
        <w:t>Send Connectivity Check</w:t>
      </w:r>
      <w:bookmarkEnd w:id="1235"/>
    </w:p>
    <w:tbl>
      <w:tblPr>
        <w:tblW w:w="0" w:type="auto"/>
        <w:tblLayout w:type="fixed"/>
        <w:tblLook w:val="0000" w:firstRow="0" w:lastRow="0" w:firstColumn="0" w:lastColumn="0" w:noHBand="0" w:noVBand="0"/>
      </w:tblPr>
      <w:tblGrid>
        <w:gridCol w:w="567"/>
        <w:gridCol w:w="2268"/>
        <w:gridCol w:w="6917"/>
      </w:tblGrid>
      <w:tr w:rsidR="0019302F" w:rsidRPr="00354739" w14:paraId="45CCC2C5" w14:textId="77777777" w:rsidTr="0019302F">
        <w:tc>
          <w:tcPr>
            <w:tcW w:w="567" w:type="dxa"/>
            <w:shd w:val="clear" w:color="auto" w:fill="auto"/>
          </w:tcPr>
          <w:p w14:paraId="1498AA7C" w14:textId="77777777" w:rsidR="0019302F" w:rsidRPr="00354739" w:rsidRDefault="0019302F" w:rsidP="0019302F"/>
        </w:tc>
        <w:tc>
          <w:tcPr>
            <w:tcW w:w="2268" w:type="dxa"/>
            <w:shd w:val="clear" w:color="auto" w:fill="auto"/>
          </w:tcPr>
          <w:p w14:paraId="3FD101D5"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36" w:author="Editor" w:date="2013-01-16T08:47:00Z">
                  <w:rPr/>
                </w:rPrChange>
              </w:rPr>
              <w:t xml:space="preserve">Signal </w:t>
            </w:r>
            <w:r w:rsidR="00AB6D66" w:rsidRPr="00354739">
              <w:rPr>
                <w:b/>
              </w:rPr>
              <w:t>name</w:t>
            </w:r>
            <w:r w:rsidRPr="00616E48">
              <w:rPr>
                <w:b/>
                <w:rPrChange w:id="1237" w:author="Editor" w:date="2013-01-16T08:47:00Z">
                  <w:rPr/>
                </w:rPrChange>
              </w:rPr>
              <w:t>:</w:t>
            </w:r>
          </w:p>
        </w:tc>
        <w:tc>
          <w:tcPr>
            <w:tcW w:w="6917" w:type="dxa"/>
            <w:shd w:val="clear" w:color="auto" w:fill="auto"/>
          </w:tcPr>
          <w:p w14:paraId="5040175A" w14:textId="77777777" w:rsidR="0019302F" w:rsidRPr="00354739" w:rsidRDefault="0019302F" w:rsidP="0019302F">
            <w:r w:rsidRPr="00354739">
              <w:t>Send Connectivity Check</w:t>
            </w:r>
          </w:p>
        </w:tc>
      </w:tr>
      <w:tr w:rsidR="0019302F" w:rsidRPr="00354739" w14:paraId="3A00DD91" w14:textId="77777777" w:rsidTr="0019302F">
        <w:tc>
          <w:tcPr>
            <w:tcW w:w="567" w:type="dxa"/>
            <w:shd w:val="clear" w:color="auto" w:fill="auto"/>
          </w:tcPr>
          <w:p w14:paraId="5B58C8B2" w14:textId="77777777" w:rsidR="0019302F" w:rsidRPr="00354739" w:rsidRDefault="0019302F" w:rsidP="0019302F"/>
        </w:tc>
        <w:tc>
          <w:tcPr>
            <w:tcW w:w="2268" w:type="dxa"/>
            <w:shd w:val="clear" w:color="auto" w:fill="auto"/>
          </w:tcPr>
          <w:p w14:paraId="7818394A"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38" w:author="Editor" w:date="2013-01-16T08:47:00Z">
                  <w:rPr/>
                </w:rPrChange>
              </w:rPr>
              <w:t>Signal ID:</w:t>
            </w:r>
          </w:p>
        </w:tc>
        <w:tc>
          <w:tcPr>
            <w:tcW w:w="6917" w:type="dxa"/>
            <w:shd w:val="clear" w:color="auto" w:fill="auto"/>
          </w:tcPr>
          <w:p w14:paraId="545AC9E9" w14:textId="77777777" w:rsidR="0019302F" w:rsidRPr="00354739" w:rsidRDefault="0019302F" w:rsidP="0019302F">
            <w:r w:rsidRPr="00354739">
              <w:t>scc (0x0001)</w:t>
            </w:r>
          </w:p>
        </w:tc>
      </w:tr>
      <w:tr w:rsidR="0019302F" w:rsidRPr="00354739" w14:paraId="49EB27D3" w14:textId="77777777" w:rsidTr="0019302F">
        <w:tc>
          <w:tcPr>
            <w:tcW w:w="567" w:type="dxa"/>
            <w:shd w:val="clear" w:color="auto" w:fill="auto"/>
          </w:tcPr>
          <w:p w14:paraId="4E40C90F" w14:textId="77777777" w:rsidR="0019302F" w:rsidRPr="00354739" w:rsidRDefault="0019302F" w:rsidP="0019302F"/>
        </w:tc>
        <w:tc>
          <w:tcPr>
            <w:tcW w:w="2268" w:type="dxa"/>
            <w:shd w:val="clear" w:color="auto" w:fill="auto"/>
          </w:tcPr>
          <w:p w14:paraId="266E25EF"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39" w:author="Editor" w:date="2013-01-16T08:47:00Z">
                  <w:rPr/>
                </w:rPrChange>
              </w:rPr>
              <w:t>Description:</w:t>
            </w:r>
          </w:p>
        </w:tc>
        <w:tc>
          <w:tcPr>
            <w:tcW w:w="6917" w:type="dxa"/>
            <w:shd w:val="clear" w:color="auto" w:fill="auto"/>
          </w:tcPr>
          <w:p w14:paraId="6AB2015C" w14:textId="77777777" w:rsidR="0019302F" w:rsidRPr="00354739" w:rsidRDefault="0019302F" w:rsidP="0019302F">
            <w:r w:rsidRPr="00354739">
              <w:t>This signal initiates connectivity checking procedures as defined in clause 7 of [IETF RFC 5245].</w:t>
            </w:r>
          </w:p>
        </w:tc>
      </w:tr>
      <w:tr w:rsidR="0019302F" w:rsidRPr="00354739" w14:paraId="23E6AD3B" w14:textId="77777777" w:rsidTr="0019302F">
        <w:tc>
          <w:tcPr>
            <w:tcW w:w="567" w:type="dxa"/>
            <w:shd w:val="clear" w:color="auto" w:fill="auto"/>
          </w:tcPr>
          <w:p w14:paraId="5D6397BA" w14:textId="77777777" w:rsidR="0019302F" w:rsidRPr="00354739" w:rsidRDefault="0019302F" w:rsidP="0019302F"/>
        </w:tc>
        <w:tc>
          <w:tcPr>
            <w:tcW w:w="2268" w:type="dxa"/>
            <w:shd w:val="clear" w:color="auto" w:fill="auto"/>
          </w:tcPr>
          <w:p w14:paraId="50C09EC0"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40" w:author="Editor" w:date="2013-01-16T08:47:00Z">
                  <w:rPr/>
                </w:rPrChange>
              </w:rPr>
              <w:t>Signal type:</w:t>
            </w:r>
          </w:p>
        </w:tc>
        <w:tc>
          <w:tcPr>
            <w:tcW w:w="6917" w:type="dxa"/>
            <w:shd w:val="clear" w:color="auto" w:fill="auto"/>
          </w:tcPr>
          <w:p w14:paraId="0896FFF9" w14:textId="77777777" w:rsidR="0019302F" w:rsidRPr="00354739" w:rsidRDefault="0019302F" w:rsidP="0019302F">
            <w:r w:rsidRPr="00354739">
              <w:t>Brief</w:t>
            </w:r>
          </w:p>
        </w:tc>
      </w:tr>
      <w:tr w:rsidR="0019302F" w:rsidRPr="00354739" w14:paraId="26F36BD1" w14:textId="77777777" w:rsidTr="0019302F">
        <w:tc>
          <w:tcPr>
            <w:tcW w:w="567" w:type="dxa"/>
            <w:shd w:val="clear" w:color="auto" w:fill="auto"/>
          </w:tcPr>
          <w:p w14:paraId="639065A1" w14:textId="77777777" w:rsidR="0019302F" w:rsidRPr="00354739" w:rsidRDefault="0019302F" w:rsidP="0019302F"/>
        </w:tc>
        <w:tc>
          <w:tcPr>
            <w:tcW w:w="2268" w:type="dxa"/>
            <w:shd w:val="clear" w:color="auto" w:fill="auto"/>
          </w:tcPr>
          <w:p w14:paraId="3597D058"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41" w:author="Editor" w:date="2013-01-16T08:47:00Z">
                  <w:rPr/>
                </w:rPrChange>
              </w:rPr>
              <w:t>Duration:</w:t>
            </w:r>
          </w:p>
        </w:tc>
        <w:tc>
          <w:tcPr>
            <w:tcW w:w="6917" w:type="dxa"/>
            <w:shd w:val="clear" w:color="auto" w:fill="auto"/>
          </w:tcPr>
          <w:p w14:paraId="1C20874E" w14:textId="77777777" w:rsidR="0019302F" w:rsidRPr="00354739" w:rsidRDefault="0019302F" w:rsidP="0019302F">
            <w:r w:rsidRPr="00354739">
              <w:t>NA</w:t>
            </w:r>
          </w:p>
        </w:tc>
      </w:tr>
    </w:tbl>
    <w:p w14:paraId="637BF868"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14:paraId="25F59290"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5A73D461" w14:textId="77777777" w:rsidTr="0019302F">
        <w:tc>
          <w:tcPr>
            <w:tcW w:w="567" w:type="dxa"/>
            <w:shd w:val="clear" w:color="auto" w:fill="auto"/>
          </w:tcPr>
          <w:p w14:paraId="59045D8D" w14:textId="77777777" w:rsidR="0019302F" w:rsidRPr="00354739" w:rsidRDefault="0019302F" w:rsidP="0019302F"/>
        </w:tc>
        <w:tc>
          <w:tcPr>
            <w:tcW w:w="2268" w:type="dxa"/>
            <w:shd w:val="clear" w:color="auto" w:fill="auto"/>
          </w:tcPr>
          <w:p w14:paraId="1785CFC1"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42" w:author="Editor" w:date="2013-01-16T08:47:00Z">
                  <w:rPr/>
                </w:rPrChange>
              </w:rPr>
              <w:t xml:space="preserve">Parameter </w:t>
            </w:r>
            <w:r w:rsidR="00AB6D66" w:rsidRPr="00354739">
              <w:rPr>
                <w:b/>
              </w:rPr>
              <w:t>name</w:t>
            </w:r>
            <w:r w:rsidRPr="00616E48">
              <w:rPr>
                <w:b/>
                <w:rPrChange w:id="1243" w:author="Editor" w:date="2013-01-16T08:47:00Z">
                  <w:rPr/>
                </w:rPrChange>
              </w:rPr>
              <w:t>:</w:t>
            </w:r>
          </w:p>
        </w:tc>
        <w:tc>
          <w:tcPr>
            <w:tcW w:w="6917" w:type="dxa"/>
            <w:shd w:val="clear" w:color="auto" w:fill="auto"/>
          </w:tcPr>
          <w:p w14:paraId="037FD750" w14:textId="77777777" w:rsidR="0019302F" w:rsidRPr="00354739" w:rsidRDefault="0019302F" w:rsidP="0019302F">
            <w:r w:rsidRPr="00354739">
              <w:rPr>
                <w:lang w:eastAsia="zh-CN"/>
              </w:rPr>
              <w:t>Control</w:t>
            </w:r>
          </w:p>
        </w:tc>
      </w:tr>
      <w:tr w:rsidR="0019302F" w:rsidRPr="00354739" w14:paraId="442545E7" w14:textId="77777777" w:rsidTr="0019302F">
        <w:tc>
          <w:tcPr>
            <w:tcW w:w="567" w:type="dxa"/>
            <w:shd w:val="clear" w:color="auto" w:fill="auto"/>
          </w:tcPr>
          <w:p w14:paraId="28A76F8C" w14:textId="77777777" w:rsidR="0019302F" w:rsidRPr="00354739" w:rsidRDefault="0019302F" w:rsidP="0019302F"/>
        </w:tc>
        <w:tc>
          <w:tcPr>
            <w:tcW w:w="2268" w:type="dxa"/>
            <w:shd w:val="clear" w:color="auto" w:fill="auto"/>
          </w:tcPr>
          <w:p w14:paraId="3A6F0D53"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44" w:author="Editor" w:date="2013-01-16T08:47:00Z">
                  <w:rPr/>
                </w:rPrChange>
              </w:rPr>
              <w:t>Parameter ID:</w:t>
            </w:r>
          </w:p>
        </w:tc>
        <w:tc>
          <w:tcPr>
            <w:tcW w:w="6917" w:type="dxa"/>
            <w:shd w:val="clear" w:color="auto" w:fill="auto"/>
          </w:tcPr>
          <w:p w14:paraId="515EFD39" w14:textId="77777777" w:rsidR="0019302F" w:rsidRPr="00354739" w:rsidRDefault="0019302F" w:rsidP="0019302F">
            <w:r w:rsidRPr="00354739">
              <w:rPr>
                <w:lang w:eastAsia="zh-CN"/>
              </w:rPr>
              <w:t>cntrl</w:t>
            </w:r>
            <w:r w:rsidRPr="00354739">
              <w:t xml:space="preserve"> (0x0001)</w:t>
            </w:r>
          </w:p>
        </w:tc>
      </w:tr>
      <w:tr w:rsidR="0019302F" w:rsidRPr="00354739" w14:paraId="3866225C" w14:textId="77777777" w:rsidTr="0019302F">
        <w:tc>
          <w:tcPr>
            <w:tcW w:w="567" w:type="dxa"/>
            <w:shd w:val="clear" w:color="auto" w:fill="auto"/>
          </w:tcPr>
          <w:p w14:paraId="64F792B8" w14:textId="77777777" w:rsidR="0019302F" w:rsidRPr="00354739" w:rsidRDefault="0019302F" w:rsidP="0019302F"/>
        </w:tc>
        <w:tc>
          <w:tcPr>
            <w:tcW w:w="2268" w:type="dxa"/>
            <w:shd w:val="clear" w:color="auto" w:fill="auto"/>
          </w:tcPr>
          <w:p w14:paraId="08C49AF4"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45" w:author="Editor" w:date="2013-01-16T08:47:00Z">
                  <w:rPr/>
                </w:rPrChange>
              </w:rPr>
              <w:t>Description:</w:t>
            </w:r>
          </w:p>
        </w:tc>
        <w:tc>
          <w:tcPr>
            <w:tcW w:w="6917" w:type="dxa"/>
            <w:shd w:val="clear" w:color="auto" w:fill="auto"/>
          </w:tcPr>
          <w:p w14:paraId="79792AA6" w14:textId="77777777" w:rsidR="0019302F" w:rsidRPr="00354739" w:rsidRDefault="0019302F" w:rsidP="0019302F">
            <w:pPr>
              <w:rPr>
                <w:lang w:eastAsia="zh-CN"/>
              </w:rPr>
            </w:pPr>
            <w:r w:rsidRPr="00354739">
              <w:t xml:space="preserve">This parameter </w:t>
            </w:r>
            <w:r w:rsidRPr="00354739">
              <w:rPr>
                <w:lang w:eastAsia="zh-CN"/>
              </w:rPr>
              <w:t>indicates the controlling role defined in clause 7.1.2.2 of [IETF RFC 5245]</w:t>
            </w:r>
            <w:r w:rsidRPr="00354739">
              <w:t>.</w:t>
            </w:r>
          </w:p>
        </w:tc>
      </w:tr>
      <w:tr w:rsidR="0019302F" w:rsidRPr="00354739" w14:paraId="7AE36A5E" w14:textId="77777777" w:rsidTr="0019302F">
        <w:tc>
          <w:tcPr>
            <w:tcW w:w="567" w:type="dxa"/>
            <w:shd w:val="clear" w:color="auto" w:fill="auto"/>
          </w:tcPr>
          <w:p w14:paraId="4140E73B" w14:textId="77777777" w:rsidR="0019302F" w:rsidRPr="00354739" w:rsidRDefault="0019302F" w:rsidP="0019302F"/>
        </w:tc>
        <w:tc>
          <w:tcPr>
            <w:tcW w:w="2268" w:type="dxa"/>
            <w:shd w:val="clear" w:color="auto" w:fill="auto"/>
          </w:tcPr>
          <w:p w14:paraId="71F3AB08"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46" w:author="Editor" w:date="2013-01-16T08:47:00Z">
                  <w:rPr/>
                </w:rPrChange>
              </w:rPr>
              <w:t>Type:</w:t>
            </w:r>
          </w:p>
        </w:tc>
        <w:tc>
          <w:tcPr>
            <w:tcW w:w="6917" w:type="dxa"/>
            <w:shd w:val="clear" w:color="auto" w:fill="auto"/>
          </w:tcPr>
          <w:p w14:paraId="2BF541A0"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4E19C033" w14:textId="77777777" w:rsidTr="0019302F">
        <w:tc>
          <w:tcPr>
            <w:tcW w:w="567" w:type="dxa"/>
            <w:shd w:val="clear" w:color="auto" w:fill="auto"/>
          </w:tcPr>
          <w:p w14:paraId="017490CA" w14:textId="77777777" w:rsidR="0019302F" w:rsidRPr="00354739" w:rsidRDefault="0019302F" w:rsidP="0019302F"/>
        </w:tc>
        <w:tc>
          <w:tcPr>
            <w:tcW w:w="2268" w:type="dxa"/>
            <w:shd w:val="clear" w:color="auto" w:fill="auto"/>
          </w:tcPr>
          <w:p w14:paraId="6FE33394"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47" w:author="Editor" w:date="2013-01-16T08:47:00Z">
                  <w:rPr/>
                </w:rPrChange>
              </w:rPr>
              <w:t>Optional:</w:t>
            </w:r>
          </w:p>
        </w:tc>
        <w:tc>
          <w:tcPr>
            <w:tcW w:w="6917" w:type="dxa"/>
            <w:shd w:val="clear" w:color="auto" w:fill="auto"/>
          </w:tcPr>
          <w:p w14:paraId="7A3E9652" w14:textId="77777777" w:rsidR="0019302F" w:rsidRPr="00354739" w:rsidRDefault="0019302F" w:rsidP="0019302F">
            <w:pPr>
              <w:rPr>
                <w:lang w:eastAsia="zh-CN"/>
              </w:rPr>
            </w:pPr>
            <w:r w:rsidRPr="00354739">
              <w:t>Yes</w:t>
            </w:r>
          </w:p>
        </w:tc>
      </w:tr>
      <w:tr w:rsidR="0019302F" w:rsidRPr="00354739" w14:paraId="638C98E4" w14:textId="77777777" w:rsidTr="0019302F">
        <w:tc>
          <w:tcPr>
            <w:tcW w:w="567" w:type="dxa"/>
            <w:shd w:val="clear" w:color="auto" w:fill="auto"/>
          </w:tcPr>
          <w:p w14:paraId="4CEF3A78" w14:textId="77777777" w:rsidR="0019302F" w:rsidRPr="00354739" w:rsidRDefault="0019302F" w:rsidP="0019302F"/>
        </w:tc>
        <w:tc>
          <w:tcPr>
            <w:tcW w:w="2268" w:type="dxa"/>
            <w:shd w:val="clear" w:color="auto" w:fill="auto"/>
          </w:tcPr>
          <w:p w14:paraId="10A2F48C"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48" w:author="Editor" w:date="2013-01-16T08:47:00Z">
                  <w:rPr/>
                </w:rPrChange>
              </w:rPr>
              <w:t>Possible values:</w:t>
            </w:r>
          </w:p>
        </w:tc>
        <w:tc>
          <w:tcPr>
            <w:tcW w:w="6917" w:type="dxa"/>
            <w:shd w:val="clear" w:color="auto" w:fill="auto"/>
          </w:tcPr>
          <w:p w14:paraId="568C685D" w14:textId="77777777" w:rsidR="0019302F" w:rsidRPr="00354739" w:rsidRDefault="0019302F" w:rsidP="0019302F">
            <w:pPr>
              <w:rPr>
                <w:lang w:eastAsia="zh-CN"/>
              </w:rPr>
            </w:pPr>
            <w:r w:rsidRPr="00354739">
              <w:rPr>
                <w:lang w:eastAsia="zh-CN"/>
              </w:rPr>
              <w:t>Controlling (0x0001)</w:t>
            </w:r>
            <w:r w:rsidRPr="00354739">
              <w:t xml:space="preserve">: </w:t>
            </w:r>
            <w:r w:rsidRPr="00354739">
              <w:rPr>
                <w:lang w:eastAsia="zh-CN"/>
              </w:rPr>
              <w:t>MG acts as controlling role</w:t>
            </w:r>
            <w:r w:rsidRPr="00354739">
              <w:rPr>
                <w:lang w:eastAsia="zh-CN"/>
              </w:rPr>
              <w:br/>
              <w:t>Controlled (0x0002)</w:t>
            </w:r>
            <w:r w:rsidRPr="00354739">
              <w:t xml:space="preserve">: </w:t>
            </w:r>
            <w:r w:rsidRPr="00354739">
              <w:rPr>
                <w:lang w:eastAsia="zh-CN"/>
              </w:rPr>
              <w:t>MG acts as controlled role</w:t>
            </w:r>
          </w:p>
        </w:tc>
      </w:tr>
      <w:tr w:rsidR="0019302F" w:rsidRPr="00354739" w14:paraId="7BA02D1D" w14:textId="77777777" w:rsidTr="0019302F">
        <w:tc>
          <w:tcPr>
            <w:tcW w:w="567" w:type="dxa"/>
            <w:shd w:val="clear" w:color="auto" w:fill="auto"/>
          </w:tcPr>
          <w:p w14:paraId="23D24C41" w14:textId="77777777" w:rsidR="0019302F" w:rsidRPr="00354739" w:rsidRDefault="0019302F" w:rsidP="0019302F"/>
        </w:tc>
        <w:tc>
          <w:tcPr>
            <w:tcW w:w="2268" w:type="dxa"/>
            <w:shd w:val="clear" w:color="auto" w:fill="auto"/>
          </w:tcPr>
          <w:p w14:paraId="55C422E4"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49" w:author="Editor" w:date="2013-01-16T08:47:00Z">
                  <w:rPr/>
                </w:rPrChange>
              </w:rPr>
              <w:t>Default:</w:t>
            </w:r>
          </w:p>
        </w:tc>
        <w:tc>
          <w:tcPr>
            <w:tcW w:w="6917" w:type="dxa"/>
            <w:shd w:val="clear" w:color="auto" w:fill="auto"/>
          </w:tcPr>
          <w:p w14:paraId="607B7764" w14:textId="77777777" w:rsidR="0019302F" w:rsidRPr="00354739" w:rsidRDefault="0019302F" w:rsidP="0019302F">
            <w:r w:rsidRPr="00354739">
              <w:rPr>
                <w:lang w:eastAsia="zh-CN"/>
              </w:rPr>
              <w:t>Controlling</w:t>
            </w:r>
          </w:p>
        </w:tc>
      </w:tr>
      <w:tr w:rsidR="0019302F" w:rsidRPr="00354739" w14:paraId="4E6AD654" w14:textId="77777777" w:rsidTr="0019302F">
        <w:tc>
          <w:tcPr>
            <w:tcW w:w="567" w:type="dxa"/>
            <w:shd w:val="clear" w:color="auto" w:fill="auto"/>
          </w:tcPr>
          <w:p w14:paraId="4AEFA00E" w14:textId="77777777" w:rsidR="0019302F" w:rsidRPr="00354739" w:rsidRDefault="0019302F" w:rsidP="0019302F"/>
        </w:tc>
        <w:tc>
          <w:tcPr>
            <w:tcW w:w="2268" w:type="dxa"/>
            <w:shd w:val="clear" w:color="auto" w:fill="auto"/>
          </w:tcPr>
          <w:p w14:paraId="65DC0FED"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50" w:author="Editor" w:date="2013-01-16T08:47:00Z">
                  <w:rPr/>
                </w:rPrChange>
              </w:rPr>
              <w:t>Characteristics:</w:t>
            </w:r>
          </w:p>
        </w:tc>
        <w:tc>
          <w:tcPr>
            <w:tcW w:w="6917" w:type="dxa"/>
            <w:shd w:val="clear" w:color="auto" w:fill="auto"/>
          </w:tcPr>
          <w:p w14:paraId="465BE4F1" w14:textId="77777777" w:rsidR="0019302F" w:rsidRPr="00354739" w:rsidRDefault="0019302F" w:rsidP="0019302F">
            <w:pPr>
              <w:rPr>
                <w:lang w:eastAsia="zh-CN"/>
              </w:rPr>
            </w:pPr>
            <w:r w:rsidRPr="00354739">
              <w:t>Read</w:t>
            </w:r>
          </w:p>
        </w:tc>
      </w:tr>
    </w:tbl>
    <w:p w14:paraId="73AD3A1E" w14:textId="77777777" w:rsidR="0019302F" w:rsidRPr="00015A41" w:rsidRDefault="0019302F" w:rsidP="0019302F">
      <w:pPr>
        <w:keepNext/>
        <w:keepLines/>
        <w:tabs>
          <w:tab w:val="left" w:pos="1021"/>
        </w:tabs>
        <w:spacing w:before="160"/>
        <w:ind w:left="1021" w:hanging="1021"/>
        <w:outlineLvl w:val="3"/>
        <w:rPr>
          <w:b/>
          <w:lang w:eastAsia="zh-CN"/>
        </w:rPr>
      </w:pPr>
      <w:bookmarkStart w:id="1251"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1251"/>
    </w:p>
    <w:tbl>
      <w:tblPr>
        <w:tblW w:w="0" w:type="auto"/>
        <w:tblLayout w:type="fixed"/>
        <w:tblLook w:val="0000" w:firstRow="0" w:lastRow="0" w:firstColumn="0" w:lastColumn="0" w:noHBand="0" w:noVBand="0"/>
      </w:tblPr>
      <w:tblGrid>
        <w:gridCol w:w="567"/>
        <w:gridCol w:w="2268"/>
        <w:gridCol w:w="6917"/>
      </w:tblGrid>
      <w:tr w:rsidR="0019302F" w:rsidRPr="00354739" w14:paraId="3E2842D1" w14:textId="77777777" w:rsidTr="0019302F">
        <w:tc>
          <w:tcPr>
            <w:tcW w:w="567" w:type="dxa"/>
            <w:shd w:val="clear" w:color="auto" w:fill="auto"/>
          </w:tcPr>
          <w:p w14:paraId="579B766D" w14:textId="77777777" w:rsidR="0019302F" w:rsidRPr="00354739" w:rsidRDefault="0019302F" w:rsidP="0019302F"/>
        </w:tc>
        <w:tc>
          <w:tcPr>
            <w:tcW w:w="2268" w:type="dxa"/>
            <w:shd w:val="clear" w:color="auto" w:fill="auto"/>
          </w:tcPr>
          <w:p w14:paraId="021B123C"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52" w:author="Editor" w:date="2013-01-16T08:47:00Z">
                  <w:rPr/>
                </w:rPrChange>
              </w:rPr>
              <w:t xml:space="preserve">Signal </w:t>
            </w:r>
            <w:r w:rsidR="00AB6D66" w:rsidRPr="00354739">
              <w:rPr>
                <w:b/>
              </w:rPr>
              <w:t>name</w:t>
            </w:r>
            <w:r w:rsidRPr="00616E48">
              <w:rPr>
                <w:b/>
                <w:rPrChange w:id="1253" w:author="Editor" w:date="2013-01-16T08:47:00Z">
                  <w:rPr/>
                </w:rPrChange>
              </w:rPr>
              <w:t>:</w:t>
            </w:r>
          </w:p>
        </w:tc>
        <w:tc>
          <w:tcPr>
            <w:tcW w:w="6917" w:type="dxa"/>
            <w:shd w:val="clear" w:color="auto" w:fill="auto"/>
          </w:tcPr>
          <w:p w14:paraId="63974B15" w14:textId="77777777" w:rsidR="0019302F" w:rsidRPr="00354739" w:rsidRDefault="0019302F" w:rsidP="0019302F">
            <w:r w:rsidRPr="00354739">
              <w:t xml:space="preserve">Send </w:t>
            </w:r>
            <w:r w:rsidRPr="00354739">
              <w:rPr>
                <w:lang w:eastAsia="zh-CN"/>
              </w:rPr>
              <w:t xml:space="preserve">Additional </w:t>
            </w:r>
            <w:r w:rsidRPr="00354739">
              <w:t>Connectivity Check</w:t>
            </w:r>
          </w:p>
        </w:tc>
      </w:tr>
      <w:tr w:rsidR="0019302F" w:rsidRPr="00354739" w14:paraId="50469051" w14:textId="77777777" w:rsidTr="0019302F">
        <w:tc>
          <w:tcPr>
            <w:tcW w:w="567" w:type="dxa"/>
            <w:shd w:val="clear" w:color="auto" w:fill="auto"/>
          </w:tcPr>
          <w:p w14:paraId="299822C5" w14:textId="77777777" w:rsidR="0019302F" w:rsidRPr="00354739" w:rsidRDefault="0019302F" w:rsidP="0019302F"/>
        </w:tc>
        <w:tc>
          <w:tcPr>
            <w:tcW w:w="2268" w:type="dxa"/>
            <w:shd w:val="clear" w:color="auto" w:fill="auto"/>
          </w:tcPr>
          <w:p w14:paraId="4C7AA70C"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54" w:author="Editor" w:date="2013-01-16T08:47:00Z">
                  <w:rPr/>
                </w:rPrChange>
              </w:rPr>
              <w:t>Signal ID:</w:t>
            </w:r>
          </w:p>
        </w:tc>
        <w:tc>
          <w:tcPr>
            <w:tcW w:w="6917" w:type="dxa"/>
            <w:shd w:val="clear" w:color="auto" w:fill="auto"/>
          </w:tcPr>
          <w:p w14:paraId="18675C24" w14:textId="77777777" w:rsidR="0019302F" w:rsidRPr="00354739" w:rsidRDefault="0019302F" w:rsidP="0019302F">
            <w:r w:rsidRPr="00354739">
              <w:t>s</w:t>
            </w:r>
            <w:r w:rsidRPr="00354739">
              <w:rPr>
                <w:lang w:eastAsia="zh-CN"/>
              </w:rPr>
              <w:t>a</w:t>
            </w:r>
            <w:r w:rsidRPr="00354739">
              <w:t>cc (0x000</w:t>
            </w:r>
            <w:r w:rsidRPr="00354739">
              <w:rPr>
                <w:lang w:eastAsia="zh-CN"/>
              </w:rPr>
              <w:t>2)</w:t>
            </w:r>
          </w:p>
        </w:tc>
      </w:tr>
      <w:tr w:rsidR="0019302F" w:rsidRPr="00354739" w14:paraId="429FBD8F" w14:textId="77777777" w:rsidTr="0019302F">
        <w:tc>
          <w:tcPr>
            <w:tcW w:w="567" w:type="dxa"/>
            <w:shd w:val="clear" w:color="auto" w:fill="auto"/>
          </w:tcPr>
          <w:p w14:paraId="3E1B58F4" w14:textId="77777777" w:rsidR="0019302F" w:rsidRPr="00354739" w:rsidRDefault="0019302F" w:rsidP="0019302F"/>
        </w:tc>
        <w:tc>
          <w:tcPr>
            <w:tcW w:w="2268" w:type="dxa"/>
            <w:shd w:val="clear" w:color="auto" w:fill="auto"/>
          </w:tcPr>
          <w:p w14:paraId="3A306733"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55" w:author="Editor" w:date="2013-01-16T08:47:00Z">
                  <w:rPr/>
                </w:rPrChange>
              </w:rPr>
              <w:t>Description:</w:t>
            </w:r>
          </w:p>
        </w:tc>
        <w:tc>
          <w:tcPr>
            <w:tcW w:w="6917" w:type="dxa"/>
            <w:shd w:val="clear" w:color="auto" w:fill="auto"/>
          </w:tcPr>
          <w:p w14:paraId="6DF3F235" w14:textId="77777777" w:rsidR="0019302F" w:rsidRPr="00354739" w:rsidRDefault="0019302F" w:rsidP="0019302F">
            <w:r w:rsidRPr="00354739">
              <w:t xml:space="preserve">This signal instructs a MG to </w:t>
            </w:r>
            <w:r w:rsidRPr="00354739">
              <w:rPr>
                <w:lang w:eastAsia="zh-CN"/>
              </w:rPr>
              <w:t xml:space="preserve">initiate additional </w:t>
            </w:r>
            <w:r w:rsidRPr="00354739">
              <w:t>ICE connectivity check procedures in the case additional candidate/transport address pairs are identified. The MG shall use the CANDIDATE attributes</w:t>
            </w:r>
            <w:r w:rsidRPr="00354739">
              <w:rPr>
                <w:i/>
                <w:iCs/>
              </w:rPr>
              <w:t xml:space="preserve"> </w:t>
            </w:r>
            <w:r w:rsidRPr="00354739">
              <w:t>in both the local and remote descriptors to determine the candidate/transport address pairs to use for the connectivity check.</w:t>
            </w:r>
            <w:r w:rsidRPr="00354739">
              <w:rPr>
                <w:lang w:eastAsia="zh-CN"/>
              </w:rPr>
              <w:t xml:space="preserve"> The MG shall resume and only perform checks not already performed.</w:t>
            </w:r>
          </w:p>
        </w:tc>
      </w:tr>
      <w:tr w:rsidR="0019302F" w:rsidRPr="00354739" w14:paraId="2292DFFD" w14:textId="77777777" w:rsidTr="0019302F">
        <w:tc>
          <w:tcPr>
            <w:tcW w:w="567" w:type="dxa"/>
            <w:shd w:val="clear" w:color="auto" w:fill="auto"/>
          </w:tcPr>
          <w:p w14:paraId="0537FCC8" w14:textId="77777777" w:rsidR="0019302F" w:rsidRPr="00354739" w:rsidRDefault="0019302F" w:rsidP="0019302F"/>
        </w:tc>
        <w:tc>
          <w:tcPr>
            <w:tcW w:w="2268" w:type="dxa"/>
            <w:shd w:val="clear" w:color="auto" w:fill="auto"/>
          </w:tcPr>
          <w:p w14:paraId="4FE9325D"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56" w:author="Editor" w:date="2013-01-16T08:47:00Z">
                  <w:rPr/>
                </w:rPrChange>
              </w:rPr>
              <w:t>Signal type:</w:t>
            </w:r>
          </w:p>
        </w:tc>
        <w:tc>
          <w:tcPr>
            <w:tcW w:w="6917" w:type="dxa"/>
            <w:shd w:val="clear" w:color="auto" w:fill="auto"/>
          </w:tcPr>
          <w:p w14:paraId="403DEBFB" w14:textId="77777777" w:rsidR="0019302F" w:rsidRPr="00354739" w:rsidRDefault="0019302F" w:rsidP="0019302F">
            <w:r w:rsidRPr="00354739">
              <w:t>Brief</w:t>
            </w:r>
          </w:p>
        </w:tc>
      </w:tr>
      <w:tr w:rsidR="0019302F" w:rsidRPr="00354739" w14:paraId="33A7177D" w14:textId="77777777" w:rsidTr="0019302F">
        <w:tc>
          <w:tcPr>
            <w:tcW w:w="567" w:type="dxa"/>
            <w:shd w:val="clear" w:color="auto" w:fill="auto"/>
          </w:tcPr>
          <w:p w14:paraId="77A7C4A6" w14:textId="77777777" w:rsidR="0019302F" w:rsidRPr="00354739" w:rsidRDefault="0019302F" w:rsidP="0019302F"/>
        </w:tc>
        <w:tc>
          <w:tcPr>
            <w:tcW w:w="2268" w:type="dxa"/>
            <w:shd w:val="clear" w:color="auto" w:fill="auto"/>
          </w:tcPr>
          <w:p w14:paraId="7A30090A"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57" w:author="Editor" w:date="2013-01-16T08:47:00Z">
                  <w:rPr/>
                </w:rPrChange>
              </w:rPr>
              <w:t>Duration:</w:t>
            </w:r>
          </w:p>
        </w:tc>
        <w:tc>
          <w:tcPr>
            <w:tcW w:w="6917" w:type="dxa"/>
            <w:shd w:val="clear" w:color="auto" w:fill="auto"/>
          </w:tcPr>
          <w:p w14:paraId="1FD7C4D6" w14:textId="77777777" w:rsidR="0019302F" w:rsidRPr="00354739" w:rsidRDefault="0019302F" w:rsidP="0019302F">
            <w:r w:rsidRPr="00354739">
              <w:t>NA</w:t>
            </w:r>
          </w:p>
        </w:tc>
      </w:tr>
    </w:tbl>
    <w:p w14:paraId="2C3CF6C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14:paraId="39D3ADAC" w14:textId="77777777"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38761D44" w14:textId="77777777" w:rsidTr="0019302F">
        <w:tc>
          <w:tcPr>
            <w:tcW w:w="567" w:type="dxa"/>
            <w:shd w:val="clear" w:color="auto" w:fill="auto"/>
          </w:tcPr>
          <w:p w14:paraId="08BA6B9D" w14:textId="77777777" w:rsidR="0019302F" w:rsidRPr="00354739" w:rsidRDefault="0019302F" w:rsidP="0019302F"/>
        </w:tc>
        <w:tc>
          <w:tcPr>
            <w:tcW w:w="2268" w:type="dxa"/>
            <w:shd w:val="clear" w:color="auto" w:fill="auto"/>
          </w:tcPr>
          <w:p w14:paraId="72BF2E7D"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58" w:author="Editor" w:date="2013-01-16T08:47:00Z">
                  <w:rPr/>
                </w:rPrChange>
              </w:rPr>
              <w:t xml:space="preserve">Parameter </w:t>
            </w:r>
            <w:r w:rsidR="00AB6D66" w:rsidRPr="00354739">
              <w:rPr>
                <w:b/>
              </w:rPr>
              <w:t>name</w:t>
            </w:r>
            <w:r w:rsidRPr="00616E48">
              <w:rPr>
                <w:b/>
                <w:rPrChange w:id="1259" w:author="Editor" w:date="2013-01-16T08:47:00Z">
                  <w:rPr/>
                </w:rPrChange>
              </w:rPr>
              <w:t>:</w:t>
            </w:r>
          </w:p>
        </w:tc>
        <w:tc>
          <w:tcPr>
            <w:tcW w:w="6917" w:type="dxa"/>
            <w:shd w:val="clear" w:color="auto" w:fill="auto"/>
          </w:tcPr>
          <w:p w14:paraId="2B67640D" w14:textId="77777777" w:rsidR="0019302F" w:rsidRPr="00354739" w:rsidRDefault="0019302F" w:rsidP="0019302F">
            <w:r w:rsidRPr="00354739">
              <w:rPr>
                <w:lang w:eastAsia="zh-CN"/>
              </w:rPr>
              <w:t>Control</w:t>
            </w:r>
          </w:p>
        </w:tc>
      </w:tr>
      <w:tr w:rsidR="0019302F" w:rsidRPr="00354739" w14:paraId="7639D006" w14:textId="77777777" w:rsidTr="0019302F">
        <w:tc>
          <w:tcPr>
            <w:tcW w:w="567" w:type="dxa"/>
            <w:shd w:val="clear" w:color="auto" w:fill="auto"/>
          </w:tcPr>
          <w:p w14:paraId="264D8BAD" w14:textId="77777777" w:rsidR="0019302F" w:rsidRPr="00354739" w:rsidRDefault="0019302F" w:rsidP="0019302F"/>
        </w:tc>
        <w:tc>
          <w:tcPr>
            <w:tcW w:w="2268" w:type="dxa"/>
            <w:shd w:val="clear" w:color="auto" w:fill="auto"/>
          </w:tcPr>
          <w:p w14:paraId="07F43AC0"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60" w:author="Editor" w:date="2013-01-16T08:47:00Z">
                  <w:rPr/>
                </w:rPrChange>
              </w:rPr>
              <w:t>Parameter ID:</w:t>
            </w:r>
          </w:p>
        </w:tc>
        <w:tc>
          <w:tcPr>
            <w:tcW w:w="6917" w:type="dxa"/>
            <w:shd w:val="clear" w:color="auto" w:fill="auto"/>
          </w:tcPr>
          <w:p w14:paraId="3F7E957E" w14:textId="77777777" w:rsidR="0019302F" w:rsidRPr="00354739" w:rsidRDefault="0019302F" w:rsidP="0019302F">
            <w:r w:rsidRPr="00354739">
              <w:rPr>
                <w:lang w:eastAsia="zh-CN"/>
              </w:rPr>
              <w:t>cntrl</w:t>
            </w:r>
            <w:r w:rsidRPr="00354739">
              <w:t xml:space="preserve"> (0x0001)</w:t>
            </w:r>
          </w:p>
        </w:tc>
      </w:tr>
      <w:tr w:rsidR="0019302F" w:rsidRPr="00354739" w14:paraId="0A7413AB" w14:textId="77777777" w:rsidTr="0019302F">
        <w:tc>
          <w:tcPr>
            <w:tcW w:w="567" w:type="dxa"/>
            <w:shd w:val="clear" w:color="auto" w:fill="auto"/>
          </w:tcPr>
          <w:p w14:paraId="22EE5A70" w14:textId="77777777" w:rsidR="0019302F" w:rsidRPr="00354739" w:rsidRDefault="0019302F" w:rsidP="0019302F"/>
        </w:tc>
        <w:tc>
          <w:tcPr>
            <w:tcW w:w="2268" w:type="dxa"/>
            <w:shd w:val="clear" w:color="auto" w:fill="auto"/>
          </w:tcPr>
          <w:p w14:paraId="2D102FAA"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61" w:author="Editor" w:date="2013-01-16T08:47:00Z">
                  <w:rPr/>
                </w:rPrChange>
              </w:rPr>
              <w:t>Description:</w:t>
            </w:r>
          </w:p>
        </w:tc>
        <w:tc>
          <w:tcPr>
            <w:tcW w:w="6917" w:type="dxa"/>
            <w:shd w:val="clear" w:color="auto" w:fill="auto"/>
          </w:tcPr>
          <w:p w14:paraId="61015057" w14:textId="77777777" w:rsidR="0019302F" w:rsidRPr="00354739" w:rsidRDefault="0019302F" w:rsidP="0019302F">
            <w:r w:rsidRPr="00354739">
              <w:t xml:space="preserve">This parameter </w:t>
            </w:r>
            <w:r w:rsidRPr="00354739">
              <w:rPr>
                <w:lang w:eastAsia="zh-CN"/>
              </w:rPr>
              <w:t>indicates the controlling role defined in clause 7.1.2.2 of [IETF RFC 5245]</w:t>
            </w:r>
            <w:r w:rsidRPr="00354739">
              <w:t>.</w:t>
            </w:r>
          </w:p>
        </w:tc>
      </w:tr>
      <w:tr w:rsidR="0019302F" w:rsidRPr="00354739" w14:paraId="495AAD70" w14:textId="77777777" w:rsidTr="0019302F">
        <w:tc>
          <w:tcPr>
            <w:tcW w:w="567" w:type="dxa"/>
            <w:shd w:val="clear" w:color="auto" w:fill="auto"/>
          </w:tcPr>
          <w:p w14:paraId="2223367A" w14:textId="77777777" w:rsidR="0019302F" w:rsidRPr="00354739" w:rsidRDefault="0019302F" w:rsidP="0019302F"/>
        </w:tc>
        <w:tc>
          <w:tcPr>
            <w:tcW w:w="2268" w:type="dxa"/>
            <w:shd w:val="clear" w:color="auto" w:fill="auto"/>
          </w:tcPr>
          <w:p w14:paraId="3BEDB85E"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62" w:author="Editor" w:date="2013-01-16T08:47:00Z">
                  <w:rPr/>
                </w:rPrChange>
              </w:rPr>
              <w:t>Type:</w:t>
            </w:r>
          </w:p>
        </w:tc>
        <w:tc>
          <w:tcPr>
            <w:tcW w:w="6917" w:type="dxa"/>
            <w:shd w:val="clear" w:color="auto" w:fill="auto"/>
          </w:tcPr>
          <w:p w14:paraId="29C6C405"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330B0C56" w14:textId="77777777" w:rsidTr="0019302F">
        <w:tc>
          <w:tcPr>
            <w:tcW w:w="567" w:type="dxa"/>
            <w:shd w:val="clear" w:color="auto" w:fill="auto"/>
          </w:tcPr>
          <w:p w14:paraId="36BC6F50" w14:textId="77777777" w:rsidR="0019302F" w:rsidRPr="00354739" w:rsidRDefault="0019302F" w:rsidP="0019302F"/>
        </w:tc>
        <w:tc>
          <w:tcPr>
            <w:tcW w:w="2268" w:type="dxa"/>
            <w:shd w:val="clear" w:color="auto" w:fill="auto"/>
          </w:tcPr>
          <w:p w14:paraId="760730CB"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63" w:author="Editor" w:date="2013-01-16T08:47:00Z">
                  <w:rPr/>
                </w:rPrChange>
              </w:rPr>
              <w:t>Possible values:</w:t>
            </w:r>
          </w:p>
        </w:tc>
        <w:tc>
          <w:tcPr>
            <w:tcW w:w="6917" w:type="dxa"/>
            <w:shd w:val="clear" w:color="auto" w:fill="auto"/>
          </w:tcPr>
          <w:p w14:paraId="0CE7C8B2" w14:textId="77777777" w:rsidR="0019302F" w:rsidRPr="00354739" w:rsidRDefault="0019302F" w:rsidP="0019302F">
            <w:pPr>
              <w:rPr>
                <w:lang w:eastAsia="zh-CN"/>
              </w:rPr>
            </w:pPr>
            <w:r w:rsidRPr="00354739">
              <w:rPr>
                <w:lang w:eastAsia="zh-CN"/>
              </w:rPr>
              <w:t>Controlling (0x0001): MG acts as controlling role</w:t>
            </w:r>
            <w:r w:rsidRPr="00354739">
              <w:rPr>
                <w:lang w:eastAsia="zh-CN"/>
              </w:rPr>
              <w:br/>
              <w:t>Controlled (0x0002): MG acts as controlled role</w:t>
            </w:r>
          </w:p>
        </w:tc>
      </w:tr>
      <w:tr w:rsidR="0019302F" w:rsidRPr="00354739" w14:paraId="264B8CC1" w14:textId="77777777" w:rsidTr="0019302F">
        <w:tc>
          <w:tcPr>
            <w:tcW w:w="567" w:type="dxa"/>
            <w:shd w:val="clear" w:color="auto" w:fill="auto"/>
          </w:tcPr>
          <w:p w14:paraId="49E51782" w14:textId="77777777" w:rsidR="0019302F" w:rsidRPr="00354739" w:rsidRDefault="0019302F" w:rsidP="0019302F"/>
        </w:tc>
        <w:tc>
          <w:tcPr>
            <w:tcW w:w="2268" w:type="dxa"/>
            <w:shd w:val="clear" w:color="auto" w:fill="auto"/>
          </w:tcPr>
          <w:p w14:paraId="74C3AF04"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64" w:author="Editor" w:date="2013-01-16T08:47:00Z">
                  <w:rPr/>
                </w:rPrChange>
              </w:rPr>
              <w:t>Default:</w:t>
            </w:r>
          </w:p>
        </w:tc>
        <w:tc>
          <w:tcPr>
            <w:tcW w:w="6917" w:type="dxa"/>
            <w:shd w:val="clear" w:color="auto" w:fill="auto"/>
          </w:tcPr>
          <w:p w14:paraId="121E0FA9" w14:textId="77777777" w:rsidR="0019302F" w:rsidRPr="00354739" w:rsidRDefault="0019302F" w:rsidP="0019302F">
            <w:pPr>
              <w:rPr>
                <w:lang w:eastAsia="zh-CN"/>
              </w:rPr>
            </w:pPr>
            <w:r w:rsidRPr="00354739">
              <w:rPr>
                <w:lang w:eastAsia="zh-CN"/>
              </w:rPr>
              <w:t>Controlling</w:t>
            </w:r>
          </w:p>
        </w:tc>
      </w:tr>
      <w:tr w:rsidR="0019302F" w:rsidRPr="00354739" w14:paraId="5BAF87BE" w14:textId="77777777" w:rsidTr="0019302F">
        <w:tc>
          <w:tcPr>
            <w:tcW w:w="567" w:type="dxa"/>
            <w:shd w:val="clear" w:color="auto" w:fill="auto"/>
          </w:tcPr>
          <w:p w14:paraId="3B639118" w14:textId="77777777" w:rsidR="0019302F" w:rsidRPr="00354739" w:rsidRDefault="0019302F" w:rsidP="0019302F"/>
        </w:tc>
        <w:tc>
          <w:tcPr>
            <w:tcW w:w="2268" w:type="dxa"/>
            <w:shd w:val="clear" w:color="auto" w:fill="auto"/>
          </w:tcPr>
          <w:p w14:paraId="75C21C68"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265" w:author="Editor" w:date="2013-01-16T08:47:00Z">
                  <w:rPr/>
                </w:rPrChange>
              </w:rPr>
              <w:t>Characteristics:</w:t>
            </w:r>
          </w:p>
        </w:tc>
        <w:tc>
          <w:tcPr>
            <w:tcW w:w="6917" w:type="dxa"/>
            <w:shd w:val="clear" w:color="auto" w:fill="auto"/>
          </w:tcPr>
          <w:p w14:paraId="32C8C80E" w14:textId="77777777" w:rsidR="0019302F" w:rsidRPr="00354739" w:rsidRDefault="0019302F" w:rsidP="0019302F">
            <w:pPr>
              <w:rPr>
                <w:lang w:eastAsia="zh-CN"/>
              </w:rPr>
            </w:pPr>
            <w:r w:rsidRPr="00354739">
              <w:t>Read</w:t>
            </w:r>
          </w:p>
        </w:tc>
      </w:tr>
    </w:tbl>
    <w:p w14:paraId="77F768E0" w14:textId="77777777" w:rsidR="0019302F" w:rsidRPr="00015A41" w:rsidRDefault="0019302F" w:rsidP="00C46E79">
      <w:pPr>
        <w:pStyle w:val="Heading3"/>
      </w:pPr>
      <w:bookmarkStart w:id="1266" w:name="_Toc274217538"/>
      <w:bookmarkStart w:id="1267" w:name="_Toc300651170"/>
      <w:bookmarkStart w:id="1268" w:name="_Toc403029062"/>
      <w:r w:rsidRPr="00015A41">
        <w:t>8.2.4</w:t>
      </w:r>
      <w:r w:rsidRPr="00015A41">
        <w:tab/>
        <w:t>Statistics</w:t>
      </w:r>
      <w:bookmarkEnd w:id="1266"/>
      <w:bookmarkEnd w:id="1267"/>
      <w:bookmarkEnd w:id="1268"/>
    </w:p>
    <w:p w14:paraId="697F45F2" w14:textId="77777777" w:rsidR="0019302F" w:rsidRPr="00015A41" w:rsidRDefault="0019302F" w:rsidP="0019302F">
      <w:pPr>
        <w:rPr>
          <w:lang w:eastAsia="zh-CN"/>
        </w:rPr>
      </w:pPr>
      <w:r w:rsidRPr="00015A41">
        <w:rPr>
          <w:lang w:eastAsia="zh-CN"/>
        </w:rPr>
        <w:t>None.</w:t>
      </w:r>
    </w:p>
    <w:p w14:paraId="52AB3665" w14:textId="77777777" w:rsidR="0019302F" w:rsidRPr="00015A41" w:rsidRDefault="0019302F" w:rsidP="00C46E79">
      <w:pPr>
        <w:pStyle w:val="Heading3"/>
      </w:pPr>
      <w:bookmarkStart w:id="1269" w:name="_Toc274217539"/>
      <w:bookmarkStart w:id="1270" w:name="_Toc300651171"/>
      <w:bookmarkStart w:id="1271" w:name="_Toc403029063"/>
      <w:r w:rsidRPr="00015A41">
        <w:t>8.2.5</w:t>
      </w:r>
      <w:r w:rsidRPr="00015A41">
        <w:tab/>
        <w:t>Error codes</w:t>
      </w:r>
      <w:bookmarkEnd w:id="1269"/>
      <w:bookmarkEnd w:id="1270"/>
      <w:bookmarkEnd w:id="1271"/>
    </w:p>
    <w:p w14:paraId="0D52A699" w14:textId="77777777" w:rsidR="0019302F" w:rsidRPr="00015A41" w:rsidRDefault="0019302F" w:rsidP="0019302F">
      <w:pPr>
        <w:rPr>
          <w:lang w:eastAsia="zh-CN"/>
        </w:rPr>
      </w:pPr>
      <w:r w:rsidRPr="00015A41">
        <w:rPr>
          <w:lang w:eastAsia="zh-CN"/>
        </w:rPr>
        <w:t>None.</w:t>
      </w:r>
    </w:p>
    <w:p w14:paraId="36CDF042" w14:textId="77777777" w:rsidR="0019302F" w:rsidRPr="00015A41" w:rsidRDefault="0019302F" w:rsidP="00C46E79">
      <w:pPr>
        <w:pStyle w:val="Heading3"/>
      </w:pPr>
      <w:bookmarkStart w:id="1272" w:name="_Toc274217540"/>
      <w:bookmarkStart w:id="1273" w:name="_Toc300651172"/>
      <w:bookmarkStart w:id="1274" w:name="_Toc403029064"/>
      <w:r w:rsidRPr="00015A41">
        <w:t>8.2.6</w:t>
      </w:r>
      <w:r w:rsidRPr="00015A41">
        <w:tab/>
        <w:t>Procedures</w:t>
      </w:r>
      <w:bookmarkEnd w:id="1272"/>
      <w:bookmarkEnd w:id="1273"/>
      <w:bookmarkEnd w:id="1274"/>
    </w:p>
    <w:p w14:paraId="1586E20E" w14:textId="77777777" w:rsidR="00CC14DC" w:rsidRPr="00384107" w:rsidRDefault="00CC14DC" w:rsidP="00CC14DC">
      <w:pPr>
        <w:pStyle w:val="Heading4"/>
        <w:rPr>
          <w:ins w:id="1275" w:author="C454r1" w:date="2014-06-27T17:44:00Z"/>
          <w:lang w:eastAsia="zh-CN"/>
        </w:rPr>
      </w:pPr>
      <w:ins w:id="1276" w:author="C454r1" w:date="2014-06-27T17:44:00Z">
        <w:r w:rsidRPr="00384107">
          <w:rPr>
            <w:lang w:eastAsia="zh-CN"/>
          </w:rPr>
          <w:t>8.2.6.1</w:t>
        </w:r>
        <w:r w:rsidRPr="00384107">
          <w:rPr>
            <w:lang w:eastAsia="zh-CN"/>
          </w:rPr>
          <w:tab/>
          <w:t>Connectivity check procedures for UDP</w:t>
        </w:r>
      </w:ins>
    </w:p>
    <w:p w14:paraId="729AF0E6" w14:textId="77777777" w:rsidR="0019302F" w:rsidRPr="00015A41" w:rsidRDefault="0019302F" w:rsidP="0019302F">
      <w:pPr>
        <w:rPr>
          <w:lang w:eastAsia="zh-CN"/>
        </w:rPr>
      </w:pPr>
      <w:r w:rsidRPr="00015A41">
        <w:t>When the "Send Connectivity Check" (</w:t>
      </w:r>
      <w:r w:rsidRPr="00015A41">
        <w:rPr>
          <w:i/>
          <w:iCs/>
        </w:rPr>
        <w:t>scc</w:t>
      </w:r>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r w:rsidRPr="00015A41">
        <w:rPr>
          <w:i/>
          <w:iCs/>
        </w:rPr>
        <w:t>ccr</w:t>
      </w:r>
      <w:r w:rsidRPr="00015A41">
        <w:t>) event.</w:t>
      </w:r>
    </w:p>
    <w:p w14:paraId="3D18A223" w14:textId="77777777" w:rsidR="0019302F" w:rsidRPr="00015A41" w:rsidRDefault="0019302F" w:rsidP="0019302F">
      <w:pPr>
        <w:rPr>
          <w:lang w:eastAsia="zh-CN"/>
        </w:rPr>
      </w:pPr>
      <w:r w:rsidRPr="00015A41">
        <w:t>The usage of the "Send Connectivity Check" signal shall clear the results of any previous connectivity checking on the Termination/Stream.</w:t>
      </w:r>
    </w:p>
    <w:p w14:paraId="7510F8D8" w14:textId="77777777" w:rsidR="0019302F" w:rsidRPr="00015A41" w:rsidRDefault="0019302F" w:rsidP="0019302F">
      <w:r w:rsidRPr="00015A41">
        <w:t xml:space="preserve">If the </w:t>
      </w:r>
      <w:r w:rsidRPr="00015A41">
        <w:rPr>
          <w:i/>
          <w:iCs/>
        </w:rPr>
        <w:t>ccr</w:t>
      </w:r>
      <w:r w:rsidRPr="00015A41">
        <w:t xml:space="preserve"> event is set and the </w:t>
      </w:r>
      <w:r w:rsidRPr="00015A41">
        <w:rPr>
          <w:i/>
          <w:iCs/>
        </w:rPr>
        <w:t>scc</w:t>
      </w:r>
      <w:r w:rsidRPr="00015A41">
        <w:t xml:space="preserve"> signal is received, the MG shall apply the procedures of clause 7.1.2 of [IETF RFC 5245] to form and prioritize</w:t>
      </w:r>
      <w:ins w:id="1277" w:author="AVD-4618" w:date="2014-11-03T14:19:00Z">
        <w:r w:rsidR="00400FE9">
          <w:t xml:space="preserve"> </w:t>
        </w:r>
      </w:ins>
      <w:ins w:id="1278" w:author="AVD-4618" w:date="2014-11-03T14:18:00Z">
        <w:r w:rsidR="00400FE9">
          <w:t>(NOTE 1)</w:t>
        </w:r>
      </w:ins>
      <w:r w:rsidRPr="00015A41">
        <w:t xml:space="preserve"> a checklist.</w:t>
      </w:r>
    </w:p>
    <w:p w14:paraId="27277865" w14:textId="77777777" w:rsidR="00400FE9" w:rsidRDefault="00400FE9" w:rsidP="00400FE9">
      <w:pPr>
        <w:rPr>
          <w:ins w:id="1279" w:author="AVD-4618" w:date="2014-11-03T14:19:00Z"/>
        </w:rPr>
      </w:pPr>
      <w:ins w:id="1280" w:author="AVD-4618" w:date="2014-11-03T14:19:00Z">
        <w:r>
          <w:t>NOTE 1 – The calculation of the priority value follows basically clause 4.1.2.1/</w:t>
        </w:r>
        <w:r w:rsidRPr="005F6F6E">
          <w:t>[</w:t>
        </w:r>
        <w:r>
          <w:t xml:space="preserve">IETF </w:t>
        </w:r>
        <w:r w:rsidRPr="005F6F6E">
          <w:t>RFC</w:t>
        </w:r>
        <w:r>
          <w:t xml:space="preserve"> </w:t>
        </w:r>
        <w:r w:rsidRPr="005F6F6E">
          <w:t>5245]</w:t>
        </w:r>
        <w:r>
          <w:t>, though, there might be other policies such as [b-IETF ice-dualstack].</w:t>
        </w:r>
      </w:ins>
    </w:p>
    <w:p w14:paraId="30429355" w14:textId="77777777"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r w:rsidRPr="00015A41">
        <w:rPr>
          <w:lang w:eastAsia="zh-CN"/>
        </w:rPr>
        <w:t>S</w:t>
      </w:r>
      <w:r w:rsidRPr="00015A41">
        <w:t>treamID, GroupID, foundation of the local candidate, foundation of the remote candidate and the component-id.</w:t>
      </w:r>
      <w:r w:rsidRPr="00015A41">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14:paraId="051AF927" w14:textId="77777777" w:rsidR="0019302F" w:rsidRPr="00015A41" w:rsidRDefault="0019302F" w:rsidP="0019302F">
      <w:r w:rsidRPr="00015A41">
        <w:t>Where there is only one stream or group the respective ids default to 1.</w:t>
      </w:r>
    </w:p>
    <w:p w14:paraId="76D4F567" w14:textId="77777777"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14:paraId="62D75F03" w14:textId="77777777"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14:paraId="7B64D3D2" w14:textId="77777777"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r w:rsidRPr="00015A41">
        <w:rPr>
          <w:lang w:eastAsia="zh-CN"/>
        </w:rPr>
        <w:t>O</w:t>
      </w:r>
      <w:r w:rsidRPr="00015A41">
        <w:t>bserved</w:t>
      </w:r>
      <w:r w:rsidRPr="00015A41">
        <w:rPr>
          <w:lang w:eastAsia="zh-CN"/>
        </w:rPr>
        <w:t>E</w:t>
      </w:r>
      <w:r w:rsidRPr="00015A41">
        <w:t xml:space="preserve">ventsDescriptor parameter </w:t>
      </w:r>
      <w:r w:rsidRPr="00015A41">
        <w:rPr>
          <w:i/>
          <w:iCs/>
        </w:rPr>
        <w:t>ccr/ctp</w:t>
      </w:r>
      <w:r w:rsidRPr="00015A41">
        <w:t xml:space="preserve"> to determine which transport pair to use for the media connection.</w:t>
      </w:r>
    </w:p>
    <w:p w14:paraId="661F2868" w14:textId="77777777" w:rsidR="0019302F" w:rsidRPr="00015A41" w:rsidRDefault="0019302F" w:rsidP="0019302F">
      <w:pPr>
        <w:rPr>
          <w:lang w:eastAsia="zh-CN"/>
        </w:rPr>
      </w:pPr>
      <w:r w:rsidRPr="00015A41">
        <w:rPr>
          <w:lang w:eastAsia="zh-CN"/>
        </w:rPr>
        <w:lastRenderedPageBreak/>
        <w:t>If a new peer reflexive candidate is discovered as per the procedure in clause 7.1.3.2.1 of [IETF RFC 5245], and i</w:t>
      </w:r>
      <w:r w:rsidRPr="00015A41">
        <w:t>f the "New Peer Reflexive Candidate" (</w:t>
      </w:r>
      <w:r w:rsidRPr="00015A41">
        <w:rPr>
          <w:i/>
          <w:iCs/>
          <w:lang w:eastAsia="zh-CN"/>
        </w:rPr>
        <w:t>nprc</w:t>
      </w:r>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r w:rsidRPr="00015A41">
        <w:t>StreamID, GroupID,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14:paraId="545E0734" w14:textId="77777777"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r w:rsidRPr="00015A41">
        <w:rPr>
          <w:i/>
          <w:iCs/>
          <w:lang w:eastAsia="zh-CN"/>
        </w:rPr>
        <w:t>sacc</w:t>
      </w:r>
      <w:r w:rsidRPr="00015A41">
        <w:rPr>
          <w:lang w:eastAsia="zh-CN"/>
        </w:rPr>
        <w:t>) signal to perform checking of the new candidates.</w:t>
      </w:r>
    </w:p>
    <w:p w14:paraId="36474589" w14:textId="77777777" w:rsidR="0019302F" w:rsidRDefault="0019302F" w:rsidP="0019302F">
      <w:pPr>
        <w:rPr>
          <w:ins w:id="1281" w:author="C454r1" w:date="2014-06-27T17:44:00Z"/>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14:paraId="674364F8" w14:textId="77777777" w:rsidR="00CC14DC" w:rsidRPr="00384107" w:rsidRDefault="00CC14DC" w:rsidP="00CC14DC">
      <w:pPr>
        <w:pStyle w:val="Heading4"/>
        <w:rPr>
          <w:ins w:id="1282" w:author="C454r1" w:date="2014-06-27T17:44:00Z"/>
          <w:lang w:eastAsia="zh-CN"/>
        </w:rPr>
      </w:pPr>
      <w:ins w:id="1283" w:author="C454r1" w:date="2014-06-27T17:44:00Z">
        <w:r w:rsidRPr="00384107">
          <w:rPr>
            <w:lang w:eastAsia="zh-CN"/>
          </w:rPr>
          <w:t>8.2.6.2</w:t>
        </w:r>
        <w:r w:rsidRPr="00384107">
          <w:rPr>
            <w:lang w:eastAsia="zh-CN"/>
          </w:rPr>
          <w:tab/>
          <w:t>Connectivity check procedures for TCP</w:t>
        </w:r>
      </w:ins>
    </w:p>
    <w:p w14:paraId="1F8573E2" w14:textId="77777777" w:rsidR="00CC14DC" w:rsidRPr="00015A41" w:rsidRDefault="00CC14DC" w:rsidP="00CC14DC">
      <w:pPr>
        <w:rPr>
          <w:lang w:eastAsia="zh-CN"/>
        </w:rPr>
      </w:pPr>
      <w:ins w:id="1284" w:author="C454r1" w:date="2014-06-27T17:44:00Z">
        <w:r w:rsidRPr="00384107">
          <w:t>This package may be also applied for TCP based; the procedures of previous clause 8.2.6.1 are applicable under consideration of TCP specific aspects according to clause 7/[IETF RFC 6544].</w:t>
        </w:r>
      </w:ins>
    </w:p>
    <w:p w14:paraId="5DBB6D42" w14:textId="77777777" w:rsidR="00666D96" w:rsidRPr="00F47ED2" w:rsidRDefault="00666D96" w:rsidP="00666D96">
      <w:pPr>
        <w:pStyle w:val="Heading2"/>
        <w:rPr>
          <w:ins w:id="1285" w:author="AVD-4640" w:date="2014-11-03T14:39:00Z"/>
        </w:rPr>
      </w:pPr>
      <w:bookmarkStart w:id="1286" w:name="_Toc403029065"/>
      <w:bookmarkStart w:id="1287" w:name="_Toc273548926"/>
      <w:bookmarkStart w:id="1288" w:name="_Toc274217541"/>
      <w:bookmarkStart w:id="1289" w:name="_Toc279500196"/>
      <w:bookmarkStart w:id="1290" w:name="_Toc282681801"/>
      <w:bookmarkStart w:id="1291" w:name="_Toc300651173"/>
      <w:ins w:id="1292" w:author="AVD-4640" w:date="2014-11-03T14:39:00Z">
        <w:r>
          <w:t>8.3</w:t>
        </w:r>
        <w:r w:rsidRPr="00F47ED2">
          <w:tab/>
        </w:r>
        <w:r>
          <w:t>STUN consent freshness package</w:t>
        </w:r>
        <w:bookmarkEnd w:id="1286"/>
      </w:ins>
    </w:p>
    <w:tbl>
      <w:tblPr>
        <w:tblW w:w="9639" w:type="dxa"/>
        <w:tblLook w:val="01E0" w:firstRow="1" w:lastRow="1" w:firstColumn="1" w:lastColumn="1" w:noHBand="0" w:noVBand="0"/>
      </w:tblPr>
      <w:tblGrid>
        <w:gridCol w:w="561"/>
        <w:gridCol w:w="2254"/>
        <w:gridCol w:w="6824"/>
      </w:tblGrid>
      <w:tr w:rsidR="00666D96" w:rsidRPr="00F47ED2" w14:paraId="68D63D3D" w14:textId="77777777" w:rsidTr="00207538">
        <w:trPr>
          <w:ins w:id="1293" w:author="AVD-4640" w:date="2014-11-03T14:39:00Z"/>
        </w:trPr>
        <w:tc>
          <w:tcPr>
            <w:tcW w:w="561" w:type="dxa"/>
          </w:tcPr>
          <w:p w14:paraId="7A5B53BE" w14:textId="77777777" w:rsidR="00666D96" w:rsidRPr="00F47ED2" w:rsidRDefault="00666D96" w:rsidP="00207538">
            <w:pPr>
              <w:keepNext/>
              <w:rPr>
                <w:ins w:id="1294" w:author="AVD-4640" w:date="2014-11-03T14:39:00Z"/>
              </w:rPr>
            </w:pPr>
            <w:bookmarkStart w:id="1295" w:name="_Toc68483304"/>
            <w:bookmarkStart w:id="1296" w:name="_Toc104465606"/>
            <w:bookmarkStart w:id="1297" w:name="_Toc111601311"/>
            <w:bookmarkStart w:id="1298" w:name="_Toc111601628"/>
            <w:bookmarkStart w:id="1299" w:name="_Toc111601947"/>
            <w:bookmarkStart w:id="1300" w:name="_Toc118713531"/>
            <w:bookmarkStart w:id="1301" w:name="_Toc127083563"/>
            <w:bookmarkStart w:id="1302" w:name="_Toc128536037"/>
            <w:bookmarkStart w:id="1303" w:name="_Toc130034561"/>
            <w:bookmarkStart w:id="1304" w:name="_Toc130975144"/>
            <w:bookmarkStart w:id="1305" w:name="_Toc131236743"/>
          </w:p>
        </w:tc>
        <w:tc>
          <w:tcPr>
            <w:tcW w:w="2254" w:type="dxa"/>
          </w:tcPr>
          <w:p w14:paraId="1CA886E7" w14:textId="77777777" w:rsidR="00666D96" w:rsidRPr="00F47ED2" w:rsidRDefault="00666D96" w:rsidP="00207538">
            <w:pPr>
              <w:keepNext/>
              <w:keepLines/>
              <w:rPr>
                <w:ins w:id="1306" w:author="AVD-4640" w:date="2014-11-03T14:39:00Z"/>
                <w:b/>
                <w:bCs/>
              </w:rPr>
            </w:pPr>
            <w:ins w:id="1307" w:author="AVD-4640" w:date="2014-11-03T14:39:00Z">
              <w:r w:rsidRPr="00F47ED2">
                <w:rPr>
                  <w:b/>
                  <w:bCs/>
                </w:rPr>
                <w:t>Package name:</w:t>
              </w:r>
            </w:ins>
          </w:p>
        </w:tc>
        <w:tc>
          <w:tcPr>
            <w:tcW w:w="6824" w:type="dxa"/>
          </w:tcPr>
          <w:p w14:paraId="084C0E88" w14:textId="77777777" w:rsidR="00666D96" w:rsidRPr="00F47ED2" w:rsidRDefault="00666D96" w:rsidP="00207538">
            <w:pPr>
              <w:keepNext/>
              <w:keepLines/>
              <w:rPr>
                <w:ins w:id="1308" w:author="AVD-4640" w:date="2014-11-03T14:39:00Z"/>
              </w:rPr>
            </w:pPr>
            <w:ins w:id="1309" w:author="AVD-4640" w:date="2014-11-03T14:39:00Z">
              <w:r>
                <w:rPr>
                  <w:b/>
                  <w:bCs/>
                </w:rPr>
                <w:t>STUN Consent Freshness</w:t>
              </w:r>
            </w:ins>
          </w:p>
        </w:tc>
      </w:tr>
      <w:tr w:rsidR="00666D96" w:rsidRPr="00F47ED2" w14:paraId="37A21C5A" w14:textId="77777777" w:rsidTr="00207538">
        <w:trPr>
          <w:ins w:id="1310" w:author="AVD-4640" w:date="2014-11-03T14:39:00Z"/>
        </w:trPr>
        <w:tc>
          <w:tcPr>
            <w:tcW w:w="561" w:type="dxa"/>
          </w:tcPr>
          <w:p w14:paraId="7DF83216" w14:textId="77777777" w:rsidR="00666D96" w:rsidRPr="00F47ED2" w:rsidRDefault="00666D96" w:rsidP="00207538">
            <w:pPr>
              <w:rPr>
                <w:ins w:id="1311" w:author="AVD-4640" w:date="2014-11-03T14:39:00Z"/>
              </w:rPr>
            </w:pPr>
          </w:p>
        </w:tc>
        <w:tc>
          <w:tcPr>
            <w:tcW w:w="2254" w:type="dxa"/>
          </w:tcPr>
          <w:p w14:paraId="35A66988" w14:textId="77777777" w:rsidR="00666D96" w:rsidRPr="00F47ED2" w:rsidRDefault="00666D96" w:rsidP="00207538">
            <w:pPr>
              <w:keepNext/>
              <w:keepLines/>
              <w:rPr>
                <w:ins w:id="1312" w:author="AVD-4640" w:date="2014-11-03T14:39:00Z"/>
                <w:b/>
                <w:bCs/>
              </w:rPr>
            </w:pPr>
            <w:ins w:id="1313" w:author="AVD-4640" w:date="2014-11-03T14:39:00Z">
              <w:r w:rsidRPr="00F47ED2">
                <w:rPr>
                  <w:b/>
                  <w:bCs/>
                </w:rPr>
                <w:t>Package ID:</w:t>
              </w:r>
            </w:ins>
          </w:p>
        </w:tc>
        <w:tc>
          <w:tcPr>
            <w:tcW w:w="6824" w:type="dxa"/>
          </w:tcPr>
          <w:p w14:paraId="4C2B63D7" w14:textId="77777777" w:rsidR="00666D96" w:rsidRPr="00F47ED2" w:rsidRDefault="00666D96" w:rsidP="00207538">
            <w:pPr>
              <w:keepNext/>
              <w:keepLines/>
              <w:rPr>
                <w:ins w:id="1314" w:author="AVD-4640" w:date="2014-11-03T14:39:00Z"/>
              </w:rPr>
            </w:pPr>
            <w:ins w:id="1315" w:author="AVD-4640" w:date="2014-11-03T14:39:00Z">
              <w:r>
                <w:t>stnconfres</w:t>
              </w:r>
              <w:r w:rsidRPr="00F47ED2">
                <w:t xml:space="preserve"> (0x</w:t>
              </w:r>
              <w:r w:rsidRPr="00B73AA5">
                <w:rPr>
                  <w:highlight w:val="yellow"/>
                </w:rPr>
                <w:t>????</w:t>
              </w:r>
              <w:r w:rsidRPr="00F47ED2">
                <w:t>)</w:t>
              </w:r>
            </w:ins>
          </w:p>
        </w:tc>
      </w:tr>
      <w:tr w:rsidR="00666D96" w:rsidRPr="00F47ED2" w14:paraId="3930DED7" w14:textId="77777777" w:rsidTr="00207538">
        <w:trPr>
          <w:ins w:id="1316" w:author="AVD-4640" w:date="2014-11-03T14:39:00Z"/>
        </w:trPr>
        <w:tc>
          <w:tcPr>
            <w:tcW w:w="561" w:type="dxa"/>
          </w:tcPr>
          <w:p w14:paraId="61267C17" w14:textId="77777777" w:rsidR="00666D96" w:rsidRPr="00F47ED2" w:rsidRDefault="00666D96" w:rsidP="00207538">
            <w:pPr>
              <w:rPr>
                <w:ins w:id="1317" w:author="AVD-4640" w:date="2014-11-03T14:39:00Z"/>
              </w:rPr>
            </w:pPr>
          </w:p>
        </w:tc>
        <w:tc>
          <w:tcPr>
            <w:tcW w:w="2254" w:type="dxa"/>
          </w:tcPr>
          <w:p w14:paraId="1C735E91" w14:textId="77777777" w:rsidR="00666D96" w:rsidRPr="00F47ED2" w:rsidRDefault="00666D96" w:rsidP="00207538">
            <w:pPr>
              <w:rPr>
                <w:ins w:id="1318" w:author="AVD-4640" w:date="2014-11-03T14:39:00Z"/>
                <w:b/>
                <w:bCs/>
              </w:rPr>
            </w:pPr>
            <w:ins w:id="1319" w:author="AVD-4640" w:date="2014-11-03T14:39:00Z">
              <w:r w:rsidRPr="00F47ED2">
                <w:rPr>
                  <w:b/>
                  <w:bCs/>
                </w:rPr>
                <w:t>Description:</w:t>
              </w:r>
            </w:ins>
          </w:p>
        </w:tc>
        <w:tc>
          <w:tcPr>
            <w:tcW w:w="6824" w:type="dxa"/>
          </w:tcPr>
          <w:p w14:paraId="10FF9CD9" w14:textId="77777777" w:rsidR="00666D96" w:rsidRPr="00F47ED2" w:rsidRDefault="00666D96" w:rsidP="00207538">
            <w:pPr>
              <w:rPr>
                <w:ins w:id="1320" w:author="AVD-4640" w:date="2014-11-03T14:39:00Z"/>
              </w:rPr>
            </w:pPr>
            <w:ins w:id="1321" w:author="AVD-4640" w:date="2014-11-03T14:39:00Z">
              <w:r>
                <w:t>This package allows an MGC to request an MG to perform the STUN usage for Consent procedures described in [IETF STUNCONFRES]. This allows the MG to send STUN binding requests and receive STUN binding responses in order to determine whether application data may be sent on the Stream.</w:t>
              </w:r>
            </w:ins>
          </w:p>
        </w:tc>
      </w:tr>
      <w:tr w:rsidR="00666D96" w:rsidRPr="00F47ED2" w14:paraId="329D1242" w14:textId="77777777" w:rsidTr="00207538">
        <w:trPr>
          <w:ins w:id="1322" w:author="AVD-4640" w:date="2014-11-03T14:39:00Z"/>
        </w:trPr>
        <w:tc>
          <w:tcPr>
            <w:tcW w:w="561" w:type="dxa"/>
          </w:tcPr>
          <w:p w14:paraId="22E1A5D0" w14:textId="77777777" w:rsidR="00666D96" w:rsidRPr="00F47ED2" w:rsidRDefault="00666D96" w:rsidP="00207538">
            <w:pPr>
              <w:rPr>
                <w:ins w:id="1323" w:author="AVD-4640" w:date="2014-11-03T14:39:00Z"/>
              </w:rPr>
            </w:pPr>
          </w:p>
        </w:tc>
        <w:tc>
          <w:tcPr>
            <w:tcW w:w="2254" w:type="dxa"/>
          </w:tcPr>
          <w:p w14:paraId="45A2EFE2" w14:textId="77777777" w:rsidR="00666D96" w:rsidRPr="00F47ED2" w:rsidRDefault="00666D96" w:rsidP="00207538">
            <w:pPr>
              <w:rPr>
                <w:ins w:id="1324" w:author="AVD-4640" w:date="2014-11-03T14:39:00Z"/>
                <w:b/>
                <w:bCs/>
              </w:rPr>
            </w:pPr>
            <w:ins w:id="1325" w:author="AVD-4640" w:date="2014-11-03T14:39:00Z">
              <w:r w:rsidRPr="00F47ED2">
                <w:rPr>
                  <w:b/>
                  <w:bCs/>
                </w:rPr>
                <w:t>Version:</w:t>
              </w:r>
            </w:ins>
          </w:p>
        </w:tc>
        <w:tc>
          <w:tcPr>
            <w:tcW w:w="6824" w:type="dxa"/>
          </w:tcPr>
          <w:p w14:paraId="16D98A58" w14:textId="77777777" w:rsidR="00666D96" w:rsidRPr="00F47ED2" w:rsidRDefault="00666D96" w:rsidP="00207538">
            <w:pPr>
              <w:rPr>
                <w:ins w:id="1326" w:author="AVD-4640" w:date="2014-11-03T14:39:00Z"/>
              </w:rPr>
            </w:pPr>
            <w:ins w:id="1327" w:author="AVD-4640" w:date="2014-11-03T14:39:00Z">
              <w:r>
                <w:t>1</w:t>
              </w:r>
            </w:ins>
          </w:p>
        </w:tc>
      </w:tr>
      <w:tr w:rsidR="00666D96" w:rsidRPr="00F47ED2" w14:paraId="02F1F4AF" w14:textId="77777777" w:rsidTr="00207538">
        <w:trPr>
          <w:ins w:id="1328" w:author="AVD-4640" w:date="2014-11-03T14:39:00Z"/>
        </w:trPr>
        <w:tc>
          <w:tcPr>
            <w:tcW w:w="561" w:type="dxa"/>
          </w:tcPr>
          <w:p w14:paraId="4ED241F8" w14:textId="77777777" w:rsidR="00666D96" w:rsidRPr="00F47ED2" w:rsidRDefault="00666D96" w:rsidP="00207538">
            <w:pPr>
              <w:rPr>
                <w:ins w:id="1329" w:author="AVD-4640" w:date="2014-11-03T14:39:00Z"/>
              </w:rPr>
            </w:pPr>
          </w:p>
        </w:tc>
        <w:tc>
          <w:tcPr>
            <w:tcW w:w="2254" w:type="dxa"/>
          </w:tcPr>
          <w:p w14:paraId="7339B8AF" w14:textId="77777777" w:rsidR="00666D96" w:rsidRPr="00F47ED2" w:rsidRDefault="00666D96" w:rsidP="00207538">
            <w:pPr>
              <w:rPr>
                <w:ins w:id="1330" w:author="AVD-4640" w:date="2014-11-03T14:39:00Z"/>
                <w:b/>
                <w:bCs/>
              </w:rPr>
            </w:pPr>
            <w:ins w:id="1331" w:author="AVD-4640" w:date="2014-11-03T14:39:00Z">
              <w:r w:rsidRPr="00F47ED2">
                <w:rPr>
                  <w:b/>
                  <w:bCs/>
                </w:rPr>
                <w:t>Extends:</w:t>
              </w:r>
            </w:ins>
          </w:p>
        </w:tc>
        <w:tc>
          <w:tcPr>
            <w:tcW w:w="6824" w:type="dxa"/>
          </w:tcPr>
          <w:p w14:paraId="086EF981" w14:textId="77777777" w:rsidR="00666D96" w:rsidRDefault="00666D96" w:rsidP="00207538">
            <w:pPr>
              <w:rPr>
                <w:ins w:id="1332" w:author="Editor" w:date="2014-11-06T04:11:00Z"/>
              </w:rPr>
            </w:pPr>
            <w:ins w:id="1333" w:author="AVD-4640" w:date="2014-11-03T14:39:00Z">
              <w:r>
                <w:t>None</w:t>
              </w:r>
            </w:ins>
          </w:p>
          <w:p w14:paraId="24667AF1" w14:textId="77777777" w:rsidR="00BE097E" w:rsidRPr="00384107" w:rsidRDefault="00BE097E" w:rsidP="00BE097E">
            <w:pPr>
              <w:ind w:left="567" w:hanging="567"/>
              <w:rPr>
                <w:ins w:id="1334" w:author="Editor" w:date="2014-11-06T04:11:00Z"/>
                <w:i/>
                <w:lang w:eastAsia="zh-CN"/>
              </w:rPr>
            </w:pPr>
            <w:ins w:id="1335" w:author="Editor" w:date="2014-11-06T04:11: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w:t>
              </w:r>
            </w:ins>
            <w:ins w:id="1336" w:author="Editor" w:date="2014-11-06T04:12:00Z">
              <w:r>
                <w:rPr>
                  <w:i/>
                  <w:highlight w:val="yellow"/>
                  <w:lang w:eastAsia="zh-CN"/>
                </w:rPr>
                <w:t xml:space="preserve">the package might be also an extension package </w:t>
              </w:r>
              <w:r w:rsidRPr="00BE097E">
                <w:rPr>
                  <w:i/>
                  <w:highlight w:val="yellow"/>
                  <w:lang w:eastAsia="zh-CN"/>
                </w:rPr>
                <w:t xml:space="preserve">because usually used in conjunction with the </w:t>
              </w:r>
            </w:ins>
            <w:ins w:id="1337" w:author="Editor" w:date="2014-11-06T04:14:00Z">
              <w:r w:rsidR="00616E48" w:rsidRPr="00616E48">
                <w:rPr>
                  <w:i/>
                  <w:highlight w:val="yellow"/>
                  <w:lang w:eastAsia="zh-CN"/>
                  <w:rPrChange w:id="1338" w:author="Editor" w:date="2014-11-06T04:18:00Z">
                    <w:rPr>
                      <w:i/>
                      <w:lang w:eastAsia="zh-CN"/>
                    </w:rPr>
                  </w:rPrChange>
                </w:rPr>
                <w:t>MG STUN Client package (</w:t>
              </w:r>
              <w:r w:rsidR="00616E48" w:rsidRPr="00616E48">
                <w:rPr>
                  <w:b/>
                  <w:i/>
                  <w:highlight w:val="yellow"/>
                  <w:lang w:eastAsia="zh-CN"/>
                  <w:rPrChange w:id="1339" w:author="Editor" w:date="2014-11-06T04:18:00Z">
                    <w:rPr>
                      <w:i/>
                      <w:lang w:eastAsia="zh-CN"/>
                    </w:rPr>
                  </w:rPrChange>
                </w:rPr>
                <w:t>mgstunc</w:t>
              </w:r>
              <w:r w:rsidR="00616E48" w:rsidRPr="00616E48">
                <w:rPr>
                  <w:i/>
                  <w:highlight w:val="yellow"/>
                  <w:lang w:eastAsia="zh-CN"/>
                  <w:rPrChange w:id="1340" w:author="Editor" w:date="2014-11-06T04:18:00Z">
                    <w:rPr>
                      <w:i/>
                      <w:lang w:eastAsia="zh-CN"/>
                    </w:rPr>
                  </w:rPrChange>
                </w:rPr>
                <w:t>) or (?)</w:t>
              </w:r>
            </w:ins>
            <w:ins w:id="1341" w:author="Editor" w:date="2014-11-06T04:17:00Z">
              <w:r w:rsidR="00616E48" w:rsidRPr="00616E48">
                <w:rPr>
                  <w:i/>
                  <w:highlight w:val="yellow"/>
                  <w:lang w:eastAsia="zh-CN"/>
                  <w:rPrChange w:id="1342" w:author="Editor" w:date="2014-11-06T04:18:00Z">
                    <w:rPr>
                      <w:i/>
                      <w:lang w:eastAsia="zh-CN"/>
                    </w:rPr>
                  </w:rPrChange>
                </w:rPr>
                <w:t xml:space="preserve"> MG Act-as STUN Server</w:t>
              </w:r>
            </w:ins>
            <w:ins w:id="1343" w:author="Editor" w:date="2014-11-06T04:18:00Z">
              <w:r w:rsidR="00616E48" w:rsidRPr="00616E48">
                <w:rPr>
                  <w:i/>
                  <w:highlight w:val="yellow"/>
                  <w:lang w:eastAsia="zh-CN"/>
                  <w:rPrChange w:id="1344" w:author="Editor" w:date="2014-11-06T04:18:00Z">
                    <w:rPr>
                      <w:i/>
                      <w:lang w:eastAsia="zh-CN"/>
                    </w:rPr>
                  </w:rPrChange>
                </w:rPr>
                <w:t xml:space="preserve"> package (</w:t>
              </w:r>
              <w:r w:rsidR="00616E48" w:rsidRPr="00616E48">
                <w:rPr>
                  <w:b/>
                  <w:i/>
                  <w:highlight w:val="yellow"/>
                  <w:lang w:eastAsia="zh-CN"/>
                  <w:rPrChange w:id="1345" w:author="Editor" w:date="2014-11-06T04:18:00Z">
                    <w:rPr>
                      <w:i/>
                      <w:lang w:eastAsia="zh-CN"/>
                    </w:rPr>
                  </w:rPrChange>
                </w:rPr>
                <w:t>mgstuns</w:t>
              </w:r>
              <w:r w:rsidR="00616E48" w:rsidRPr="00616E48">
                <w:rPr>
                  <w:i/>
                  <w:highlight w:val="yellow"/>
                  <w:lang w:eastAsia="zh-CN"/>
                  <w:rPrChange w:id="1346" w:author="Editor" w:date="2014-11-06T04:18:00Z">
                    <w:rPr>
                      <w:i/>
                      <w:lang w:eastAsia="zh-CN"/>
                    </w:rPr>
                  </w:rPrChange>
                </w:rPr>
                <w:t>)</w:t>
              </w:r>
            </w:ins>
            <w:ins w:id="1347" w:author="Editor" w:date="2014-11-06T04:11:00Z">
              <w:r w:rsidRPr="00BE097E">
                <w:rPr>
                  <w:i/>
                  <w:highlight w:val="yellow"/>
                  <w:lang w:eastAsia="zh-CN"/>
                </w:rPr>
                <w:t xml:space="preserve">. </w:t>
              </w:r>
              <w:r w:rsidRPr="00BE097E">
                <w:rPr>
                  <w:i/>
                  <w:highlight w:val="yellow"/>
                  <w:lang w:eastAsia="zh-CN"/>
                </w:rPr>
                <w:br/>
                <w:t>Contributions are solicited.}</w:t>
              </w:r>
            </w:ins>
          </w:p>
          <w:p w14:paraId="0A87486B" w14:textId="77777777" w:rsidR="00BE097E" w:rsidRPr="00F47ED2" w:rsidRDefault="00BE097E" w:rsidP="00207538">
            <w:pPr>
              <w:rPr>
                <w:ins w:id="1348" w:author="AVD-4640" w:date="2014-11-03T14:39:00Z"/>
              </w:rPr>
            </w:pPr>
          </w:p>
        </w:tc>
      </w:tr>
    </w:tbl>
    <w:p w14:paraId="17449FD0" w14:textId="77777777" w:rsidR="00666D96" w:rsidRPr="00F47ED2" w:rsidRDefault="00666D96" w:rsidP="00666D96">
      <w:pPr>
        <w:pStyle w:val="Heading3"/>
        <w:rPr>
          <w:ins w:id="1349" w:author="AVD-4640" w:date="2014-11-03T14:39:00Z"/>
        </w:rPr>
      </w:pPr>
      <w:bookmarkStart w:id="1350" w:name="_Toc403029066"/>
      <w:ins w:id="1351" w:author="AVD-4640" w:date="2014-11-03T14:40:00Z">
        <w:r>
          <w:t>8.3</w:t>
        </w:r>
      </w:ins>
      <w:ins w:id="1352" w:author="AVD-4640" w:date="2014-11-03T14:39:00Z">
        <w:r w:rsidRPr="00F47ED2">
          <w:t>.1</w:t>
        </w:r>
        <w:r w:rsidRPr="00F47ED2">
          <w:tab/>
          <w:t>Properties</w:t>
        </w:r>
        <w:bookmarkEnd w:id="1295"/>
        <w:bookmarkEnd w:id="1296"/>
        <w:bookmarkEnd w:id="1297"/>
        <w:bookmarkEnd w:id="1298"/>
        <w:bookmarkEnd w:id="1299"/>
        <w:bookmarkEnd w:id="1300"/>
        <w:bookmarkEnd w:id="1301"/>
        <w:bookmarkEnd w:id="1302"/>
        <w:bookmarkEnd w:id="1303"/>
        <w:bookmarkEnd w:id="1304"/>
        <w:bookmarkEnd w:id="1305"/>
        <w:bookmarkEnd w:id="1350"/>
      </w:ins>
    </w:p>
    <w:p w14:paraId="3EB3B7EC" w14:textId="77777777" w:rsidR="00666D96" w:rsidRDefault="00666D96" w:rsidP="00666D96">
      <w:pPr>
        <w:rPr>
          <w:ins w:id="1353" w:author="AVD-4640" w:date="2014-11-03T14:39:00Z"/>
        </w:rPr>
      </w:pPr>
      <w:bookmarkStart w:id="1354" w:name="_Toc68483306"/>
      <w:bookmarkStart w:id="1355" w:name="_Toc104465608"/>
      <w:bookmarkStart w:id="1356" w:name="_Toc111601313"/>
      <w:bookmarkStart w:id="1357" w:name="_Toc111601630"/>
      <w:bookmarkStart w:id="1358" w:name="_Toc111601949"/>
      <w:bookmarkStart w:id="1359" w:name="_Toc118713532"/>
      <w:bookmarkStart w:id="1360" w:name="_Toc127083564"/>
      <w:bookmarkStart w:id="1361" w:name="_Toc128536038"/>
      <w:bookmarkStart w:id="1362" w:name="_Toc130034562"/>
      <w:bookmarkStart w:id="1363" w:name="_Toc130975145"/>
      <w:bookmarkStart w:id="1364" w:name="_Toc131236744"/>
      <w:ins w:id="1365" w:author="AVD-4640" w:date="2014-11-03T14:39:00Z">
        <w:r>
          <w:t>None.</w:t>
        </w:r>
      </w:ins>
    </w:p>
    <w:p w14:paraId="0FA39C8C" w14:textId="77777777" w:rsidR="00932B28" w:rsidRDefault="00666D96">
      <w:pPr>
        <w:pStyle w:val="Heading3"/>
        <w:rPr>
          <w:ins w:id="1366" w:author="AVD-4640" w:date="2014-11-03T14:39:00Z"/>
        </w:rPr>
        <w:pPrChange w:id="1367" w:author="AVD-4640" w:date="2014-11-03T14:40:00Z">
          <w:pPr>
            <w:pStyle w:val="Heading2"/>
          </w:pPr>
        </w:pPrChange>
      </w:pPr>
      <w:bookmarkStart w:id="1368" w:name="_Toc403029067"/>
      <w:ins w:id="1369" w:author="AVD-4640" w:date="2014-11-03T14:40:00Z">
        <w:r>
          <w:lastRenderedPageBreak/>
          <w:t>8.3</w:t>
        </w:r>
      </w:ins>
      <w:ins w:id="1370" w:author="AVD-4640" w:date="2014-11-03T14:39:00Z">
        <w:r>
          <w:t>.</w:t>
        </w:r>
        <w:r w:rsidRPr="00F47ED2">
          <w:t>2</w:t>
        </w:r>
        <w:r w:rsidRPr="00F47ED2">
          <w:tab/>
          <w:t>Events</w:t>
        </w:r>
        <w:bookmarkEnd w:id="1354"/>
        <w:bookmarkEnd w:id="1355"/>
        <w:bookmarkEnd w:id="1356"/>
        <w:bookmarkEnd w:id="1357"/>
        <w:bookmarkEnd w:id="1358"/>
        <w:bookmarkEnd w:id="1359"/>
        <w:bookmarkEnd w:id="1360"/>
        <w:bookmarkEnd w:id="1361"/>
        <w:bookmarkEnd w:id="1362"/>
        <w:bookmarkEnd w:id="1363"/>
        <w:bookmarkEnd w:id="1364"/>
        <w:bookmarkEnd w:id="1368"/>
      </w:ins>
    </w:p>
    <w:p w14:paraId="12B96919" w14:textId="77777777" w:rsidR="00666D96" w:rsidRPr="00354704" w:rsidRDefault="00666D96" w:rsidP="00666D96">
      <w:pPr>
        <w:pStyle w:val="Heading4"/>
        <w:rPr>
          <w:ins w:id="1371" w:author="AVD-4640" w:date="2014-11-03T14:39:00Z"/>
        </w:rPr>
      </w:pPr>
      <w:bookmarkStart w:id="1372" w:name="_Toc104465609"/>
      <w:bookmarkStart w:id="1373" w:name="_Toc111601314"/>
      <w:bookmarkStart w:id="1374" w:name="_Toc111601631"/>
      <w:bookmarkStart w:id="1375" w:name="_Toc111601950"/>
      <w:bookmarkStart w:id="1376" w:name="_Toc169875428"/>
      <w:bookmarkStart w:id="1377" w:name="_Toc245042419"/>
      <w:bookmarkStart w:id="1378" w:name="_Toc348382622"/>
      <w:ins w:id="1379" w:author="AVD-4640" w:date="2014-11-03T14:40:00Z">
        <w:r>
          <w:t>8.3</w:t>
        </w:r>
      </w:ins>
      <w:ins w:id="1380" w:author="AVD-4640" w:date="2014-11-03T14:39:00Z">
        <w:r>
          <w:t>.</w:t>
        </w:r>
        <w:r w:rsidRPr="00354704">
          <w:t>2.1</w:t>
        </w:r>
        <w:r w:rsidRPr="00354704">
          <w:tab/>
        </w:r>
        <w:bookmarkEnd w:id="1372"/>
        <w:bookmarkEnd w:id="1373"/>
        <w:bookmarkEnd w:id="1374"/>
        <w:bookmarkEnd w:id="1375"/>
        <w:bookmarkEnd w:id="1376"/>
        <w:bookmarkEnd w:id="1377"/>
        <w:bookmarkEnd w:id="1378"/>
        <w:r>
          <w:t>Consent State</w:t>
        </w:r>
      </w:ins>
    </w:p>
    <w:tbl>
      <w:tblPr>
        <w:tblW w:w="9639" w:type="dxa"/>
        <w:tblLook w:val="01E0" w:firstRow="1" w:lastRow="1" w:firstColumn="1" w:lastColumn="1" w:noHBand="0" w:noVBand="0"/>
      </w:tblPr>
      <w:tblGrid>
        <w:gridCol w:w="561"/>
        <w:gridCol w:w="2255"/>
        <w:gridCol w:w="6823"/>
      </w:tblGrid>
      <w:tr w:rsidR="00666D96" w:rsidRPr="00F47ED2" w14:paraId="1C8B2458" w14:textId="77777777" w:rsidTr="00207538">
        <w:trPr>
          <w:ins w:id="1381" w:author="AVD-4640" w:date="2014-11-03T14:39:00Z"/>
        </w:trPr>
        <w:tc>
          <w:tcPr>
            <w:tcW w:w="567" w:type="dxa"/>
          </w:tcPr>
          <w:p w14:paraId="6E01AD6F" w14:textId="77777777" w:rsidR="00666D96" w:rsidRPr="00F47ED2" w:rsidRDefault="00666D96" w:rsidP="00207538">
            <w:pPr>
              <w:rPr>
                <w:ins w:id="1382" w:author="AVD-4640" w:date="2014-11-03T14:39:00Z"/>
                <w:b/>
              </w:rPr>
            </w:pPr>
          </w:p>
        </w:tc>
        <w:tc>
          <w:tcPr>
            <w:tcW w:w="2268" w:type="dxa"/>
          </w:tcPr>
          <w:p w14:paraId="516774DB" w14:textId="77777777" w:rsidR="00666D96" w:rsidRPr="00F47ED2" w:rsidRDefault="00666D96" w:rsidP="00207538">
            <w:pPr>
              <w:rPr>
                <w:ins w:id="1383" w:author="AVD-4640" w:date="2014-11-03T14:39:00Z"/>
                <w:b/>
                <w:bCs/>
              </w:rPr>
            </w:pPr>
            <w:ins w:id="1384" w:author="AVD-4640" w:date="2014-11-03T14:39:00Z">
              <w:r w:rsidRPr="00F47ED2">
                <w:rPr>
                  <w:b/>
                  <w:bCs/>
                </w:rPr>
                <w:t xml:space="preserve">Event name: </w:t>
              </w:r>
            </w:ins>
          </w:p>
        </w:tc>
        <w:tc>
          <w:tcPr>
            <w:tcW w:w="6917" w:type="dxa"/>
          </w:tcPr>
          <w:p w14:paraId="08FAE761" w14:textId="77777777" w:rsidR="00666D96" w:rsidRPr="00F47ED2" w:rsidRDefault="00666D96" w:rsidP="00207538">
            <w:pPr>
              <w:rPr>
                <w:ins w:id="1385" w:author="AVD-4640" w:date="2014-11-03T14:39:00Z"/>
              </w:rPr>
            </w:pPr>
            <w:ins w:id="1386" w:author="AVD-4640" w:date="2014-11-03T14:39:00Z">
              <w:r>
                <w:t>Consent State</w:t>
              </w:r>
            </w:ins>
          </w:p>
        </w:tc>
      </w:tr>
      <w:tr w:rsidR="00666D96" w:rsidRPr="00F47ED2" w14:paraId="3B04807F" w14:textId="77777777" w:rsidTr="00207538">
        <w:trPr>
          <w:ins w:id="1387" w:author="AVD-4640" w:date="2014-11-03T14:39:00Z"/>
        </w:trPr>
        <w:tc>
          <w:tcPr>
            <w:tcW w:w="567" w:type="dxa"/>
          </w:tcPr>
          <w:p w14:paraId="20FE0EF9" w14:textId="77777777" w:rsidR="00666D96" w:rsidRPr="00F47ED2" w:rsidRDefault="00666D96" w:rsidP="00207538">
            <w:pPr>
              <w:rPr>
                <w:ins w:id="1388" w:author="AVD-4640" w:date="2014-11-03T14:39:00Z"/>
                <w:b/>
                <w:bCs/>
              </w:rPr>
            </w:pPr>
          </w:p>
        </w:tc>
        <w:tc>
          <w:tcPr>
            <w:tcW w:w="2268" w:type="dxa"/>
          </w:tcPr>
          <w:p w14:paraId="4D91397A" w14:textId="77777777" w:rsidR="00666D96" w:rsidRPr="00F47ED2" w:rsidRDefault="00666D96" w:rsidP="00207538">
            <w:pPr>
              <w:rPr>
                <w:ins w:id="1389" w:author="AVD-4640" w:date="2014-11-03T14:39:00Z"/>
                <w:b/>
                <w:bCs/>
              </w:rPr>
            </w:pPr>
            <w:ins w:id="1390" w:author="AVD-4640" w:date="2014-11-03T14:39:00Z">
              <w:r w:rsidRPr="00F47ED2">
                <w:rPr>
                  <w:b/>
                  <w:bCs/>
                </w:rPr>
                <w:t xml:space="preserve">Event ID: </w:t>
              </w:r>
            </w:ins>
          </w:p>
        </w:tc>
        <w:tc>
          <w:tcPr>
            <w:tcW w:w="6917" w:type="dxa"/>
          </w:tcPr>
          <w:p w14:paraId="5756E10C" w14:textId="77777777" w:rsidR="00666D96" w:rsidRPr="00F47ED2" w:rsidRDefault="00666D96" w:rsidP="00207538">
            <w:pPr>
              <w:rPr>
                <w:ins w:id="1391" w:author="AVD-4640" w:date="2014-11-03T14:39:00Z"/>
              </w:rPr>
            </w:pPr>
            <w:ins w:id="1392" w:author="AVD-4640" w:date="2014-11-03T14:39:00Z">
              <w:r>
                <w:t>constate</w:t>
              </w:r>
              <w:r w:rsidRPr="00F47ED2">
                <w:t xml:space="preserve"> (0x</w:t>
              </w:r>
              <w:r>
                <w:t>0001</w:t>
              </w:r>
              <w:r w:rsidRPr="00F47ED2">
                <w:t>)</w:t>
              </w:r>
            </w:ins>
          </w:p>
        </w:tc>
      </w:tr>
      <w:tr w:rsidR="00666D96" w:rsidRPr="00F47ED2" w14:paraId="7A5BC19C" w14:textId="77777777" w:rsidTr="00207538">
        <w:trPr>
          <w:ins w:id="1393" w:author="AVD-4640" w:date="2014-11-03T14:39:00Z"/>
        </w:trPr>
        <w:tc>
          <w:tcPr>
            <w:tcW w:w="567" w:type="dxa"/>
          </w:tcPr>
          <w:p w14:paraId="36C25AA2" w14:textId="77777777" w:rsidR="00666D96" w:rsidRPr="00F47ED2" w:rsidRDefault="00666D96" w:rsidP="00207538">
            <w:pPr>
              <w:rPr>
                <w:ins w:id="1394" w:author="AVD-4640" w:date="2014-11-03T14:39:00Z"/>
                <w:b/>
                <w:bCs/>
              </w:rPr>
            </w:pPr>
          </w:p>
        </w:tc>
        <w:tc>
          <w:tcPr>
            <w:tcW w:w="2268" w:type="dxa"/>
          </w:tcPr>
          <w:p w14:paraId="591BD22A" w14:textId="77777777" w:rsidR="00666D96" w:rsidRPr="00F47ED2" w:rsidRDefault="00666D96" w:rsidP="00207538">
            <w:pPr>
              <w:rPr>
                <w:ins w:id="1395" w:author="AVD-4640" w:date="2014-11-03T14:39:00Z"/>
                <w:b/>
                <w:bCs/>
              </w:rPr>
            </w:pPr>
            <w:ins w:id="1396" w:author="AVD-4640" w:date="2014-11-03T14:39:00Z">
              <w:r w:rsidRPr="00F47ED2">
                <w:rPr>
                  <w:b/>
                  <w:bCs/>
                </w:rPr>
                <w:t xml:space="preserve">Description: </w:t>
              </w:r>
            </w:ins>
          </w:p>
        </w:tc>
        <w:tc>
          <w:tcPr>
            <w:tcW w:w="6917" w:type="dxa"/>
          </w:tcPr>
          <w:p w14:paraId="1B5A82E1" w14:textId="77777777" w:rsidR="00666D96" w:rsidRPr="00F47ED2" w:rsidRDefault="00666D96" w:rsidP="00207538">
            <w:pPr>
              <w:rPr>
                <w:ins w:id="1397" w:author="AVD-4640" w:date="2014-11-03T14:39:00Z"/>
              </w:rPr>
            </w:pPr>
            <w:ins w:id="1398" w:author="AVD-4640" w:date="2014-11-03T14:39:00Z">
              <w:r>
                <w:t>This Event allows a MG to indicate to the MGC whether consent has been granted or not for a particular stream. It is only reported if the state changes between "granted" and "not granted" (i.e. revoked) states and vice versa. In consent "not granted" state application data stops flowing. In consent "granted" state application data flows.</w:t>
              </w:r>
            </w:ins>
          </w:p>
        </w:tc>
      </w:tr>
    </w:tbl>
    <w:p w14:paraId="2D1F6FA4" w14:textId="77777777" w:rsidR="00666D96" w:rsidRPr="00F47ED2" w:rsidRDefault="00666D96" w:rsidP="00666D96">
      <w:pPr>
        <w:pStyle w:val="Heading5"/>
        <w:rPr>
          <w:ins w:id="1399" w:author="AVD-4640" w:date="2014-11-03T14:39:00Z"/>
        </w:rPr>
      </w:pPr>
      <w:ins w:id="1400" w:author="AVD-4640" w:date="2014-11-03T14:40:00Z">
        <w:r>
          <w:t>8.3</w:t>
        </w:r>
      </w:ins>
      <w:ins w:id="1401" w:author="AVD-4640" w:date="2014-11-03T14:39:00Z">
        <w:r w:rsidRPr="00F47ED2">
          <w:t>.2.1.1</w:t>
        </w:r>
        <w:r w:rsidRPr="00F47ED2">
          <w:tab/>
          <w:t>EventsDescriptor parameters</w:t>
        </w:r>
      </w:ins>
    </w:p>
    <w:p w14:paraId="2A0AA4B2" w14:textId="77777777" w:rsidR="00666D96" w:rsidRPr="00F47ED2" w:rsidRDefault="00666D96" w:rsidP="00666D96">
      <w:pPr>
        <w:pStyle w:val="Heading6"/>
        <w:rPr>
          <w:ins w:id="1402" w:author="AVD-4640" w:date="2014-11-03T14:39:00Z"/>
        </w:rPr>
      </w:pPr>
      <w:ins w:id="1403" w:author="AVD-4640" w:date="2014-11-03T14:40:00Z">
        <w:r>
          <w:t>8.3</w:t>
        </w:r>
      </w:ins>
      <w:ins w:id="1404" w:author="AVD-4640" w:date="2014-11-03T14:39:00Z">
        <w:r w:rsidRPr="00F47ED2">
          <w:t>.2.1.1.1</w:t>
        </w:r>
        <w:r w:rsidRPr="00F47ED2">
          <w:tab/>
        </w:r>
        <w:r>
          <w:t>Request States</w:t>
        </w:r>
      </w:ins>
    </w:p>
    <w:tbl>
      <w:tblPr>
        <w:tblW w:w="9639" w:type="dxa"/>
        <w:tblLayout w:type="fixed"/>
        <w:tblLook w:val="01E0" w:firstRow="1" w:lastRow="1" w:firstColumn="1" w:lastColumn="1" w:noHBand="0" w:noVBand="0"/>
      </w:tblPr>
      <w:tblGrid>
        <w:gridCol w:w="562"/>
        <w:gridCol w:w="2243"/>
        <w:gridCol w:w="6834"/>
      </w:tblGrid>
      <w:tr w:rsidR="00666D96" w:rsidRPr="00F47ED2" w14:paraId="7CF20C64" w14:textId="77777777" w:rsidTr="00207538">
        <w:trPr>
          <w:ins w:id="1405" w:author="AVD-4640" w:date="2014-11-03T14:39:00Z"/>
        </w:trPr>
        <w:tc>
          <w:tcPr>
            <w:tcW w:w="567" w:type="dxa"/>
            <w:shd w:val="clear" w:color="auto" w:fill="auto"/>
          </w:tcPr>
          <w:p w14:paraId="755D0A64" w14:textId="77777777" w:rsidR="00666D96" w:rsidRPr="00F47ED2" w:rsidRDefault="00666D96" w:rsidP="00207538">
            <w:pPr>
              <w:keepNext/>
              <w:keepLines/>
              <w:rPr>
                <w:ins w:id="1406" w:author="AVD-4640" w:date="2014-11-03T14:39:00Z"/>
                <w:b/>
              </w:rPr>
            </w:pPr>
          </w:p>
        </w:tc>
        <w:tc>
          <w:tcPr>
            <w:tcW w:w="2268" w:type="dxa"/>
            <w:shd w:val="clear" w:color="auto" w:fill="auto"/>
          </w:tcPr>
          <w:p w14:paraId="0D649458" w14:textId="77777777" w:rsidR="00666D96" w:rsidRPr="00F47ED2" w:rsidRDefault="00666D96" w:rsidP="00207538">
            <w:pPr>
              <w:keepNext/>
              <w:keepLines/>
              <w:rPr>
                <w:ins w:id="1407" w:author="AVD-4640" w:date="2014-11-03T14:39:00Z"/>
                <w:b/>
                <w:bCs/>
              </w:rPr>
            </w:pPr>
            <w:ins w:id="1408" w:author="AVD-4640" w:date="2014-11-03T14:39:00Z">
              <w:r w:rsidRPr="00F47ED2">
                <w:rPr>
                  <w:b/>
                  <w:bCs/>
                </w:rPr>
                <w:t xml:space="preserve">Parameter name: </w:t>
              </w:r>
            </w:ins>
          </w:p>
        </w:tc>
        <w:tc>
          <w:tcPr>
            <w:tcW w:w="6917" w:type="dxa"/>
            <w:shd w:val="clear" w:color="auto" w:fill="auto"/>
          </w:tcPr>
          <w:p w14:paraId="669BAABD" w14:textId="77777777" w:rsidR="00666D96" w:rsidRPr="00F47ED2" w:rsidRDefault="00666D96" w:rsidP="00207538">
            <w:pPr>
              <w:keepNext/>
              <w:keepLines/>
              <w:rPr>
                <w:ins w:id="1409" w:author="AVD-4640" w:date="2014-11-03T14:39:00Z"/>
              </w:rPr>
            </w:pPr>
            <w:ins w:id="1410" w:author="AVD-4640" w:date="2014-11-03T14:39:00Z">
              <w:r>
                <w:t>Request States</w:t>
              </w:r>
            </w:ins>
          </w:p>
        </w:tc>
      </w:tr>
      <w:tr w:rsidR="00666D96" w:rsidRPr="00F47ED2" w14:paraId="4BC67B30" w14:textId="77777777" w:rsidTr="00207538">
        <w:trPr>
          <w:ins w:id="1411" w:author="AVD-4640" w:date="2014-11-03T14:39:00Z"/>
        </w:trPr>
        <w:tc>
          <w:tcPr>
            <w:tcW w:w="567" w:type="dxa"/>
            <w:shd w:val="clear" w:color="auto" w:fill="auto"/>
          </w:tcPr>
          <w:p w14:paraId="6CD26292" w14:textId="77777777" w:rsidR="00666D96" w:rsidRPr="00F47ED2" w:rsidRDefault="00666D96" w:rsidP="00207538">
            <w:pPr>
              <w:rPr>
                <w:ins w:id="1412" w:author="AVD-4640" w:date="2014-11-03T14:39:00Z"/>
                <w:b/>
              </w:rPr>
            </w:pPr>
          </w:p>
        </w:tc>
        <w:tc>
          <w:tcPr>
            <w:tcW w:w="2268" w:type="dxa"/>
            <w:shd w:val="clear" w:color="auto" w:fill="auto"/>
          </w:tcPr>
          <w:p w14:paraId="5E1C59D2" w14:textId="77777777" w:rsidR="00666D96" w:rsidRPr="00F47ED2" w:rsidRDefault="00666D96" w:rsidP="00207538">
            <w:pPr>
              <w:rPr>
                <w:ins w:id="1413" w:author="AVD-4640" w:date="2014-11-03T14:39:00Z"/>
                <w:b/>
                <w:bCs/>
              </w:rPr>
            </w:pPr>
            <w:ins w:id="1414" w:author="AVD-4640" w:date="2014-11-03T14:39:00Z">
              <w:r w:rsidRPr="00F47ED2">
                <w:rPr>
                  <w:b/>
                  <w:bCs/>
                </w:rPr>
                <w:t xml:space="preserve">Parameter ID: </w:t>
              </w:r>
            </w:ins>
          </w:p>
        </w:tc>
        <w:tc>
          <w:tcPr>
            <w:tcW w:w="6917" w:type="dxa"/>
            <w:shd w:val="clear" w:color="auto" w:fill="auto"/>
          </w:tcPr>
          <w:p w14:paraId="00AEC4F4" w14:textId="77777777" w:rsidR="00666D96" w:rsidRPr="00F47ED2" w:rsidRDefault="00666D96" w:rsidP="00207538">
            <w:pPr>
              <w:rPr>
                <w:ins w:id="1415" w:author="AVD-4640" w:date="2014-11-03T14:39:00Z"/>
              </w:rPr>
            </w:pPr>
            <w:ins w:id="1416" w:author="AVD-4640" w:date="2014-11-03T14:39:00Z">
              <w:r>
                <w:t>reqstate (0x0001</w:t>
              </w:r>
              <w:r w:rsidRPr="00F47ED2">
                <w:t>)</w:t>
              </w:r>
            </w:ins>
          </w:p>
        </w:tc>
      </w:tr>
      <w:tr w:rsidR="00666D96" w:rsidRPr="00F47ED2" w14:paraId="32483897" w14:textId="77777777" w:rsidTr="00207538">
        <w:trPr>
          <w:ins w:id="1417" w:author="AVD-4640" w:date="2014-11-03T14:39:00Z"/>
        </w:trPr>
        <w:tc>
          <w:tcPr>
            <w:tcW w:w="567" w:type="dxa"/>
            <w:shd w:val="clear" w:color="auto" w:fill="auto"/>
          </w:tcPr>
          <w:p w14:paraId="1870C346" w14:textId="77777777" w:rsidR="00666D96" w:rsidRPr="00F47ED2" w:rsidRDefault="00666D96" w:rsidP="00207538">
            <w:pPr>
              <w:rPr>
                <w:ins w:id="1418" w:author="AVD-4640" w:date="2014-11-03T14:39:00Z"/>
                <w:b/>
              </w:rPr>
            </w:pPr>
          </w:p>
        </w:tc>
        <w:tc>
          <w:tcPr>
            <w:tcW w:w="2268" w:type="dxa"/>
            <w:shd w:val="clear" w:color="auto" w:fill="auto"/>
          </w:tcPr>
          <w:p w14:paraId="39000369" w14:textId="77777777" w:rsidR="00666D96" w:rsidRPr="00F47ED2" w:rsidRDefault="00666D96" w:rsidP="00207538">
            <w:pPr>
              <w:rPr>
                <w:ins w:id="1419" w:author="AVD-4640" w:date="2014-11-03T14:39:00Z"/>
                <w:b/>
                <w:bCs/>
              </w:rPr>
            </w:pPr>
            <w:ins w:id="1420" w:author="AVD-4640" w:date="2014-11-03T14:39:00Z">
              <w:r w:rsidRPr="00F47ED2">
                <w:rPr>
                  <w:b/>
                  <w:bCs/>
                </w:rPr>
                <w:t xml:space="preserve">Description: </w:t>
              </w:r>
            </w:ins>
          </w:p>
        </w:tc>
        <w:tc>
          <w:tcPr>
            <w:tcW w:w="6917" w:type="dxa"/>
            <w:shd w:val="clear" w:color="auto" w:fill="auto"/>
          </w:tcPr>
          <w:p w14:paraId="508FA8B6" w14:textId="77777777" w:rsidR="00666D96" w:rsidRPr="00F47ED2" w:rsidRDefault="00666D96" w:rsidP="00207538">
            <w:pPr>
              <w:rPr>
                <w:ins w:id="1421" w:author="AVD-4640" w:date="2014-11-03T14:39:00Z"/>
              </w:rPr>
            </w:pPr>
            <w:ins w:id="1422" w:author="AVD-4640" w:date="2014-11-03T14:39:00Z">
              <w:r>
                <w:t>The parameter allows the MGC to request notification of a change to "granted" and/or "not granted" state.</w:t>
              </w:r>
            </w:ins>
          </w:p>
        </w:tc>
      </w:tr>
      <w:tr w:rsidR="00666D96" w:rsidRPr="00F47ED2" w14:paraId="65EB44A2" w14:textId="77777777" w:rsidTr="00207538">
        <w:trPr>
          <w:ins w:id="1423" w:author="AVD-4640" w:date="2014-11-03T14:39:00Z"/>
        </w:trPr>
        <w:tc>
          <w:tcPr>
            <w:tcW w:w="567" w:type="dxa"/>
            <w:shd w:val="clear" w:color="auto" w:fill="auto"/>
          </w:tcPr>
          <w:p w14:paraId="17AFD6F8" w14:textId="77777777" w:rsidR="00666D96" w:rsidRPr="00F47ED2" w:rsidRDefault="00666D96" w:rsidP="00207538">
            <w:pPr>
              <w:rPr>
                <w:ins w:id="1424" w:author="AVD-4640" w:date="2014-11-03T14:39:00Z"/>
                <w:b/>
              </w:rPr>
            </w:pPr>
          </w:p>
        </w:tc>
        <w:tc>
          <w:tcPr>
            <w:tcW w:w="2268" w:type="dxa"/>
            <w:shd w:val="clear" w:color="auto" w:fill="auto"/>
          </w:tcPr>
          <w:p w14:paraId="4FD6A0F7" w14:textId="77777777" w:rsidR="00666D96" w:rsidRPr="00F47ED2" w:rsidRDefault="00666D96" w:rsidP="00207538">
            <w:pPr>
              <w:rPr>
                <w:ins w:id="1425" w:author="AVD-4640" w:date="2014-11-03T14:39:00Z"/>
                <w:b/>
                <w:bCs/>
              </w:rPr>
            </w:pPr>
            <w:ins w:id="1426" w:author="AVD-4640" w:date="2014-11-03T14:39:00Z">
              <w:r w:rsidRPr="00F47ED2">
                <w:rPr>
                  <w:b/>
                  <w:bCs/>
                </w:rPr>
                <w:t xml:space="preserve">Type: </w:t>
              </w:r>
            </w:ins>
          </w:p>
        </w:tc>
        <w:tc>
          <w:tcPr>
            <w:tcW w:w="6917" w:type="dxa"/>
            <w:shd w:val="clear" w:color="auto" w:fill="auto"/>
          </w:tcPr>
          <w:p w14:paraId="77E9F865" w14:textId="77777777" w:rsidR="00666D96" w:rsidRPr="00F47ED2" w:rsidRDefault="00666D96" w:rsidP="00207538">
            <w:pPr>
              <w:rPr>
                <w:ins w:id="1427" w:author="AVD-4640" w:date="2014-11-03T14:39:00Z"/>
              </w:rPr>
            </w:pPr>
            <w:ins w:id="1428" w:author="AVD-4640" w:date="2014-11-03T14:39:00Z">
              <w:r>
                <w:t>Enumeration</w:t>
              </w:r>
            </w:ins>
          </w:p>
        </w:tc>
      </w:tr>
      <w:tr w:rsidR="00666D96" w:rsidRPr="00F47ED2" w14:paraId="222B34E7" w14:textId="77777777" w:rsidTr="00207538">
        <w:trPr>
          <w:ins w:id="1429" w:author="AVD-4640" w:date="2014-11-03T14:39:00Z"/>
        </w:trPr>
        <w:tc>
          <w:tcPr>
            <w:tcW w:w="567" w:type="dxa"/>
            <w:shd w:val="clear" w:color="auto" w:fill="auto"/>
          </w:tcPr>
          <w:p w14:paraId="0DB4E421" w14:textId="77777777" w:rsidR="00666D96" w:rsidRPr="00F47ED2" w:rsidRDefault="00666D96" w:rsidP="00207538">
            <w:pPr>
              <w:rPr>
                <w:ins w:id="1430" w:author="AVD-4640" w:date="2014-11-03T14:39:00Z"/>
                <w:b/>
              </w:rPr>
            </w:pPr>
          </w:p>
        </w:tc>
        <w:tc>
          <w:tcPr>
            <w:tcW w:w="2268" w:type="dxa"/>
            <w:shd w:val="clear" w:color="auto" w:fill="auto"/>
          </w:tcPr>
          <w:p w14:paraId="6FA08154" w14:textId="77777777" w:rsidR="00666D96" w:rsidRPr="00F47ED2" w:rsidRDefault="00666D96" w:rsidP="00207538">
            <w:pPr>
              <w:rPr>
                <w:ins w:id="1431" w:author="AVD-4640" w:date="2014-11-03T14:39:00Z"/>
                <w:b/>
                <w:bCs/>
              </w:rPr>
            </w:pPr>
            <w:ins w:id="1432" w:author="AVD-4640" w:date="2014-11-03T14:39:00Z">
              <w:r w:rsidRPr="00F47ED2">
                <w:rPr>
                  <w:b/>
                  <w:bCs/>
                </w:rPr>
                <w:t xml:space="preserve">Optional: </w:t>
              </w:r>
            </w:ins>
          </w:p>
        </w:tc>
        <w:tc>
          <w:tcPr>
            <w:tcW w:w="6917" w:type="dxa"/>
            <w:shd w:val="clear" w:color="auto" w:fill="auto"/>
          </w:tcPr>
          <w:p w14:paraId="7B8E6E52" w14:textId="77777777" w:rsidR="00666D96" w:rsidRPr="00F47ED2" w:rsidRDefault="00666D96" w:rsidP="00207538">
            <w:pPr>
              <w:rPr>
                <w:ins w:id="1433" w:author="AVD-4640" w:date="2014-11-03T14:39:00Z"/>
              </w:rPr>
            </w:pPr>
            <w:ins w:id="1434" w:author="AVD-4640" w:date="2014-11-03T14:39:00Z">
              <w:r>
                <w:t>Yes</w:t>
              </w:r>
            </w:ins>
          </w:p>
        </w:tc>
      </w:tr>
      <w:tr w:rsidR="00666D96" w:rsidRPr="00F47ED2" w14:paraId="7406343E" w14:textId="77777777" w:rsidTr="00207538">
        <w:trPr>
          <w:ins w:id="1435" w:author="AVD-4640" w:date="2014-11-03T14:39:00Z"/>
        </w:trPr>
        <w:tc>
          <w:tcPr>
            <w:tcW w:w="567" w:type="dxa"/>
            <w:shd w:val="clear" w:color="auto" w:fill="auto"/>
          </w:tcPr>
          <w:p w14:paraId="6E995828" w14:textId="77777777" w:rsidR="00666D96" w:rsidRPr="00F47ED2" w:rsidRDefault="00666D96" w:rsidP="00207538">
            <w:pPr>
              <w:rPr>
                <w:ins w:id="1436" w:author="AVD-4640" w:date="2014-11-03T14:39:00Z"/>
                <w:b/>
              </w:rPr>
            </w:pPr>
          </w:p>
        </w:tc>
        <w:tc>
          <w:tcPr>
            <w:tcW w:w="2268" w:type="dxa"/>
            <w:shd w:val="clear" w:color="auto" w:fill="auto"/>
          </w:tcPr>
          <w:p w14:paraId="0BD7F95C" w14:textId="77777777" w:rsidR="00666D96" w:rsidRPr="00F47ED2" w:rsidRDefault="00666D96" w:rsidP="00207538">
            <w:pPr>
              <w:rPr>
                <w:ins w:id="1437" w:author="AVD-4640" w:date="2014-11-03T14:39:00Z"/>
                <w:b/>
                <w:bCs/>
              </w:rPr>
            </w:pPr>
            <w:ins w:id="1438" w:author="AVD-4640" w:date="2014-11-03T14:39:00Z">
              <w:r w:rsidRPr="00F47ED2">
                <w:rPr>
                  <w:b/>
                  <w:bCs/>
                </w:rPr>
                <w:t xml:space="preserve">Possible values: </w:t>
              </w:r>
            </w:ins>
          </w:p>
        </w:tc>
        <w:tc>
          <w:tcPr>
            <w:tcW w:w="6917" w:type="dxa"/>
            <w:shd w:val="clear" w:color="auto" w:fill="auto"/>
          </w:tcPr>
          <w:p w14:paraId="7785F797" w14:textId="77777777" w:rsidR="00666D96" w:rsidRDefault="00666D96" w:rsidP="00207538">
            <w:pPr>
              <w:rPr>
                <w:ins w:id="1439" w:author="AVD-4640" w:date="2014-11-03T14:39:00Z"/>
              </w:rPr>
            </w:pPr>
            <w:ins w:id="1440" w:author="AVD-4640" w:date="2014-11-03T14:39:00Z">
              <w:r>
                <w:t>G       Notify a transition to state "granted"</w:t>
              </w:r>
            </w:ins>
          </w:p>
          <w:p w14:paraId="69784C65" w14:textId="77777777" w:rsidR="00666D96" w:rsidRDefault="00666D96" w:rsidP="00207538">
            <w:pPr>
              <w:rPr>
                <w:ins w:id="1441" w:author="AVD-4640" w:date="2014-11-03T14:39:00Z"/>
              </w:rPr>
            </w:pPr>
            <w:ins w:id="1442" w:author="AVD-4640" w:date="2014-11-03T14:39:00Z">
              <w:r>
                <w:t>N       Notify a transition to state "not granted"</w:t>
              </w:r>
            </w:ins>
          </w:p>
          <w:p w14:paraId="4717B84D" w14:textId="77777777" w:rsidR="00666D96" w:rsidRPr="00B00D30" w:rsidRDefault="00666D96" w:rsidP="00207538">
            <w:pPr>
              <w:rPr>
                <w:ins w:id="1443" w:author="AVD-4640" w:date="2014-11-03T14:39:00Z"/>
              </w:rPr>
            </w:pPr>
            <w:ins w:id="1444" w:author="AVD-4640" w:date="2014-11-03T14:39:00Z">
              <w:r>
                <w:t>B       Notify a transition to state "granted" or "not granted"</w:t>
              </w:r>
            </w:ins>
          </w:p>
        </w:tc>
      </w:tr>
      <w:tr w:rsidR="00666D96" w:rsidRPr="00F47ED2" w14:paraId="0E4D4523" w14:textId="77777777" w:rsidTr="00207538">
        <w:trPr>
          <w:ins w:id="1445" w:author="AVD-4640" w:date="2014-11-03T14:39:00Z"/>
        </w:trPr>
        <w:tc>
          <w:tcPr>
            <w:tcW w:w="567" w:type="dxa"/>
            <w:shd w:val="clear" w:color="auto" w:fill="auto"/>
          </w:tcPr>
          <w:p w14:paraId="2D0F194C" w14:textId="77777777" w:rsidR="00666D96" w:rsidRPr="00F47ED2" w:rsidRDefault="00666D96" w:rsidP="00207538">
            <w:pPr>
              <w:rPr>
                <w:ins w:id="1446" w:author="AVD-4640" w:date="2014-11-03T14:39:00Z"/>
                <w:b/>
              </w:rPr>
            </w:pPr>
          </w:p>
        </w:tc>
        <w:tc>
          <w:tcPr>
            <w:tcW w:w="2268" w:type="dxa"/>
            <w:shd w:val="clear" w:color="auto" w:fill="auto"/>
          </w:tcPr>
          <w:p w14:paraId="374A4C4E" w14:textId="77777777" w:rsidR="00666D96" w:rsidRPr="00F47ED2" w:rsidRDefault="00666D96" w:rsidP="00207538">
            <w:pPr>
              <w:rPr>
                <w:ins w:id="1447" w:author="AVD-4640" w:date="2014-11-03T14:39:00Z"/>
                <w:b/>
                <w:bCs/>
              </w:rPr>
            </w:pPr>
            <w:ins w:id="1448" w:author="AVD-4640" w:date="2014-11-03T14:39:00Z">
              <w:r w:rsidRPr="00F47ED2">
                <w:rPr>
                  <w:b/>
                  <w:bCs/>
                </w:rPr>
                <w:t xml:space="preserve">Default: </w:t>
              </w:r>
            </w:ins>
          </w:p>
        </w:tc>
        <w:tc>
          <w:tcPr>
            <w:tcW w:w="6917" w:type="dxa"/>
            <w:shd w:val="clear" w:color="auto" w:fill="auto"/>
          </w:tcPr>
          <w:p w14:paraId="385E220E" w14:textId="77777777" w:rsidR="00666D96" w:rsidRPr="00F47ED2" w:rsidRDefault="00666D96" w:rsidP="00207538">
            <w:pPr>
              <w:rPr>
                <w:ins w:id="1449" w:author="AVD-4640" w:date="2014-11-03T14:39:00Z"/>
              </w:rPr>
            </w:pPr>
            <w:ins w:id="1450" w:author="AVD-4640" w:date="2014-11-03T14:39:00Z">
              <w:r>
                <w:t>B</w:t>
              </w:r>
            </w:ins>
          </w:p>
        </w:tc>
      </w:tr>
    </w:tbl>
    <w:p w14:paraId="4561FF38" w14:textId="77777777" w:rsidR="00666D96" w:rsidRPr="00F47ED2" w:rsidRDefault="00666D96" w:rsidP="00666D96">
      <w:pPr>
        <w:pStyle w:val="Heading5"/>
        <w:rPr>
          <w:ins w:id="1451" w:author="AVD-4640" w:date="2014-11-03T14:39:00Z"/>
        </w:rPr>
      </w:pPr>
      <w:ins w:id="1452" w:author="AVD-4640" w:date="2014-11-03T14:40:00Z">
        <w:r>
          <w:t>8.3</w:t>
        </w:r>
      </w:ins>
      <w:ins w:id="1453" w:author="AVD-4640" w:date="2014-11-03T14:39:00Z">
        <w:r w:rsidRPr="00F47ED2">
          <w:t>.2.1.2</w:t>
        </w:r>
        <w:r w:rsidRPr="00F47ED2">
          <w:tab/>
          <w:t>ObservedEventsDescriptor parameters</w:t>
        </w:r>
      </w:ins>
    </w:p>
    <w:p w14:paraId="5B88E753" w14:textId="77777777" w:rsidR="00666D96" w:rsidRPr="00F47ED2" w:rsidRDefault="00666D96" w:rsidP="00666D96">
      <w:pPr>
        <w:pStyle w:val="Heading6"/>
        <w:rPr>
          <w:ins w:id="1454" w:author="AVD-4640" w:date="2014-11-03T14:39:00Z"/>
        </w:rPr>
      </w:pPr>
      <w:ins w:id="1455" w:author="AVD-4640" w:date="2014-11-03T14:40:00Z">
        <w:r>
          <w:t>8.3</w:t>
        </w:r>
      </w:ins>
      <w:ins w:id="1456" w:author="AVD-4640" w:date="2014-11-03T14:39:00Z">
        <w:r w:rsidRPr="00F47ED2">
          <w:t>.2.1.2.1</w:t>
        </w:r>
        <w:r w:rsidRPr="00F47ED2">
          <w:tab/>
        </w:r>
        <w:r>
          <w:t>State</w:t>
        </w:r>
      </w:ins>
    </w:p>
    <w:tbl>
      <w:tblPr>
        <w:tblW w:w="9639" w:type="dxa"/>
        <w:tblLayout w:type="fixed"/>
        <w:tblLook w:val="01E0" w:firstRow="1" w:lastRow="1" w:firstColumn="1" w:lastColumn="1" w:noHBand="0" w:noVBand="0"/>
      </w:tblPr>
      <w:tblGrid>
        <w:gridCol w:w="562"/>
        <w:gridCol w:w="2243"/>
        <w:gridCol w:w="6834"/>
      </w:tblGrid>
      <w:tr w:rsidR="00666D96" w:rsidRPr="00F47ED2" w14:paraId="32930B54" w14:textId="77777777" w:rsidTr="00207538">
        <w:trPr>
          <w:ins w:id="1457" w:author="AVD-4640" w:date="2014-11-03T14:39:00Z"/>
        </w:trPr>
        <w:tc>
          <w:tcPr>
            <w:tcW w:w="562" w:type="dxa"/>
            <w:shd w:val="clear" w:color="auto" w:fill="auto"/>
          </w:tcPr>
          <w:p w14:paraId="2E1F4F25" w14:textId="77777777" w:rsidR="00666D96" w:rsidRPr="00F47ED2" w:rsidRDefault="00666D96" w:rsidP="00207538">
            <w:pPr>
              <w:keepNext/>
              <w:keepLines/>
              <w:rPr>
                <w:ins w:id="1458" w:author="AVD-4640" w:date="2014-11-03T14:39:00Z"/>
                <w:b/>
              </w:rPr>
            </w:pPr>
            <w:bookmarkStart w:id="1459" w:name="_Toc104465610"/>
            <w:bookmarkStart w:id="1460" w:name="_Toc111601315"/>
            <w:bookmarkStart w:id="1461" w:name="_Toc111601632"/>
            <w:bookmarkStart w:id="1462" w:name="_Toc111601951"/>
            <w:bookmarkStart w:id="1463" w:name="_Toc118713533"/>
            <w:bookmarkStart w:id="1464" w:name="_Toc127083565"/>
            <w:bookmarkStart w:id="1465" w:name="_Toc128536039"/>
            <w:bookmarkStart w:id="1466" w:name="_Toc130034563"/>
            <w:bookmarkStart w:id="1467" w:name="_Toc130975146"/>
            <w:bookmarkStart w:id="1468" w:name="_Toc131236745"/>
          </w:p>
        </w:tc>
        <w:tc>
          <w:tcPr>
            <w:tcW w:w="2243" w:type="dxa"/>
            <w:shd w:val="clear" w:color="auto" w:fill="auto"/>
          </w:tcPr>
          <w:p w14:paraId="022BF8D1" w14:textId="77777777" w:rsidR="00666D96" w:rsidRPr="00F47ED2" w:rsidRDefault="00666D96" w:rsidP="00207538">
            <w:pPr>
              <w:keepNext/>
              <w:keepLines/>
              <w:rPr>
                <w:ins w:id="1469" w:author="AVD-4640" w:date="2014-11-03T14:39:00Z"/>
                <w:b/>
                <w:bCs/>
              </w:rPr>
            </w:pPr>
            <w:ins w:id="1470" w:author="AVD-4640" w:date="2014-11-03T14:39:00Z">
              <w:r w:rsidRPr="00F47ED2">
                <w:rPr>
                  <w:b/>
                  <w:bCs/>
                </w:rPr>
                <w:t xml:space="preserve">Parameter name: </w:t>
              </w:r>
            </w:ins>
          </w:p>
        </w:tc>
        <w:tc>
          <w:tcPr>
            <w:tcW w:w="6834" w:type="dxa"/>
            <w:shd w:val="clear" w:color="auto" w:fill="auto"/>
          </w:tcPr>
          <w:p w14:paraId="6BF50A25" w14:textId="77777777" w:rsidR="00666D96" w:rsidRPr="00F47ED2" w:rsidRDefault="00666D96" w:rsidP="00207538">
            <w:pPr>
              <w:keepNext/>
              <w:keepLines/>
              <w:rPr>
                <w:ins w:id="1471" w:author="AVD-4640" w:date="2014-11-03T14:39:00Z"/>
              </w:rPr>
            </w:pPr>
            <w:ins w:id="1472" w:author="AVD-4640" w:date="2014-11-03T14:39:00Z">
              <w:r>
                <w:t>State</w:t>
              </w:r>
            </w:ins>
          </w:p>
        </w:tc>
      </w:tr>
      <w:tr w:rsidR="00666D96" w:rsidRPr="00F47ED2" w14:paraId="39BCD4A8" w14:textId="77777777" w:rsidTr="00207538">
        <w:trPr>
          <w:ins w:id="1473" w:author="AVD-4640" w:date="2014-11-03T14:39:00Z"/>
        </w:trPr>
        <w:tc>
          <w:tcPr>
            <w:tcW w:w="562" w:type="dxa"/>
            <w:shd w:val="clear" w:color="auto" w:fill="auto"/>
          </w:tcPr>
          <w:p w14:paraId="4E2676D9" w14:textId="77777777" w:rsidR="00666D96" w:rsidRPr="00F47ED2" w:rsidRDefault="00666D96" w:rsidP="00207538">
            <w:pPr>
              <w:keepNext/>
              <w:keepLines/>
              <w:rPr>
                <w:ins w:id="1474" w:author="AVD-4640" w:date="2014-11-03T14:39:00Z"/>
                <w:b/>
              </w:rPr>
            </w:pPr>
          </w:p>
        </w:tc>
        <w:tc>
          <w:tcPr>
            <w:tcW w:w="2243" w:type="dxa"/>
            <w:shd w:val="clear" w:color="auto" w:fill="auto"/>
          </w:tcPr>
          <w:p w14:paraId="34AA3ACD" w14:textId="77777777" w:rsidR="00666D96" w:rsidRPr="00F47ED2" w:rsidRDefault="00666D96" w:rsidP="00207538">
            <w:pPr>
              <w:keepNext/>
              <w:keepLines/>
              <w:rPr>
                <w:ins w:id="1475" w:author="AVD-4640" w:date="2014-11-03T14:39:00Z"/>
                <w:b/>
                <w:bCs/>
              </w:rPr>
            </w:pPr>
            <w:ins w:id="1476" w:author="AVD-4640" w:date="2014-11-03T14:39:00Z">
              <w:r w:rsidRPr="00F47ED2">
                <w:rPr>
                  <w:b/>
                  <w:bCs/>
                </w:rPr>
                <w:t xml:space="preserve">Parameter ID: </w:t>
              </w:r>
            </w:ins>
          </w:p>
        </w:tc>
        <w:tc>
          <w:tcPr>
            <w:tcW w:w="6834" w:type="dxa"/>
            <w:shd w:val="clear" w:color="auto" w:fill="auto"/>
          </w:tcPr>
          <w:p w14:paraId="019E8765" w14:textId="77777777" w:rsidR="00666D96" w:rsidRPr="00F47ED2" w:rsidRDefault="00666D96" w:rsidP="00207538">
            <w:pPr>
              <w:keepNext/>
              <w:keepLines/>
              <w:rPr>
                <w:ins w:id="1477" w:author="AVD-4640" w:date="2014-11-03T14:39:00Z"/>
              </w:rPr>
            </w:pPr>
            <w:ins w:id="1478" w:author="AVD-4640" w:date="2014-11-03T14:39:00Z">
              <w:r>
                <w:t xml:space="preserve">state </w:t>
              </w:r>
              <w:r w:rsidRPr="00F47ED2">
                <w:t>(0x</w:t>
              </w:r>
              <w:r>
                <w:t>0001</w:t>
              </w:r>
              <w:r w:rsidRPr="00F47ED2">
                <w:t>)</w:t>
              </w:r>
            </w:ins>
          </w:p>
        </w:tc>
      </w:tr>
      <w:tr w:rsidR="00666D96" w:rsidRPr="00F47ED2" w14:paraId="1A293A75" w14:textId="77777777" w:rsidTr="00207538">
        <w:trPr>
          <w:ins w:id="1479" w:author="AVD-4640" w:date="2014-11-03T14:39:00Z"/>
        </w:trPr>
        <w:tc>
          <w:tcPr>
            <w:tcW w:w="562" w:type="dxa"/>
            <w:shd w:val="clear" w:color="auto" w:fill="auto"/>
          </w:tcPr>
          <w:p w14:paraId="1C36F5E5" w14:textId="77777777" w:rsidR="00666D96" w:rsidRPr="00F47ED2" w:rsidRDefault="00666D96" w:rsidP="00207538">
            <w:pPr>
              <w:keepNext/>
              <w:keepLines/>
              <w:rPr>
                <w:ins w:id="1480" w:author="AVD-4640" w:date="2014-11-03T14:39:00Z"/>
                <w:b/>
              </w:rPr>
            </w:pPr>
          </w:p>
        </w:tc>
        <w:tc>
          <w:tcPr>
            <w:tcW w:w="2243" w:type="dxa"/>
            <w:shd w:val="clear" w:color="auto" w:fill="auto"/>
          </w:tcPr>
          <w:p w14:paraId="03840E5D" w14:textId="77777777" w:rsidR="00666D96" w:rsidRPr="00F47ED2" w:rsidRDefault="00666D96" w:rsidP="00207538">
            <w:pPr>
              <w:keepNext/>
              <w:keepLines/>
              <w:rPr>
                <w:ins w:id="1481" w:author="AVD-4640" w:date="2014-11-03T14:39:00Z"/>
                <w:b/>
                <w:bCs/>
              </w:rPr>
            </w:pPr>
            <w:ins w:id="1482" w:author="AVD-4640" w:date="2014-11-03T14:39:00Z">
              <w:r w:rsidRPr="00F47ED2">
                <w:rPr>
                  <w:b/>
                  <w:bCs/>
                </w:rPr>
                <w:t xml:space="preserve">Description: </w:t>
              </w:r>
            </w:ins>
          </w:p>
        </w:tc>
        <w:tc>
          <w:tcPr>
            <w:tcW w:w="6834" w:type="dxa"/>
            <w:shd w:val="clear" w:color="auto" w:fill="auto"/>
          </w:tcPr>
          <w:p w14:paraId="7C27B3CA" w14:textId="77777777" w:rsidR="00666D96" w:rsidRPr="00F47ED2" w:rsidRDefault="00666D96" w:rsidP="00207538">
            <w:pPr>
              <w:keepNext/>
              <w:keepLines/>
              <w:rPr>
                <w:ins w:id="1483" w:author="AVD-4640" w:date="2014-11-03T14:39:00Z"/>
              </w:rPr>
            </w:pPr>
            <w:ins w:id="1484" w:author="AVD-4640" w:date="2014-11-03T14:39:00Z">
              <w:r>
                <w:t>This parameter indicates the consent state that the transport has transitioned to.</w:t>
              </w:r>
            </w:ins>
          </w:p>
        </w:tc>
      </w:tr>
      <w:tr w:rsidR="00666D96" w:rsidRPr="00F47ED2" w14:paraId="46DCE811" w14:textId="77777777" w:rsidTr="00207538">
        <w:trPr>
          <w:ins w:id="1485" w:author="AVD-4640" w:date="2014-11-03T14:39:00Z"/>
        </w:trPr>
        <w:tc>
          <w:tcPr>
            <w:tcW w:w="562" w:type="dxa"/>
            <w:shd w:val="clear" w:color="auto" w:fill="auto"/>
          </w:tcPr>
          <w:p w14:paraId="3AB44789" w14:textId="77777777" w:rsidR="00666D96" w:rsidRPr="00F47ED2" w:rsidRDefault="00666D96" w:rsidP="00207538">
            <w:pPr>
              <w:rPr>
                <w:ins w:id="1486" w:author="AVD-4640" w:date="2014-11-03T14:39:00Z"/>
                <w:b/>
              </w:rPr>
            </w:pPr>
          </w:p>
        </w:tc>
        <w:tc>
          <w:tcPr>
            <w:tcW w:w="2243" w:type="dxa"/>
            <w:shd w:val="clear" w:color="auto" w:fill="auto"/>
          </w:tcPr>
          <w:p w14:paraId="312932FB" w14:textId="77777777" w:rsidR="00666D96" w:rsidRPr="00F47ED2" w:rsidRDefault="00666D96" w:rsidP="00207538">
            <w:pPr>
              <w:rPr>
                <w:ins w:id="1487" w:author="AVD-4640" w:date="2014-11-03T14:39:00Z"/>
                <w:b/>
                <w:bCs/>
              </w:rPr>
            </w:pPr>
            <w:ins w:id="1488" w:author="AVD-4640" w:date="2014-11-03T14:39:00Z">
              <w:r w:rsidRPr="00F47ED2">
                <w:rPr>
                  <w:b/>
                  <w:bCs/>
                </w:rPr>
                <w:t xml:space="preserve">Type: </w:t>
              </w:r>
            </w:ins>
          </w:p>
        </w:tc>
        <w:tc>
          <w:tcPr>
            <w:tcW w:w="6834" w:type="dxa"/>
            <w:shd w:val="clear" w:color="auto" w:fill="auto"/>
          </w:tcPr>
          <w:p w14:paraId="1495835B" w14:textId="77777777" w:rsidR="00666D96" w:rsidRPr="00F47ED2" w:rsidRDefault="00666D96" w:rsidP="00207538">
            <w:pPr>
              <w:rPr>
                <w:ins w:id="1489" w:author="AVD-4640" w:date="2014-11-03T14:39:00Z"/>
              </w:rPr>
            </w:pPr>
            <w:ins w:id="1490" w:author="AVD-4640" w:date="2014-11-03T14:39:00Z">
              <w:r>
                <w:t>Enumeration</w:t>
              </w:r>
            </w:ins>
          </w:p>
        </w:tc>
      </w:tr>
      <w:tr w:rsidR="00666D96" w:rsidRPr="00F47ED2" w14:paraId="4806F09C" w14:textId="77777777" w:rsidTr="00207538">
        <w:trPr>
          <w:ins w:id="1491" w:author="AVD-4640" w:date="2014-11-03T14:39:00Z"/>
        </w:trPr>
        <w:tc>
          <w:tcPr>
            <w:tcW w:w="562" w:type="dxa"/>
            <w:shd w:val="clear" w:color="auto" w:fill="auto"/>
          </w:tcPr>
          <w:p w14:paraId="23BF9BE2" w14:textId="77777777" w:rsidR="00666D96" w:rsidRPr="00F47ED2" w:rsidRDefault="00666D96" w:rsidP="00207538">
            <w:pPr>
              <w:rPr>
                <w:ins w:id="1492" w:author="AVD-4640" w:date="2014-11-03T14:39:00Z"/>
                <w:b/>
              </w:rPr>
            </w:pPr>
          </w:p>
        </w:tc>
        <w:tc>
          <w:tcPr>
            <w:tcW w:w="2243" w:type="dxa"/>
            <w:shd w:val="clear" w:color="auto" w:fill="auto"/>
          </w:tcPr>
          <w:p w14:paraId="08CC006D" w14:textId="77777777" w:rsidR="00666D96" w:rsidRPr="00F47ED2" w:rsidRDefault="00666D96" w:rsidP="00207538">
            <w:pPr>
              <w:rPr>
                <w:ins w:id="1493" w:author="AVD-4640" w:date="2014-11-03T14:39:00Z"/>
                <w:b/>
                <w:bCs/>
              </w:rPr>
            </w:pPr>
            <w:ins w:id="1494" w:author="AVD-4640" w:date="2014-11-03T14:39:00Z">
              <w:r w:rsidRPr="00F47ED2">
                <w:rPr>
                  <w:b/>
                  <w:bCs/>
                </w:rPr>
                <w:t xml:space="preserve">Optional: </w:t>
              </w:r>
            </w:ins>
          </w:p>
        </w:tc>
        <w:tc>
          <w:tcPr>
            <w:tcW w:w="6834" w:type="dxa"/>
            <w:shd w:val="clear" w:color="auto" w:fill="auto"/>
          </w:tcPr>
          <w:p w14:paraId="1539087A" w14:textId="77777777" w:rsidR="00666D96" w:rsidRPr="00F47ED2" w:rsidRDefault="00666D96" w:rsidP="00207538">
            <w:pPr>
              <w:rPr>
                <w:ins w:id="1495" w:author="AVD-4640" w:date="2014-11-03T14:39:00Z"/>
              </w:rPr>
            </w:pPr>
            <w:ins w:id="1496" w:author="AVD-4640" w:date="2014-11-03T14:39:00Z">
              <w:r>
                <w:t>No</w:t>
              </w:r>
            </w:ins>
          </w:p>
        </w:tc>
      </w:tr>
      <w:tr w:rsidR="00666D96" w:rsidRPr="00F47ED2" w14:paraId="17FD59DE" w14:textId="77777777" w:rsidTr="00207538">
        <w:trPr>
          <w:ins w:id="1497" w:author="AVD-4640" w:date="2014-11-03T14:39:00Z"/>
        </w:trPr>
        <w:tc>
          <w:tcPr>
            <w:tcW w:w="562" w:type="dxa"/>
            <w:shd w:val="clear" w:color="auto" w:fill="auto"/>
          </w:tcPr>
          <w:p w14:paraId="4D4964AA" w14:textId="77777777" w:rsidR="00666D96" w:rsidRPr="00F47ED2" w:rsidRDefault="00666D96" w:rsidP="00207538">
            <w:pPr>
              <w:rPr>
                <w:ins w:id="1498" w:author="AVD-4640" w:date="2014-11-03T14:39:00Z"/>
                <w:b/>
              </w:rPr>
            </w:pPr>
          </w:p>
        </w:tc>
        <w:tc>
          <w:tcPr>
            <w:tcW w:w="2243" w:type="dxa"/>
            <w:shd w:val="clear" w:color="auto" w:fill="auto"/>
          </w:tcPr>
          <w:p w14:paraId="13A7BF5A" w14:textId="77777777" w:rsidR="00666D96" w:rsidRPr="00F47ED2" w:rsidRDefault="00666D96" w:rsidP="00207538">
            <w:pPr>
              <w:rPr>
                <w:ins w:id="1499" w:author="AVD-4640" w:date="2014-11-03T14:39:00Z"/>
                <w:b/>
                <w:bCs/>
              </w:rPr>
            </w:pPr>
            <w:ins w:id="1500" w:author="AVD-4640" w:date="2014-11-03T14:39:00Z">
              <w:r w:rsidRPr="00F47ED2">
                <w:rPr>
                  <w:b/>
                  <w:bCs/>
                </w:rPr>
                <w:t xml:space="preserve">Possible values: </w:t>
              </w:r>
            </w:ins>
          </w:p>
        </w:tc>
        <w:tc>
          <w:tcPr>
            <w:tcW w:w="6834" w:type="dxa"/>
            <w:shd w:val="clear" w:color="auto" w:fill="auto"/>
          </w:tcPr>
          <w:p w14:paraId="2564A142" w14:textId="77777777" w:rsidR="00666D96" w:rsidRDefault="00666D96" w:rsidP="00207538">
            <w:pPr>
              <w:rPr>
                <w:ins w:id="1501" w:author="AVD-4640" w:date="2014-11-03T14:39:00Z"/>
              </w:rPr>
            </w:pPr>
            <w:ins w:id="1502" w:author="AVD-4640" w:date="2014-11-03T14:39:00Z">
              <w:r>
                <w:t>G       Consent has been granted and application is flowing.</w:t>
              </w:r>
            </w:ins>
          </w:p>
          <w:p w14:paraId="208B3858" w14:textId="77777777" w:rsidR="00666D96" w:rsidRPr="00F47ED2" w:rsidRDefault="00666D96" w:rsidP="00207538">
            <w:pPr>
              <w:rPr>
                <w:ins w:id="1503" w:author="AVD-4640" w:date="2014-11-03T14:39:00Z"/>
              </w:rPr>
            </w:pPr>
            <w:ins w:id="1504" w:author="AVD-4640" w:date="2014-11-03T14:39:00Z">
              <w:r>
                <w:t>N       Consent is not granted and application is not flowing.</w:t>
              </w:r>
            </w:ins>
          </w:p>
        </w:tc>
      </w:tr>
      <w:tr w:rsidR="00666D96" w:rsidRPr="00F47ED2" w14:paraId="73552473" w14:textId="77777777" w:rsidTr="00207538">
        <w:trPr>
          <w:ins w:id="1505" w:author="AVD-4640" w:date="2014-11-03T14:39:00Z"/>
        </w:trPr>
        <w:tc>
          <w:tcPr>
            <w:tcW w:w="562" w:type="dxa"/>
            <w:shd w:val="clear" w:color="auto" w:fill="auto"/>
          </w:tcPr>
          <w:p w14:paraId="6D6D6194" w14:textId="77777777" w:rsidR="00666D96" w:rsidRPr="00F47ED2" w:rsidRDefault="00666D96" w:rsidP="00207538">
            <w:pPr>
              <w:rPr>
                <w:ins w:id="1506" w:author="AVD-4640" w:date="2014-11-03T14:39:00Z"/>
                <w:b/>
              </w:rPr>
            </w:pPr>
          </w:p>
        </w:tc>
        <w:tc>
          <w:tcPr>
            <w:tcW w:w="2243" w:type="dxa"/>
            <w:shd w:val="clear" w:color="auto" w:fill="auto"/>
          </w:tcPr>
          <w:p w14:paraId="184552FE" w14:textId="77777777" w:rsidR="00666D96" w:rsidRPr="00F47ED2" w:rsidRDefault="00666D96" w:rsidP="00207538">
            <w:pPr>
              <w:rPr>
                <w:ins w:id="1507" w:author="AVD-4640" w:date="2014-11-03T14:39:00Z"/>
                <w:b/>
                <w:bCs/>
              </w:rPr>
            </w:pPr>
            <w:ins w:id="1508" w:author="AVD-4640" w:date="2014-11-03T14:39:00Z">
              <w:r w:rsidRPr="00F47ED2">
                <w:rPr>
                  <w:b/>
                  <w:bCs/>
                </w:rPr>
                <w:t xml:space="preserve">Default: </w:t>
              </w:r>
            </w:ins>
          </w:p>
        </w:tc>
        <w:tc>
          <w:tcPr>
            <w:tcW w:w="6834" w:type="dxa"/>
            <w:shd w:val="clear" w:color="auto" w:fill="auto"/>
          </w:tcPr>
          <w:p w14:paraId="368DA73A" w14:textId="77777777" w:rsidR="00666D96" w:rsidRPr="00F47ED2" w:rsidRDefault="00666D96" w:rsidP="00207538">
            <w:pPr>
              <w:rPr>
                <w:ins w:id="1509" w:author="AVD-4640" w:date="2014-11-03T14:39:00Z"/>
              </w:rPr>
            </w:pPr>
            <w:ins w:id="1510" w:author="AVD-4640" w:date="2014-11-03T14:39:00Z">
              <w:r>
                <w:t>None.</w:t>
              </w:r>
            </w:ins>
          </w:p>
        </w:tc>
      </w:tr>
    </w:tbl>
    <w:p w14:paraId="24643B74" w14:textId="77777777" w:rsidR="00666D96" w:rsidRPr="00354704" w:rsidRDefault="00666D96" w:rsidP="00666D96">
      <w:pPr>
        <w:pStyle w:val="Heading4"/>
        <w:rPr>
          <w:ins w:id="1511" w:author="AVD-4640" w:date="2014-11-03T14:39:00Z"/>
        </w:rPr>
      </w:pPr>
      <w:ins w:id="1512" w:author="AVD-4640" w:date="2014-11-03T14:40:00Z">
        <w:r>
          <w:t>8.3</w:t>
        </w:r>
      </w:ins>
      <w:ins w:id="1513" w:author="AVD-4640" w:date="2014-11-03T14:39:00Z">
        <w:r>
          <w:t>.</w:t>
        </w:r>
        <w:r w:rsidRPr="00354704">
          <w:t>2.</w:t>
        </w:r>
        <w:r>
          <w:t>2</w:t>
        </w:r>
        <w:r w:rsidRPr="00354704">
          <w:tab/>
        </w:r>
        <w:r>
          <w:t>STUN Consent Request Failure</w:t>
        </w:r>
      </w:ins>
    </w:p>
    <w:tbl>
      <w:tblPr>
        <w:tblW w:w="9639" w:type="dxa"/>
        <w:tblLook w:val="01E0" w:firstRow="1" w:lastRow="1" w:firstColumn="1" w:lastColumn="1" w:noHBand="0" w:noVBand="0"/>
      </w:tblPr>
      <w:tblGrid>
        <w:gridCol w:w="561"/>
        <w:gridCol w:w="2255"/>
        <w:gridCol w:w="6823"/>
      </w:tblGrid>
      <w:tr w:rsidR="00666D96" w:rsidRPr="00F47ED2" w14:paraId="226D64B7" w14:textId="77777777" w:rsidTr="00207538">
        <w:trPr>
          <w:ins w:id="1514" w:author="AVD-4640" w:date="2014-11-03T14:39:00Z"/>
        </w:trPr>
        <w:tc>
          <w:tcPr>
            <w:tcW w:w="567" w:type="dxa"/>
          </w:tcPr>
          <w:p w14:paraId="3449855E" w14:textId="77777777" w:rsidR="00666D96" w:rsidRPr="00F47ED2" w:rsidRDefault="00666D96" w:rsidP="00207538">
            <w:pPr>
              <w:rPr>
                <w:ins w:id="1515" w:author="AVD-4640" w:date="2014-11-03T14:39:00Z"/>
                <w:b/>
              </w:rPr>
            </w:pPr>
          </w:p>
        </w:tc>
        <w:tc>
          <w:tcPr>
            <w:tcW w:w="2268" w:type="dxa"/>
          </w:tcPr>
          <w:p w14:paraId="038E31C8" w14:textId="77777777" w:rsidR="00666D96" w:rsidRPr="00F47ED2" w:rsidRDefault="00666D96" w:rsidP="00207538">
            <w:pPr>
              <w:rPr>
                <w:ins w:id="1516" w:author="AVD-4640" w:date="2014-11-03T14:39:00Z"/>
                <w:b/>
                <w:bCs/>
              </w:rPr>
            </w:pPr>
            <w:ins w:id="1517" w:author="AVD-4640" w:date="2014-11-03T14:39:00Z">
              <w:r w:rsidRPr="00F47ED2">
                <w:rPr>
                  <w:b/>
                  <w:bCs/>
                </w:rPr>
                <w:t xml:space="preserve">Event name: </w:t>
              </w:r>
            </w:ins>
          </w:p>
        </w:tc>
        <w:tc>
          <w:tcPr>
            <w:tcW w:w="6917" w:type="dxa"/>
          </w:tcPr>
          <w:p w14:paraId="011875D7" w14:textId="77777777" w:rsidR="00666D96" w:rsidRPr="00F47ED2" w:rsidRDefault="00666D96" w:rsidP="00207538">
            <w:pPr>
              <w:rPr>
                <w:ins w:id="1518" w:author="AVD-4640" w:date="2014-11-03T14:39:00Z"/>
              </w:rPr>
            </w:pPr>
            <w:ins w:id="1519" w:author="AVD-4640" w:date="2014-11-03T14:39:00Z">
              <w:r>
                <w:t>STUN Consent Request Failure</w:t>
              </w:r>
            </w:ins>
          </w:p>
        </w:tc>
      </w:tr>
      <w:tr w:rsidR="00666D96" w:rsidRPr="00F47ED2" w14:paraId="7EB89FE0" w14:textId="77777777" w:rsidTr="00207538">
        <w:trPr>
          <w:ins w:id="1520" w:author="AVD-4640" w:date="2014-11-03T14:39:00Z"/>
        </w:trPr>
        <w:tc>
          <w:tcPr>
            <w:tcW w:w="567" w:type="dxa"/>
          </w:tcPr>
          <w:p w14:paraId="59BD8F61" w14:textId="77777777" w:rsidR="00666D96" w:rsidRPr="00F47ED2" w:rsidRDefault="00666D96" w:rsidP="00207538">
            <w:pPr>
              <w:rPr>
                <w:ins w:id="1521" w:author="AVD-4640" w:date="2014-11-03T14:39:00Z"/>
                <w:b/>
                <w:bCs/>
              </w:rPr>
            </w:pPr>
          </w:p>
        </w:tc>
        <w:tc>
          <w:tcPr>
            <w:tcW w:w="2268" w:type="dxa"/>
          </w:tcPr>
          <w:p w14:paraId="58326BD8" w14:textId="77777777" w:rsidR="00666D96" w:rsidRPr="00F47ED2" w:rsidRDefault="00666D96" w:rsidP="00207538">
            <w:pPr>
              <w:rPr>
                <w:ins w:id="1522" w:author="AVD-4640" w:date="2014-11-03T14:39:00Z"/>
                <w:b/>
                <w:bCs/>
              </w:rPr>
            </w:pPr>
            <w:ins w:id="1523" w:author="AVD-4640" w:date="2014-11-03T14:39:00Z">
              <w:r w:rsidRPr="00F47ED2">
                <w:rPr>
                  <w:b/>
                  <w:bCs/>
                </w:rPr>
                <w:t xml:space="preserve">Event ID: </w:t>
              </w:r>
            </w:ins>
          </w:p>
        </w:tc>
        <w:tc>
          <w:tcPr>
            <w:tcW w:w="6917" w:type="dxa"/>
          </w:tcPr>
          <w:p w14:paraId="21601955" w14:textId="77777777" w:rsidR="00666D96" w:rsidRPr="00F47ED2" w:rsidRDefault="00666D96" w:rsidP="00207538">
            <w:pPr>
              <w:rPr>
                <w:ins w:id="1524" w:author="AVD-4640" w:date="2014-11-03T14:39:00Z"/>
              </w:rPr>
            </w:pPr>
            <w:ins w:id="1525" w:author="AVD-4640" w:date="2014-11-03T14:39:00Z">
              <w:r>
                <w:t>confail</w:t>
              </w:r>
              <w:r w:rsidRPr="00F47ED2">
                <w:t xml:space="preserve"> (0x</w:t>
              </w:r>
              <w:r>
                <w:t>0002</w:t>
              </w:r>
              <w:r w:rsidRPr="00F47ED2">
                <w:t>)</w:t>
              </w:r>
            </w:ins>
          </w:p>
        </w:tc>
      </w:tr>
      <w:tr w:rsidR="00666D96" w:rsidRPr="00F47ED2" w14:paraId="5DEA9B9D" w14:textId="77777777" w:rsidTr="00207538">
        <w:trPr>
          <w:ins w:id="1526" w:author="AVD-4640" w:date="2014-11-03T14:39:00Z"/>
        </w:trPr>
        <w:tc>
          <w:tcPr>
            <w:tcW w:w="567" w:type="dxa"/>
          </w:tcPr>
          <w:p w14:paraId="0BDA57F4" w14:textId="77777777" w:rsidR="00666D96" w:rsidRPr="00F47ED2" w:rsidRDefault="00666D96" w:rsidP="00207538">
            <w:pPr>
              <w:rPr>
                <w:ins w:id="1527" w:author="AVD-4640" w:date="2014-11-03T14:39:00Z"/>
                <w:b/>
                <w:bCs/>
              </w:rPr>
            </w:pPr>
          </w:p>
        </w:tc>
        <w:tc>
          <w:tcPr>
            <w:tcW w:w="2268" w:type="dxa"/>
          </w:tcPr>
          <w:p w14:paraId="526CDD9E" w14:textId="77777777" w:rsidR="00666D96" w:rsidRPr="00F47ED2" w:rsidRDefault="00666D96" w:rsidP="00207538">
            <w:pPr>
              <w:rPr>
                <w:ins w:id="1528" w:author="AVD-4640" w:date="2014-11-03T14:39:00Z"/>
                <w:b/>
                <w:bCs/>
              </w:rPr>
            </w:pPr>
            <w:ins w:id="1529" w:author="AVD-4640" w:date="2014-11-03T14:39:00Z">
              <w:r w:rsidRPr="00F47ED2">
                <w:rPr>
                  <w:b/>
                  <w:bCs/>
                </w:rPr>
                <w:t xml:space="preserve">Description: </w:t>
              </w:r>
            </w:ins>
          </w:p>
        </w:tc>
        <w:tc>
          <w:tcPr>
            <w:tcW w:w="6917" w:type="dxa"/>
          </w:tcPr>
          <w:p w14:paraId="357ED628" w14:textId="77777777" w:rsidR="00666D96" w:rsidRPr="00F47ED2" w:rsidRDefault="00666D96" w:rsidP="00207538">
            <w:pPr>
              <w:rPr>
                <w:ins w:id="1530" w:author="AVD-4640" w:date="2014-11-03T14:39:00Z"/>
              </w:rPr>
            </w:pPr>
            <w:ins w:id="1531" w:author="AVD-4640" w:date="2014-11-03T14:39:00Z">
              <w:r>
                <w:t>This Event allows a MG to indicate to the MGC when a response to a STUN binding request indicating the failure to renew consent.</w:t>
              </w:r>
            </w:ins>
          </w:p>
        </w:tc>
      </w:tr>
    </w:tbl>
    <w:p w14:paraId="0C60C322" w14:textId="77777777" w:rsidR="00666D96" w:rsidRPr="00F47ED2" w:rsidRDefault="00666D96" w:rsidP="00666D96">
      <w:pPr>
        <w:pStyle w:val="Heading5"/>
        <w:rPr>
          <w:ins w:id="1532" w:author="AVD-4640" w:date="2014-11-03T14:39:00Z"/>
        </w:rPr>
      </w:pPr>
      <w:ins w:id="1533" w:author="AVD-4640" w:date="2014-11-03T14:40:00Z">
        <w:r>
          <w:lastRenderedPageBreak/>
          <w:t>8.3</w:t>
        </w:r>
      </w:ins>
      <w:ins w:id="1534" w:author="AVD-4640" w:date="2014-11-03T14:39:00Z">
        <w:r w:rsidRPr="00F47ED2">
          <w:t>.2.</w:t>
        </w:r>
        <w:r>
          <w:t>2</w:t>
        </w:r>
        <w:r w:rsidRPr="00F47ED2">
          <w:t>.1</w:t>
        </w:r>
        <w:r w:rsidRPr="00F47ED2">
          <w:tab/>
          <w:t>EventsDescriptor parameters</w:t>
        </w:r>
      </w:ins>
    </w:p>
    <w:p w14:paraId="772AB4CF" w14:textId="77777777" w:rsidR="00932B28" w:rsidRDefault="00666D96">
      <w:pPr>
        <w:rPr>
          <w:ins w:id="1535" w:author="AVD-4640" w:date="2014-11-03T14:39:00Z"/>
        </w:rPr>
        <w:pPrChange w:id="1536" w:author="AVD-4640" w:date="2014-11-03T14:44:00Z">
          <w:pPr>
            <w:pStyle w:val="Heading5"/>
          </w:pPr>
        </w:pPrChange>
      </w:pPr>
      <w:ins w:id="1537" w:author="AVD-4640" w:date="2014-11-03T14:39:00Z">
        <w:r w:rsidRPr="00620C40">
          <w:t>None.</w:t>
        </w:r>
      </w:ins>
    </w:p>
    <w:p w14:paraId="3C6751A6" w14:textId="77777777" w:rsidR="00666D96" w:rsidRPr="00F47ED2" w:rsidRDefault="00666D96" w:rsidP="00666D96">
      <w:pPr>
        <w:pStyle w:val="Heading5"/>
        <w:rPr>
          <w:ins w:id="1538" w:author="AVD-4640" w:date="2014-11-03T14:39:00Z"/>
        </w:rPr>
      </w:pPr>
      <w:ins w:id="1539" w:author="AVD-4640" w:date="2014-11-03T14:40:00Z">
        <w:r>
          <w:t>8.3</w:t>
        </w:r>
      </w:ins>
      <w:ins w:id="1540" w:author="AVD-4640" w:date="2014-11-03T14:39:00Z">
        <w:r w:rsidRPr="00F47ED2">
          <w:t>.2.</w:t>
        </w:r>
        <w:r>
          <w:t>2</w:t>
        </w:r>
        <w:r w:rsidRPr="00F47ED2">
          <w:t>.2</w:t>
        </w:r>
        <w:r w:rsidRPr="00F47ED2">
          <w:tab/>
          <w:t>ObservedEventsDescriptor parameters</w:t>
        </w:r>
      </w:ins>
    </w:p>
    <w:p w14:paraId="62B42F3C" w14:textId="77777777" w:rsidR="00932B28" w:rsidRDefault="00666D96">
      <w:pPr>
        <w:rPr>
          <w:ins w:id="1541" w:author="AVD-4640" w:date="2014-11-03T14:39:00Z"/>
        </w:rPr>
        <w:pPrChange w:id="1542" w:author="AVD-4640" w:date="2014-11-03T14:44:00Z">
          <w:pPr>
            <w:pStyle w:val="Heading3"/>
          </w:pPr>
        </w:pPrChange>
      </w:pPr>
      <w:ins w:id="1543" w:author="AVD-4640" w:date="2014-11-03T14:39:00Z">
        <w:r w:rsidRPr="00620C40">
          <w:t>None.</w:t>
        </w:r>
      </w:ins>
    </w:p>
    <w:p w14:paraId="3584FA26" w14:textId="77777777" w:rsidR="00666D96" w:rsidRPr="00F47ED2" w:rsidRDefault="00666D96" w:rsidP="00666D96">
      <w:pPr>
        <w:pStyle w:val="Heading3"/>
        <w:rPr>
          <w:ins w:id="1544" w:author="AVD-4640" w:date="2014-11-03T14:39:00Z"/>
        </w:rPr>
      </w:pPr>
      <w:bookmarkStart w:id="1545" w:name="_Toc403029068"/>
      <w:ins w:id="1546" w:author="AVD-4640" w:date="2014-11-03T14:40:00Z">
        <w:r>
          <w:t>8.3</w:t>
        </w:r>
      </w:ins>
      <w:ins w:id="1547" w:author="AVD-4640" w:date="2014-11-03T14:39:00Z">
        <w:r w:rsidRPr="00F47ED2">
          <w:t>.3</w:t>
        </w:r>
        <w:r w:rsidRPr="00F47ED2">
          <w:tab/>
          <w:t>Signals</w:t>
        </w:r>
        <w:bookmarkEnd w:id="1459"/>
        <w:bookmarkEnd w:id="1460"/>
        <w:bookmarkEnd w:id="1461"/>
        <w:bookmarkEnd w:id="1462"/>
        <w:bookmarkEnd w:id="1463"/>
        <w:bookmarkEnd w:id="1464"/>
        <w:bookmarkEnd w:id="1465"/>
        <w:bookmarkEnd w:id="1466"/>
        <w:bookmarkEnd w:id="1467"/>
        <w:bookmarkEnd w:id="1468"/>
        <w:bookmarkEnd w:id="1545"/>
      </w:ins>
    </w:p>
    <w:p w14:paraId="497D461E" w14:textId="77777777" w:rsidR="00666D96" w:rsidRPr="00F47ED2" w:rsidRDefault="00666D96" w:rsidP="00666D96">
      <w:pPr>
        <w:pStyle w:val="Heading4"/>
        <w:rPr>
          <w:ins w:id="1548" w:author="AVD-4640" w:date="2014-11-03T14:39:00Z"/>
        </w:rPr>
      </w:pPr>
      <w:bookmarkStart w:id="1549" w:name="_Toc104465611"/>
      <w:bookmarkStart w:id="1550" w:name="_Toc111601316"/>
      <w:bookmarkStart w:id="1551" w:name="_Toc111601633"/>
      <w:bookmarkStart w:id="1552" w:name="_Toc111601952"/>
      <w:bookmarkStart w:id="1553" w:name="_Toc169875429"/>
      <w:bookmarkStart w:id="1554" w:name="_Toc245042420"/>
      <w:bookmarkStart w:id="1555" w:name="_Toc348382623"/>
      <w:ins w:id="1556" w:author="AVD-4640" w:date="2014-11-03T14:40:00Z">
        <w:r>
          <w:t>8.3</w:t>
        </w:r>
      </w:ins>
      <w:ins w:id="1557" w:author="AVD-4640" w:date="2014-11-03T14:39:00Z">
        <w:r w:rsidRPr="00F47ED2">
          <w:t>.3.1</w:t>
        </w:r>
        <w:r w:rsidRPr="00F47ED2">
          <w:tab/>
        </w:r>
        <w:bookmarkEnd w:id="1549"/>
        <w:bookmarkEnd w:id="1550"/>
        <w:bookmarkEnd w:id="1551"/>
        <w:bookmarkEnd w:id="1552"/>
        <w:bookmarkEnd w:id="1553"/>
        <w:bookmarkEnd w:id="1554"/>
        <w:bookmarkEnd w:id="1555"/>
        <w:r>
          <w:t>Consent Test</w:t>
        </w:r>
      </w:ins>
    </w:p>
    <w:tbl>
      <w:tblPr>
        <w:tblW w:w="9639" w:type="dxa"/>
        <w:tblLayout w:type="fixed"/>
        <w:tblLook w:val="01E0" w:firstRow="1" w:lastRow="1" w:firstColumn="1" w:lastColumn="1" w:noHBand="0" w:noVBand="0"/>
      </w:tblPr>
      <w:tblGrid>
        <w:gridCol w:w="562"/>
        <w:gridCol w:w="2243"/>
        <w:gridCol w:w="6834"/>
      </w:tblGrid>
      <w:tr w:rsidR="00666D96" w:rsidRPr="00F47ED2" w14:paraId="6E32FBB0" w14:textId="77777777" w:rsidTr="00207538">
        <w:trPr>
          <w:ins w:id="1558" w:author="AVD-4640" w:date="2014-11-03T14:39:00Z"/>
        </w:trPr>
        <w:tc>
          <w:tcPr>
            <w:tcW w:w="567" w:type="dxa"/>
            <w:shd w:val="clear" w:color="auto" w:fill="auto"/>
          </w:tcPr>
          <w:p w14:paraId="65F7BD38" w14:textId="77777777" w:rsidR="00666D96" w:rsidRPr="00F47ED2" w:rsidRDefault="00666D96" w:rsidP="00207538">
            <w:pPr>
              <w:rPr>
                <w:ins w:id="1559" w:author="AVD-4640" w:date="2014-11-03T14:39:00Z"/>
                <w:b/>
              </w:rPr>
            </w:pPr>
          </w:p>
        </w:tc>
        <w:tc>
          <w:tcPr>
            <w:tcW w:w="2268" w:type="dxa"/>
            <w:shd w:val="clear" w:color="auto" w:fill="auto"/>
          </w:tcPr>
          <w:p w14:paraId="6C2302C1" w14:textId="77777777" w:rsidR="00666D96" w:rsidRPr="00F47ED2" w:rsidRDefault="00666D96" w:rsidP="00207538">
            <w:pPr>
              <w:rPr>
                <w:ins w:id="1560" w:author="AVD-4640" w:date="2014-11-03T14:39:00Z"/>
                <w:b/>
                <w:bCs/>
              </w:rPr>
            </w:pPr>
            <w:ins w:id="1561" w:author="AVD-4640" w:date="2014-11-03T14:39:00Z">
              <w:r w:rsidRPr="00F47ED2">
                <w:rPr>
                  <w:b/>
                  <w:bCs/>
                </w:rPr>
                <w:t xml:space="preserve">Signal name: </w:t>
              </w:r>
            </w:ins>
          </w:p>
        </w:tc>
        <w:tc>
          <w:tcPr>
            <w:tcW w:w="6917" w:type="dxa"/>
            <w:shd w:val="clear" w:color="auto" w:fill="auto"/>
          </w:tcPr>
          <w:p w14:paraId="162D9828" w14:textId="77777777" w:rsidR="00666D96" w:rsidRPr="00F47ED2" w:rsidRDefault="00666D96" w:rsidP="00207538">
            <w:pPr>
              <w:rPr>
                <w:ins w:id="1562" w:author="AVD-4640" w:date="2014-11-03T14:39:00Z"/>
              </w:rPr>
            </w:pPr>
            <w:ins w:id="1563" w:author="AVD-4640" w:date="2014-11-03T14:39:00Z">
              <w:r>
                <w:t>Consent Test</w:t>
              </w:r>
            </w:ins>
          </w:p>
        </w:tc>
      </w:tr>
      <w:tr w:rsidR="00666D96" w:rsidRPr="00F47ED2" w14:paraId="7E1F8731" w14:textId="77777777" w:rsidTr="00207538">
        <w:trPr>
          <w:ins w:id="1564" w:author="AVD-4640" w:date="2014-11-03T14:39:00Z"/>
        </w:trPr>
        <w:tc>
          <w:tcPr>
            <w:tcW w:w="567" w:type="dxa"/>
            <w:shd w:val="clear" w:color="auto" w:fill="auto"/>
          </w:tcPr>
          <w:p w14:paraId="34EE81E1" w14:textId="77777777" w:rsidR="00666D96" w:rsidRPr="00F47ED2" w:rsidRDefault="00666D96" w:rsidP="00207538">
            <w:pPr>
              <w:rPr>
                <w:ins w:id="1565" w:author="AVD-4640" w:date="2014-11-03T14:39:00Z"/>
                <w:b/>
              </w:rPr>
            </w:pPr>
          </w:p>
        </w:tc>
        <w:tc>
          <w:tcPr>
            <w:tcW w:w="2268" w:type="dxa"/>
            <w:shd w:val="clear" w:color="auto" w:fill="auto"/>
          </w:tcPr>
          <w:p w14:paraId="3CF960CA" w14:textId="77777777" w:rsidR="00666D96" w:rsidRPr="00F47ED2" w:rsidRDefault="00666D96" w:rsidP="00207538">
            <w:pPr>
              <w:rPr>
                <w:ins w:id="1566" w:author="AVD-4640" w:date="2014-11-03T14:39:00Z"/>
                <w:b/>
                <w:bCs/>
              </w:rPr>
            </w:pPr>
            <w:ins w:id="1567" w:author="AVD-4640" w:date="2014-11-03T14:39:00Z">
              <w:r w:rsidRPr="00F47ED2">
                <w:rPr>
                  <w:b/>
                  <w:bCs/>
                </w:rPr>
                <w:t xml:space="preserve">Signal ID: </w:t>
              </w:r>
            </w:ins>
          </w:p>
        </w:tc>
        <w:tc>
          <w:tcPr>
            <w:tcW w:w="6917" w:type="dxa"/>
            <w:shd w:val="clear" w:color="auto" w:fill="auto"/>
          </w:tcPr>
          <w:p w14:paraId="46030D3C" w14:textId="77777777" w:rsidR="00666D96" w:rsidRPr="00F47ED2" w:rsidRDefault="00666D96" w:rsidP="00207538">
            <w:pPr>
              <w:rPr>
                <w:ins w:id="1568" w:author="AVD-4640" w:date="2014-11-03T14:39:00Z"/>
              </w:rPr>
            </w:pPr>
            <w:ins w:id="1569" w:author="AVD-4640" w:date="2014-11-03T14:39:00Z">
              <w:r>
                <w:t>contst (0x0001)</w:t>
              </w:r>
            </w:ins>
          </w:p>
        </w:tc>
      </w:tr>
      <w:tr w:rsidR="00666D96" w:rsidRPr="00F47ED2" w14:paraId="3600F86E" w14:textId="77777777" w:rsidTr="00207538">
        <w:trPr>
          <w:ins w:id="1570" w:author="AVD-4640" w:date="2014-11-03T14:39:00Z"/>
        </w:trPr>
        <w:tc>
          <w:tcPr>
            <w:tcW w:w="567" w:type="dxa"/>
            <w:shd w:val="clear" w:color="auto" w:fill="auto"/>
          </w:tcPr>
          <w:p w14:paraId="1A925F2F" w14:textId="77777777" w:rsidR="00666D96" w:rsidRPr="00F47ED2" w:rsidRDefault="00666D96" w:rsidP="00207538">
            <w:pPr>
              <w:rPr>
                <w:ins w:id="1571" w:author="AVD-4640" w:date="2014-11-03T14:39:00Z"/>
                <w:b/>
              </w:rPr>
            </w:pPr>
          </w:p>
        </w:tc>
        <w:tc>
          <w:tcPr>
            <w:tcW w:w="2268" w:type="dxa"/>
            <w:shd w:val="clear" w:color="auto" w:fill="auto"/>
          </w:tcPr>
          <w:p w14:paraId="7C5A55A1" w14:textId="77777777" w:rsidR="00666D96" w:rsidRPr="00F47ED2" w:rsidRDefault="00666D96" w:rsidP="00207538">
            <w:pPr>
              <w:rPr>
                <w:ins w:id="1572" w:author="AVD-4640" w:date="2014-11-03T14:39:00Z"/>
                <w:b/>
                <w:bCs/>
              </w:rPr>
            </w:pPr>
            <w:ins w:id="1573" w:author="AVD-4640" w:date="2014-11-03T14:39:00Z">
              <w:r w:rsidRPr="00F47ED2">
                <w:rPr>
                  <w:b/>
                  <w:bCs/>
                </w:rPr>
                <w:t xml:space="preserve">Description: </w:t>
              </w:r>
            </w:ins>
          </w:p>
        </w:tc>
        <w:tc>
          <w:tcPr>
            <w:tcW w:w="6917" w:type="dxa"/>
            <w:shd w:val="clear" w:color="auto" w:fill="auto"/>
          </w:tcPr>
          <w:p w14:paraId="3093ED3D" w14:textId="77777777" w:rsidR="00666D96" w:rsidRPr="00F47ED2" w:rsidRDefault="00666D96" w:rsidP="00207538">
            <w:pPr>
              <w:rPr>
                <w:ins w:id="1574" w:author="AVD-4640" w:date="2014-11-03T14:39:00Z"/>
              </w:rPr>
            </w:pPr>
            <w:ins w:id="1575" w:author="AVD-4640" w:date="2014-11-03T14:39:00Z">
              <w:r>
                <w:t xml:space="preserve">This signal initiates the combined consent freshness and session liveness test using STUN request/response procedures as outlined in clause 4.1/[IETF STUNCONFRES]. </w:t>
              </w:r>
            </w:ins>
          </w:p>
        </w:tc>
      </w:tr>
      <w:tr w:rsidR="00666D96" w:rsidRPr="00F47ED2" w14:paraId="7721D725" w14:textId="77777777" w:rsidTr="00207538">
        <w:trPr>
          <w:ins w:id="1576" w:author="AVD-4640" w:date="2014-11-03T14:39:00Z"/>
        </w:trPr>
        <w:tc>
          <w:tcPr>
            <w:tcW w:w="567" w:type="dxa"/>
            <w:shd w:val="clear" w:color="auto" w:fill="auto"/>
          </w:tcPr>
          <w:p w14:paraId="5E47616F" w14:textId="77777777" w:rsidR="00666D96" w:rsidRPr="00F47ED2" w:rsidRDefault="00666D96" w:rsidP="00207538">
            <w:pPr>
              <w:rPr>
                <w:ins w:id="1577" w:author="AVD-4640" w:date="2014-11-03T14:39:00Z"/>
                <w:b/>
              </w:rPr>
            </w:pPr>
          </w:p>
        </w:tc>
        <w:tc>
          <w:tcPr>
            <w:tcW w:w="2268" w:type="dxa"/>
            <w:shd w:val="clear" w:color="auto" w:fill="auto"/>
          </w:tcPr>
          <w:p w14:paraId="7371D87B" w14:textId="77777777" w:rsidR="00666D96" w:rsidRPr="00F47ED2" w:rsidRDefault="00666D96" w:rsidP="00207538">
            <w:pPr>
              <w:rPr>
                <w:ins w:id="1578" w:author="AVD-4640" w:date="2014-11-03T14:39:00Z"/>
                <w:b/>
                <w:bCs/>
              </w:rPr>
            </w:pPr>
            <w:ins w:id="1579" w:author="AVD-4640" w:date="2014-11-03T14:39:00Z">
              <w:r w:rsidRPr="00F47ED2">
                <w:rPr>
                  <w:b/>
                  <w:bCs/>
                </w:rPr>
                <w:t xml:space="preserve">Signal Type: </w:t>
              </w:r>
            </w:ins>
          </w:p>
        </w:tc>
        <w:tc>
          <w:tcPr>
            <w:tcW w:w="6917" w:type="dxa"/>
            <w:shd w:val="clear" w:color="auto" w:fill="auto"/>
          </w:tcPr>
          <w:p w14:paraId="718ADBDE" w14:textId="77777777" w:rsidR="00666D96" w:rsidRPr="00F47ED2" w:rsidRDefault="00666D96" w:rsidP="00207538">
            <w:pPr>
              <w:rPr>
                <w:ins w:id="1580" w:author="AVD-4640" w:date="2014-11-03T14:39:00Z"/>
              </w:rPr>
            </w:pPr>
            <w:ins w:id="1581" w:author="AVD-4640" w:date="2014-11-03T14:39:00Z">
              <w:r>
                <w:t>On/Off</w:t>
              </w:r>
            </w:ins>
          </w:p>
        </w:tc>
      </w:tr>
      <w:tr w:rsidR="00666D96" w:rsidRPr="00F47ED2" w14:paraId="6CA6B800" w14:textId="77777777" w:rsidTr="00207538">
        <w:trPr>
          <w:ins w:id="1582" w:author="AVD-4640" w:date="2014-11-03T14:39:00Z"/>
        </w:trPr>
        <w:tc>
          <w:tcPr>
            <w:tcW w:w="567" w:type="dxa"/>
            <w:shd w:val="clear" w:color="auto" w:fill="auto"/>
          </w:tcPr>
          <w:p w14:paraId="68479E40" w14:textId="77777777" w:rsidR="00666D96" w:rsidRPr="00F47ED2" w:rsidRDefault="00666D96" w:rsidP="00207538">
            <w:pPr>
              <w:rPr>
                <w:ins w:id="1583" w:author="AVD-4640" w:date="2014-11-03T14:39:00Z"/>
                <w:b/>
              </w:rPr>
            </w:pPr>
          </w:p>
        </w:tc>
        <w:tc>
          <w:tcPr>
            <w:tcW w:w="2268" w:type="dxa"/>
            <w:shd w:val="clear" w:color="auto" w:fill="auto"/>
          </w:tcPr>
          <w:p w14:paraId="1E8EE82D" w14:textId="77777777" w:rsidR="00666D96" w:rsidRPr="00F47ED2" w:rsidRDefault="00666D96" w:rsidP="00207538">
            <w:pPr>
              <w:rPr>
                <w:ins w:id="1584" w:author="AVD-4640" w:date="2014-11-03T14:39:00Z"/>
                <w:b/>
                <w:bCs/>
              </w:rPr>
            </w:pPr>
            <w:ins w:id="1585" w:author="AVD-4640" w:date="2014-11-03T14:39:00Z">
              <w:r w:rsidRPr="00F47ED2">
                <w:rPr>
                  <w:b/>
                  <w:bCs/>
                </w:rPr>
                <w:t xml:space="preserve">Duration: </w:t>
              </w:r>
            </w:ins>
          </w:p>
        </w:tc>
        <w:tc>
          <w:tcPr>
            <w:tcW w:w="6917" w:type="dxa"/>
            <w:shd w:val="clear" w:color="auto" w:fill="auto"/>
          </w:tcPr>
          <w:p w14:paraId="6B6DC18A" w14:textId="77777777" w:rsidR="00666D96" w:rsidRPr="00F47ED2" w:rsidRDefault="00666D96" w:rsidP="00207538">
            <w:pPr>
              <w:rPr>
                <w:ins w:id="1586" w:author="AVD-4640" w:date="2014-11-03T14:39:00Z"/>
              </w:rPr>
            </w:pPr>
            <w:ins w:id="1587" w:author="AVD-4640" w:date="2014-11-03T14:39:00Z">
              <w:r>
                <w:t>Not applicable.</w:t>
              </w:r>
            </w:ins>
          </w:p>
        </w:tc>
      </w:tr>
    </w:tbl>
    <w:p w14:paraId="52EDD55B" w14:textId="77777777" w:rsidR="00666D96" w:rsidRPr="00F47ED2" w:rsidRDefault="00666D96" w:rsidP="00666D96">
      <w:pPr>
        <w:pStyle w:val="Heading5"/>
        <w:rPr>
          <w:ins w:id="1588" w:author="AVD-4640" w:date="2014-11-03T14:39:00Z"/>
        </w:rPr>
      </w:pPr>
      <w:ins w:id="1589" w:author="AVD-4640" w:date="2014-11-03T14:40:00Z">
        <w:r>
          <w:t>8.3</w:t>
        </w:r>
      </w:ins>
      <w:ins w:id="1590" w:author="AVD-4640" w:date="2014-11-03T14:39:00Z">
        <w:r w:rsidRPr="00F47ED2">
          <w:t>.3.1.1</w:t>
        </w:r>
        <w:r w:rsidRPr="00F47ED2">
          <w:tab/>
          <w:t>Additional parameters</w:t>
        </w:r>
      </w:ins>
    </w:p>
    <w:p w14:paraId="091ED98E" w14:textId="77777777" w:rsidR="00666D96" w:rsidRPr="00F47ED2" w:rsidRDefault="00666D96" w:rsidP="00666D96">
      <w:pPr>
        <w:pStyle w:val="Heading6"/>
        <w:rPr>
          <w:ins w:id="1591" w:author="AVD-4640" w:date="2014-11-03T14:39:00Z"/>
        </w:rPr>
      </w:pPr>
      <w:ins w:id="1592" w:author="AVD-4640" w:date="2014-11-03T14:40:00Z">
        <w:r>
          <w:t>8.3</w:t>
        </w:r>
      </w:ins>
      <w:ins w:id="1593" w:author="AVD-4640" w:date="2014-11-03T14:39:00Z">
        <w:r w:rsidRPr="00F47ED2">
          <w:t>.3.1.1.1</w:t>
        </w:r>
        <w:r w:rsidRPr="00F47ED2">
          <w:tab/>
        </w:r>
        <w:r>
          <w:t>Test Interval</w:t>
        </w:r>
      </w:ins>
    </w:p>
    <w:tbl>
      <w:tblPr>
        <w:tblW w:w="9639" w:type="dxa"/>
        <w:tblLayout w:type="fixed"/>
        <w:tblLook w:val="01E0" w:firstRow="1" w:lastRow="1" w:firstColumn="1" w:lastColumn="1" w:noHBand="0" w:noVBand="0"/>
      </w:tblPr>
      <w:tblGrid>
        <w:gridCol w:w="562"/>
        <w:gridCol w:w="2243"/>
        <w:gridCol w:w="6834"/>
      </w:tblGrid>
      <w:tr w:rsidR="00666D96" w:rsidRPr="00F47ED2" w14:paraId="3D2115F1" w14:textId="77777777" w:rsidTr="00207538">
        <w:trPr>
          <w:ins w:id="1594" w:author="AVD-4640" w:date="2014-11-03T14:39:00Z"/>
        </w:trPr>
        <w:tc>
          <w:tcPr>
            <w:tcW w:w="567" w:type="dxa"/>
            <w:shd w:val="clear" w:color="auto" w:fill="auto"/>
          </w:tcPr>
          <w:p w14:paraId="7F8CD9B9" w14:textId="77777777" w:rsidR="00666D96" w:rsidRPr="00F47ED2" w:rsidRDefault="00666D96" w:rsidP="00207538">
            <w:pPr>
              <w:rPr>
                <w:ins w:id="1595" w:author="AVD-4640" w:date="2014-11-03T14:39:00Z"/>
                <w:b/>
              </w:rPr>
            </w:pPr>
            <w:bookmarkStart w:id="1596" w:name="_Toc104465612"/>
            <w:bookmarkStart w:id="1597" w:name="_Toc111601317"/>
            <w:bookmarkStart w:id="1598" w:name="_Toc111601634"/>
            <w:bookmarkStart w:id="1599" w:name="_Toc111601953"/>
            <w:bookmarkStart w:id="1600" w:name="_Toc118713534"/>
            <w:bookmarkStart w:id="1601" w:name="_Toc127083566"/>
            <w:bookmarkStart w:id="1602" w:name="_Toc128536040"/>
            <w:bookmarkStart w:id="1603" w:name="_Toc130034564"/>
            <w:bookmarkStart w:id="1604" w:name="_Toc130975147"/>
            <w:bookmarkStart w:id="1605" w:name="_Toc131236746"/>
          </w:p>
        </w:tc>
        <w:tc>
          <w:tcPr>
            <w:tcW w:w="2268" w:type="dxa"/>
            <w:shd w:val="clear" w:color="auto" w:fill="auto"/>
          </w:tcPr>
          <w:p w14:paraId="598996CD" w14:textId="77777777" w:rsidR="00666D96" w:rsidRPr="00F47ED2" w:rsidRDefault="00666D96" w:rsidP="00207538">
            <w:pPr>
              <w:rPr>
                <w:ins w:id="1606" w:author="AVD-4640" w:date="2014-11-03T14:39:00Z"/>
                <w:b/>
                <w:bCs/>
              </w:rPr>
            </w:pPr>
            <w:ins w:id="1607" w:author="AVD-4640" w:date="2014-11-03T14:39:00Z">
              <w:r w:rsidRPr="00F47ED2">
                <w:rPr>
                  <w:b/>
                  <w:bCs/>
                </w:rPr>
                <w:t xml:space="preserve">Parameter name: </w:t>
              </w:r>
            </w:ins>
          </w:p>
        </w:tc>
        <w:tc>
          <w:tcPr>
            <w:tcW w:w="6917" w:type="dxa"/>
            <w:shd w:val="clear" w:color="auto" w:fill="auto"/>
          </w:tcPr>
          <w:p w14:paraId="0E6B1569" w14:textId="77777777" w:rsidR="00666D96" w:rsidRPr="00F47ED2" w:rsidRDefault="00666D96" w:rsidP="00207538">
            <w:pPr>
              <w:rPr>
                <w:ins w:id="1608" w:author="AVD-4640" w:date="2014-11-03T14:39:00Z"/>
              </w:rPr>
            </w:pPr>
            <w:ins w:id="1609" w:author="AVD-4640" w:date="2014-11-03T14:39:00Z">
              <w:r>
                <w:t>Test Interval</w:t>
              </w:r>
            </w:ins>
          </w:p>
        </w:tc>
      </w:tr>
      <w:tr w:rsidR="00666D96" w:rsidRPr="00F47ED2" w14:paraId="77FE94B4" w14:textId="77777777" w:rsidTr="00207538">
        <w:trPr>
          <w:ins w:id="1610" w:author="AVD-4640" w:date="2014-11-03T14:39:00Z"/>
        </w:trPr>
        <w:tc>
          <w:tcPr>
            <w:tcW w:w="567" w:type="dxa"/>
            <w:shd w:val="clear" w:color="auto" w:fill="auto"/>
          </w:tcPr>
          <w:p w14:paraId="39538C41" w14:textId="77777777" w:rsidR="00666D96" w:rsidRPr="00F47ED2" w:rsidRDefault="00666D96" w:rsidP="00207538">
            <w:pPr>
              <w:rPr>
                <w:ins w:id="1611" w:author="AVD-4640" w:date="2014-11-03T14:39:00Z"/>
                <w:b/>
              </w:rPr>
            </w:pPr>
          </w:p>
        </w:tc>
        <w:tc>
          <w:tcPr>
            <w:tcW w:w="2268" w:type="dxa"/>
            <w:shd w:val="clear" w:color="auto" w:fill="auto"/>
          </w:tcPr>
          <w:p w14:paraId="55385AF3" w14:textId="77777777" w:rsidR="00666D96" w:rsidRPr="00F47ED2" w:rsidRDefault="00666D96" w:rsidP="00207538">
            <w:pPr>
              <w:rPr>
                <w:ins w:id="1612" w:author="AVD-4640" w:date="2014-11-03T14:39:00Z"/>
                <w:b/>
                <w:bCs/>
              </w:rPr>
            </w:pPr>
            <w:ins w:id="1613" w:author="AVD-4640" w:date="2014-11-03T14:39:00Z">
              <w:r w:rsidRPr="00F47ED2">
                <w:rPr>
                  <w:b/>
                  <w:bCs/>
                </w:rPr>
                <w:t xml:space="preserve">Parameter ID: </w:t>
              </w:r>
            </w:ins>
          </w:p>
        </w:tc>
        <w:tc>
          <w:tcPr>
            <w:tcW w:w="6917" w:type="dxa"/>
            <w:shd w:val="clear" w:color="auto" w:fill="auto"/>
          </w:tcPr>
          <w:p w14:paraId="6E060519" w14:textId="77777777" w:rsidR="00666D96" w:rsidRPr="00F47ED2" w:rsidRDefault="00666D96" w:rsidP="00207538">
            <w:pPr>
              <w:rPr>
                <w:ins w:id="1614" w:author="AVD-4640" w:date="2014-11-03T14:39:00Z"/>
              </w:rPr>
            </w:pPr>
            <w:ins w:id="1615" w:author="AVD-4640" w:date="2014-11-03T14:39:00Z">
              <w:r>
                <w:t>tstint</w:t>
              </w:r>
              <w:r w:rsidRPr="00F47ED2">
                <w:t xml:space="preserve"> (0x</w:t>
              </w:r>
              <w:r>
                <w:t>0001</w:t>
              </w:r>
              <w:r w:rsidRPr="00F47ED2">
                <w:t>)</w:t>
              </w:r>
            </w:ins>
          </w:p>
        </w:tc>
      </w:tr>
      <w:tr w:rsidR="00666D96" w:rsidRPr="00F47ED2" w14:paraId="04C90650" w14:textId="77777777" w:rsidTr="00207538">
        <w:trPr>
          <w:ins w:id="1616" w:author="AVD-4640" w:date="2014-11-03T14:39:00Z"/>
        </w:trPr>
        <w:tc>
          <w:tcPr>
            <w:tcW w:w="567" w:type="dxa"/>
            <w:shd w:val="clear" w:color="auto" w:fill="auto"/>
          </w:tcPr>
          <w:p w14:paraId="7C9BAAB5" w14:textId="77777777" w:rsidR="00666D96" w:rsidRPr="00F47ED2" w:rsidRDefault="00666D96" w:rsidP="00207538">
            <w:pPr>
              <w:rPr>
                <w:ins w:id="1617" w:author="AVD-4640" w:date="2014-11-03T14:39:00Z"/>
                <w:b/>
              </w:rPr>
            </w:pPr>
          </w:p>
        </w:tc>
        <w:tc>
          <w:tcPr>
            <w:tcW w:w="2268" w:type="dxa"/>
            <w:shd w:val="clear" w:color="auto" w:fill="auto"/>
          </w:tcPr>
          <w:p w14:paraId="7AF0E28D" w14:textId="77777777" w:rsidR="00666D96" w:rsidRPr="00F47ED2" w:rsidRDefault="00666D96" w:rsidP="00207538">
            <w:pPr>
              <w:rPr>
                <w:ins w:id="1618" w:author="AVD-4640" w:date="2014-11-03T14:39:00Z"/>
                <w:b/>
                <w:bCs/>
              </w:rPr>
            </w:pPr>
            <w:ins w:id="1619" w:author="AVD-4640" w:date="2014-11-03T14:39:00Z">
              <w:r w:rsidRPr="00F47ED2">
                <w:rPr>
                  <w:b/>
                  <w:bCs/>
                </w:rPr>
                <w:t xml:space="preserve">Description: </w:t>
              </w:r>
            </w:ins>
          </w:p>
        </w:tc>
        <w:tc>
          <w:tcPr>
            <w:tcW w:w="6917" w:type="dxa"/>
            <w:shd w:val="clear" w:color="auto" w:fill="auto"/>
          </w:tcPr>
          <w:p w14:paraId="063044B8" w14:textId="77777777" w:rsidR="00666D96" w:rsidRPr="00B00D30" w:rsidRDefault="00666D96" w:rsidP="00207538">
            <w:pPr>
              <w:rPr>
                <w:ins w:id="1620" w:author="AVD-4640" w:date="2014-11-03T14:39:00Z"/>
              </w:rPr>
            </w:pPr>
            <w:ins w:id="1621" w:author="AVD-4640" w:date="2014-11-03T14:39:00Z">
              <w:r>
                <w:t>This parameter indicates the consent check interval, the parameter "N" as defined by clause 4.1/[IETF STUNCONFRES]. The MG sends consent checks at random intervals between 0.8N and 1.2N.</w:t>
              </w:r>
            </w:ins>
          </w:p>
        </w:tc>
      </w:tr>
      <w:tr w:rsidR="00666D96" w:rsidRPr="00F47ED2" w14:paraId="2CE644AF" w14:textId="77777777" w:rsidTr="00207538">
        <w:trPr>
          <w:ins w:id="1622" w:author="AVD-4640" w:date="2014-11-03T14:39:00Z"/>
        </w:trPr>
        <w:tc>
          <w:tcPr>
            <w:tcW w:w="567" w:type="dxa"/>
            <w:shd w:val="clear" w:color="auto" w:fill="auto"/>
          </w:tcPr>
          <w:p w14:paraId="2F03D8C5" w14:textId="77777777" w:rsidR="00666D96" w:rsidRPr="00F47ED2" w:rsidRDefault="00666D96" w:rsidP="00207538">
            <w:pPr>
              <w:rPr>
                <w:ins w:id="1623" w:author="AVD-4640" w:date="2014-11-03T14:39:00Z"/>
                <w:b/>
              </w:rPr>
            </w:pPr>
          </w:p>
        </w:tc>
        <w:tc>
          <w:tcPr>
            <w:tcW w:w="2268" w:type="dxa"/>
            <w:shd w:val="clear" w:color="auto" w:fill="auto"/>
          </w:tcPr>
          <w:p w14:paraId="419FCFC3" w14:textId="77777777" w:rsidR="00666D96" w:rsidRPr="00F47ED2" w:rsidRDefault="00666D96" w:rsidP="00207538">
            <w:pPr>
              <w:rPr>
                <w:ins w:id="1624" w:author="AVD-4640" w:date="2014-11-03T14:39:00Z"/>
                <w:b/>
                <w:bCs/>
              </w:rPr>
            </w:pPr>
            <w:ins w:id="1625" w:author="AVD-4640" w:date="2014-11-03T14:39:00Z">
              <w:r w:rsidRPr="00F47ED2">
                <w:rPr>
                  <w:b/>
                  <w:bCs/>
                </w:rPr>
                <w:t xml:space="preserve">Type: </w:t>
              </w:r>
            </w:ins>
          </w:p>
        </w:tc>
        <w:tc>
          <w:tcPr>
            <w:tcW w:w="6917" w:type="dxa"/>
            <w:shd w:val="clear" w:color="auto" w:fill="auto"/>
          </w:tcPr>
          <w:p w14:paraId="2AF24FA5" w14:textId="77777777" w:rsidR="00666D96" w:rsidRPr="00F47ED2" w:rsidRDefault="00666D96" w:rsidP="00207538">
            <w:pPr>
              <w:rPr>
                <w:ins w:id="1626" w:author="AVD-4640" w:date="2014-11-03T14:39:00Z"/>
              </w:rPr>
            </w:pPr>
            <w:ins w:id="1627" w:author="AVD-4640" w:date="2014-11-03T14:39:00Z">
              <w:r>
                <w:t>Integer</w:t>
              </w:r>
            </w:ins>
          </w:p>
        </w:tc>
      </w:tr>
      <w:tr w:rsidR="00666D96" w:rsidRPr="00F47ED2" w14:paraId="323701A6" w14:textId="77777777" w:rsidTr="00207538">
        <w:trPr>
          <w:ins w:id="1628" w:author="AVD-4640" w:date="2014-11-03T14:39:00Z"/>
        </w:trPr>
        <w:tc>
          <w:tcPr>
            <w:tcW w:w="567" w:type="dxa"/>
            <w:shd w:val="clear" w:color="auto" w:fill="auto"/>
          </w:tcPr>
          <w:p w14:paraId="18E5BBF4" w14:textId="77777777" w:rsidR="00666D96" w:rsidRPr="00F47ED2" w:rsidRDefault="00666D96" w:rsidP="00207538">
            <w:pPr>
              <w:rPr>
                <w:ins w:id="1629" w:author="AVD-4640" w:date="2014-11-03T14:39:00Z"/>
                <w:b/>
              </w:rPr>
            </w:pPr>
          </w:p>
        </w:tc>
        <w:tc>
          <w:tcPr>
            <w:tcW w:w="2268" w:type="dxa"/>
            <w:shd w:val="clear" w:color="auto" w:fill="auto"/>
          </w:tcPr>
          <w:p w14:paraId="406832F8" w14:textId="77777777" w:rsidR="00666D96" w:rsidRPr="00F47ED2" w:rsidRDefault="00666D96" w:rsidP="00207538">
            <w:pPr>
              <w:rPr>
                <w:ins w:id="1630" w:author="AVD-4640" w:date="2014-11-03T14:39:00Z"/>
                <w:b/>
                <w:bCs/>
              </w:rPr>
            </w:pPr>
            <w:ins w:id="1631" w:author="AVD-4640" w:date="2014-11-03T14:39:00Z">
              <w:r w:rsidRPr="00F47ED2">
                <w:rPr>
                  <w:b/>
                  <w:bCs/>
                </w:rPr>
                <w:t xml:space="preserve">Optional: </w:t>
              </w:r>
            </w:ins>
          </w:p>
        </w:tc>
        <w:tc>
          <w:tcPr>
            <w:tcW w:w="6917" w:type="dxa"/>
            <w:shd w:val="clear" w:color="auto" w:fill="auto"/>
          </w:tcPr>
          <w:p w14:paraId="787817D3" w14:textId="77777777" w:rsidR="00666D96" w:rsidRPr="00F47ED2" w:rsidRDefault="00666D96" w:rsidP="00207538">
            <w:pPr>
              <w:rPr>
                <w:ins w:id="1632" w:author="AVD-4640" w:date="2014-11-03T14:39:00Z"/>
              </w:rPr>
            </w:pPr>
            <w:ins w:id="1633" w:author="AVD-4640" w:date="2014-11-03T14:39:00Z">
              <w:r>
                <w:t>Yes</w:t>
              </w:r>
            </w:ins>
          </w:p>
        </w:tc>
      </w:tr>
      <w:tr w:rsidR="00666D96" w:rsidRPr="00F47ED2" w14:paraId="1B3696B0" w14:textId="77777777" w:rsidTr="00207538">
        <w:trPr>
          <w:ins w:id="1634" w:author="AVD-4640" w:date="2014-11-03T14:39:00Z"/>
        </w:trPr>
        <w:tc>
          <w:tcPr>
            <w:tcW w:w="567" w:type="dxa"/>
            <w:shd w:val="clear" w:color="auto" w:fill="auto"/>
          </w:tcPr>
          <w:p w14:paraId="03470ADC" w14:textId="77777777" w:rsidR="00666D96" w:rsidRPr="00F47ED2" w:rsidRDefault="00666D96" w:rsidP="00207538">
            <w:pPr>
              <w:rPr>
                <w:ins w:id="1635" w:author="AVD-4640" w:date="2014-11-03T14:39:00Z"/>
                <w:b/>
              </w:rPr>
            </w:pPr>
          </w:p>
        </w:tc>
        <w:tc>
          <w:tcPr>
            <w:tcW w:w="2268" w:type="dxa"/>
            <w:shd w:val="clear" w:color="auto" w:fill="auto"/>
          </w:tcPr>
          <w:p w14:paraId="57784D52" w14:textId="77777777" w:rsidR="00666D96" w:rsidRPr="00F47ED2" w:rsidRDefault="00666D96" w:rsidP="00207538">
            <w:pPr>
              <w:rPr>
                <w:ins w:id="1636" w:author="AVD-4640" w:date="2014-11-03T14:39:00Z"/>
                <w:b/>
                <w:bCs/>
              </w:rPr>
            </w:pPr>
            <w:ins w:id="1637" w:author="AVD-4640" w:date="2014-11-03T14:39:00Z">
              <w:r w:rsidRPr="00F47ED2">
                <w:rPr>
                  <w:b/>
                  <w:bCs/>
                </w:rPr>
                <w:t xml:space="preserve">Possible values: </w:t>
              </w:r>
            </w:ins>
          </w:p>
        </w:tc>
        <w:tc>
          <w:tcPr>
            <w:tcW w:w="6917" w:type="dxa"/>
            <w:shd w:val="clear" w:color="auto" w:fill="auto"/>
          </w:tcPr>
          <w:p w14:paraId="3D3B33DC" w14:textId="77777777" w:rsidR="00666D96" w:rsidRDefault="00666D96" w:rsidP="00207538">
            <w:pPr>
              <w:rPr>
                <w:ins w:id="1638" w:author="AVD-4640" w:date="2014-11-03T14:39:00Z"/>
              </w:rPr>
            </w:pPr>
            <w:ins w:id="1639" w:author="AVD-4640" w:date="2014-11-03T14:39:00Z">
              <w:r>
                <w:t>1 millisecond upwards</w:t>
              </w:r>
            </w:ins>
          </w:p>
          <w:p w14:paraId="23414D13" w14:textId="77777777" w:rsidR="00666D96" w:rsidRPr="00F47ED2" w:rsidRDefault="00666D96" w:rsidP="00AC46F4">
            <w:pPr>
              <w:rPr>
                <w:ins w:id="1640" w:author="AVD-4640" w:date="2014-11-03T14:39:00Z"/>
              </w:rPr>
            </w:pPr>
            <w:ins w:id="1641" w:author="AVD-4640" w:date="2014-11-03T14:39:00Z">
              <w:r>
                <w:t>NOTE –</w:t>
              </w:r>
            </w:ins>
            <w:r w:rsidR="00AC46F4">
              <w:t xml:space="preserve"> </w:t>
            </w:r>
            <w:ins w:id="1642" w:author="Editor" w:date="2014-11-06T04:19:00Z">
              <w:r w:rsidR="00AC46F4" w:rsidRPr="00AC46F4">
                <w:t>The typical test interval is at the time scale of seconds and tens of seconds. Small interval sizes are not recommended due to significant messaging and processing overhead that this would introduce.</w:t>
              </w:r>
            </w:ins>
          </w:p>
        </w:tc>
      </w:tr>
      <w:tr w:rsidR="00666D96" w:rsidRPr="00F47ED2" w14:paraId="37439021" w14:textId="77777777" w:rsidTr="00207538">
        <w:trPr>
          <w:ins w:id="1643" w:author="AVD-4640" w:date="2014-11-03T14:39:00Z"/>
        </w:trPr>
        <w:tc>
          <w:tcPr>
            <w:tcW w:w="567" w:type="dxa"/>
            <w:shd w:val="clear" w:color="auto" w:fill="auto"/>
          </w:tcPr>
          <w:p w14:paraId="183FAE0A" w14:textId="77777777" w:rsidR="00666D96" w:rsidRPr="00F47ED2" w:rsidRDefault="00666D96" w:rsidP="00207538">
            <w:pPr>
              <w:rPr>
                <w:ins w:id="1644" w:author="AVD-4640" w:date="2014-11-03T14:39:00Z"/>
                <w:b/>
              </w:rPr>
            </w:pPr>
          </w:p>
        </w:tc>
        <w:tc>
          <w:tcPr>
            <w:tcW w:w="2268" w:type="dxa"/>
            <w:shd w:val="clear" w:color="auto" w:fill="auto"/>
          </w:tcPr>
          <w:p w14:paraId="5E046FC7" w14:textId="77777777" w:rsidR="00666D96" w:rsidRPr="00F47ED2" w:rsidRDefault="00666D96" w:rsidP="00207538">
            <w:pPr>
              <w:rPr>
                <w:ins w:id="1645" w:author="AVD-4640" w:date="2014-11-03T14:39:00Z"/>
                <w:b/>
                <w:bCs/>
              </w:rPr>
            </w:pPr>
            <w:ins w:id="1646" w:author="AVD-4640" w:date="2014-11-03T14:39:00Z">
              <w:r w:rsidRPr="00F47ED2">
                <w:rPr>
                  <w:b/>
                  <w:bCs/>
                </w:rPr>
                <w:t xml:space="preserve">Default: </w:t>
              </w:r>
            </w:ins>
          </w:p>
        </w:tc>
        <w:tc>
          <w:tcPr>
            <w:tcW w:w="6917" w:type="dxa"/>
            <w:shd w:val="clear" w:color="auto" w:fill="auto"/>
          </w:tcPr>
          <w:p w14:paraId="6B40FD55" w14:textId="77777777" w:rsidR="00666D96" w:rsidRPr="00F47ED2" w:rsidRDefault="00666D96" w:rsidP="00207538">
            <w:pPr>
              <w:rPr>
                <w:ins w:id="1647" w:author="AVD-4640" w:date="2014-11-03T14:39:00Z"/>
              </w:rPr>
            </w:pPr>
            <w:ins w:id="1648" w:author="AVD-4640" w:date="2014-11-03T14:39:00Z">
              <w:r>
                <w:t>5000 ms</w:t>
              </w:r>
            </w:ins>
          </w:p>
        </w:tc>
      </w:tr>
    </w:tbl>
    <w:p w14:paraId="35FD0B58" w14:textId="77777777" w:rsidR="00666D96" w:rsidRPr="00F47ED2" w:rsidRDefault="00666D96" w:rsidP="00666D96">
      <w:pPr>
        <w:pStyle w:val="Heading3"/>
        <w:rPr>
          <w:ins w:id="1649" w:author="AVD-4640" w:date="2014-11-03T14:39:00Z"/>
        </w:rPr>
      </w:pPr>
      <w:bookmarkStart w:id="1650" w:name="_Toc403029069"/>
      <w:ins w:id="1651" w:author="AVD-4640" w:date="2014-11-03T14:40:00Z">
        <w:r>
          <w:t>8.3</w:t>
        </w:r>
      </w:ins>
      <w:ins w:id="1652" w:author="AVD-4640" w:date="2014-11-03T14:39:00Z">
        <w:r w:rsidRPr="00F47ED2">
          <w:t>.4</w:t>
        </w:r>
        <w:r w:rsidRPr="00F47ED2">
          <w:tab/>
          <w:t>Statistics</w:t>
        </w:r>
        <w:bookmarkEnd w:id="1596"/>
        <w:bookmarkEnd w:id="1597"/>
        <w:bookmarkEnd w:id="1598"/>
        <w:bookmarkEnd w:id="1599"/>
        <w:bookmarkEnd w:id="1600"/>
        <w:bookmarkEnd w:id="1601"/>
        <w:bookmarkEnd w:id="1602"/>
        <w:bookmarkEnd w:id="1603"/>
        <w:bookmarkEnd w:id="1604"/>
        <w:bookmarkEnd w:id="1605"/>
        <w:bookmarkEnd w:id="1650"/>
      </w:ins>
    </w:p>
    <w:p w14:paraId="47A90224" w14:textId="77777777" w:rsidR="00666D96" w:rsidRDefault="00666D96" w:rsidP="00666D96">
      <w:pPr>
        <w:rPr>
          <w:ins w:id="1653" w:author="AVD-4640" w:date="2014-11-03T14:39:00Z"/>
          <w:snapToGrid w:val="0"/>
        </w:rPr>
      </w:pPr>
      <w:bookmarkStart w:id="1654" w:name="_Toc104465614"/>
      <w:bookmarkStart w:id="1655" w:name="_Toc111601319"/>
      <w:bookmarkStart w:id="1656" w:name="_Toc111601636"/>
      <w:bookmarkStart w:id="1657" w:name="_Toc111601955"/>
      <w:ins w:id="1658" w:author="AVD-4640" w:date="2014-11-03T14:39:00Z">
        <w:r>
          <w:rPr>
            <w:snapToGrid w:val="0"/>
          </w:rPr>
          <w:t>None.</w:t>
        </w:r>
      </w:ins>
    </w:p>
    <w:p w14:paraId="39C3EA62" w14:textId="77777777" w:rsidR="00666D96" w:rsidRPr="00F47ED2" w:rsidRDefault="00666D96" w:rsidP="00666D96">
      <w:pPr>
        <w:pStyle w:val="Heading3"/>
        <w:rPr>
          <w:ins w:id="1659" w:author="AVD-4640" w:date="2014-11-03T14:39:00Z"/>
          <w:snapToGrid w:val="0"/>
        </w:rPr>
      </w:pPr>
      <w:bookmarkStart w:id="1660" w:name="_Toc403029070"/>
      <w:ins w:id="1661" w:author="AVD-4640" w:date="2014-11-03T14:40:00Z">
        <w:r>
          <w:rPr>
            <w:snapToGrid w:val="0"/>
          </w:rPr>
          <w:t>8.3</w:t>
        </w:r>
      </w:ins>
      <w:ins w:id="1662" w:author="AVD-4640" w:date="2014-11-03T14:39:00Z">
        <w:r w:rsidRPr="00F47ED2">
          <w:rPr>
            <w:snapToGrid w:val="0"/>
          </w:rPr>
          <w:t>.5</w:t>
        </w:r>
        <w:r w:rsidRPr="00F47ED2">
          <w:rPr>
            <w:snapToGrid w:val="0"/>
          </w:rPr>
          <w:tab/>
          <w:t>Error Codes</w:t>
        </w:r>
        <w:bookmarkEnd w:id="1654"/>
        <w:bookmarkEnd w:id="1655"/>
        <w:bookmarkEnd w:id="1656"/>
        <w:bookmarkEnd w:id="1657"/>
        <w:bookmarkEnd w:id="1660"/>
      </w:ins>
    </w:p>
    <w:p w14:paraId="2C037A22" w14:textId="77777777" w:rsidR="00666D96" w:rsidRDefault="00666D96" w:rsidP="00666D96">
      <w:pPr>
        <w:rPr>
          <w:ins w:id="1663" w:author="AVD-4640" w:date="2014-11-03T14:39:00Z"/>
        </w:rPr>
      </w:pPr>
      <w:bookmarkStart w:id="1664" w:name="_Toc104465615"/>
      <w:bookmarkStart w:id="1665" w:name="_Toc111601320"/>
      <w:bookmarkStart w:id="1666" w:name="_Toc111601637"/>
      <w:bookmarkStart w:id="1667" w:name="_Toc111601956"/>
      <w:bookmarkStart w:id="1668" w:name="_Toc118713535"/>
      <w:bookmarkStart w:id="1669" w:name="_Toc127083567"/>
      <w:bookmarkStart w:id="1670" w:name="_Toc128536041"/>
      <w:bookmarkStart w:id="1671" w:name="_Toc130034565"/>
      <w:bookmarkStart w:id="1672" w:name="_Toc130975148"/>
      <w:bookmarkStart w:id="1673" w:name="_Toc131236747"/>
      <w:ins w:id="1674" w:author="AVD-4640" w:date="2014-11-03T14:39:00Z">
        <w:r>
          <w:t>None.</w:t>
        </w:r>
      </w:ins>
    </w:p>
    <w:p w14:paraId="1C713D99" w14:textId="77777777" w:rsidR="00666D96" w:rsidRPr="00F47ED2" w:rsidRDefault="00666D96" w:rsidP="00666D96">
      <w:pPr>
        <w:pStyle w:val="Heading3"/>
        <w:rPr>
          <w:ins w:id="1675" w:author="AVD-4640" w:date="2014-11-03T14:39:00Z"/>
        </w:rPr>
      </w:pPr>
      <w:bookmarkStart w:id="1676" w:name="_Toc403029071"/>
      <w:ins w:id="1677" w:author="AVD-4640" w:date="2014-11-03T14:40:00Z">
        <w:r>
          <w:t>8.3</w:t>
        </w:r>
      </w:ins>
      <w:ins w:id="1678" w:author="AVD-4640" w:date="2014-11-03T14:39:00Z">
        <w:r w:rsidRPr="00F47ED2">
          <w:t>.6</w:t>
        </w:r>
        <w:r w:rsidRPr="00F47ED2">
          <w:tab/>
          <w:t>Procedures</w:t>
        </w:r>
        <w:bookmarkEnd w:id="1664"/>
        <w:bookmarkEnd w:id="1665"/>
        <w:bookmarkEnd w:id="1666"/>
        <w:bookmarkEnd w:id="1667"/>
        <w:bookmarkEnd w:id="1668"/>
        <w:bookmarkEnd w:id="1669"/>
        <w:bookmarkEnd w:id="1670"/>
        <w:bookmarkEnd w:id="1671"/>
        <w:bookmarkEnd w:id="1672"/>
        <w:bookmarkEnd w:id="1673"/>
        <w:bookmarkEnd w:id="1676"/>
      </w:ins>
    </w:p>
    <w:p w14:paraId="3F54E8DB" w14:textId="77777777" w:rsidR="00666D96" w:rsidRPr="00F47ED2" w:rsidRDefault="00666D96" w:rsidP="00666D96">
      <w:pPr>
        <w:pStyle w:val="Heading4"/>
        <w:rPr>
          <w:ins w:id="1679" w:author="AVD-4640" w:date="2014-11-03T14:39:00Z"/>
        </w:rPr>
      </w:pPr>
      <w:ins w:id="1680" w:author="AVD-4640" w:date="2014-11-03T14:40:00Z">
        <w:r>
          <w:t>8.3</w:t>
        </w:r>
      </w:ins>
      <w:ins w:id="1681" w:author="AVD-4640" w:date="2014-11-03T14:39:00Z">
        <w:r>
          <w:t>.6.1 STUN Consent Freshness initiation</w:t>
        </w:r>
      </w:ins>
    </w:p>
    <w:p w14:paraId="3775DDF8" w14:textId="77777777" w:rsidR="00666D96" w:rsidRDefault="00666D96" w:rsidP="00666D96">
      <w:pPr>
        <w:rPr>
          <w:ins w:id="1682" w:author="AVD-4640" w:date="2014-11-03T14:39:00Z"/>
        </w:rPr>
      </w:pPr>
      <w:ins w:id="1683" w:author="AVD-4640" w:date="2014-11-03T14:39:00Z">
        <w:r>
          <w:t>To initiate the STUN consent freshness procedures from [IETF STUNCONFRES] the MGC shall send the "Consent Test" (</w:t>
        </w:r>
        <w:r w:rsidRPr="00C03E4A">
          <w:rPr>
            <w:i/>
          </w:rPr>
          <w:t>stnconfres/</w:t>
        </w:r>
        <w:r>
          <w:rPr>
            <w:i/>
          </w:rPr>
          <w:t>cont</w:t>
        </w:r>
        <w:r w:rsidRPr="00C03E4A">
          <w:rPr>
            <w:i/>
          </w:rPr>
          <w:t>st</w:t>
        </w:r>
        <w:r>
          <w:t xml:space="preserve">) Signal on the H.248 Stream where the consent is required. The </w:t>
        </w:r>
        <w:r w:rsidRPr="00C03E4A">
          <w:rPr>
            <w:i/>
          </w:rPr>
          <w:t>stnconfres/</w:t>
        </w:r>
        <w:r>
          <w:rPr>
            <w:i/>
          </w:rPr>
          <w:t>contest</w:t>
        </w:r>
        <w:r>
          <w:t xml:space="preserve"> Signal should be sent prior to or in the same H.248 command as </w:t>
        </w:r>
        <w:r>
          <w:lastRenderedPageBreak/>
          <w:t>any signals initiating ICE connectivity checking to ensure that consent is granted as a result of successful initial ICE procedures.</w:t>
        </w:r>
      </w:ins>
    </w:p>
    <w:p w14:paraId="3FD146B7" w14:textId="77777777" w:rsidR="00666D96" w:rsidRDefault="00666D96" w:rsidP="00666D96">
      <w:pPr>
        <w:rPr>
          <w:ins w:id="1684" w:author="AVD-4640" w:date="2014-11-03T14:39:00Z"/>
        </w:rPr>
      </w:pPr>
      <w:ins w:id="1685" w:author="AVD-4640" w:date="2014-11-03T14:39:00Z">
        <w:r>
          <w:t xml:space="preserve">On reception of the </w:t>
        </w:r>
        <w:r w:rsidRPr="00C03E4A">
          <w:rPr>
            <w:i/>
          </w:rPr>
          <w:t>stnconfres/</w:t>
        </w:r>
        <w:r>
          <w:rPr>
            <w:i/>
          </w:rPr>
          <w:t>contest</w:t>
        </w:r>
        <w:r>
          <w:t xml:space="preserve"> signal the MG shall initiate the consent procedures in clause</w:t>
        </w:r>
      </w:ins>
      <w:r w:rsidR="00E67D4D">
        <w:t> </w:t>
      </w:r>
      <w:ins w:id="1686" w:author="AVD-4640" w:date="2014-11-03T14:39:00Z">
        <w:r>
          <w:t>4.1/[IETF STUNCONFRES]. As described the MG must not send application data (e.g., RTP, RTCP, SCTP, DTLS), over any transport protocol (e.g., UDP, TCP) on an ICE-initiated connection unless the receiving endpoint consents to receive the data. After a successful ICE connectivity check on a particular transport address, subsequent consent shall be obtained following the procedures described [IETF STUNCONFRES]. The MG shall send a STUN binding request consent check at the random interval indicated by the "Test Interval" (</w:t>
        </w:r>
        <w:r w:rsidRPr="00C97887">
          <w:rPr>
            <w:i/>
          </w:rPr>
          <w:t>tstint</w:t>
        </w:r>
        <w:r>
          <w:t xml:space="preserve">) parameter in order to maintain consent. </w:t>
        </w:r>
      </w:ins>
    </w:p>
    <w:p w14:paraId="5A92A93B" w14:textId="77777777" w:rsidR="00666D96" w:rsidRDefault="00666D96" w:rsidP="00666D96">
      <w:pPr>
        <w:rPr>
          <w:ins w:id="1687" w:author="AVD-4640" w:date="2014-11-03T14:39:00Z"/>
        </w:rPr>
      </w:pPr>
      <w:ins w:id="1688" w:author="AVD-4640" w:date="2014-11-03T14:39:00Z">
        <w:r>
          <w:t>When consent is granted the MG may send application data on the Stream. The granting of consent does not override other methods for controlling the flow of application or transport related data such as the Local Control StreamMode property [ITU-T H.248.1].</w:t>
        </w:r>
      </w:ins>
    </w:p>
    <w:p w14:paraId="4773129A" w14:textId="77777777" w:rsidR="00666D96" w:rsidRDefault="00666D96" w:rsidP="00666D96">
      <w:pPr>
        <w:rPr>
          <w:ins w:id="1689" w:author="AVD-4640" w:date="2014-11-03T14:39:00Z"/>
        </w:rPr>
      </w:pPr>
      <w:ins w:id="1690" w:author="AVD-4640" w:date="2014-11-03T14:39:00Z">
        <w:r>
          <w:t>In order to be notified about the consent state the MGC should set the "Consent State" (</w:t>
        </w:r>
        <w:r w:rsidRPr="00C03E4A">
          <w:rPr>
            <w:i/>
          </w:rPr>
          <w:t>stnconfres/</w:t>
        </w:r>
        <w:r>
          <w:rPr>
            <w:i/>
          </w:rPr>
          <w:t>contest</w:t>
        </w:r>
        <w:r>
          <w:t xml:space="preserve">) Event with the required states on the applicable Stream. As the Event indicates state transitions, the MGC should set the Event when sending the </w:t>
        </w:r>
        <w:r w:rsidRPr="00C03E4A">
          <w:rPr>
            <w:i/>
          </w:rPr>
          <w:t>stnconfres/</w:t>
        </w:r>
        <w:r>
          <w:rPr>
            <w:i/>
          </w:rPr>
          <w:t>contest</w:t>
        </w:r>
        <w:r>
          <w:t xml:space="preserve"> Signal to ensure the initial transition from consent "not-granted" (i.e. the default state before the completion of ICE connectivity check when the </w:t>
        </w:r>
        <w:r w:rsidRPr="00C03E4A">
          <w:rPr>
            <w:i/>
          </w:rPr>
          <w:t>stnconfres/</w:t>
        </w:r>
        <w:r>
          <w:rPr>
            <w:i/>
          </w:rPr>
          <w:t>contest</w:t>
        </w:r>
        <w:r>
          <w:t xml:space="preserve"> Signal is active) to a granted state after initial consent checking is reported. </w:t>
        </w:r>
      </w:ins>
    </w:p>
    <w:p w14:paraId="249D7371" w14:textId="77777777" w:rsidR="00666D96" w:rsidRDefault="00666D96" w:rsidP="00666D96">
      <w:pPr>
        <w:rPr>
          <w:ins w:id="1691" w:author="AVD-4640" w:date="2014-11-03T14:39:00Z"/>
        </w:rPr>
      </w:pPr>
      <w:ins w:id="1692" w:author="AVD-4640" w:date="2014-11-03T14:39:00Z">
        <w:r>
          <w:t xml:space="preserve">The state transitions to a consent "granted" state on receipt of a valid STUN binding response. The state transitions to a consent "not-granted" state when a valid STUN binding response corresponding to one of the STUN requests sent in the last 30 seconds has not been received from the remote peer's Transport Address or the MG detects an immediate revocation of consent via one of the methods in clause 4.2/[IETF STUNCONFRES]. A MGC may also be notified of the revocation of consent based on the detection of Events related to a closure of the transport connection, i.e. a TLS </w:t>
        </w:r>
        <w:r w:rsidRPr="00E20955">
          <w:rPr>
            <w:i/>
          </w:rPr>
          <w:t>BNCChange</w:t>
        </w:r>
        <w:r>
          <w:t xml:space="preserve"> Event indicating "bearer release" [ITU-T H.248.90].</w:t>
        </w:r>
      </w:ins>
    </w:p>
    <w:p w14:paraId="47627331" w14:textId="77777777" w:rsidR="00666D96" w:rsidRDefault="00666D96" w:rsidP="00666D96">
      <w:pPr>
        <w:pStyle w:val="Heading4"/>
        <w:rPr>
          <w:ins w:id="1693" w:author="AVD-4640" w:date="2014-11-03T14:39:00Z"/>
        </w:rPr>
      </w:pPr>
      <w:ins w:id="1694" w:author="AVD-4640" w:date="2014-11-03T14:40:00Z">
        <w:r>
          <w:t>8.3</w:t>
        </w:r>
      </w:ins>
      <w:ins w:id="1695" w:author="AVD-4640" w:date="2014-11-03T14:39:00Z">
        <w:r>
          <w:t>.6.2 STUN consent request failure</w:t>
        </w:r>
      </w:ins>
    </w:p>
    <w:p w14:paraId="26EA0109" w14:textId="77777777" w:rsidR="00666D96" w:rsidRPr="00620C40" w:rsidRDefault="00666D96" w:rsidP="00666D96">
      <w:pPr>
        <w:rPr>
          <w:ins w:id="1696" w:author="AVD-4640" w:date="2014-11-03T14:39:00Z"/>
          <w:lang w:eastAsia="en-US"/>
        </w:rPr>
      </w:pPr>
      <w:ins w:id="1697" w:author="AVD-4640" w:date="2014-11-03T14:39:00Z">
        <w:r>
          <w:rPr>
            <w:lang w:eastAsia="en-US"/>
          </w:rPr>
          <w:t>In order to be notified of a failed STUN consent refresh the MGC shall set the "STUN Consent Request Failure" (</w:t>
        </w:r>
        <w:r w:rsidRPr="00C03E4A">
          <w:rPr>
            <w:i/>
          </w:rPr>
          <w:t>stnconfres/</w:t>
        </w:r>
        <w:r>
          <w:rPr>
            <w:i/>
          </w:rPr>
          <w:t xml:space="preserve">confail) </w:t>
        </w:r>
        <w:r>
          <w:t xml:space="preserve">Event on the applicable Stream. When the MG detects a failure of a STUN consent refresh to renew the consent it shall send a Notify.Req with the </w:t>
        </w:r>
        <w:r w:rsidRPr="00C03E4A">
          <w:rPr>
            <w:i/>
          </w:rPr>
          <w:t>stnconfres/</w:t>
        </w:r>
        <w:r>
          <w:rPr>
            <w:i/>
          </w:rPr>
          <w:t xml:space="preserve">confail) </w:t>
        </w:r>
        <w:r w:rsidRPr="00620C40">
          <w:t>Observed</w:t>
        </w:r>
        <w:r>
          <w:t xml:space="preserve">Event. The MGC may then decide to continue to allow the MG to send STUN consent refreshes, or stop STUN consent refreshes or to take another action as appropriate. </w:t>
        </w:r>
      </w:ins>
    </w:p>
    <w:p w14:paraId="7A366EC3" w14:textId="77777777" w:rsidR="00666D96" w:rsidRDefault="00666D96" w:rsidP="00666D96">
      <w:pPr>
        <w:pStyle w:val="Heading4"/>
        <w:rPr>
          <w:ins w:id="1698" w:author="AVD-4640" w:date="2014-11-03T14:39:00Z"/>
        </w:rPr>
      </w:pPr>
      <w:ins w:id="1699" w:author="AVD-4640" w:date="2014-11-03T14:40:00Z">
        <w:r>
          <w:t>8.3</w:t>
        </w:r>
      </w:ins>
      <w:ins w:id="1700" w:author="AVD-4640" w:date="2014-11-03T14:39:00Z">
        <w:r>
          <w:t>.6.3 STUN Consent Freshness deactivation</w:t>
        </w:r>
      </w:ins>
    </w:p>
    <w:p w14:paraId="15442D66" w14:textId="77777777" w:rsidR="00666D96" w:rsidRPr="00883915" w:rsidRDefault="00666D96" w:rsidP="00666D96">
      <w:pPr>
        <w:rPr>
          <w:ins w:id="1701" w:author="AVD-4640" w:date="2014-11-03T14:39:00Z"/>
          <w:lang w:eastAsia="en-US"/>
        </w:rPr>
      </w:pPr>
      <w:ins w:id="1702" w:author="AVD-4640" w:date="2014-11-03T14:39:00Z">
        <w:r>
          <w:rPr>
            <w:lang w:eastAsia="en-US"/>
          </w:rPr>
          <w:t xml:space="preserve">To stop sending STUN consent requests the MGC should turn the </w:t>
        </w:r>
        <w:r w:rsidRPr="00C03E4A">
          <w:rPr>
            <w:i/>
          </w:rPr>
          <w:t>stnconfres/</w:t>
        </w:r>
        <w:r>
          <w:rPr>
            <w:i/>
          </w:rPr>
          <w:t>contest</w:t>
        </w:r>
        <w:r>
          <w:t xml:space="preserve"> Signal "off" by removing it from the applicable stream via a Modify.req command. On reception of the signal the MG shall stop sending STUN consent refreshes. If any of the </w:t>
        </w:r>
        <w:r w:rsidRPr="00C03E4A">
          <w:rPr>
            <w:i/>
          </w:rPr>
          <w:t>stnconfres</w:t>
        </w:r>
        <w:r>
          <w:t xml:space="preserve"> Package Events are active on the Stream, then the MG shall stop sending application data at the expiry of the consent period. If no </w:t>
        </w:r>
        <w:r w:rsidRPr="00C03E4A">
          <w:rPr>
            <w:i/>
          </w:rPr>
          <w:t>stnconfres</w:t>
        </w:r>
        <w:r>
          <w:t xml:space="preserve"> Package Signals or Events are active on the Stream then the STUN consent refresh procedures are no longer applicable to the Stream and application data may flow.</w:t>
        </w:r>
      </w:ins>
    </w:p>
    <w:p w14:paraId="738E4D96" w14:textId="77777777" w:rsidR="00666D96" w:rsidRDefault="00666D96" w:rsidP="00666D96">
      <w:pPr>
        <w:pStyle w:val="Heading4"/>
        <w:rPr>
          <w:ins w:id="1703" w:author="AVD-4640" w:date="2014-11-03T14:39:00Z"/>
        </w:rPr>
      </w:pPr>
      <w:ins w:id="1704" w:author="AVD-4640" w:date="2014-11-03T14:40:00Z">
        <w:r>
          <w:t>8.3</w:t>
        </w:r>
      </w:ins>
      <w:ins w:id="1705" w:author="AVD-4640" w:date="2014-11-03T14:39:00Z">
        <w:r>
          <w:t>.6.4 STUN Consent Freshness response</w:t>
        </w:r>
      </w:ins>
    </w:p>
    <w:p w14:paraId="354361CA" w14:textId="77777777" w:rsidR="00666D96" w:rsidRPr="00883915" w:rsidRDefault="00666D96" w:rsidP="00666D96">
      <w:pPr>
        <w:rPr>
          <w:ins w:id="1706" w:author="AVD-4640" w:date="2014-11-03T14:39:00Z"/>
          <w:lang w:eastAsia="en-US"/>
        </w:rPr>
      </w:pPr>
      <w:ins w:id="1707" w:author="AVD-4640" w:date="2014-11-03T14:39:00Z">
        <w:r>
          <w:rPr>
            <w:lang w:eastAsia="en-US"/>
          </w:rPr>
          <w:t>In order for a MG to respond to STUN binding requests used for consent refresh the MGC shall use the "MG Act-as STUN Server" Package (clause 8.1/[ITU-T H.248.50]).</w:t>
        </w:r>
      </w:ins>
    </w:p>
    <w:p w14:paraId="750B443E" w14:textId="77777777" w:rsidR="00666D96" w:rsidRDefault="00666D96" w:rsidP="00666D96">
      <w:pPr>
        <w:pStyle w:val="Heading4"/>
        <w:rPr>
          <w:ins w:id="1708" w:author="AVD-4640" w:date="2014-11-03T14:39:00Z"/>
        </w:rPr>
      </w:pPr>
      <w:ins w:id="1709" w:author="AVD-4640" w:date="2014-11-03T14:40:00Z">
        <w:r>
          <w:lastRenderedPageBreak/>
          <w:t>8.3</w:t>
        </w:r>
      </w:ins>
      <w:ins w:id="1710" w:author="AVD-4640" w:date="2014-11-03T14:39:00Z">
        <w:r>
          <w:t>.6.5 Connection liveness</w:t>
        </w:r>
      </w:ins>
    </w:p>
    <w:p w14:paraId="4C45F1C3" w14:textId="77777777" w:rsidR="00666D96" w:rsidRPr="003959BF" w:rsidRDefault="00666D96" w:rsidP="00666D96">
      <w:pPr>
        <w:rPr>
          <w:ins w:id="1711" w:author="AVD-4640" w:date="2014-11-03T14:39:00Z"/>
        </w:rPr>
      </w:pPr>
      <w:ins w:id="1712" w:author="AVD-4640" w:date="2014-11-03T14:39:00Z">
        <w:r>
          <w:t xml:space="preserve">If the MGC requires notification of application data inactivity (as per clause 5/[IETF STUNCONFRES] it should use the "Application Data Inactivity </w:t>
        </w:r>
        <w:r w:rsidRPr="00A90034">
          <w:t>Detection Package</w:t>
        </w:r>
        <w:r>
          <w:t>"</w:t>
        </w:r>
        <w:r w:rsidRPr="00A90034">
          <w:t xml:space="preserve"> [ITU-T H.248.40]</w:t>
        </w:r>
        <w:r>
          <w:t>. Keepalives can be initiated through the use of the "Keep alive request" Package (clause</w:t>
        </w:r>
      </w:ins>
      <w:ins w:id="1713" w:author="AVD-4640" w:date="2014-11-03T14:43:00Z">
        <w:r>
          <w:t> </w:t>
        </w:r>
      </w:ins>
      <w:ins w:id="1714" w:author="AVD-4640" w:date="2014-11-03T14:39:00Z">
        <w:r>
          <w:t>9.2/[ITU-T H.248.50]).</w:t>
        </w:r>
      </w:ins>
    </w:p>
    <w:p w14:paraId="3258ADC4" w14:textId="77777777" w:rsidR="00666D96" w:rsidRPr="00384107" w:rsidRDefault="00666D96" w:rsidP="00666D96">
      <w:pPr>
        <w:ind w:left="567" w:hanging="567"/>
        <w:rPr>
          <w:ins w:id="1715" w:author="AVD-4640" w:date="2014-11-03T14:41:00Z"/>
          <w:i/>
          <w:lang w:eastAsia="zh-CN"/>
        </w:rPr>
      </w:pPr>
      <w:ins w:id="1716" w:author="AVD-4640" w:date="2014-11-03T14:41:00Z">
        <w:r w:rsidRPr="00384107">
          <w:rPr>
            <w:i/>
            <w:highlight w:val="yellow"/>
            <w:lang w:eastAsia="zh-CN"/>
          </w:rPr>
          <w:t>{</w:t>
        </w:r>
        <w:r w:rsidRPr="00666D96">
          <w:rPr>
            <w:b/>
            <w:i/>
            <w:highlight w:val="yellow"/>
            <w:lang w:eastAsia="zh-CN"/>
          </w:rPr>
          <w:t>Editor’s note (2014-</w:t>
        </w:r>
      </w:ins>
      <w:ins w:id="1717" w:author="AVD-4640" w:date="2014-11-03T14:42:00Z">
        <w:r w:rsidRPr="00666D96">
          <w:rPr>
            <w:b/>
            <w:i/>
            <w:highlight w:val="yellow"/>
            <w:lang w:eastAsia="zh-CN"/>
          </w:rPr>
          <w:t>11</w:t>
        </w:r>
      </w:ins>
      <w:ins w:id="1718" w:author="AVD-4640" w:date="2014-11-03T14:41:00Z">
        <w:r w:rsidRPr="00666D96">
          <w:rPr>
            <w:b/>
            <w:i/>
            <w:highlight w:val="yellow"/>
            <w:lang w:eastAsia="zh-CN"/>
          </w:rPr>
          <w:t>)</w:t>
        </w:r>
        <w:r w:rsidRPr="00666D96">
          <w:rPr>
            <w:i/>
            <w:highlight w:val="yellow"/>
            <w:lang w:eastAsia="zh-CN"/>
          </w:rPr>
          <w:t xml:space="preserve">: </w:t>
        </w:r>
      </w:ins>
      <w:ins w:id="1719" w:author="AVD-4640" w:date="2014-11-03T14:42:00Z">
        <w:r w:rsidRPr="00666D96">
          <w:rPr>
            <w:i/>
            <w:highlight w:val="yellow"/>
            <w:lang w:eastAsia="zh-CN"/>
          </w:rPr>
          <w:t xml:space="preserve">the session liveness capability is removed in </w:t>
        </w:r>
        <w:r w:rsidR="00616E48" w:rsidRPr="00616E48">
          <w:rPr>
            <w:i/>
            <w:highlight w:val="yellow"/>
            <w:lang w:eastAsia="zh-CN"/>
            <w:rPrChange w:id="1720" w:author="AVD-4640" w:date="2014-11-03T14:43:00Z">
              <w:rPr>
                <w:i/>
                <w:lang w:eastAsia="zh-CN"/>
              </w:rPr>
            </w:rPrChange>
          </w:rPr>
          <w:t>draft-ietf-rtcweb-stun-consent-freshness-08 from October 27, 2014</w:t>
        </w:r>
      </w:ins>
      <w:ins w:id="1721" w:author="AVD-4640" w:date="2014-11-03T14:41:00Z">
        <w:r w:rsidRPr="00666D96">
          <w:rPr>
            <w:i/>
            <w:highlight w:val="yellow"/>
            <w:lang w:eastAsia="zh-CN"/>
          </w:rPr>
          <w:t>.}</w:t>
        </w:r>
      </w:ins>
    </w:p>
    <w:p w14:paraId="0F0F0F93" w14:textId="77777777" w:rsidR="0019302F" w:rsidRPr="00015A41" w:rsidRDefault="0019302F" w:rsidP="00C46E79">
      <w:pPr>
        <w:pStyle w:val="Heading1"/>
        <w:rPr>
          <w:lang w:eastAsia="zh-CN"/>
        </w:rPr>
      </w:pPr>
      <w:bookmarkStart w:id="1722" w:name="_Toc403029072"/>
      <w:r w:rsidRPr="00015A41">
        <w:rPr>
          <w:lang w:eastAsia="zh-CN"/>
        </w:rPr>
        <w:t>9</w:t>
      </w:r>
      <w:r w:rsidRPr="00015A41">
        <w:rPr>
          <w:lang w:eastAsia="zh-CN"/>
        </w:rPr>
        <w:tab/>
      </w:r>
      <w:r w:rsidRPr="00015A41">
        <w:t>Keep-alive and pinhole support</w:t>
      </w:r>
      <w:bookmarkEnd w:id="1287"/>
      <w:bookmarkEnd w:id="1288"/>
      <w:bookmarkEnd w:id="1289"/>
      <w:bookmarkEnd w:id="1290"/>
      <w:bookmarkEnd w:id="1291"/>
      <w:bookmarkEnd w:id="1722"/>
    </w:p>
    <w:p w14:paraId="4FD525EF" w14:textId="77777777"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14:paraId="3F1D301E" w14:textId="77777777" w:rsidR="0019302F" w:rsidRPr="00015A41" w:rsidRDefault="0019302F" w:rsidP="00B35F26">
      <w:pPr>
        <w:pStyle w:val="Heading2"/>
      </w:pPr>
      <w:bookmarkStart w:id="1723" w:name="_Toc273548927"/>
      <w:bookmarkStart w:id="1724" w:name="_Toc274217542"/>
      <w:bookmarkStart w:id="1725" w:name="_Toc279500197"/>
      <w:bookmarkStart w:id="1726" w:name="_Toc282681802"/>
      <w:bookmarkStart w:id="1727" w:name="_Toc300651174"/>
      <w:bookmarkStart w:id="1728" w:name="_Toc403029073"/>
      <w:r w:rsidRPr="00015A41">
        <w:rPr>
          <w:lang w:eastAsia="zh-CN"/>
        </w:rPr>
        <w:t>9.1</w:t>
      </w:r>
      <w:r w:rsidRPr="00015A41">
        <w:rPr>
          <w:lang w:eastAsia="zh-CN"/>
        </w:rPr>
        <w:tab/>
      </w:r>
      <w:r w:rsidRPr="00015A41">
        <w:t>MGC-originated STUN request</w:t>
      </w:r>
      <w:r w:rsidRPr="00015A41">
        <w:rPr>
          <w:lang w:eastAsia="zh-CN"/>
        </w:rPr>
        <w:t xml:space="preserve"> package</w:t>
      </w:r>
      <w:bookmarkEnd w:id="1723"/>
      <w:bookmarkEnd w:id="1724"/>
      <w:bookmarkEnd w:id="1725"/>
      <w:bookmarkEnd w:id="1726"/>
      <w:bookmarkEnd w:id="1727"/>
      <w:bookmarkEnd w:id="1728"/>
    </w:p>
    <w:tbl>
      <w:tblPr>
        <w:tblW w:w="0" w:type="auto"/>
        <w:tblLayout w:type="fixed"/>
        <w:tblLook w:val="0000" w:firstRow="0" w:lastRow="0" w:firstColumn="0" w:lastColumn="0" w:noHBand="0" w:noVBand="0"/>
      </w:tblPr>
      <w:tblGrid>
        <w:gridCol w:w="567"/>
        <w:gridCol w:w="2268"/>
        <w:gridCol w:w="6917"/>
      </w:tblGrid>
      <w:tr w:rsidR="0019302F" w:rsidRPr="00354739" w14:paraId="28FEF64D" w14:textId="77777777" w:rsidTr="0019302F">
        <w:tc>
          <w:tcPr>
            <w:tcW w:w="567" w:type="dxa"/>
            <w:shd w:val="clear" w:color="auto" w:fill="auto"/>
          </w:tcPr>
          <w:p w14:paraId="5DCBD71F" w14:textId="77777777" w:rsidR="0019302F" w:rsidRPr="00354739" w:rsidRDefault="0019302F" w:rsidP="0019302F"/>
        </w:tc>
        <w:tc>
          <w:tcPr>
            <w:tcW w:w="2268" w:type="dxa"/>
            <w:shd w:val="clear" w:color="auto" w:fill="auto"/>
          </w:tcPr>
          <w:p w14:paraId="7008B380"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29" w:author="Editor" w:date="2013-01-16T08:48:00Z">
                  <w:rPr/>
                </w:rPrChange>
              </w:rPr>
              <w:t xml:space="preserve">Package </w:t>
            </w:r>
            <w:r w:rsidR="00AB6D66" w:rsidRPr="00354739">
              <w:rPr>
                <w:b/>
              </w:rPr>
              <w:t>name</w:t>
            </w:r>
            <w:r w:rsidRPr="00616E48">
              <w:rPr>
                <w:b/>
                <w:rPrChange w:id="1730" w:author="Editor" w:date="2013-01-16T08:48:00Z">
                  <w:rPr/>
                </w:rPrChange>
              </w:rPr>
              <w:t>:</w:t>
            </w:r>
          </w:p>
        </w:tc>
        <w:tc>
          <w:tcPr>
            <w:tcW w:w="6917" w:type="dxa"/>
            <w:shd w:val="clear" w:color="auto" w:fill="auto"/>
          </w:tcPr>
          <w:p w14:paraId="18DB1D47" w14:textId="77777777" w:rsidR="0019302F" w:rsidRPr="00354739" w:rsidRDefault="0019302F" w:rsidP="0019302F">
            <w:r w:rsidRPr="00354739">
              <w:t>MGC Originated STUN Request</w:t>
            </w:r>
          </w:p>
        </w:tc>
      </w:tr>
      <w:tr w:rsidR="0019302F" w:rsidRPr="00354739" w14:paraId="175B2E62" w14:textId="77777777" w:rsidTr="0019302F">
        <w:tc>
          <w:tcPr>
            <w:tcW w:w="567" w:type="dxa"/>
            <w:shd w:val="clear" w:color="auto" w:fill="auto"/>
          </w:tcPr>
          <w:p w14:paraId="583BA2B7" w14:textId="77777777" w:rsidR="0019302F" w:rsidRPr="00354739" w:rsidRDefault="0019302F" w:rsidP="0019302F"/>
        </w:tc>
        <w:tc>
          <w:tcPr>
            <w:tcW w:w="2268" w:type="dxa"/>
            <w:shd w:val="clear" w:color="auto" w:fill="auto"/>
          </w:tcPr>
          <w:p w14:paraId="02DE2FE9"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31" w:author="Editor" w:date="2013-01-16T08:48:00Z">
                  <w:rPr/>
                </w:rPrChange>
              </w:rPr>
              <w:t>Package ID:</w:t>
            </w:r>
          </w:p>
        </w:tc>
        <w:tc>
          <w:tcPr>
            <w:tcW w:w="6917" w:type="dxa"/>
            <w:shd w:val="clear" w:color="auto" w:fill="auto"/>
          </w:tcPr>
          <w:p w14:paraId="20E0A090" w14:textId="77777777" w:rsidR="0019302F" w:rsidRPr="00354739" w:rsidRDefault="0019302F" w:rsidP="0019302F">
            <w:r w:rsidRPr="00354739">
              <w:t>mgcostunr (0x</w:t>
            </w:r>
            <w:r w:rsidRPr="00354739">
              <w:rPr>
                <w:lang w:eastAsia="zh-CN"/>
              </w:rPr>
              <w:t>00c4</w:t>
            </w:r>
            <w:r w:rsidRPr="00354739">
              <w:t>)</w:t>
            </w:r>
          </w:p>
          <w:p w14:paraId="647C8084" w14:textId="77777777" w:rsidR="0019302F" w:rsidRPr="00354739" w:rsidRDefault="0019302F" w:rsidP="0019302F">
            <w:pPr>
              <w:spacing w:before="80"/>
              <w:rPr>
                <w:lang w:eastAsia="zh-CN"/>
              </w:rPr>
            </w:pPr>
            <w:r w:rsidRPr="00354739">
              <w:t xml:space="preserve">NOTE 1 – </w:t>
            </w:r>
            <w:r w:rsidRPr="00354739">
              <w:rPr>
                <w:lang w:eastAsia="zh-CN"/>
              </w:rPr>
              <w:t>Clause 10 of [IETF RFC 5245] makes use of this mechanism.</w:t>
            </w:r>
          </w:p>
        </w:tc>
      </w:tr>
      <w:tr w:rsidR="0019302F" w:rsidRPr="00354739" w14:paraId="6FA13A38" w14:textId="77777777" w:rsidTr="0019302F">
        <w:tc>
          <w:tcPr>
            <w:tcW w:w="567" w:type="dxa"/>
            <w:shd w:val="clear" w:color="auto" w:fill="auto"/>
          </w:tcPr>
          <w:p w14:paraId="200F24B2" w14:textId="77777777" w:rsidR="0019302F" w:rsidRPr="00354739" w:rsidRDefault="0019302F" w:rsidP="0019302F"/>
        </w:tc>
        <w:tc>
          <w:tcPr>
            <w:tcW w:w="2268" w:type="dxa"/>
            <w:shd w:val="clear" w:color="auto" w:fill="auto"/>
          </w:tcPr>
          <w:p w14:paraId="7FFF71E3"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32" w:author="Editor" w:date="2013-01-16T08:48:00Z">
                  <w:rPr/>
                </w:rPrChange>
              </w:rPr>
              <w:t>Description:</w:t>
            </w:r>
          </w:p>
        </w:tc>
        <w:tc>
          <w:tcPr>
            <w:tcW w:w="6917" w:type="dxa"/>
            <w:shd w:val="clear" w:color="auto" w:fill="auto"/>
          </w:tcPr>
          <w:p w14:paraId="05C11EA2" w14:textId="77777777" w:rsidR="0019302F" w:rsidRPr="00354739" w:rsidRDefault="0019302F" w:rsidP="0019302F">
            <w:r w:rsidRPr="00354739">
              <w:t>The MGC may also periodically request the MG to send a STUN request in order to keep the binding with the NAT "alive". This should be done before the expiry of the keep-alive period.</w:t>
            </w:r>
          </w:p>
          <w:p w14:paraId="5CC0E86B" w14:textId="77777777" w:rsidR="0019302F" w:rsidRPr="00354739" w:rsidRDefault="0019302F" w:rsidP="0019302F">
            <w:pPr>
              <w:spacing w:before="80"/>
            </w:pPr>
            <w:r w:rsidRPr="00354739">
              <w:t>NOTE 2 – This package is an exception to the rule in the scope that the MG determines the address to which a Binding Request is sent.</w:t>
            </w:r>
          </w:p>
        </w:tc>
      </w:tr>
      <w:tr w:rsidR="0019302F" w:rsidRPr="00354739" w14:paraId="272BF68F" w14:textId="77777777" w:rsidTr="0019302F">
        <w:tc>
          <w:tcPr>
            <w:tcW w:w="567" w:type="dxa"/>
            <w:shd w:val="clear" w:color="auto" w:fill="auto"/>
          </w:tcPr>
          <w:p w14:paraId="17435F05" w14:textId="77777777" w:rsidR="0019302F" w:rsidRPr="00354739" w:rsidRDefault="0019302F" w:rsidP="0019302F"/>
        </w:tc>
        <w:tc>
          <w:tcPr>
            <w:tcW w:w="2268" w:type="dxa"/>
            <w:shd w:val="clear" w:color="auto" w:fill="auto"/>
          </w:tcPr>
          <w:p w14:paraId="0EA11338"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33" w:author="Editor" w:date="2013-01-16T08:48:00Z">
                  <w:rPr/>
                </w:rPrChange>
              </w:rPr>
              <w:t>Version:</w:t>
            </w:r>
          </w:p>
        </w:tc>
        <w:tc>
          <w:tcPr>
            <w:tcW w:w="6917" w:type="dxa"/>
            <w:shd w:val="clear" w:color="auto" w:fill="auto"/>
          </w:tcPr>
          <w:p w14:paraId="546AFAFF" w14:textId="77777777" w:rsidR="0019302F" w:rsidRPr="00354739" w:rsidRDefault="0019302F" w:rsidP="0019302F">
            <w:r w:rsidRPr="00354739">
              <w:t>1</w:t>
            </w:r>
          </w:p>
        </w:tc>
      </w:tr>
      <w:tr w:rsidR="0019302F" w:rsidRPr="00354739" w14:paraId="2FE8C131" w14:textId="77777777" w:rsidTr="0019302F">
        <w:tc>
          <w:tcPr>
            <w:tcW w:w="567" w:type="dxa"/>
            <w:shd w:val="clear" w:color="auto" w:fill="auto"/>
          </w:tcPr>
          <w:p w14:paraId="5C9E9155" w14:textId="77777777" w:rsidR="0019302F" w:rsidRPr="00354739" w:rsidRDefault="0019302F" w:rsidP="0019302F"/>
        </w:tc>
        <w:tc>
          <w:tcPr>
            <w:tcW w:w="2268" w:type="dxa"/>
            <w:shd w:val="clear" w:color="auto" w:fill="auto"/>
          </w:tcPr>
          <w:p w14:paraId="4A3A4B5C"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34" w:author="Editor" w:date="2013-01-16T08:48:00Z">
                  <w:rPr/>
                </w:rPrChange>
              </w:rPr>
              <w:t>Extends:</w:t>
            </w:r>
          </w:p>
        </w:tc>
        <w:tc>
          <w:tcPr>
            <w:tcW w:w="6917" w:type="dxa"/>
            <w:shd w:val="clear" w:color="auto" w:fill="auto"/>
          </w:tcPr>
          <w:p w14:paraId="3969EE53" w14:textId="77777777" w:rsidR="0019302F" w:rsidRPr="00354739" w:rsidRDefault="0019302F" w:rsidP="0019302F">
            <w:r w:rsidRPr="00354739">
              <w:t>None</w:t>
            </w:r>
          </w:p>
        </w:tc>
      </w:tr>
    </w:tbl>
    <w:p w14:paraId="0F4842E1" w14:textId="77777777" w:rsidR="0019302F" w:rsidRPr="00015A41" w:rsidRDefault="0019302F" w:rsidP="00C46E79">
      <w:pPr>
        <w:pStyle w:val="Heading3"/>
      </w:pPr>
      <w:bookmarkStart w:id="1735" w:name="_Toc274217543"/>
      <w:bookmarkStart w:id="1736" w:name="_Toc300651175"/>
      <w:bookmarkStart w:id="1737" w:name="_Toc403029074"/>
      <w:r w:rsidRPr="00015A41">
        <w:t>9.1.1</w:t>
      </w:r>
      <w:r w:rsidRPr="00015A41">
        <w:tab/>
        <w:t>Properties</w:t>
      </w:r>
      <w:bookmarkEnd w:id="1735"/>
      <w:bookmarkEnd w:id="1736"/>
      <w:bookmarkEnd w:id="1737"/>
    </w:p>
    <w:p w14:paraId="623A6F8D" w14:textId="77777777" w:rsidR="0019302F" w:rsidRPr="00015A41" w:rsidRDefault="0019302F" w:rsidP="0019302F">
      <w:pPr>
        <w:rPr>
          <w:lang w:eastAsia="zh-CN"/>
        </w:rPr>
      </w:pPr>
      <w:r w:rsidRPr="00015A41">
        <w:rPr>
          <w:lang w:eastAsia="zh-CN"/>
        </w:rPr>
        <w:t>None</w:t>
      </w:r>
    </w:p>
    <w:p w14:paraId="76D66ECD" w14:textId="77777777" w:rsidR="0019302F" w:rsidRPr="00015A41" w:rsidRDefault="0019302F" w:rsidP="00C46E79">
      <w:pPr>
        <w:pStyle w:val="Heading3"/>
      </w:pPr>
      <w:bookmarkStart w:id="1738" w:name="_Toc274217544"/>
      <w:bookmarkStart w:id="1739" w:name="_Toc300651176"/>
      <w:bookmarkStart w:id="1740" w:name="_Toc403029075"/>
      <w:r w:rsidRPr="00015A41">
        <w:t>9.1.2</w:t>
      </w:r>
      <w:r w:rsidRPr="00015A41">
        <w:tab/>
        <w:t>Events</w:t>
      </w:r>
      <w:bookmarkEnd w:id="1738"/>
      <w:bookmarkEnd w:id="1739"/>
      <w:bookmarkEnd w:id="1740"/>
    </w:p>
    <w:p w14:paraId="1B65B4F9" w14:textId="77777777" w:rsidR="0019302F" w:rsidRPr="00015A41" w:rsidRDefault="0019302F" w:rsidP="0019302F">
      <w:pPr>
        <w:keepNext/>
        <w:keepLines/>
        <w:tabs>
          <w:tab w:val="left" w:pos="1021"/>
        </w:tabs>
        <w:spacing w:before="160"/>
        <w:ind w:left="1021" w:hanging="1021"/>
        <w:outlineLvl w:val="3"/>
        <w:rPr>
          <w:b/>
          <w:lang w:eastAsia="zh-CN"/>
        </w:rPr>
      </w:pPr>
      <w:bookmarkStart w:id="1741"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1741"/>
    </w:p>
    <w:tbl>
      <w:tblPr>
        <w:tblW w:w="0" w:type="auto"/>
        <w:tblLayout w:type="fixed"/>
        <w:tblLook w:val="0000" w:firstRow="0" w:lastRow="0" w:firstColumn="0" w:lastColumn="0" w:noHBand="0" w:noVBand="0"/>
      </w:tblPr>
      <w:tblGrid>
        <w:gridCol w:w="567"/>
        <w:gridCol w:w="2268"/>
        <w:gridCol w:w="6917"/>
      </w:tblGrid>
      <w:tr w:rsidR="0019302F" w:rsidRPr="00354739" w14:paraId="7BD28022" w14:textId="77777777" w:rsidTr="0019302F">
        <w:tc>
          <w:tcPr>
            <w:tcW w:w="567" w:type="dxa"/>
            <w:shd w:val="clear" w:color="auto" w:fill="auto"/>
          </w:tcPr>
          <w:p w14:paraId="27DC69BC" w14:textId="77777777" w:rsidR="0019302F" w:rsidRPr="00354739" w:rsidRDefault="0019302F" w:rsidP="0019302F"/>
        </w:tc>
        <w:tc>
          <w:tcPr>
            <w:tcW w:w="2268" w:type="dxa"/>
            <w:shd w:val="clear" w:color="auto" w:fill="auto"/>
          </w:tcPr>
          <w:p w14:paraId="4DD10A64"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42" w:author="Editor" w:date="2013-01-16T08:48:00Z">
                  <w:rPr/>
                </w:rPrChange>
              </w:rPr>
              <w:t xml:space="preserve">Event </w:t>
            </w:r>
            <w:r w:rsidR="00AB6D66" w:rsidRPr="00354739">
              <w:rPr>
                <w:b/>
              </w:rPr>
              <w:t>name</w:t>
            </w:r>
            <w:r w:rsidRPr="00616E48">
              <w:rPr>
                <w:b/>
                <w:rPrChange w:id="1743" w:author="Editor" w:date="2013-01-16T08:48:00Z">
                  <w:rPr/>
                </w:rPrChange>
              </w:rPr>
              <w:t>:</w:t>
            </w:r>
          </w:p>
        </w:tc>
        <w:tc>
          <w:tcPr>
            <w:tcW w:w="6917" w:type="dxa"/>
            <w:shd w:val="clear" w:color="auto" w:fill="auto"/>
          </w:tcPr>
          <w:p w14:paraId="678887E6" w14:textId="77777777" w:rsidR="0019302F" w:rsidRPr="00354739" w:rsidRDefault="0019302F" w:rsidP="0019302F">
            <w:r w:rsidRPr="00354739">
              <w:t xml:space="preserve">STUN Binding Request </w:t>
            </w:r>
            <w:r w:rsidRPr="00354739">
              <w:rPr>
                <w:lang w:eastAsia="zh-CN"/>
              </w:rPr>
              <w:t>Failure</w:t>
            </w:r>
          </w:p>
        </w:tc>
      </w:tr>
      <w:tr w:rsidR="0019302F" w:rsidRPr="00354739" w14:paraId="5956150E" w14:textId="77777777" w:rsidTr="0019302F">
        <w:tc>
          <w:tcPr>
            <w:tcW w:w="567" w:type="dxa"/>
            <w:shd w:val="clear" w:color="auto" w:fill="auto"/>
          </w:tcPr>
          <w:p w14:paraId="558A82AC" w14:textId="77777777" w:rsidR="0019302F" w:rsidRPr="00354739" w:rsidRDefault="0019302F" w:rsidP="0019302F"/>
        </w:tc>
        <w:tc>
          <w:tcPr>
            <w:tcW w:w="2268" w:type="dxa"/>
            <w:shd w:val="clear" w:color="auto" w:fill="auto"/>
          </w:tcPr>
          <w:p w14:paraId="3DC3F719"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44" w:author="Editor" w:date="2013-01-16T08:48:00Z">
                  <w:rPr/>
                </w:rPrChange>
              </w:rPr>
              <w:t>Event ID:</w:t>
            </w:r>
          </w:p>
        </w:tc>
        <w:tc>
          <w:tcPr>
            <w:tcW w:w="6917" w:type="dxa"/>
            <w:shd w:val="clear" w:color="auto" w:fill="auto"/>
          </w:tcPr>
          <w:p w14:paraId="21EB422A" w14:textId="77777777" w:rsidR="0019302F" w:rsidRPr="00354739" w:rsidRDefault="0019302F" w:rsidP="0019302F">
            <w:r w:rsidRPr="00354739">
              <w:rPr>
                <w:lang w:eastAsia="zh-CN"/>
              </w:rPr>
              <w:t>fail</w:t>
            </w:r>
            <w:r w:rsidRPr="00354739">
              <w:t xml:space="preserve"> (0x0001)</w:t>
            </w:r>
          </w:p>
        </w:tc>
      </w:tr>
      <w:tr w:rsidR="0019302F" w:rsidRPr="00354739" w14:paraId="059605AB" w14:textId="77777777" w:rsidTr="0019302F">
        <w:tc>
          <w:tcPr>
            <w:tcW w:w="567" w:type="dxa"/>
            <w:shd w:val="clear" w:color="auto" w:fill="auto"/>
          </w:tcPr>
          <w:p w14:paraId="5672A515" w14:textId="77777777" w:rsidR="0019302F" w:rsidRPr="00354739" w:rsidRDefault="0019302F" w:rsidP="0019302F"/>
        </w:tc>
        <w:tc>
          <w:tcPr>
            <w:tcW w:w="2268" w:type="dxa"/>
            <w:shd w:val="clear" w:color="auto" w:fill="auto"/>
          </w:tcPr>
          <w:p w14:paraId="0733FF28"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45" w:author="Editor" w:date="2013-01-16T08:48:00Z">
                  <w:rPr/>
                </w:rPrChange>
              </w:rPr>
              <w:t>Description:</w:t>
            </w:r>
          </w:p>
        </w:tc>
        <w:tc>
          <w:tcPr>
            <w:tcW w:w="6917" w:type="dxa"/>
            <w:shd w:val="clear" w:color="auto" w:fill="auto"/>
          </w:tcPr>
          <w:p w14:paraId="70D063EA" w14:textId="77777777" w:rsidR="0019302F" w:rsidRPr="00354739" w:rsidRDefault="0019302F" w:rsidP="0019302F">
            <w:r w:rsidRPr="00354739">
              <w:t>This event is triggered if a STUN binding request has failed.</w:t>
            </w:r>
          </w:p>
        </w:tc>
      </w:tr>
    </w:tbl>
    <w:p w14:paraId="676415C2"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9.1.2.1.1</w:t>
      </w:r>
      <w:r w:rsidRPr="00015A41">
        <w:rPr>
          <w:b/>
          <w:lang w:eastAsia="zh-CN"/>
        </w:rPr>
        <w:tab/>
      </w:r>
      <w:r w:rsidRPr="00015A41">
        <w:rPr>
          <w:b/>
        </w:rPr>
        <w:t>EventsDescriptor parameters</w:t>
      </w:r>
    </w:p>
    <w:p w14:paraId="05A3ACDD" w14:textId="77777777"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59DE32EA" w14:textId="77777777" w:rsidTr="0019302F">
        <w:tc>
          <w:tcPr>
            <w:tcW w:w="567" w:type="dxa"/>
            <w:shd w:val="clear" w:color="auto" w:fill="auto"/>
          </w:tcPr>
          <w:p w14:paraId="732B57A6" w14:textId="77777777" w:rsidR="0019302F" w:rsidRPr="00354739" w:rsidRDefault="0019302F" w:rsidP="0019302F"/>
        </w:tc>
        <w:tc>
          <w:tcPr>
            <w:tcW w:w="2268" w:type="dxa"/>
            <w:shd w:val="clear" w:color="auto" w:fill="auto"/>
          </w:tcPr>
          <w:p w14:paraId="60CE7270"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46" w:author="Editor" w:date="2013-01-16T08:48:00Z">
                  <w:rPr/>
                </w:rPrChange>
              </w:rPr>
              <w:t xml:space="preserve">Parameter </w:t>
            </w:r>
            <w:r w:rsidR="00AB6D66" w:rsidRPr="00354739">
              <w:rPr>
                <w:b/>
              </w:rPr>
              <w:t>name</w:t>
            </w:r>
            <w:r w:rsidRPr="00616E48">
              <w:rPr>
                <w:b/>
                <w:rPrChange w:id="1747" w:author="Editor" w:date="2013-01-16T08:48:00Z">
                  <w:rPr/>
                </w:rPrChange>
              </w:rPr>
              <w:t>:</w:t>
            </w:r>
          </w:p>
        </w:tc>
        <w:tc>
          <w:tcPr>
            <w:tcW w:w="6917" w:type="dxa"/>
            <w:shd w:val="clear" w:color="auto" w:fill="auto"/>
          </w:tcPr>
          <w:p w14:paraId="6B092BB2" w14:textId="77777777" w:rsidR="0019302F" w:rsidRPr="00354739" w:rsidRDefault="0019302F" w:rsidP="0019302F">
            <w:r w:rsidRPr="00354739">
              <w:t>From Address</w:t>
            </w:r>
          </w:p>
        </w:tc>
      </w:tr>
      <w:tr w:rsidR="0019302F" w:rsidRPr="00354739" w14:paraId="11770B7A" w14:textId="77777777" w:rsidTr="0019302F">
        <w:tc>
          <w:tcPr>
            <w:tcW w:w="567" w:type="dxa"/>
            <w:shd w:val="clear" w:color="auto" w:fill="auto"/>
          </w:tcPr>
          <w:p w14:paraId="3C542089" w14:textId="77777777" w:rsidR="0019302F" w:rsidRPr="00354739" w:rsidRDefault="0019302F" w:rsidP="0019302F"/>
        </w:tc>
        <w:tc>
          <w:tcPr>
            <w:tcW w:w="2268" w:type="dxa"/>
            <w:shd w:val="clear" w:color="auto" w:fill="auto"/>
          </w:tcPr>
          <w:p w14:paraId="02710655"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48" w:author="Editor" w:date="2013-01-16T08:48:00Z">
                  <w:rPr/>
                </w:rPrChange>
              </w:rPr>
              <w:t>Parameter ID:</w:t>
            </w:r>
          </w:p>
        </w:tc>
        <w:tc>
          <w:tcPr>
            <w:tcW w:w="6917" w:type="dxa"/>
            <w:shd w:val="clear" w:color="auto" w:fill="auto"/>
          </w:tcPr>
          <w:p w14:paraId="450CA732" w14:textId="77777777" w:rsidR="0019302F" w:rsidRPr="00354739" w:rsidRDefault="0019302F" w:rsidP="0019302F">
            <w:r w:rsidRPr="00354739">
              <w:t>fa (0x0001)</w:t>
            </w:r>
          </w:p>
        </w:tc>
      </w:tr>
      <w:tr w:rsidR="0019302F" w:rsidRPr="00354739" w14:paraId="1ED66876" w14:textId="77777777" w:rsidTr="0019302F">
        <w:tc>
          <w:tcPr>
            <w:tcW w:w="567" w:type="dxa"/>
            <w:shd w:val="clear" w:color="auto" w:fill="auto"/>
          </w:tcPr>
          <w:p w14:paraId="1EFFF76D" w14:textId="77777777" w:rsidR="0019302F" w:rsidRPr="00354739" w:rsidRDefault="0019302F" w:rsidP="0019302F"/>
        </w:tc>
        <w:tc>
          <w:tcPr>
            <w:tcW w:w="2268" w:type="dxa"/>
            <w:shd w:val="clear" w:color="auto" w:fill="auto"/>
          </w:tcPr>
          <w:p w14:paraId="5CC3DB99"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49" w:author="Editor" w:date="2013-01-16T08:48:00Z">
                  <w:rPr/>
                </w:rPrChange>
              </w:rPr>
              <w:t>Type:</w:t>
            </w:r>
          </w:p>
        </w:tc>
        <w:tc>
          <w:tcPr>
            <w:tcW w:w="6917" w:type="dxa"/>
            <w:shd w:val="clear" w:color="auto" w:fill="auto"/>
          </w:tcPr>
          <w:p w14:paraId="60CC75F7" w14:textId="77777777" w:rsidR="0019302F" w:rsidRPr="00354739" w:rsidRDefault="0019302F" w:rsidP="0019302F">
            <w:r w:rsidRPr="00354739">
              <w:t>List of String</w:t>
            </w:r>
          </w:p>
        </w:tc>
      </w:tr>
      <w:tr w:rsidR="0019302F" w:rsidRPr="00354739" w14:paraId="43934E9A" w14:textId="77777777" w:rsidTr="0019302F">
        <w:tc>
          <w:tcPr>
            <w:tcW w:w="567" w:type="dxa"/>
            <w:shd w:val="clear" w:color="auto" w:fill="auto"/>
          </w:tcPr>
          <w:p w14:paraId="227247A4" w14:textId="77777777" w:rsidR="0019302F" w:rsidRPr="00354739" w:rsidRDefault="0019302F" w:rsidP="0019302F"/>
        </w:tc>
        <w:tc>
          <w:tcPr>
            <w:tcW w:w="2268" w:type="dxa"/>
            <w:shd w:val="clear" w:color="auto" w:fill="auto"/>
          </w:tcPr>
          <w:p w14:paraId="15333114"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50" w:author="Editor" w:date="2013-01-16T08:48:00Z">
                  <w:rPr/>
                </w:rPrChange>
              </w:rPr>
              <w:t>Optional:</w:t>
            </w:r>
          </w:p>
        </w:tc>
        <w:tc>
          <w:tcPr>
            <w:tcW w:w="6917" w:type="dxa"/>
            <w:shd w:val="clear" w:color="auto" w:fill="auto"/>
          </w:tcPr>
          <w:p w14:paraId="67EE7F37" w14:textId="77777777" w:rsidR="0019302F" w:rsidRPr="00354739" w:rsidRDefault="0019302F" w:rsidP="0019302F">
            <w:r w:rsidRPr="00354739">
              <w:t>No</w:t>
            </w:r>
          </w:p>
        </w:tc>
      </w:tr>
      <w:tr w:rsidR="0019302F" w:rsidRPr="00354739" w14:paraId="514FEB8F" w14:textId="77777777" w:rsidTr="0019302F">
        <w:tc>
          <w:tcPr>
            <w:tcW w:w="567" w:type="dxa"/>
            <w:shd w:val="clear" w:color="auto" w:fill="auto"/>
          </w:tcPr>
          <w:p w14:paraId="053B39D3" w14:textId="77777777" w:rsidR="0019302F" w:rsidRPr="00354739" w:rsidRDefault="0019302F" w:rsidP="0019302F"/>
        </w:tc>
        <w:tc>
          <w:tcPr>
            <w:tcW w:w="2268" w:type="dxa"/>
            <w:shd w:val="clear" w:color="auto" w:fill="auto"/>
          </w:tcPr>
          <w:p w14:paraId="4C25F8E4"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51" w:author="Editor" w:date="2013-01-16T08:48:00Z">
                  <w:rPr/>
                </w:rPrChange>
              </w:rPr>
              <w:t>Possible values:</w:t>
            </w:r>
          </w:p>
        </w:tc>
        <w:tc>
          <w:tcPr>
            <w:tcW w:w="6917" w:type="dxa"/>
            <w:shd w:val="clear" w:color="auto" w:fill="auto"/>
          </w:tcPr>
          <w:p w14:paraId="67CA273B" w14:textId="77777777" w:rsidR="0019302F" w:rsidRPr="00354739" w:rsidRDefault="0019302F" w:rsidP="0019302F">
            <w:r w:rsidRPr="00354739">
              <w:rPr>
                <w:lang w:eastAsia="zh-CN"/>
              </w:rPr>
              <w:t>"Y"</w:t>
            </w:r>
            <w:r w:rsidRPr="00354739">
              <w:t xml:space="preserve"> (</w:t>
            </w:r>
            <w:r w:rsidRPr="00354739">
              <w:rPr>
                <w:lang w:eastAsia="zh-CN"/>
              </w:rPr>
              <w:t>Yes)</w:t>
            </w:r>
            <w:r w:rsidRPr="00354739">
              <w:t xml:space="preserve">: </w:t>
            </w:r>
            <w:r w:rsidRPr="00354739">
              <w:rPr>
                <w:lang w:eastAsia="zh-CN"/>
              </w:rPr>
              <w:t>Failure reporting is required for this list position.</w:t>
            </w:r>
            <w:r w:rsidRPr="00354739">
              <w:rPr>
                <w:lang w:eastAsia="zh-CN"/>
              </w:rPr>
              <w:br/>
            </w:r>
            <w:r w:rsidRPr="00354739">
              <w:t>"N"</w:t>
            </w:r>
            <w:r w:rsidRPr="00354739">
              <w:rPr>
                <w:lang w:eastAsia="zh-CN"/>
              </w:rPr>
              <w:t xml:space="preserve"> (</w:t>
            </w:r>
            <w:r w:rsidRPr="00354739">
              <w:t xml:space="preserve">No): </w:t>
            </w:r>
            <w:r w:rsidRPr="00354739">
              <w:rPr>
                <w:lang w:eastAsia="zh-CN"/>
              </w:rPr>
              <w:t>Failure Reporting is not required for this list position.</w:t>
            </w:r>
          </w:p>
        </w:tc>
      </w:tr>
    </w:tbl>
    <w:p w14:paraId="020CA0B9"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9.1.2.1.2</w:t>
      </w:r>
      <w:r w:rsidRPr="00015A41">
        <w:rPr>
          <w:b/>
          <w:lang w:eastAsia="zh-CN"/>
        </w:rPr>
        <w:tab/>
      </w:r>
      <w:r w:rsidRPr="00015A41">
        <w:rPr>
          <w:b/>
        </w:rPr>
        <w:t>ObservedEventsDescriptor parameters</w:t>
      </w:r>
    </w:p>
    <w:p w14:paraId="397E8F88" w14:textId="77777777"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firstRow="0" w:lastRow="0" w:firstColumn="0" w:lastColumn="0" w:noHBand="0" w:noVBand="0"/>
      </w:tblPr>
      <w:tblGrid>
        <w:gridCol w:w="567"/>
        <w:gridCol w:w="2268"/>
        <w:gridCol w:w="6917"/>
      </w:tblGrid>
      <w:tr w:rsidR="0019302F" w:rsidRPr="00354739" w14:paraId="0AF08707" w14:textId="77777777" w:rsidTr="0019302F">
        <w:tc>
          <w:tcPr>
            <w:tcW w:w="567" w:type="dxa"/>
            <w:shd w:val="clear" w:color="auto" w:fill="auto"/>
          </w:tcPr>
          <w:p w14:paraId="47552255" w14:textId="77777777" w:rsidR="0019302F" w:rsidRPr="00354739" w:rsidRDefault="0019302F" w:rsidP="0019302F"/>
        </w:tc>
        <w:tc>
          <w:tcPr>
            <w:tcW w:w="2268" w:type="dxa"/>
            <w:shd w:val="clear" w:color="auto" w:fill="auto"/>
          </w:tcPr>
          <w:p w14:paraId="28130420"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52" w:author="Editor" w:date="2013-01-16T08:48:00Z">
                  <w:rPr/>
                </w:rPrChange>
              </w:rPr>
              <w:t xml:space="preserve">Parameter </w:t>
            </w:r>
            <w:r w:rsidR="00AB6D66" w:rsidRPr="00354739">
              <w:rPr>
                <w:b/>
              </w:rPr>
              <w:t>name</w:t>
            </w:r>
            <w:r w:rsidRPr="00616E48">
              <w:rPr>
                <w:b/>
                <w:rPrChange w:id="1753" w:author="Editor" w:date="2013-01-16T08:48:00Z">
                  <w:rPr/>
                </w:rPrChange>
              </w:rPr>
              <w:t>:</w:t>
            </w:r>
          </w:p>
        </w:tc>
        <w:tc>
          <w:tcPr>
            <w:tcW w:w="6917" w:type="dxa"/>
            <w:shd w:val="clear" w:color="auto" w:fill="auto"/>
          </w:tcPr>
          <w:p w14:paraId="7C921304" w14:textId="77777777" w:rsidR="0019302F" w:rsidRPr="00354739" w:rsidRDefault="0019302F" w:rsidP="0019302F">
            <w:pPr>
              <w:rPr>
                <w:lang w:eastAsia="zh-CN"/>
              </w:rPr>
            </w:pPr>
            <w:r w:rsidRPr="00354739">
              <w:rPr>
                <w:lang w:eastAsia="zh-CN"/>
              </w:rPr>
              <w:t>Failure</w:t>
            </w:r>
          </w:p>
        </w:tc>
      </w:tr>
      <w:tr w:rsidR="0019302F" w:rsidRPr="00354739" w14:paraId="2ED87238" w14:textId="77777777" w:rsidTr="0019302F">
        <w:tc>
          <w:tcPr>
            <w:tcW w:w="567" w:type="dxa"/>
            <w:shd w:val="clear" w:color="auto" w:fill="auto"/>
          </w:tcPr>
          <w:p w14:paraId="4878D3B6" w14:textId="77777777" w:rsidR="0019302F" w:rsidRPr="00354739" w:rsidRDefault="0019302F" w:rsidP="0019302F"/>
        </w:tc>
        <w:tc>
          <w:tcPr>
            <w:tcW w:w="2268" w:type="dxa"/>
            <w:shd w:val="clear" w:color="auto" w:fill="auto"/>
          </w:tcPr>
          <w:p w14:paraId="5E5EC17C"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54" w:author="Editor" w:date="2013-01-16T08:48:00Z">
                  <w:rPr/>
                </w:rPrChange>
              </w:rPr>
              <w:t>Parameter ID:</w:t>
            </w:r>
          </w:p>
        </w:tc>
        <w:tc>
          <w:tcPr>
            <w:tcW w:w="6917" w:type="dxa"/>
            <w:shd w:val="clear" w:color="auto" w:fill="auto"/>
          </w:tcPr>
          <w:p w14:paraId="7431A01D" w14:textId="77777777" w:rsidR="0019302F" w:rsidRPr="00354739" w:rsidRDefault="0019302F" w:rsidP="0019302F">
            <w:r w:rsidRPr="00354739">
              <w:rPr>
                <w:lang w:eastAsia="zh-CN"/>
              </w:rPr>
              <w:t>fail</w:t>
            </w:r>
            <w:r w:rsidRPr="00354739">
              <w:t xml:space="preserve"> (0x0001)</w:t>
            </w:r>
          </w:p>
        </w:tc>
      </w:tr>
      <w:tr w:rsidR="0019302F" w:rsidRPr="00354739" w14:paraId="6519BAE5" w14:textId="77777777" w:rsidTr="0019302F">
        <w:tc>
          <w:tcPr>
            <w:tcW w:w="567" w:type="dxa"/>
            <w:shd w:val="clear" w:color="auto" w:fill="auto"/>
          </w:tcPr>
          <w:p w14:paraId="40A2A795" w14:textId="77777777" w:rsidR="0019302F" w:rsidRPr="00354739" w:rsidRDefault="0019302F" w:rsidP="0019302F"/>
        </w:tc>
        <w:tc>
          <w:tcPr>
            <w:tcW w:w="2268" w:type="dxa"/>
            <w:shd w:val="clear" w:color="auto" w:fill="auto"/>
          </w:tcPr>
          <w:p w14:paraId="3B03E5C8"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55" w:author="Editor" w:date="2013-01-16T08:48:00Z">
                  <w:rPr/>
                </w:rPrChange>
              </w:rPr>
              <w:t>Description:</w:t>
            </w:r>
          </w:p>
        </w:tc>
        <w:tc>
          <w:tcPr>
            <w:tcW w:w="6917" w:type="dxa"/>
            <w:shd w:val="clear" w:color="auto" w:fill="auto"/>
          </w:tcPr>
          <w:p w14:paraId="1F92FDA7" w14:textId="77777777" w:rsidR="0019302F" w:rsidRPr="00354739" w:rsidRDefault="0019302F" w:rsidP="0019302F">
            <w:pPr>
              <w:rPr>
                <w:lang w:eastAsia="zh-CN"/>
              </w:rPr>
            </w:pPr>
            <w:r w:rsidRPr="00354739">
              <w:t>This parameter contains the reason for the failure</w:t>
            </w:r>
            <w:r w:rsidRPr="00354739">
              <w:rPr>
                <w:lang w:eastAsia="zh-CN"/>
              </w:rPr>
              <w:t>.</w:t>
            </w:r>
          </w:p>
        </w:tc>
      </w:tr>
      <w:tr w:rsidR="0019302F" w:rsidRPr="00354739" w14:paraId="1F3112E1" w14:textId="77777777" w:rsidTr="0019302F">
        <w:tc>
          <w:tcPr>
            <w:tcW w:w="567" w:type="dxa"/>
            <w:shd w:val="clear" w:color="auto" w:fill="auto"/>
          </w:tcPr>
          <w:p w14:paraId="2723CB1E" w14:textId="77777777" w:rsidR="0019302F" w:rsidRPr="00354739" w:rsidRDefault="0019302F" w:rsidP="0019302F"/>
        </w:tc>
        <w:tc>
          <w:tcPr>
            <w:tcW w:w="2268" w:type="dxa"/>
            <w:shd w:val="clear" w:color="auto" w:fill="auto"/>
          </w:tcPr>
          <w:p w14:paraId="23341544"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56" w:author="Editor" w:date="2013-01-16T08:48:00Z">
                  <w:rPr/>
                </w:rPrChange>
              </w:rPr>
              <w:t>Type:</w:t>
            </w:r>
          </w:p>
        </w:tc>
        <w:tc>
          <w:tcPr>
            <w:tcW w:w="6917" w:type="dxa"/>
            <w:shd w:val="clear" w:color="auto" w:fill="auto"/>
          </w:tcPr>
          <w:p w14:paraId="2020A39A" w14:textId="77777777" w:rsidR="0019302F" w:rsidRPr="00354739" w:rsidRDefault="0019302F" w:rsidP="0019302F">
            <w:r w:rsidRPr="00354739">
              <w:rPr>
                <w:lang w:eastAsia="zh-CN"/>
              </w:rPr>
              <w:t>S</w:t>
            </w:r>
            <w:r w:rsidRPr="00354739">
              <w:t>tring</w:t>
            </w:r>
          </w:p>
        </w:tc>
      </w:tr>
      <w:tr w:rsidR="0019302F" w:rsidRPr="00354739" w14:paraId="02B7249C" w14:textId="77777777" w:rsidTr="0019302F">
        <w:tc>
          <w:tcPr>
            <w:tcW w:w="567" w:type="dxa"/>
            <w:shd w:val="clear" w:color="auto" w:fill="auto"/>
          </w:tcPr>
          <w:p w14:paraId="38AE039A" w14:textId="77777777" w:rsidR="0019302F" w:rsidRPr="00354739" w:rsidRDefault="0019302F" w:rsidP="0019302F"/>
        </w:tc>
        <w:tc>
          <w:tcPr>
            <w:tcW w:w="2268" w:type="dxa"/>
            <w:shd w:val="clear" w:color="auto" w:fill="auto"/>
          </w:tcPr>
          <w:p w14:paraId="06CCF7D3"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57" w:author="Editor" w:date="2013-01-16T08:48:00Z">
                  <w:rPr/>
                </w:rPrChange>
              </w:rPr>
              <w:t>Optional:</w:t>
            </w:r>
          </w:p>
        </w:tc>
        <w:tc>
          <w:tcPr>
            <w:tcW w:w="6917" w:type="dxa"/>
            <w:shd w:val="clear" w:color="auto" w:fill="auto"/>
          </w:tcPr>
          <w:p w14:paraId="004C1B12" w14:textId="77777777" w:rsidR="0019302F" w:rsidRPr="00354739" w:rsidRDefault="0019302F" w:rsidP="0019302F">
            <w:pPr>
              <w:rPr>
                <w:lang w:eastAsia="zh-CN"/>
              </w:rPr>
            </w:pPr>
            <w:r w:rsidRPr="00354739">
              <w:rPr>
                <w:lang w:eastAsia="zh-CN"/>
              </w:rPr>
              <w:t>No</w:t>
            </w:r>
          </w:p>
        </w:tc>
      </w:tr>
      <w:tr w:rsidR="0019302F" w:rsidRPr="00354739" w14:paraId="4A2AF5F6" w14:textId="77777777" w:rsidTr="0019302F">
        <w:tc>
          <w:tcPr>
            <w:tcW w:w="567" w:type="dxa"/>
            <w:shd w:val="clear" w:color="auto" w:fill="auto"/>
          </w:tcPr>
          <w:p w14:paraId="47042873" w14:textId="77777777" w:rsidR="0019302F" w:rsidRPr="00354739" w:rsidRDefault="0019302F" w:rsidP="0019302F"/>
        </w:tc>
        <w:tc>
          <w:tcPr>
            <w:tcW w:w="2268" w:type="dxa"/>
            <w:shd w:val="clear" w:color="auto" w:fill="auto"/>
          </w:tcPr>
          <w:p w14:paraId="05909956"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58" w:author="Editor" w:date="2013-01-16T08:48:00Z">
                  <w:rPr/>
                </w:rPrChange>
              </w:rPr>
              <w:t>Possible values:</w:t>
            </w:r>
          </w:p>
        </w:tc>
        <w:tc>
          <w:tcPr>
            <w:tcW w:w="6917" w:type="dxa"/>
            <w:shd w:val="clear" w:color="auto" w:fill="auto"/>
          </w:tcPr>
          <w:p w14:paraId="17573C6E" w14:textId="77777777" w:rsidR="0019302F" w:rsidRPr="00354739" w:rsidRDefault="0019302F" w:rsidP="0019302F">
            <w:pPr>
              <w:rPr>
                <w:lang w:eastAsia="zh-CN"/>
              </w:rPr>
            </w:pPr>
            <w:r w:rsidRPr="00354739">
              <w:rPr>
                <w:lang w:eastAsia="zh-CN"/>
              </w:rPr>
              <w:t>If the response of STUN binding request is "time out", error code 1000 follows the &lt;list position&gt;.</w:t>
            </w:r>
          </w:p>
          <w:p w14:paraId="08B606AE" w14:textId="77777777" w:rsidR="0019302F" w:rsidRPr="00354739" w:rsidRDefault="0019302F" w:rsidP="0019302F">
            <w:pPr>
              <w:rPr>
                <w:lang w:eastAsia="zh-CN"/>
              </w:rPr>
            </w:pPr>
            <w:r w:rsidRPr="00354739">
              <w:rPr>
                <w:lang w:eastAsia="zh-CN"/>
              </w:rPr>
              <w:t>If the mapping address in the response of STUN binding request changes, error code 1001 and the new mapping address follows &lt;list position&gt;. The format is "&lt;list position&gt;:IP address ":" port. e.g., "1:202.1.2.3:1000"</w:t>
            </w:r>
          </w:p>
        </w:tc>
      </w:tr>
      <w:tr w:rsidR="0019302F" w:rsidRPr="00354739" w14:paraId="548CEF66" w14:textId="77777777" w:rsidTr="0019302F">
        <w:tc>
          <w:tcPr>
            <w:tcW w:w="567" w:type="dxa"/>
            <w:shd w:val="clear" w:color="auto" w:fill="auto"/>
          </w:tcPr>
          <w:p w14:paraId="6D2AB369" w14:textId="77777777" w:rsidR="0019302F" w:rsidRPr="00354739" w:rsidRDefault="0019302F" w:rsidP="0019302F">
            <w:pPr>
              <w:rPr>
                <w:lang w:eastAsia="zh-CN"/>
              </w:rPr>
            </w:pPr>
          </w:p>
        </w:tc>
        <w:tc>
          <w:tcPr>
            <w:tcW w:w="2268" w:type="dxa"/>
            <w:shd w:val="clear" w:color="auto" w:fill="auto"/>
          </w:tcPr>
          <w:p w14:paraId="1A31A335"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lang w:eastAsia="zh-CN"/>
              </w:rPr>
            </w:pPr>
            <w:r w:rsidRPr="00616E48">
              <w:rPr>
                <w:b/>
                <w:lang w:eastAsia="zh-CN"/>
                <w:rPrChange w:id="1759" w:author="Editor" w:date="2013-01-16T08:48:00Z">
                  <w:rPr>
                    <w:lang w:eastAsia="zh-CN"/>
                  </w:rPr>
                </w:rPrChange>
              </w:rPr>
              <w:t>Default:</w:t>
            </w:r>
          </w:p>
        </w:tc>
        <w:tc>
          <w:tcPr>
            <w:tcW w:w="6917" w:type="dxa"/>
            <w:shd w:val="clear" w:color="auto" w:fill="auto"/>
          </w:tcPr>
          <w:p w14:paraId="7D4ED6A2" w14:textId="77777777" w:rsidR="0019302F" w:rsidRPr="00354739" w:rsidRDefault="0019302F" w:rsidP="0019302F">
            <w:r w:rsidRPr="00354739">
              <w:rPr>
                <w:lang w:eastAsia="zh-CN"/>
              </w:rPr>
              <w:t>None</w:t>
            </w:r>
          </w:p>
        </w:tc>
      </w:tr>
    </w:tbl>
    <w:p w14:paraId="3DC90149" w14:textId="77777777" w:rsidR="0019302F" w:rsidRPr="00015A41" w:rsidRDefault="0019302F" w:rsidP="00C46E79">
      <w:pPr>
        <w:pStyle w:val="Heading3"/>
      </w:pPr>
      <w:bookmarkStart w:id="1760" w:name="_Toc274217546"/>
      <w:bookmarkStart w:id="1761" w:name="_Toc300651177"/>
      <w:bookmarkStart w:id="1762" w:name="_Toc403029076"/>
      <w:r w:rsidRPr="00015A41">
        <w:t>9.1.3</w:t>
      </w:r>
      <w:r w:rsidRPr="00015A41">
        <w:tab/>
        <w:t>Signals</w:t>
      </w:r>
      <w:bookmarkEnd w:id="1760"/>
      <w:bookmarkEnd w:id="1761"/>
      <w:bookmarkEnd w:id="1762"/>
    </w:p>
    <w:p w14:paraId="63431034" w14:textId="77777777" w:rsidR="0019302F" w:rsidRPr="00015A41" w:rsidRDefault="0019302F" w:rsidP="0019302F">
      <w:pPr>
        <w:keepNext/>
        <w:keepLines/>
        <w:tabs>
          <w:tab w:val="left" w:pos="1021"/>
        </w:tabs>
        <w:spacing w:before="160"/>
        <w:ind w:left="1021" w:hanging="1021"/>
        <w:outlineLvl w:val="3"/>
        <w:rPr>
          <w:b/>
          <w:lang w:eastAsia="zh-CN"/>
        </w:rPr>
      </w:pPr>
      <w:bookmarkStart w:id="1763" w:name="_Toc274217547"/>
      <w:r w:rsidRPr="00015A41">
        <w:rPr>
          <w:b/>
          <w:lang w:eastAsia="zh-CN"/>
        </w:rPr>
        <w:t>9.1.3.1</w:t>
      </w:r>
      <w:r w:rsidRPr="00015A41">
        <w:rPr>
          <w:b/>
          <w:lang w:eastAsia="zh-CN"/>
        </w:rPr>
        <w:tab/>
      </w:r>
      <w:r w:rsidRPr="00015A41">
        <w:rPr>
          <w:b/>
        </w:rPr>
        <w:t>Send STUN request</w:t>
      </w:r>
      <w:bookmarkEnd w:id="1763"/>
    </w:p>
    <w:tbl>
      <w:tblPr>
        <w:tblW w:w="0" w:type="auto"/>
        <w:tblLayout w:type="fixed"/>
        <w:tblLook w:val="0000" w:firstRow="0" w:lastRow="0" w:firstColumn="0" w:lastColumn="0" w:noHBand="0" w:noVBand="0"/>
      </w:tblPr>
      <w:tblGrid>
        <w:gridCol w:w="567"/>
        <w:gridCol w:w="2268"/>
        <w:gridCol w:w="6917"/>
      </w:tblGrid>
      <w:tr w:rsidR="0019302F" w:rsidRPr="00354739" w14:paraId="68597FC9" w14:textId="77777777" w:rsidTr="0019302F">
        <w:tc>
          <w:tcPr>
            <w:tcW w:w="567" w:type="dxa"/>
            <w:shd w:val="clear" w:color="auto" w:fill="auto"/>
          </w:tcPr>
          <w:p w14:paraId="1ED18E0F" w14:textId="77777777" w:rsidR="0019302F" w:rsidRPr="00354739" w:rsidRDefault="0019302F" w:rsidP="0019302F"/>
        </w:tc>
        <w:tc>
          <w:tcPr>
            <w:tcW w:w="2268" w:type="dxa"/>
            <w:shd w:val="clear" w:color="auto" w:fill="auto"/>
          </w:tcPr>
          <w:p w14:paraId="68438FE4"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64" w:author="Editor" w:date="2013-01-16T08:48:00Z">
                  <w:rPr/>
                </w:rPrChange>
              </w:rPr>
              <w:t xml:space="preserve">Signal </w:t>
            </w:r>
            <w:r w:rsidR="00AB6D66" w:rsidRPr="00354739">
              <w:rPr>
                <w:b/>
              </w:rPr>
              <w:t>name</w:t>
            </w:r>
            <w:r w:rsidRPr="00616E48">
              <w:rPr>
                <w:b/>
                <w:rPrChange w:id="1765" w:author="Editor" w:date="2013-01-16T08:48:00Z">
                  <w:rPr/>
                </w:rPrChange>
              </w:rPr>
              <w:t>:</w:t>
            </w:r>
          </w:p>
        </w:tc>
        <w:tc>
          <w:tcPr>
            <w:tcW w:w="6917" w:type="dxa"/>
            <w:shd w:val="clear" w:color="auto" w:fill="auto"/>
          </w:tcPr>
          <w:p w14:paraId="02F411BF" w14:textId="77777777" w:rsidR="0019302F" w:rsidRPr="00354739" w:rsidRDefault="0019302F" w:rsidP="0019302F">
            <w:r w:rsidRPr="00354739">
              <w:t>Send STUN Request</w:t>
            </w:r>
          </w:p>
        </w:tc>
      </w:tr>
      <w:tr w:rsidR="0019302F" w:rsidRPr="00354739" w14:paraId="2DC7C231" w14:textId="77777777" w:rsidTr="0019302F">
        <w:tc>
          <w:tcPr>
            <w:tcW w:w="567" w:type="dxa"/>
            <w:shd w:val="clear" w:color="auto" w:fill="auto"/>
          </w:tcPr>
          <w:p w14:paraId="4C883317" w14:textId="77777777" w:rsidR="0019302F" w:rsidRPr="00354739" w:rsidRDefault="0019302F" w:rsidP="0019302F"/>
        </w:tc>
        <w:tc>
          <w:tcPr>
            <w:tcW w:w="2268" w:type="dxa"/>
            <w:shd w:val="clear" w:color="auto" w:fill="auto"/>
          </w:tcPr>
          <w:p w14:paraId="201CC782"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66" w:author="Editor" w:date="2013-01-16T08:48:00Z">
                  <w:rPr/>
                </w:rPrChange>
              </w:rPr>
              <w:t>Signal ID:</w:t>
            </w:r>
          </w:p>
        </w:tc>
        <w:tc>
          <w:tcPr>
            <w:tcW w:w="6917" w:type="dxa"/>
            <w:shd w:val="clear" w:color="auto" w:fill="auto"/>
          </w:tcPr>
          <w:p w14:paraId="0B1E8B04" w14:textId="77777777" w:rsidR="0019302F" w:rsidRPr="00354739" w:rsidRDefault="0019302F" w:rsidP="0019302F">
            <w:r w:rsidRPr="00354739">
              <w:t>sstunr (0x0001)</w:t>
            </w:r>
          </w:p>
        </w:tc>
      </w:tr>
      <w:tr w:rsidR="0019302F" w:rsidRPr="00354739" w14:paraId="4A913008" w14:textId="77777777" w:rsidTr="0019302F">
        <w:tc>
          <w:tcPr>
            <w:tcW w:w="567" w:type="dxa"/>
            <w:shd w:val="clear" w:color="auto" w:fill="auto"/>
          </w:tcPr>
          <w:p w14:paraId="63718BF1" w14:textId="77777777" w:rsidR="0019302F" w:rsidRPr="00354739" w:rsidRDefault="0019302F" w:rsidP="0019302F"/>
        </w:tc>
        <w:tc>
          <w:tcPr>
            <w:tcW w:w="2268" w:type="dxa"/>
            <w:shd w:val="clear" w:color="auto" w:fill="auto"/>
          </w:tcPr>
          <w:p w14:paraId="16129AF5"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616E48" w:rsidRPr="00616E48">
              <w:rPr>
                <w:b/>
                <w:rPrChange w:id="1767" w:author="Editor" w:date="2013-01-16T08:48:00Z">
                  <w:rPr/>
                </w:rPrChange>
              </w:rPr>
              <w:t>:</w:t>
            </w:r>
          </w:p>
        </w:tc>
        <w:tc>
          <w:tcPr>
            <w:tcW w:w="6917" w:type="dxa"/>
            <w:shd w:val="clear" w:color="auto" w:fill="auto"/>
          </w:tcPr>
          <w:p w14:paraId="62CF6CE3" w14:textId="77777777" w:rsidR="0019302F" w:rsidRPr="00354739" w:rsidRDefault="0019302F" w:rsidP="0019302F">
            <w:r w:rsidRPr="00354739">
              <w:t xml:space="preserve">This signal instructs a MG to send a binding request from the local address to the </w:t>
            </w:r>
            <w:ins w:id="1768" w:author="Christian Groves" w:date="2011-08-09T15:04:00Z">
              <w:r w:rsidRPr="00354739">
                <w:t>remote address contained in the remote descriptor.</w:t>
              </w:r>
            </w:ins>
          </w:p>
        </w:tc>
      </w:tr>
      <w:tr w:rsidR="0019302F" w:rsidRPr="00354739" w14:paraId="25542363" w14:textId="77777777" w:rsidTr="0019302F">
        <w:tc>
          <w:tcPr>
            <w:tcW w:w="567" w:type="dxa"/>
            <w:shd w:val="clear" w:color="auto" w:fill="auto"/>
          </w:tcPr>
          <w:p w14:paraId="3EEC8E81" w14:textId="77777777" w:rsidR="0019302F" w:rsidRPr="00354739" w:rsidRDefault="0019302F" w:rsidP="0019302F"/>
        </w:tc>
        <w:tc>
          <w:tcPr>
            <w:tcW w:w="2268" w:type="dxa"/>
            <w:shd w:val="clear" w:color="auto" w:fill="auto"/>
          </w:tcPr>
          <w:p w14:paraId="1423BE69"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69" w:author="Editor" w:date="2013-01-16T08:48:00Z">
                  <w:rPr/>
                </w:rPrChange>
              </w:rPr>
              <w:t>Signal type:</w:t>
            </w:r>
          </w:p>
        </w:tc>
        <w:tc>
          <w:tcPr>
            <w:tcW w:w="6917" w:type="dxa"/>
            <w:shd w:val="clear" w:color="auto" w:fill="auto"/>
          </w:tcPr>
          <w:p w14:paraId="3A4C89ED" w14:textId="77777777" w:rsidR="0019302F" w:rsidRPr="00354739" w:rsidRDefault="0019302F" w:rsidP="0019302F">
            <w:r w:rsidRPr="00354739">
              <w:t>Brief</w:t>
            </w:r>
          </w:p>
        </w:tc>
      </w:tr>
      <w:tr w:rsidR="0019302F" w:rsidRPr="00354739" w14:paraId="71D870D9" w14:textId="77777777" w:rsidTr="0019302F">
        <w:tc>
          <w:tcPr>
            <w:tcW w:w="567" w:type="dxa"/>
            <w:shd w:val="clear" w:color="auto" w:fill="auto"/>
          </w:tcPr>
          <w:p w14:paraId="27DE6216" w14:textId="77777777" w:rsidR="0019302F" w:rsidRPr="00354739" w:rsidRDefault="0019302F" w:rsidP="0019302F"/>
        </w:tc>
        <w:tc>
          <w:tcPr>
            <w:tcW w:w="2268" w:type="dxa"/>
            <w:shd w:val="clear" w:color="auto" w:fill="auto"/>
          </w:tcPr>
          <w:p w14:paraId="1965A6A8"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70" w:author="Editor" w:date="2013-01-16T08:48:00Z">
                  <w:rPr/>
                </w:rPrChange>
              </w:rPr>
              <w:t>Duration:</w:t>
            </w:r>
          </w:p>
        </w:tc>
        <w:tc>
          <w:tcPr>
            <w:tcW w:w="6917" w:type="dxa"/>
            <w:shd w:val="clear" w:color="auto" w:fill="auto"/>
          </w:tcPr>
          <w:p w14:paraId="6BB74B80" w14:textId="77777777" w:rsidR="0019302F" w:rsidRPr="00354739" w:rsidRDefault="0019302F" w:rsidP="0019302F">
            <w:pPr>
              <w:rPr>
                <w:lang w:eastAsia="zh-CN"/>
              </w:rPr>
            </w:pPr>
            <w:r w:rsidRPr="00354739">
              <w:t>NA</w:t>
            </w:r>
          </w:p>
        </w:tc>
      </w:tr>
    </w:tbl>
    <w:p w14:paraId="176E1EB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6255D65C" w14:textId="77777777" w:rsidTr="0019302F">
        <w:tc>
          <w:tcPr>
            <w:tcW w:w="567" w:type="dxa"/>
            <w:shd w:val="clear" w:color="auto" w:fill="auto"/>
          </w:tcPr>
          <w:p w14:paraId="769CD28D" w14:textId="77777777" w:rsidR="0019302F" w:rsidRPr="00354739" w:rsidRDefault="0019302F" w:rsidP="0019302F"/>
        </w:tc>
        <w:tc>
          <w:tcPr>
            <w:tcW w:w="2268" w:type="dxa"/>
            <w:shd w:val="clear" w:color="auto" w:fill="auto"/>
          </w:tcPr>
          <w:p w14:paraId="79467264"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71" w:author="Editor" w:date="2013-01-16T08:48:00Z">
                  <w:rPr/>
                </w:rPrChange>
              </w:rPr>
              <w:t xml:space="preserve">Parameter </w:t>
            </w:r>
            <w:r w:rsidR="00AB6D66" w:rsidRPr="00354739">
              <w:rPr>
                <w:b/>
              </w:rPr>
              <w:t>name</w:t>
            </w:r>
            <w:r w:rsidRPr="00616E48">
              <w:rPr>
                <w:b/>
                <w:rPrChange w:id="1772" w:author="Editor" w:date="2013-01-16T08:48:00Z">
                  <w:rPr/>
                </w:rPrChange>
              </w:rPr>
              <w:t>:</w:t>
            </w:r>
          </w:p>
        </w:tc>
        <w:tc>
          <w:tcPr>
            <w:tcW w:w="6917" w:type="dxa"/>
            <w:shd w:val="clear" w:color="auto" w:fill="auto"/>
          </w:tcPr>
          <w:p w14:paraId="1E9F5A3F" w14:textId="77777777" w:rsidR="0019302F" w:rsidRPr="00354739" w:rsidRDefault="0019302F" w:rsidP="0019302F">
            <w:r w:rsidRPr="00354739">
              <w:t>From Address</w:t>
            </w:r>
          </w:p>
        </w:tc>
      </w:tr>
      <w:tr w:rsidR="0019302F" w:rsidRPr="00354739" w14:paraId="23C7BBA0" w14:textId="77777777" w:rsidTr="0019302F">
        <w:tc>
          <w:tcPr>
            <w:tcW w:w="567" w:type="dxa"/>
            <w:shd w:val="clear" w:color="auto" w:fill="auto"/>
          </w:tcPr>
          <w:p w14:paraId="120D7F76" w14:textId="77777777" w:rsidR="0019302F" w:rsidRPr="00354739" w:rsidRDefault="0019302F" w:rsidP="0019302F"/>
        </w:tc>
        <w:tc>
          <w:tcPr>
            <w:tcW w:w="2268" w:type="dxa"/>
            <w:shd w:val="clear" w:color="auto" w:fill="auto"/>
          </w:tcPr>
          <w:p w14:paraId="2ADF84E5"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73" w:author="Editor" w:date="2013-01-16T08:48:00Z">
                  <w:rPr/>
                </w:rPrChange>
              </w:rPr>
              <w:t>Parameter ID:</w:t>
            </w:r>
          </w:p>
        </w:tc>
        <w:tc>
          <w:tcPr>
            <w:tcW w:w="6917" w:type="dxa"/>
            <w:shd w:val="clear" w:color="auto" w:fill="auto"/>
          </w:tcPr>
          <w:p w14:paraId="5BFA136A" w14:textId="77777777" w:rsidR="0019302F" w:rsidRPr="00354739" w:rsidRDefault="0019302F" w:rsidP="0019302F">
            <w:r w:rsidRPr="00354739">
              <w:t>fa (0x0001)</w:t>
            </w:r>
          </w:p>
        </w:tc>
      </w:tr>
      <w:tr w:rsidR="0019302F" w:rsidRPr="00354739" w14:paraId="7C3A0CE9" w14:textId="77777777" w:rsidTr="0019302F">
        <w:tc>
          <w:tcPr>
            <w:tcW w:w="567" w:type="dxa"/>
            <w:shd w:val="clear" w:color="auto" w:fill="auto"/>
          </w:tcPr>
          <w:p w14:paraId="4075B51A" w14:textId="77777777" w:rsidR="0019302F" w:rsidRPr="00354739" w:rsidRDefault="0019302F" w:rsidP="0019302F"/>
        </w:tc>
        <w:tc>
          <w:tcPr>
            <w:tcW w:w="2268" w:type="dxa"/>
            <w:shd w:val="clear" w:color="auto" w:fill="auto"/>
          </w:tcPr>
          <w:p w14:paraId="7EB18753"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616E48" w:rsidRPr="00616E48">
              <w:rPr>
                <w:b/>
                <w:rPrChange w:id="1774" w:author="Editor" w:date="2013-01-16T08:48:00Z">
                  <w:rPr/>
                </w:rPrChange>
              </w:rPr>
              <w:t>:</w:t>
            </w:r>
          </w:p>
        </w:tc>
        <w:tc>
          <w:tcPr>
            <w:tcW w:w="6917" w:type="dxa"/>
            <w:shd w:val="clear" w:color="auto" w:fill="auto"/>
          </w:tcPr>
          <w:p w14:paraId="7BA17608" w14:textId="77777777" w:rsidR="0019302F" w:rsidRPr="00354739" w:rsidRDefault="0019302F" w:rsidP="0019302F">
            <w:r w:rsidRPr="00354739">
              <w:t xml:space="preserve">This parameter contains the addresses where the binding request should </w:t>
            </w:r>
            <w:ins w:id="1775" w:author="Christian Groves" w:date="2011-08-09T15:05:00Z">
              <w:r w:rsidRPr="00354739">
                <w:t>be sent from</w:t>
              </w:r>
            </w:ins>
            <w:ins w:id="1776" w:author="Christian Groves" w:date="2011-08-09T15:40:00Z">
              <w:r w:rsidRPr="00354739">
                <w:t>,</w:t>
              </w:r>
            </w:ins>
            <w:ins w:id="1777" w:author="Christian Groves" w:date="2011-08-09T15:05:00Z">
              <w:r w:rsidRPr="00354739">
                <w:t xml:space="preserve"> to </w:t>
              </w:r>
            </w:ins>
            <w:ins w:id="1778" w:author="Christian Groves" w:date="2011-08-09T15:40:00Z">
              <w:r w:rsidRPr="00354739">
                <w:t xml:space="preserve">the </w:t>
              </w:r>
            </w:ins>
            <w:ins w:id="1779" w:author="Christian Groves" w:date="2011-08-09T15:05:00Z">
              <w:r w:rsidRPr="00354739">
                <w:t>corresponding remote address.</w:t>
              </w:r>
            </w:ins>
          </w:p>
        </w:tc>
      </w:tr>
      <w:tr w:rsidR="0019302F" w:rsidRPr="00354739" w14:paraId="38822823" w14:textId="77777777" w:rsidTr="0019302F">
        <w:tc>
          <w:tcPr>
            <w:tcW w:w="567" w:type="dxa"/>
            <w:shd w:val="clear" w:color="auto" w:fill="auto"/>
          </w:tcPr>
          <w:p w14:paraId="5A0E3829" w14:textId="77777777" w:rsidR="0019302F" w:rsidRPr="00354739" w:rsidRDefault="0019302F" w:rsidP="0019302F"/>
        </w:tc>
        <w:tc>
          <w:tcPr>
            <w:tcW w:w="2268" w:type="dxa"/>
            <w:shd w:val="clear" w:color="auto" w:fill="auto"/>
          </w:tcPr>
          <w:p w14:paraId="6E8D5DED"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80" w:author="Editor" w:date="2013-01-16T08:48:00Z">
                  <w:rPr/>
                </w:rPrChange>
              </w:rPr>
              <w:t>Type:</w:t>
            </w:r>
          </w:p>
        </w:tc>
        <w:tc>
          <w:tcPr>
            <w:tcW w:w="6917" w:type="dxa"/>
            <w:shd w:val="clear" w:color="auto" w:fill="auto"/>
          </w:tcPr>
          <w:p w14:paraId="40592F8E" w14:textId="77777777" w:rsidR="0019302F" w:rsidRPr="00354739" w:rsidRDefault="0019302F" w:rsidP="0019302F">
            <w:r w:rsidRPr="00354739">
              <w:t>List of String</w:t>
            </w:r>
          </w:p>
        </w:tc>
      </w:tr>
      <w:tr w:rsidR="0019302F" w:rsidRPr="00354739" w14:paraId="62D1DE1D" w14:textId="77777777" w:rsidTr="0019302F">
        <w:tc>
          <w:tcPr>
            <w:tcW w:w="567" w:type="dxa"/>
            <w:shd w:val="clear" w:color="auto" w:fill="auto"/>
          </w:tcPr>
          <w:p w14:paraId="744AA07A" w14:textId="77777777" w:rsidR="0019302F" w:rsidRPr="00354739" w:rsidRDefault="0019302F" w:rsidP="0019302F"/>
        </w:tc>
        <w:tc>
          <w:tcPr>
            <w:tcW w:w="2268" w:type="dxa"/>
            <w:shd w:val="clear" w:color="auto" w:fill="auto"/>
          </w:tcPr>
          <w:p w14:paraId="6DFB5962"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81" w:author="Editor" w:date="2013-01-16T08:48:00Z">
                  <w:rPr/>
                </w:rPrChange>
              </w:rPr>
              <w:t>Optional:</w:t>
            </w:r>
          </w:p>
        </w:tc>
        <w:tc>
          <w:tcPr>
            <w:tcW w:w="6917" w:type="dxa"/>
            <w:shd w:val="clear" w:color="auto" w:fill="auto"/>
          </w:tcPr>
          <w:p w14:paraId="5EA1088C" w14:textId="77777777" w:rsidR="0019302F" w:rsidRPr="00354739" w:rsidRDefault="0019302F" w:rsidP="0019302F">
            <w:r w:rsidRPr="00354739">
              <w:t>No</w:t>
            </w:r>
          </w:p>
        </w:tc>
      </w:tr>
      <w:tr w:rsidR="0019302F" w:rsidRPr="00354739" w14:paraId="74929867" w14:textId="77777777" w:rsidTr="0019302F">
        <w:tc>
          <w:tcPr>
            <w:tcW w:w="567" w:type="dxa"/>
            <w:shd w:val="clear" w:color="auto" w:fill="auto"/>
          </w:tcPr>
          <w:p w14:paraId="2842F706" w14:textId="77777777" w:rsidR="0019302F" w:rsidRPr="00354739" w:rsidRDefault="0019302F" w:rsidP="0019302F"/>
        </w:tc>
        <w:tc>
          <w:tcPr>
            <w:tcW w:w="2268" w:type="dxa"/>
            <w:shd w:val="clear" w:color="auto" w:fill="auto"/>
          </w:tcPr>
          <w:p w14:paraId="2C0B57A7"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82" w:author="Editor" w:date="2013-01-16T08:48:00Z">
                  <w:rPr/>
                </w:rPrChange>
              </w:rPr>
              <w:t>Possible values:</w:t>
            </w:r>
          </w:p>
        </w:tc>
        <w:tc>
          <w:tcPr>
            <w:tcW w:w="6917" w:type="dxa"/>
            <w:shd w:val="clear" w:color="auto" w:fill="auto"/>
          </w:tcPr>
          <w:p w14:paraId="4A2E7D88" w14:textId="77777777" w:rsidR="0019302F" w:rsidRPr="00354739" w:rsidRDefault="0019302F" w:rsidP="0019302F">
            <w:r w:rsidRPr="00354739">
              <w:rPr>
                <w:i/>
                <w:iCs/>
              </w:rPr>
              <w:t>N</w:t>
            </w:r>
            <w:r w:rsidRPr="00354739">
              <w:t xml:space="preserve"> ("No Request"): do not perform a STUN binding request from the local address.</w:t>
            </w:r>
          </w:p>
        </w:tc>
      </w:tr>
      <w:tr w:rsidR="0019302F" w:rsidRPr="00354739" w14:paraId="443CD2D5" w14:textId="77777777" w:rsidTr="0019302F">
        <w:tc>
          <w:tcPr>
            <w:tcW w:w="567" w:type="dxa"/>
            <w:shd w:val="clear" w:color="auto" w:fill="auto"/>
          </w:tcPr>
          <w:p w14:paraId="36EDAAFE" w14:textId="77777777" w:rsidR="0019302F" w:rsidRPr="00354739" w:rsidRDefault="0019302F" w:rsidP="0019302F"/>
        </w:tc>
        <w:tc>
          <w:tcPr>
            <w:tcW w:w="2268" w:type="dxa"/>
            <w:shd w:val="clear" w:color="auto" w:fill="auto"/>
          </w:tcPr>
          <w:p w14:paraId="56C5AA9D"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83" w:author="Editor" w:date="2013-01-16T08:48:00Z">
                  <w:rPr/>
                </w:rPrChange>
              </w:rPr>
              <w:t>Default:</w:t>
            </w:r>
          </w:p>
        </w:tc>
        <w:tc>
          <w:tcPr>
            <w:tcW w:w="6917" w:type="dxa"/>
            <w:shd w:val="clear" w:color="auto" w:fill="auto"/>
          </w:tcPr>
          <w:p w14:paraId="782F28CA" w14:textId="77777777" w:rsidR="0019302F" w:rsidRPr="00354739" w:rsidRDefault="0019302F" w:rsidP="0019302F">
            <w:pPr>
              <w:rPr>
                <w:lang w:eastAsia="zh-CN"/>
              </w:rPr>
            </w:pPr>
            <w:r w:rsidRPr="00354739">
              <w:t>None</w:t>
            </w:r>
          </w:p>
        </w:tc>
      </w:tr>
    </w:tbl>
    <w:p w14:paraId="6C70FC2F"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firstRow="0" w:lastRow="0" w:firstColumn="0" w:lastColumn="0" w:noHBand="0" w:noVBand="0"/>
      </w:tblPr>
      <w:tblGrid>
        <w:gridCol w:w="567"/>
        <w:gridCol w:w="2268"/>
        <w:gridCol w:w="6917"/>
      </w:tblGrid>
      <w:tr w:rsidR="0019302F" w:rsidRPr="00354739" w14:paraId="552B93D7" w14:textId="77777777" w:rsidTr="0019302F">
        <w:tc>
          <w:tcPr>
            <w:tcW w:w="567" w:type="dxa"/>
            <w:shd w:val="clear" w:color="auto" w:fill="auto"/>
          </w:tcPr>
          <w:p w14:paraId="458789DD" w14:textId="77777777" w:rsidR="0019302F" w:rsidRPr="00354739" w:rsidRDefault="0019302F" w:rsidP="0019302F"/>
        </w:tc>
        <w:tc>
          <w:tcPr>
            <w:tcW w:w="2268" w:type="dxa"/>
            <w:shd w:val="clear" w:color="auto" w:fill="auto"/>
          </w:tcPr>
          <w:p w14:paraId="7BC0C79C" w14:textId="77777777" w:rsidR="00B519D9" w:rsidRPr="00354739" w:rsidRDefault="00616E4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84" w:author="Editor" w:date="2013-01-16T08:49:00Z">
                  <w:rPr/>
                </w:rPrChange>
              </w:rPr>
              <w:t xml:space="preserve">Parameter </w:t>
            </w:r>
            <w:r w:rsidR="00AB6D66" w:rsidRPr="00354739">
              <w:rPr>
                <w:b/>
              </w:rPr>
              <w:t>name</w:t>
            </w:r>
            <w:r w:rsidRPr="00616E48">
              <w:rPr>
                <w:b/>
                <w:rPrChange w:id="1785" w:author="Editor" w:date="2013-01-16T08:49:00Z">
                  <w:rPr/>
                </w:rPrChange>
              </w:rPr>
              <w:t>:</w:t>
            </w:r>
          </w:p>
        </w:tc>
        <w:tc>
          <w:tcPr>
            <w:tcW w:w="6917" w:type="dxa"/>
            <w:shd w:val="clear" w:color="auto" w:fill="auto"/>
          </w:tcPr>
          <w:p w14:paraId="2DB6B431" w14:textId="77777777" w:rsidR="0019302F" w:rsidRPr="00354739" w:rsidRDefault="0019302F" w:rsidP="0019302F">
            <w:pPr>
              <w:rPr>
                <w:lang w:eastAsia="zh-CN"/>
              </w:rPr>
            </w:pPr>
            <w:r w:rsidRPr="00354739">
              <w:rPr>
                <w:lang w:eastAsia="zh-CN"/>
              </w:rPr>
              <w:t>Retransmission Time Interval</w:t>
            </w:r>
          </w:p>
        </w:tc>
      </w:tr>
      <w:tr w:rsidR="0019302F" w:rsidRPr="00354739" w14:paraId="798A44BB" w14:textId="77777777" w:rsidTr="0019302F">
        <w:tc>
          <w:tcPr>
            <w:tcW w:w="567" w:type="dxa"/>
            <w:shd w:val="clear" w:color="auto" w:fill="auto"/>
          </w:tcPr>
          <w:p w14:paraId="03D3895C" w14:textId="77777777" w:rsidR="0019302F" w:rsidRPr="00354739" w:rsidRDefault="0019302F" w:rsidP="0019302F"/>
        </w:tc>
        <w:tc>
          <w:tcPr>
            <w:tcW w:w="2268" w:type="dxa"/>
            <w:shd w:val="clear" w:color="auto" w:fill="auto"/>
          </w:tcPr>
          <w:p w14:paraId="65493143"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86" w:author="Editor" w:date="2013-01-16T08:49:00Z">
                  <w:rPr/>
                </w:rPrChange>
              </w:rPr>
              <w:t>Parameter ID:</w:t>
            </w:r>
          </w:p>
        </w:tc>
        <w:tc>
          <w:tcPr>
            <w:tcW w:w="6917" w:type="dxa"/>
            <w:shd w:val="clear" w:color="auto" w:fill="auto"/>
          </w:tcPr>
          <w:p w14:paraId="43F3C2F0" w14:textId="77777777" w:rsidR="0019302F" w:rsidRPr="00354739" w:rsidRDefault="0019302F" w:rsidP="0019302F">
            <w:pPr>
              <w:rPr>
                <w:lang w:eastAsia="zh-CN"/>
              </w:rPr>
            </w:pPr>
            <w:r w:rsidRPr="00354739">
              <w:rPr>
                <w:lang w:eastAsia="zh-CN"/>
              </w:rPr>
              <w:t>rti</w:t>
            </w:r>
            <w:r w:rsidRPr="00354739">
              <w:t xml:space="preserve"> (0x000</w:t>
            </w:r>
            <w:r w:rsidRPr="00354739">
              <w:rPr>
                <w:lang w:eastAsia="zh-CN"/>
              </w:rPr>
              <w:t>2</w:t>
            </w:r>
            <w:r w:rsidRPr="00354739">
              <w:t>)</w:t>
            </w:r>
          </w:p>
        </w:tc>
      </w:tr>
      <w:tr w:rsidR="0019302F" w:rsidRPr="00354739" w14:paraId="3A918933" w14:textId="77777777" w:rsidTr="0019302F">
        <w:tc>
          <w:tcPr>
            <w:tcW w:w="567" w:type="dxa"/>
            <w:shd w:val="clear" w:color="auto" w:fill="auto"/>
          </w:tcPr>
          <w:p w14:paraId="487BA814" w14:textId="77777777" w:rsidR="0019302F" w:rsidRPr="00354739" w:rsidRDefault="0019302F" w:rsidP="0019302F"/>
        </w:tc>
        <w:tc>
          <w:tcPr>
            <w:tcW w:w="2268" w:type="dxa"/>
            <w:shd w:val="clear" w:color="auto" w:fill="auto"/>
          </w:tcPr>
          <w:p w14:paraId="4AEBE1B4"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616E48" w:rsidRPr="00616E48">
              <w:rPr>
                <w:b/>
                <w:rPrChange w:id="1787" w:author="Editor" w:date="2013-01-16T08:49:00Z">
                  <w:rPr/>
                </w:rPrChange>
              </w:rPr>
              <w:t>:</w:t>
            </w:r>
          </w:p>
        </w:tc>
        <w:tc>
          <w:tcPr>
            <w:tcW w:w="6917" w:type="dxa"/>
            <w:shd w:val="clear" w:color="auto" w:fill="auto"/>
          </w:tcPr>
          <w:p w14:paraId="563E9972" w14:textId="77777777" w:rsidR="0019302F" w:rsidRPr="00354739" w:rsidRDefault="0019302F" w:rsidP="0019302F">
            <w:r w:rsidRPr="00354739">
              <w:t>This parameter contains the</w:t>
            </w:r>
            <w:ins w:id="1788" w:author="Christian Groves" w:date="2011-08-09T15:06:00Z">
              <w:r w:rsidRPr="00354739">
                <w:rPr>
                  <w:rFonts w:hint="eastAsia"/>
                  <w:lang w:eastAsia="zh-CN"/>
                </w:rPr>
                <w:t xml:space="preserve"> initial</w:t>
              </w:r>
              <w:r w:rsidRPr="00354739">
                <w:t xml:space="preserve"> </w:t>
              </w:r>
              <w:r w:rsidRPr="00354739">
                <w:rPr>
                  <w:lang w:eastAsia="zh-CN"/>
                </w:rPr>
                <w:t>retransmission time interval for the STUN request</w:t>
              </w:r>
              <w:r w:rsidRPr="00354739">
                <w:rPr>
                  <w:rFonts w:hint="eastAsia"/>
                  <w:lang w:eastAsia="zh-CN"/>
                </w:rPr>
                <w:t xml:space="preserve">, </w:t>
              </w:r>
              <w:r w:rsidRPr="00354739">
                <w:t xml:space="preserve">as </w:t>
              </w:r>
              <w:r w:rsidRPr="00354739">
                <w:rPr>
                  <w:rFonts w:hint="eastAsia"/>
                  <w:lang w:eastAsia="zh-CN"/>
                </w:rPr>
                <w:t xml:space="preserve">RTO </w:t>
              </w:r>
              <w:r w:rsidRPr="00354739">
                <w:t>defined in clause 7.</w:t>
              </w:r>
              <w:r w:rsidRPr="00354739">
                <w:rPr>
                  <w:rFonts w:hint="eastAsia"/>
                  <w:lang w:eastAsia="zh-CN"/>
                </w:rPr>
                <w:t>2.</w:t>
              </w:r>
              <w:r w:rsidRPr="00354739">
                <w:t>1</w:t>
              </w:r>
            </w:ins>
            <w:ins w:id="1789" w:author="Christian Groves" w:date="2011-08-09T15:42:00Z">
              <w:r w:rsidRPr="00354739">
                <w:t xml:space="preserve"> of [IETF </w:t>
              </w:r>
              <w:r w:rsidRPr="00354739">
                <w:lastRenderedPageBreak/>
                <w:t>RFC</w:t>
              </w:r>
            </w:ins>
            <w:ins w:id="1790" w:author="Christian Groves" w:date="2011-08-09T17:23:00Z">
              <w:r w:rsidRPr="00354739">
                <w:t> </w:t>
              </w:r>
            </w:ins>
            <w:ins w:id="1791" w:author="Christian Groves" w:date="2011-08-09T15:42:00Z">
              <w:r w:rsidRPr="00354739">
                <w:t>5</w:t>
              </w:r>
            </w:ins>
            <w:ins w:id="1792" w:author="Christian Groves" w:date="2011-08-09T15:43:00Z">
              <w:r w:rsidRPr="00354739">
                <w:t>389</w:t>
              </w:r>
            </w:ins>
            <w:ins w:id="1793" w:author="Christian Groves" w:date="2011-08-09T15:42:00Z">
              <w:r w:rsidRPr="00354739">
                <w:t>]</w:t>
              </w:r>
            </w:ins>
            <w:ins w:id="1794" w:author="Christian Groves" w:date="2011-08-09T15:06:00Z">
              <w:r w:rsidRPr="00354739">
                <w:rPr>
                  <w:lang w:eastAsia="zh-CN"/>
                </w:rPr>
                <w:t>.</w:t>
              </w:r>
            </w:ins>
          </w:p>
        </w:tc>
      </w:tr>
      <w:tr w:rsidR="0019302F" w:rsidRPr="00354739" w14:paraId="7371D4FC" w14:textId="77777777" w:rsidTr="0019302F">
        <w:tc>
          <w:tcPr>
            <w:tcW w:w="567" w:type="dxa"/>
            <w:shd w:val="clear" w:color="auto" w:fill="auto"/>
          </w:tcPr>
          <w:p w14:paraId="7C493ABF" w14:textId="77777777" w:rsidR="0019302F" w:rsidRPr="00354739" w:rsidRDefault="0019302F" w:rsidP="0019302F"/>
        </w:tc>
        <w:tc>
          <w:tcPr>
            <w:tcW w:w="2268" w:type="dxa"/>
            <w:shd w:val="clear" w:color="auto" w:fill="auto"/>
          </w:tcPr>
          <w:p w14:paraId="205FADB2"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95" w:author="Editor" w:date="2013-01-16T08:49:00Z">
                  <w:rPr/>
                </w:rPrChange>
              </w:rPr>
              <w:t>Type:</w:t>
            </w:r>
          </w:p>
        </w:tc>
        <w:tc>
          <w:tcPr>
            <w:tcW w:w="6917" w:type="dxa"/>
            <w:shd w:val="clear" w:color="auto" w:fill="auto"/>
          </w:tcPr>
          <w:p w14:paraId="11974655" w14:textId="77777777" w:rsidR="0019302F" w:rsidRPr="00354739" w:rsidRDefault="0019302F" w:rsidP="0019302F">
            <w:r w:rsidRPr="00354739">
              <w:rPr>
                <w:lang w:eastAsia="zh-CN"/>
              </w:rPr>
              <w:t>I</w:t>
            </w:r>
            <w:r w:rsidRPr="00354739">
              <w:t>nteger</w:t>
            </w:r>
          </w:p>
        </w:tc>
      </w:tr>
      <w:tr w:rsidR="0019302F" w:rsidRPr="00354739" w14:paraId="636194A0" w14:textId="77777777" w:rsidTr="0019302F">
        <w:tc>
          <w:tcPr>
            <w:tcW w:w="567" w:type="dxa"/>
            <w:shd w:val="clear" w:color="auto" w:fill="auto"/>
          </w:tcPr>
          <w:p w14:paraId="7104CAE5" w14:textId="77777777" w:rsidR="0019302F" w:rsidRPr="00354739" w:rsidRDefault="0019302F" w:rsidP="0019302F"/>
        </w:tc>
        <w:tc>
          <w:tcPr>
            <w:tcW w:w="2268" w:type="dxa"/>
            <w:shd w:val="clear" w:color="auto" w:fill="auto"/>
          </w:tcPr>
          <w:p w14:paraId="5FE89D10"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96" w:author="Editor" w:date="2013-01-16T08:49:00Z">
                  <w:rPr/>
                </w:rPrChange>
              </w:rPr>
              <w:t>Optional:</w:t>
            </w:r>
          </w:p>
        </w:tc>
        <w:tc>
          <w:tcPr>
            <w:tcW w:w="6917" w:type="dxa"/>
            <w:shd w:val="clear" w:color="auto" w:fill="auto"/>
          </w:tcPr>
          <w:p w14:paraId="79DE61F9" w14:textId="77777777" w:rsidR="0019302F" w:rsidRPr="00354739" w:rsidRDefault="0019302F" w:rsidP="0019302F">
            <w:r w:rsidRPr="00354739">
              <w:t>Yes</w:t>
            </w:r>
          </w:p>
        </w:tc>
      </w:tr>
      <w:tr w:rsidR="0019302F" w:rsidRPr="00354739" w14:paraId="4D063210" w14:textId="77777777" w:rsidTr="0019302F">
        <w:tc>
          <w:tcPr>
            <w:tcW w:w="567" w:type="dxa"/>
            <w:shd w:val="clear" w:color="auto" w:fill="auto"/>
          </w:tcPr>
          <w:p w14:paraId="318FB20A" w14:textId="77777777" w:rsidR="0019302F" w:rsidRPr="00354739" w:rsidRDefault="0019302F" w:rsidP="0019302F"/>
        </w:tc>
        <w:tc>
          <w:tcPr>
            <w:tcW w:w="2268" w:type="dxa"/>
            <w:shd w:val="clear" w:color="auto" w:fill="auto"/>
          </w:tcPr>
          <w:p w14:paraId="70AE0365"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97" w:author="Editor" w:date="2013-01-16T08:49:00Z">
                  <w:rPr/>
                </w:rPrChange>
              </w:rPr>
              <w:t>Possible values:</w:t>
            </w:r>
          </w:p>
        </w:tc>
        <w:tc>
          <w:tcPr>
            <w:tcW w:w="6917" w:type="dxa"/>
            <w:shd w:val="clear" w:color="auto" w:fill="auto"/>
          </w:tcPr>
          <w:p w14:paraId="5EC52AC2" w14:textId="77777777" w:rsidR="0019302F" w:rsidRPr="00354739" w:rsidRDefault="0019302F" w:rsidP="0019302F">
            <w:r w:rsidRPr="00354739">
              <w:t>1</w:t>
            </w:r>
            <w:r w:rsidRPr="00354739">
              <w:rPr>
                <w:lang w:eastAsia="zh-CN"/>
              </w:rPr>
              <w:t xml:space="preserve"> ms</w:t>
            </w:r>
            <w:r w:rsidRPr="00354739">
              <w:t xml:space="preserve"> </w:t>
            </w:r>
            <w:r w:rsidRPr="00354739">
              <w:rPr>
                <w:lang w:eastAsia="zh-CN"/>
              </w:rPr>
              <w:t>to 600000 ms (10 minutes)</w:t>
            </w:r>
          </w:p>
        </w:tc>
      </w:tr>
      <w:tr w:rsidR="0019302F" w:rsidRPr="00354739" w14:paraId="550CDD45" w14:textId="77777777" w:rsidTr="0019302F">
        <w:tc>
          <w:tcPr>
            <w:tcW w:w="567" w:type="dxa"/>
            <w:shd w:val="clear" w:color="auto" w:fill="auto"/>
          </w:tcPr>
          <w:p w14:paraId="01BB64A3" w14:textId="77777777" w:rsidR="0019302F" w:rsidRPr="00354739" w:rsidRDefault="0019302F" w:rsidP="0019302F"/>
        </w:tc>
        <w:tc>
          <w:tcPr>
            <w:tcW w:w="2268" w:type="dxa"/>
            <w:shd w:val="clear" w:color="auto" w:fill="auto"/>
          </w:tcPr>
          <w:p w14:paraId="0D106602" w14:textId="77777777" w:rsidR="0019302F" w:rsidRPr="00354739" w:rsidRDefault="00616E4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616E48">
              <w:rPr>
                <w:b/>
                <w:rPrChange w:id="1798" w:author="Editor" w:date="2013-01-16T08:49:00Z">
                  <w:rPr/>
                </w:rPrChange>
              </w:rPr>
              <w:t>Default:</w:t>
            </w:r>
          </w:p>
        </w:tc>
        <w:tc>
          <w:tcPr>
            <w:tcW w:w="6917" w:type="dxa"/>
            <w:shd w:val="clear" w:color="auto" w:fill="auto"/>
          </w:tcPr>
          <w:p w14:paraId="49261553" w14:textId="77777777" w:rsidR="0019302F" w:rsidRPr="00354739" w:rsidRDefault="0019302F" w:rsidP="0019302F">
            <w:pPr>
              <w:rPr>
                <w:lang w:eastAsia="zh-CN"/>
              </w:rPr>
            </w:pPr>
            <w:r w:rsidRPr="00354739">
              <w:rPr>
                <w:lang w:eastAsia="zh-CN"/>
              </w:rPr>
              <w:t>100 ms</w:t>
            </w:r>
          </w:p>
        </w:tc>
      </w:tr>
    </w:tbl>
    <w:p w14:paraId="69917F99" w14:textId="77777777" w:rsidR="0019302F" w:rsidRPr="00015A41" w:rsidRDefault="0019302F" w:rsidP="00C46E79">
      <w:pPr>
        <w:pStyle w:val="Heading3"/>
      </w:pPr>
      <w:bookmarkStart w:id="1799" w:name="_Toc274217548"/>
      <w:bookmarkStart w:id="1800" w:name="_Toc300651178"/>
      <w:bookmarkStart w:id="1801" w:name="_Toc403029077"/>
      <w:r w:rsidRPr="00015A41">
        <w:t>9.1.4</w:t>
      </w:r>
      <w:r w:rsidRPr="00015A41">
        <w:tab/>
        <w:t>Statistics</w:t>
      </w:r>
      <w:bookmarkEnd w:id="1799"/>
      <w:bookmarkEnd w:id="1800"/>
      <w:bookmarkEnd w:id="1801"/>
    </w:p>
    <w:p w14:paraId="0DD90121" w14:textId="77777777" w:rsidR="0019302F" w:rsidRPr="00015A41" w:rsidRDefault="0019302F" w:rsidP="0019302F">
      <w:pPr>
        <w:rPr>
          <w:lang w:eastAsia="zh-CN"/>
        </w:rPr>
      </w:pPr>
      <w:r w:rsidRPr="00015A41">
        <w:rPr>
          <w:lang w:eastAsia="zh-CN"/>
        </w:rPr>
        <w:t>None.</w:t>
      </w:r>
    </w:p>
    <w:p w14:paraId="590CFBB8" w14:textId="77777777" w:rsidR="0019302F" w:rsidRPr="00015A41" w:rsidRDefault="0019302F" w:rsidP="00C46E79">
      <w:pPr>
        <w:pStyle w:val="Heading3"/>
      </w:pPr>
      <w:bookmarkStart w:id="1802" w:name="_Toc274217549"/>
      <w:bookmarkStart w:id="1803" w:name="_Toc300651179"/>
      <w:bookmarkStart w:id="1804" w:name="_Toc403029078"/>
      <w:r w:rsidRPr="00015A41">
        <w:t>9.1.5</w:t>
      </w:r>
      <w:r w:rsidRPr="00015A41">
        <w:tab/>
        <w:t>Error codes</w:t>
      </w:r>
      <w:bookmarkEnd w:id="1802"/>
      <w:bookmarkEnd w:id="1803"/>
      <w:bookmarkEnd w:id="1804"/>
    </w:p>
    <w:p w14:paraId="6221AC8A" w14:textId="77777777" w:rsidR="0019302F" w:rsidRPr="00015A41" w:rsidRDefault="0019302F" w:rsidP="0019302F">
      <w:pPr>
        <w:rPr>
          <w:lang w:eastAsia="zh-CN"/>
        </w:rPr>
      </w:pPr>
      <w:r w:rsidRPr="00015A41">
        <w:rPr>
          <w:lang w:eastAsia="zh-CN"/>
        </w:rPr>
        <w:t>None.</w:t>
      </w:r>
    </w:p>
    <w:p w14:paraId="40E51D26" w14:textId="77777777" w:rsidR="0019302F" w:rsidRPr="00015A41" w:rsidRDefault="0019302F" w:rsidP="00C46E79">
      <w:pPr>
        <w:pStyle w:val="Heading3"/>
      </w:pPr>
      <w:bookmarkStart w:id="1805" w:name="_Toc274217550"/>
      <w:bookmarkStart w:id="1806" w:name="_Toc300651180"/>
      <w:bookmarkStart w:id="1807" w:name="_Toc403029079"/>
      <w:r w:rsidRPr="00015A41">
        <w:t>9.1.6</w:t>
      </w:r>
      <w:r w:rsidRPr="00015A41">
        <w:tab/>
        <w:t>Procedures</w:t>
      </w:r>
      <w:bookmarkEnd w:id="1805"/>
      <w:bookmarkEnd w:id="1806"/>
      <w:bookmarkEnd w:id="1807"/>
    </w:p>
    <w:p w14:paraId="309C0DAD" w14:textId="77777777" w:rsidR="0019302F" w:rsidRPr="00015A41" w:rsidRDefault="0019302F" w:rsidP="0019302F">
      <w:r w:rsidRPr="00015A41">
        <w:rPr>
          <w:lang w:eastAsia="zh-CN"/>
        </w:rPr>
        <w:t>T</w:t>
      </w:r>
      <w:r w:rsidRPr="00015A41">
        <w:t>he MGC should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Tr seconds (where packets include media and previous keep-alives),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14:paraId="6DC57BA3" w14:textId="77777777" w:rsidR="0019302F" w:rsidRPr="00015A41" w:rsidRDefault="0019302F" w:rsidP="0019302F">
      <w:pPr>
        <w:rPr>
          <w:lang w:eastAsia="zh-CN"/>
        </w:rPr>
      </w:pPr>
      <w:r w:rsidRPr="00015A41">
        <w:t>This procedure is distinct from the ICE continuity check procedures.</w:t>
      </w:r>
    </w:p>
    <w:p w14:paraId="4C251B98" w14:textId="77777777" w:rsidR="0019302F" w:rsidRPr="00015A41" w:rsidRDefault="0019302F" w:rsidP="00B35F26">
      <w:pPr>
        <w:pStyle w:val="Heading2"/>
        <w:rPr>
          <w:ins w:id="1808" w:author="Editor" w:date="2013-01-16T08:50:00Z"/>
        </w:rPr>
      </w:pPr>
      <w:bookmarkStart w:id="1809" w:name="_Toc273548928"/>
      <w:bookmarkStart w:id="1810" w:name="_Toc274217551"/>
      <w:bookmarkStart w:id="1811" w:name="_Toc279500198"/>
      <w:bookmarkStart w:id="1812" w:name="_Toc282681803"/>
      <w:bookmarkStart w:id="1813" w:name="_Toc300651181"/>
      <w:bookmarkStart w:id="1814" w:name="_Toc403029080"/>
      <w:r w:rsidRPr="00015A41">
        <w:t>9.2</w:t>
      </w:r>
      <w:r w:rsidRPr="00015A41">
        <w:tab/>
        <w:t>Keep alive request package</w:t>
      </w:r>
      <w:bookmarkEnd w:id="1809"/>
      <w:bookmarkEnd w:id="1810"/>
      <w:bookmarkEnd w:id="1811"/>
      <w:bookmarkEnd w:id="1812"/>
      <w:bookmarkEnd w:id="1813"/>
      <w:bookmarkEnd w:id="1814"/>
    </w:p>
    <w:p w14:paraId="46A067F7" w14:textId="77777777" w:rsidR="009A3534" w:rsidRPr="00015A41" w:rsidRDefault="009A3534" w:rsidP="009A3534">
      <w:pPr>
        <w:rPr>
          <w:ins w:id="1815" w:author="Editor" w:date="2013-01-16T08:50:00Z"/>
          <w:i/>
          <w:highlight w:val="yellow"/>
        </w:rPr>
      </w:pPr>
      <w:ins w:id="1816" w:author="Editor" w:date="2013-01-16T08:50:00Z">
        <w:r w:rsidRPr="00015A41">
          <w:rPr>
            <w:i/>
            <w:highlight w:val="yellow"/>
          </w:rPr>
          <w:t>{</w:t>
        </w:r>
        <w:r w:rsidRPr="00015A41">
          <w:rPr>
            <w:b/>
            <w:i/>
            <w:highlight w:val="yellow"/>
          </w:rPr>
          <w:t>Editor’s note (2013-01 meeting)</w:t>
        </w:r>
        <w:r w:rsidRPr="00015A41">
          <w:rPr>
            <w:i/>
            <w:highlight w:val="yellow"/>
          </w:rPr>
          <w:t xml:space="preserve">: there is a general question still open: the existing keep-alive package did (?) just focus on </w:t>
        </w:r>
        <w:r w:rsidRPr="00015A41">
          <w:rPr>
            <w:b/>
            <w:i/>
            <w:highlight w:val="yellow"/>
          </w:rPr>
          <w:t>connectionless transport UDP</w:t>
        </w:r>
        <w:r w:rsidRPr="00015A41">
          <w:rPr>
            <w:i/>
            <w:highlight w:val="yellow"/>
          </w:rPr>
          <w:t xml:space="preserve">, but missed the consideration of </w:t>
        </w:r>
        <w:r w:rsidRPr="00015A41">
          <w:rPr>
            <w:b/>
            <w:i/>
            <w:highlight w:val="yellow"/>
          </w:rPr>
          <w:t>connection-oriented transports such as TCP or SCTP</w:t>
        </w:r>
        <w:r w:rsidRPr="00015A41">
          <w:rPr>
            <w:i/>
            <w:highlight w:val="yellow"/>
          </w:rPr>
          <w:t xml:space="preserve">. To be checked/confirmed. </w:t>
        </w:r>
      </w:ins>
    </w:p>
    <w:p w14:paraId="12C14F17" w14:textId="77777777" w:rsidR="00932B28" w:rsidRDefault="009A3534">
      <w:pPr>
        <w:spacing w:before="0"/>
        <w:rPr>
          <w:ins w:id="1817" w:author="Editor" w:date="2013-01-16T08:50:00Z"/>
          <w:i/>
          <w:highlight w:val="yellow"/>
        </w:rPr>
        <w:pPrChange w:id="1818" w:author="ALU" w:date="2012-12-19T09:40:00Z">
          <w:pPr/>
        </w:pPrChange>
      </w:pPr>
      <w:ins w:id="1819" w:author="Editor" w:date="2013-01-16T08:50:00Z">
        <w:r w:rsidRPr="00015A41">
          <w:rPr>
            <w:i/>
            <w:highlight w:val="yellow"/>
          </w:rPr>
          <w:t>Two further aspects:</w:t>
        </w:r>
      </w:ins>
    </w:p>
    <w:p w14:paraId="1D03EF76" w14:textId="77777777" w:rsidR="00932B28" w:rsidRDefault="009A3534">
      <w:pPr>
        <w:numPr>
          <w:ilvl w:val="0"/>
          <w:numId w:val="7"/>
        </w:numPr>
        <w:spacing w:before="0"/>
        <w:contextualSpacing/>
        <w:rPr>
          <w:ins w:id="1820" w:author="Editor" w:date="2013-01-16T08:50:00Z"/>
          <w:bCs/>
          <w:i/>
          <w:highlight w:val="yellow"/>
        </w:rPr>
        <w:pPrChange w:id="1821" w:author="ALU" w:date="2012-12-19T09:40:00Z">
          <w:pPr>
            <w:pStyle w:val="Questiontitle"/>
            <w:numPr>
              <w:numId w:val="9"/>
            </w:numPr>
            <w:tabs>
              <w:tab w:val="num" w:pos="360"/>
              <w:tab w:val="num" w:pos="720"/>
            </w:tabs>
            <w:ind w:left="720" w:hanging="720"/>
          </w:pPr>
        </w:pPrChange>
      </w:pPr>
      <w:ins w:id="1822" w:author="Editor" w:date="2013-01-16T08:50:00Z">
        <w:r w:rsidRPr="00015A41">
          <w:rPr>
            <w:i/>
            <w:highlight w:val="yellow"/>
          </w:rPr>
          <w:t xml:space="preserve">The </w:t>
        </w:r>
        <w:del w:id="1823" w:author="AVD-4640" w:date="2014-11-03T14:31:00Z">
          <w:r w:rsidRPr="00015A41" w:rsidDel="00B00D30">
            <w:rPr>
              <w:i/>
              <w:highlight w:val="yellow"/>
            </w:rPr>
            <w:delText>“</w:delText>
          </w:r>
        </w:del>
      </w:ins>
      <w:ins w:id="1824" w:author="AVD-4640" w:date="2014-11-03T14:31:00Z">
        <w:r w:rsidR="00B00D30">
          <w:rPr>
            <w:i/>
            <w:highlight w:val="yellow"/>
          </w:rPr>
          <w:t>"</w:t>
        </w:r>
      </w:ins>
      <w:ins w:id="1825" w:author="Editor" w:date="2013-01-16T08:50:00Z">
        <w:r w:rsidRPr="00015A41">
          <w:rPr>
            <w:b/>
            <w:bCs/>
            <w:i/>
            <w:highlight w:val="yellow"/>
          </w:rPr>
          <w:t>CRLF keep-alive technique</w:t>
        </w:r>
        <w:del w:id="1826" w:author="AVD-4640" w:date="2014-11-03T14:31:00Z">
          <w:r w:rsidRPr="00015A41" w:rsidDel="00B00D30">
            <w:rPr>
              <w:bCs/>
              <w:i/>
              <w:highlight w:val="yellow"/>
            </w:rPr>
            <w:delText>“</w:delText>
          </w:r>
        </w:del>
      </w:ins>
      <w:ins w:id="1827" w:author="AVD-4640" w:date="2014-11-03T14:31:00Z">
        <w:r w:rsidR="00B00D30">
          <w:rPr>
            <w:bCs/>
            <w:i/>
            <w:highlight w:val="yellow"/>
          </w:rPr>
          <w:t>"</w:t>
        </w:r>
      </w:ins>
      <w:ins w:id="1828" w:author="Editor" w:date="2013-01-16T08:50:00Z">
        <w:r w:rsidRPr="00015A41">
          <w:rPr>
            <w:bCs/>
            <w:i/>
            <w:highlight w:val="yellow"/>
          </w:rPr>
          <w:t xml:space="preserve"> (</w:t>
        </w:r>
        <w:r w:rsidRPr="00015A41">
          <w:rPr>
            <w:b/>
            <w:bCs/>
            <w:i/>
            <w:highlight w:val="yellow"/>
          </w:rPr>
          <w:t>RFC 5626</w:t>
        </w:r>
        <w:r w:rsidRPr="00015A41">
          <w:rPr>
            <w:bCs/>
            <w:i/>
            <w:highlight w:val="yellow"/>
          </w:rPr>
          <w:t>) may need to be supported for e.g. TCP or TLS/TCP.</w:t>
        </w:r>
      </w:ins>
    </w:p>
    <w:p w14:paraId="3B064DFF" w14:textId="77777777" w:rsidR="00932B28" w:rsidRDefault="00616E48">
      <w:pPr>
        <w:numPr>
          <w:ilvl w:val="0"/>
          <w:numId w:val="7"/>
        </w:numPr>
        <w:spacing w:before="0"/>
        <w:contextualSpacing/>
        <w:rPr>
          <w:ins w:id="1829" w:author="Editor" w:date="2013-01-16T08:50:00Z"/>
          <w:bCs/>
          <w:i/>
          <w:highlight w:val="yellow"/>
        </w:rPr>
        <w:pPrChange w:id="1830" w:author="ALU" w:date="2012-12-19T09:40:00Z">
          <w:pPr>
            <w:pStyle w:val="Questiontitle"/>
            <w:numPr>
              <w:numId w:val="9"/>
            </w:numPr>
            <w:tabs>
              <w:tab w:val="num" w:pos="360"/>
              <w:tab w:val="num" w:pos="720"/>
            </w:tabs>
            <w:ind w:left="720" w:hanging="720"/>
          </w:pPr>
        </w:pPrChange>
      </w:pPr>
      <w:ins w:id="1831" w:author="Editor" w:date="2013-01-16T08:50:00Z">
        <w:r w:rsidRPr="00616E48">
          <w:rPr>
            <w:rFonts w:eastAsia="SimSun"/>
            <w:b/>
            <w:bCs/>
            <w:i/>
            <w:iCs/>
            <w:highlight w:val="yellow"/>
            <w:rPrChange w:id="1832" w:author="ALU" w:date="2012-12-19T09:40:00Z">
              <w:rPr>
                <w:rFonts w:eastAsia="Times New Roman"/>
                <w:i/>
              </w:rPr>
            </w:rPrChange>
          </w:rPr>
          <w:t>Connection Reuse</w:t>
        </w:r>
        <w:r w:rsidRPr="00616E48">
          <w:rPr>
            <w:rFonts w:eastAsia="MS Mincho"/>
            <w:i/>
            <w:highlight w:val="yellow"/>
            <w:rPrChange w:id="1833" w:author="ALU" w:date="2012-12-19T09:40:00Z">
              <w:rPr>
                <w:rFonts w:eastAsia="Times New Roman"/>
                <w:b w:val="0"/>
                <w:i/>
              </w:rPr>
            </w:rPrChange>
          </w:rPr>
          <w:t xml:space="preserve"> in the SIP (</w:t>
        </w:r>
        <w:r w:rsidRPr="00616E48">
          <w:rPr>
            <w:rFonts w:eastAsia="SimSun"/>
            <w:b/>
            <w:bCs/>
            <w:i/>
            <w:iCs/>
            <w:highlight w:val="yellow"/>
            <w:rPrChange w:id="1834" w:author="ALU" w:date="2012-12-19T09:40:00Z">
              <w:rPr>
                <w:rFonts w:eastAsia="Times New Roman"/>
                <w:i/>
              </w:rPr>
            </w:rPrChange>
          </w:rPr>
          <w:t>RFC 5923</w:t>
        </w:r>
        <w:r w:rsidRPr="00616E48">
          <w:rPr>
            <w:rFonts w:eastAsia="MS Mincho"/>
            <w:i/>
            <w:highlight w:val="yellow"/>
            <w:rPrChange w:id="1835" w:author="ALU" w:date="2012-12-19T09:40:00Z">
              <w:rPr>
                <w:rFonts w:eastAsia="Times New Roman"/>
                <w:b w:val="0"/>
                <w:i/>
              </w:rPr>
            </w:rPrChange>
          </w:rPr>
          <w:t>)</w:t>
        </w:r>
      </w:ins>
    </w:p>
    <w:p w14:paraId="7BEAF817" w14:textId="77777777" w:rsidR="00932B28" w:rsidRDefault="009A3534">
      <w:pPr>
        <w:spacing w:before="0"/>
        <w:rPr>
          <w:ins w:id="1836" w:author="Editor" w:date="2013-01-16T08:50:00Z"/>
          <w:i/>
        </w:rPr>
        <w:pPrChange w:id="1837" w:author="ALU" w:date="2012-12-19T09:40:00Z">
          <w:pPr/>
        </w:pPrChange>
      </w:pPr>
      <w:ins w:id="1838" w:author="Editor" w:date="2013-01-16T08:50:00Z">
        <w:r w:rsidRPr="00015A41">
          <w:rPr>
            <w:i/>
            <w:highlight w:val="yellow"/>
          </w:rPr>
          <w:t>Both items are driven by NAT-T, and both might be relevant in case of networks with H.248.TCP and/or H.248.TLS. Contributions are solicited.}</w:t>
        </w:r>
      </w:ins>
    </w:p>
    <w:tbl>
      <w:tblPr>
        <w:tblW w:w="0" w:type="auto"/>
        <w:tblLayout w:type="fixed"/>
        <w:tblLook w:val="0000" w:firstRow="0" w:lastRow="0" w:firstColumn="0" w:lastColumn="0" w:noHBand="0" w:noVBand="0"/>
      </w:tblPr>
      <w:tblGrid>
        <w:gridCol w:w="567"/>
        <w:gridCol w:w="2268"/>
        <w:gridCol w:w="6917"/>
      </w:tblGrid>
      <w:tr w:rsidR="0019302F" w:rsidRPr="00354739" w14:paraId="1310D5DD" w14:textId="77777777" w:rsidTr="0019302F">
        <w:tc>
          <w:tcPr>
            <w:tcW w:w="567" w:type="dxa"/>
            <w:shd w:val="clear" w:color="auto" w:fill="auto"/>
          </w:tcPr>
          <w:p w14:paraId="003C7D00" w14:textId="77777777" w:rsidR="0019302F" w:rsidRPr="00354739" w:rsidRDefault="0019302F" w:rsidP="0019302F"/>
        </w:tc>
        <w:tc>
          <w:tcPr>
            <w:tcW w:w="2268" w:type="dxa"/>
            <w:shd w:val="clear" w:color="auto" w:fill="auto"/>
          </w:tcPr>
          <w:p w14:paraId="2B94192E" w14:textId="77777777" w:rsidR="00B519D9" w:rsidRPr="00354739" w:rsidRDefault="00616E48">
            <w:pPr>
              <w:rPr>
                <w:b/>
                <w:rPrChange w:id="1839" w:author="Editor" w:date="2013-01-16T08:49:00Z">
                  <w:rPr/>
                </w:rPrChange>
              </w:rPr>
            </w:pPr>
            <w:r w:rsidRPr="00616E48">
              <w:rPr>
                <w:b/>
                <w:rPrChange w:id="1840" w:author="Editor" w:date="2013-01-16T08:49:00Z">
                  <w:rPr/>
                </w:rPrChange>
              </w:rPr>
              <w:t xml:space="preserve">Package </w:t>
            </w:r>
            <w:r w:rsidR="00AB6D66" w:rsidRPr="00354739">
              <w:rPr>
                <w:b/>
              </w:rPr>
              <w:t>name</w:t>
            </w:r>
            <w:r w:rsidRPr="00616E48">
              <w:rPr>
                <w:b/>
                <w:rPrChange w:id="1841" w:author="Editor" w:date="2013-01-16T08:49:00Z">
                  <w:rPr/>
                </w:rPrChange>
              </w:rPr>
              <w:t>:</w:t>
            </w:r>
          </w:p>
        </w:tc>
        <w:tc>
          <w:tcPr>
            <w:tcW w:w="6917" w:type="dxa"/>
            <w:shd w:val="clear" w:color="auto" w:fill="auto"/>
          </w:tcPr>
          <w:p w14:paraId="6B96CBAE" w14:textId="77777777" w:rsidR="0019302F" w:rsidRPr="00354739" w:rsidRDefault="0019302F" w:rsidP="0019302F">
            <w:r w:rsidRPr="00354739">
              <w:rPr>
                <w:lang w:eastAsia="zh-CN"/>
              </w:rPr>
              <w:t>Keep Alive</w:t>
            </w:r>
            <w:r w:rsidRPr="00354739">
              <w:t xml:space="preserve"> Request</w:t>
            </w:r>
          </w:p>
        </w:tc>
      </w:tr>
      <w:tr w:rsidR="0019302F" w:rsidRPr="00354739" w14:paraId="1C2BC06A" w14:textId="77777777" w:rsidTr="0019302F">
        <w:tc>
          <w:tcPr>
            <w:tcW w:w="567" w:type="dxa"/>
            <w:shd w:val="clear" w:color="auto" w:fill="auto"/>
          </w:tcPr>
          <w:p w14:paraId="07E9384F" w14:textId="77777777" w:rsidR="0019302F" w:rsidRPr="00354739" w:rsidRDefault="0019302F" w:rsidP="0019302F"/>
        </w:tc>
        <w:tc>
          <w:tcPr>
            <w:tcW w:w="2268" w:type="dxa"/>
            <w:shd w:val="clear" w:color="auto" w:fill="auto"/>
          </w:tcPr>
          <w:p w14:paraId="1921EAF2"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842" w:author="Editor" w:date="2013-01-16T08:49:00Z">
                  <w:rPr/>
                </w:rPrChange>
              </w:rPr>
            </w:pPr>
            <w:r w:rsidRPr="00616E48">
              <w:rPr>
                <w:b/>
                <w:rPrChange w:id="1843" w:author="Editor" w:date="2013-01-16T08:49:00Z">
                  <w:rPr/>
                </w:rPrChange>
              </w:rPr>
              <w:t>Package ID:</w:t>
            </w:r>
          </w:p>
        </w:tc>
        <w:tc>
          <w:tcPr>
            <w:tcW w:w="6917" w:type="dxa"/>
            <w:shd w:val="clear" w:color="auto" w:fill="auto"/>
          </w:tcPr>
          <w:p w14:paraId="453EFAE3" w14:textId="77777777" w:rsidR="0019302F" w:rsidRPr="00354739" w:rsidRDefault="0019302F" w:rsidP="0019302F">
            <w:pPr>
              <w:rPr>
                <w:lang w:eastAsia="zh-CN"/>
              </w:rPr>
            </w:pPr>
            <w:r w:rsidRPr="00354739">
              <w:rPr>
                <w:lang w:eastAsia="zh-CN"/>
              </w:rPr>
              <w:t>kar</w:t>
            </w:r>
            <w:r w:rsidRPr="00354739">
              <w:t xml:space="preserve"> (0x</w:t>
            </w:r>
            <w:r w:rsidRPr="00354739">
              <w:rPr>
                <w:lang w:eastAsia="zh-CN"/>
              </w:rPr>
              <w:t>00c5</w:t>
            </w:r>
            <w:r w:rsidRPr="00354739">
              <w:t>)</w:t>
            </w:r>
          </w:p>
        </w:tc>
      </w:tr>
      <w:tr w:rsidR="0019302F" w:rsidRPr="00354739" w14:paraId="782DA619" w14:textId="77777777" w:rsidTr="0019302F">
        <w:tc>
          <w:tcPr>
            <w:tcW w:w="567" w:type="dxa"/>
            <w:shd w:val="clear" w:color="auto" w:fill="auto"/>
          </w:tcPr>
          <w:p w14:paraId="55817634" w14:textId="77777777" w:rsidR="0019302F" w:rsidRPr="00354739" w:rsidRDefault="0019302F" w:rsidP="0019302F"/>
        </w:tc>
        <w:tc>
          <w:tcPr>
            <w:tcW w:w="2268" w:type="dxa"/>
            <w:shd w:val="clear" w:color="auto" w:fill="auto"/>
          </w:tcPr>
          <w:p w14:paraId="62A07E9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844" w:author="Editor" w:date="2013-01-16T08:49:00Z">
                  <w:rPr>
                    <w:bCs/>
                  </w:rPr>
                </w:rPrChange>
              </w:rPr>
            </w:pPr>
            <w:r w:rsidRPr="00354739">
              <w:rPr>
                <w:b/>
                <w:bCs/>
              </w:rPr>
              <w:t>Description</w:t>
            </w:r>
            <w:r w:rsidR="00616E48" w:rsidRPr="00616E48">
              <w:rPr>
                <w:b/>
                <w:bCs/>
                <w:rPrChange w:id="1845" w:author="Editor" w:date="2013-01-16T08:49:00Z">
                  <w:rPr>
                    <w:bCs/>
                  </w:rPr>
                </w:rPrChange>
              </w:rPr>
              <w:t>:</w:t>
            </w:r>
          </w:p>
        </w:tc>
        <w:tc>
          <w:tcPr>
            <w:tcW w:w="6917" w:type="dxa"/>
            <w:shd w:val="clear" w:color="auto" w:fill="auto"/>
          </w:tcPr>
          <w:p w14:paraId="4225F8B8" w14:textId="77777777" w:rsidR="00932B28" w:rsidRDefault="0019302F">
            <w:pPr>
              <w:rPr>
                <w:ins w:id="1846" w:author="Christian Groves" w:date="2011-08-09T14:35:00Z"/>
              </w:rPr>
              <w:pPrChange w:id="1847"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1848" w:author="Christian Groves" w:date="2011-08-09T15:45:00Z">
              <w:r w:rsidRPr="00354739">
                <w:t>This package enables the MGC to request the MG to send a packet in order to open</w:t>
              </w:r>
            </w:ins>
            <w:ins w:id="1849" w:author="Christian Groves" w:date="2011-08-09T15:06:00Z">
              <w:r w:rsidRPr="00354739">
                <w:t xml:space="preserve"> a pinhole through a server or to maintain a binding.</w:t>
              </w:r>
              <w:r w:rsidRPr="00354739">
                <w:rPr>
                  <w:rFonts w:hint="eastAsia"/>
                  <w:lang w:eastAsia="zh-CN"/>
                </w:rPr>
                <w:t xml:space="preserve"> This </w:t>
              </w:r>
              <w:r w:rsidRPr="00354739">
                <w:t>packet</w:t>
              </w:r>
              <w:r w:rsidRPr="00354739">
                <w:rPr>
                  <w:rFonts w:hint="eastAsia"/>
                  <w:lang w:eastAsia="zh-CN"/>
                </w:rPr>
                <w:t xml:space="preserve"> goes through the same way as </w:t>
              </w:r>
              <w:r w:rsidRPr="00354739">
                <w:rPr>
                  <w:lang w:eastAsia="zh-CN"/>
                </w:rPr>
                <w:t xml:space="preserve">the </w:t>
              </w:r>
              <w:r w:rsidRPr="00354739">
                <w:rPr>
                  <w:rFonts w:hint="eastAsia"/>
                  <w:lang w:eastAsia="zh-CN"/>
                </w:rPr>
                <w:t xml:space="preserve">media flows. </w:t>
              </w:r>
            </w:ins>
            <w:ins w:id="1850" w:author="Christian Groves" w:date="2011-08-09T15:46:00Z">
              <w:r w:rsidRPr="00354739">
                <w:rPr>
                  <w:lang w:eastAsia="zh-CN"/>
                </w:rPr>
                <w:t xml:space="preserve">For example </w:t>
              </w:r>
              <w:r w:rsidRPr="00354739">
                <w:t>i</w:t>
              </w:r>
            </w:ins>
            <w:ins w:id="1851" w:author="Christian Groves" w:date="2011-08-09T15:06:00Z">
              <w:r w:rsidRPr="00354739">
                <w:t xml:space="preserve">t allows the techniques as defined in </w:t>
              </w:r>
              <w:r w:rsidRPr="00354739">
                <w:rPr>
                  <w:lang w:eastAsia="zh-CN"/>
                </w:rPr>
                <w:t>clause 10</w:t>
              </w:r>
            </w:ins>
            <w:ins w:id="1852" w:author="Christian Groves" w:date="2011-08-09T15:45:00Z">
              <w:r w:rsidRPr="00354739">
                <w:rPr>
                  <w:lang w:eastAsia="zh-CN"/>
                </w:rPr>
                <w:t xml:space="preserve"> of [IETF RFC 5245</w:t>
              </w:r>
            </w:ins>
            <w:ins w:id="1853" w:author="Christian Groves" w:date="2011-08-09T15:46:00Z">
              <w:r w:rsidRPr="00354739">
                <w:rPr>
                  <w:lang w:eastAsia="zh-CN"/>
                </w:rPr>
                <w:t>]</w:t>
              </w:r>
            </w:ins>
            <w:ins w:id="1854" w:author="Christian Groves" w:date="2011-08-09T15:06:00Z">
              <w:r w:rsidRPr="00354739">
                <w:t>.</w:t>
              </w:r>
            </w:ins>
          </w:p>
          <w:p w14:paraId="45C380B6" w14:textId="77777777" w:rsidR="0019302F" w:rsidRPr="00354739" w:rsidRDefault="0019302F" w:rsidP="0019302F">
            <w:pPr>
              <w:spacing w:before="80"/>
            </w:pPr>
            <w:r w:rsidRPr="00354739">
              <w:t>NOTE – This package is an exception to the rule in the scope that the MG determines the address to which a Binding Request is sent.</w:t>
            </w:r>
          </w:p>
        </w:tc>
      </w:tr>
      <w:tr w:rsidR="0019302F" w:rsidRPr="00354739" w14:paraId="299474FA" w14:textId="77777777" w:rsidTr="0019302F">
        <w:tc>
          <w:tcPr>
            <w:tcW w:w="567" w:type="dxa"/>
            <w:shd w:val="clear" w:color="auto" w:fill="auto"/>
          </w:tcPr>
          <w:p w14:paraId="0A4A0113" w14:textId="77777777" w:rsidR="0019302F" w:rsidRPr="00354739" w:rsidRDefault="0019302F" w:rsidP="0019302F"/>
        </w:tc>
        <w:tc>
          <w:tcPr>
            <w:tcW w:w="2268" w:type="dxa"/>
            <w:shd w:val="clear" w:color="auto" w:fill="auto"/>
          </w:tcPr>
          <w:p w14:paraId="5417F045"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855" w:author="Editor" w:date="2013-01-16T08:49:00Z">
                  <w:rPr/>
                </w:rPrChange>
              </w:rPr>
            </w:pPr>
            <w:r w:rsidRPr="00616E48">
              <w:rPr>
                <w:b/>
                <w:rPrChange w:id="1856" w:author="Editor" w:date="2013-01-16T08:49:00Z">
                  <w:rPr/>
                </w:rPrChange>
              </w:rPr>
              <w:t>Version:</w:t>
            </w:r>
          </w:p>
        </w:tc>
        <w:tc>
          <w:tcPr>
            <w:tcW w:w="6917" w:type="dxa"/>
            <w:shd w:val="clear" w:color="auto" w:fill="auto"/>
          </w:tcPr>
          <w:p w14:paraId="35697403" w14:textId="77777777" w:rsidR="0019302F" w:rsidRPr="00354739" w:rsidRDefault="0019302F" w:rsidP="0019302F">
            <w:r w:rsidRPr="00354739">
              <w:t>1</w:t>
            </w:r>
          </w:p>
        </w:tc>
      </w:tr>
      <w:tr w:rsidR="0019302F" w:rsidRPr="00354739" w14:paraId="16A1B0EE" w14:textId="77777777" w:rsidTr="0019302F">
        <w:tc>
          <w:tcPr>
            <w:tcW w:w="567" w:type="dxa"/>
            <w:shd w:val="clear" w:color="auto" w:fill="auto"/>
          </w:tcPr>
          <w:p w14:paraId="3F586526" w14:textId="77777777" w:rsidR="0019302F" w:rsidRPr="00354739" w:rsidRDefault="0019302F" w:rsidP="0019302F"/>
        </w:tc>
        <w:tc>
          <w:tcPr>
            <w:tcW w:w="2268" w:type="dxa"/>
            <w:shd w:val="clear" w:color="auto" w:fill="auto"/>
          </w:tcPr>
          <w:p w14:paraId="3D2D43D6"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857" w:author="Editor" w:date="2013-01-16T08:49:00Z">
                  <w:rPr/>
                </w:rPrChange>
              </w:rPr>
            </w:pPr>
            <w:r w:rsidRPr="00616E48">
              <w:rPr>
                <w:b/>
                <w:rPrChange w:id="1858" w:author="Editor" w:date="2013-01-16T08:49:00Z">
                  <w:rPr/>
                </w:rPrChange>
              </w:rPr>
              <w:t>Extends:</w:t>
            </w:r>
          </w:p>
        </w:tc>
        <w:tc>
          <w:tcPr>
            <w:tcW w:w="6917" w:type="dxa"/>
            <w:shd w:val="clear" w:color="auto" w:fill="auto"/>
          </w:tcPr>
          <w:p w14:paraId="0C904B34" w14:textId="77777777" w:rsidR="0019302F" w:rsidRPr="00354739" w:rsidRDefault="0019302F" w:rsidP="0019302F">
            <w:r w:rsidRPr="00354739">
              <w:t>None</w:t>
            </w:r>
          </w:p>
        </w:tc>
      </w:tr>
    </w:tbl>
    <w:p w14:paraId="540D664A" w14:textId="77777777" w:rsidR="0019302F" w:rsidRPr="00015A41" w:rsidRDefault="0019302F" w:rsidP="00C46E79">
      <w:pPr>
        <w:pStyle w:val="Heading3"/>
      </w:pPr>
      <w:bookmarkStart w:id="1859" w:name="_Toc274217552"/>
      <w:bookmarkStart w:id="1860" w:name="_Toc300651182"/>
      <w:bookmarkStart w:id="1861" w:name="_Toc403029081"/>
      <w:r w:rsidRPr="00015A41">
        <w:lastRenderedPageBreak/>
        <w:t>9.2.1</w:t>
      </w:r>
      <w:r w:rsidRPr="00015A41">
        <w:tab/>
        <w:t>Properties</w:t>
      </w:r>
      <w:bookmarkEnd w:id="1859"/>
      <w:bookmarkEnd w:id="1860"/>
      <w:bookmarkEnd w:id="1861"/>
    </w:p>
    <w:p w14:paraId="2119F7D5" w14:textId="77777777" w:rsidR="0019302F" w:rsidRPr="00015A41" w:rsidRDefault="0019302F" w:rsidP="0019302F">
      <w:pPr>
        <w:rPr>
          <w:lang w:eastAsia="zh-CN"/>
        </w:rPr>
      </w:pPr>
      <w:r w:rsidRPr="00015A41">
        <w:rPr>
          <w:lang w:eastAsia="zh-CN"/>
        </w:rPr>
        <w:t>None.</w:t>
      </w:r>
    </w:p>
    <w:p w14:paraId="7C455CC6" w14:textId="77777777" w:rsidR="0019302F" w:rsidRPr="00015A41" w:rsidRDefault="0019302F" w:rsidP="00C46E79">
      <w:pPr>
        <w:pStyle w:val="Heading3"/>
      </w:pPr>
      <w:bookmarkStart w:id="1862" w:name="_Toc274217553"/>
      <w:bookmarkStart w:id="1863" w:name="_Toc300651183"/>
      <w:bookmarkStart w:id="1864" w:name="_Toc403029082"/>
      <w:r w:rsidRPr="00015A41">
        <w:t>9.2.2</w:t>
      </w:r>
      <w:r w:rsidRPr="00015A41">
        <w:tab/>
        <w:t>Events</w:t>
      </w:r>
      <w:bookmarkEnd w:id="1862"/>
      <w:bookmarkEnd w:id="1863"/>
      <w:bookmarkEnd w:id="1864"/>
    </w:p>
    <w:p w14:paraId="0C051331" w14:textId="77777777" w:rsidR="0019302F" w:rsidRPr="00015A41" w:rsidRDefault="0019302F" w:rsidP="0019302F">
      <w:pPr>
        <w:rPr>
          <w:lang w:eastAsia="zh-CN"/>
        </w:rPr>
      </w:pPr>
      <w:r w:rsidRPr="00015A41">
        <w:rPr>
          <w:lang w:eastAsia="zh-CN"/>
        </w:rPr>
        <w:t>None</w:t>
      </w:r>
    </w:p>
    <w:p w14:paraId="39BDEAA2" w14:textId="77777777" w:rsidR="0019302F" w:rsidRPr="00015A41" w:rsidRDefault="0019302F" w:rsidP="00C46E79">
      <w:pPr>
        <w:pStyle w:val="Heading3"/>
      </w:pPr>
      <w:bookmarkStart w:id="1865" w:name="_Toc274217554"/>
      <w:bookmarkStart w:id="1866" w:name="_Toc300651184"/>
      <w:bookmarkStart w:id="1867" w:name="_Toc403029083"/>
      <w:r w:rsidRPr="00015A41">
        <w:t>9.2.3</w:t>
      </w:r>
      <w:r w:rsidRPr="00015A41">
        <w:tab/>
        <w:t>Signals</w:t>
      </w:r>
      <w:bookmarkEnd w:id="1865"/>
      <w:bookmarkEnd w:id="1866"/>
      <w:bookmarkEnd w:id="1867"/>
    </w:p>
    <w:p w14:paraId="45DF2CA8" w14:textId="77777777" w:rsidR="0019302F" w:rsidRPr="00015A41" w:rsidRDefault="0019302F" w:rsidP="0019302F">
      <w:pPr>
        <w:keepNext/>
        <w:keepLines/>
        <w:tabs>
          <w:tab w:val="left" w:pos="1021"/>
        </w:tabs>
        <w:spacing w:before="160"/>
        <w:ind w:left="1021" w:hanging="1021"/>
        <w:outlineLvl w:val="3"/>
        <w:rPr>
          <w:b/>
          <w:lang w:eastAsia="zh-CN"/>
        </w:rPr>
      </w:pPr>
      <w:bookmarkStart w:id="1868" w:name="_Toc274217555"/>
      <w:r w:rsidRPr="00015A41">
        <w:rPr>
          <w:b/>
          <w:lang w:eastAsia="zh-CN"/>
        </w:rPr>
        <w:t>9.2.3.1</w:t>
      </w:r>
      <w:r w:rsidRPr="00015A41">
        <w:rPr>
          <w:b/>
          <w:lang w:eastAsia="zh-CN"/>
        </w:rPr>
        <w:tab/>
      </w:r>
      <w:r w:rsidRPr="00015A41">
        <w:rPr>
          <w:b/>
        </w:rPr>
        <w:t xml:space="preserve">Send </w:t>
      </w:r>
      <w:r w:rsidRPr="00015A41">
        <w:rPr>
          <w:b/>
          <w:lang w:eastAsia="zh-CN"/>
        </w:rPr>
        <w:t>keepalive</w:t>
      </w:r>
      <w:r w:rsidRPr="00015A41">
        <w:rPr>
          <w:b/>
        </w:rPr>
        <w:t xml:space="preserve"> packet</w:t>
      </w:r>
      <w:bookmarkEnd w:id="1868"/>
    </w:p>
    <w:tbl>
      <w:tblPr>
        <w:tblW w:w="0" w:type="auto"/>
        <w:tblLayout w:type="fixed"/>
        <w:tblLook w:val="0000" w:firstRow="0" w:lastRow="0" w:firstColumn="0" w:lastColumn="0" w:noHBand="0" w:noVBand="0"/>
      </w:tblPr>
      <w:tblGrid>
        <w:gridCol w:w="567"/>
        <w:gridCol w:w="2268"/>
        <w:gridCol w:w="6917"/>
      </w:tblGrid>
      <w:tr w:rsidR="0019302F" w:rsidRPr="00354739" w14:paraId="2AA4BC48" w14:textId="77777777" w:rsidTr="0019302F">
        <w:tc>
          <w:tcPr>
            <w:tcW w:w="567" w:type="dxa"/>
            <w:shd w:val="clear" w:color="auto" w:fill="auto"/>
          </w:tcPr>
          <w:p w14:paraId="1DC100C6" w14:textId="77777777" w:rsidR="0019302F" w:rsidRPr="00354739" w:rsidRDefault="0019302F" w:rsidP="0019302F"/>
        </w:tc>
        <w:tc>
          <w:tcPr>
            <w:tcW w:w="2268" w:type="dxa"/>
            <w:shd w:val="clear" w:color="auto" w:fill="auto"/>
          </w:tcPr>
          <w:p w14:paraId="10477A4F" w14:textId="77777777" w:rsidR="00B519D9" w:rsidRPr="00354739" w:rsidRDefault="00616E48">
            <w:pPr>
              <w:rPr>
                <w:b/>
                <w:rPrChange w:id="1869" w:author="Editor" w:date="2013-01-16T08:49:00Z">
                  <w:rPr/>
                </w:rPrChange>
              </w:rPr>
            </w:pPr>
            <w:r w:rsidRPr="00616E48">
              <w:rPr>
                <w:b/>
                <w:rPrChange w:id="1870" w:author="Editor" w:date="2013-01-16T08:49:00Z">
                  <w:rPr/>
                </w:rPrChange>
              </w:rPr>
              <w:t xml:space="preserve">Signal </w:t>
            </w:r>
            <w:r w:rsidR="00AB6D66" w:rsidRPr="00354739">
              <w:rPr>
                <w:b/>
              </w:rPr>
              <w:t>name</w:t>
            </w:r>
            <w:r w:rsidRPr="00616E48">
              <w:rPr>
                <w:b/>
                <w:rPrChange w:id="1871" w:author="Editor" w:date="2013-01-16T08:49:00Z">
                  <w:rPr/>
                </w:rPrChange>
              </w:rPr>
              <w:t>:</w:t>
            </w:r>
          </w:p>
        </w:tc>
        <w:tc>
          <w:tcPr>
            <w:tcW w:w="6917" w:type="dxa"/>
            <w:shd w:val="clear" w:color="auto" w:fill="auto"/>
          </w:tcPr>
          <w:p w14:paraId="212BDC07" w14:textId="77777777" w:rsidR="0019302F" w:rsidRPr="00354739" w:rsidRDefault="0019302F" w:rsidP="0019302F">
            <w:r w:rsidRPr="00354739">
              <w:t xml:space="preserve">Send </w:t>
            </w:r>
            <w:r w:rsidRPr="00354739">
              <w:rPr>
                <w:lang w:eastAsia="zh-CN"/>
              </w:rPr>
              <w:t>Keepalive</w:t>
            </w:r>
            <w:r w:rsidRPr="00354739">
              <w:t xml:space="preserve"> Packet</w:t>
            </w:r>
          </w:p>
        </w:tc>
      </w:tr>
      <w:tr w:rsidR="0019302F" w:rsidRPr="00354739" w14:paraId="4B7150DA" w14:textId="77777777" w:rsidTr="0019302F">
        <w:tc>
          <w:tcPr>
            <w:tcW w:w="567" w:type="dxa"/>
            <w:shd w:val="clear" w:color="auto" w:fill="auto"/>
          </w:tcPr>
          <w:p w14:paraId="0CD7D16E" w14:textId="77777777" w:rsidR="0019302F" w:rsidRPr="00354739" w:rsidRDefault="0019302F" w:rsidP="0019302F"/>
        </w:tc>
        <w:tc>
          <w:tcPr>
            <w:tcW w:w="2268" w:type="dxa"/>
            <w:shd w:val="clear" w:color="auto" w:fill="auto"/>
          </w:tcPr>
          <w:p w14:paraId="4E8A1013"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872" w:author="Editor" w:date="2013-01-16T08:49:00Z">
                  <w:rPr/>
                </w:rPrChange>
              </w:rPr>
            </w:pPr>
            <w:r w:rsidRPr="00616E48">
              <w:rPr>
                <w:b/>
                <w:rPrChange w:id="1873" w:author="Editor" w:date="2013-01-16T08:49:00Z">
                  <w:rPr/>
                </w:rPrChange>
              </w:rPr>
              <w:t>Signal ID:</w:t>
            </w:r>
          </w:p>
        </w:tc>
        <w:tc>
          <w:tcPr>
            <w:tcW w:w="6917" w:type="dxa"/>
            <w:shd w:val="clear" w:color="auto" w:fill="auto"/>
          </w:tcPr>
          <w:p w14:paraId="21977BB3" w14:textId="77777777" w:rsidR="0019302F" w:rsidRPr="00354739" w:rsidRDefault="0019302F" w:rsidP="0019302F">
            <w:r w:rsidRPr="00354739">
              <w:t>s</w:t>
            </w:r>
            <w:r w:rsidRPr="00354739">
              <w:rPr>
                <w:lang w:eastAsia="zh-CN"/>
              </w:rPr>
              <w:t>kap</w:t>
            </w:r>
            <w:r w:rsidRPr="00354739">
              <w:t xml:space="preserve"> (0x0001)</w:t>
            </w:r>
          </w:p>
        </w:tc>
      </w:tr>
      <w:tr w:rsidR="0019302F" w:rsidRPr="00354739" w14:paraId="403AF5B3" w14:textId="77777777" w:rsidTr="0019302F">
        <w:tc>
          <w:tcPr>
            <w:tcW w:w="567" w:type="dxa"/>
            <w:shd w:val="clear" w:color="auto" w:fill="auto"/>
          </w:tcPr>
          <w:p w14:paraId="55379855" w14:textId="77777777" w:rsidR="0019302F" w:rsidRPr="00354739" w:rsidRDefault="0019302F" w:rsidP="0019302F"/>
        </w:tc>
        <w:tc>
          <w:tcPr>
            <w:tcW w:w="2268" w:type="dxa"/>
            <w:shd w:val="clear" w:color="auto" w:fill="auto"/>
          </w:tcPr>
          <w:p w14:paraId="50DBC64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874" w:author="Editor" w:date="2013-01-16T08:49:00Z">
                  <w:rPr/>
                </w:rPrChange>
              </w:rPr>
            </w:pPr>
            <w:r w:rsidRPr="00354739">
              <w:rPr>
                <w:b/>
              </w:rPr>
              <w:t>Description</w:t>
            </w:r>
            <w:r w:rsidR="00616E48" w:rsidRPr="00616E48">
              <w:rPr>
                <w:b/>
                <w:rPrChange w:id="1875" w:author="Editor" w:date="2013-01-16T08:49:00Z">
                  <w:rPr/>
                </w:rPrChange>
              </w:rPr>
              <w:t>:</w:t>
            </w:r>
          </w:p>
        </w:tc>
        <w:tc>
          <w:tcPr>
            <w:tcW w:w="6917" w:type="dxa"/>
            <w:shd w:val="clear" w:color="auto" w:fill="auto"/>
          </w:tcPr>
          <w:p w14:paraId="1A516922" w14:textId="77777777" w:rsidR="0019302F" w:rsidRPr="00354739" w:rsidRDefault="0019302F" w:rsidP="0019302F">
            <w:r w:rsidRPr="00354739">
              <w:t xml:space="preserve">This signal instructs a MG to send a </w:t>
            </w:r>
            <w:ins w:id="1876" w:author="Christian Groves" w:date="2011-08-09T15:07:00Z">
              <w:r w:rsidRPr="00354739">
                <w:rPr>
                  <w:rFonts w:hint="eastAsia"/>
                  <w:lang w:eastAsia="zh-CN"/>
                </w:rPr>
                <w:t>keepalive</w:t>
              </w:r>
              <w:r w:rsidRPr="00354739">
                <w:t xml:space="preserve"> packet from the local address to the remote address contained in the remote descriptor.</w:t>
              </w:r>
            </w:ins>
          </w:p>
        </w:tc>
      </w:tr>
      <w:tr w:rsidR="0019302F" w:rsidRPr="00354739" w14:paraId="5AAEE6C2" w14:textId="77777777" w:rsidTr="0019302F">
        <w:tc>
          <w:tcPr>
            <w:tcW w:w="567" w:type="dxa"/>
            <w:shd w:val="clear" w:color="auto" w:fill="auto"/>
          </w:tcPr>
          <w:p w14:paraId="30F09E48" w14:textId="77777777" w:rsidR="0019302F" w:rsidRPr="00354739" w:rsidRDefault="0019302F" w:rsidP="0019302F"/>
        </w:tc>
        <w:tc>
          <w:tcPr>
            <w:tcW w:w="2268" w:type="dxa"/>
            <w:shd w:val="clear" w:color="auto" w:fill="auto"/>
          </w:tcPr>
          <w:p w14:paraId="19F50A39"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877" w:author="Editor" w:date="2013-01-16T08:49:00Z">
                  <w:rPr/>
                </w:rPrChange>
              </w:rPr>
            </w:pPr>
            <w:r w:rsidRPr="00616E48">
              <w:rPr>
                <w:b/>
                <w:rPrChange w:id="1878" w:author="Editor" w:date="2013-01-16T08:49:00Z">
                  <w:rPr/>
                </w:rPrChange>
              </w:rPr>
              <w:t>Signal type:</w:t>
            </w:r>
          </w:p>
        </w:tc>
        <w:tc>
          <w:tcPr>
            <w:tcW w:w="6917" w:type="dxa"/>
            <w:shd w:val="clear" w:color="auto" w:fill="auto"/>
          </w:tcPr>
          <w:p w14:paraId="6895ECEB" w14:textId="77777777" w:rsidR="0019302F" w:rsidRPr="00354739" w:rsidRDefault="0019302F" w:rsidP="0019302F">
            <w:r w:rsidRPr="00354739">
              <w:t>Brief</w:t>
            </w:r>
          </w:p>
        </w:tc>
      </w:tr>
      <w:tr w:rsidR="0019302F" w:rsidRPr="00354739" w14:paraId="2399899E" w14:textId="77777777" w:rsidTr="0019302F">
        <w:tc>
          <w:tcPr>
            <w:tcW w:w="567" w:type="dxa"/>
            <w:shd w:val="clear" w:color="auto" w:fill="auto"/>
          </w:tcPr>
          <w:p w14:paraId="02D79631" w14:textId="77777777" w:rsidR="0019302F" w:rsidRPr="00354739" w:rsidRDefault="0019302F" w:rsidP="0019302F"/>
        </w:tc>
        <w:tc>
          <w:tcPr>
            <w:tcW w:w="2268" w:type="dxa"/>
            <w:shd w:val="clear" w:color="auto" w:fill="auto"/>
          </w:tcPr>
          <w:p w14:paraId="23A996FE"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879" w:author="Editor" w:date="2013-01-16T08:49:00Z">
                  <w:rPr/>
                </w:rPrChange>
              </w:rPr>
            </w:pPr>
            <w:r w:rsidRPr="00616E48">
              <w:rPr>
                <w:b/>
                <w:rPrChange w:id="1880" w:author="Editor" w:date="2013-01-16T08:49:00Z">
                  <w:rPr/>
                </w:rPrChange>
              </w:rPr>
              <w:t>Duration:</w:t>
            </w:r>
          </w:p>
        </w:tc>
        <w:tc>
          <w:tcPr>
            <w:tcW w:w="6917" w:type="dxa"/>
            <w:shd w:val="clear" w:color="auto" w:fill="auto"/>
          </w:tcPr>
          <w:p w14:paraId="3C1242CD" w14:textId="77777777" w:rsidR="0019302F" w:rsidRPr="00354739" w:rsidRDefault="0019302F" w:rsidP="0019302F">
            <w:pPr>
              <w:rPr>
                <w:lang w:eastAsia="zh-CN"/>
              </w:rPr>
            </w:pPr>
            <w:r w:rsidRPr="00354739">
              <w:t>NA</w:t>
            </w:r>
          </w:p>
        </w:tc>
      </w:tr>
    </w:tbl>
    <w:p w14:paraId="54412F6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158C3283" w14:textId="77777777" w:rsidTr="0019302F">
        <w:tc>
          <w:tcPr>
            <w:tcW w:w="567" w:type="dxa"/>
            <w:shd w:val="clear" w:color="auto" w:fill="auto"/>
          </w:tcPr>
          <w:p w14:paraId="63C3E39F" w14:textId="77777777" w:rsidR="0019302F" w:rsidRPr="00354739" w:rsidRDefault="0019302F" w:rsidP="0019302F"/>
        </w:tc>
        <w:tc>
          <w:tcPr>
            <w:tcW w:w="2268" w:type="dxa"/>
            <w:shd w:val="clear" w:color="auto" w:fill="auto"/>
          </w:tcPr>
          <w:p w14:paraId="6D0031DC" w14:textId="77777777" w:rsidR="00B519D9" w:rsidRPr="00354739" w:rsidRDefault="00616E48">
            <w:pPr>
              <w:rPr>
                <w:b/>
                <w:rPrChange w:id="1881" w:author="Editor" w:date="2013-01-16T08:49:00Z">
                  <w:rPr/>
                </w:rPrChange>
              </w:rPr>
            </w:pPr>
            <w:r w:rsidRPr="00616E48">
              <w:rPr>
                <w:b/>
                <w:rPrChange w:id="1882" w:author="Editor" w:date="2013-01-16T08:49:00Z">
                  <w:rPr/>
                </w:rPrChange>
              </w:rPr>
              <w:t xml:space="preserve">Parameter </w:t>
            </w:r>
            <w:r w:rsidR="00AB6D66" w:rsidRPr="00354739">
              <w:rPr>
                <w:b/>
              </w:rPr>
              <w:t>name</w:t>
            </w:r>
            <w:r w:rsidRPr="00616E48">
              <w:rPr>
                <w:b/>
                <w:rPrChange w:id="1883" w:author="Editor" w:date="2013-01-16T08:49:00Z">
                  <w:rPr/>
                </w:rPrChange>
              </w:rPr>
              <w:t>:</w:t>
            </w:r>
          </w:p>
        </w:tc>
        <w:tc>
          <w:tcPr>
            <w:tcW w:w="6917" w:type="dxa"/>
            <w:shd w:val="clear" w:color="auto" w:fill="auto"/>
          </w:tcPr>
          <w:p w14:paraId="3B85C2BA" w14:textId="77777777" w:rsidR="0019302F" w:rsidRPr="00354739" w:rsidRDefault="0019302F" w:rsidP="0019302F">
            <w:r w:rsidRPr="00354739">
              <w:t>From Address</w:t>
            </w:r>
          </w:p>
        </w:tc>
      </w:tr>
      <w:tr w:rsidR="0019302F" w:rsidRPr="00354739" w14:paraId="4A8F6DFE" w14:textId="77777777" w:rsidTr="0019302F">
        <w:tc>
          <w:tcPr>
            <w:tcW w:w="567" w:type="dxa"/>
            <w:shd w:val="clear" w:color="auto" w:fill="auto"/>
          </w:tcPr>
          <w:p w14:paraId="3E7A965E" w14:textId="77777777" w:rsidR="0019302F" w:rsidRPr="00354739" w:rsidRDefault="0019302F" w:rsidP="0019302F"/>
        </w:tc>
        <w:tc>
          <w:tcPr>
            <w:tcW w:w="2268" w:type="dxa"/>
            <w:shd w:val="clear" w:color="auto" w:fill="auto"/>
          </w:tcPr>
          <w:p w14:paraId="7FE778A0"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884" w:author="Editor" w:date="2013-01-16T08:49:00Z">
                  <w:rPr/>
                </w:rPrChange>
              </w:rPr>
            </w:pPr>
            <w:r w:rsidRPr="00616E48">
              <w:rPr>
                <w:b/>
                <w:rPrChange w:id="1885" w:author="Editor" w:date="2013-01-16T08:49:00Z">
                  <w:rPr/>
                </w:rPrChange>
              </w:rPr>
              <w:t>Parameter ID:</w:t>
            </w:r>
          </w:p>
        </w:tc>
        <w:tc>
          <w:tcPr>
            <w:tcW w:w="6917" w:type="dxa"/>
            <w:shd w:val="clear" w:color="auto" w:fill="auto"/>
          </w:tcPr>
          <w:p w14:paraId="6E0B8237" w14:textId="77777777" w:rsidR="0019302F" w:rsidRPr="00354739" w:rsidRDefault="0019302F" w:rsidP="0019302F">
            <w:r w:rsidRPr="00354739">
              <w:t>fa (0x0001)</w:t>
            </w:r>
          </w:p>
        </w:tc>
      </w:tr>
      <w:tr w:rsidR="0019302F" w:rsidRPr="00354739" w14:paraId="3C0FFBD5" w14:textId="77777777" w:rsidTr="0019302F">
        <w:tc>
          <w:tcPr>
            <w:tcW w:w="567" w:type="dxa"/>
            <w:shd w:val="clear" w:color="auto" w:fill="auto"/>
          </w:tcPr>
          <w:p w14:paraId="7B7B8668" w14:textId="77777777" w:rsidR="0019302F" w:rsidRPr="00354739" w:rsidRDefault="0019302F" w:rsidP="0019302F"/>
        </w:tc>
        <w:tc>
          <w:tcPr>
            <w:tcW w:w="2268" w:type="dxa"/>
            <w:shd w:val="clear" w:color="auto" w:fill="auto"/>
          </w:tcPr>
          <w:p w14:paraId="4CE03B8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886" w:author="Editor" w:date="2013-01-16T08:49:00Z">
                  <w:rPr/>
                </w:rPrChange>
              </w:rPr>
            </w:pPr>
            <w:r w:rsidRPr="00354739">
              <w:rPr>
                <w:b/>
              </w:rPr>
              <w:t>Description</w:t>
            </w:r>
            <w:r w:rsidR="00616E48" w:rsidRPr="00616E48">
              <w:rPr>
                <w:b/>
                <w:rPrChange w:id="1887" w:author="Editor" w:date="2013-01-16T08:49:00Z">
                  <w:rPr/>
                </w:rPrChange>
              </w:rPr>
              <w:t>:</w:t>
            </w:r>
          </w:p>
        </w:tc>
        <w:tc>
          <w:tcPr>
            <w:tcW w:w="6917" w:type="dxa"/>
            <w:shd w:val="clear" w:color="auto" w:fill="auto"/>
          </w:tcPr>
          <w:p w14:paraId="51581AFB" w14:textId="77777777" w:rsidR="0019302F" w:rsidRPr="00354739" w:rsidRDefault="0019302F" w:rsidP="0019302F">
            <w:r w:rsidRPr="00354739">
              <w:t xml:space="preserve">This parameter contains the addresses where the </w:t>
            </w:r>
            <w:ins w:id="1888" w:author="Christian Groves" w:date="2011-08-09T15:08:00Z">
              <w:r w:rsidRPr="00354739">
                <w:rPr>
                  <w:rFonts w:hint="eastAsia"/>
                  <w:lang w:eastAsia="zh-CN"/>
                </w:rPr>
                <w:t>keepalive</w:t>
              </w:r>
              <w:r w:rsidRPr="00354739">
                <w:t xml:space="preserve"> packet should be sent from</w:t>
              </w:r>
            </w:ins>
            <w:ins w:id="1889" w:author="Christian Groves" w:date="2011-08-09T15:46:00Z">
              <w:r w:rsidRPr="00354739">
                <w:t>,</w:t>
              </w:r>
            </w:ins>
            <w:ins w:id="1890" w:author="Christian Groves" w:date="2011-08-09T15:08:00Z">
              <w:r w:rsidRPr="00354739">
                <w:t xml:space="preserve"> to </w:t>
              </w:r>
            </w:ins>
            <w:ins w:id="1891" w:author="Christian Groves" w:date="2011-08-09T15:46:00Z">
              <w:r w:rsidRPr="00354739">
                <w:t xml:space="preserve">the </w:t>
              </w:r>
            </w:ins>
            <w:ins w:id="1892" w:author="Christian Groves" w:date="2011-08-09T15:08:00Z">
              <w:r w:rsidRPr="00354739">
                <w:t xml:space="preserve">corresponding remote address. The MGC shall include a value in each position of list of string for each element described in the </w:t>
              </w:r>
            </w:ins>
            <w:ins w:id="1893" w:author="AVD-4640" w:date="2014-11-03T14:31:00Z">
              <w:r w:rsidR="00B00D30">
                <w:t>"</w:t>
              </w:r>
            </w:ins>
            <w:ins w:id="1894" w:author="Christian Groves" w:date="2011-08-09T15:08:00Z">
              <w:r w:rsidRPr="00354739">
                <w:rPr>
                  <w:i/>
                </w:rPr>
                <w:t>stunb/ac</w:t>
              </w:r>
            </w:ins>
            <w:ins w:id="1895" w:author="AVD-4640" w:date="2014-11-03T14:31:00Z">
              <w:r w:rsidR="00B00D30">
                <w:t>"</w:t>
              </w:r>
            </w:ins>
            <w:ins w:id="1896" w:author="Christian Groves" w:date="2011-08-09T15:08:00Z">
              <w:r w:rsidRPr="00354739">
                <w:t xml:space="preserve"> property</w:t>
              </w:r>
              <w:r w:rsidRPr="00354739">
                <w:rPr>
                  <w:rFonts w:hint="eastAsia"/>
                  <w:lang w:eastAsia="zh-CN"/>
                </w:rPr>
                <w:t>.</w:t>
              </w:r>
            </w:ins>
          </w:p>
        </w:tc>
      </w:tr>
      <w:tr w:rsidR="0019302F" w:rsidRPr="00354739" w14:paraId="43862037" w14:textId="77777777" w:rsidTr="0019302F">
        <w:tc>
          <w:tcPr>
            <w:tcW w:w="567" w:type="dxa"/>
            <w:shd w:val="clear" w:color="auto" w:fill="auto"/>
          </w:tcPr>
          <w:p w14:paraId="4C3CDC64" w14:textId="77777777" w:rsidR="0019302F" w:rsidRPr="00354739" w:rsidRDefault="0019302F" w:rsidP="0019302F"/>
        </w:tc>
        <w:tc>
          <w:tcPr>
            <w:tcW w:w="2268" w:type="dxa"/>
            <w:shd w:val="clear" w:color="auto" w:fill="auto"/>
          </w:tcPr>
          <w:p w14:paraId="55DFC324"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897" w:author="Editor" w:date="2013-01-16T08:49:00Z">
                  <w:rPr/>
                </w:rPrChange>
              </w:rPr>
            </w:pPr>
            <w:r w:rsidRPr="00616E48">
              <w:rPr>
                <w:b/>
                <w:rPrChange w:id="1898" w:author="Editor" w:date="2013-01-16T08:49:00Z">
                  <w:rPr/>
                </w:rPrChange>
              </w:rPr>
              <w:t>Type:</w:t>
            </w:r>
          </w:p>
        </w:tc>
        <w:tc>
          <w:tcPr>
            <w:tcW w:w="6917" w:type="dxa"/>
            <w:shd w:val="clear" w:color="auto" w:fill="auto"/>
          </w:tcPr>
          <w:p w14:paraId="044E1B9E" w14:textId="77777777" w:rsidR="0019302F" w:rsidRPr="00354739" w:rsidRDefault="0019302F" w:rsidP="0019302F">
            <w:r w:rsidRPr="00354739">
              <w:t>List of String</w:t>
            </w:r>
          </w:p>
        </w:tc>
      </w:tr>
      <w:tr w:rsidR="0019302F" w:rsidRPr="00354739" w14:paraId="40D4B087" w14:textId="77777777" w:rsidTr="0019302F">
        <w:tc>
          <w:tcPr>
            <w:tcW w:w="567" w:type="dxa"/>
            <w:shd w:val="clear" w:color="auto" w:fill="auto"/>
          </w:tcPr>
          <w:p w14:paraId="0B8EB114" w14:textId="77777777" w:rsidR="0019302F" w:rsidRPr="00354739" w:rsidRDefault="0019302F" w:rsidP="0019302F"/>
        </w:tc>
        <w:tc>
          <w:tcPr>
            <w:tcW w:w="2268" w:type="dxa"/>
            <w:shd w:val="clear" w:color="auto" w:fill="auto"/>
          </w:tcPr>
          <w:p w14:paraId="7C2C1099"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899" w:author="Editor" w:date="2013-01-16T08:49:00Z">
                  <w:rPr/>
                </w:rPrChange>
              </w:rPr>
            </w:pPr>
            <w:r w:rsidRPr="00616E48">
              <w:rPr>
                <w:b/>
                <w:rPrChange w:id="1900" w:author="Editor" w:date="2013-01-16T08:49:00Z">
                  <w:rPr/>
                </w:rPrChange>
              </w:rPr>
              <w:t>Optional:</w:t>
            </w:r>
          </w:p>
        </w:tc>
        <w:tc>
          <w:tcPr>
            <w:tcW w:w="6917" w:type="dxa"/>
            <w:shd w:val="clear" w:color="auto" w:fill="auto"/>
          </w:tcPr>
          <w:p w14:paraId="4185B099" w14:textId="77777777" w:rsidR="0019302F" w:rsidRPr="00354739" w:rsidRDefault="0019302F" w:rsidP="0019302F">
            <w:r w:rsidRPr="00354739">
              <w:t>No</w:t>
            </w:r>
          </w:p>
        </w:tc>
      </w:tr>
      <w:tr w:rsidR="0019302F" w:rsidRPr="00354739" w14:paraId="2BA50899" w14:textId="77777777" w:rsidTr="0019302F">
        <w:tc>
          <w:tcPr>
            <w:tcW w:w="567" w:type="dxa"/>
            <w:shd w:val="clear" w:color="auto" w:fill="auto"/>
          </w:tcPr>
          <w:p w14:paraId="3A8507CE" w14:textId="77777777" w:rsidR="0019302F" w:rsidRPr="00354739" w:rsidRDefault="0019302F" w:rsidP="0019302F"/>
        </w:tc>
        <w:tc>
          <w:tcPr>
            <w:tcW w:w="2268" w:type="dxa"/>
            <w:shd w:val="clear" w:color="auto" w:fill="auto"/>
          </w:tcPr>
          <w:p w14:paraId="1C893EB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901" w:author="Editor" w:date="2013-01-16T08:49:00Z">
                  <w:rPr/>
                </w:rPrChange>
              </w:rPr>
            </w:pPr>
            <w:r w:rsidRPr="00616E48">
              <w:rPr>
                <w:b/>
                <w:rPrChange w:id="1902" w:author="Editor" w:date="2013-01-16T08:49:00Z">
                  <w:rPr/>
                </w:rPrChange>
              </w:rPr>
              <w:t>Possible values:</w:t>
            </w:r>
          </w:p>
        </w:tc>
        <w:tc>
          <w:tcPr>
            <w:tcW w:w="6917" w:type="dxa"/>
            <w:shd w:val="clear" w:color="auto" w:fill="auto"/>
          </w:tcPr>
          <w:p w14:paraId="58385E0E" w14:textId="77777777" w:rsidR="0019302F" w:rsidRPr="00354739" w:rsidRDefault="0019302F" w:rsidP="0019302F">
            <w:r w:rsidRPr="00354739">
              <w:t>"</w:t>
            </w:r>
            <w:r w:rsidRPr="00354739">
              <w:rPr>
                <w:lang w:eastAsia="zh-CN"/>
              </w:rPr>
              <w:t>Send</w:t>
            </w:r>
            <w:r w:rsidRPr="00354739">
              <w:t>" (</w:t>
            </w:r>
            <w:r w:rsidRPr="00354739">
              <w:rPr>
                <w:i/>
                <w:iCs/>
              </w:rPr>
              <w:t>S</w:t>
            </w:r>
            <w:r w:rsidRPr="00354739">
              <w:t>): send a keepalive packet from the local address.</w:t>
            </w:r>
          </w:p>
          <w:p w14:paraId="057D1BED" w14:textId="77777777" w:rsidR="0019302F" w:rsidRPr="00354739" w:rsidRDefault="0019302F" w:rsidP="0019302F">
            <w:r w:rsidRPr="00354739">
              <w:t>"No</w:t>
            </w:r>
            <w:r w:rsidRPr="00354739" w:rsidDel="00E53937">
              <w:t>t</w:t>
            </w:r>
            <w:r w:rsidRPr="00354739">
              <w:rPr>
                <w:lang w:eastAsia="zh-CN"/>
              </w:rPr>
              <w:t xml:space="preserve"> Send</w:t>
            </w:r>
            <w:r w:rsidRPr="00354739">
              <w:t>" (</w:t>
            </w:r>
            <w:r w:rsidRPr="00354739">
              <w:rPr>
                <w:i/>
                <w:iCs/>
              </w:rPr>
              <w:t>N</w:t>
            </w:r>
            <w:r w:rsidRPr="00354739">
              <w:t xml:space="preserve">): do not send a </w:t>
            </w:r>
            <w:r w:rsidRPr="00354739">
              <w:rPr>
                <w:lang w:eastAsia="zh-CN"/>
              </w:rPr>
              <w:t>keepalive</w:t>
            </w:r>
            <w:r w:rsidRPr="00354739">
              <w:t xml:space="preserve"> packet from the local address.</w:t>
            </w:r>
          </w:p>
        </w:tc>
      </w:tr>
      <w:tr w:rsidR="0019302F" w:rsidRPr="00354739" w14:paraId="3E8A88AC" w14:textId="77777777" w:rsidTr="0019302F">
        <w:tc>
          <w:tcPr>
            <w:tcW w:w="567" w:type="dxa"/>
            <w:shd w:val="clear" w:color="auto" w:fill="auto"/>
          </w:tcPr>
          <w:p w14:paraId="7547A394" w14:textId="77777777" w:rsidR="0019302F" w:rsidRPr="00354739" w:rsidRDefault="0019302F" w:rsidP="0019302F"/>
        </w:tc>
        <w:tc>
          <w:tcPr>
            <w:tcW w:w="2268" w:type="dxa"/>
            <w:shd w:val="clear" w:color="auto" w:fill="auto"/>
          </w:tcPr>
          <w:p w14:paraId="585B6857"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903" w:author="Editor" w:date="2013-01-16T08:49:00Z">
                  <w:rPr/>
                </w:rPrChange>
              </w:rPr>
            </w:pPr>
            <w:r w:rsidRPr="00616E48">
              <w:rPr>
                <w:b/>
                <w:rPrChange w:id="1904" w:author="Editor" w:date="2013-01-16T08:49:00Z">
                  <w:rPr/>
                </w:rPrChange>
              </w:rPr>
              <w:t>Default:</w:t>
            </w:r>
          </w:p>
        </w:tc>
        <w:tc>
          <w:tcPr>
            <w:tcW w:w="6917" w:type="dxa"/>
            <w:shd w:val="clear" w:color="auto" w:fill="auto"/>
          </w:tcPr>
          <w:p w14:paraId="45BEA9F2" w14:textId="77777777" w:rsidR="0019302F" w:rsidRPr="00354739" w:rsidRDefault="0019302F" w:rsidP="0019302F">
            <w:pPr>
              <w:rPr>
                <w:lang w:eastAsia="zh-CN"/>
              </w:rPr>
            </w:pPr>
            <w:r w:rsidRPr="00354739">
              <w:t>None</w:t>
            </w:r>
          </w:p>
        </w:tc>
      </w:tr>
    </w:tbl>
    <w:p w14:paraId="63AA0D91"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firstRow="0" w:lastRow="0" w:firstColumn="0" w:lastColumn="0" w:noHBand="0" w:noVBand="0"/>
      </w:tblPr>
      <w:tblGrid>
        <w:gridCol w:w="567"/>
        <w:gridCol w:w="2268"/>
        <w:gridCol w:w="6917"/>
      </w:tblGrid>
      <w:tr w:rsidR="0019302F" w:rsidRPr="00354739" w14:paraId="3359634A" w14:textId="77777777" w:rsidTr="0019302F">
        <w:tc>
          <w:tcPr>
            <w:tcW w:w="567" w:type="dxa"/>
            <w:shd w:val="clear" w:color="auto" w:fill="auto"/>
          </w:tcPr>
          <w:p w14:paraId="0DD760C6" w14:textId="77777777" w:rsidR="0019302F" w:rsidRPr="00354739" w:rsidRDefault="0019302F" w:rsidP="0019302F"/>
        </w:tc>
        <w:tc>
          <w:tcPr>
            <w:tcW w:w="2268" w:type="dxa"/>
            <w:shd w:val="clear" w:color="auto" w:fill="auto"/>
          </w:tcPr>
          <w:p w14:paraId="1AA85164" w14:textId="77777777" w:rsidR="00B519D9" w:rsidRPr="00354739" w:rsidRDefault="00616E48">
            <w:pPr>
              <w:rPr>
                <w:b/>
                <w:rPrChange w:id="1905" w:author="Editor" w:date="2013-01-16T08:49:00Z">
                  <w:rPr/>
                </w:rPrChange>
              </w:rPr>
            </w:pPr>
            <w:r w:rsidRPr="00616E48">
              <w:rPr>
                <w:b/>
                <w:rPrChange w:id="1906" w:author="Editor" w:date="2013-01-16T08:49:00Z">
                  <w:rPr/>
                </w:rPrChange>
              </w:rPr>
              <w:t xml:space="preserve">Parameter </w:t>
            </w:r>
            <w:r w:rsidR="00AB6D66" w:rsidRPr="00354739">
              <w:rPr>
                <w:b/>
              </w:rPr>
              <w:t>name</w:t>
            </w:r>
            <w:r w:rsidRPr="00616E48">
              <w:rPr>
                <w:b/>
                <w:rPrChange w:id="1907" w:author="Editor" w:date="2013-01-16T08:49:00Z">
                  <w:rPr/>
                </w:rPrChange>
              </w:rPr>
              <w:t>:</w:t>
            </w:r>
          </w:p>
        </w:tc>
        <w:tc>
          <w:tcPr>
            <w:tcW w:w="6917" w:type="dxa"/>
            <w:shd w:val="clear" w:color="auto" w:fill="auto"/>
          </w:tcPr>
          <w:p w14:paraId="46472B6A" w14:textId="77777777" w:rsidR="0019302F" w:rsidRPr="00354739" w:rsidRDefault="0019302F" w:rsidP="0019302F">
            <w:pPr>
              <w:rPr>
                <w:lang w:eastAsia="zh-CN"/>
              </w:rPr>
            </w:pPr>
            <w:r w:rsidRPr="00354739">
              <w:rPr>
                <w:lang w:eastAsia="zh-CN"/>
              </w:rPr>
              <w:t>Keep Alive Transmission Interval</w:t>
            </w:r>
          </w:p>
        </w:tc>
      </w:tr>
      <w:tr w:rsidR="0019302F" w:rsidRPr="00354739" w14:paraId="2E41DE79" w14:textId="77777777" w:rsidTr="0019302F">
        <w:tc>
          <w:tcPr>
            <w:tcW w:w="567" w:type="dxa"/>
            <w:shd w:val="clear" w:color="auto" w:fill="auto"/>
          </w:tcPr>
          <w:p w14:paraId="0742E94D" w14:textId="77777777" w:rsidR="0019302F" w:rsidRPr="00354739" w:rsidRDefault="0019302F" w:rsidP="0019302F"/>
        </w:tc>
        <w:tc>
          <w:tcPr>
            <w:tcW w:w="2268" w:type="dxa"/>
            <w:shd w:val="clear" w:color="auto" w:fill="auto"/>
          </w:tcPr>
          <w:p w14:paraId="2CFCD32A"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908" w:author="Editor" w:date="2013-01-16T08:49:00Z">
                  <w:rPr/>
                </w:rPrChange>
              </w:rPr>
            </w:pPr>
            <w:r w:rsidRPr="00616E48">
              <w:rPr>
                <w:b/>
                <w:rPrChange w:id="1909" w:author="Editor" w:date="2013-01-16T08:49:00Z">
                  <w:rPr/>
                </w:rPrChange>
              </w:rPr>
              <w:t>Parameter ID:</w:t>
            </w:r>
          </w:p>
        </w:tc>
        <w:tc>
          <w:tcPr>
            <w:tcW w:w="6917" w:type="dxa"/>
            <w:shd w:val="clear" w:color="auto" w:fill="auto"/>
          </w:tcPr>
          <w:p w14:paraId="7A3DC1D4" w14:textId="77777777" w:rsidR="0019302F" w:rsidRPr="00354739" w:rsidRDefault="0019302F" w:rsidP="0019302F">
            <w:r w:rsidRPr="00354739">
              <w:rPr>
                <w:lang w:eastAsia="zh-CN"/>
              </w:rPr>
              <w:t>ti</w:t>
            </w:r>
            <w:r w:rsidRPr="00354739">
              <w:t xml:space="preserve"> (0x000</w:t>
            </w:r>
            <w:r w:rsidRPr="00354739">
              <w:rPr>
                <w:lang w:eastAsia="zh-CN"/>
              </w:rPr>
              <w:t>2</w:t>
            </w:r>
            <w:r w:rsidRPr="00354739">
              <w:t>)</w:t>
            </w:r>
          </w:p>
        </w:tc>
      </w:tr>
      <w:tr w:rsidR="0019302F" w:rsidRPr="00354739" w14:paraId="4104C62B" w14:textId="77777777" w:rsidTr="0019302F">
        <w:tc>
          <w:tcPr>
            <w:tcW w:w="567" w:type="dxa"/>
            <w:shd w:val="clear" w:color="auto" w:fill="auto"/>
          </w:tcPr>
          <w:p w14:paraId="3000968F" w14:textId="77777777" w:rsidR="0019302F" w:rsidRPr="00354739" w:rsidRDefault="0019302F" w:rsidP="0019302F"/>
        </w:tc>
        <w:tc>
          <w:tcPr>
            <w:tcW w:w="2268" w:type="dxa"/>
            <w:shd w:val="clear" w:color="auto" w:fill="auto"/>
          </w:tcPr>
          <w:p w14:paraId="219CB42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910" w:author="Editor" w:date="2013-01-16T08:49:00Z">
                  <w:rPr/>
                </w:rPrChange>
              </w:rPr>
            </w:pPr>
            <w:r w:rsidRPr="00354739">
              <w:rPr>
                <w:b/>
              </w:rPr>
              <w:t>Description</w:t>
            </w:r>
            <w:r w:rsidR="00616E48" w:rsidRPr="00616E48">
              <w:rPr>
                <w:b/>
                <w:rPrChange w:id="1911" w:author="Editor" w:date="2013-01-16T08:49:00Z">
                  <w:rPr/>
                </w:rPrChange>
              </w:rPr>
              <w:t>:</w:t>
            </w:r>
          </w:p>
        </w:tc>
        <w:tc>
          <w:tcPr>
            <w:tcW w:w="6917" w:type="dxa"/>
            <w:shd w:val="clear" w:color="auto" w:fill="auto"/>
          </w:tcPr>
          <w:p w14:paraId="13B92673" w14:textId="77777777" w:rsidR="0019302F" w:rsidRPr="00354739" w:rsidRDefault="0019302F" w:rsidP="0019302F">
            <w:r w:rsidRPr="00354739">
              <w:t xml:space="preserve">This parameter contains </w:t>
            </w:r>
            <w:ins w:id="1912" w:author="Christian Groves" w:date="2011-08-09T15:08:00Z">
              <w:r w:rsidRPr="00354739">
                <w:rPr>
                  <w:lang w:eastAsia="zh-CN"/>
                </w:rPr>
                <w:t xml:space="preserve">transmission time interval for sending the </w:t>
              </w:r>
              <w:r w:rsidRPr="00354739">
                <w:rPr>
                  <w:rFonts w:hint="eastAsia"/>
                  <w:lang w:eastAsia="zh-CN"/>
                </w:rPr>
                <w:t>keepalive packet</w:t>
              </w:r>
              <w:r w:rsidRPr="00354739">
                <w:rPr>
                  <w:lang w:eastAsia="zh-CN"/>
                </w:rPr>
                <w:t>. The value of this parameter corresponds to the Tr timer from [</w:t>
              </w:r>
            </w:ins>
            <w:ins w:id="1913" w:author="Christian Groves" w:date="2011-08-09T15:48:00Z">
              <w:r w:rsidRPr="00354739">
                <w:rPr>
                  <w:lang w:eastAsia="zh-CN"/>
                </w:rPr>
                <w:t>IETF RFC 5245</w:t>
              </w:r>
            </w:ins>
            <w:ins w:id="1914" w:author="Christian Groves" w:date="2011-08-09T15:08:00Z">
              <w:r w:rsidRPr="00354739">
                <w:rPr>
                  <w:lang w:eastAsia="zh-CN"/>
                </w:rPr>
                <w:t>]</w:t>
              </w:r>
              <w:r w:rsidRPr="00354739">
                <w:rPr>
                  <w:rFonts w:hint="eastAsia"/>
                  <w:lang w:eastAsia="zh-CN"/>
                </w:rPr>
                <w:t>.</w:t>
              </w:r>
            </w:ins>
          </w:p>
        </w:tc>
      </w:tr>
      <w:tr w:rsidR="0019302F" w:rsidRPr="00354739" w14:paraId="12BC14AE" w14:textId="77777777" w:rsidTr="0019302F">
        <w:tc>
          <w:tcPr>
            <w:tcW w:w="567" w:type="dxa"/>
            <w:shd w:val="clear" w:color="auto" w:fill="auto"/>
          </w:tcPr>
          <w:p w14:paraId="6F3348E5" w14:textId="77777777" w:rsidR="0019302F" w:rsidRPr="00354739" w:rsidRDefault="0019302F" w:rsidP="0019302F"/>
        </w:tc>
        <w:tc>
          <w:tcPr>
            <w:tcW w:w="2268" w:type="dxa"/>
            <w:shd w:val="clear" w:color="auto" w:fill="auto"/>
          </w:tcPr>
          <w:p w14:paraId="1D805AE6"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915" w:author="Editor" w:date="2013-01-16T08:49:00Z">
                  <w:rPr/>
                </w:rPrChange>
              </w:rPr>
            </w:pPr>
            <w:r w:rsidRPr="00616E48">
              <w:rPr>
                <w:b/>
                <w:rPrChange w:id="1916" w:author="Editor" w:date="2013-01-16T08:49:00Z">
                  <w:rPr/>
                </w:rPrChange>
              </w:rPr>
              <w:t>Type:</w:t>
            </w:r>
          </w:p>
        </w:tc>
        <w:tc>
          <w:tcPr>
            <w:tcW w:w="6917" w:type="dxa"/>
            <w:shd w:val="clear" w:color="auto" w:fill="auto"/>
          </w:tcPr>
          <w:p w14:paraId="602BFDFF" w14:textId="77777777" w:rsidR="0019302F" w:rsidRPr="00354739" w:rsidRDefault="0019302F" w:rsidP="0019302F">
            <w:r w:rsidRPr="00354739">
              <w:rPr>
                <w:lang w:eastAsia="zh-CN"/>
              </w:rPr>
              <w:t>I</w:t>
            </w:r>
            <w:r w:rsidRPr="00354739">
              <w:t>nteger</w:t>
            </w:r>
          </w:p>
        </w:tc>
      </w:tr>
      <w:tr w:rsidR="0019302F" w:rsidRPr="00354739" w14:paraId="4F7C743F" w14:textId="77777777" w:rsidTr="0019302F">
        <w:tc>
          <w:tcPr>
            <w:tcW w:w="567" w:type="dxa"/>
            <w:shd w:val="clear" w:color="auto" w:fill="auto"/>
          </w:tcPr>
          <w:p w14:paraId="5472000C" w14:textId="77777777" w:rsidR="0019302F" w:rsidRPr="00354739" w:rsidRDefault="0019302F" w:rsidP="0019302F"/>
        </w:tc>
        <w:tc>
          <w:tcPr>
            <w:tcW w:w="2268" w:type="dxa"/>
            <w:shd w:val="clear" w:color="auto" w:fill="auto"/>
          </w:tcPr>
          <w:p w14:paraId="3478A5FA"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917" w:author="Editor" w:date="2013-01-16T08:49:00Z">
                  <w:rPr/>
                </w:rPrChange>
              </w:rPr>
            </w:pPr>
            <w:r w:rsidRPr="00616E48">
              <w:rPr>
                <w:b/>
                <w:rPrChange w:id="1918" w:author="Editor" w:date="2013-01-16T08:49:00Z">
                  <w:rPr/>
                </w:rPrChange>
              </w:rPr>
              <w:t>Optional:</w:t>
            </w:r>
          </w:p>
        </w:tc>
        <w:tc>
          <w:tcPr>
            <w:tcW w:w="6917" w:type="dxa"/>
            <w:shd w:val="clear" w:color="auto" w:fill="auto"/>
          </w:tcPr>
          <w:p w14:paraId="13842497" w14:textId="77777777" w:rsidR="0019302F" w:rsidRPr="00354739" w:rsidRDefault="0019302F" w:rsidP="0019302F">
            <w:r w:rsidRPr="00354739">
              <w:t>Yes</w:t>
            </w:r>
          </w:p>
        </w:tc>
      </w:tr>
      <w:tr w:rsidR="0019302F" w:rsidRPr="00354739" w14:paraId="5DE572C3" w14:textId="77777777" w:rsidTr="0019302F">
        <w:tc>
          <w:tcPr>
            <w:tcW w:w="567" w:type="dxa"/>
            <w:shd w:val="clear" w:color="auto" w:fill="auto"/>
          </w:tcPr>
          <w:p w14:paraId="748461FC" w14:textId="77777777" w:rsidR="0019302F" w:rsidRPr="00354739" w:rsidRDefault="0019302F" w:rsidP="0019302F"/>
        </w:tc>
        <w:tc>
          <w:tcPr>
            <w:tcW w:w="2268" w:type="dxa"/>
            <w:shd w:val="clear" w:color="auto" w:fill="auto"/>
          </w:tcPr>
          <w:p w14:paraId="15AFFD3B"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919" w:author="Editor" w:date="2013-01-16T08:49:00Z">
                  <w:rPr/>
                </w:rPrChange>
              </w:rPr>
            </w:pPr>
            <w:r w:rsidRPr="00616E48">
              <w:rPr>
                <w:b/>
                <w:rPrChange w:id="1920" w:author="Editor" w:date="2013-01-16T08:49:00Z">
                  <w:rPr/>
                </w:rPrChange>
              </w:rPr>
              <w:t>Possible values:</w:t>
            </w:r>
          </w:p>
        </w:tc>
        <w:tc>
          <w:tcPr>
            <w:tcW w:w="6917" w:type="dxa"/>
            <w:shd w:val="clear" w:color="auto" w:fill="auto"/>
          </w:tcPr>
          <w:p w14:paraId="1B927D81" w14:textId="77777777" w:rsidR="0019302F" w:rsidRPr="00354739" w:rsidRDefault="0019302F" w:rsidP="0019302F">
            <w:r w:rsidRPr="00354739">
              <w:t>1</w:t>
            </w:r>
            <w:r w:rsidRPr="00354739">
              <w:rPr>
                <w:lang w:eastAsia="zh-CN"/>
              </w:rPr>
              <w:t>5000 ms or more</w:t>
            </w:r>
          </w:p>
        </w:tc>
      </w:tr>
      <w:tr w:rsidR="0019302F" w:rsidRPr="00354739" w14:paraId="158FD3BD" w14:textId="77777777" w:rsidTr="0019302F">
        <w:tc>
          <w:tcPr>
            <w:tcW w:w="567" w:type="dxa"/>
            <w:shd w:val="clear" w:color="auto" w:fill="auto"/>
          </w:tcPr>
          <w:p w14:paraId="467085D2" w14:textId="77777777" w:rsidR="0019302F" w:rsidRPr="00354739" w:rsidRDefault="0019302F" w:rsidP="0019302F"/>
        </w:tc>
        <w:tc>
          <w:tcPr>
            <w:tcW w:w="2268" w:type="dxa"/>
            <w:shd w:val="clear" w:color="auto" w:fill="auto"/>
          </w:tcPr>
          <w:p w14:paraId="65CAA11A"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rPrChange w:id="1921" w:author="Editor" w:date="2013-01-16T08:49:00Z">
                  <w:rPr/>
                </w:rPrChange>
              </w:rPr>
            </w:pPr>
            <w:r w:rsidRPr="00616E48">
              <w:rPr>
                <w:b/>
                <w:rPrChange w:id="1922" w:author="Editor" w:date="2013-01-16T08:49:00Z">
                  <w:rPr/>
                </w:rPrChange>
              </w:rPr>
              <w:t>Default:</w:t>
            </w:r>
          </w:p>
        </w:tc>
        <w:tc>
          <w:tcPr>
            <w:tcW w:w="6917" w:type="dxa"/>
            <w:shd w:val="clear" w:color="auto" w:fill="auto"/>
          </w:tcPr>
          <w:p w14:paraId="29935E27" w14:textId="77777777" w:rsidR="0019302F" w:rsidRPr="00354739" w:rsidRDefault="0019302F" w:rsidP="0019302F">
            <w:pPr>
              <w:rPr>
                <w:lang w:eastAsia="zh-CN"/>
              </w:rPr>
            </w:pPr>
            <w:r w:rsidRPr="00354739">
              <w:rPr>
                <w:lang w:eastAsia="zh-CN"/>
              </w:rPr>
              <w:t>15000 ms (15 seconds), unless provisioned otherwise.</w:t>
            </w:r>
          </w:p>
        </w:tc>
      </w:tr>
    </w:tbl>
    <w:p w14:paraId="49BABDC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firstRow="0" w:lastRow="0" w:firstColumn="0" w:lastColumn="0" w:noHBand="0" w:noVBand="0"/>
      </w:tblPr>
      <w:tblGrid>
        <w:gridCol w:w="567"/>
        <w:gridCol w:w="2268"/>
        <w:gridCol w:w="6917"/>
      </w:tblGrid>
      <w:tr w:rsidR="0019302F" w:rsidRPr="00354739" w14:paraId="2ABF8131" w14:textId="77777777" w:rsidTr="0019302F">
        <w:tc>
          <w:tcPr>
            <w:tcW w:w="567" w:type="dxa"/>
            <w:shd w:val="clear" w:color="auto" w:fill="auto"/>
          </w:tcPr>
          <w:p w14:paraId="1C0F0CAE" w14:textId="77777777" w:rsidR="0019302F" w:rsidRPr="00354739" w:rsidRDefault="0019302F" w:rsidP="0019302F">
            <w:pPr>
              <w:rPr>
                <w:lang w:eastAsia="zh-CN"/>
              </w:rPr>
            </w:pPr>
          </w:p>
        </w:tc>
        <w:tc>
          <w:tcPr>
            <w:tcW w:w="2268" w:type="dxa"/>
            <w:shd w:val="clear" w:color="auto" w:fill="auto"/>
          </w:tcPr>
          <w:p w14:paraId="08662816" w14:textId="77777777" w:rsidR="00B519D9" w:rsidRPr="00354739" w:rsidRDefault="00616E48">
            <w:pPr>
              <w:rPr>
                <w:b/>
                <w:lang w:eastAsia="zh-CN"/>
                <w:rPrChange w:id="1923" w:author="Editor" w:date="2013-01-16T08:49:00Z">
                  <w:rPr>
                    <w:lang w:eastAsia="zh-CN"/>
                  </w:rPr>
                </w:rPrChange>
              </w:rPr>
            </w:pPr>
            <w:r w:rsidRPr="00616E48">
              <w:rPr>
                <w:b/>
                <w:lang w:eastAsia="zh-CN"/>
                <w:rPrChange w:id="1924" w:author="Editor" w:date="2013-01-16T08:49:00Z">
                  <w:rPr>
                    <w:lang w:eastAsia="zh-CN"/>
                  </w:rPr>
                </w:rPrChange>
              </w:rPr>
              <w:t xml:space="preserve">Parameter </w:t>
            </w:r>
            <w:r w:rsidR="00AB6D66" w:rsidRPr="00354739">
              <w:rPr>
                <w:b/>
                <w:lang w:eastAsia="zh-CN"/>
              </w:rPr>
              <w:t>name</w:t>
            </w:r>
            <w:r w:rsidRPr="00616E48">
              <w:rPr>
                <w:b/>
                <w:lang w:eastAsia="zh-CN"/>
                <w:rPrChange w:id="1925" w:author="Editor" w:date="2013-01-16T08:49:00Z">
                  <w:rPr>
                    <w:lang w:eastAsia="zh-CN"/>
                  </w:rPr>
                </w:rPrChange>
              </w:rPr>
              <w:t>:</w:t>
            </w:r>
          </w:p>
        </w:tc>
        <w:tc>
          <w:tcPr>
            <w:tcW w:w="6917" w:type="dxa"/>
            <w:shd w:val="clear" w:color="auto" w:fill="auto"/>
          </w:tcPr>
          <w:p w14:paraId="521C824C" w14:textId="77777777" w:rsidR="0019302F" w:rsidRPr="00354739" w:rsidRDefault="0019302F" w:rsidP="0019302F">
            <w:pPr>
              <w:rPr>
                <w:lang w:eastAsia="zh-CN"/>
              </w:rPr>
            </w:pPr>
            <w:r w:rsidRPr="00354739">
              <w:rPr>
                <w:lang w:eastAsia="zh-CN"/>
              </w:rPr>
              <w:t>Keep Alive Packet Type</w:t>
            </w:r>
          </w:p>
        </w:tc>
      </w:tr>
      <w:tr w:rsidR="0019302F" w:rsidRPr="00354739" w14:paraId="5D41768D" w14:textId="77777777" w:rsidTr="0019302F">
        <w:tc>
          <w:tcPr>
            <w:tcW w:w="567" w:type="dxa"/>
            <w:shd w:val="clear" w:color="auto" w:fill="auto"/>
          </w:tcPr>
          <w:p w14:paraId="0FCBF7A4" w14:textId="77777777" w:rsidR="0019302F" w:rsidRPr="00354739" w:rsidRDefault="0019302F" w:rsidP="0019302F">
            <w:pPr>
              <w:rPr>
                <w:lang w:eastAsia="zh-CN"/>
              </w:rPr>
            </w:pPr>
          </w:p>
        </w:tc>
        <w:tc>
          <w:tcPr>
            <w:tcW w:w="2268" w:type="dxa"/>
            <w:shd w:val="clear" w:color="auto" w:fill="auto"/>
          </w:tcPr>
          <w:p w14:paraId="1EE802F5"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lang w:eastAsia="zh-CN"/>
                <w:rPrChange w:id="1926" w:author="Editor" w:date="2013-01-16T08:49:00Z">
                  <w:rPr>
                    <w:lang w:eastAsia="zh-CN"/>
                  </w:rPr>
                </w:rPrChange>
              </w:rPr>
            </w:pPr>
            <w:r w:rsidRPr="00616E48">
              <w:rPr>
                <w:b/>
                <w:lang w:eastAsia="zh-CN"/>
                <w:rPrChange w:id="1927" w:author="Editor" w:date="2013-01-16T08:49:00Z">
                  <w:rPr>
                    <w:lang w:eastAsia="zh-CN"/>
                  </w:rPr>
                </w:rPrChange>
              </w:rPr>
              <w:t>Parameter ID:</w:t>
            </w:r>
          </w:p>
        </w:tc>
        <w:tc>
          <w:tcPr>
            <w:tcW w:w="6917" w:type="dxa"/>
            <w:shd w:val="clear" w:color="auto" w:fill="auto"/>
          </w:tcPr>
          <w:p w14:paraId="45C62335" w14:textId="77777777" w:rsidR="0019302F" w:rsidRPr="00354739" w:rsidRDefault="0019302F" w:rsidP="0019302F">
            <w:pPr>
              <w:rPr>
                <w:lang w:eastAsia="zh-CN"/>
              </w:rPr>
            </w:pPr>
            <w:r w:rsidRPr="00354739">
              <w:rPr>
                <w:lang w:eastAsia="zh-CN"/>
              </w:rPr>
              <w:t>kapt (0x0003</w:t>
            </w:r>
            <w:r w:rsidRPr="00354739">
              <w:t>)</w:t>
            </w:r>
          </w:p>
        </w:tc>
      </w:tr>
      <w:tr w:rsidR="0019302F" w:rsidRPr="00354739" w14:paraId="30659D78" w14:textId="77777777" w:rsidTr="0019302F">
        <w:tc>
          <w:tcPr>
            <w:tcW w:w="567" w:type="dxa"/>
            <w:shd w:val="clear" w:color="auto" w:fill="auto"/>
          </w:tcPr>
          <w:p w14:paraId="336DF84F" w14:textId="77777777" w:rsidR="0019302F" w:rsidRPr="00354739" w:rsidRDefault="0019302F" w:rsidP="0019302F">
            <w:pPr>
              <w:rPr>
                <w:lang w:eastAsia="zh-CN"/>
              </w:rPr>
            </w:pPr>
          </w:p>
        </w:tc>
        <w:tc>
          <w:tcPr>
            <w:tcW w:w="2268" w:type="dxa"/>
            <w:shd w:val="clear" w:color="auto" w:fill="auto"/>
          </w:tcPr>
          <w:p w14:paraId="1CDBB68F"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lang w:eastAsia="zh-CN"/>
                <w:rPrChange w:id="1928" w:author="Editor" w:date="2013-01-16T08:49:00Z">
                  <w:rPr>
                    <w:lang w:eastAsia="zh-CN"/>
                  </w:rPr>
                </w:rPrChange>
              </w:rPr>
            </w:pPr>
            <w:r w:rsidRPr="00616E48">
              <w:rPr>
                <w:b/>
                <w:lang w:eastAsia="zh-CN"/>
                <w:rPrChange w:id="1929" w:author="Editor" w:date="2013-01-16T08:49:00Z">
                  <w:rPr>
                    <w:lang w:eastAsia="zh-CN"/>
                  </w:rPr>
                </w:rPrChange>
              </w:rPr>
              <w:t>Description:</w:t>
            </w:r>
          </w:p>
        </w:tc>
        <w:tc>
          <w:tcPr>
            <w:tcW w:w="6917" w:type="dxa"/>
            <w:shd w:val="clear" w:color="auto" w:fill="auto"/>
          </w:tcPr>
          <w:p w14:paraId="33F746D8" w14:textId="77777777" w:rsidR="0019302F" w:rsidRPr="00354739" w:rsidRDefault="0019302F" w:rsidP="0019302F">
            <w:pPr>
              <w:rPr>
                <w:lang w:eastAsia="zh-CN"/>
              </w:rPr>
            </w:pPr>
            <w:r w:rsidRPr="00354739">
              <w:rPr>
                <w:lang w:eastAsia="zh-CN"/>
              </w:rPr>
              <w:t>This parameter indicates the type of keep alive packet type.</w:t>
            </w:r>
          </w:p>
        </w:tc>
      </w:tr>
      <w:tr w:rsidR="0019302F" w:rsidRPr="00354739" w14:paraId="547798A7" w14:textId="77777777" w:rsidTr="0019302F">
        <w:tc>
          <w:tcPr>
            <w:tcW w:w="567" w:type="dxa"/>
            <w:shd w:val="clear" w:color="auto" w:fill="auto"/>
          </w:tcPr>
          <w:p w14:paraId="4556C5A2" w14:textId="77777777" w:rsidR="0019302F" w:rsidRPr="00354739" w:rsidRDefault="0019302F" w:rsidP="0019302F">
            <w:pPr>
              <w:rPr>
                <w:lang w:eastAsia="zh-CN"/>
              </w:rPr>
            </w:pPr>
          </w:p>
        </w:tc>
        <w:tc>
          <w:tcPr>
            <w:tcW w:w="2268" w:type="dxa"/>
            <w:shd w:val="clear" w:color="auto" w:fill="auto"/>
          </w:tcPr>
          <w:p w14:paraId="2CE8A4CE"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lang w:eastAsia="zh-CN"/>
                <w:rPrChange w:id="1930" w:author="Editor" w:date="2013-01-16T08:49:00Z">
                  <w:rPr>
                    <w:lang w:eastAsia="zh-CN"/>
                  </w:rPr>
                </w:rPrChange>
              </w:rPr>
            </w:pPr>
            <w:r w:rsidRPr="00616E48">
              <w:rPr>
                <w:b/>
                <w:lang w:eastAsia="zh-CN"/>
                <w:rPrChange w:id="1931" w:author="Editor" w:date="2013-01-16T08:49:00Z">
                  <w:rPr>
                    <w:lang w:eastAsia="zh-CN"/>
                  </w:rPr>
                </w:rPrChange>
              </w:rPr>
              <w:t>Type:</w:t>
            </w:r>
          </w:p>
        </w:tc>
        <w:tc>
          <w:tcPr>
            <w:tcW w:w="6917" w:type="dxa"/>
            <w:shd w:val="clear" w:color="auto" w:fill="auto"/>
          </w:tcPr>
          <w:p w14:paraId="74073B37" w14:textId="77777777" w:rsidR="0019302F" w:rsidRPr="00354739" w:rsidRDefault="0019302F" w:rsidP="0019302F">
            <w:pPr>
              <w:rPr>
                <w:lang w:eastAsia="zh-CN"/>
              </w:rPr>
            </w:pPr>
            <w:r w:rsidRPr="00354739">
              <w:rPr>
                <w:lang w:eastAsia="zh-CN"/>
              </w:rPr>
              <w:t>Enumeration</w:t>
            </w:r>
          </w:p>
        </w:tc>
      </w:tr>
      <w:tr w:rsidR="0019302F" w:rsidRPr="00354739" w14:paraId="4D3C682B" w14:textId="77777777" w:rsidTr="0019302F">
        <w:tc>
          <w:tcPr>
            <w:tcW w:w="567" w:type="dxa"/>
            <w:shd w:val="clear" w:color="auto" w:fill="auto"/>
          </w:tcPr>
          <w:p w14:paraId="0B281943" w14:textId="77777777" w:rsidR="0019302F" w:rsidRPr="00354739" w:rsidRDefault="0019302F" w:rsidP="0019302F">
            <w:pPr>
              <w:rPr>
                <w:lang w:eastAsia="zh-CN"/>
              </w:rPr>
            </w:pPr>
          </w:p>
        </w:tc>
        <w:tc>
          <w:tcPr>
            <w:tcW w:w="2268" w:type="dxa"/>
            <w:shd w:val="clear" w:color="auto" w:fill="auto"/>
          </w:tcPr>
          <w:p w14:paraId="1C5DC39C"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lang w:eastAsia="zh-CN"/>
                <w:rPrChange w:id="1932" w:author="Editor" w:date="2013-01-16T08:49:00Z">
                  <w:rPr>
                    <w:lang w:eastAsia="zh-CN"/>
                  </w:rPr>
                </w:rPrChange>
              </w:rPr>
            </w:pPr>
            <w:r w:rsidRPr="00616E48">
              <w:rPr>
                <w:b/>
                <w:lang w:eastAsia="zh-CN"/>
                <w:rPrChange w:id="1933" w:author="Editor" w:date="2013-01-16T08:49:00Z">
                  <w:rPr>
                    <w:lang w:eastAsia="zh-CN"/>
                  </w:rPr>
                </w:rPrChange>
              </w:rPr>
              <w:t>Optional:</w:t>
            </w:r>
          </w:p>
        </w:tc>
        <w:tc>
          <w:tcPr>
            <w:tcW w:w="6917" w:type="dxa"/>
            <w:shd w:val="clear" w:color="auto" w:fill="auto"/>
          </w:tcPr>
          <w:p w14:paraId="5425E7DA" w14:textId="77777777" w:rsidR="0019302F" w:rsidRPr="00354739" w:rsidRDefault="0019302F" w:rsidP="0019302F">
            <w:pPr>
              <w:rPr>
                <w:lang w:eastAsia="zh-CN"/>
              </w:rPr>
            </w:pPr>
            <w:r w:rsidRPr="00354739">
              <w:rPr>
                <w:lang w:eastAsia="zh-CN"/>
              </w:rPr>
              <w:t>Yes</w:t>
            </w:r>
          </w:p>
        </w:tc>
      </w:tr>
      <w:tr w:rsidR="0019302F" w:rsidRPr="00354739" w14:paraId="4753B463" w14:textId="77777777" w:rsidTr="0019302F">
        <w:tc>
          <w:tcPr>
            <w:tcW w:w="567" w:type="dxa"/>
            <w:shd w:val="clear" w:color="auto" w:fill="auto"/>
          </w:tcPr>
          <w:p w14:paraId="21750886" w14:textId="77777777" w:rsidR="0019302F" w:rsidRPr="00354739" w:rsidRDefault="0019302F" w:rsidP="0019302F">
            <w:pPr>
              <w:rPr>
                <w:lang w:eastAsia="zh-CN"/>
              </w:rPr>
            </w:pPr>
          </w:p>
        </w:tc>
        <w:tc>
          <w:tcPr>
            <w:tcW w:w="2268" w:type="dxa"/>
            <w:shd w:val="clear" w:color="auto" w:fill="auto"/>
          </w:tcPr>
          <w:p w14:paraId="21D4BA6C"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lang w:eastAsia="zh-CN"/>
                <w:rPrChange w:id="1934" w:author="Editor" w:date="2013-01-16T08:49:00Z">
                  <w:rPr>
                    <w:lang w:eastAsia="zh-CN"/>
                  </w:rPr>
                </w:rPrChange>
              </w:rPr>
            </w:pPr>
            <w:r w:rsidRPr="00616E48">
              <w:rPr>
                <w:b/>
                <w:lang w:eastAsia="zh-CN"/>
                <w:rPrChange w:id="1935" w:author="Editor" w:date="2013-01-16T08:49:00Z">
                  <w:rPr>
                    <w:lang w:eastAsia="zh-CN"/>
                  </w:rPr>
                </w:rPrChange>
              </w:rPr>
              <w:t>Possible values:</w:t>
            </w:r>
          </w:p>
        </w:tc>
        <w:tc>
          <w:tcPr>
            <w:tcW w:w="6917" w:type="dxa"/>
            <w:shd w:val="clear" w:color="auto" w:fill="auto"/>
          </w:tcPr>
          <w:p w14:paraId="79008E7B" w14:textId="77777777" w:rsidR="0019302F" w:rsidRPr="00354739" w:rsidRDefault="0019302F" w:rsidP="0019302F">
            <w:pPr>
              <w:rPr>
                <w:lang w:eastAsia="zh-CN"/>
              </w:rPr>
            </w:pPr>
            <w:r w:rsidRPr="00354739">
              <w:rPr>
                <w:lang w:eastAsia="zh-CN"/>
              </w:rPr>
              <w:t>et (0x0000): Transport (i.e., UDP, DCCP) packet of 0-byte;</w:t>
            </w:r>
          </w:p>
          <w:p w14:paraId="25670F4E" w14:textId="77777777" w:rsidR="0019302F" w:rsidRPr="00354739" w:rsidRDefault="0019302F" w:rsidP="0019302F">
            <w:pPr>
              <w:tabs>
                <w:tab w:val="left" w:pos="2551"/>
              </w:tabs>
              <w:rPr>
                <w:lang w:eastAsia="zh-CN"/>
              </w:rPr>
            </w:pPr>
            <w:r w:rsidRPr="00354739">
              <w:rPr>
                <w:lang w:eastAsia="zh-CN"/>
              </w:rPr>
              <w:t>rm (0x0001): RTCP packets multiplexed with RTP packets;</w:t>
            </w:r>
          </w:p>
          <w:p w14:paraId="7DC2D84F" w14:textId="77777777" w:rsidR="0019302F" w:rsidRPr="00354739" w:rsidRDefault="0019302F" w:rsidP="0019302F">
            <w:pPr>
              <w:tabs>
                <w:tab w:val="left" w:pos="2551"/>
              </w:tabs>
              <w:rPr>
                <w:lang w:eastAsia="zh-CN"/>
              </w:rPr>
            </w:pPr>
            <w:r w:rsidRPr="00354739">
              <w:rPr>
                <w:lang w:eastAsia="zh-CN"/>
              </w:rPr>
              <w:t>sbi (0x0002): STUN binding indication;</w:t>
            </w:r>
          </w:p>
          <w:p w14:paraId="36F138A6" w14:textId="77777777" w:rsidR="0019302F" w:rsidRPr="00354739" w:rsidRDefault="0019302F" w:rsidP="0019302F">
            <w:pPr>
              <w:tabs>
                <w:tab w:val="left" w:pos="2551"/>
              </w:tabs>
              <w:rPr>
                <w:lang w:eastAsia="zh-CN"/>
              </w:rPr>
            </w:pPr>
            <w:r w:rsidRPr="00354739">
              <w:rPr>
                <w:lang w:eastAsia="zh-CN"/>
              </w:rPr>
              <w:t>cn (0x0003): RTP packet with comfort noise payload;</w:t>
            </w:r>
          </w:p>
          <w:p w14:paraId="5F170C26" w14:textId="77777777" w:rsidR="0019302F" w:rsidRPr="00354739" w:rsidRDefault="0019302F" w:rsidP="0019302F">
            <w:pPr>
              <w:tabs>
                <w:tab w:val="left" w:pos="2551"/>
              </w:tabs>
              <w:rPr>
                <w:lang w:eastAsia="zh-CN"/>
              </w:rPr>
            </w:pPr>
            <w:r w:rsidRPr="00354739">
              <w:rPr>
                <w:lang w:eastAsia="zh-CN"/>
              </w:rPr>
              <w:t>no (0x0004): Reserved for RTP packet with No-Op payload;</w:t>
            </w:r>
          </w:p>
          <w:p w14:paraId="1239F176" w14:textId="77777777" w:rsidR="0019302F" w:rsidRPr="00354739" w:rsidRDefault="0019302F" w:rsidP="0019302F">
            <w:pPr>
              <w:tabs>
                <w:tab w:val="left" w:pos="2551"/>
              </w:tabs>
              <w:rPr>
                <w:lang w:eastAsia="zh-CN"/>
              </w:rPr>
            </w:pPr>
            <w:r w:rsidRPr="00354739">
              <w:rPr>
                <w:lang w:eastAsia="zh-CN"/>
              </w:rPr>
              <w:t>iv (0x0005): RTP packet with incorrect version number;</w:t>
            </w:r>
          </w:p>
          <w:p w14:paraId="53F105AC" w14:textId="77777777" w:rsidR="0019302F" w:rsidRPr="00354739" w:rsidRDefault="0019302F" w:rsidP="0019302F">
            <w:pPr>
              <w:tabs>
                <w:tab w:val="left" w:pos="2551"/>
              </w:tabs>
              <w:rPr>
                <w:lang w:eastAsia="zh-CN"/>
              </w:rPr>
            </w:pPr>
            <w:r w:rsidRPr="00354739">
              <w:rPr>
                <w:lang w:eastAsia="zh-CN"/>
              </w:rPr>
              <w:t>up (0x0006): RTP packet with unknown payload type.</w:t>
            </w:r>
          </w:p>
          <w:p w14:paraId="60736E1A" w14:textId="77777777" w:rsidR="0019302F" w:rsidRPr="00354739" w:rsidRDefault="0019302F" w:rsidP="0019302F">
            <w:pPr>
              <w:spacing w:before="80"/>
              <w:rPr>
                <w:lang w:eastAsia="zh-CN"/>
              </w:rPr>
            </w:pPr>
            <w:r w:rsidRPr="00354739">
              <w:rPr>
                <w:lang w:eastAsia="zh-CN"/>
              </w:rPr>
              <w:t xml:space="preserve">NOTE – Value no (0x0004) is reserved for a future payload </w:t>
            </w:r>
            <w:r w:rsidRPr="00354739">
              <w:t>type</w:t>
            </w:r>
            <w:r w:rsidRPr="00354739">
              <w:rPr>
                <w:lang w:eastAsia="zh-CN"/>
              </w:rPr>
              <w:t>.</w:t>
            </w:r>
          </w:p>
        </w:tc>
      </w:tr>
      <w:tr w:rsidR="0019302F" w:rsidRPr="00354739" w14:paraId="5FB475BD" w14:textId="77777777" w:rsidTr="0019302F">
        <w:tc>
          <w:tcPr>
            <w:tcW w:w="567" w:type="dxa"/>
            <w:shd w:val="clear" w:color="auto" w:fill="auto"/>
          </w:tcPr>
          <w:p w14:paraId="713C04BE" w14:textId="77777777" w:rsidR="0019302F" w:rsidRPr="00354739" w:rsidRDefault="0019302F" w:rsidP="0019302F">
            <w:pPr>
              <w:rPr>
                <w:lang w:eastAsia="zh-CN"/>
              </w:rPr>
            </w:pPr>
          </w:p>
        </w:tc>
        <w:tc>
          <w:tcPr>
            <w:tcW w:w="2268" w:type="dxa"/>
            <w:shd w:val="clear" w:color="auto" w:fill="auto"/>
          </w:tcPr>
          <w:p w14:paraId="268ED181" w14:textId="77777777" w:rsidR="0019302F" w:rsidRPr="00354739" w:rsidRDefault="00616E48" w:rsidP="0019302F">
            <w:pPr>
              <w:tabs>
                <w:tab w:val="left" w:pos="794"/>
                <w:tab w:val="left" w:pos="1191"/>
                <w:tab w:val="left" w:pos="1588"/>
                <w:tab w:val="left" w:pos="1985"/>
              </w:tabs>
              <w:overflowPunct w:val="0"/>
              <w:autoSpaceDE w:val="0"/>
              <w:autoSpaceDN w:val="0"/>
              <w:adjustRightInd w:val="0"/>
              <w:textAlignment w:val="baseline"/>
              <w:rPr>
                <w:b/>
                <w:lang w:eastAsia="zh-CN"/>
                <w:rPrChange w:id="1936" w:author="Editor" w:date="2013-01-16T08:49:00Z">
                  <w:rPr>
                    <w:lang w:eastAsia="zh-CN"/>
                  </w:rPr>
                </w:rPrChange>
              </w:rPr>
            </w:pPr>
            <w:r w:rsidRPr="00616E48">
              <w:rPr>
                <w:b/>
                <w:lang w:eastAsia="zh-CN"/>
                <w:rPrChange w:id="1937" w:author="Editor" w:date="2013-01-16T08:49:00Z">
                  <w:rPr>
                    <w:lang w:eastAsia="zh-CN"/>
                  </w:rPr>
                </w:rPrChange>
              </w:rPr>
              <w:t>Default:</w:t>
            </w:r>
          </w:p>
        </w:tc>
        <w:tc>
          <w:tcPr>
            <w:tcW w:w="6917" w:type="dxa"/>
            <w:shd w:val="clear" w:color="auto" w:fill="auto"/>
          </w:tcPr>
          <w:p w14:paraId="50080BAB" w14:textId="77777777" w:rsidR="0019302F" w:rsidRPr="00354739" w:rsidRDefault="0019302F" w:rsidP="0019302F">
            <w:pPr>
              <w:rPr>
                <w:lang w:eastAsia="zh-CN"/>
              </w:rPr>
            </w:pPr>
            <w:r w:rsidRPr="00354739">
              <w:rPr>
                <w:lang w:eastAsia="zh-CN"/>
              </w:rPr>
              <w:t>up (0x0006): RTP packet with unknown payload type</w:t>
            </w:r>
          </w:p>
        </w:tc>
      </w:tr>
    </w:tbl>
    <w:p w14:paraId="2915AC9A" w14:textId="77777777" w:rsidR="0019302F" w:rsidRPr="00015A41" w:rsidRDefault="0019302F" w:rsidP="00C46E79">
      <w:pPr>
        <w:pStyle w:val="Heading3"/>
      </w:pPr>
      <w:bookmarkStart w:id="1938" w:name="_Toc274217556"/>
      <w:bookmarkStart w:id="1939" w:name="_Toc300651185"/>
      <w:bookmarkStart w:id="1940" w:name="_Toc403029084"/>
      <w:r w:rsidRPr="00015A41">
        <w:t>9.2.4</w:t>
      </w:r>
      <w:r w:rsidRPr="00015A41">
        <w:tab/>
        <w:t>Statistics</w:t>
      </w:r>
      <w:bookmarkEnd w:id="1938"/>
      <w:bookmarkEnd w:id="1939"/>
      <w:bookmarkEnd w:id="1940"/>
    </w:p>
    <w:p w14:paraId="3F8B5AB9" w14:textId="77777777" w:rsidR="0019302F" w:rsidRPr="00015A41" w:rsidRDefault="0019302F" w:rsidP="0019302F">
      <w:pPr>
        <w:rPr>
          <w:lang w:eastAsia="zh-CN"/>
        </w:rPr>
      </w:pPr>
      <w:r w:rsidRPr="00015A41">
        <w:rPr>
          <w:lang w:eastAsia="zh-CN"/>
        </w:rPr>
        <w:t>None.</w:t>
      </w:r>
    </w:p>
    <w:p w14:paraId="60244FAF" w14:textId="77777777" w:rsidR="0019302F" w:rsidRPr="00015A41" w:rsidRDefault="0019302F" w:rsidP="00C46E79">
      <w:pPr>
        <w:pStyle w:val="Heading3"/>
      </w:pPr>
      <w:bookmarkStart w:id="1941" w:name="_Toc274217557"/>
      <w:bookmarkStart w:id="1942" w:name="_Toc300651186"/>
      <w:bookmarkStart w:id="1943" w:name="_Toc403029085"/>
      <w:r w:rsidRPr="00015A41">
        <w:t>9.2.5</w:t>
      </w:r>
      <w:r w:rsidRPr="00015A41">
        <w:tab/>
        <w:t>Error codes</w:t>
      </w:r>
      <w:bookmarkEnd w:id="1941"/>
      <w:bookmarkEnd w:id="1942"/>
      <w:bookmarkEnd w:id="1943"/>
    </w:p>
    <w:p w14:paraId="6C11DCAA" w14:textId="77777777" w:rsidR="0019302F" w:rsidRPr="00015A41" w:rsidRDefault="0019302F" w:rsidP="0019302F">
      <w:pPr>
        <w:rPr>
          <w:lang w:eastAsia="zh-CN"/>
        </w:rPr>
      </w:pPr>
      <w:r w:rsidRPr="00015A41">
        <w:rPr>
          <w:lang w:eastAsia="zh-CN"/>
        </w:rPr>
        <w:t>None.</w:t>
      </w:r>
    </w:p>
    <w:p w14:paraId="044B5BC6" w14:textId="77777777" w:rsidR="0019302F" w:rsidRPr="00015A41" w:rsidRDefault="0019302F" w:rsidP="00C46E79">
      <w:pPr>
        <w:pStyle w:val="Heading3"/>
      </w:pPr>
      <w:bookmarkStart w:id="1944" w:name="_Toc274217558"/>
      <w:bookmarkStart w:id="1945" w:name="_Toc300651187"/>
      <w:bookmarkStart w:id="1946" w:name="_Toc403029086"/>
      <w:r w:rsidRPr="00015A41">
        <w:t>9.2.6</w:t>
      </w:r>
      <w:r w:rsidRPr="00015A41">
        <w:tab/>
        <w:t>Procedures</w:t>
      </w:r>
      <w:bookmarkEnd w:id="1944"/>
      <w:bookmarkEnd w:id="1945"/>
      <w:bookmarkEnd w:id="1946"/>
    </w:p>
    <w:p w14:paraId="5A0C71B3" w14:textId="77777777" w:rsidR="00932B28" w:rsidRDefault="009A3534">
      <w:pPr>
        <w:keepNext/>
        <w:keepLines/>
        <w:tabs>
          <w:tab w:val="left" w:pos="1021"/>
        </w:tabs>
        <w:spacing w:before="160"/>
        <w:ind w:left="1021" w:hanging="1021"/>
        <w:outlineLvl w:val="3"/>
        <w:rPr>
          <w:ins w:id="1947" w:author="Editor" w:date="2013-01-16T08:51:00Z"/>
          <w:b/>
          <w:lang w:eastAsia="zh-CN"/>
        </w:rPr>
        <w:pPrChange w:id="1948" w:author="ALU" w:date="2012-12-19T09:10:00Z">
          <w:pPr>
            <w:keepNext/>
            <w:keepLines/>
            <w:spacing w:before="160"/>
            <w:ind w:left="794" w:hanging="794"/>
            <w:outlineLvl w:val="2"/>
          </w:pPr>
        </w:pPrChange>
      </w:pPr>
      <w:bookmarkStart w:id="1949" w:name="OLE_LINK1"/>
      <w:bookmarkStart w:id="1950" w:name="OLE_LINK2"/>
      <w:ins w:id="1951" w:author="Editor" w:date="2013-01-16T08:51:00Z">
        <w:r w:rsidRPr="00015A41">
          <w:rPr>
            <w:b/>
            <w:lang w:eastAsia="zh-CN"/>
          </w:rPr>
          <w:t>9.2.6.1</w:t>
        </w:r>
        <w:r w:rsidRPr="00015A41">
          <w:rPr>
            <w:b/>
            <w:lang w:eastAsia="zh-CN"/>
          </w:rPr>
          <w:tab/>
          <w:t>MGC stimuli for IP bearer path keep-alive requests</w:t>
        </w:r>
      </w:ins>
    </w:p>
    <w:bookmarkEnd w:id="1949"/>
    <w:bookmarkEnd w:id="1950"/>
    <w:p w14:paraId="2A72D7C4" w14:textId="77777777" w:rsidR="009A3534" w:rsidRPr="00015A41" w:rsidRDefault="009A3534" w:rsidP="009A3534">
      <w:pPr>
        <w:rPr>
          <w:ins w:id="1952" w:author="Editor" w:date="2013-01-16T08:51:00Z"/>
        </w:rPr>
      </w:pPr>
      <w:ins w:id="1953" w:author="Editor" w:date="2013-01-16T08:51:00Z">
        <w:r w:rsidRPr="00015A41">
          <w:t>The IP bearer path related keep-alive functions are part of overall NAT traversal solutions. The MGC may trigger keep-alive procedures due to</w:t>
        </w:r>
      </w:ins>
    </w:p>
    <w:p w14:paraId="12CC37B9" w14:textId="77777777" w:rsidR="00932B28" w:rsidRDefault="009A3534">
      <w:pPr>
        <w:numPr>
          <w:ilvl w:val="0"/>
          <w:numId w:val="11"/>
        </w:numPr>
        <w:overflowPunct w:val="0"/>
        <w:autoSpaceDE w:val="0"/>
        <w:autoSpaceDN w:val="0"/>
        <w:adjustRightInd w:val="0"/>
        <w:ind w:left="567" w:hanging="567"/>
        <w:textAlignment w:val="baseline"/>
        <w:rPr>
          <w:ins w:id="1954" w:author="Editor" w:date="2013-01-16T08:51:00Z"/>
        </w:rPr>
        <w:pPrChange w:id="1955" w:author="ALU" w:date="2012-12-19T09:18:00Z">
          <w:pPr/>
        </w:pPrChange>
      </w:pPr>
      <w:ins w:id="1956" w:author="Editor" w:date="2013-01-16T08:51:00Z">
        <w:r w:rsidRPr="00015A41">
          <w:t>local policy (provisioned policy, e.g. in case that all calls of an IP network domain require keep-alive support) or/and</w:t>
        </w:r>
      </w:ins>
    </w:p>
    <w:p w14:paraId="3F826C8E" w14:textId="77777777" w:rsidR="00932B28" w:rsidRDefault="009A3534">
      <w:pPr>
        <w:numPr>
          <w:ilvl w:val="0"/>
          <w:numId w:val="11"/>
        </w:numPr>
        <w:overflowPunct w:val="0"/>
        <w:autoSpaceDE w:val="0"/>
        <w:autoSpaceDN w:val="0"/>
        <w:adjustRightInd w:val="0"/>
        <w:ind w:left="567" w:hanging="567"/>
        <w:textAlignment w:val="baseline"/>
        <w:rPr>
          <w:ins w:id="1957" w:author="Editor" w:date="2013-01-16T08:51:00Z"/>
        </w:rPr>
        <w:pPrChange w:id="1958" w:author="ALU" w:date="2012-12-19T09:18:00Z">
          <w:pPr/>
        </w:pPrChange>
      </w:pPr>
      <w:ins w:id="1959" w:author="Editor" w:date="2013-01-16T08:51:00Z">
        <w:r w:rsidRPr="00015A41">
          <w:t>call-individual requests (and parameterization) by application control protocol signalling (see e.g. [b-IETF RFC 6223], [b-IETF RFC 5626])</w:t>
        </w:r>
      </w:ins>
    </w:p>
    <w:p w14:paraId="098B4DD8" w14:textId="77777777" w:rsidR="00B519D9" w:rsidRPr="00015A41" w:rsidRDefault="009A3534">
      <w:pPr>
        <w:rPr>
          <w:ins w:id="1960" w:author="Editor" w:date="2013-01-16T08:51:00Z"/>
        </w:rPr>
      </w:pPr>
      <w:ins w:id="1961" w:author="Editor" w:date="2013-01-16T08:51:00Z">
        <w:r w:rsidRPr="00015A41">
          <w:rPr>
            <w:b/>
            <w:bCs/>
          </w:rPr>
          <w:t>Example:</w:t>
        </w:r>
      </w:ins>
      <w:ins w:id="1962" w:author="Simão Campos-Neto" w:date="2013-01-21T17:12:00Z">
        <w:r w:rsidR="00015A41">
          <w:t xml:space="preserve"> </w:t>
        </w:r>
      </w:ins>
      <w:ins w:id="1963" w:author="Editor" w:date="2013-01-16T08:51:00Z">
        <w:r w:rsidRPr="00015A41">
          <w:t xml:space="preserve">A SIP network with usage of [b-IETF RFC 6223]: the MGC could (inter alia) derive the signal parameters </w:t>
        </w:r>
      </w:ins>
      <w:ins w:id="1964" w:author="AVD-4640" w:date="2014-11-03T14:31:00Z">
        <w:r w:rsidR="00B00D30">
          <w:t>"</w:t>
        </w:r>
      </w:ins>
      <w:ins w:id="1965" w:author="Editor" w:date="2013-01-16T08:51:00Z">
        <w:r w:rsidRPr="00015A41">
          <w:t>keep alive transmission interval</w:t>
        </w:r>
      </w:ins>
      <w:ins w:id="1966" w:author="AVD-4640" w:date="2014-11-03T14:31:00Z">
        <w:r w:rsidR="00B00D30">
          <w:t>"</w:t>
        </w:r>
      </w:ins>
      <w:ins w:id="1967" w:author="Editor" w:date="2013-01-16T08:51:00Z">
        <w:r w:rsidRPr="00015A41">
          <w:t xml:space="preserve"> (</w:t>
        </w:r>
        <w:r w:rsidR="00616E48" w:rsidRPr="00616E48">
          <w:rPr>
            <w:i/>
            <w:rPrChange w:id="1968" w:author="ALU" w:date="2012-12-19T09:28:00Z">
              <w:rPr/>
            </w:rPrChange>
          </w:rPr>
          <w:t>kar/skap/ti</w:t>
        </w:r>
        <w:r w:rsidRPr="00015A41">
          <w:t xml:space="preserve">) and </w:t>
        </w:r>
      </w:ins>
      <w:ins w:id="1969" w:author="AVD-4640" w:date="2014-11-03T14:31:00Z">
        <w:r w:rsidR="00B00D30">
          <w:t>"</w:t>
        </w:r>
      </w:ins>
      <w:ins w:id="1970" w:author="Editor" w:date="2013-01-16T08:51:00Z">
        <w:r w:rsidRPr="00015A41">
          <w:t>keep alive packet type</w:t>
        </w:r>
      </w:ins>
      <w:ins w:id="1971" w:author="AVD-4640" w:date="2014-11-03T14:31:00Z">
        <w:r w:rsidR="00B00D30">
          <w:t>"</w:t>
        </w:r>
      </w:ins>
      <w:ins w:id="1972" w:author="Editor" w:date="2013-01-16T08:51:00Z">
        <w:r w:rsidRPr="00015A41">
          <w:t xml:space="preserve"> (</w:t>
        </w:r>
        <w:r w:rsidRPr="00015A41">
          <w:rPr>
            <w:i/>
          </w:rPr>
          <w:t>kar/skap/kapt</w:t>
        </w:r>
        <w:r w:rsidRPr="00015A41">
          <w:t>) from SIP signalling.</w:t>
        </w:r>
      </w:ins>
    </w:p>
    <w:p w14:paraId="40360B2B" w14:textId="77777777" w:rsidR="009A3534" w:rsidRPr="00015A41" w:rsidRDefault="009A3534" w:rsidP="009A3534">
      <w:pPr>
        <w:keepNext/>
        <w:keepLines/>
        <w:tabs>
          <w:tab w:val="left" w:pos="1021"/>
        </w:tabs>
        <w:spacing w:before="160"/>
        <w:ind w:left="1021" w:hanging="1021"/>
        <w:outlineLvl w:val="3"/>
        <w:rPr>
          <w:ins w:id="1973" w:author="Editor" w:date="2013-01-16T08:51:00Z"/>
          <w:b/>
          <w:lang w:eastAsia="zh-CN"/>
        </w:rPr>
      </w:pPr>
      <w:ins w:id="1974" w:author="Editor" w:date="2013-01-16T08:51:00Z">
        <w:r w:rsidRPr="00015A41">
          <w:rPr>
            <w:b/>
            <w:lang w:eastAsia="zh-CN"/>
          </w:rPr>
          <w:t>9.2.6.2</w:t>
        </w:r>
        <w:r w:rsidRPr="00015A41">
          <w:rPr>
            <w:b/>
            <w:lang w:eastAsia="zh-CN"/>
          </w:rPr>
          <w:tab/>
          <w:t>Triggering keep- alive at MG by MGC</w:t>
        </w:r>
      </w:ins>
    </w:p>
    <w:p w14:paraId="74575732" w14:textId="77777777" w:rsidR="0019302F" w:rsidRPr="00015A41" w:rsidRDefault="0019302F" w:rsidP="0019302F">
      <w:pPr>
        <w:rPr>
          <w:lang w:eastAsia="zh-CN"/>
        </w:rPr>
      </w:pPr>
      <w:r w:rsidRPr="00015A41">
        <w:t>In order to open or maintain a binding, the MGC should send the "Send Keep Alive" (</w:t>
      </w:r>
      <w:r w:rsidRPr="00015A41">
        <w:rPr>
          <w:i/>
          <w:iCs/>
        </w:rPr>
        <w:t>skap</w:t>
      </w:r>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binding open) allowing the remote end to send packets to the local end. The "Keep Alive transmission interval" (</w:t>
      </w:r>
      <w:r w:rsidRPr="00015A41">
        <w:rPr>
          <w:i/>
          <w:iCs/>
        </w:rPr>
        <w:t>ti</w:t>
      </w:r>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14:paraId="55B90C8D" w14:textId="77777777" w:rsidR="0019302F" w:rsidRPr="00015A41" w:rsidRDefault="0019302F" w:rsidP="0019302F">
      <w:pPr>
        <w:rPr>
          <w:lang w:eastAsia="zh-CN"/>
        </w:rPr>
      </w:pPr>
      <w:r w:rsidRPr="00015A41">
        <w:rPr>
          <w:lang w:eastAsia="zh-CN"/>
        </w:rPr>
        <w:t xml:space="preserve">Where a MGC utilizes a Keep alive Request signal with the "RTP packet with unknown payload type", it may be required to communicate this to a peer MGC via the SDP. An MGC on reception of this attribute should then set this attribute in the remote descriptor of the applicable MG </w:t>
      </w:r>
      <w:r w:rsidRPr="00015A41">
        <w:rPr>
          <w:lang w:eastAsia="zh-CN"/>
        </w:rPr>
        <w:lastRenderedPageBreak/>
        <w:t>Termination/Stream. It indicates to the MG that the remote end will utilize a keep-alive using an RTP packet with an unknown payload type.</w:t>
      </w:r>
      <w:bookmarkStart w:id="1975" w:name="cov4top"/>
      <w:bookmarkEnd w:id="1975"/>
    </w:p>
    <w:p w14:paraId="372372F0" w14:textId="77777777" w:rsidR="00CB1BF6" w:rsidRPr="00015A41" w:rsidRDefault="00CB1BF6" w:rsidP="00CB1BF6">
      <w:pPr>
        <w:pStyle w:val="Heading1"/>
        <w:rPr>
          <w:ins w:id="1976" w:author="Dr. Albrecht Schwarz" w:date="2012-09-19T15:16:00Z"/>
          <w:lang w:eastAsia="zh-CN"/>
        </w:rPr>
      </w:pPr>
      <w:bookmarkStart w:id="1977" w:name="_Toc371339799"/>
      <w:bookmarkStart w:id="1978" w:name="_Toc383523500"/>
      <w:bookmarkStart w:id="1979" w:name="_Toc403029087"/>
      <w:ins w:id="1980" w:author="Dr. Albrecht Schwarz" w:date="2012-09-19T15:16:00Z">
        <w:r w:rsidRPr="00015A41">
          <w:rPr>
            <w:lang w:eastAsia="zh-CN"/>
          </w:rPr>
          <w:t>10</w:t>
        </w:r>
        <w:r w:rsidRPr="00015A41">
          <w:rPr>
            <w:lang w:eastAsia="zh-CN"/>
          </w:rPr>
          <w:tab/>
        </w:r>
        <w:r w:rsidRPr="00015A41">
          <w:t>Package-independent NAT-T procedures</w:t>
        </w:r>
        <w:bookmarkEnd w:id="1977"/>
        <w:bookmarkEnd w:id="1978"/>
        <w:bookmarkEnd w:id="1979"/>
      </w:ins>
    </w:p>
    <w:p w14:paraId="65FD2260" w14:textId="77777777" w:rsidR="00932B28" w:rsidRDefault="00CB510E">
      <w:pPr>
        <w:pStyle w:val="Heading2"/>
        <w:rPr>
          <w:ins w:id="1981" w:author="Editor" w:date="2013-10-24T17:43:00Z"/>
        </w:rPr>
        <w:pPrChange w:id="1982" w:author="Editor" w:date="2013-10-24T17:44:00Z">
          <w:pPr>
            <w:keepNext/>
            <w:keepLines/>
            <w:spacing w:before="240"/>
            <w:ind w:left="794" w:hanging="794"/>
            <w:outlineLvl w:val="1"/>
          </w:pPr>
        </w:pPrChange>
      </w:pPr>
      <w:bookmarkStart w:id="1983" w:name="_Toc371339800"/>
      <w:bookmarkStart w:id="1984" w:name="_Toc383523501"/>
      <w:bookmarkStart w:id="1985" w:name="_Toc403029088"/>
      <w:ins w:id="1986" w:author="Editor" w:date="2013-10-24T17:43:00Z">
        <w:r w:rsidRPr="00CB510E">
          <w:rPr>
            <w:lang w:eastAsia="zh-CN"/>
          </w:rPr>
          <w:t>10.1</w:t>
        </w:r>
        <w:r w:rsidRPr="00CB510E">
          <w:rPr>
            <w:lang w:eastAsia="zh-CN"/>
          </w:rPr>
          <w:tab/>
        </w:r>
      </w:ins>
      <w:ins w:id="1987" w:author="AVD-4591" w:date="2014-11-03T13:58:00Z">
        <w:r w:rsidR="00065698">
          <w:t>S</w:t>
        </w:r>
      </w:ins>
      <w:ins w:id="1988" w:author="Editor" w:date="2013-10-24T17:43:00Z">
        <w:r w:rsidRPr="00CB510E">
          <w:t xml:space="preserve">upport </w:t>
        </w:r>
      </w:ins>
      <w:ins w:id="1989" w:author="AVD-4591" w:date="2014-11-03T13:58:00Z">
        <w:r w:rsidR="00065698">
          <w:t>for MG</w:t>
        </w:r>
      </w:ins>
      <w:ins w:id="1990" w:author="Editor" w:date="2013-10-24T17:43:00Z">
        <w:r w:rsidRPr="00CB510E">
          <w:t xml:space="preserve"> terminated STUN-based connectivity checks</w:t>
        </w:r>
        <w:bookmarkEnd w:id="1983"/>
        <w:bookmarkEnd w:id="1984"/>
        <w:bookmarkEnd w:id="1985"/>
      </w:ins>
    </w:p>
    <w:p w14:paraId="3B1C97C3" w14:textId="77777777" w:rsidR="00932B28" w:rsidRDefault="00CB510E">
      <w:pPr>
        <w:pStyle w:val="Heading3"/>
        <w:rPr>
          <w:ins w:id="1991" w:author="Editor" w:date="2013-10-24T17:43:00Z"/>
        </w:rPr>
        <w:pPrChange w:id="1992" w:author="Editor" w:date="2013-10-24T17:44:00Z">
          <w:pPr>
            <w:keepNext/>
            <w:keepLines/>
            <w:spacing w:before="160"/>
            <w:ind w:left="794" w:hanging="794"/>
            <w:outlineLvl w:val="2"/>
          </w:pPr>
        </w:pPrChange>
      </w:pPr>
      <w:bookmarkStart w:id="1993" w:name="_Toc371339801"/>
      <w:bookmarkStart w:id="1994" w:name="_Toc383523502"/>
      <w:bookmarkStart w:id="1995" w:name="_Toc403029089"/>
      <w:ins w:id="1996" w:author="Editor" w:date="2013-10-24T17:43:00Z">
        <w:r w:rsidRPr="00CB510E">
          <w:rPr>
            <w:lang w:eastAsia="zh-CN"/>
          </w:rPr>
          <w:t>10.1.1</w:t>
        </w:r>
        <w:r w:rsidRPr="00CB510E">
          <w:rPr>
            <w:lang w:eastAsia="zh-CN"/>
          </w:rPr>
          <w:tab/>
        </w:r>
        <w:r w:rsidRPr="00CB510E">
          <w:t>Overview</w:t>
        </w:r>
        <w:bookmarkEnd w:id="1993"/>
        <w:bookmarkEnd w:id="1994"/>
        <w:bookmarkEnd w:id="1995"/>
      </w:ins>
    </w:p>
    <w:p w14:paraId="52F6FA57" w14:textId="77777777" w:rsidR="00CB510E" w:rsidRPr="00CB510E" w:rsidRDefault="00CB510E" w:rsidP="00CB510E">
      <w:pPr>
        <w:rPr>
          <w:ins w:id="1997" w:author="Editor" w:date="2013-10-24T17:43:00Z"/>
        </w:rPr>
      </w:pPr>
      <w:ins w:id="1998" w:author="Editor" w:date="2013-10-24T17:43:00Z">
        <w:r w:rsidRPr="00CB510E">
          <w:t xml:space="preserve">STUN-based connectivity checks </w:t>
        </w:r>
      </w:ins>
      <w:ins w:id="1999" w:author="Editor2" w:date="2013-10-30T19:23:00Z">
        <w:r w:rsidR="00846ACC">
          <w:t>can</w:t>
        </w:r>
      </w:ins>
      <w:ins w:id="2000" w:author="Editor" w:date="2013-10-24T17:43:00Z">
        <w:r w:rsidRPr="00CB510E">
          <w:t xml:space="preserve"> be originated or terminated by the MG. Clause 8.2 defines support for </w:t>
        </w:r>
      </w:ins>
      <w:ins w:id="2001" w:author="Editor2" w:date="2013-10-30T19:36:00Z">
        <w:r w:rsidR="00226386">
          <w:t xml:space="preserve">MG </w:t>
        </w:r>
      </w:ins>
      <w:ins w:id="2002" w:author="Editor" w:date="2013-10-24T17:43:00Z">
        <w:r w:rsidRPr="00CB510E">
          <w:t xml:space="preserve">originated STUN connectivity checks. This clause covers network scenarios where the MG is requested to terminate the STUN-based connectivity check procedure </w:t>
        </w:r>
      </w:ins>
      <w:ins w:id="2003" w:author="AVD-4591" w:date="2014-11-03T13:58:00Z">
        <w:r w:rsidR="000D5E30">
          <w:t>of STUN application</w:t>
        </w:r>
        <w:r w:rsidR="000D5E30" w:rsidRPr="00CB510E">
          <w:t xml:space="preserve"> </w:t>
        </w:r>
      </w:ins>
      <w:ins w:id="2004" w:author="Editor" w:date="2013-10-24T17:43:00Z">
        <w:r w:rsidRPr="00CB510E">
          <w:t>ICE (e.g., model according Figure 2). Appendix I.1 illustrates an example use case in more detail.</w:t>
        </w:r>
      </w:ins>
    </w:p>
    <w:p w14:paraId="67EEC806" w14:textId="77777777" w:rsidR="00932B28" w:rsidRDefault="00996E5E">
      <w:pPr>
        <w:pStyle w:val="Note"/>
        <w:rPr>
          <w:ins w:id="2005" w:author="Editor" w:date="2013-10-24T17:43:00Z"/>
        </w:rPr>
        <w:pPrChange w:id="2006" w:author="Editor2" w:date="2013-10-30T19:37:00Z">
          <w:pPr/>
        </w:pPrChange>
      </w:pPr>
      <w:ins w:id="2007" w:author="Editor" w:date="2013-10-24T17:43:00Z">
        <w:r>
          <w:t xml:space="preserve">NOTE – </w:t>
        </w:r>
        <w:r w:rsidR="00CB510E" w:rsidRPr="00CB510E">
          <w:t>A MG which only supports termination of STUN-based connectivity check procedures  necessarily only supports ICE-lite.</w:t>
        </w:r>
      </w:ins>
    </w:p>
    <w:p w14:paraId="4E7C8803" w14:textId="77777777" w:rsidR="00932B28" w:rsidRDefault="00CB510E">
      <w:pPr>
        <w:pStyle w:val="Heading3"/>
        <w:rPr>
          <w:ins w:id="2008" w:author="Editor" w:date="2013-10-24T17:43:00Z"/>
        </w:rPr>
        <w:pPrChange w:id="2009" w:author="Editor" w:date="2013-10-24T17:44:00Z">
          <w:pPr>
            <w:keepNext/>
            <w:keepLines/>
            <w:spacing w:before="160"/>
            <w:ind w:left="794" w:hanging="794"/>
            <w:outlineLvl w:val="2"/>
          </w:pPr>
        </w:pPrChange>
      </w:pPr>
      <w:bookmarkStart w:id="2010" w:name="_Toc371339802"/>
      <w:bookmarkStart w:id="2011" w:name="_Toc383523503"/>
      <w:bookmarkStart w:id="2012" w:name="_Toc403029090"/>
      <w:ins w:id="2013" w:author="Editor" w:date="2013-10-24T17:43:00Z">
        <w:r w:rsidRPr="00CB510E">
          <w:rPr>
            <w:lang w:eastAsia="zh-CN"/>
          </w:rPr>
          <w:t>10.1.2</w:t>
        </w:r>
        <w:r w:rsidRPr="00CB510E">
          <w:rPr>
            <w:lang w:eastAsia="zh-CN"/>
          </w:rPr>
          <w:tab/>
        </w:r>
        <w:r w:rsidRPr="00CB510E">
          <w:t>Required MG support functions</w:t>
        </w:r>
        <w:bookmarkEnd w:id="2010"/>
        <w:bookmarkEnd w:id="2011"/>
        <w:bookmarkEnd w:id="2012"/>
      </w:ins>
    </w:p>
    <w:p w14:paraId="1A7AC245" w14:textId="77777777" w:rsidR="00CB510E" w:rsidRPr="00CB510E" w:rsidRDefault="00CB510E" w:rsidP="00CB510E">
      <w:pPr>
        <w:rPr>
          <w:ins w:id="2014" w:author="Editor" w:date="2013-10-24T17:43:00Z"/>
        </w:rPr>
      </w:pPr>
      <w:ins w:id="2015" w:author="Editor" w:date="2013-10-24T17:43:00Z">
        <w:r w:rsidRPr="00CB510E">
          <w:t>The MG is required to support</w:t>
        </w:r>
      </w:ins>
    </w:p>
    <w:p w14:paraId="727B891C" w14:textId="77777777" w:rsidR="00932B28" w:rsidRDefault="00CB510E">
      <w:pPr>
        <w:numPr>
          <w:ilvl w:val="0"/>
          <w:numId w:val="24"/>
        </w:numPr>
        <w:overflowPunct w:val="0"/>
        <w:autoSpaceDE w:val="0"/>
        <w:autoSpaceDN w:val="0"/>
        <w:adjustRightInd w:val="0"/>
        <w:ind w:left="567" w:hanging="567"/>
        <w:textAlignment w:val="baseline"/>
        <w:rPr>
          <w:ins w:id="2016" w:author="Editor" w:date="2013-10-24T17:43:00Z"/>
        </w:rPr>
        <w:pPrChange w:id="2017" w:author="ALU" w:date="2013-09-20T10:40:00Z">
          <w:pPr/>
        </w:pPrChange>
      </w:pPr>
      <w:ins w:id="2018" w:author="Editor" w:date="2013-10-24T17:43:00Z">
        <w:r w:rsidRPr="00CB510E">
          <w:t>the STUN protocol [IETF RFC 5389] at the IP bearer interface of the MG (clause 10.1.3);</w:t>
        </w:r>
      </w:ins>
    </w:p>
    <w:p w14:paraId="0847F248" w14:textId="77777777" w:rsidR="00932B28" w:rsidRDefault="00CB510E">
      <w:pPr>
        <w:numPr>
          <w:ilvl w:val="0"/>
          <w:numId w:val="24"/>
        </w:numPr>
        <w:overflowPunct w:val="0"/>
        <w:autoSpaceDE w:val="0"/>
        <w:autoSpaceDN w:val="0"/>
        <w:adjustRightInd w:val="0"/>
        <w:ind w:left="567" w:hanging="567"/>
        <w:textAlignment w:val="baseline"/>
        <w:rPr>
          <w:ins w:id="2019" w:author="Editor" w:date="2013-10-24T17:43:00Z"/>
        </w:rPr>
        <w:pPrChange w:id="2020" w:author="ALU" w:date="2013-09-20T10:40:00Z">
          <w:pPr/>
        </w:pPrChange>
      </w:pPr>
      <w:ins w:id="2021" w:author="Editor" w:date="2013-10-24T17:43:00Z">
        <w:r w:rsidRPr="00CB510E">
          <w:t>the signalled credentials (for the bearer plane STUN-based connectivity checks) in H.248 (clause 10.1.4);</w:t>
        </w:r>
      </w:ins>
    </w:p>
    <w:p w14:paraId="4B26786A" w14:textId="77777777" w:rsidR="00932B28" w:rsidRDefault="00CB510E">
      <w:pPr>
        <w:numPr>
          <w:ilvl w:val="0"/>
          <w:numId w:val="24"/>
        </w:numPr>
        <w:overflowPunct w:val="0"/>
        <w:autoSpaceDE w:val="0"/>
        <w:autoSpaceDN w:val="0"/>
        <w:adjustRightInd w:val="0"/>
        <w:ind w:left="567" w:hanging="567"/>
        <w:textAlignment w:val="baseline"/>
        <w:rPr>
          <w:ins w:id="2022" w:author="Editor" w:date="2013-10-24T17:43:00Z"/>
        </w:rPr>
        <w:pPrChange w:id="2023" w:author="ALU" w:date="2013-09-20T10:40:00Z">
          <w:pPr/>
        </w:pPrChange>
      </w:pPr>
      <w:ins w:id="2024" w:author="Editor" w:date="2013-10-24T17:43:00Z">
        <w:r w:rsidRPr="00CB510E">
          <w:t xml:space="preserve">the </w:t>
        </w:r>
        <w:r w:rsidRPr="00CB510E">
          <w:rPr>
            <w:rFonts w:eastAsia="Times New Roman"/>
            <w:szCs w:val="20"/>
            <w:lang w:eastAsia="en-US"/>
          </w:rPr>
          <w:t>ICE conclusion process</w:t>
        </w:r>
        <w:r w:rsidRPr="00CB510E">
          <w:t xml:space="preserve"> (incl</w:t>
        </w:r>
      </w:ins>
      <w:ins w:id="2025" w:author="Editor2" w:date="2013-10-30T19:36:00Z">
        <w:r w:rsidR="00226386">
          <w:t>uding</w:t>
        </w:r>
      </w:ins>
      <w:ins w:id="2026" w:author="Editor" w:date="2013-10-24T17:43:00Z">
        <w:del w:id="2027" w:author="Editor2" w:date="2013-10-30T19:37:00Z">
          <w:r w:rsidRPr="00CB510E" w:rsidDel="00226386">
            <w:delText>.</w:delText>
          </w:r>
        </w:del>
        <w:r w:rsidRPr="00CB510E">
          <w:t xml:space="preserve"> media latching) (clause 10.1.5)</w:t>
        </w:r>
      </w:ins>
    </w:p>
    <w:p w14:paraId="1DE6668F" w14:textId="77777777" w:rsidR="00CB510E" w:rsidRPr="00CB510E" w:rsidRDefault="00CB510E" w:rsidP="00AB6D66">
      <w:pPr>
        <w:overflowPunct w:val="0"/>
        <w:autoSpaceDE w:val="0"/>
        <w:autoSpaceDN w:val="0"/>
        <w:adjustRightInd w:val="0"/>
        <w:ind w:left="567" w:hanging="567"/>
        <w:textAlignment w:val="baseline"/>
        <w:rPr>
          <w:ins w:id="2028" w:author="Editor" w:date="2013-10-24T17:43:00Z"/>
        </w:rPr>
      </w:pPr>
      <w:ins w:id="2029" w:author="Editor" w:date="2013-10-24T17:43:00Z">
        <w:r w:rsidRPr="00CB510E">
          <w:t>and optionally</w:t>
        </w:r>
      </w:ins>
    </w:p>
    <w:p w14:paraId="2AF92C94" w14:textId="77777777" w:rsidR="00932B28" w:rsidRDefault="00CB510E">
      <w:pPr>
        <w:numPr>
          <w:ilvl w:val="0"/>
          <w:numId w:val="24"/>
        </w:numPr>
        <w:overflowPunct w:val="0"/>
        <w:autoSpaceDE w:val="0"/>
        <w:autoSpaceDN w:val="0"/>
        <w:adjustRightInd w:val="0"/>
        <w:ind w:left="567" w:hanging="567"/>
        <w:textAlignment w:val="baseline"/>
        <w:rPr>
          <w:ins w:id="2030" w:author="Editor" w:date="2013-10-24T17:43:00Z"/>
        </w:rPr>
        <w:pPrChange w:id="2031" w:author="ALU" w:date="2013-09-20T10:40:00Z">
          <w:pPr/>
        </w:pPrChange>
      </w:pPr>
      <w:ins w:id="2032" w:author="Editor" w:date="2013-10-24T17:43:00Z">
        <w:r w:rsidRPr="00CB510E">
          <w:t>reporting of latched addresses to the MGC (clause 10.1.5).</w:t>
        </w:r>
      </w:ins>
    </w:p>
    <w:p w14:paraId="342FFF2F" w14:textId="77777777" w:rsidR="00CB510E" w:rsidRPr="00CB510E" w:rsidRDefault="00CB510E" w:rsidP="00CB510E">
      <w:pPr>
        <w:rPr>
          <w:ins w:id="2033" w:author="Editor" w:date="2013-10-24T17:43:00Z"/>
        </w:rPr>
      </w:pPr>
    </w:p>
    <w:p w14:paraId="305D8A9D" w14:textId="77777777" w:rsidR="00932B28" w:rsidRDefault="00CB510E">
      <w:pPr>
        <w:pStyle w:val="Heading3"/>
        <w:rPr>
          <w:ins w:id="2034" w:author="Editor" w:date="2013-10-24T17:43:00Z"/>
        </w:rPr>
        <w:pPrChange w:id="2035" w:author="Editor" w:date="2013-10-24T17:44:00Z">
          <w:pPr>
            <w:keepNext/>
            <w:keepLines/>
            <w:spacing w:before="160"/>
            <w:ind w:left="794" w:hanging="794"/>
            <w:outlineLvl w:val="2"/>
          </w:pPr>
        </w:pPrChange>
      </w:pPr>
      <w:bookmarkStart w:id="2036" w:name="_Toc371339803"/>
      <w:bookmarkStart w:id="2037" w:name="_Toc383523504"/>
      <w:bookmarkStart w:id="2038" w:name="_Toc403029091"/>
      <w:ins w:id="2039" w:author="Editor" w:date="2013-10-24T17:43:00Z">
        <w:r w:rsidRPr="00CB510E">
          <w:rPr>
            <w:lang w:eastAsia="zh-CN"/>
          </w:rPr>
          <w:t>10.1.3</w:t>
        </w:r>
        <w:r w:rsidRPr="00CB510E">
          <w:rPr>
            <w:lang w:eastAsia="zh-CN"/>
          </w:rPr>
          <w:tab/>
        </w:r>
        <w:r w:rsidRPr="00CB510E">
          <w:t>Indication of bearer type "STUN/L4/IP"</w:t>
        </w:r>
        <w:bookmarkEnd w:id="2036"/>
        <w:bookmarkEnd w:id="2037"/>
        <w:bookmarkEnd w:id="2038"/>
      </w:ins>
    </w:p>
    <w:p w14:paraId="0F9B6907" w14:textId="77777777" w:rsidR="00CB510E" w:rsidRPr="00CB510E" w:rsidRDefault="00CB510E" w:rsidP="00CB510E">
      <w:pPr>
        <w:rPr>
          <w:ins w:id="2040" w:author="Editor" w:date="2013-10-24T17:43:00Z"/>
        </w:rPr>
      </w:pPr>
      <w:ins w:id="2041" w:author="Editor" w:date="2013-10-24T17:43:00Z">
        <w:r w:rsidRPr="00CB510E">
          <w:t>The MGC may indicate a STUN-enabled termination/stream endpoint by ICE-specific SDP in the LD/RD (see next clause).</w:t>
        </w:r>
      </w:ins>
    </w:p>
    <w:p w14:paraId="5818E9AA" w14:textId="77777777" w:rsidR="00932B28" w:rsidRDefault="00CB510E">
      <w:pPr>
        <w:pStyle w:val="Heading3"/>
        <w:rPr>
          <w:ins w:id="2042" w:author="Editor" w:date="2013-10-24T17:43:00Z"/>
        </w:rPr>
        <w:pPrChange w:id="2043" w:author="Editor" w:date="2013-10-24T17:44:00Z">
          <w:pPr>
            <w:keepNext/>
            <w:keepLines/>
            <w:spacing w:before="160"/>
            <w:ind w:left="794" w:hanging="794"/>
            <w:outlineLvl w:val="2"/>
          </w:pPr>
        </w:pPrChange>
      </w:pPr>
      <w:bookmarkStart w:id="2044" w:name="_Toc371339804"/>
      <w:bookmarkStart w:id="2045" w:name="_Toc383523505"/>
      <w:bookmarkStart w:id="2046" w:name="_Toc403029092"/>
      <w:ins w:id="2047" w:author="Editor" w:date="2013-10-24T17:43:00Z">
        <w:r w:rsidRPr="00CB510E">
          <w:rPr>
            <w:lang w:eastAsia="zh-CN"/>
          </w:rPr>
          <w:t>10.1.4</w:t>
        </w:r>
        <w:r w:rsidRPr="00CB510E">
          <w:rPr>
            <w:lang w:eastAsia="zh-CN"/>
          </w:rPr>
          <w:tab/>
        </w:r>
        <w:r w:rsidRPr="00CB510E">
          <w:t>Signalling of credentials</w:t>
        </w:r>
        <w:bookmarkEnd w:id="2044"/>
        <w:bookmarkEnd w:id="2045"/>
        <w:bookmarkEnd w:id="2046"/>
      </w:ins>
    </w:p>
    <w:p w14:paraId="4EC8FA78" w14:textId="77777777" w:rsidR="00932B28" w:rsidRDefault="00E03AF2">
      <w:pPr>
        <w:pStyle w:val="Heading4"/>
        <w:rPr>
          <w:ins w:id="2048" w:author="Editor@ITU-T#1" w:date="2014-03-08T10:10:00Z"/>
        </w:rPr>
        <w:pPrChange w:id="2049" w:author="ALU2014#03" w:date="2014-02-25T10:06:00Z">
          <w:pPr>
            <w:pStyle w:val="Heading3"/>
          </w:pPr>
        </w:pPrChange>
      </w:pPr>
      <w:ins w:id="2050" w:author="Editor@ITU-T#1" w:date="2014-03-08T10:10:00Z">
        <w:r w:rsidRPr="00CB510E">
          <w:rPr>
            <w:lang w:eastAsia="zh-CN"/>
          </w:rPr>
          <w:t>10.1.4</w:t>
        </w:r>
        <w:r>
          <w:rPr>
            <w:lang w:eastAsia="zh-CN"/>
          </w:rPr>
          <w:t>.1</w:t>
        </w:r>
        <w:r w:rsidRPr="00CB510E">
          <w:rPr>
            <w:lang w:eastAsia="zh-CN"/>
          </w:rPr>
          <w:tab/>
        </w:r>
        <w:r>
          <w:t>General behaviour</w:t>
        </w:r>
      </w:ins>
    </w:p>
    <w:p w14:paraId="0F3DB406" w14:textId="77777777" w:rsidR="00CB510E" w:rsidRPr="00CB510E" w:rsidRDefault="00CB510E" w:rsidP="00CB510E">
      <w:pPr>
        <w:rPr>
          <w:ins w:id="2051" w:author="Editor" w:date="2013-10-24T17:43:00Z"/>
        </w:rPr>
      </w:pPr>
      <w:ins w:id="2052" w:author="Editor" w:date="2013-10-24T17:43:00Z">
        <w:r w:rsidRPr="00CB510E">
          <w:t>The motivation for credentials is described in clauses 2.5 and 7 in [IETF RFC 5245], e.g.:</w:t>
        </w:r>
      </w:ins>
    </w:p>
    <w:p w14:paraId="4D300945" w14:textId="77777777" w:rsidR="00932B28" w:rsidRDefault="00616E48">
      <w:pPr>
        <w:tabs>
          <w:tab w:val="left" w:pos="794"/>
          <w:tab w:val="left" w:pos="1191"/>
          <w:tab w:val="left" w:pos="1588"/>
          <w:tab w:val="left" w:pos="1985"/>
        </w:tabs>
        <w:overflowPunct w:val="0"/>
        <w:autoSpaceDE w:val="0"/>
        <w:autoSpaceDN w:val="0"/>
        <w:adjustRightInd w:val="0"/>
        <w:ind w:left="567"/>
        <w:textAlignment w:val="baseline"/>
        <w:rPr>
          <w:ins w:id="2053" w:author="Editor" w:date="2013-10-24T17:43:00Z"/>
          <w:i/>
          <w:rPrChange w:id="2054" w:author="ALU" w:date="2013-09-20T10:55:00Z">
            <w:rPr>
              <w:ins w:id="2055" w:author="Editor" w:date="2013-10-24T17:43:00Z"/>
            </w:rPr>
          </w:rPrChange>
        </w:rPr>
        <w:pPrChange w:id="2056" w:author="ALU" w:date="2013-09-20T10:45:00Z">
          <w:pPr/>
        </w:pPrChange>
      </w:pPr>
      <w:ins w:id="2057" w:author="Editor" w:date="2013-10-24T17:43:00Z">
        <w:r w:rsidRPr="00616E48">
          <w:rPr>
            <w:rFonts w:eastAsia="Times New Roman"/>
            <w:i/>
            <w:szCs w:val="20"/>
            <w:lang w:eastAsia="en-US"/>
            <w:rPrChange w:id="2058" w:author="ALU" w:date="2013-09-20T10:55:00Z">
              <w:rPr/>
            </w:rPrChange>
          </w:rPr>
          <w:t>Each STUN connectivity check is covered by a message authentication code (MAC) computed using a key exchanged in the signaling channel.  This MAC provides message integrity and data origin authentication, thus stopping an attacker from forging or modifying connectivity check messages.</w:t>
        </w:r>
      </w:ins>
    </w:p>
    <w:p w14:paraId="46E073A8" w14:textId="77777777" w:rsidR="00CB510E" w:rsidRPr="00CB510E" w:rsidRDefault="00CB510E" w:rsidP="00CB510E">
      <w:pPr>
        <w:rPr>
          <w:ins w:id="2059" w:author="Editor" w:date="2013-10-24T17:43:00Z"/>
        </w:rPr>
      </w:pPr>
      <w:ins w:id="2060" w:author="Editor" w:date="2013-10-24T17:43:00Z">
        <w:r w:rsidRPr="00CB510E">
          <w:t>The two ICE-specific SDP attributes "ice-pwd" and "ice-ufrag" are used for that purpose. The MGC shall signal these SDP elements to the MG.</w:t>
        </w:r>
      </w:ins>
    </w:p>
    <w:p w14:paraId="2BC1DAD6" w14:textId="77777777" w:rsidR="00932B28" w:rsidRDefault="00996E5E">
      <w:pPr>
        <w:pStyle w:val="Note"/>
        <w:rPr>
          <w:ins w:id="2061" w:author="Editor" w:date="2013-10-24T17:43:00Z"/>
        </w:rPr>
        <w:pPrChange w:id="2062" w:author="Editor2" w:date="2013-10-30T19:37:00Z">
          <w:pPr/>
        </w:pPrChange>
      </w:pPr>
      <w:ins w:id="2063" w:author="Editor" w:date="2013-10-24T17:43:00Z">
        <w:r>
          <w:t xml:space="preserve">NOTE – </w:t>
        </w:r>
        <w:r w:rsidR="00CB510E" w:rsidRPr="00CB510E">
          <w:t>See also clause 7.1.2.3/[IETF</w:t>
        </w:r>
        <w:r>
          <w:t xml:space="preserve"> RFC 5245</w:t>
        </w:r>
        <w:r w:rsidR="00CB510E" w:rsidRPr="00CB510E">
          <w:t>],</w:t>
        </w:r>
        <w:r>
          <w:t xml:space="preserve"> which specifies that STUN’s </w:t>
        </w:r>
      </w:ins>
      <w:ins w:id="2064" w:author="C453r1" w:date="2014-06-27T17:35:00Z">
        <w:r w:rsidR="00323562">
          <w:t>"</w:t>
        </w:r>
      </w:ins>
      <w:ins w:id="2065" w:author="Editor" w:date="2013-10-24T17:43:00Z">
        <w:r>
          <w:t>short-term credentials</w:t>
        </w:r>
      </w:ins>
      <w:ins w:id="2066" w:author="C453r1" w:date="2014-06-27T17:35:00Z">
        <w:r w:rsidR="00323562">
          <w:t>"</w:t>
        </w:r>
      </w:ins>
      <w:ins w:id="2067" w:author="Editor" w:date="2013-10-24T17:43:00Z">
        <w:r>
          <w:t xml:space="preserve"> need to be used by ICE, and </w:t>
        </w:r>
        <w:r w:rsidR="00CB510E" w:rsidRPr="00CB510E">
          <w:t>clause 10.1/[IETF RFC 5245]</w:t>
        </w:r>
        <w:r>
          <w:t>, which defines this short-term credential mechanism, and which explains why username and password need to be exchanged via the signalling channel.</w:t>
        </w:r>
      </w:ins>
    </w:p>
    <w:p w14:paraId="46F4FF4F" w14:textId="77777777" w:rsidR="00E03AF2" w:rsidRDefault="00E03AF2" w:rsidP="00E03AF2">
      <w:pPr>
        <w:pStyle w:val="Heading4"/>
        <w:rPr>
          <w:ins w:id="2068" w:author="Editor@ITU-T#1" w:date="2014-03-08T10:10:00Z"/>
        </w:rPr>
      </w:pPr>
      <w:bookmarkStart w:id="2069" w:name="_Toc371339805"/>
      <w:ins w:id="2070" w:author="Editor@ITU-T#1" w:date="2014-03-08T10:10:00Z">
        <w:r w:rsidRPr="00CB510E">
          <w:rPr>
            <w:lang w:eastAsia="zh-CN"/>
          </w:rPr>
          <w:lastRenderedPageBreak/>
          <w:t>10.1.4</w:t>
        </w:r>
        <w:r>
          <w:rPr>
            <w:lang w:eastAsia="zh-CN"/>
          </w:rPr>
          <w:t>.2</w:t>
        </w:r>
        <w:r w:rsidRPr="00CB510E">
          <w:rPr>
            <w:lang w:eastAsia="zh-CN"/>
          </w:rPr>
          <w:tab/>
        </w:r>
        <w:r>
          <w:t>Detailed H.248 signalling of credentials</w:t>
        </w:r>
      </w:ins>
    </w:p>
    <w:p w14:paraId="3FF3630C" w14:textId="77777777" w:rsidR="00E03AF2" w:rsidRDefault="00E03AF2" w:rsidP="00E03AF2">
      <w:pPr>
        <w:rPr>
          <w:ins w:id="2071" w:author="Editor@ITU-T#1" w:date="2014-03-08T10:10:00Z"/>
        </w:rPr>
      </w:pPr>
      <w:ins w:id="2072" w:author="Editor@ITU-T#1" w:date="2014-03-08T10:10:00Z">
        <w:r w:rsidRPr="00CB510E">
          <w:t xml:space="preserve">The </w:t>
        </w:r>
        <w:r>
          <w:t>usage of</w:t>
        </w:r>
        <w:r w:rsidRPr="00CB510E">
          <w:t xml:space="preserve"> credentials </w:t>
        </w:r>
        <w:r>
          <w:t>in the H.248 Local descriptor and Remote descriptor, in direction from MGC to MG (command request) and vice versa (command reply), dependent on the applied ICE protocol variant, and dependent whether the resource management of ICE credential is provided by the MGC or MG, is summarized in Table </w:t>
        </w:r>
      </w:ins>
      <w:ins w:id="2073" w:author="Editor" w:date="2014-11-06T08:57:00Z">
        <w:r w:rsidR="00932B28">
          <w:t>2</w:t>
        </w:r>
      </w:ins>
      <w:ins w:id="2074" w:author="Editor@ITU-T#1" w:date="2014-03-08T10:10:00Z">
        <w:r>
          <w:t>:</w:t>
        </w:r>
      </w:ins>
    </w:p>
    <w:p w14:paraId="772BAC08" w14:textId="77777777" w:rsidR="00E03AF2" w:rsidRPr="004E2199" w:rsidRDefault="00E03AF2" w:rsidP="00BE58C4">
      <w:pPr>
        <w:pStyle w:val="TableNoTitle0"/>
        <w:rPr>
          <w:ins w:id="2075" w:author="Editor@ITU-T#1" w:date="2014-03-08T10:10:00Z"/>
        </w:rPr>
      </w:pPr>
      <w:bookmarkStart w:id="2076" w:name="_Toc336870922"/>
      <w:bookmarkStart w:id="2077" w:name="_Toc370936898"/>
      <w:bookmarkStart w:id="2078" w:name="_Toc375300292"/>
      <w:bookmarkStart w:id="2079" w:name="_Toc383523521"/>
      <w:bookmarkStart w:id="2080" w:name="_Toc403029135"/>
      <w:ins w:id="2081" w:author="Editor@ITU-T#1" w:date="2014-03-08T10:10:00Z">
        <w:r w:rsidRPr="004E2199">
          <w:t xml:space="preserve">Table </w:t>
        </w:r>
      </w:ins>
      <w:ins w:id="2082" w:author="Editor" w:date="2014-11-06T08:57:00Z">
        <w:r w:rsidR="00932B28">
          <w:t>2</w:t>
        </w:r>
      </w:ins>
      <w:ins w:id="2083" w:author="Editor@ITU-T#1" w:date="2014-03-08T10:10:00Z">
        <w:r w:rsidRPr="004E2199">
          <w:t xml:space="preserve"> – </w:t>
        </w:r>
        <w:bookmarkEnd w:id="2076"/>
        <w:bookmarkEnd w:id="2077"/>
        <w:bookmarkEnd w:id="2078"/>
        <w:r>
          <w:t>Usage of SDP-defined credentials in H.248 LD and RD</w:t>
        </w:r>
        <w:bookmarkEnd w:id="2079"/>
        <w:bookmarkEnd w:id="2080"/>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80"/>
        <w:gridCol w:w="1242"/>
        <w:gridCol w:w="1308"/>
        <w:gridCol w:w="1531"/>
        <w:gridCol w:w="907"/>
        <w:gridCol w:w="907"/>
        <w:gridCol w:w="907"/>
        <w:gridCol w:w="907"/>
      </w:tblGrid>
      <w:tr w:rsidR="00213D8F" w:rsidRPr="00354739" w14:paraId="68A68E5D" w14:textId="77777777" w:rsidTr="00F112DA">
        <w:trPr>
          <w:tblHeader/>
          <w:jc w:val="center"/>
          <w:ins w:id="2084" w:author="Editor@ITU-T#1" w:date="2014-03-08T10:10:00Z"/>
        </w:trPr>
        <w:tc>
          <w:tcPr>
            <w:tcW w:w="580" w:type="dxa"/>
            <w:vMerge w:val="restart"/>
            <w:tcBorders>
              <w:top w:val="single" w:sz="12" w:space="0" w:color="auto"/>
            </w:tcBorders>
            <w:shd w:val="clear" w:color="auto" w:fill="auto"/>
          </w:tcPr>
          <w:p w14:paraId="6173A597" w14:textId="77777777" w:rsidR="00E03AF2" w:rsidRDefault="00E03AF2" w:rsidP="00F112DA">
            <w:pPr>
              <w:pStyle w:val="Tablehead"/>
              <w:tabs>
                <w:tab w:val="left" w:pos="794"/>
                <w:tab w:val="left" w:pos="1191"/>
                <w:tab w:val="left" w:pos="1588"/>
              </w:tabs>
              <w:rPr>
                <w:ins w:id="2085" w:author="Editor@ITU-T#1" w:date="2014-03-08T10:10:00Z"/>
              </w:rPr>
            </w:pPr>
            <w:ins w:id="2086" w:author="Editor@ITU-T#1" w:date="2014-03-08T10:10:00Z">
              <w:r>
                <w:t>No.</w:t>
              </w:r>
            </w:ins>
          </w:p>
        </w:tc>
        <w:tc>
          <w:tcPr>
            <w:tcW w:w="1242" w:type="dxa"/>
            <w:vMerge w:val="restart"/>
            <w:tcBorders>
              <w:top w:val="single" w:sz="12" w:space="0" w:color="auto"/>
            </w:tcBorders>
            <w:shd w:val="clear" w:color="auto" w:fill="auto"/>
          </w:tcPr>
          <w:p w14:paraId="2CA48745" w14:textId="77777777" w:rsidR="00E03AF2" w:rsidRPr="0086794E" w:rsidRDefault="00E03AF2" w:rsidP="00F112DA">
            <w:pPr>
              <w:pStyle w:val="Tablehead"/>
              <w:tabs>
                <w:tab w:val="left" w:pos="794"/>
                <w:tab w:val="left" w:pos="1191"/>
                <w:tab w:val="left" w:pos="1588"/>
              </w:tabs>
              <w:rPr>
                <w:ins w:id="2087" w:author="Editor@ITU-T#1" w:date="2014-03-08T10:10:00Z"/>
              </w:rPr>
            </w:pPr>
            <w:ins w:id="2088" w:author="Editor@ITU-T#1" w:date="2014-03-08T10:10:00Z">
              <w:r>
                <w:t>Resourcemanage</w:t>
              </w:r>
              <w:r>
                <w:softHyphen/>
                <w:t>ment</w:t>
              </w:r>
            </w:ins>
          </w:p>
        </w:tc>
        <w:tc>
          <w:tcPr>
            <w:tcW w:w="1308" w:type="dxa"/>
            <w:vMerge w:val="restart"/>
            <w:tcBorders>
              <w:top w:val="single" w:sz="12" w:space="0" w:color="auto"/>
            </w:tcBorders>
            <w:shd w:val="clear" w:color="auto" w:fill="auto"/>
          </w:tcPr>
          <w:p w14:paraId="3EE62DBF" w14:textId="77777777" w:rsidR="00E03AF2" w:rsidRDefault="00E03AF2" w:rsidP="00F112DA">
            <w:pPr>
              <w:pStyle w:val="Tablehead"/>
              <w:tabs>
                <w:tab w:val="left" w:pos="794"/>
                <w:tab w:val="left" w:pos="1191"/>
                <w:tab w:val="left" w:pos="1588"/>
              </w:tabs>
              <w:rPr>
                <w:ins w:id="2089" w:author="Editor@ITU-T#1" w:date="2014-03-08T10:10:00Z"/>
              </w:rPr>
            </w:pPr>
            <w:ins w:id="2090" w:author="Editor@ITU-T#1" w:date="2014-03-08T10:10:00Z">
              <w:r>
                <w:t>ICE variant</w:t>
              </w:r>
            </w:ins>
          </w:p>
        </w:tc>
        <w:tc>
          <w:tcPr>
            <w:tcW w:w="1531" w:type="dxa"/>
            <w:vMerge w:val="restart"/>
            <w:tcBorders>
              <w:top w:val="single" w:sz="12" w:space="0" w:color="auto"/>
            </w:tcBorders>
            <w:shd w:val="clear" w:color="auto" w:fill="auto"/>
          </w:tcPr>
          <w:p w14:paraId="1F75BD66" w14:textId="77777777" w:rsidR="00E03AF2" w:rsidRDefault="00E03AF2" w:rsidP="00F112DA">
            <w:pPr>
              <w:pStyle w:val="Tablehead"/>
              <w:tabs>
                <w:tab w:val="left" w:pos="794"/>
                <w:tab w:val="left" w:pos="1191"/>
                <w:tab w:val="left" w:pos="1588"/>
              </w:tabs>
              <w:rPr>
                <w:ins w:id="2091" w:author="Editor@ITU-T#1" w:date="2014-03-08T10:10:00Z"/>
              </w:rPr>
            </w:pPr>
            <w:ins w:id="2092" w:author="Editor@ITU-T#1" w:date="2014-03-08T10:10:00Z">
              <w:r>
                <w:t xml:space="preserve">SDP attributes </w:t>
              </w:r>
              <w:r>
                <w:br/>
                <w:t>(credentials)</w:t>
              </w:r>
            </w:ins>
          </w:p>
        </w:tc>
        <w:tc>
          <w:tcPr>
            <w:tcW w:w="1814" w:type="dxa"/>
            <w:gridSpan w:val="2"/>
            <w:tcBorders>
              <w:top w:val="single" w:sz="12" w:space="0" w:color="auto"/>
              <w:bottom w:val="nil"/>
            </w:tcBorders>
            <w:shd w:val="clear" w:color="auto" w:fill="auto"/>
          </w:tcPr>
          <w:p w14:paraId="02EFB0B3" w14:textId="77777777" w:rsidR="00E03AF2" w:rsidRDefault="00E03AF2" w:rsidP="00F112DA">
            <w:pPr>
              <w:pStyle w:val="Tablehead"/>
              <w:tabs>
                <w:tab w:val="left" w:pos="794"/>
                <w:tab w:val="left" w:pos="1191"/>
                <w:tab w:val="left" w:pos="1588"/>
              </w:tabs>
              <w:rPr>
                <w:ins w:id="2093" w:author="Editor@ITU-T#1" w:date="2014-03-08T10:10:00Z"/>
              </w:rPr>
            </w:pPr>
            <w:ins w:id="2094" w:author="Editor@ITU-T#1" w:date="2014-03-08T10:10:00Z">
              <w:r>
                <w:t>MGC-to-MG</w:t>
              </w:r>
              <w:r>
                <w:br/>
                <w:t>(request)</w:t>
              </w:r>
            </w:ins>
          </w:p>
        </w:tc>
        <w:tc>
          <w:tcPr>
            <w:tcW w:w="1814" w:type="dxa"/>
            <w:gridSpan w:val="2"/>
            <w:tcBorders>
              <w:top w:val="single" w:sz="12" w:space="0" w:color="auto"/>
              <w:bottom w:val="nil"/>
            </w:tcBorders>
            <w:shd w:val="clear" w:color="auto" w:fill="auto"/>
          </w:tcPr>
          <w:p w14:paraId="405A70CF" w14:textId="77777777" w:rsidR="00E03AF2" w:rsidRPr="0086794E" w:rsidRDefault="00E03AF2" w:rsidP="00F112DA">
            <w:pPr>
              <w:pStyle w:val="Tablehead"/>
              <w:tabs>
                <w:tab w:val="left" w:pos="794"/>
                <w:tab w:val="left" w:pos="1191"/>
                <w:tab w:val="left" w:pos="1588"/>
              </w:tabs>
              <w:rPr>
                <w:ins w:id="2095" w:author="Editor@ITU-T#1" w:date="2014-03-08T10:10:00Z"/>
              </w:rPr>
            </w:pPr>
            <w:ins w:id="2096" w:author="Editor@ITU-T#1" w:date="2014-03-08T10:10:00Z">
              <w:r>
                <w:t>MG-to-MGC</w:t>
              </w:r>
              <w:r>
                <w:br/>
                <w:t>(reply)</w:t>
              </w:r>
            </w:ins>
          </w:p>
        </w:tc>
      </w:tr>
      <w:tr w:rsidR="00213D8F" w:rsidRPr="00354739" w14:paraId="4E9F3774" w14:textId="77777777" w:rsidTr="00F112DA">
        <w:trPr>
          <w:tblHeader/>
          <w:jc w:val="center"/>
          <w:ins w:id="2097" w:author="Editor@ITU-T#1" w:date="2014-03-08T10:10:00Z"/>
        </w:trPr>
        <w:tc>
          <w:tcPr>
            <w:tcW w:w="580" w:type="dxa"/>
            <w:vMerge/>
            <w:tcBorders>
              <w:bottom w:val="single" w:sz="12" w:space="0" w:color="auto"/>
            </w:tcBorders>
            <w:shd w:val="clear" w:color="auto" w:fill="auto"/>
          </w:tcPr>
          <w:p w14:paraId="58B07C78" w14:textId="77777777" w:rsidR="00E03AF2" w:rsidRPr="0086794E" w:rsidRDefault="00E03AF2" w:rsidP="00F112DA">
            <w:pPr>
              <w:pStyle w:val="Tablehead"/>
              <w:tabs>
                <w:tab w:val="left" w:pos="794"/>
                <w:tab w:val="left" w:pos="1191"/>
                <w:tab w:val="left" w:pos="1588"/>
              </w:tabs>
              <w:rPr>
                <w:ins w:id="2098" w:author="Editor@ITU-T#1" w:date="2014-03-08T10:10:00Z"/>
              </w:rPr>
            </w:pPr>
          </w:p>
        </w:tc>
        <w:tc>
          <w:tcPr>
            <w:tcW w:w="1242" w:type="dxa"/>
            <w:vMerge/>
            <w:tcBorders>
              <w:bottom w:val="single" w:sz="12" w:space="0" w:color="auto"/>
            </w:tcBorders>
            <w:shd w:val="clear" w:color="auto" w:fill="auto"/>
          </w:tcPr>
          <w:p w14:paraId="05A3FD03" w14:textId="77777777" w:rsidR="00E03AF2" w:rsidRPr="0086794E" w:rsidRDefault="00E03AF2" w:rsidP="00F112DA">
            <w:pPr>
              <w:pStyle w:val="Tablehead"/>
              <w:tabs>
                <w:tab w:val="left" w:pos="794"/>
                <w:tab w:val="left" w:pos="1191"/>
                <w:tab w:val="left" w:pos="1588"/>
              </w:tabs>
              <w:rPr>
                <w:ins w:id="2099" w:author="Editor@ITU-T#1" w:date="2014-03-08T10:10:00Z"/>
              </w:rPr>
            </w:pPr>
          </w:p>
        </w:tc>
        <w:tc>
          <w:tcPr>
            <w:tcW w:w="1308" w:type="dxa"/>
            <w:vMerge/>
            <w:tcBorders>
              <w:bottom w:val="single" w:sz="12" w:space="0" w:color="auto"/>
            </w:tcBorders>
            <w:shd w:val="clear" w:color="auto" w:fill="auto"/>
          </w:tcPr>
          <w:p w14:paraId="7F2E0167" w14:textId="77777777" w:rsidR="00E03AF2" w:rsidRDefault="00E03AF2" w:rsidP="00F112DA">
            <w:pPr>
              <w:pStyle w:val="Tablehead"/>
              <w:tabs>
                <w:tab w:val="left" w:pos="794"/>
                <w:tab w:val="left" w:pos="1191"/>
                <w:tab w:val="left" w:pos="1588"/>
              </w:tabs>
              <w:rPr>
                <w:ins w:id="2100" w:author="Editor@ITU-T#1" w:date="2014-03-08T10:10:00Z"/>
              </w:rPr>
            </w:pPr>
          </w:p>
        </w:tc>
        <w:tc>
          <w:tcPr>
            <w:tcW w:w="1531" w:type="dxa"/>
            <w:vMerge/>
            <w:tcBorders>
              <w:bottom w:val="single" w:sz="12" w:space="0" w:color="auto"/>
            </w:tcBorders>
            <w:shd w:val="clear" w:color="auto" w:fill="auto"/>
          </w:tcPr>
          <w:p w14:paraId="22F8B7CB" w14:textId="77777777" w:rsidR="00E03AF2" w:rsidRDefault="00E03AF2" w:rsidP="00F112DA">
            <w:pPr>
              <w:pStyle w:val="Tablehead"/>
              <w:tabs>
                <w:tab w:val="left" w:pos="794"/>
                <w:tab w:val="left" w:pos="1191"/>
                <w:tab w:val="left" w:pos="1588"/>
              </w:tabs>
              <w:rPr>
                <w:ins w:id="2101" w:author="Editor@ITU-T#1" w:date="2014-03-08T10:10:00Z"/>
              </w:rPr>
            </w:pPr>
          </w:p>
        </w:tc>
        <w:tc>
          <w:tcPr>
            <w:tcW w:w="907" w:type="dxa"/>
            <w:tcBorders>
              <w:top w:val="nil"/>
              <w:bottom w:val="single" w:sz="12" w:space="0" w:color="auto"/>
            </w:tcBorders>
            <w:shd w:val="clear" w:color="auto" w:fill="auto"/>
          </w:tcPr>
          <w:p w14:paraId="3AAFA576" w14:textId="77777777" w:rsidR="00E03AF2" w:rsidRDefault="00E03AF2" w:rsidP="00F112DA">
            <w:pPr>
              <w:pStyle w:val="Tablehead"/>
              <w:tabs>
                <w:tab w:val="left" w:pos="794"/>
                <w:tab w:val="left" w:pos="1191"/>
                <w:tab w:val="left" w:pos="1588"/>
              </w:tabs>
              <w:rPr>
                <w:ins w:id="2102" w:author="Editor@ITU-T#1" w:date="2014-03-08T10:10:00Z"/>
              </w:rPr>
            </w:pPr>
            <w:ins w:id="2103" w:author="Editor@ITU-T#1" w:date="2014-03-08T10:10:00Z">
              <w:r>
                <w:t>LD</w:t>
              </w:r>
            </w:ins>
          </w:p>
        </w:tc>
        <w:tc>
          <w:tcPr>
            <w:tcW w:w="907" w:type="dxa"/>
            <w:tcBorders>
              <w:top w:val="nil"/>
              <w:bottom w:val="single" w:sz="12" w:space="0" w:color="auto"/>
            </w:tcBorders>
            <w:shd w:val="clear" w:color="auto" w:fill="auto"/>
          </w:tcPr>
          <w:p w14:paraId="7F6B7AFA" w14:textId="77777777" w:rsidR="00E03AF2" w:rsidRDefault="00E03AF2" w:rsidP="00F112DA">
            <w:pPr>
              <w:pStyle w:val="Tablehead"/>
              <w:tabs>
                <w:tab w:val="left" w:pos="794"/>
                <w:tab w:val="left" w:pos="1191"/>
                <w:tab w:val="left" w:pos="1588"/>
              </w:tabs>
              <w:rPr>
                <w:ins w:id="2104" w:author="Editor@ITU-T#1" w:date="2014-03-08T10:10:00Z"/>
              </w:rPr>
            </w:pPr>
            <w:ins w:id="2105" w:author="Editor@ITU-T#1" w:date="2014-03-08T10:10:00Z">
              <w:r>
                <w:t>RD</w:t>
              </w:r>
            </w:ins>
          </w:p>
        </w:tc>
        <w:tc>
          <w:tcPr>
            <w:tcW w:w="907" w:type="dxa"/>
            <w:tcBorders>
              <w:top w:val="nil"/>
              <w:bottom w:val="single" w:sz="12" w:space="0" w:color="auto"/>
            </w:tcBorders>
            <w:shd w:val="clear" w:color="auto" w:fill="auto"/>
          </w:tcPr>
          <w:p w14:paraId="5959C43A" w14:textId="77777777" w:rsidR="00E03AF2" w:rsidRDefault="00E03AF2" w:rsidP="00F112DA">
            <w:pPr>
              <w:pStyle w:val="Tablehead"/>
              <w:tabs>
                <w:tab w:val="left" w:pos="794"/>
                <w:tab w:val="left" w:pos="1191"/>
                <w:tab w:val="left" w:pos="1588"/>
              </w:tabs>
              <w:rPr>
                <w:ins w:id="2106" w:author="Editor@ITU-T#1" w:date="2014-03-08T10:10:00Z"/>
              </w:rPr>
            </w:pPr>
            <w:ins w:id="2107" w:author="Editor@ITU-T#1" w:date="2014-03-08T10:10:00Z">
              <w:r>
                <w:t>LD</w:t>
              </w:r>
            </w:ins>
          </w:p>
        </w:tc>
        <w:tc>
          <w:tcPr>
            <w:tcW w:w="907" w:type="dxa"/>
            <w:tcBorders>
              <w:top w:val="nil"/>
              <w:bottom w:val="single" w:sz="12" w:space="0" w:color="auto"/>
            </w:tcBorders>
            <w:shd w:val="clear" w:color="auto" w:fill="auto"/>
          </w:tcPr>
          <w:p w14:paraId="63C9C534" w14:textId="77777777" w:rsidR="00E03AF2" w:rsidRPr="0086794E" w:rsidRDefault="00E03AF2" w:rsidP="00F112DA">
            <w:pPr>
              <w:pStyle w:val="Tablehead"/>
              <w:tabs>
                <w:tab w:val="left" w:pos="794"/>
                <w:tab w:val="left" w:pos="1191"/>
                <w:tab w:val="left" w:pos="1588"/>
              </w:tabs>
              <w:rPr>
                <w:ins w:id="2108" w:author="Editor@ITU-T#1" w:date="2014-03-08T10:10:00Z"/>
              </w:rPr>
            </w:pPr>
            <w:ins w:id="2109" w:author="Editor@ITU-T#1" w:date="2014-03-08T10:10:00Z">
              <w:r>
                <w:t>RD</w:t>
              </w:r>
            </w:ins>
          </w:p>
        </w:tc>
      </w:tr>
      <w:tr w:rsidR="00213D8F" w:rsidRPr="00354739" w14:paraId="0902B3BD" w14:textId="77777777" w:rsidTr="00F112DA">
        <w:trPr>
          <w:jc w:val="center"/>
          <w:ins w:id="2110" w:author="Editor@ITU-T#1" w:date="2014-03-08T10:10:00Z"/>
        </w:trPr>
        <w:tc>
          <w:tcPr>
            <w:tcW w:w="580" w:type="dxa"/>
            <w:tcBorders>
              <w:top w:val="single" w:sz="12" w:space="0" w:color="auto"/>
            </w:tcBorders>
            <w:shd w:val="clear" w:color="auto" w:fill="auto"/>
          </w:tcPr>
          <w:p w14:paraId="4D1F35A1" w14:textId="77777777" w:rsidR="00E03AF2" w:rsidRPr="004E2199" w:rsidRDefault="00E03AF2" w:rsidP="00F112DA">
            <w:pPr>
              <w:pStyle w:val="Tabletext"/>
              <w:tabs>
                <w:tab w:val="left" w:pos="794"/>
                <w:tab w:val="left" w:pos="1191"/>
                <w:tab w:val="left" w:pos="1588"/>
              </w:tabs>
              <w:rPr>
                <w:ins w:id="2111" w:author="Editor@ITU-T#1" w:date="2014-03-08T10:10:00Z"/>
              </w:rPr>
            </w:pPr>
            <w:ins w:id="2112" w:author="Editor@ITU-T#1" w:date="2014-03-08T10:10:00Z">
              <w:r>
                <w:t>1.1</w:t>
              </w:r>
            </w:ins>
          </w:p>
        </w:tc>
        <w:tc>
          <w:tcPr>
            <w:tcW w:w="1242" w:type="dxa"/>
            <w:vMerge w:val="restart"/>
            <w:tcBorders>
              <w:top w:val="single" w:sz="12" w:space="0" w:color="auto"/>
            </w:tcBorders>
            <w:shd w:val="clear" w:color="auto" w:fill="auto"/>
          </w:tcPr>
          <w:p w14:paraId="41594F2F" w14:textId="77777777" w:rsidR="00E03AF2" w:rsidRDefault="00E03AF2" w:rsidP="00F112DA">
            <w:pPr>
              <w:pStyle w:val="Tabletext"/>
              <w:tabs>
                <w:tab w:val="left" w:pos="794"/>
                <w:tab w:val="left" w:pos="1191"/>
                <w:tab w:val="left" w:pos="1588"/>
              </w:tabs>
              <w:rPr>
                <w:ins w:id="2113" w:author="Editor@ITU-T#1" w:date="2014-03-08T10:10:00Z"/>
              </w:rPr>
            </w:pPr>
            <w:ins w:id="2114" w:author="Editor@ITU-T#1" w:date="2014-03-08T10:10:00Z">
              <w:r>
                <w:t>MG</w:t>
              </w:r>
            </w:ins>
          </w:p>
          <w:p w14:paraId="1A3F94EB" w14:textId="77777777" w:rsidR="00E03AF2" w:rsidRPr="004E2199" w:rsidRDefault="00E03AF2" w:rsidP="00F112DA">
            <w:pPr>
              <w:pStyle w:val="Tabletext"/>
              <w:tabs>
                <w:tab w:val="left" w:pos="794"/>
                <w:tab w:val="left" w:pos="1191"/>
                <w:tab w:val="left" w:pos="1588"/>
              </w:tabs>
              <w:rPr>
                <w:ins w:id="2115" w:author="Editor@ITU-T#1" w:date="2014-03-08T10:10:00Z"/>
              </w:rPr>
            </w:pPr>
            <w:ins w:id="2116" w:author="Editor@ITU-T#1" w:date="2014-03-08T10:10:00Z">
              <w:r>
                <w:t>(NOTE 1)</w:t>
              </w:r>
            </w:ins>
          </w:p>
        </w:tc>
        <w:tc>
          <w:tcPr>
            <w:tcW w:w="1308" w:type="dxa"/>
            <w:tcBorders>
              <w:top w:val="single" w:sz="12" w:space="0" w:color="auto"/>
            </w:tcBorders>
            <w:shd w:val="clear" w:color="auto" w:fill="auto"/>
          </w:tcPr>
          <w:p w14:paraId="1440C2DB" w14:textId="77777777" w:rsidR="00E03AF2" w:rsidRPr="004E2199" w:rsidRDefault="00E03AF2" w:rsidP="00F112DA">
            <w:pPr>
              <w:pStyle w:val="Tabletext"/>
              <w:tabs>
                <w:tab w:val="left" w:pos="794"/>
                <w:tab w:val="left" w:pos="1191"/>
                <w:tab w:val="left" w:pos="1588"/>
              </w:tabs>
              <w:rPr>
                <w:ins w:id="2117" w:author="Editor@ITU-T#1" w:date="2014-03-08T10:10:00Z"/>
              </w:rPr>
            </w:pPr>
            <w:ins w:id="2118" w:author="Editor@ITU-T#1" w:date="2014-03-08T10:10:00Z">
              <w:r>
                <w:t>ICE-lite</w:t>
              </w:r>
            </w:ins>
          </w:p>
        </w:tc>
        <w:tc>
          <w:tcPr>
            <w:tcW w:w="1531" w:type="dxa"/>
            <w:tcBorders>
              <w:top w:val="single" w:sz="12" w:space="0" w:color="auto"/>
            </w:tcBorders>
            <w:shd w:val="clear" w:color="auto" w:fill="auto"/>
          </w:tcPr>
          <w:p w14:paraId="138009FA" w14:textId="77777777" w:rsidR="00E03AF2" w:rsidRPr="00C46E79" w:rsidRDefault="00E03AF2" w:rsidP="00F112DA">
            <w:pPr>
              <w:pStyle w:val="Tabletext"/>
              <w:tabs>
                <w:tab w:val="left" w:pos="794"/>
                <w:tab w:val="left" w:pos="1191"/>
                <w:tab w:val="left" w:pos="1588"/>
              </w:tabs>
              <w:rPr>
                <w:ins w:id="2119" w:author="Editor@ITU-T#1" w:date="2014-03-08T10:10:00Z"/>
                <w:lang w:val="pt-BR"/>
              </w:rPr>
            </w:pPr>
            <w:ins w:id="2120" w:author="Editor@ITU-T#1" w:date="2014-03-08T10:10:00Z">
              <w:r w:rsidRPr="00C46E79">
                <w:rPr>
                  <w:lang w:val="pt-BR"/>
                </w:rPr>
                <w:t>"a=ice-ufrag:"</w:t>
              </w:r>
            </w:ins>
          </w:p>
          <w:p w14:paraId="320B7B10" w14:textId="77777777" w:rsidR="00E03AF2" w:rsidRPr="00C46E79" w:rsidRDefault="00E03AF2" w:rsidP="00F112DA">
            <w:pPr>
              <w:pStyle w:val="Tabletext"/>
              <w:tabs>
                <w:tab w:val="left" w:pos="794"/>
                <w:tab w:val="left" w:pos="1191"/>
                <w:tab w:val="left" w:pos="1588"/>
              </w:tabs>
              <w:rPr>
                <w:ins w:id="2121" w:author="Editor@ITU-T#1" w:date="2014-03-08T10:10:00Z"/>
                <w:lang w:val="pt-BR"/>
              </w:rPr>
            </w:pPr>
            <w:ins w:id="2122" w:author="Editor@ITU-T#1" w:date="2014-03-08T10:10:00Z">
              <w:r w:rsidRPr="00C46E79">
                <w:rPr>
                  <w:lang w:val="pt-BR"/>
                </w:rPr>
                <w:t>"a=ice-pwd:"</w:t>
              </w:r>
            </w:ins>
          </w:p>
        </w:tc>
        <w:tc>
          <w:tcPr>
            <w:tcW w:w="907" w:type="dxa"/>
            <w:tcBorders>
              <w:top w:val="single" w:sz="12" w:space="0" w:color="auto"/>
            </w:tcBorders>
            <w:shd w:val="clear" w:color="auto" w:fill="auto"/>
          </w:tcPr>
          <w:p w14:paraId="7D7CD3F9" w14:textId="77777777" w:rsidR="00977347" w:rsidRDefault="00E03AF2" w:rsidP="00F112DA">
            <w:pPr>
              <w:pStyle w:val="Tabletext"/>
              <w:tabs>
                <w:tab w:val="left" w:pos="794"/>
                <w:tab w:val="left" w:pos="1191"/>
                <w:tab w:val="left" w:pos="1588"/>
              </w:tabs>
              <w:jc w:val="center"/>
              <w:rPr>
                <w:ins w:id="2123" w:author="Editor@ITU-T#1" w:date="2014-03-08T10:10:00Z"/>
              </w:rPr>
            </w:pPr>
            <w:ins w:id="2124" w:author="Editor@ITU-T#1" w:date="2014-03-08T10:10:00Z">
              <w:r w:rsidRPr="006030DD">
                <w:t>Y</w:t>
              </w:r>
              <w:r>
                <w:t>es</w:t>
              </w:r>
            </w:ins>
          </w:p>
          <w:p w14:paraId="38DCFC61" w14:textId="77777777" w:rsidR="00977347" w:rsidRDefault="00E03AF2" w:rsidP="00F112DA">
            <w:pPr>
              <w:pStyle w:val="Tabletext"/>
              <w:tabs>
                <w:tab w:val="left" w:pos="794"/>
                <w:tab w:val="left" w:pos="1191"/>
                <w:tab w:val="left" w:pos="1588"/>
              </w:tabs>
              <w:jc w:val="center"/>
              <w:rPr>
                <w:ins w:id="2125" w:author="Editor@ITU-T#1" w:date="2014-03-08T10:10:00Z"/>
              </w:rPr>
            </w:pPr>
            <w:ins w:id="2126" w:author="Editor@ITU-T#1" w:date="2014-03-08T10:10:00Z">
              <w:r w:rsidRPr="006030DD">
                <w:t>Y</w:t>
              </w:r>
              <w:r>
                <w:t>es</w:t>
              </w:r>
            </w:ins>
          </w:p>
        </w:tc>
        <w:tc>
          <w:tcPr>
            <w:tcW w:w="907" w:type="dxa"/>
            <w:tcBorders>
              <w:top w:val="single" w:sz="12" w:space="0" w:color="auto"/>
            </w:tcBorders>
            <w:shd w:val="clear" w:color="auto" w:fill="auto"/>
          </w:tcPr>
          <w:p w14:paraId="10CAF812" w14:textId="77777777" w:rsidR="00977347" w:rsidRDefault="00E03AF2" w:rsidP="00F112DA">
            <w:pPr>
              <w:pStyle w:val="Tabletext"/>
              <w:tabs>
                <w:tab w:val="left" w:pos="794"/>
                <w:tab w:val="left" w:pos="1191"/>
                <w:tab w:val="left" w:pos="1588"/>
              </w:tabs>
              <w:jc w:val="center"/>
              <w:rPr>
                <w:ins w:id="2127" w:author="Editor@ITU-T#1" w:date="2014-03-08T10:10:00Z"/>
              </w:rPr>
            </w:pPr>
            <w:ins w:id="2128" w:author="Editor@ITU-T#1" w:date="2014-03-08T10:10:00Z">
              <w:r w:rsidRPr="006030DD">
                <w:t>No</w:t>
              </w:r>
            </w:ins>
          </w:p>
          <w:p w14:paraId="559B946B" w14:textId="77777777" w:rsidR="00977347" w:rsidRDefault="00E03AF2" w:rsidP="00F112DA">
            <w:pPr>
              <w:pStyle w:val="Tabletext"/>
              <w:tabs>
                <w:tab w:val="left" w:pos="794"/>
                <w:tab w:val="left" w:pos="1191"/>
                <w:tab w:val="left" w:pos="1588"/>
              </w:tabs>
              <w:jc w:val="center"/>
              <w:rPr>
                <w:ins w:id="2129" w:author="Editor@ITU-T#1" w:date="2014-03-08T10:10:00Z"/>
              </w:rPr>
            </w:pPr>
            <w:ins w:id="2130" w:author="Editor@ITU-T#1" w:date="2014-03-08T10:10:00Z">
              <w:r w:rsidRPr="006030DD">
                <w:t>No</w:t>
              </w:r>
            </w:ins>
          </w:p>
        </w:tc>
        <w:tc>
          <w:tcPr>
            <w:tcW w:w="907" w:type="dxa"/>
            <w:tcBorders>
              <w:top w:val="single" w:sz="12" w:space="0" w:color="auto"/>
            </w:tcBorders>
            <w:shd w:val="clear" w:color="auto" w:fill="auto"/>
          </w:tcPr>
          <w:p w14:paraId="4C99AA75" w14:textId="77777777" w:rsidR="00E03AF2" w:rsidRPr="006030DD" w:rsidRDefault="00E03AF2" w:rsidP="00F112DA">
            <w:pPr>
              <w:pStyle w:val="Tabletext"/>
              <w:tabs>
                <w:tab w:val="left" w:pos="794"/>
                <w:tab w:val="left" w:pos="1191"/>
                <w:tab w:val="left" w:pos="1588"/>
              </w:tabs>
              <w:jc w:val="center"/>
              <w:rPr>
                <w:ins w:id="2131" w:author="Editor@ITU-T#1" w:date="2014-03-08T10:10:00Z"/>
              </w:rPr>
            </w:pPr>
            <w:ins w:id="2132" w:author="Editor@ITU-T#1" w:date="2014-03-08T10:10:00Z">
              <w:r w:rsidRPr="006030DD">
                <w:t>Y</w:t>
              </w:r>
              <w:r>
                <w:t>es</w:t>
              </w:r>
            </w:ins>
          </w:p>
          <w:p w14:paraId="3E2D1F53" w14:textId="77777777" w:rsidR="00977347" w:rsidRDefault="00E03AF2" w:rsidP="00F112DA">
            <w:pPr>
              <w:pStyle w:val="Tabletext"/>
              <w:tabs>
                <w:tab w:val="left" w:pos="794"/>
                <w:tab w:val="left" w:pos="1191"/>
                <w:tab w:val="left" w:pos="1588"/>
              </w:tabs>
              <w:jc w:val="center"/>
              <w:rPr>
                <w:ins w:id="2133" w:author="Editor@ITU-T#1" w:date="2014-03-08T10:10:00Z"/>
              </w:rPr>
            </w:pPr>
            <w:ins w:id="2134" w:author="Editor@ITU-T#1" w:date="2014-03-08T10:10:00Z">
              <w:r w:rsidRPr="006030DD">
                <w:t>Y</w:t>
              </w:r>
              <w:r>
                <w:t>es</w:t>
              </w:r>
            </w:ins>
          </w:p>
        </w:tc>
        <w:tc>
          <w:tcPr>
            <w:tcW w:w="907" w:type="dxa"/>
            <w:tcBorders>
              <w:top w:val="single" w:sz="12" w:space="0" w:color="auto"/>
            </w:tcBorders>
            <w:shd w:val="clear" w:color="auto" w:fill="auto"/>
          </w:tcPr>
          <w:p w14:paraId="64177E4E" w14:textId="77777777" w:rsidR="00E03AF2" w:rsidRPr="006030DD" w:rsidRDefault="00E03AF2" w:rsidP="00F112DA">
            <w:pPr>
              <w:pStyle w:val="Tabletext"/>
              <w:tabs>
                <w:tab w:val="left" w:pos="794"/>
                <w:tab w:val="left" w:pos="1191"/>
                <w:tab w:val="left" w:pos="1588"/>
              </w:tabs>
              <w:jc w:val="center"/>
              <w:rPr>
                <w:ins w:id="2135" w:author="Editor@ITU-T#1" w:date="2014-03-08T10:10:00Z"/>
              </w:rPr>
            </w:pPr>
            <w:ins w:id="2136" w:author="Editor@ITU-T#1" w:date="2014-03-08T10:10:00Z">
              <w:r w:rsidRPr="006030DD">
                <w:t>No</w:t>
              </w:r>
            </w:ins>
          </w:p>
          <w:p w14:paraId="7455574A" w14:textId="77777777" w:rsidR="00977347" w:rsidRDefault="00E03AF2" w:rsidP="00F112DA">
            <w:pPr>
              <w:pStyle w:val="Tabletext"/>
              <w:tabs>
                <w:tab w:val="left" w:pos="794"/>
                <w:tab w:val="left" w:pos="1191"/>
                <w:tab w:val="left" w:pos="1588"/>
              </w:tabs>
              <w:jc w:val="center"/>
              <w:rPr>
                <w:ins w:id="2137" w:author="Editor@ITU-T#1" w:date="2014-03-08T10:10:00Z"/>
              </w:rPr>
            </w:pPr>
            <w:ins w:id="2138" w:author="Editor@ITU-T#1" w:date="2014-03-08T10:10:00Z">
              <w:r w:rsidRPr="006030DD">
                <w:t>No</w:t>
              </w:r>
            </w:ins>
          </w:p>
        </w:tc>
      </w:tr>
      <w:tr w:rsidR="00213D8F" w:rsidRPr="00354739" w14:paraId="10D43CF6" w14:textId="77777777" w:rsidTr="00F112DA">
        <w:trPr>
          <w:jc w:val="center"/>
          <w:ins w:id="2139" w:author="Editor@ITU-T#1" w:date="2014-03-08T10:10:00Z"/>
        </w:trPr>
        <w:tc>
          <w:tcPr>
            <w:tcW w:w="580" w:type="dxa"/>
            <w:shd w:val="clear" w:color="auto" w:fill="auto"/>
          </w:tcPr>
          <w:p w14:paraId="47B604E5" w14:textId="77777777" w:rsidR="00E03AF2" w:rsidRPr="004E2199" w:rsidRDefault="00E03AF2" w:rsidP="00F112DA">
            <w:pPr>
              <w:pStyle w:val="Tabletext"/>
              <w:tabs>
                <w:tab w:val="left" w:pos="794"/>
                <w:tab w:val="left" w:pos="1191"/>
                <w:tab w:val="left" w:pos="1588"/>
              </w:tabs>
              <w:rPr>
                <w:ins w:id="2140" w:author="Editor@ITU-T#1" w:date="2014-03-08T10:10:00Z"/>
              </w:rPr>
            </w:pPr>
            <w:ins w:id="2141" w:author="Editor@ITU-T#1" w:date="2014-03-08T10:10:00Z">
              <w:r>
                <w:t>1.2</w:t>
              </w:r>
            </w:ins>
          </w:p>
        </w:tc>
        <w:tc>
          <w:tcPr>
            <w:tcW w:w="1242" w:type="dxa"/>
            <w:vMerge/>
            <w:shd w:val="clear" w:color="auto" w:fill="auto"/>
          </w:tcPr>
          <w:p w14:paraId="2CE6979D" w14:textId="77777777" w:rsidR="00E03AF2" w:rsidRPr="004E2199" w:rsidRDefault="00E03AF2" w:rsidP="00F112DA">
            <w:pPr>
              <w:pStyle w:val="Tabletext"/>
              <w:tabs>
                <w:tab w:val="left" w:pos="794"/>
                <w:tab w:val="left" w:pos="1191"/>
                <w:tab w:val="left" w:pos="1588"/>
              </w:tabs>
              <w:rPr>
                <w:ins w:id="2142" w:author="Editor@ITU-T#1" w:date="2014-03-08T10:10:00Z"/>
              </w:rPr>
            </w:pPr>
          </w:p>
        </w:tc>
        <w:tc>
          <w:tcPr>
            <w:tcW w:w="1308" w:type="dxa"/>
            <w:shd w:val="clear" w:color="auto" w:fill="auto"/>
          </w:tcPr>
          <w:p w14:paraId="25533462" w14:textId="77777777" w:rsidR="00E03AF2" w:rsidRPr="004E2199" w:rsidRDefault="00E03AF2" w:rsidP="00F112DA">
            <w:pPr>
              <w:pStyle w:val="Tabletext"/>
              <w:tabs>
                <w:tab w:val="left" w:pos="794"/>
                <w:tab w:val="left" w:pos="1191"/>
                <w:tab w:val="left" w:pos="1588"/>
              </w:tabs>
              <w:rPr>
                <w:ins w:id="2143" w:author="Editor@ITU-T#1" w:date="2014-03-08T10:10:00Z"/>
              </w:rPr>
            </w:pPr>
            <w:ins w:id="2144" w:author="Editor@ITU-T#1" w:date="2014-03-08T10:10:00Z">
              <w:r>
                <w:t>full ICE</w:t>
              </w:r>
            </w:ins>
          </w:p>
        </w:tc>
        <w:tc>
          <w:tcPr>
            <w:tcW w:w="1531" w:type="dxa"/>
            <w:shd w:val="clear" w:color="auto" w:fill="auto"/>
          </w:tcPr>
          <w:p w14:paraId="040D5EFC" w14:textId="77777777" w:rsidR="00E03AF2" w:rsidRPr="00C46E79" w:rsidRDefault="00E03AF2" w:rsidP="00F112DA">
            <w:pPr>
              <w:pStyle w:val="Tabletext"/>
              <w:tabs>
                <w:tab w:val="left" w:pos="794"/>
                <w:tab w:val="left" w:pos="1191"/>
                <w:tab w:val="left" w:pos="1588"/>
              </w:tabs>
              <w:rPr>
                <w:ins w:id="2145" w:author="Editor@ITU-T#1" w:date="2014-03-08T10:10:00Z"/>
                <w:lang w:val="pt-BR"/>
              </w:rPr>
            </w:pPr>
            <w:ins w:id="2146" w:author="Editor@ITU-T#1" w:date="2014-03-08T10:10:00Z">
              <w:r w:rsidRPr="00C46E79">
                <w:rPr>
                  <w:lang w:val="pt-BR"/>
                </w:rPr>
                <w:t>"a=ice-ufrag:"</w:t>
              </w:r>
            </w:ins>
          </w:p>
          <w:p w14:paraId="100192B0" w14:textId="77777777" w:rsidR="00E03AF2" w:rsidRPr="00C46E79" w:rsidRDefault="00E03AF2" w:rsidP="00F112DA">
            <w:pPr>
              <w:pStyle w:val="Tabletext"/>
              <w:tabs>
                <w:tab w:val="left" w:pos="794"/>
                <w:tab w:val="left" w:pos="1191"/>
                <w:tab w:val="left" w:pos="1588"/>
              </w:tabs>
              <w:rPr>
                <w:ins w:id="2147" w:author="Editor@ITU-T#1" w:date="2014-03-08T10:10:00Z"/>
                <w:lang w:val="pt-BR"/>
              </w:rPr>
            </w:pPr>
            <w:ins w:id="2148" w:author="Editor@ITU-T#1" w:date="2014-03-08T10:10:00Z">
              <w:r w:rsidRPr="00C46E79">
                <w:rPr>
                  <w:lang w:val="pt-BR"/>
                </w:rPr>
                <w:t>"a=ice-pwd:"</w:t>
              </w:r>
            </w:ins>
          </w:p>
        </w:tc>
        <w:tc>
          <w:tcPr>
            <w:tcW w:w="907" w:type="dxa"/>
            <w:shd w:val="clear" w:color="auto" w:fill="auto"/>
          </w:tcPr>
          <w:p w14:paraId="276512B3" w14:textId="77777777" w:rsidR="00E03AF2" w:rsidRPr="006030DD" w:rsidRDefault="00E03AF2" w:rsidP="00F112DA">
            <w:pPr>
              <w:pStyle w:val="Tabletext"/>
              <w:tabs>
                <w:tab w:val="left" w:pos="794"/>
                <w:tab w:val="left" w:pos="1191"/>
                <w:tab w:val="left" w:pos="1588"/>
              </w:tabs>
              <w:jc w:val="center"/>
              <w:rPr>
                <w:ins w:id="2149" w:author="Editor@ITU-T#1" w:date="2014-03-08T10:10:00Z"/>
              </w:rPr>
            </w:pPr>
            <w:ins w:id="2150" w:author="Editor@ITU-T#1" w:date="2014-03-08T10:10:00Z">
              <w:r w:rsidRPr="006030DD">
                <w:t>Y</w:t>
              </w:r>
              <w:r>
                <w:t>es</w:t>
              </w:r>
            </w:ins>
          </w:p>
          <w:p w14:paraId="6B8B2FAC" w14:textId="77777777" w:rsidR="00977347" w:rsidRDefault="00E03AF2" w:rsidP="00F112DA">
            <w:pPr>
              <w:pStyle w:val="Tabletext"/>
              <w:tabs>
                <w:tab w:val="left" w:pos="794"/>
                <w:tab w:val="left" w:pos="1191"/>
                <w:tab w:val="left" w:pos="1588"/>
              </w:tabs>
              <w:jc w:val="center"/>
              <w:rPr>
                <w:ins w:id="2151" w:author="Editor@ITU-T#1" w:date="2014-03-08T10:10:00Z"/>
              </w:rPr>
            </w:pPr>
            <w:ins w:id="2152" w:author="Editor@ITU-T#1" w:date="2014-03-08T10:10:00Z">
              <w:r w:rsidRPr="006030DD">
                <w:t>Y</w:t>
              </w:r>
              <w:r>
                <w:t>es</w:t>
              </w:r>
            </w:ins>
          </w:p>
        </w:tc>
        <w:tc>
          <w:tcPr>
            <w:tcW w:w="907" w:type="dxa"/>
            <w:shd w:val="clear" w:color="auto" w:fill="auto"/>
          </w:tcPr>
          <w:p w14:paraId="55B0C0BC" w14:textId="77777777" w:rsidR="00E03AF2" w:rsidRPr="006030DD" w:rsidRDefault="00E03AF2" w:rsidP="00F112DA">
            <w:pPr>
              <w:pStyle w:val="Tabletext"/>
              <w:tabs>
                <w:tab w:val="left" w:pos="794"/>
                <w:tab w:val="left" w:pos="1191"/>
                <w:tab w:val="left" w:pos="1588"/>
              </w:tabs>
              <w:jc w:val="center"/>
              <w:rPr>
                <w:ins w:id="2153" w:author="Editor@ITU-T#1" w:date="2014-03-08T10:10:00Z"/>
              </w:rPr>
            </w:pPr>
            <w:ins w:id="2154" w:author="Editor@ITU-T#1" w:date="2014-03-08T10:10:00Z">
              <w:r w:rsidRPr="006030DD">
                <w:t>Y</w:t>
              </w:r>
              <w:r>
                <w:t>es</w:t>
              </w:r>
            </w:ins>
          </w:p>
          <w:p w14:paraId="78DED1D2" w14:textId="77777777" w:rsidR="00977347" w:rsidRDefault="00E03AF2" w:rsidP="00F112DA">
            <w:pPr>
              <w:pStyle w:val="Tabletext"/>
              <w:tabs>
                <w:tab w:val="left" w:pos="794"/>
                <w:tab w:val="left" w:pos="1191"/>
                <w:tab w:val="left" w:pos="1588"/>
              </w:tabs>
              <w:jc w:val="center"/>
              <w:rPr>
                <w:ins w:id="2155" w:author="Editor@ITU-T#1" w:date="2014-03-08T10:10:00Z"/>
              </w:rPr>
            </w:pPr>
            <w:ins w:id="2156" w:author="Editor@ITU-T#1" w:date="2014-03-08T10:10:00Z">
              <w:r w:rsidRPr="006030DD">
                <w:t>Y</w:t>
              </w:r>
              <w:r>
                <w:t>es</w:t>
              </w:r>
            </w:ins>
          </w:p>
        </w:tc>
        <w:tc>
          <w:tcPr>
            <w:tcW w:w="907" w:type="dxa"/>
            <w:shd w:val="clear" w:color="auto" w:fill="auto"/>
          </w:tcPr>
          <w:p w14:paraId="17246A37" w14:textId="77777777" w:rsidR="00E03AF2" w:rsidRPr="006030DD" w:rsidRDefault="00E03AF2" w:rsidP="00F112DA">
            <w:pPr>
              <w:pStyle w:val="Tabletext"/>
              <w:tabs>
                <w:tab w:val="left" w:pos="794"/>
                <w:tab w:val="left" w:pos="1191"/>
                <w:tab w:val="left" w:pos="1588"/>
              </w:tabs>
              <w:jc w:val="center"/>
              <w:rPr>
                <w:ins w:id="2157" w:author="Editor@ITU-T#1" w:date="2014-03-08T10:10:00Z"/>
              </w:rPr>
            </w:pPr>
            <w:ins w:id="2158" w:author="Editor@ITU-T#1" w:date="2014-03-08T10:10:00Z">
              <w:r w:rsidRPr="006030DD">
                <w:t>Y</w:t>
              </w:r>
              <w:r>
                <w:t>es</w:t>
              </w:r>
            </w:ins>
          </w:p>
          <w:p w14:paraId="6B0B7C72" w14:textId="77777777" w:rsidR="00977347" w:rsidRDefault="00E03AF2" w:rsidP="00F112DA">
            <w:pPr>
              <w:pStyle w:val="Tabletext"/>
              <w:tabs>
                <w:tab w:val="left" w:pos="794"/>
                <w:tab w:val="left" w:pos="1191"/>
                <w:tab w:val="left" w:pos="1588"/>
              </w:tabs>
              <w:jc w:val="center"/>
              <w:rPr>
                <w:ins w:id="2159" w:author="Editor@ITU-T#1" w:date="2014-03-08T10:10:00Z"/>
              </w:rPr>
            </w:pPr>
            <w:ins w:id="2160" w:author="Editor@ITU-T#1" w:date="2014-03-08T10:10:00Z">
              <w:r w:rsidRPr="006030DD">
                <w:t>Y</w:t>
              </w:r>
              <w:r>
                <w:t>es</w:t>
              </w:r>
            </w:ins>
          </w:p>
        </w:tc>
        <w:tc>
          <w:tcPr>
            <w:tcW w:w="907" w:type="dxa"/>
            <w:shd w:val="clear" w:color="auto" w:fill="auto"/>
          </w:tcPr>
          <w:p w14:paraId="32B211A8" w14:textId="77777777" w:rsidR="00E03AF2" w:rsidRPr="00F112DA" w:rsidRDefault="002A0DA7" w:rsidP="00F112DA">
            <w:pPr>
              <w:pStyle w:val="Tabletext"/>
              <w:tabs>
                <w:tab w:val="left" w:pos="794"/>
                <w:tab w:val="left" w:pos="1191"/>
                <w:tab w:val="left" w:pos="1588"/>
              </w:tabs>
              <w:jc w:val="center"/>
              <w:rPr>
                <w:ins w:id="2161" w:author="Editor@ITU-T#1" w:date="2014-03-08T10:10:00Z"/>
              </w:rPr>
            </w:pPr>
            <w:ins w:id="2162" w:author="Editor@ITU-T#1" w:date="2014-03-08T10:10:00Z">
              <w:r w:rsidRPr="00F112DA">
                <w:t>No</w:t>
              </w:r>
            </w:ins>
          </w:p>
          <w:p w14:paraId="745C37C4" w14:textId="77777777" w:rsidR="00977347" w:rsidRDefault="002A0DA7" w:rsidP="00F112DA">
            <w:pPr>
              <w:pStyle w:val="Tabletext"/>
              <w:tabs>
                <w:tab w:val="left" w:pos="794"/>
                <w:tab w:val="left" w:pos="1191"/>
                <w:tab w:val="left" w:pos="1588"/>
              </w:tabs>
              <w:jc w:val="center"/>
              <w:rPr>
                <w:ins w:id="2163" w:author="Editor@ITU-T#1" w:date="2014-03-08T10:10:00Z"/>
              </w:rPr>
            </w:pPr>
            <w:ins w:id="2164" w:author="Editor@ITU-T#1" w:date="2014-03-08T10:10:00Z">
              <w:r w:rsidRPr="00F112DA">
                <w:t>No</w:t>
              </w:r>
            </w:ins>
          </w:p>
        </w:tc>
      </w:tr>
      <w:tr w:rsidR="00213D8F" w:rsidRPr="00354739" w14:paraId="14C77F35" w14:textId="77777777" w:rsidTr="00F112DA">
        <w:trPr>
          <w:jc w:val="center"/>
          <w:ins w:id="2165" w:author="Editor@ITU-T#1" w:date="2014-03-08T10:10:00Z"/>
        </w:trPr>
        <w:tc>
          <w:tcPr>
            <w:tcW w:w="580" w:type="dxa"/>
            <w:shd w:val="clear" w:color="auto" w:fill="auto"/>
          </w:tcPr>
          <w:p w14:paraId="39336C6E" w14:textId="77777777" w:rsidR="00E03AF2" w:rsidRPr="004E2199" w:rsidRDefault="00E03AF2" w:rsidP="00F112DA">
            <w:pPr>
              <w:pStyle w:val="Tabletext"/>
              <w:tabs>
                <w:tab w:val="left" w:pos="794"/>
                <w:tab w:val="left" w:pos="1191"/>
                <w:tab w:val="left" w:pos="1588"/>
              </w:tabs>
              <w:rPr>
                <w:ins w:id="2166" w:author="Editor@ITU-T#1" w:date="2014-03-08T10:10:00Z"/>
              </w:rPr>
            </w:pPr>
            <w:ins w:id="2167" w:author="Editor@ITU-T#1" w:date="2014-03-08T10:10:00Z">
              <w:r>
                <w:t>2.1</w:t>
              </w:r>
            </w:ins>
          </w:p>
        </w:tc>
        <w:tc>
          <w:tcPr>
            <w:tcW w:w="1242" w:type="dxa"/>
            <w:vMerge w:val="restart"/>
            <w:shd w:val="clear" w:color="auto" w:fill="auto"/>
          </w:tcPr>
          <w:p w14:paraId="04D3813F" w14:textId="77777777" w:rsidR="00323562" w:rsidRDefault="00E03AF2" w:rsidP="00323562">
            <w:pPr>
              <w:pStyle w:val="Tabletext"/>
              <w:tabs>
                <w:tab w:val="left" w:pos="794"/>
                <w:tab w:val="left" w:pos="1191"/>
                <w:tab w:val="left" w:pos="1588"/>
              </w:tabs>
              <w:rPr>
                <w:ins w:id="2168" w:author="C453r1" w:date="2014-06-27T17:35:00Z"/>
              </w:rPr>
            </w:pPr>
            <w:ins w:id="2169" w:author="Editor@ITU-T#1" w:date="2014-03-08T10:10:00Z">
              <w:r>
                <w:t>MGC</w:t>
              </w:r>
            </w:ins>
          </w:p>
          <w:p w14:paraId="4111F3BA" w14:textId="77777777" w:rsidR="00E03AF2" w:rsidRPr="004E2199" w:rsidRDefault="00323562" w:rsidP="00323562">
            <w:pPr>
              <w:pStyle w:val="Tabletext"/>
              <w:tabs>
                <w:tab w:val="left" w:pos="794"/>
                <w:tab w:val="left" w:pos="1191"/>
                <w:tab w:val="left" w:pos="1588"/>
              </w:tabs>
              <w:rPr>
                <w:ins w:id="2170" w:author="Editor@ITU-T#1" w:date="2014-03-08T10:10:00Z"/>
              </w:rPr>
            </w:pPr>
            <w:ins w:id="2171" w:author="C453r1" w:date="2014-06-27T17:35:00Z">
              <w:r>
                <w:t>(NOTE 2)</w:t>
              </w:r>
            </w:ins>
          </w:p>
        </w:tc>
        <w:tc>
          <w:tcPr>
            <w:tcW w:w="1308" w:type="dxa"/>
            <w:shd w:val="clear" w:color="auto" w:fill="auto"/>
          </w:tcPr>
          <w:p w14:paraId="68BFF5FE" w14:textId="77777777" w:rsidR="00E03AF2" w:rsidRPr="004E2199" w:rsidRDefault="00E03AF2" w:rsidP="00F112DA">
            <w:pPr>
              <w:pStyle w:val="Tabletext"/>
              <w:tabs>
                <w:tab w:val="left" w:pos="794"/>
                <w:tab w:val="left" w:pos="1191"/>
                <w:tab w:val="left" w:pos="1588"/>
              </w:tabs>
              <w:rPr>
                <w:ins w:id="2172" w:author="Editor@ITU-T#1" w:date="2014-03-08T10:10:00Z"/>
              </w:rPr>
            </w:pPr>
            <w:ins w:id="2173" w:author="Editor@ITU-T#1" w:date="2014-03-08T10:10:00Z">
              <w:r>
                <w:t>ICE-lite</w:t>
              </w:r>
            </w:ins>
          </w:p>
        </w:tc>
        <w:tc>
          <w:tcPr>
            <w:tcW w:w="1531" w:type="dxa"/>
            <w:shd w:val="clear" w:color="auto" w:fill="auto"/>
          </w:tcPr>
          <w:p w14:paraId="274CFFCB" w14:textId="77777777" w:rsidR="00E03AF2" w:rsidRPr="00C46E79" w:rsidRDefault="00E03AF2" w:rsidP="00F112DA">
            <w:pPr>
              <w:pStyle w:val="Tabletext"/>
              <w:tabs>
                <w:tab w:val="left" w:pos="794"/>
                <w:tab w:val="left" w:pos="1191"/>
                <w:tab w:val="left" w:pos="1588"/>
              </w:tabs>
              <w:rPr>
                <w:ins w:id="2174" w:author="Editor@ITU-T#1" w:date="2014-03-08T10:10:00Z"/>
                <w:lang w:val="pt-BR"/>
              </w:rPr>
            </w:pPr>
            <w:ins w:id="2175" w:author="Editor@ITU-T#1" w:date="2014-03-08T10:10:00Z">
              <w:r w:rsidRPr="00C46E79">
                <w:rPr>
                  <w:lang w:val="pt-BR"/>
                </w:rPr>
                <w:t>"a=ice-ufrag:"</w:t>
              </w:r>
            </w:ins>
          </w:p>
          <w:p w14:paraId="4FFDE583" w14:textId="77777777" w:rsidR="00E03AF2" w:rsidRPr="00C46E79" w:rsidRDefault="00E03AF2" w:rsidP="00F112DA">
            <w:pPr>
              <w:pStyle w:val="Tabletext"/>
              <w:tabs>
                <w:tab w:val="left" w:pos="794"/>
                <w:tab w:val="left" w:pos="1191"/>
                <w:tab w:val="left" w:pos="1588"/>
              </w:tabs>
              <w:rPr>
                <w:ins w:id="2176" w:author="Editor@ITU-T#1" w:date="2014-03-08T10:10:00Z"/>
                <w:lang w:val="pt-BR"/>
              </w:rPr>
            </w:pPr>
            <w:ins w:id="2177" w:author="Editor@ITU-T#1" w:date="2014-03-08T10:10:00Z">
              <w:r w:rsidRPr="00C46E79">
                <w:rPr>
                  <w:lang w:val="pt-BR"/>
                </w:rPr>
                <w:t>"a=ice-pwd:"</w:t>
              </w:r>
            </w:ins>
          </w:p>
        </w:tc>
        <w:tc>
          <w:tcPr>
            <w:tcW w:w="907" w:type="dxa"/>
            <w:shd w:val="clear" w:color="auto" w:fill="auto"/>
          </w:tcPr>
          <w:p w14:paraId="5A5AB977" w14:textId="77777777" w:rsidR="00E03AF2" w:rsidRPr="006030DD" w:rsidRDefault="00E03AF2" w:rsidP="00F112DA">
            <w:pPr>
              <w:pStyle w:val="Tabletext"/>
              <w:tabs>
                <w:tab w:val="left" w:pos="794"/>
                <w:tab w:val="left" w:pos="1191"/>
                <w:tab w:val="left" w:pos="1588"/>
              </w:tabs>
              <w:jc w:val="center"/>
              <w:rPr>
                <w:ins w:id="2178" w:author="Editor@ITU-T#1" w:date="2014-03-08T10:10:00Z"/>
              </w:rPr>
            </w:pPr>
            <w:ins w:id="2179" w:author="Editor@ITU-T#1" w:date="2014-03-08T10:10:00Z">
              <w:r w:rsidRPr="006030DD">
                <w:t>Y</w:t>
              </w:r>
              <w:r>
                <w:t>es</w:t>
              </w:r>
            </w:ins>
          </w:p>
          <w:p w14:paraId="6589F321" w14:textId="77777777" w:rsidR="00977347" w:rsidRDefault="00E03AF2" w:rsidP="00F112DA">
            <w:pPr>
              <w:pStyle w:val="Tabletext"/>
              <w:tabs>
                <w:tab w:val="left" w:pos="794"/>
                <w:tab w:val="left" w:pos="1191"/>
                <w:tab w:val="left" w:pos="1588"/>
              </w:tabs>
              <w:jc w:val="center"/>
              <w:rPr>
                <w:ins w:id="2180" w:author="Editor@ITU-T#1" w:date="2014-03-08T10:10:00Z"/>
              </w:rPr>
            </w:pPr>
            <w:ins w:id="2181" w:author="Editor@ITU-T#1" w:date="2014-03-08T10:10:00Z">
              <w:r w:rsidRPr="006030DD">
                <w:t>Y</w:t>
              </w:r>
              <w:r>
                <w:t>es</w:t>
              </w:r>
            </w:ins>
          </w:p>
        </w:tc>
        <w:tc>
          <w:tcPr>
            <w:tcW w:w="907" w:type="dxa"/>
            <w:shd w:val="clear" w:color="auto" w:fill="auto"/>
          </w:tcPr>
          <w:p w14:paraId="78411E37" w14:textId="77777777" w:rsidR="00E03AF2" w:rsidRPr="006030DD" w:rsidRDefault="00E03AF2" w:rsidP="00F112DA">
            <w:pPr>
              <w:pStyle w:val="Tabletext"/>
              <w:tabs>
                <w:tab w:val="left" w:pos="794"/>
                <w:tab w:val="left" w:pos="1191"/>
                <w:tab w:val="left" w:pos="1588"/>
              </w:tabs>
              <w:jc w:val="center"/>
              <w:rPr>
                <w:ins w:id="2182" w:author="Editor@ITU-T#1" w:date="2014-03-08T10:10:00Z"/>
              </w:rPr>
            </w:pPr>
            <w:ins w:id="2183" w:author="Editor@ITU-T#1" w:date="2014-03-08T10:10:00Z">
              <w:r w:rsidRPr="006030DD">
                <w:t>No</w:t>
              </w:r>
            </w:ins>
          </w:p>
          <w:p w14:paraId="75310D07" w14:textId="77777777" w:rsidR="00977347" w:rsidRDefault="00E03AF2" w:rsidP="00F112DA">
            <w:pPr>
              <w:pStyle w:val="Tabletext"/>
              <w:tabs>
                <w:tab w:val="left" w:pos="794"/>
                <w:tab w:val="left" w:pos="1191"/>
                <w:tab w:val="left" w:pos="1588"/>
              </w:tabs>
              <w:jc w:val="center"/>
              <w:rPr>
                <w:ins w:id="2184" w:author="Editor@ITU-T#1" w:date="2014-03-08T10:10:00Z"/>
              </w:rPr>
            </w:pPr>
            <w:ins w:id="2185" w:author="Editor@ITU-T#1" w:date="2014-03-08T10:10:00Z">
              <w:r w:rsidRPr="006030DD">
                <w:t>No</w:t>
              </w:r>
            </w:ins>
          </w:p>
        </w:tc>
        <w:tc>
          <w:tcPr>
            <w:tcW w:w="907" w:type="dxa"/>
            <w:shd w:val="clear" w:color="auto" w:fill="auto"/>
          </w:tcPr>
          <w:p w14:paraId="75CDB8DB" w14:textId="77777777" w:rsidR="00E03AF2" w:rsidRPr="006030DD" w:rsidRDefault="00323562" w:rsidP="00F112DA">
            <w:pPr>
              <w:pStyle w:val="Tabletext"/>
              <w:tabs>
                <w:tab w:val="left" w:pos="794"/>
                <w:tab w:val="left" w:pos="1191"/>
                <w:tab w:val="left" w:pos="1588"/>
              </w:tabs>
              <w:jc w:val="center"/>
              <w:rPr>
                <w:ins w:id="2186" w:author="Editor@ITU-T#1" w:date="2014-03-08T10:10:00Z"/>
              </w:rPr>
            </w:pPr>
            <w:ins w:id="2187" w:author="C453r1" w:date="2014-06-27T17:36:00Z">
              <w:r>
                <w:t>O</w:t>
              </w:r>
            </w:ins>
          </w:p>
          <w:p w14:paraId="70399860" w14:textId="77777777" w:rsidR="00977347" w:rsidRDefault="00323562" w:rsidP="00F112DA">
            <w:pPr>
              <w:pStyle w:val="Tabletext"/>
              <w:tabs>
                <w:tab w:val="left" w:pos="794"/>
                <w:tab w:val="left" w:pos="1191"/>
                <w:tab w:val="left" w:pos="1588"/>
              </w:tabs>
              <w:jc w:val="center"/>
              <w:rPr>
                <w:ins w:id="2188" w:author="Editor@ITU-T#1" w:date="2014-03-08T10:10:00Z"/>
              </w:rPr>
            </w:pPr>
            <w:ins w:id="2189" w:author="C453r1" w:date="2014-06-27T17:36:00Z">
              <w:r>
                <w:t>O</w:t>
              </w:r>
            </w:ins>
          </w:p>
        </w:tc>
        <w:tc>
          <w:tcPr>
            <w:tcW w:w="907" w:type="dxa"/>
            <w:shd w:val="clear" w:color="auto" w:fill="auto"/>
          </w:tcPr>
          <w:p w14:paraId="6C978D96" w14:textId="77777777" w:rsidR="00E03AF2" w:rsidRPr="006030DD" w:rsidRDefault="00E03AF2" w:rsidP="00F112DA">
            <w:pPr>
              <w:pStyle w:val="Tabletext"/>
              <w:tabs>
                <w:tab w:val="left" w:pos="794"/>
                <w:tab w:val="left" w:pos="1191"/>
                <w:tab w:val="left" w:pos="1588"/>
              </w:tabs>
              <w:jc w:val="center"/>
              <w:rPr>
                <w:ins w:id="2190" w:author="Editor@ITU-T#1" w:date="2014-03-08T10:10:00Z"/>
              </w:rPr>
            </w:pPr>
            <w:ins w:id="2191" w:author="Editor@ITU-T#1" w:date="2014-03-08T10:10:00Z">
              <w:r w:rsidRPr="006030DD">
                <w:t>No</w:t>
              </w:r>
            </w:ins>
          </w:p>
          <w:p w14:paraId="0D1FB74B" w14:textId="77777777" w:rsidR="00977347" w:rsidRDefault="00E03AF2" w:rsidP="00F112DA">
            <w:pPr>
              <w:pStyle w:val="Tabletext"/>
              <w:tabs>
                <w:tab w:val="left" w:pos="794"/>
                <w:tab w:val="left" w:pos="1191"/>
                <w:tab w:val="left" w:pos="1588"/>
              </w:tabs>
              <w:jc w:val="center"/>
              <w:rPr>
                <w:ins w:id="2192" w:author="Editor@ITU-T#1" w:date="2014-03-08T10:10:00Z"/>
              </w:rPr>
            </w:pPr>
            <w:ins w:id="2193" w:author="Editor@ITU-T#1" w:date="2014-03-08T10:10:00Z">
              <w:r w:rsidRPr="006030DD">
                <w:t>No</w:t>
              </w:r>
            </w:ins>
          </w:p>
        </w:tc>
      </w:tr>
      <w:tr w:rsidR="00213D8F" w:rsidRPr="00354739" w14:paraId="3F6BC9D4" w14:textId="77777777" w:rsidTr="00F112DA">
        <w:trPr>
          <w:jc w:val="center"/>
          <w:ins w:id="2194" w:author="Editor@ITU-T#1" w:date="2014-03-08T10:10:00Z"/>
        </w:trPr>
        <w:tc>
          <w:tcPr>
            <w:tcW w:w="580" w:type="dxa"/>
            <w:tcBorders>
              <w:bottom w:val="single" w:sz="12" w:space="0" w:color="auto"/>
            </w:tcBorders>
            <w:shd w:val="clear" w:color="auto" w:fill="auto"/>
          </w:tcPr>
          <w:p w14:paraId="4467C841" w14:textId="77777777" w:rsidR="00E03AF2" w:rsidRPr="004E2199" w:rsidRDefault="00E03AF2" w:rsidP="00F112DA">
            <w:pPr>
              <w:pStyle w:val="Tabletext"/>
              <w:tabs>
                <w:tab w:val="left" w:pos="794"/>
                <w:tab w:val="left" w:pos="1191"/>
                <w:tab w:val="left" w:pos="1588"/>
              </w:tabs>
              <w:rPr>
                <w:ins w:id="2195" w:author="Editor@ITU-T#1" w:date="2014-03-08T10:10:00Z"/>
              </w:rPr>
            </w:pPr>
            <w:ins w:id="2196" w:author="Editor@ITU-T#1" w:date="2014-03-08T10:10:00Z">
              <w:r>
                <w:t>2.2</w:t>
              </w:r>
            </w:ins>
          </w:p>
        </w:tc>
        <w:tc>
          <w:tcPr>
            <w:tcW w:w="1242" w:type="dxa"/>
            <w:vMerge/>
            <w:tcBorders>
              <w:bottom w:val="single" w:sz="12" w:space="0" w:color="auto"/>
            </w:tcBorders>
            <w:shd w:val="clear" w:color="auto" w:fill="auto"/>
          </w:tcPr>
          <w:p w14:paraId="5C7A41B3" w14:textId="77777777" w:rsidR="00E03AF2" w:rsidRPr="004E2199" w:rsidRDefault="00E03AF2" w:rsidP="00F112DA">
            <w:pPr>
              <w:pStyle w:val="Tabletext"/>
              <w:tabs>
                <w:tab w:val="left" w:pos="794"/>
                <w:tab w:val="left" w:pos="1191"/>
                <w:tab w:val="left" w:pos="1588"/>
              </w:tabs>
              <w:rPr>
                <w:ins w:id="2197" w:author="Editor@ITU-T#1" w:date="2014-03-08T10:10:00Z"/>
              </w:rPr>
            </w:pPr>
          </w:p>
        </w:tc>
        <w:tc>
          <w:tcPr>
            <w:tcW w:w="1308" w:type="dxa"/>
            <w:tcBorders>
              <w:bottom w:val="single" w:sz="12" w:space="0" w:color="auto"/>
            </w:tcBorders>
            <w:shd w:val="clear" w:color="auto" w:fill="auto"/>
          </w:tcPr>
          <w:p w14:paraId="593752EE" w14:textId="77777777" w:rsidR="00E03AF2" w:rsidRPr="004E2199" w:rsidRDefault="00E03AF2" w:rsidP="00F112DA">
            <w:pPr>
              <w:pStyle w:val="Tabletext"/>
              <w:tabs>
                <w:tab w:val="left" w:pos="794"/>
                <w:tab w:val="left" w:pos="1191"/>
                <w:tab w:val="left" w:pos="1588"/>
              </w:tabs>
              <w:rPr>
                <w:ins w:id="2198" w:author="Editor@ITU-T#1" w:date="2014-03-08T10:10:00Z"/>
              </w:rPr>
            </w:pPr>
            <w:ins w:id="2199" w:author="Editor@ITU-T#1" w:date="2014-03-08T10:10:00Z">
              <w:r>
                <w:t>full ICE</w:t>
              </w:r>
            </w:ins>
          </w:p>
        </w:tc>
        <w:tc>
          <w:tcPr>
            <w:tcW w:w="1531" w:type="dxa"/>
            <w:tcBorders>
              <w:bottom w:val="single" w:sz="12" w:space="0" w:color="auto"/>
            </w:tcBorders>
            <w:shd w:val="clear" w:color="auto" w:fill="auto"/>
          </w:tcPr>
          <w:p w14:paraId="3A756BAC" w14:textId="77777777" w:rsidR="00E03AF2" w:rsidRPr="00C46E79" w:rsidRDefault="00E03AF2" w:rsidP="00F112DA">
            <w:pPr>
              <w:pStyle w:val="Tabletext"/>
              <w:tabs>
                <w:tab w:val="left" w:pos="794"/>
                <w:tab w:val="left" w:pos="1191"/>
                <w:tab w:val="left" w:pos="1588"/>
              </w:tabs>
              <w:rPr>
                <w:ins w:id="2200" w:author="Editor@ITU-T#1" w:date="2014-03-08T10:10:00Z"/>
                <w:lang w:val="pt-BR"/>
              </w:rPr>
            </w:pPr>
            <w:ins w:id="2201" w:author="Editor@ITU-T#1" w:date="2014-03-08T10:10:00Z">
              <w:r w:rsidRPr="00C46E79">
                <w:rPr>
                  <w:lang w:val="pt-BR"/>
                </w:rPr>
                <w:t>"a=ice-ufrag:"</w:t>
              </w:r>
            </w:ins>
          </w:p>
          <w:p w14:paraId="45B07EF3" w14:textId="77777777" w:rsidR="00E03AF2" w:rsidRPr="00C46E79" w:rsidRDefault="00E03AF2" w:rsidP="00F112DA">
            <w:pPr>
              <w:pStyle w:val="Tabletext"/>
              <w:tabs>
                <w:tab w:val="left" w:pos="794"/>
                <w:tab w:val="left" w:pos="1191"/>
                <w:tab w:val="left" w:pos="1588"/>
              </w:tabs>
              <w:rPr>
                <w:ins w:id="2202" w:author="Editor@ITU-T#1" w:date="2014-03-08T10:10:00Z"/>
                <w:lang w:val="pt-BR"/>
              </w:rPr>
            </w:pPr>
            <w:ins w:id="2203" w:author="Editor@ITU-T#1" w:date="2014-03-08T10:10:00Z">
              <w:r w:rsidRPr="00C46E79">
                <w:rPr>
                  <w:lang w:val="pt-BR"/>
                </w:rPr>
                <w:t>"a=ice-pwd:"</w:t>
              </w:r>
            </w:ins>
          </w:p>
        </w:tc>
        <w:tc>
          <w:tcPr>
            <w:tcW w:w="907" w:type="dxa"/>
            <w:tcBorders>
              <w:bottom w:val="single" w:sz="12" w:space="0" w:color="auto"/>
            </w:tcBorders>
            <w:shd w:val="clear" w:color="auto" w:fill="auto"/>
          </w:tcPr>
          <w:p w14:paraId="1F030579" w14:textId="77777777" w:rsidR="00E03AF2" w:rsidRPr="006030DD" w:rsidRDefault="00E03AF2" w:rsidP="00F112DA">
            <w:pPr>
              <w:pStyle w:val="Tabletext"/>
              <w:tabs>
                <w:tab w:val="left" w:pos="794"/>
                <w:tab w:val="left" w:pos="1191"/>
                <w:tab w:val="left" w:pos="1588"/>
              </w:tabs>
              <w:jc w:val="center"/>
              <w:rPr>
                <w:ins w:id="2204" w:author="Editor@ITU-T#1" w:date="2014-03-08T10:10:00Z"/>
              </w:rPr>
            </w:pPr>
            <w:ins w:id="2205" w:author="Editor@ITU-T#1" w:date="2014-03-08T10:10:00Z">
              <w:r w:rsidRPr="006030DD">
                <w:t>Y</w:t>
              </w:r>
              <w:r>
                <w:t>es</w:t>
              </w:r>
            </w:ins>
          </w:p>
          <w:p w14:paraId="51F5BA96" w14:textId="77777777" w:rsidR="00977347" w:rsidRDefault="00E03AF2" w:rsidP="00F112DA">
            <w:pPr>
              <w:pStyle w:val="Tabletext"/>
              <w:tabs>
                <w:tab w:val="left" w:pos="794"/>
                <w:tab w:val="left" w:pos="1191"/>
                <w:tab w:val="left" w:pos="1588"/>
              </w:tabs>
              <w:jc w:val="center"/>
              <w:rPr>
                <w:ins w:id="2206" w:author="Editor@ITU-T#1" w:date="2014-03-08T10:10:00Z"/>
              </w:rPr>
            </w:pPr>
            <w:ins w:id="2207" w:author="Editor@ITU-T#1" w:date="2014-03-08T10:10:00Z">
              <w:r w:rsidRPr="006030DD">
                <w:t>Y</w:t>
              </w:r>
              <w:r>
                <w:t>es</w:t>
              </w:r>
            </w:ins>
          </w:p>
        </w:tc>
        <w:tc>
          <w:tcPr>
            <w:tcW w:w="907" w:type="dxa"/>
            <w:tcBorders>
              <w:bottom w:val="single" w:sz="12" w:space="0" w:color="auto"/>
            </w:tcBorders>
            <w:shd w:val="clear" w:color="auto" w:fill="auto"/>
          </w:tcPr>
          <w:p w14:paraId="5B03FF35" w14:textId="77777777" w:rsidR="00E03AF2" w:rsidRPr="006030DD" w:rsidRDefault="00E03AF2" w:rsidP="00F112DA">
            <w:pPr>
              <w:pStyle w:val="Tabletext"/>
              <w:tabs>
                <w:tab w:val="left" w:pos="794"/>
                <w:tab w:val="left" w:pos="1191"/>
                <w:tab w:val="left" w:pos="1588"/>
              </w:tabs>
              <w:jc w:val="center"/>
              <w:rPr>
                <w:ins w:id="2208" w:author="Editor@ITU-T#1" w:date="2014-03-08T10:10:00Z"/>
              </w:rPr>
            </w:pPr>
            <w:ins w:id="2209" w:author="Editor@ITU-T#1" w:date="2014-03-08T10:10:00Z">
              <w:r w:rsidRPr="006030DD">
                <w:t>Y</w:t>
              </w:r>
              <w:r>
                <w:t>es</w:t>
              </w:r>
            </w:ins>
          </w:p>
          <w:p w14:paraId="4362719D" w14:textId="77777777" w:rsidR="00977347" w:rsidRDefault="00E03AF2" w:rsidP="00F112DA">
            <w:pPr>
              <w:pStyle w:val="Tabletext"/>
              <w:tabs>
                <w:tab w:val="left" w:pos="794"/>
                <w:tab w:val="left" w:pos="1191"/>
                <w:tab w:val="left" w:pos="1588"/>
              </w:tabs>
              <w:jc w:val="center"/>
              <w:rPr>
                <w:ins w:id="2210" w:author="Editor@ITU-T#1" w:date="2014-03-08T10:10:00Z"/>
              </w:rPr>
            </w:pPr>
            <w:ins w:id="2211" w:author="Editor@ITU-T#1" w:date="2014-03-08T10:10:00Z">
              <w:r w:rsidRPr="006030DD">
                <w:t>Y</w:t>
              </w:r>
              <w:r>
                <w:t>es</w:t>
              </w:r>
            </w:ins>
          </w:p>
        </w:tc>
        <w:tc>
          <w:tcPr>
            <w:tcW w:w="907" w:type="dxa"/>
            <w:tcBorders>
              <w:bottom w:val="single" w:sz="12" w:space="0" w:color="auto"/>
            </w:tcBorders>
            <w:shd w:val="clear" w:color="auto" w:fill="auto"/>
          </w:tcPr>
          <w:p w14:paraId="32AD7A50" w14:textId="77777777" w:rsidR="00E03AF2" w:rsidRPr="006030DD" w:rsidRDefault="00323562" w:rsidP="00F112DA">
            <w:pPr>
              <w:pStyle w:val="Tabletext"/>
              <w:tabs>
                <w:tab w:val="left" w:pos="794"/>
                <w:tab w:val="left" w:pos="1191"/>
                <w:tab w:val="left" w:pos="1588"/>
              </w:tabs>
              <w:jc w:val="center"/>
              <w:rPr>
                <w:ins w:id="2212" w:author="Editor@ITU-T#1" w:date="2014-03-08T10:10:00Z"/>
              </w:rPr>
            </w:pPr>
            <w:ins w:id="2213" w:author="C453r1" w:date="2014-06-27T17:36:00Z">
              <w:r>
                <w:t>O</w:t>
              </w:r>
            </w:ins>
          </w:p>
          <w:p w14:paraId="443A2694" w14:textId="77777777" w:rsidR="00977347" w:rsidRDefault="00323562" w:rsidP="00F112DA">
            <w:pPr>
              <w:pStyle w:val="Tabletext"/>
              <w:tabs>
                <w:tab w:val="left" w:pos="794"/>
                <w:tab w:val="left" w:pos="1191"/>
                <w:tab w:val="left" w:pos="1588"/>
              </w:tabs>
              <w:jc w:val="center"/>
              <w:rPr>
                <w:ins w:id="2214" w:author="Editor@ITU-T#1" w:date="2014-03-08T10:10:00Z"/>
              </w:rPr>
            </w:pPr>
            <w:ins w:id="2215" w:author="C453r1" w:date="2014-06-27T17:36:00Z">
              <w:r>
                <w:t>O</w:t>
              </w:r>
            </w:ins>
          </w:p>
        </w:tc>
        <w:tc>
          <w:tcPr>
            <w:tcW w:w="907" w:type="dxa"/>
            <w:tcBorders>
              <w:bottom w:val="single" w:sz="12" w:space="0" w:color="auto"/>
            </w:tcBorders>
            <w:shd w:val="clear" w:color="auto" w:fill="auto"/>
          </w:tcPr>
          <w:p w14:paraId="05E6DB9A" w14:textId="77777777" w:rsidR="00E03AF2" w:rsidRPr="006030DD" w:rsidRDefault="00E03AF2" w:rsidP="00F112DA">
            <w:pPr>
              <w:pStyle w:val="Tabletext"/>
              <w:tabs>
                <w:tab w:val="left" w:pos="794"/>
                <w:tab w:val="left" w:pos="1191"/>
                <w:tab w:val="left" w:pos="1588"/>
              </w:tabs>
              <w:jc w:val="center"/>
              <w:rPr>
                <w:ins w:id="2216" w:author="Editor@ITU-T#1" w:date="2014-03-08T10:10:00Z"/>
              </w:rPr>
            </w:pPr>
            <w:ins w:id="2217" w:author="Editor@ITU-T#1" w:date="2014-03-08T10:10:00Z">
              <w:r w:rsidRPr="006030DD">
                <w:t>No</w:t>
              </w:r>
            </w:ins>
          </w:p>
          <w:p w14:paraId="048362A3" w14:textId="77777777" w:rsidR="00977347" w:rsidRDefault="00E03AF2" w:rsidP="00F112DA">
            <w:pPr>
              <w:pStyle w:val="Tabletext"/>
              <w:tabs>
                <w:tab w:val="left" w:pos="794"/>
                <w:tab w:val="left" w:pos="1191"/>
                <w:tab w:val="left" w:pos="1588"/>
              </w:tabs>
              <w:jc w:val="center"/>
              <w:rPr>
                <w:ins w:id="2218" w:author="Editor@ITU-T#1" w:date="2014-03-08T10:10:00Z"/>
              </w:rPr>
            </w:pPr>
            <w:ins w:id="2219" w:author="Editor@ITU-T#1" w:date="2014-03-08T10:10:00Z">
              <w:r w:rsidRPr="006030DD">
                <w:t>No</w:t>
              </w:r>
            </w:ins>
          </w:p>
        </w:tc>
      </w:tr>
      <w:tr w:rsidR="00E03AF2" w:rsidRPr="00354739" w14:paraId="033C7205" w14:textId="77777777" w:rsidTr="00F112DA">
        <w:trPr>
          <w:jc w:val="center"/>
          <w:ins w:id="2220" w:author="Editor@ITU-T#1" w:date="2014-03-08T10:10:00Z"/>
        </w:trPr>
        <w:tc>
          <w:tcPr>
            <w:tcW w:w="8289" w:type="dxa"/>
            <w:gridSpan w:val="8"/>
            <w:tcBorders>
              <w:top w:val="single" w:sz="12" w:space="0" w:color="auto"/>
              <w:bottom w:val="single" w:sz="12" w:space="0" w:color="auto"/>
            </w:tcBorders>
            <w:shd w:val="clear" w:color="auto" w:fill="auto"/>
          </w:tcPr>
          <w:p w14:paraId="252A8FDA" w14:textId="77777777" w:rsidR="00323562" w:rsidRDefault="00E03AF2" w:rsidP="00323562">
            <w:pPr>
              <w:pStyle w:val="Tabletext"/>
              <w:tabs>
                <w:tab w:val="left" w:pos="794"/>
                <w:tab w:val="left" w:pos="1191"/>
                <w:tab w:val="left" w:pos="1588"/>
              </w:tabs>
              <w:rPr>
                <w:ins w:id="2221" w:author="C453r1" w:date="2014-06-27T17:36:00Z"/>
              </w:rPr>
            </w:pPr>
            <w:ins w:id="2222" w:author="Editor@ITU-T#1" w:date="2014-03-08T10:10:00Z">
              <w:r>
                <w:t>NOTE 1 – SDP would be wildcarded CHOOSE in case of MG level resource management.</w:t>
              </w:r>
            </w:ins>
            <w:ins w:id="2223" w:author="C453r1" w:date="2014-06-27T17:36:00Z">
              <w:r w:rsidR="00323562">
                <w:t xml:space="preserve"> </w:t>
              </w:r>
            </w:ins>
          </w:p>
          <w:p w14:paraId="6CDD5CC2" w14:textId="77777777" w:rsidR="00977347" w:rsidRDefault="00323562" w:rsidP="00323562">
            <w:pPr>
              <w:pStyle w:val="Tabletext"/>
              <w:tabs>
                <w:tab w:val="left" w:pos="794"/>
                <w:tab w:val="left" w:pos="1191"/>
                <w:tab w:val="left" w:pos="1588"/>
              </w:tabs>
              <w:rPr>
                <w:ins w:id="2224" w:author="Editor@ITU-T#1" w:date="2014-03-08T10:10:00Z"/>
              </w:rPr>
            </w:pPr>
            <w:ins w:id="2225" w:author="C453r1" w:date="2014-06-27T17:36:00Z">
              <w:r>
                <w:t xml:space="preserve">NOTE 2 – To the optional (O) tag in the MG reply: </w:t>
              </w:r>
              <w:r w:rsidRPr="004B7A49">
                <w:t xml:space="preserve">The MGC chooses ICE ufrag and passwd values and sends them to the MG in the requested Local descriptor. If the MGC locally stores these values, then the MG is not required to reply them back to the MGC. Thus it may be optional for the MG to reply </w:t>
              </w:r>
              <w:r w:rsidRPr="002A28E6">
                <w:rPr>
                  <w:i/>
                </w:rPr>
                <w:t>ice-ufrag</w:t>
              </w:r>
              <w:r w:rsidRPr="004B7A49">
                <w:t xml:space="preserve"> and </w:t>
              </w:r>
              <w:r w:rsidRPr="002A28E6">
                <w:rPr>
                  <w:i/>
                </w:rPr>
                <w:t>ice-pwd</w:t>
              </w:r>
              <w:r w:rsidRPr="004B7A49">
                <w:t xml:space="preserve"> values to MGC.</w:t>
              </w:r>
            </w:ins>
          </w:p>
        </w:tc>
      </w:tr>
    </w:tbl>
    <w:p w14:paraId="40EEE0E4" w14:textId="77777777" w:rsidR="00E03AF2" w:rsidRPr="00CB510E" w:rsidRDefault="00E03AF2" w:rsidP="00E03AF2">
      <w:pPr>
        <w:rPr>
          <w:ins w:id="2226" w:author="Editor@ITU-T#1" w:date="2014-03-08T10:10:00Z"/>
        </w:rPr>
      </w:pPr>
    </w:p>
    <w:p w14:paraId="273651B7" w14:textId="77777777" w:rsidR="00932B28" w:rsidRDefault="00CB510E">
      <w:pPr>
        <w:pStyle w:val="Heading3"/>
        <w:rPr>
          <w:ins w:id="2227" w:author="Editor" w:date="2013-10-24T17:43:00Z"/>
        </w:rPr>
        <w:pPrChange w:id="2228" w:author="Editor" w:date="2013-10-24T17:44:00Z">
          <w:pPr>
            <w:keepNext/>
            <w:keepLines/>
            <w:spacing w:before="160"/>
            <w:ind w:left="794" w:hanging="794"/>
            <w:outlineLvl w:val="2"/>
          </w:pPr>
        </w:pPrChange>
      </w:pPr>
      <w:bookmarkStart w:id="2229" w:name="_Toc383523506"/>
      <w:bookmarkStart w:id="2230" w:name="_Toc403029093"/>
      <w:ins w:id="2231" w:author="Editor" w:date="2013-10-24T17:43:00Z">
        <w:r w:rsidRPr="00CB510E">
          <w:rPr>
            <w:lang w:eastAsia="zh-CN"/>
          </w:rPr>
          <w:t>10.1.5</w:t>
        </w:r>
        <w:r w:rsidRPr="00CB510E">
          <w:rPr>
            <w:lang w:eastAsia="zh-CN"/>
          </w:rPr>
          <w:tab/>
          <w:t>ICE conclusion process (</w:t>
        </w:r>
        <w:r w:rsidRPr="00CB510E">
          <w:t>STUN-specific media latching)</w:t>
        </w:r>
        <w:bookmarkEnd w:id="2069"/>
        <w:bookmarkEnd w:id="2229"/>
        <w:bookmarkEnd w:id="2230"/>
      </w:ins>
    </w:p>
    <w:p w14:paraId="69E99D83" w14:textId="77777777" w:rsidR="00CB510E" w:rsidRPr="00CB510E" w:rsidRDefault="00CB510E" w:rsidP="00CB510E">
      <w:pPr>
        <w:rPr>
          <w:ins w:id="2232" w:author="Editor" w:date="2013-10-24T17:43:00Z"/>
        </w:rPr>
      </w:pPr>
      <w:ins w:id="2233"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14:paraId="424CA818" w14:textId="77777777" w:rsidR="00932B28" w:rsidRDefault="00996E5E">
      <w:pPr>
        <w:pStyle w:val="Note"/>
        <w:rPr>
          <w:ins w:id="2234" w:author="Editor" w:date="2013-10-24T17:43:00Z"/>
        </w:rPr>
        <w:pPrChange w:id="2235" w:author="Editor2" w:date="2013-10-30T19:38:00Z">
          <w:pPr/>
        </w:pPrChange>
      </w:pPr>
      <w:ins w:id="2236" w:author="Editor" w:date="2013-10-24T17:43:00Z">
        <w:r>
          <w:t xml:space="preserve">NOTE – </w:t>
        </w:r>
        <w:r w:rsidR="00CB510E" w:rsidRPr="00CB510E">
          <w:t xml:space="preserve">Background: this requirement relates to the </w:t>
        </w:r>
        <w:r w:rsidR="00616E48" w:rsidRPr="00616E48">
          <w:rPr>
            <w:i/>
            <w:rPrChange w:id="2237" w:author="ALU" w:date="2013-10-06T11:53:00Z">
              <w:rPr>
                <w:sz w:val="22"/>
                <w:szCs w:val="22"/>
              </w:rPr>
            </w:rPrChange>
          </w:rPr>
          <w:t>ICE conclusion process</w:t>
        </w:r>
        <w:r w:rsidR="00CB510E" w:rsidRPr="00CB510E">
          <w:t xml:space="preserve"> as described in clause 8/[IETF RFC 5245]. This conclusion process depends on the supported ICE variant and, in case of full-ICE, on the ICE role (controlling or controlled). </w:t>
        </w:r>
      </w:ins>
    </w:p>
    <w:p w14:paraId="11D98414" w14:textId="77777777" w:rsidR="00CB510E" w:rsidRPr="00CB510E" w:rsidRDefault="00CB510E" w:rsidP="00CB510E">
      <w:pPr>
        <w:rPr>
          <w:ins w:id="2238" w:author="Editor" w:date="2013-10-24T17:43:00Z"/>
        </w:rPr>
      </w:pPr>
      <w:ins w:id="2239" w:author="Editor" w:date="2013-10-24T17:43:00Z">
        <w:r w:rsidRPr="00CB510E">
          <w:t>The MG shall autonomously perform the ICE conclusion process which implies such STUN-specific latching, i.e., without any explicit indication by the MGC (as in case of [ITU-T H.248.37] stimulated latching).</w:t>
        </w:r>
      </w:ins>
    </w:p>
    <w:p w14:paraId="60ACA132"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240" w:author="Editor" w:date="2013-10-24T17:43:00Z"/>
          <w:rFonts w:eastAsia="Times New Roman"/>
          <w:szCs w:val="20"/>
          <w:lang w:eastAsia="en-US"/>
        </w:rPr>
      </w:pPr>
      <w:ins w:id="2241" w:author="Editor" w:date="2013-10-24T17:43:00Z">
        <w:r w:rsidRPr="00CB510E">
          <w:rPr>
            <w:rFonts w:eastAsia="Times New Roman"/>
            <w:szCs w:val="20"/>
            <w:lang w:eastAsia="en-US"/>
          </w:rPr>
          <w:t xml:space="preserve">The MGC may subscribe for optional address reporting (according </w:t>
        </w:r>
      </w:ins>
      <w:ins w:id="2242" w:author="Editor2" w:date="2013-10-30T19:38:00Z">
        <w:r w:rsidR="00226386">
          <w:rPr>
            <w:rFonts w:eastAsia="Times New Roman"/>
            <w:szCs w:val="20"/>
            <w:lang w:eastAsia="en-US"/>
          </w:rPr>
          <w:t xml:space="preserve">to </w:t>
        </w:r>
      </w:ins>
      <w:ins w:id="2243" w:author="Editor" w:date="2013-10-24T17:43:00Z">
        <w:r w:rsidRPr="00CB510E">
          <w:rPr>
            <w:rFonts w:eastAsia="Times New Roman"/>
            <w:szCs w:val="20"/>
            <w:lang w:eastAsia="en-US"/>
          </w:rPr>
          <w:t>clause 7/</w:t>
        </w:r>
        <w:r w:rsidRPr="00CB510E">
          <w:t>[ITU-T H.248.37]</w:t>
        </w:r>
        <w:r w:rsidRPr="00CB510E">
          <w:rPr>
            <w:rFonts w:eastAsia="Times New Roman"/>
            <w:szCs w:val="20"/>
            <w:lang w:eastAsia="en-US"/>
          </w:rPr>
          <w:t>).</w:t>
        </w:r>
      </w:ins>
    </w:p>
    <w:p w14:paraId="59B0E244" w14:textId="77777777" w:rsidR="00C049A9" w:rsidRPr="00015A41" w:rsidRDefault="00C049A9">
      <w:pPr>
        <w:rPr>
          <w:ins w:id="2244" w:author="Editor" w:date="2013-01-16T08:51:00Z"/>
        </w:rPr>
      </w:pPr>
    </w:p>
    <w:p w14:paraId="71E52224" w14:textId="77777777" w:rsidR="00D8070A" w:rsidRPr="00015A41" w:rsidRDefault="00D8070A" w:rsidP="00D8070A">
      <w:pPr>
        <w:rPr>
          <w:ins w:id="2245" w:author="Dr. Albrecht Schwarz" w:date="2012-09-19T15:14:00Z"/>
        </w:rPr>
      </w:pPr>
      <w:bookmarkStart w:id="2246" w:name="_Toc288118507"/>
      <w:bookmarkStart w:id="2247" w:name="_Toc327950365"/>
    </w:p>
    <w:p w14:paraId="7E5BBE4E" w14:textId="77777777" w:rsidR="00932B28" w:rsidRDefault="00CB510E">
      <w:pPr>
        <w:pStyle w:val="AppendixNoTitle0"/>
        <w:pageBreakBefore/>
        <w:rPr>
          <w:ins w:id="2248" w:author="Editor" w:date="2013-10-24T17:45:00Z"/>
        </w:rPr>
        <w:pPrChange w:id="2249" w:author="Editor" w:date="2013-10-24T17:45:00Z">
          <w:pPr>
            <w:keepNext/>
            <w:keepLines/>
            <w:spacing w:before="480"/>
            <w:jc w:val="center"/>
          </w:pPr>
        </w:pPrChange>
      </w:pPr>
      <w:bookmarkStart w:id="2250" w:name="_Toc403029094"/>
      <w:ins w:id="2251" w:author="Editor" w:date="2013-10-24T17:45:00Z">
        <w:r w:rsidRPr="00CB510E">
          <w:lastRenderedPageBreak/>
          <w:t>Appendix I</w:t>
        </w:r>
        <w:r w:rsidRPr="00CB510E">
          <w:br/>
          <w:t xml:space="preserve">Example signalling scenarios for </w:t>
        </w:r>
        <w:r w:rsidRPr="00CB510E">
          <w:br/>
          <w:t>Package-independent NAT-T procedures</w:t>
        </w:r>
        <w:bookmarkEnd w:id="2250"/>
      </w:ins>
    </w:p>
    <w:p w14:paraId="20A0A0A9" w14:textId="77777777" w:rsidR="00CB510E" w:rsidRPr="00CB510E" w:rsidRDefault="00616E48" w:rsidP="00CB510E">
      <w:pPr>
        <w:keepNext/>
        <w:jc w:val="center"/>
        <w:rPr>
          <w:ins w:id="2252" w:author="Editor" w:date="2013-10-24T17:45:00Z"/>
          <w:rPrChange w:id="2253" w:author="ALU" w:date="2013-09-06T11:46:00Z">
            <w:rPr>
              <w:ins w:id="2254" w:author="Editor" w:date="2013-10-24T17:45:00Z"/>
              <w:highlight w:val="yellow"/>
            </w:rPr>
          </w:rPrChange>
        </w:rPr>
      </w:pPr>
      <w:ins w:id="2255" w:author="Editor" w:date="2013-10-24T17:45:00Z">
        <w:r w:rsidRPr="00616E48">
          <w:rPr>
            <w:rPrChange w:id="2256" w:author="ALU" w:date="2013-09-06T11:46:00Z">
              <w:rPr>
                <w:highlight w:val="yellow"/>
              </w:rPr>
            </w:rPrChange>
          </w:rPr>
          <w:t>(</w:t>
        </w:r>
      </w:ins>
      <w:ins w:id="2257" w:author="Editor2" w:date="2013-10-30T19:25:00Z">
        <w:r w:rsidR="00846ACC" w:rsidRPr="00F81A69">
          <w:t>This appendix does not form an integral part of this Recommendation</w:t>
        </w:r>
      </w:ins>
      <w:ins w:id="2258" w:author="Editor" w:date="2013-10-24T17:45:00Z">
        <w:r w:rsidRPr="00616E48">
          <w:rPr>
            <w:rPrChange w:id="2259" w:author="ALU" w:date="2013-09-06T11:46:00Z">
              <w:rPr>
                <w:highlight w:val="yellow"/>
              </w:rPr>
            </w:rPrChange>
          </w:rPr>
          <w:t>)</w:t>
        </w:r>
      </w:ins>
    </w:p>
    <w:p w14:paraId="4D4043A4" w14:textId="77777777" w:rsidR="00CB510E" w:rsidRPr="00CB510E" w:rsidRDefault="00CB510E" w:rsidP="00CB510E">
      <w:pPr>
        <w:rPr>
          <w:ins w:id="2260" w:author="Editor" w:date="2013-10-24T17:45:00Z"/>
        </w:rPr>
      </w:pPr>
    </w:p>
    <w:p w14:paraId="356FD906" w14:textId="77777777" w:rsidR="00932B28" w:rsidRDefault="00CB510E">
      <w:pPr>
        <w:pStyle w:val="Heading2"/>
        <w:rPr>
          <w:ins w:id="2261" w:author="Editor" w:date="2013-10-24T17:45:00Z"/>
        </w:rPr>
        <w:pPrChange w:id="2262" w:author="Editor" w:date="2013-10-24T17:45:00Z">
          <w:pPr>
            <w:keepNext/>
            <w:keepLines/>
            <w:spacing w:before="240"/>
            <w:ind w:left="794" w:hanging="794"/>
            <w:outlineLvl w:val="1"/>
          </w:pPr>
        </w:pPrChange>
      </w:pPr>
      <w:bookmarkStart w:id="2263" w:name="_Toc371339806"/>
      <w:bookmarkStart w:id="2264" w:name="_Toc383523507"/>
      <w:bookmarkStart w:id="2265" w:name="_Toc403029095"/>
      <w:ins w:id="2266" w:author="Editor" w:date="2013-10-24T17:45:00Z">
        <w:r w:rsidRPr="00CB510E">
          <w:t>I.1</w:t>
        </w:r>
        <w:r w:rsidRPr="00CB510E">
          <w:tab/>
          <w:t>Example #1: ICE/STUN support by H.248 IP access gateways</w:t>
        </w:r>
        <w:bookmarkEnd w:id="2263"/>
        <w:bookmarkEnd w:id="2264"/>
        <w:bookmarkEnd w:id="2265"/>
      </w:ins>
    </w:p>
    <w:p w14:paraId="1EE58AFB" w14:textId="77777777" w:rsidR="00932B28" w:rsidRDefault="00CB510E">
      <w:pPr>
        <w:pStyle w:val="Heading3"/>
        <w:rPr>
          <w:ins w:id="2267" w:author="Editor" w:date="2013-10-24T17:45:00Z"/>
        </w:rPr>
        <w:pPrChange w:id="2268" w:author="Editor" w:date="2013-10-24T17:45:00Z">
          <w:pPr>
            <w:keepNext/>
            <w:keepLines/>
            <w:spacing w:before="240"/>
            <w:ind w:left="794" w:hanging="794"/>
            <w:outlineLvl w:val="1"/>
          </w:pPr>
        </w:pPrChange>
      </w:pPr>
      <w:bookmarkStart w:id="2269" w:name="_Toc371339807"/>
      <w:bookmarkStart w:id="2270" w:name="_Toc383523508"/>
      <w:bookmarkStart w:id="2271" w:name="_Toc403029096"/>
      <w:ins w:id="2272" w:author="Editor" w:date="2013-10-24T17:45:00Z">
        <w:r w:rsidRPr="00CB510E">
          <w:t>I.1.1</w:t>
        </w:r>
        <w:r w:rsidRPr="00CB510E">
          <w:tab/>
          <w:t>Network model</w:t>
        </w:r>
        <w:bookmarkEnd w:id="2269"/>
        <w:bookmarkEnd w:id="2270"/>
        <w:bookmarkEnd w:id="2271"/>
      </w:ins>
    </w:p>
    <w:p w14:paraId="671183D1"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273" w:author="Editor" w:date="2013-10-24T17:45:00Z"/>
          <w:rFonts w:eastAsia="Times New Roman"/>
          <w:szCs w:val="20"/>
          <w:lang w:eastAsia="en-US"/>
        </w:rPr>
      </w:pPr>
      <w:ins w:id="2274" w:author="Editor" w:date="2013-10-24T17:45:00Z">
        <w:r w:rsidRPr="00CB510E">
          <w:rPr>
            <w:rFonts w:eastAsia="Times New Roman"/>
            <w:szCs w:val="20"/>
            <w:lang w:eastAsia="en-US"/>
          </w:rPr>
          <w:t xml:space="preserve">Figure I.1 illustrates a "half call" model, which is consistent with the network model of clause 6.1.1. An H.248 IP-IP gateway is located between access and core network level. It's a widespread model for many IP-based network access technologies. </w:t>
        </w:r>
      </w:ins>
    </w:p>
    <w:p w14:paraId="25FAD174" w14:textId="77777777" w:rsidR="00932B28" w:rsidRDefault="00CB510E">
      <w:pPr>
        <w:pStyle w:val="Figure"/>
        <w:rPr>
          <w:ins w:id="2275" w:author="Editor" w:date="2013-10-24T17:45:00Z"/>
        </w:rPr>
        <w:pPrChange w:id="2276" w:author="Simão Campos-Neto" w:date="2013-11-04T14:41: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ins w:id="2277" w:author="Editor" w:date="2013-10-24T17:45:00Z">
        <w:r w:rsidRPr="00CB510E">
          <w:object w:dxaOrig="10888" w:dyaOrig="7970" w14:anchorId="55805109">
            <v:shape id="_x0000_i1031" type="#_x0000_t75" style="width:440.25pt;height:323.25pt" o:ole="">
              <v:imagedata r:id="rId38" o:title=""/>
            </v:shape>
            <o:OLEObject Type="Embed" ProgID="Visio.Drawing.11" ShapeID="_x0000_i1031" DrawAspect="Content" ObjectID="_1476796538" r:id="rId39"/>
          </w:object>
        </w:r>
      </w:ins>
    </w:p>
    <w:p w14:paraId="22421187" w14:textId="77777777" w:rsidR="00932B28" w:rsidRDefault="00CB510E">
      <w:pPr>
        <w:pStyle w:val="FigureNoTitle"/>
        <w:rPr>
          <w:ins w:id="2278" w:author="Editor" w:date="2013-10-24T17:45:00Z"/>
          <w:lang w:eastAsia="en-US"/>
        </w:rPr>
        <w:pPrChange w:id="2279" w:author="Simão Campos-Neto" w:date="2013-11-04T14:40: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2280" w:name="_Toc383523477"/>
      <w:bookmarkStart w:id="2281" w:name="_Toc403029145"/>
      <w:ins w:id="2282"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2280"/>
        <w:bookmarkEnd w:id="2281"/>
      </w:ins>
    </w:p>
    <w:p w14:paraId="5BA73F55"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283" w:author="Editor" w:date="2013-10-24T17:45:00Z"/>
          <w:rFonts w:eastAsia="Times New Roman"/>
          <w:szCs w:val="20"/>
          <w:lang w:eastAsia="en-US"/>
        </w:rPr>
      </w:pPr>
      <w:ins w:id="2284" w:author="Editor" w:date="2013-10-24T17:45:00Z">
        <w:r w:rsidRPr="00CB510E">
          <w:rPr>
            <w:rFonts w:eastAsia="Times New Roman"/>
            <w:szCs w:val="20"/>
            <w:lang w:eastAsia="en-US"/>
          </w:rPr>
          <w:t>The user equipment (UE) provides ICE-controlled STUN/TURN procedures according clause 6.5.3.</w:t>
        </w:r>
      </w:ins>
    </w:p>
    <w:p w14:paraId="3A35912C" w14:textId="77777777" w:rsidR="00932B28" w:rsidRDefault="00CB510E">
      <w:pPr>
        <w:pStyle w:val="Heading3"/>
        <w:rPr>
          <w:ins w:id="2285" w:author="Editor" w:date="2013-10-24T17:45:00Z"/>
        </w:rPr>
        <w:pPrChange w:id="2286" w:author="Editor" w:date="2013-10-24T17:45: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2287" w:name="_Toc371339808"/>
      <w:bookmarkStart w:id="2288" w:name="_Toc383523509"/>
      <w:bookmarkStart w:id="2289" w:name="_Toc403029097"/>
      <w:ins w:id="2290" w:author="Editor" w:date="2013-10-24T17:45:00Z">
        <w:r w:rsidRPr="00CB510E">
          <w:t>I.1.2</w:t>
        </w:r>
        <w:r w:rsidRPr="00CB510E">
          <w:tab/>
          <w:t>Example signalling at SIP and H.248 interfaces</w:t>
        </w:r>
        <w:bookmarkEnd w:id="2287"/>
        <w:bookmarkEnd w:id="2288"/>
        <w:bookmarkEnd w:id="2289"/>
      </w:ins>
    </w:p>
    <w:p w14:paraId="340F110A"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291" w:author="Editor" w:date="2013-10-24T17:45:00Z"/>
          <w:rFonts w:eastAsia="Times New Roman"/>
          <w:szCs w:val="20"/>
          <w:lang w:eastAsia="en-US"/>
        </w:rPr>
      </w:pPr>
      <w:ins w:id="2292" w:author="Editor" w:date="2013-10-24T17:45:00Z">
        <w:r w:rsidRPr="00CB510E">
          <w:rPr>
            <w:rFonts w:eastAsia="Times New Roman"/>
            <w:szCs w:val="20"/>
            <w:lang w:eastAsia="en-US"/>
          </w:rPr>
          <w:t xml:space="preserve">Figure I.1 highlights the most important phases during the establishment of an outgoing call. The communication between the UE and STUN/TURN server as well as the UE and SIP servers is out of scope of this </w:t>
        </w:r>
      </w:ins>
      <w:ins w:id="2293" w:author="Editor2" w:date="2013-10-30T19:38:00Z">
        <w:r w:rsidR="00226386">
          <w:rPr>
            <w:rFonts w:eastAsia="Times New Roman"/>
            <w:szCs w:val="20"/>
            <w:lang w:eastAsia="en-US"/>
          </w:rPr>
          <w:t>Appendix</w:t>
        </w:r>
      </w:ins>
      <w:ins w:id="2294" w:author="Editor" w:date="2013-10-24T17:45:00Z">
        <w:r w:rsidRPr="00CB510E">
          <w:rPr>
            <w:rFonts w:eastAsia="Times New Roman"/>
            <w:szCs w:val="20"/>
            <w:lang w:eastAsia="en-US"/>
          </w:rPr>
          <w:t>. Only some significant SIP/SDP is indicated here.</w:t>
        </w:r>
      </w:ins>
    </w:p>
    <w:p w14:paraId="410D6E1F"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295" w:author="Editor" w:date="2013-10-24T17:45:00Z"/>
          <w:rFonts w:eastAsia="Times New Roman"/>
          <w:szCs w:val="20"/>
          <w:lang w:eastAsia="en-US"/>
        </w:rPr>
      </w:pPr>
      <w:ins w:id="2296" w:author="Editor" w:date="2013-10-24T17:45:00Z">
        <w:r w:rsidRPr="00CB510E">
          <w:rPr>
            <w:rFonts w:eastAsia="Times New Roman"/>
            <w:szCs w:val="20"/>
            <w:lang w:eastAsia="en-US"/>
          </w:rPr>
          <w:lastRenderedPageBreak/>
          <w:t xml:space="preserve">The UE starts to gather addresses by contacting a STUN server (phase I; the UE receives the outging address of the NAT/FW (so called </w:t>
        </w:r>
        <w:r w:rsidR="00616E48" w:rsidRPr="00616E48">
          <w:rPr>
            <w:rFonts w:eastAsia="Times New Roman"/>
            <w:i/>
            <w:szCs w:val="20"/>
            <w:lang w:eastAsia="en-US"/>
            <w:rPrChange w:id="2297" w:author="ALU" w:date="2013-09-20T09:27:00Z">
              <w:rPr/>
            </w:rPrChange>
          </w:rPr>
          <w:t>server reflexiv</w:t>
        </w:r>
        <w:r w:rsidRPr="00CB510E">
          <w:rPr>
            <w:rFonts w:eastAsia="Times New Roman"/>
            <w:i/>
            <w:szCs w:val="20"/>
            <w:lang w:eastAsia="en-US"/>
          </w:rPr>
          <w:t>e</w:t>
        </w:r>
        <w:r w:rsidR="00616E48" w:rsidRPr="00616E48">
          <w:rPr>
            <w:rFonts w:eastAsia="Times New Roman"/>
            <w:i/>
            <w:szCs w:val="20"/>
            <w:lang w:eastAsia="en-US"/>
            <w:rPrChange w:id="2298" w:author="ALU" w:date="2013-09-20T09:27:00Z">
              <w:rPr/>
            </w:rPrChange>
          </w:rPr>
          <w:t xml:space="preserve"> address</w:t>
        </w:r>
        <w:r w:rsidRPr="00CB510E">
          <w:rPr>
            <w:rFonts w:eastAsia="Times New Roman"/>
            <w:szCs w:val="20"/>
            <w:lang w:eastAsia="en-US"/>
          </w:rPr>
          <w:t xml:space="preserve">) by the STUN binding request/response cycle). After the </w:t>
        </w:r>
        <w:r w:rsidR="00616E48" w:rsidRPr="00616E48">
          <w:rPr>
            <w:rFonts w:eastAsia="Times New Roman"/>
            <w:i/>
            <w:szCs w:val="20"/>
            <w:lang w:eastAsia="en-US"/>
            <w:rPrChange w:id="2299" w:author="ALU" w:date="2013-09-20T09:36:00Z">
              <w:rPr/>
            </w:rPrChange>
          </w:rPr>
          <w:t>address prioritization</w:t>
        </w:r>
        <w:r w:rsidRPr="00CB510E">
          <w:rPr>
            <w:rFonts w:eastAsia="Times New Roman"/>
            <w:szCs w:val="20"/>
            <w:lang w:eastAsia="en-US"/>
          </w:rPr>
          <w:t xml:space="preserve"> step (by the UE), an outgoing SIP message inclusive </w:t>
        </w:r>
      </w:ins>
      <w:ins w:id="2300" w:author="Editor2" w:date="2013-10-30T19:38:00Z">
        <w:r w:rsidR="00226386">
          <w:rPr>
            <w:rFonts w:eastAsia="Times New Roman"/>
            <w:szCs w:val="20"/>
            <w:lang w:eastAsia="en-US"/>
          </w:rPr>
          <w:t xml:space="preserve">of </w:t>
        </w:r>
      </w:ins>
      <w:ins w:id="2301" w:author="Editor" w:date="2013-10-24T17:45:00Z">
        <w:r w:rsidRPr="00CB510E">
          <w:rPr>
            <w:rFonts w:eastAsia="Times New Roman"/>
            <w:szCs w:val="20"/>
            <w:lang w:eastAsia="en-US"/>
          </w:rPr>
          <w:t>an SDP offer is sent (phase II) with the purpose of advertisement of the candidate address(es). Table I.1 indicates the significant SDP for ICE:</w:t>
        </w:r>
      </w:ins>
    </w:p>
    <w:p w14:paraId="3B466BA9" w14:textId="77777777" w:rsidR="00932B28" w:rsidRDefault="00CB510E">
      <w:pPr>
        <w:pStyle w:val="TableNoTitle0"/>
        <w:rPr>
          <w:ins w:id="2302" w:author="Editor" w:date="2013-10-24T17:45:00Z"/>
          <w:lang w:eastAsia="zh-CN"/>
        </w:rPr>
        <w:pPrChange w:id="2303"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304" w:name="_Toc324257907"/>
      <w:bookmarkStart w:id="2305" w:name="_Toc383523522"/>
      <w:bookmarkStart w:id="2306" w:name="_Toc403029136"/>
      <w:ins w:id="2307" w:author="Editor" w:date="2013-10-24T17:45:00Z">
        <w:r w:rsidRPr="00CB510E">
          <w:t>Table I.1 – Example command encoding– (SIP) SDP Offer</w:t>
        </w:r>
        <w:bookmarkEnd w:id="2304"/>
        <w:bookmarkEnd w:id="2305"/>
        <w:bookmarkEnd w:id="230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26E85B90" w14:textId="77777777" w:rsidTr="00CB1E34">
        <w:trPr>
          <w:jc w:val="center"/>
          <w:ins w:id="2308" w:author="Editor" w:date="2013-10-24T17:45:00Z"/>
        </w:trPr>
        <w:tc>
          <w:tcPr>
            <w:tcW w:w="6363" w:type="dxa"/>
            <w:shd w:val="clear" w:color="auto" w:fill="E0E0E0"/>
            <w:vAlign w:val="center"/>
          </w:tcPr>
          <w:p w14:paraId="179D086A"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309" w:author="Editor" w:date="2013-10-24T17:45:00Z"/>
                <w:rFonts w:eastAsia="Times New Roman"/>
                <w:b/>
                <w:sz w:val="20"/>
                <w:szCs w:val="20"/>
                <w:lang w:eastAsia="en-US"/>
              </w:rPr>
            </w:pPr>
            <w:ins w:id="2310" w:author="Editor" w:date="2013-10-24T17:45:00Z">
              <w:r w:rsidRPr="00CB510E">
                <w:rPr>
                  <w:rFonts w:eastAsia="Times New Roman"/>
                  <w:b/>
                  <w:sz w:val="20"/>
                  <w:szCs w:val="20"/>
                  <w:lang w:eastAsia="en-US"/>
                </w:rPr>
                <w:t>(SIP) SDP  encoding</w:t>
              </w:r>
            </w:ins>
          </w:p>
        </w:tc>
        <w:tc>
          <w:tcPr>
            <w:tcW w:w="3276" w:type="dxa"/>
            <w:shd w:val="clear" w:color="auto" w:fill="E0E0E0"/>
            <w:vAlign w:val="center"/>
          </w:tcPr>
          <w:p w14:paraId="7E589210"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311" w:author="Editor" w:date="2013-10-24T17:45:00Z"/>
                <w:rFonts w:eastAsia="Times New Roman"/>
                <w:b/>
                <w:sz w:val="20"/>
                <w:szCs w:val="20"/>
                <w:lang w:eastAsia="en-US"/>
              </w:rPr>
            </w:pPr>
            <w:ins w:id="2312" w:author="Editor" w:date="2013-10-24T17:45:00Z">
              <w:r w:rsidRPr="00CB510E">
                <w:rPr>
                  <w:rFonts w:eastAsia="Times New Roman"/>
                  <w:b/>
                  <w:sz w:val="20"/>
                  <w:szCs w:val="20"/>
                  <w:lang w:eastAsia="en-US"/>
                </w:rPr>
                <w:t>Comments</w:t>
              </w:r>
            </w:ins>
          </w:p>
        </w:tc>
      </w:tr>
      <w:tr w:rsidR="00CB510E" w:rsidRPr="00354739" w14:paraId="7DFEDCB3" w14:textId="77777777" w:rsidTr="00CB1E34">
        <w:trPr>
          <w:jc w:val="center"/>
          <w:ins w:id="2313" w:author="Editor" w:date="2013-10-24T17:45:00Z"/>
        </w:trPr>
        <w:tc>
          <w:tcPr>
            <w:tcW w:w="6363" w:type="dxa"/>
          </w:tcPr>
          <w:p w14:paraId="3B0D5E9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14" w:author="Editor" w:date="2013-10-24T17:45:00Z"/>
                <w:rFonts w:ascii="Courier New" w:hAnsi="Courier New"/>
                <w:noProof/>
                <w:sz w:val="18"/>
                <w:szCs w:val="18"/>
              </w:rPr>
            </w:pPr>
            <w:ins w:id="2315" w:author="Editor" w:date="2013-10-24T17:45:00Z">
              <w:r w:rsidRPr="00354739">
                <w:rPr>
                  <w:rFonts w:ascii="Courier New" w:hAnsi="Courier New"/>
                  <w:noProof/>
                  <w:sz w:val="18"/>
                  <w:szCs w:val="18"/>
                </w:rPr>
                <w:t>v=0</w:t>
              </w:r>
            </w:ins>
          </w:p>
          <w:p w14:paraId="0AF2479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16" w:author="Editor" w:date="2013-10-24T17:45:00Z"/>
                <w:rFonts w:ascii="Courier New" w:hAnsi="Courier New"/>
                <w:noProof/>
                <w:sz w:val="18"/>
                <w:szCs w:val="18"/>
              </w:rPr>
            </w:pPr>
            <w:ins w:id="2317" w:author="Editor" w:date="2013-10-24T17:45:00Z">
              <w:r w:rsidRPr="00354739">
                <w:rPr>
                  <w:rFonts w:ascii="Courier New" w:hAnsi="Courier New"/>
                  <w:noProof/>
                  <w:sz w:val="18"/>
                  <w:szCs w:val="18"/>
                </w:rPr>
                <w:t>o=...</w:t>
              </w:r>
            </w:ins>
          </w:p>
          <w:p w14:paraId="0BB1D81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18" w:author="Editor" w:date="2013-10-24T17:45:00Z"/>
                <w:rFonts w:ascii="Courier New" w:hAnsi="Courier New"/>
                <w:noProof/>
                <w:sz w:val="18"/>
                <w:szCs w:val="18"/>
              </w:rPr>
            </w:pPr>
            <w:ins w:id="2319" w:author="Editor" w:date="2013-10-24T17:45:00Z">
              <w:r w:rsidRPr="00354739">
                <w:rPr>
                  <w:rFonts w:ascii="Courier New" w:hAnsi="Courier New"/>
                  <w:noProof/>
                  <w:sz w:val="18"/>
                  <w:szCs w:val="18"/>
                </w:rPr>
                <w:t>s=...</w:t>
              </w:r>
            </w:ins>
          </w:p>
          <w:p w14:paraId="40BC52A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20" w:author="Editor" w:date="2013-10-24T17:45:00Z"/>
                <w:rFonts w:ascii="Courier New" w:hAnsi="Courier New"/>
                <w:noProof/>
                <w:sz w:val="18"/>
                <w:szCs w:val="18"/>
              </w:rPr>
            </w:pPr>
            <w:ins w:id="2321" w:author="Editor" w:date="2013-10-24T17:45:00Z">
              <w:r w:rsidRPr="00354739">
                <w:rPr>
                  <w:rFonts w:ascii="Courier New" w:hAnsi="Courier New"/>
                  <w:noProof/>
                  <w:sz w:val="18"/>
                  <w:szCs w:val="18"/>
                </w:rPr>
                <w:t>t=...</w:t>
              </w:r>
            </w:ins>
          </w:p>
          <w:p w14:paraId="13BAEDF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22" w:author="Editor" w:date="2013-10-24T17:45:00Z"/>
                <w:rFonts w:ascii="Courier New" w:hAnsi="Courier New"/>
                <w:noProof/>
                <w:sz w:val="18"/>
                <w:szCs w:val="18"/>
              </w:rPr>
            </w:pPr>
            <w:ins w:id="2323" w:author="Editor" w:date="2013-10-24T17:45:00Z">
              <w:r w:rsidRPr="00354739">
                <w:rPr>
                  <w:rFonts w:ascii="Courier New" w:hAnsi="Courier New"/>
                  <w:noProof/>
                  <w:sz w:val="18"/>
                  <w:szCs w:val="18"/>
                </w:rPr>
                <w:t>m=audio &lt;UE_A_port_audio_rtp&gt; RTP/AVP …</w:t>
              </w:r>
            </w:ins>
          </w:p>
          <w:p w14:paraId="0548D44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24" w:author="Editor" w:date="2013-10-24T17:45:00Z"/>
                <w:rFonts w:ascii="Courier New" w:hAnsi="Courier New"/>
                <w:noProof/>
                <w:sz w:val="18"/>
                <w:szCs w:val="18"/>
              </w:rPr>
            </w:pPr>
            <w:ins w:id="2325" w:author="Editor" w:date="2013-10-24T17:45:00Z">
              <w:r w:rsidRPr="00354739">
                <w:rPr>
                  <w:rFonts w:ascii="Courier New" w:hAnsi="Courier New"/>
                  <w:noProof/>
                  <w:sz w:val="18"/>
                  <w:szCs w:val="18"/>
                </w:rPr>
                <w:t>c=IN IP6 &lt;UE_A_IP_addr_audio_rtp&gt;</w:t>
              </w:r>
            </w:ins>
          </w:p>
          <w:p w14:paraId="5604B20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26" w:author="Editor" w:date="2013-10-24T17:45:00Z"/>
                <w:rFonts w:ascii="Courier New" w:hAnsi="Courier New"/>
                <w:noProof/>
                <w:sz w:val="18"/>
                <w:szCs w:val="18"/>
                <w:lang w:val="es-ES"/>
              </w:rPr>
            </w:pPr>
            <w:ins w:id="2327" w:author="Editor" w:date="2013-10-24T17:45:00Z">
              <w:r w:rsidRPr="00354739">
                <w:rPr>
                  <w:rFonts w:ascii="Courier New" w:hAnsi="Courier New"/>
                  <w:noProof/>
                  <w:sz w:val="18"/>
                  <w:szCs w:val="18"/>
                  <w:lang w:val="es-ES"/>
                </w:rPr>
                <w:t>…</w:t>
              </w:r>
            </w:ins>
          </w:p>
          <w:p w14:paraId="0D2EE1FB" w14:textId="77777777" w:rsidR="00932B28" w:rsidRDefault="00616E4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328" w:author="Editor" w:date="2013-10-24T17:45:00Z"/>
                <w:rFonts w:ascii="Courier New" w:hAnsi="Courier New"/>
                <w:noProof/>
                <w:color w:val="FF0000"/>
                <w:sz w:val="18"/>
                <w:szCs w:val="18"/>
                <w:lang w:val="es-ES"/>
                <w:rPrChange w:id="2329" w:author="ALU" w:date="2013-09-19T15:59:00Z">
                  <w:rPr>
                    <w:ins w:id="2330" w:author="Editor" w:date="2013-10-24T17:45:00Z"/>
                    <w:rFonts w:ascii="Courier New" w:hAnsi="Courier New"/>
                    <w:b/>
                    <w:noProof/>
                    <w:sz w:val="18"/>
                    <w:szCs w:val="18"/>
                  </w:rPr>
                </w:rPrChange>
              </w:rPr>
              <w:pPrChange w:id="2331"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332" w:author="Editor" w:date="2013-10-24T17:45:00Z">
              <w:r w:rsidRPr="00616E48">
                <w:rPr>
                  <w:rFonts w:ascii="Courier New" w:hAnsi="Courier New"/>
                  <w:noProof/>
                  <w:color w:val="FF0000"/>
                  <w:sz w:val="18"/>
                  <w:szCs w:val="18"/>
                  <w:lang w:val="es-ES"/>
                  <w:rPrChange w:id="2333" w:author="ALU" w:date="2013-09-19T15:59:00Z">
                    <w:rPr>
                      <w:rFonts w:ascii="Courier New" w:hAnsi="Courier New"/>
                      <w:noProof/>
                      <w:sz w:val="18"/>
                      <w:szCs w:val="18"/>
                    </w:rPr>
                  </w:rPrChange>
                </w:rPr>
                <w:t>a=candidate:...</w:t>
              </w:r>
            </w:ins>
          </w:p>
          <w:p w14:paraId="5AA02470" w14:textId="77777777" w:rsidR="00932B28" w:rsidRDefault="00616E4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334" w:author="Editor" w:date="2013-10-24T17:45:00Z"/>
                <w:rFonts w:ascii="Courier New" w:hAnsi="Courier New"/>
                <w:noProof/>
                <w:color w:val="FF0000"/>
                <w:sz w:val="18"/>
                <w:szCs w:val="18"/>
                <w:lang w:val="es-ES"/>
                <w:rPrChange w:id="2335" w:author="ALU" w:date="2013-09-19T15:59:00Z">
                  <w:rPr>
                    <w:ins w:id="2336" w:author="Editor" w:date="2013-10-24T17:45:00Z"/>
                    <w:rFonts w:ascii="Courier New" w:hAnsi="Courier New"/>
                    <w:b/>
                    <w:noProof/>
                    <w:sz w:val="18"/>
                    <w:szCs w:val="18"/>
                  </w:rPr>
                </w:rPrChange>
              </w:rPr>
              <w:pPrChange w:id="2337"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338" w:author="Editor" w:date="2013-10-24T17:45:00Z">
              <w:r w:rsidRPr="00616E48">
                <w:rPr>
                  <w:rFonts w:ascii="Courier New" w:hAnsi="Courier New"/>
                  <w:noProof/>
                  <w:color w:val="FF0000"/>
                  <w:sz w:val="18"/>
                  <w:szCs w:val="18"/>
                  <w:lang w:val="es-ES"/>
                  <w:rPrChange w:id="2339" w:author="ALU" w:date="2013-09-19T15:59:00Z">
                    <w:rPr>
                      <w:rFonts w:ascii="Courier New" w:hAnsi="Courier New"/>
                      <w:noProof/>
                      <w:sz w:val="18"/>
                      <w:szCs w:val="18"/>
                    </w:rPr>
                  </w:rPrChange>
                </w:rPr>
                <w:t>a=ice-ufrag:&lt;UE_A_ice_ufrag_audio&gt;</w:t>
              </w:r>
            </w:ins>
          </w:p>
          <w:p w14:paraId="4CA2B6C0" w14:textId="77777777" w:rsidR="00932B28" w:rsidRDefault="00616E4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340" w:author="Editor" w:date="2013-10-24T17:45:00Z"/>
                <w:rFonts w:ascii="Courier New" w:hAnsi="Courier New"/>
                <w:noProof/>
                <w:color w:val="FF0000"/>
                <w:sz w:val="18"/>
                <w:szCs w:val="18"/>
                <w:rPrChange w:id="2341" w:author="ALU" w:date="2013-09-19T15:59:00Z">
                  <w:rPr>
                    <w:ins w:id="2342" w:author="Editor" w:date="2013-10-24T17:45:00Z"/>
                    <w:rFonts w:ascii="Courier New" w:hAnsi="Courier New"/>
                    <w:b/>
                    <w:noProof/>
                    <w:sz w:val="18"/>
                    <w:szCs w:val="18"/>
                  </w:rPr>
                </w:rPrChange>
              </w:rPr>
              <w:pPrChange w:id="2343"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344" w:author="Editor" w:date="2013-10-24T17:45:00Z">
              <w:r w:rsidRPr="00616E48">
                <w:rPr>
                  <w:rFonts w:ascii="Courier New" w:hAnsi="Courier New"/>
                  <w:noProof/>
                  <w:color w:val="FF0000"/>
                  <w:sz w:val="18"/>
                  <w:szCs w:val="18"/>
                  <w:rPrChange w:id="2345" w:author="ALU" w:date="2013-09-19T15:59:00Z">
                    <w:rPr>
                      <w:rFonts w:ascii="Courier New" w:hAnsi="Courier New"/>
                      <w:noProof/>
                      <w:sz w:val="18"/>
                      <w:szCs w:val="18"/>
                    </w:rPr>
                  </w:rPrChange>
                </w:rPr>
                <w:t>a=ice-pwd:&lt;UE_A_ice_pwd_audio&gt;</w:t>
              </w:r>
            </w:ins>
          </w:p>
          <w:p w14:paraId="1949CA5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46" w:author="Editor" w:date="2013-10-24T17:45:00Z"/>
                <w:rFonts w:ascii="Courier New" w:hAnsi="Courier New"/>
                <w:noProof/>
                <w:sz w:val="18"/>
                <w:szCs w:val="18"/>
              </w:rPr>
            </w:pPr>
            <w:ins w:id="2347" w:author="Editor" w:date="2013-10-24T17:45:00Z">
              <w:r w:rsidRPr="00354739">
                <w:rPr>
                  <w:rFonts w:ascii="Courier New" w:hAnsi="Courier New"/>
                  <w:noProof/>
                  <w:sz w:val="18"/>
                  <w:szCs w:val="18"/>
                </w:rPr>
                <w:t>…</w:t>
              </w:r>
            </w:ins>
          </w:p>
        </w:tc>
        <w:tc>
          <w:tcPr>
            <w:tcW w:w="3276" w:type="dxa"/>
          </w:tcPr>
          <w:p w14:paraId="3EE3C58B"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348" w:author="Editor" w:date="2013-10-24T17:45:00Z"/>
                <w:rFonts w:eastAsia="Times New Roman"/>
                <w:sz w:val="20"/>
                <w:szCs w:val="20"/>
                <w:lang w:eastAsia="en-US"/>
              </w:rPr>
            </w:pPr>
            <w:ins w:id="2349" w:author="Editor" w:date="2013-10-24T17:45:00Z">
              <w:r w:rsidRPr="00CB510E">
                <w:rPr>
                  <w:rFonts w:eastAsia="Times New Roman"/>
                  <w:sz w:val="20"/>
                  <w:szCs w:val="20"/>
                  <w:lang w:eastAsia="en-US"/>
                </w:rPr>
                <w:t>Two type of ICE-related SDP information:</w:t>
              </w:r>
            </w:ins>
          </w:p>
          <w:p w14:paraId="431E34D8" w14:textId="77777777" w:rsidR="00932B28"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2350" w:author="Editor" w:date="2013-10-24T17:45:00Z"/>
                <w:rFonts w:eastAsia="Times New Roman"/>
                <w:b/>
                <w:sz w:val="20"/>
                <w:szCs w:val="20"/>
                <w:lang w:eastAsia="en-US"/>
              </w:rPr>
              <w:pPrChange w:id="2351" w:author="ALU" w:date="2013-09-19T16:01: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2352" w:author="Editor" w:date="2013-10-24T17:45:00Z">
              <w:r w:rsidRPr="00CB510E">
                <w:rPr>
                  <w:rFonts w:eastAsia="Times New Roman"/>
                  <w:sz w:val="20"/>
                  <w:szCs w:val="20"/>
                  <w:lang w:eastAsia="en-US"/>
                </w:rPr>
                <w:t>Address advertisement ("candidate(s)")</w:t>
              </w:r>
            </w:ins>
          </w:p>
          <w:p w14:paraId="78DE2A04" w14:textId="77777777" w:rsidR="00932B28"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2353" w:author="Editor" w:date="2013-10-24T17:45:00Z"/>
                <w:rFonts w:eastAsia="Times New Roman"/>
                <w:sz w:val="20"/>
                <w:szCs w:val="20"/>
                <w:lang w:eastAsia="en-US"/>
                <w:rPrChange w:id="2354" w:author="ALU" w:date="2013-09-19T16:01:00Z">
                  <w:rPr>
                    <w:ins w:id="2355" w:author="Editor" w:date="2013-10-24T17:45:00Z"/>
                    <w:b/>
                    <w:sz w:val="28"/>
                  </w:rPr>
                </w:rPrChange>
              </w:rPr>
              <w:pPrChange w:id="2356" w:author="ALU" w:date="2013-09-19T16:03: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2357" w:author="Editor" w:date="2013-10-24T17:45:00Z">
              <w:r w:rsidRPr="00CB510E">
                <w:rPr>
                  <w:rFonts w:eastAsia="Times New Roman"/>
                  <w:sz w:val="20"/>
                  <w:szCs w:val="20"/>
                  <w:lang w:eastAsia="en-US"/>
                </w:rPr>
                <w:t>Authentication and message-integrity mechanisms for STUN</w:t>
              </w:r>
            </w:ins>
          </w:p>
        </w:tc>
      </w:tr>
    </w:tbl>
    <w:p w14:paraId="3565CBF8" w14:textId="77777777" w:rsidR="00CB510E" w:rsidRPr="00CB510E" w:rsidRDefault="00CB510E" w:rsidP="00CB510E">
      <w:pPr>
        <w:rPr>
          <w:ins w:id="2358" w:author="Editor" w:date="2013-10-24T17:45:00Z"/>
        </w:rPr>
      </w:pPr>
      <w:ins w:id="2359" w:author="Editor" w:date="2013-10-24T17:45:00Z">
        <w:r w:rsidRPr="00CB510E">
          <w:t>The IP bearer path is routed through the MG. The subsequent STUN based connectivity checks will be therefor</w:t>
        </w:r>
      </w:ins>
      <w:ins w:id="2360" w:author="Editor2" w:date="2013-10-30T19:39:00Z">
        <w:r w:rsidR="00226386">
          <w:t>e</w:t>
        </w:r>
      </w:ins>
      <w:ins w:id="2361" w:author="Editor" w:date="2013-10-24T17:45:00Z">
        <w:r w:rsidRPr="00CB510E">
          <w:t xml:space="preserve"> processed by the MG. The MGC prepares the MG corresspondingly (phase III) by creating a context and stream endpoint (SEP). The SEP requires the information for STUN authentication, see Table I.2:</w:t>
        </w:r>
      </w:ins>
    </w:p>
    <w:p w14:paraId="1D4EB633" w14:textId="77777777" w:rsidR="00932B28" w:rsidRDefault="00CB510E">
      <w:pPr>
        <w:pStyle w:val="TableNoTitle0"/>
        <w:rPr>
          <w:ins w:id="2362" w:author="Editor" w:date="2013-10-24T17:45:00Z"/>
          <w:lang w:eastAsia="zh-CN"/>
        </w:rPr>
        <w:pPrChange w:id="2363"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364" w:name="_Toc324257908"/>
      <w:bookmarkStart w:id="2365" w:name="_Toc383523523"/>
      <w:bookmarkStart w:id="2366" w:name="_Toc403029137"/>
      <w:ins w:id="2367" w:author="Editor" w:date="2013-10-24T17:45:00Z">
        <w:r w:rsidRPr="00CB510E">
          <w:t>Table I.2 – Example command encoding – MGC request</w:t>
        </w:r>
        <w:bookmarkEnd w:id="2364"/>
        <w:bookmarkEnd w:id="2365"/>
        <w:bookmarkEnd w:id="236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1F517FE0" w14:textId="77777777" w:rsidTr="00CB1E34">
        <w:trPr>
          <w:jc w:val="center"/>
          <w:ins w:id="2368" w:author="Editor" w:date="2013-10-24T17:45:00Z"/>
        </w:trPr>
        <w:tc>
          <w:tcPr>
            <w:tcW w:w="6363" w:type="dxa"/>
            <w:shd w:val="clear" w:color="auto" w:fill="E0E0E0"/>
            <w:vAlign w:val="center"/>
          </w:tcPr>
          <w:p w14:paraId="6FB0727B"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369" w:author="Editor" w:date="2013-10-24T17:45:00Z"/>
                <w:rFonts w:eastAsia="Times New Roman"/>
                <w:b/>
                <w:sz w:val="20"/>
                <w:szCs w:val="20"/>
                <w:lang w:eastAsia="en-US"/>
              </w:rPr>
            </w:pPr>
            <w:ins w:id="2370" w:author="Editor" w:date="2013-10-24T17:45:00Z">
              <w:r w:rsidRPr="00CB510E">
                <w:rPr>
                  <w:rFonts w:eastAsia="Times New Roman"/>
                  <w:b/>
                  <w:sz w:val="20"/>
                  <w:szCs w:val="20"/>
                  <w:lang w:eastAsia="en-US"/>
                </w:rPr>
                <w:t>ITU-T H.248 encoding (shortened command)</w:t>
              </w:r>
            </w:ins>
          </w:p>
        </w:tc>
        <w:tc>
          <w:tcPr>
            <w:tcW w:w="3276" w:type="dxa"/>
            <w:shd w:val="clear" w:color="auto" w:fill="E0E0E0"/>
            <w:vAlign w:val="center"/>
          </w:tcPr>
          <w:p w14:paraId="5F24BC1D"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371" w:author="Editor" w:date="2013-10-24T17:45:00Z"/>
                <w:rFonts w:eastAsia="Times New Roman"/>
                <w:b/>
                <w:sz w:val="20"/>
                <w:szCs w:val="20"/>
                <w:lang w:eastAsia="en-US"/>
              </w:rPr>
            </w:pPr>
            <w:ins w:id="2372" w:author="Editor" w:date="2013-10-24T17:45:00Z">
              <w:r w:rsidRPr="00CB510E">
                <w:rPr>
                  <w:rFonts w:eastAsia="Times New Roman"/>
                  <w:b/>
                  <w:sz w:val="20"/>
                  <w:szCs w:val="20"/>
                  <w:lang w:eastAsia="en-US"/>
                </w:rPr>
                <w:t>Comments</w:t>
              </w:r>
            </w:ins>
          </w:p>
        </w:tc>
      </w:tr>
      <w:tr w:rsidR="00CB510E" w:rsidRPr="00C46E79" w14:paraId="23355151" w14:textId="77777777" w:rsidTr="00CB1E34">
        <w:trPr>
          <w:jc w:val="center"/>
          <w:ins w:id="2373" w:author="Editor" w:date="2013-10-24T17:45:00Z"/>
        </w:trPr>
        <w:tc>
          <w:tcPr>
            <w:tcW w:w="6363" w:type="dxa"/>
          </w:tcPr>
          <w:p w14:paraId="14A377F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74" w:author="Editor" w:date="2013-10-24T17:45:00Z"/>
                <w:rFonts w:ascii="Courier New" w:hAnsi="Courier New"/>
                <w:noProof/>
                <w:sz w:val="18"/>
                <w:szCs w:val="18"/>
              </w:rPr>
            </w:pPr>
            <w:ins w:id="2375" w:author="Editor" w:date="2013-10-24T17:45:00Z">
              <w:r w:rsidRPr="00354739">
                <w:rPr>
                  <w:rFonts w:ascii="Courier New" w:hAnsi="Courier New"/>
                  <w:noProof/>
                  <w:sz w:val="18"/>
                  <w:szCs w:val="18"/>
                </w:rPr>
                <w:t>MGC to MG:</w:t>
              </w:r>
            </w:ins>
          </w:p>
          <w:p w14:paraId="5E3DEC1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76" w:author="Editor" w:date="2013-10-24T17:45:00Z"/>
                <w:rFonts w:ascii="Courier New" w:hAnsi="Courier New"/>
                <w:noProof/>
                <w:sz w:val="18"/>
                <w:szCs w:val="18"/>
              </w:rPr>
            </w:pPr>
            <w:ins w:id="2377" w:author="Editor" w:date="2013-10-24T17:45:00Z">
              <w:r w:rsidRPr="00354739">
                <w:rPr>
                  <w:rFonts w:ascii="Courier New" w:hAnsi="Courier New"/>
                  <w:noProof/>
                  <w:sz w:val="18"/>
                  <w:szCs w:val="18"/>
                </w:rPr>
                <w:t>MEGACO/3 [11.9.19.65]:55555</w:t>
              </w:r>
            </w:ins>
          </w:p>
          <w:p w14:paraId="0895F78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78" w:author="Editor" w:date="2013-10-24T17:45:00Z"/>
                <w:rFonts w:ascii="Courier New" w:hAnsi="Courier New"/>
                <w:noProof/>
                <w:sz w:val="18"/>
                <w:szCs w:val="18"/>
              </w:rPr>
            </w:pPr>
            <w:ins w:id="2379" w:author="Editor" w:date="2013-10-24T17:45:00Z">
              <w:r w:rsidRPr="00354739">
                <w:rPr>
                  <w:rFonts w:ascii="Courier New" w:hAnsi="Courier New"/>
                  <w:noProof/>
                  <w:sz w:val="18"/>
                  <w:szCs w:val="18"/>
                </w:rPr>
                <w:t>Transaction = 1 {</w:t>
              </w:r>
            </w:ins>
          </w:p>
          <w:p w14:paraId="7C45EE7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80" w:author="Editor" w:date="2013-10-24T17:45:00Z"/>
                <w:rFonts w:ascii="Courier New" w:hAnsi="Courier New"/>
                <w:noProof/>
                <w:sz w:val="18"/>
                <w:szCs w:val="18"/>
              </w:rPr>
            </w:pPr>
            <w:ins w:id="2381" w:author="Editor" w:date="2013-10-24T17:45:00Z">
              <w:r w:rsidRPr="00354739">
                <w:rPr>
                  <w:rFonts w:ascii="Courier New" w:hAnsi="Courier New"/>
                  <w:noProof/>
                  <w:sz w:val="18"/>
                  <w:szCs w:val="18"/>
                </w:rPr>
                <w:t xml:space="preserve">  Context = $ {</w:t>
              </w:r>
            </w:ins>
          </w:p>
          <w:p w14:paraId="21D9AE0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82" w:author="Editor" w:date="2013-10-24T17:45:00Z"/>
                <w:rFonts w:ascii="Courier New" w:hAnsi="Courier New"/>
                <w:noProof/>
                <w:sz w:val="18"/>
                <w:szCs w:val="18"/>
              </w:rPr>
            </w:pPr>
            <w:ins w:id="2383" w:author="Editor" w:date="2013-10-24T17:45:00Z">
              <w:r w:rsidRPr="00354739">
                <w:rPr>
                  <w:rFonts w:ascii="Courier New" w:hAnsi="Courier New"/>
                  <w:noProof/>
                  <w:sz w:val="18"/>
                  <w:szCs w:val="18"/>
                </w:rPr>
                <w:t xml:space="preserve">    Add = ip/$/$/$ {</w:t>
              </w:r>
            </w:ins>
          </w:p>
          <w:p w14:paraId="36F562D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84" w:author="Editor" w:date="2013-10-24T17:45:00Z"/>
                <w:rFonts w:ascii="Courier New" w:hAnsi="Courier New"/>
                <w:noProof/>
                <w:sz w:val="18"/>
                <w:szCs w:val="18"/>
              </w:rPr>
            </w:pPr>
            <w:ins w:id="2385" w:author="Editor" w:date="2013-10-24T17:45:00Z">
              <w:r w:rsidRPr="00354739">
                <w:rPr>
                  <w:rFonts w:ascii="Courier New" w:hAnsi="Courier New"/>
                  <w:noProof/>
                  <w:sz w:val="18"/>
                  <w:szCs w:val="18"/>
                </w:rPr>
                <w:t xml:space="preserve">      Media {</w:t>
              </w:r>
            </w:ins>
          </w:p>
          <w:p w14:paraId="7EDE6D7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86" w:author="Editor" w:date="2013-10-24T17:45:00Z"/>
                <w:rFonts w:ascii="Courier New" w:hAnsi="Courier New"/>
                <w:noProof/>
                <w:sz w:val="18"/>
                <w:szCs w:val="18"/>
              </w:rPr>
            </w:pPr>
            <w:ins w:id="2387" w:author="Editor" w:date="2013-10-24T17:45:00Z">
              <w:r w:rsidRPr="00354739">
                <w:rPr>
                  <w:rFonts w:ascii="Courier New" w:hAnsi="Courier New"/>
                  <w:noProof/>
                  <w:sz w:val="18"/>
                  <w:szCs w:val="18"/>
                </w:rPr>
                <w:t xml:space="preserve">        Stream = 1 {</w:t>
              </w:r>
            </w:ins>
          </w:p>
          <w:p w14:paraId="361B068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88" w:author="Editor" w:date="2013-10-24T17:45:00Z"/>
                <w:rFonts w:ascii="Courier New" w:hAnsi="Courier New"/>
                <w:noProof/>
                <w:sz w:val="18"/>
                <w:szCs w:val="18"/>
              </w:rPr>
            </w:pPr>
            <w:ins w:id="2389" w:author="Editor" w:date="2013-10-24T17:45:00Z">
              <w:r w:rsidRPr="00354739">
                <w:rPr>
                  <w:rFonts w:ascii="Courier New" w:hAnsi="Courier New"/>
                  <w:noProof/>
                  <w:sz w:val="18"/>
                  <w:szCs w:val="18"/>
                </w:rPr>
                <w:t xml:space="preserve">          LocalControl {</w:t>
              </w:r>
            </w:ins>
          </w:p>
          <w:p w14:paraId="45D6A38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90" w:author="Editor" w:date="2013-10-24T17:45:00Z"/>
                <w:rFonts w:ascii="Courier New" w:hAnsi="Courier New"/>
                <w:noProof/>
                <w:sz w:val="18"/>
                <w:szCs w:val="18"/>
              </w:rPr>
            </w:pPr>
            <w:ins w:id="2391" w:author="Editor" w:date="2013-10-24T17:45:00Z">
              <w:r w:rsidRPr="00354739">
                <w:rPr>
                  <w:rFonts w:ascii="Courier New" w:hAnsi="Courier New"/>
                  <w:noProof/>
                  <w:sz w:val="18"/>
                  <w:szCs w:val="18"/>
                </w:rPr>
                <w:t xml:space="preserve">            ipdc/realm = &lt;access realm&gt;,</w:t>
              </w:r>
            </w:ins>
          </w:p>
          <w:p w14:paraId="564CC2F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92" w:author="Editor" w:date="2013-10-24T17:45:00Z"/>
                <w:rFonts w:ascii="Courier New" w:hAnsi="Courier New"/>
                <w:noProof/>
                <w:sz w:val="18"/>
                <w:szCs w:val="18"/>
              </w:rPr>
            </w:pPr>
            <w:ins w:id="2393" w:author="Editor" w:date="2013-10-24T17:45:00Z">
              <w:r w:rsidRPr="00354739">
                <w:rPr>
                  <w:rFonts w:ascii="Courier New" w:hAnsi="Courier New"/>
                  <w:noProof/>
                  <w:sz w:val="18"/>
                  <w:szCs w:val="18"/>
                </w:rPr>
                <w:t xml:space="preserve">            Mode = Inactive,</w:t>
              </w:r>
            </w:ins>
          </w:p>
          <w:p w14:paraId="59DF814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94" w:author="Editor" w:date="2013-10-24T17:45:00Z"/>
                <w:rFonts w:ascii="Courier New" w:hAnsi="Courier New"/>
                <w:noProof/>
                <w:sz w:val="18"/>
                <w:szCs w:val="18"/>
              </w:rPr>
            </w:pPr>
            <w:ins w:id="2395" w:author="Editor" w:date="2013-10-24T17:45:00Z">
              <w:r w:rsidRPr="00354739">
                <w:rPr>
                  <w:rFonts w:ascii="Courier New" w:hAnsi="Courier New"/>
                  <w:noProof/>
                  <w:sz w:val="18"/>
                  <w:szCs w:val="18"/>
                </w:rPr>
                <w:t xml:space="preserve">            ...</w:t>
              </w:r>
            </w:ins>
          </w:p>
          <w:p w14:paraId="6E6F3F9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96" w:author="Editor" w:date="2013-10-24T17:45:00Z"/>
                <w:rFonts w:ascii="Courier New" w:hAnsi="Courier New"/>
                <w:noProof/>
                <w:sz w:val="18"/>
                <w:szCs w:val="18"/>
              </w:rPr>
            </w:pPr>
            <w:ins w:id="2397" w:author="Editor" w:date="2013-10-24T17:45:00Z">
              <w:r w:rsidRPr="00354739">
                <w:rPr>
                  <w:rFonts w:ascii="Courier New" w:hAnsi="Courier New"/>
                  <w:noProof/>
                  <w:sz w:val="18"/>
                  <w:szCs w:val="18"/>
                </w:rPr>
                <w:t xml:space="preserve">          },</w:t>
              </w:r>
            </w:ins>
          </w:p>
          <w:p w14:paraId="3CE7193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398" w:author="Editor" w:date="2013-10-24T17:45:00Z"/>
                <w:rFonts w:ascii="Courier New" w:hAnsi="Courier New"/>
                <w:noProof/>
                <w:sz w:val="18"/>
                <w:szCs w:val="18"/>
              </w:rPr>
            </w:pPr>
            <w:ins w:id="2399" w:author="Editor" w:date="2013-10-24T17:45:00Z">
              <w:r w:rsidRPr="00354739">
                <w:rPr>
                  <w:rFonts w:ascii="Courier New" w:hAnsi="Courier New"/>
                  <w:noProof/>
                  <w:sz w:val="18"/>
                  <w:szCs w:val="18"/>
                </w:rPr>
                <w:t xml:space="preserve">          Local {</w:t>
              </w:r>
            </w:ins>
          </w:p>
          <w:p w14:paraId="08BEFD9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00" w:author="Editor" w:date="2013-10-24T17:45:00Z"/>
                <w:rFonts w:ascii="Courier New" w:hAnsi="Courier New"/>
                <w:noProof/>
                <w:sz w:val="18"/>
                <w:szCs w:val="18"/>
              </w:rPr>
            </w:pPr>
            <w:ins w:id="2401" w:author="Editor" w:date="2013-10-24T17:45:00Z">
              <w:r w:rsidRPr="00354739">
                <w:rPr>
                  <w:rFonts w:ascii="Courier New" w:hAnsi="Courier New"/>
                  <w:noProof/>
                  <w:sz w:val="18"/>
                  <w:szCs w:val="18"/>
                </w:rPr>
                <w:t xml:space="preserve">            v=0</w:t>
              </w:r>
            </w:ins>
          </w:p>
          <w:p w14:paraId="2214577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02" w:author="Editor" w:date="2013-10-24T17:45:00Z"/>
                <w:rFonts w:ascii="Courier New" w:hAnsi="Courier New"/>
                <w:noProof/>
                <w:sz w:val="18"/>
                <w:szCs w:val="18"/>
              </w:rPr>
            </w:pPr>
            <w:ins w:id="2403" w:author="Editor" w:date="2013-10-24T17:45:00Z">
              <w:r w:rsidRPr="00354739">
                <w:rPr>
                  <w:rFonts w:ascii="Courier New" w:hAnsi="Courier New"/>
                  <w:noProof/>
                  <w:sz w:val="18"/>
                  <w:szCs w:val="18"/>
                </w:rPr>
                <w:t xml:space="preserve">            c=IN IP6 $</w:t>
              </w:r>
            </w:ins>
          </w:p>
          <w:p w14:paraId="016B30A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04" w:author="Editor" w:date="2013-10-24T17:45:00Z"/>
                <w:rFonts w:ascii="Courier New" w:hAnsi="Courier New"/>
                <w:noProof/>
                <w:sz w:val="18"/>
                <w:szCs w:val="18"/>
              </w:rPr>
            </w:pPr>
            <w:ins w:id="2405" w:author="Editor" w:date="2013-10-24T17:45:00Z">
              <w:r w:rsidRPr="00354739">
                <w:rPr>
                  <w:rFonts w:ascii="Courier New" w:hAnsi="Courier New"/>
                  <w:noProof/>
                  <w:sz w:val="18"/>
                  <w:szCs w:val="18"/>
                </w:rPr>
                <w:t xml:space="preserve">            m=audio $ RTP/AVP -</w:t>
              </w:r>
            </w:ins>
          </w:p>
          <w:p w14:paraId="0835CBF6" w14:textId="77777777" w:rsidR="00932B28" w:rsidRDefault="00616E4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406" w:author="Editor" w:date="2013-10-24T17:45:00Z"/>
                <w:rFonts w:ascii="Courier New" w:hAnsi="Courier New"/>
                <w:noProof/>
                <w:color w:val="FF0000"/>
                <w:sz w:val="18"/>
                <w:szCs w:val="18"/>
                <w:rPrChange w:id="2407" w:author="ALU" w:date="2013-09-19T16:35:00Z">
                  <w:rPr>
                    <w:ins w:id="2408" w:author="Editor" w:date="2013-10-24T17:45:00Z"/>
                    <w:rFonts w:ascii="Courier New" w:hAnsi="Courier New"/>
                    <w:b/>
                    <w:noProof/>
                    <w:sz w:val="18"/>
                    <w:szCs w:val="18"/>
                  </w:rPr>
                </w:rPrChange>
              </w:rPr>
              <w:pPrChange w:id="2409"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410" w:author="Editor" w:date="2013-10-24T17:45:00Z">
              <w:r w:rsidRPr="00616E48">
                <w:rPr>
                  <w:rFonts w:ascii="Courier New" w:hAnsi="Courier New"/>
                  <w:noProof/>
                  <w:color w:val="FF0000"/>
                  <w:sz w:val="18"/>
                  <w:szCs w:val="18"/>
                  <w:rPrChange w:id="2411" w:author="ALU" w:date="2013-09-19T16:35:00Z">
                    <w:rPr>
                      <w:rFonts w:ascii="Courier New" w:hAnsi="Courier New"/>
                      <w:noProof/>
                      <w:sz w:val="18"/>
                      <w:szCs w:val="18"/>
                    </w:rPr>
                  </w:rPrChange>
                </w:rPr>
                <w:t xml:space="preserve">            a=ice-ufrag:&lt;IP_A_ice_ufrag_audio&gt;</w:t>
              </w:r>
              <w:r w:rsidR="00CB510E" w:rsidRPr="00354739">
                <w:rPr>
                  <w:rFonts w:ascii="Courier New" w:hAnsi="Courier New"/>
                  <w:noProof/>
                  <w:color w:val="FF0000"/>
                  <w:sz w:val="18"/>
                  <w:szCs w:val="18"/>
                </w:rPr>
                <w:t xml:space="preserve"> ; NOTE 1</w:t>
              </w:r>
            </w:ins>
          </w:p>
          <w:p w14:paraId="12DE61AE" w14:textId="77777777" w:rsidR="00932B28" w:rsidRDefault="00616E4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412" w:author="Editor" w:date="2013-10-24T17:45:00Z"/>
                <w:rFonts w:ascii="Courier New" w:hAnsi="Courier New"/>
                <w:noProof/>
                <w:color w:val="FF0000"/>
                <w:sz w:val="18"/>
                <w:szCs w:val="18"/>
                <w:rPrChange w:id="2413" w:author="ALU" w:date="2013-09-19T16:35:00Z">
                  <w:rPr>
                    <w:ins w:id="2414" w:author="Editor" w:date="2013-10-24T17:45:00Z"/>
                    <w:rFonts w:ascii="Courier New" w:hAnsi="Courier New"/>
                    <w:b/>
                    <w:noProof/>
                    <w:sz w:val="18"/>
                    <w:szCs w:val="18"/>
                  </w:rPr>
                </w:rPrChange>
              </w:rPr>
              <w:pPrChange w:id="2415"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416" w:author="Editor" w:date="2013-10-24T17:45:00Z">
              <w:r w:rsidRPr="00616E48">
                <w:rPr>
                  <w:rFonts w:ascii="Courier New" w:hAnsi="Courier New"/>
                  <w:noProof/>
                  <w:color w:val="FF0000"/>
                  <w:sz w:val="18"/>
                  <w:szCs w:val="18"/>
                  <w:rPrChange w:id="2417" w:author="ALU" w:date="2013-09-19T16:35:00Z">
                    <w:rPr>
                      <w:rFonts w:ascii="Courier New" w:hAnsi="Courier New"/>
                      <w:noProof/>
                      <w:sz w:val="18"/>
                      <w:szCs w:val="18"/>
                    </w:rPr>
                  </w:rPrChange>
                </w:rPr>
                <w:t xml:space="preserve">            a=ice-pwd:&lt;IP_A_ice_pwd_audio&gt;</w:t>
              </w:r>
              <w:r w:rsidR="00CB510E" w:rsidRPr="00354739">
                <w:rPr>
                  <w:rFonts w:ascii="Courier New" w:hAnsi="Courier New"/>
                  <w:noProof/>
                  <w:color w:val="FF0000"/>
                  <w:sz w:val="18"/>
                  <w:szCs w:val="18"/>
                </w:rPr>
                <w:t xml:space="preserve">     ; NOTE 1</w:t>
              </w:r>
            </w:ins>
          </w:p>
          <w:p w14:paraId="78560FD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18" w:author="Editor" w:date="2013-10-24T17:45:00Z"/>
                <w:rFonts w:ascii="Courier New" w:hAnsi="Courier New"/>
                <w:noProof/>
                <w:sz w:val="18"/>
                <w:szCs w:val="18"/>
              </w:rPr>
            </w:pPr>
            <w:ins w:id="2419" w:author="Editor" w:date="2013-10-24T17:45:00Z">
              <w:r w:rsidRPr="00354739">
                <w:rPr>
                  <w:rFonts w:ascii="Courier New" w:hAnsi="Courier New"/>
                  <w:noProof/>
                  <w:sz w:val="18"/>
                  <w:szCs w:val="18"/>
                </w:rPr>
                <w:t xml:space="preserve">          },</w:t>
              </w:r>
            </w:ins>
          </w:p>
          <w:p w14:paraId="18AB639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0" w:author="Editor" w:date="2013-10-24T17:45:00Z"/>
                <w:rFonts w:ascii="Courier New" w:hAnsi="Courier New"/>
                <w:noProof/>
                <w:sz w:val="18"/>
                <w:szCs w:val="18"/>
              </w:rPr>
            </w:pPr>
            <w:ins w:id="2421" w:author="Editor" w:date="2013-10-24T17:45:00Z">
              <w:r w:rsidRPr="00354739">
                <w:rPr>
                  <w:rFonts w:ascii="Courier New" w:hAnsi="Courier New"/>
                  <w:noProof/>
                  <w:sz w:val="18"/>
                  <w:szCs w:val="18"/>
                </w:rPr>
                <w:t xml:space="preserve">          Remote {</w:t>
              </w:r>
            </w:ins>
          </w:p>
          <w:p w14:paraId="0218996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2" w:author="Editor" w:date="2013-10-24T17:45:00Z"/>
                <w:rFonts w:ascii="Courier New" w:hAnsi="Courier New"/>
                <w:noProof/>
                <w:sz w:val="18"/>
                <w:szCs w:val="18"/>
              </w:rPr>
            </w:pPr>
            <w:ins w:id="2423" w:author="Editor" w:date="2013-10-24T17:45:00Z">
              <w:r w:rsidRPr="00354739">
                <w:rPr>
                  <w:rFonts w:ascii="Courier New" w:hAnsi="Courier New"/>
                  <w:noProof/>
                  <w:sz w:val="18"/>
                  <w:szCs w:val="18"/>
                </w:rPr>
                <w:t xml:space="preserve">            v=0</w:t>
              </w:r>
            </w:ins>
          </w:p>
          <w:p w14:paraId="04C206C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4" w:author="Editor" w:date="2013-10-24T17:45:00Z"/>
                <w:rFonts w:ascii="Courier New" w:hAnsi="Courier New"/>
                <w:noProof/>
                <w:sz w:val="18"/>
                <w:szCs w:val="18"/>
              </w:rPr>
            </w:pPr>
            <w:ins w:id="2425" w:author="Editor" w:date="2013-10-24T17:45:00Z">
              <w:r w:rsidRPr="00354739">
                <w:rPr>
                  <w:rFonts w:ascii="Courier New" w:hAnsi="Courier New"/>
                  <w:noProof/>
                  <w:sz w:val="18"/>
                  <w:szCs w:val="18"/>
                </w:rPr>
                <w:t xml:space="preserve">            c=IN IP6 &lt;UE_A_IP_addr_audio_rtp&gt;</w:t>
              </w:r>
            </w:ins>
          </w:p>
          <w:p w14:paraId="228B75B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6" w:author="Editor" w:date="2013-10-24T17:45:00Z"/>
                <w:rFonts w:ascii="Courier New" w:hAnsi="Courier New"/>
                <w:noProof/>
                <w:sz w:val="18"/>
                <w:szCs w:val="18"/>
              </w:rPr>
            </w:pPr>
            <w:ins w:id="2427" w:author="Editor" w:date="2013-10-24T17:45:00Z">
              <w:r w:rsidRPr="00354739">
                <w:rPr>
                  <w:rFonts w:ascii="Courier New" w:hAnsi="Courier New"/>
                  <w:noProof/>
                  <w:sz w:val="18"/>
                  <w:szCs w:val="18"/>
                </w:rPr>
                <w:t xml:space="preserve">            m=audio &lt;UE_A_port_audio_rtp&gt; RTP/AVP -</w:t>
              </w:r>
            </w:ins>
          </w:p>
          <w:p w14:paraId="5B2EA689" w14:textId="77777777" w:rsidR="00932B28" w:rsidRDefault="00616E4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428" w:author="Editor" w:date="2013-10-24T17:45:00Z"/>
                <w:rFonts w:ascii="Courier New" w:hAnsi="Courier New"/>
                <w:noProof/>
                <w:color w:val="FF0000"/>
                <w:sz w:val="18"/>
                <w:szCs w:val="18"/>
                <w:rPrChange w:id="2429" w:author="ALU" w:date="2013-09-19T16:35:00Z">
                  <w:rPr>
                    <w:ins w:id="2430" w:author="Editor" w:date="2013-10-24T17:45:00Z"/>
                    <w:rFonts w:ascii="Courier New" w:hAnsi="Courier New"/>
                    <w:b/>
                    <w:noProof/>
                    <w:sz w:val="18"/>
                    <w:szCs w:val="18"/>
                  </w:rPr>
                </w:rPrChange>
              </w:rPr>
              <w:pPrChange w:id="2431"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432" w:author="Editor" w:date="2013-10-24T17:45:00Z">
              <w:r w:rsidRPr="00616E48">
                <w:rPr>
                  <w:rFonts w:ascii="Courier New" w:hAnsi="Courier New"/>
                  <w:noProof/>
                  <w:color w:val="FF0000"/>
                  <w:sz w:val="18"/>
                  <w:szCs w:val="18"/>
                  <w:rPrChange w:id="2433" w:author="ALU" w:date="2013-09-19T16:35:00Z">
                    <w:rPr>
                      <w:rFonts w:ascii="Courier New" w:hAnsi="Courier New"/>
                      <w:noProof/>
                      <w:sz w:val="18"/>
                      <w:szCs w:val="18"/>
                    </w:rPr>
                  </w:rPrChange>
                </w:rPr>
                <w:t xml:space="preserve">            a=ice-ufrag:&lt;UE_A_ice_ufrag_audio&gt;</w:t>
              </w:r>
            </w:ins>
          </w:p>
          <w:p w14:paraId="27B7BCE9" w14:textId="77777777" w:rsidR="00932B28" w:rsidRDefault="00616E4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434" w:author="Editor" w:date="2013-10-24T17:45:00Z"/>
                <w:rFonts w:ascii="Courier New" w:hAnsi="Courier New"/>
                <w:noProof/>
                <w:color w:val="FF0000"/>
                <w:sz w:val="18"/>
                <w:szCs w:val="18"/>
                <w:rPrChange w:id="2435" w:author="ALU" w:date="2013-09-19T16:35:00Z">
                  <w:rPr>
                    <w:ins w:id="2436" w:author="Editor" w:date="2013-10-24T17:45:00Z"/>
                    <w:rFonts w:ascii="Courier New" w:hAnsi="Courier New"/>
                    <w:b/>
                    <w:noProof/>
                    <w:sz w:val="18"/>
                    <w:szCs w:val="18"/>
                  </w:rPr>
                </w:rPrChange>
              </w:rPr>
              <w:pPrChange w:id="2437"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438" w:author="Editor" w:date="2013-10-24T17:45:00Z">
              <w:r w:rsidRPr="00616E48">
                <w:rPr>
                  <w:rFonts w:ascii="Courier New" w:hAnsi="Courier New"/>
                  <w:noProof/>
                  <w:color w:val="FF0000"/>
                  <w:sz w:val="18"/>
                  <w:szCs w:val="18"/>
                  <w:rPrChange w:id="2439" w:author="ALU" w:date="2013-09-19T16:35:00Z">
                    <w:rPr>
                      <w:rFonts w:ascii="Courier New" w:hAnsi="Courier New"/>
                      <w:noProof/>
                      <w:sz w:val="18"/>
                      <w:szCs w:val="18"/>
                    </w:rPr>
                  </w:rPrChange>
                </w:rPr>
                <w:t xml:space="preserve">            a=ice-pwd:&lt;UE_A_ice_pwd_audio&gt;</w:t>
              </w:r>
            </w:ins>
          </w:p>
          <w:p w14:paraId="4ED6FE6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40" w:author="Editor" w:date="2013-10-24T17:45:00Z"/>
                <w:rFonts w:ascii="Courier New" w:hAnsi="Courier New"/>
                <w:noProof/>
                <w:sz w:val="18"/>
                <w:szCs w:val="18"/>
              </w:rPr>
            </w:pPr>
            <w:ins w:id="2441" w:author="Editor" w:date="2013-10-24T17:45:00Z">
              <w:r w:rsidRPr="00354739">
                <w:rPr>
                  <w:rFonts w:ascii="Courier New" w:hAnsi="Courier New"/>
                  <w:noProof/>
                  <w:sz w:val="18"/>
                  <w:szCs w:val="18"/>
                </w:rPr>
                <w:t xml:space="preserve">          }</w:t>
              </w:r>
            </w:ins>
          </w:p>
          <w:p w14:paraId="28EB75E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42" w:author="Editor" w:date="2013-10-24T17:45:00Z"/>
                <w:rFonts w:ascii="Courier New" w:hAnsi="Courier New"/>
                <w:noProof/>
                <w:sz w:val="18"/>
                <w:szCs w:val="18"/>
              </w:rPr>
            </w:pPr>
            <w:ins w:id="2443" w:author="Editor" w:date="2013-10-24T17:45:00Z">
              <w:r w:rsidRPr="00354739">
                <w:rPr>
                  <w:rFonts w:ascii="Courier New" w:hAnsi="Courier New"/>
                  <w:noProof/>
                  <w:sz w:val="18"/>
                  <w:szCs w:val="18"/>
                </w:rPr>
                <w:t>…</w:t>
              </w:r>
            </w:ins>
          </w:p>
          <w:p w14:paraId="6C165A9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44" w:author="Editor" w:date="2013-10-24T17:45:00Z"/>
                <w:rFonts w:ascii="Courier New" w:hAnsi="Courier New"/>
                <w:noProof/>
                <w:sz w:val="18"/>
                <w:szCs w:val="18"/>
              </w:rPr>
            </w:pPr>
            <w:ins w:id="2445" w:author="Editor" w:date="2013-10-24T17:45:00Z">
              <w:r w:rsidRPr="00354739">
                <w:rPr>
                  <w:rFonts w:ascii="Courier New" w:hAnsi="Courier New"/>
                  <w:noProof/>
                  <w:sz w:val="18"/>
                  <w:szCs w:val="18"/>
                </w:rPr>
                <w:t>}</w:t>
              </w:r>
            </w:ins>
          </w:p>
        </w:tc>
        <w:tc>
          <w:tcPr>
            <w:tcW w:w="3276" w:type="dxa"/>
          </w:tcPr>
          <w:p w14:paraId="309DED28"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446" w:author="Editor" w:date="2013-10-24T17:45:00Z"/>
                <w:rFonts w:eastAsia="Times New Roman"/>
                <w:sz w:val="20"/>
                <w:szCs w:val="20"/>
                <w:lang w:eastAsia="en-US"/>
              </w:rPr>
            </w:pPr>
            <w:ins w:id="2447" w:author="Editor" w:date="2013-10-24T17:45:00Z">
              <w:r w:rsidRPr="00CB510E">
                <w:rPr>
                  <w:rFonts w:eastAsia="Times New Roman"/>
                  <w:sz w:val="20"/>
                  <w:szCs w:val="20"/>
                  <w:lang w:eastAsia="en-US"/>
                </w:rPr>
                <w:t>NOTE 1 – Or wildcard CHOOSE in case of MG level management of resources "ICE username fragment" and "ICE password"</w:t>
              </w:r>
            </w:ins>
            <w:ins w:id="2448"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2449" w:author="Editor" w:date="2013-10-24T17:45:00Z">
              <w:r w:rsidRPr="00CB510E">
                <w:rPr>
                  <w:rFonts w:eastAsia="Times New Roman"/>
                  <w:sz w:val="20"/>
                  <w:szCs w:val="20"/>
                  <w:lang w:eastAsia="en-US"/>
                </w:rPr>
                <w:t>:</w:t>
              </w:r>
            </w:ins>
          </w:p>
          <w:p w14:paraId="359FE815" w14:textId="77777777" w:rsidR="00932B28"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450" w:author="Editor" w:date="2013-10-24T17:45:00Z"/>
                <w:rFonts w:ascii="Courier New" w:eastAsia="Times New Roman" w:hAnsi="Courier New" w:cs="Courier New"/>
                <w:sz w:val="18"/>
                <w:szCs w:val="18"/>
                <w:lang w:val="pt-BR" w:eastAsia="en-US"/>
                <w:rPrChange w:id="2451" w:author="ALU" w:date="2013-10-06T12:09:00Z">
                  <w:rPr>
                    <w:ins w:id="2452" w:author="Editor" w:date="2013-10-24T17:45:00Z"/>
                    <w:b/>
                    <w:sz w:val="20"/>
                  </w:rPr>
                </w:rPrChange>
              </w:rPr>
              <w:pPrChange w:id="2453" w:author="Editor2" w:date="2013-10-30T19:27: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2454" w:author="Editor" w:date="2013-10-24T17:45:00Z">
              <w:r w:rsidRPr="00CB510E">
                <w:rPr>
                  <w:rFonts w:ascii="Courier New" w:eastAsia="Times New Roman" w:hAnsi="Courier New" w:cs="Courier New"/>
                  <w:sz w:val="18"/>
                  <w:szCs w:val="18"/>
                  <w:lang w:eastAsia="en-US"/>
                </w:rPr>
                <w:t xml:space="preserve">   </w:t>
              </w:r>
              <w:r w:rsidR="00616E48" w:rsidRPr="00616E48">
                <w:rPr>
                  <w:rFonts w:ascii="Courier New" w:eastAsia="Times New Roman" w:hAnsi="Courier New" w:cs="Courier New"/>
                  <w:sz w:val="18"/>
                  <w:szCs w:val="18"/>
                  <w:lang w:val="pt-BR" w:eastAsia="en-US"/>
                  <w:rPrChange w:id="2455" w:author="ALU" w:date="2013-10-06T12:09:00Z">
                    <w:rPr>
                      <w:sz w:val="20"/>
                    </w:rPr>
                  </w:rPrChange>
                </w:rPr>
                <w:t>a=ice-ufrag: $</w:t>
              </w:r>
            </w:ins>
          </w:p>
          <w:p w14:paraId="52972B38" w14:textId="77777777" w:rsidR="00932B28"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456" w:author="Editor" w:date="2013-10-24T17:45:00Z"/>
                <w:rFonts w:ascii="Courier New" w:eastAsia="Times New Roman" w:hAnsi="Courier New" w:cs="Courier New"/>
                <w:sz w:val="18"/>
                <w:szCs w:val="18"/>
                <w:lang w:val="pt-BR" w:eastAsia="en-US"/>
                <w:rPrChange w:id="2457" w:author="ALU" w:date="2013-10-06T12:09:00Z">
                  <w:rPr>
                    <w:ins w:id="2458" w:author="Editor" w:date="2013-10-24T17:45:00Z"/>
                    <w:b/>
                    <w:sz w:val="20"/>
                  </w:rPr>
                </w:rPrChange>
              </w:rPr>
              <w:pPrChange w:id="2459" w:author="Editor2" w:date="2013-10-30T19:27:00Z">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2460" w:author="Editor" w:date="2013-10-24T17:45:00Z">
              <w:r w:rsidRPr="00C46E79">
                <w:rPr>
                  <w:rFonts w:ascii="Courier New" w:eastAsia="Times New Roman" w:hAnsi="Courier New" w:cs="Courier New"/>
                  <w:sz w:val="18"/>
                  <w:szCs w:val="18"/>
                  <w:lang w:val="pt-BR" w:eastAsia="en-US"/>
                </w:rPr>
                <w:t xml:space="preserve">   </w:t>
              </w:r>
              <w:r w:rsidR="00616E48" w:rsidRPr="00616E48">
                <w:rPr>
                  <w:rFonts w:ascii="Courier New" w:eastAsia="Times New Roman" w:hAnsi="Courier New" w:cs="Courier New"/>
                  <w:sz w:val="18"/>
                  <w:szCs w:val="18"/>
                  <w:lang w:val="pt-BR" w:eastAsia="en-US"/>
                  <w:rPrChange w:id="2461" w:author="ALU" w:date="2013-10-06T12:09:00Z">
                    <w:rPr>
                      <w:sz w:val="20"/>
                    </w:rPr>
                  </w:rPrChange>
                </w:rPr>
                <w:t>a=ice-pwd:$</w:t>
              </w:r>
            </w:ins>
          </w:p>
          <w:p w14:paraId="0C61E906" w14:textId="77777777" w:rsidR="00CB510E" w:rsidRPr="00C46E79"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462" w:author="Editor" w:date="2013-10-24T17:45:00Z"/>
                <w:rFonts w:eastAsia="Times New Roman"/>
                <w:sz w:val="20"/>
                <w:szCs w:val="20"/>
                <w:lang w:val="pt-BR" w:eastAsia="en-US"/>
              </w:rPr>
            </w:pPr>
          </w:p>
        </w:tc>
      </w:tr>
    </w:tbl>
    <w:p w14:paraId="4F7D4480" w14:textId="77777777" w:rsidR="00CB510E" w:rsidRPr="00C46E79" w:rsidRDefault="00CB510E" w:rsidP="00CB510E">
      <w:pPr>
        <w:rPr>
          <w:ins w:id="2463" w:author="Editor" w:date="2013-10-24T17:45:00Z"/>
          <w:lang w:val="pt-BR"/>
        </w:rPr>
      </w:pPr>
    </w:p>
    <w:p w14:paraId="13B9C58F" w14:textId="77777777" w:rsidR="00CB510E" w:rsidRPr="00CB510E" w:rsidRDefault="00CB510E" w:rsidP="00CB510E">
      <w:pPr>
        <w:rPr>
          <w:ins w:id="2464" w:author="Editor" w:date="2013-10-24T17:45:00Z"/>
        </w:rPr>
      </w:pPr>
      <w:ins w:id="2465" w:author="Editor" w:date="2013-10-24T17:45:00Z">
        <w:r w:rsidRPr="00CB510E">
          <w:t>A possible example MG reply is indicated in Table I.3:</w:t>
        </w:r>
      </w:ins>
    </w:p>
    <w:p w14:paraId="58DCB75E" w14:textId="77777777" w:rsidR="00932B28" w:rsidRDefault="00CB510E">
      <w:pPr>
        <w:pStyle w:val="TableNoTitle0"/>
        <w:rPr>
          <w:ins w:id="2466" w:author="Editor" w:date="2013-10-24T17:45:00Z"/>
          <w:lang w:eastAsia="zh-CN"/>
        </w:rPr>
        <w:pPrChange w:id="2467"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468" w:name="_Toc324257909"/>
      <w:bookmarkStart w:id="2469" w:name="_Toc383523524"/>
      <w:bookmarkStart w:id="2470" w:name="_Toc403029138"/>
      <w:ins w:id="2471" w:author="Editor" w:date="2013-10-24T17:45:00Z">
        <w:r w:rsidRPr="00CB510E">
          <w:lastRenderedPageBreak/>
          <w:t>Table I.3 – Example command encoding– MG reply</w:t>
        </w:r>
        <w:bookmarkEnd w:id="2468"/>
        <w:bookmarkEnd w:id="2469"/>
        <w:bookmarkEnd w:id="247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03658D1E" w14:textId="77777777" w:rsidTr="00CB1E34">
        <w:trPr>
          <w:jc w:val="center"/>
          <w:ins w:id="2472" w:author="Editor" w:date="2013-10-24T17:45:00Z"/>
        </w:trPr>
        <w:tc>
          <w:tcPr>
            <w:tcW w:w="6240" w:type="dxa"/>
            <w:shd w:val="clear" w:color="auto" w:fill="E0E0E0"/>
            <w:vAlign w:val="center"/>
          </w:tcPr>
          <w:p w14:paraId="267388BC"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473" w:author="Editor" w:date="2013-10-24T17:45:00Z"/>
                <w:rFonts w:eastAsia="Times New Roman"/>
                <w:b/>
                <w:sz w:val="20"/>
                <w:szCs w:val="20"/>
                <w:lang w:eastAsia="en-US"/>
              </w:rPr>
            </w:pPr>
            <w:ins w:id="2474" w:author="Editor" w:date="2013-10-24T17:45:00Z">
              <w:r w:rsidRPr="00CB510E">
                <w:rPr>
                  <w:rFonts w:eastAsia="Times New Roman"/>
                  <w:b/>
                  <w:sz w:val="20"/>
                  <w:szCs w:val="20"/>
                  <w:lang w:eastAsia="en-US"/>
                </w:rPr>
                <w:t>ITU-T H.248 encoding (shortened command)</w:t>
              </w:r>
            </w:ins>
          </w:p>
        </w:tc>
        <w:tc>
          <w:tcPr>
            <w:tcW w:w="3213" w:type="dxa"/>
            <w:shd w:val="clear" w:color="auto" w:fill="E0E0E0"/>
            <w:vAlign w:val="center"/>
          </w:tcPr>
          <w:p w14:paraId="39516A3E"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475" w:author="Editor" w:date="2013-10-24T17:45:00Z"/>
                <w:rFonts w:eastAsia="Times New Roman"/>
                <w:b/>
                <w:sz w:val="20"/>
                <w:szCs w:val="20"/>
                <w:lang w:eastAsia="en-US"/>
              </w:rPr>
            </w:pPr>
            <w:ins w:id="2476" w:author="Editor" w:date="2013-10-24T17:45:00Z">
              <w:r w:rsidRPr="00CB510E">
                <w:rPr>
                  <w:rFonts w:eastAsia="Times New Roman"/>
                  <w:b/>
                  <w:sz w:val="20"/>
                  <w:szCs w:val="20"/>
                  <w:lang w:eastAsia="en-US"/>
                </w:rPr>
                <w:t>Comments</w:t>
              </w:r>
            </w:ins>
          </w:p>
        </w:tc>
      </w:tr>
      <w:tr w:rsidR="00CB510E" w:rsidRPr="00354739" w14:paraId="512CCD84" w14:textId="77777777" w:rsidTr="00CB1E34">
        <w:trPr>
          <w:jc w:val="center"/>
          <w:ins w:id="2477" w:author="Editor" w:date="2013-10-24T17:45:00Z"/>
        </w:trPr>
        <w:tc>
          <w:tcPr>
            <w:tcW w:w="6240" w:type="dxa"/>
          </w:tcPr>
          <w:p w14:paraId="69E35B0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78" w:author="Editor" w:date="2013-10-24T17:45:00Z"/>
                <w:rFonts w:ascii="Courier New" w:hAnsi="Courier New"/>
                <w:noProof/>
                <w:sz w:val="18"/>
                <w:szCs w:val="18"/>
              </w:rPr>
            </w:pPr>
            <w:ins w:id="2479" w:author="Editor" w:date="2013-10-24T17:45:00Z">
              <w:r w:rsidRPr="00354739">
                <w:rPr>
                  <w:rFonts w:ascii="Courier New" w:hAnsi="Courier New"/>
                  <w:noProof/>
                  <w:sz w:val="18"/>
                  <w:szCs w:val="18"/>
                </w:rPr>
                <w:t>MG to MGC:</w:t>
              </w:r>
            </w:ins>
          </w:p>
          <w:p w14:paraId="52286FB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0" w:author="Editor" w:date="2013-10-24T17:45:00Z"/>
                <w:rFonts w:ascii="Courier New" w:hAnsi="Courier New"/>
                <w:noProof/>
                <w:sz w:val="18"/>
                <w:szCs w:val="18"/>
              </w:rPr>
            </w:pPr>
            <w:ins w:id="2481" w:author="Editor" w:date="2013-10-24T17:45:00Z">
              <w:r w:rsidRPr="00354739">
                <w:rPr>
                  <w:rFonts w:ascii="Courier New" w:hAnsi="Courier New"/>
                  <w:noProof/>
                  <w:sz w:val="18"/>
                  <w:szCs w:val="18"/>
                </w:rPr>
                <w:t>MEGACO/3 [125.125.125.111]:55555</w:t>
              </w:r>
            </w:ins>
          </w:p>
          <w:p w14:paraId="74538F1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2" w:author="Editor" w:date="2013-10-24T17:45:00Z"/>
                <w:rFonts w:ascii="Courier New" w:hAnsi="Courier New"/>
                <w:noProof/>
                <w:sz w:val="18"/>
                <w:szCs w:val="18"/>
              </w:rPr>
            </w:pPr>
            <w:ins w:id="2483" w:author="Editor" w:date="2013-10-24T17:45:00Z">
              <w:r w:rsidRPr="00354739">
                <w:rPr>
                  <w:rFonts w:ascii="Courier New" w:hAnsi="Courier New"/>
                  <w:noProof/>
                  <w:sz w:val="18"/>
                  <w:szCs w:val="18"/>
                </w:rPr>
                <w:t>Reply = 1 {</w:t>
              </w:r>
            </w:ins>
          </w:p>
          <w:p w14:paraId="44A5084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4" w:author="Editor" w:date="2013-10-24T17:45:00Z"/>
                <w:rFonts w:ascii="Courier New" w:hAnsi="Courier New"/>
                <w:noProof/>
                <w:sz w:val="18"/>
                <w:szCs w:val="18"/>
              </w:rPr>
            </w:pPr>
            <w:ins w:id="2485" w:author="Editor" w:date="2013-10-24T17:45:00Z">
              <w:r w:rsidRPr="00354739">
                <w:rPr>
                  <w:rFonts w:ascii="Courier New" w:hAnsi="Courier New"/>
                  <w:noProof/>
                  <w:sz w:val="18"/>
                  <w:szCs w:val="18"/>
                </w:rPr>
                <w:t xml:space="preserve">  Context = &lt;C1&gt; {</w:t>
              </w:r>
            </w:ins>
          </w:p>
          <w:p w14:paraId="0A3B31C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6" w:author="Editor" w:date="2013-10-24T17:45:00Z"/>
                <w:rFonts w:ascii="Courier New" w:hAnsi="Courier New"/>
                <w:noProof/>
                <w:sz w:val="18"/>
                <w:szCs w:val="18"/>
              </w:rPr>
            </w:pPr>
            <w:ins w:id="2487" w:author="Editor" w:date="2013-10-24T17:45:00Z">
              <w:r w:rsidRPr="00354739">
                <w:rPr>
                  <w:rFonts w:ascii="Courier New" w:hAnsi="Courier New"/>
                  <w:noProof/>
                  <w:sz w:val="18"/>
                  <w:szCs w:val="18"/>
                </w:rPr>
                <w:t xml:space="preserve">    Add = &lt;IP_A&gt; {</w:t>
              </w:r>
            </w:ins>
          </w:p>
          <w:p w14:paraId="1BF1A30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8" w:author="Editor" w:date="2013-10-24T17:45:00Z"/>
                <w:rFonts w:ascii="Courier New" w:hAnsi="Courier New"/>
                <w:noProof/>
                <w:sz w:val="18"/>
                <w:szCs w:val="18"/>
              </w:rPr>
            </w:pPr>
            <w:ins w:id="2489" w:author="Editor" w:date="2013-10-24T17:45:00Z">
              <w:r w:rsidRPr="00354739">
                <w:rPr>
                  <w:rFonts w:ascii="Courier New" w:hAnsi="Courier New"/>
                  <w:noProof/>
                  <w:sz w:val="18"/>
                  <w:szCs w:val="18"/>
                </w:rPr>
                <w:t xml:space="preserve">      Media {</w:t>
              </w:r>
            </w:ins>
          </w:p>
          <w:p w14:paraId="2007B6B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0" w:author="Editor" w:date="2013-10-24T17:45:00Z"/>
                <w:rFonts w:ascii="Courier New" w:hAnsi="Courier New"/>
                <w:noProof/>
                <w:sz w:val="18"/>
                <w:szCs w:val="18"/>
              </w:rPr>
            </w:pPr>
            <w:ins w:id="2491" w:author="Editor" w:date="2013-10-24T17:45:00Z">
              <w:r w:rsidRPr="00354739">
                <w:rPr>
                  <w:rFonts w:ascii="Courier New" w:hAnsi="Courier New"/>
                  <w:noProof/>
                  <w:sz w:val="18"/>
                  <w:szCs w:val="18"/>
                </w:rPr>
                <w:t xml:space="preserve">        Stream = 1 {</w:t>
              </w:r>
            </w:ins>
          </w:p>
          <w:p w14:paraId="62F9FB7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2" w:author="Editor" w:date="2013-10-24T17:45:00Z"/>
                <w:rFonts w:ascii="Courier New" w:hAnsi="Courier New"/>
                <w:noProof/>
                <w:sz w:val="18"/>
                <w:szCs w:val="18"/>
              </w:rPr>
            </w:pPr>
            <w:ins w:id="2493" w:author="Editor" w:date="2013-10-24T17:45:00Z">
              <w:r w:rsidRPr="00354739">
                <w:rPr>
                  <w:rFonts w:ascii="Courier New" w:hAnsi="Courier New"/>
                  <w:noProof/>
                  <w:sz w:val="18"/>
                  <w:szCs w:val="18"/>
                </w:rPr>
                <w:t xml:space="preserve">          Local {</w:t>
              </w:r>
            </w:ins>
          </w:p>
          <w:p w14:paraId="2B304A9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4" w:author="Editor" w:date="2013-10-24T17:45:00Z"/>
                <w:rFonts w:ascii="Courier New" w:hAnsi="Courier New"/>
                <w:noProof/>
                <w:sz w:val="18"/>
                <w:szCs w:val="18"/>
              </w:rPr>
            </w:pPr>
            <w:ins w:id="2495" w:author="Editor" w:date="2013-10-24T17:45:00Z">
              <w:r w:rsidRPr="00354739">
                <w:rPr>
                  <w:rFonts w:ascii="Courier New" w:hAnsi="Courier New"/>
                  <w:noProof/>
                  <w:sz w:val="18"/>
                  <w:szCs w:val="18"/>
                </w:rPr>
                <w:t xml:space="preserve">            v=0</w:t>
              </w:r>
            </w:ins>
          </w:p>
          <w:p w14:paraId="76AB28B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6" w:author="Editor" w:date="2013-10-24T17:45:00Z"/>
                <w:rFonts w:ascii="Courier New" w:hAnsi="Courier New"/>
                <w:noProof/>
                <w:sz w:val="18"/>
                <w:szCs w:val="18"/>
              </w:rPr>
            </w:pPr>
            <w:ins w:id="2497" w:author="Editor" w:date="2013-10-24T17:45:00Z">
              <w:r w:rsidRPr="00354739">
                <w:rPr>
                  <w:rFonts w:ascii="Courier New" w:hAnsi="Courier New"/>
                  <w:noProof/>
                  <w:sz w:val="18"/>
                  <w:szCs w:val="18"/>
                </w:rPr>
                <w:t xml:space="preserve">            c=IN IP6 &lt;IP_A_IP_addr_audio&gt;</w:t>
              </w:r>
            </w:ins>
          </w:p>
          <w:p w14:paraId="1F462A2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8" w:author="Editor" w:date="2013-10-24T17:45:00Z"/>
                <w:rFonts w:ascii="Courier New" w:hAnsi="Courier New"/>
                <w:noProof/>
                <w:sz w:val="18"/>
                <w:szCs w:val="18"/>
              </w:rPr>
            </w:pPr>
            <w:ins w:id="2499" w:author="Editor" w:date="2013-10-24T17:45:00Z">
              <w:r w:rsidRPr="00354739">
                <w:rPr>
                  <w:rFonts w:ascii="Courier New" w:hAnsi="Courier New"/>
                  <w:noProof/>
                  <w:sz w:val="18"/>
                  <w:szCs w:val="18"/>
                </w:rPr>
                <w:t xml:space="preserve">            m=audio &lt;IP_A_port_audio_rtp&gt; RTP/AVP -</w:t>
              </w:r>
            </w:ins>
          </w:p>
          <w:p w14:paraId="61CD12FB" w14:textId="77777777" w:rsidR="00932B28" w:rsidRDefault="00616E4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00" w:author="Editor" w:date="2013-10-24T17:45:00Z"/>
                <w:rFonts w:ascii="Courier New" w:hAnsi="Courier New"/>
                <w:noProof/>
                <w:color w:val="FF0000"/>
                <w:sz w:val="18"/>
                <w:szCs w:val="18"/>
                <w:rPrChange w:id="2501" w:author="ALU" w:date="2013-09-19T16:41:00Z">
                  <w:rPr>
                    <w:ins w:id="2502" w:author="Editor" w:date="2013-10-24T17:45:00Z"/>
                    <w:rFonts w:ascii="Courier New" w:hAnsi="Courier New"/>
                    <w:b/>
                    <w:noProof/>
                    <w:sz w:val="18"/>
                    <w:szCs w:val="18"/>
                  </w:rPr>
                </w:rPrChange>
              </w:rPr>
              <w:pPrChange w:id="2503"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504" w:author="Editor" w:date="2013-10-24T17:45:00Z">
              <w:r w:rsidRPr="00616E48">
                <w:rPr>
                  <w:rFonts w:ascii="Courier New" w:hAnsi="Courier New"/>
                  <w:noProof/>
                  <w:color w:val="FF0000"/>
                  <w:sz w:val="18"/>
                  <w:szCs w:val="18"/>
                  <w:rPrChange w:id="2505" w:author="ALU" w:date="2013-09-19T16:41:00Z">
                    <w:rPr>
                      <w:rFonts w:ascii="Courier New" w:hAnsi="Courier New"/>
                      <w:noProof/>
                      <w:sz w:val="18"/>
                      <w:szCs w:val="18"/>
                    </w:rPr>
                  </w:rPrChange>
                </w:rPr>
                <w:t xml:space="preserve">            a=ice-ufrag:&lt;IP_A_ice_ufrag_audio&gt;</w:t>
              </w:r>
            </w:ins>
          </w:p>
          <w:p w14:paraId="135E1315" w14:textId="77777777" w:rsidR="00932B28" w:rsidRDefault="00616E4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06" w:author="Editor" w:date="2013-10-24T17:45:00Z"/>
                <w:rFonts w:ascii="Courier New" w:hAnsi="Courier New"/>
                <w:noProof/>
                <w:color w:val="FF0000"/>
                <w:sz w:val="18"/>
                <w:szCs w:val="18"/>
                <w:rPrChange w:id="2507" w:author="ALU" w:date="2013-09-19T16:41:00Z">
                  <w:rPr>
                    <w:ins w:id="2508" w:author="Editor" w:date="2013-10-24T17:45:00Z"/>
                    <w:rFonts w:ascii="Courier New" w:hAnsi="Courier New"/>
                    <w:b/>
                    <w:noProof/>
                    <w:sz w:val="18"/>
                    <w:szCs w:val="18"/>
                  </w:rPr>
                </w:rPrChange>
              </w:rPr>
              <w:pPrChange w:id="2509"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510" w:author="Editor" w:date="2013-10-24T17:45:00Z">
              <w:r w:rsidRPr="00616E48">
                <w:rPr>
                  <w:rFonts w:ascii="Courier New" w:hAnsi="Courier New"/>
                  <w:noProof/>
                  <w:color w:val="FF0000"/>
                  <w:sz w:val="18"/>
                  <w:szCs w:val="18"/>
                  <w:rPrChange w:id="2511" w:author="ALU" w:date="2013-09-19T16:41:00Z">
                    <w:rPr>
                      <w:rFonts w:ascii="Courier New" w:hAnsi="Courier New"/>
                      <w:noProof/>
                      <w:sz w:val="18"/>
                      <w:szCs w:val="18"/>
                    </w:rPr>
                  </w:rPrChange>
                </w:rPr>
                <w:t xml:space="preserve">            ; ice-pwd attribute might not be returned as MG does not perform STUN binding request authentication initially </w:t>
              </w:r>
              <w:r w:rsidR="00CB510E" w:rsidRPr="00354739">
                <w:rPr>
                  <w:rFonts w:ascii="Courier New" w:hAnsi="Courier New"/>
                  <w:noProof/>
                  <w:color w:val="FF0000"/>
                  <w:sz w:val="18"/>
                  <w:szCs w:val="18"/>
                </w:rPr>
                <w:t>(NOTE 1)</w:t>
              </w:r>
            </w:ins>
          </w:p>
          <w:p w14:paraId="1B0ED5B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12" w:author="Editor" w:date="2013-10-24T17:45:00Z"/>
                <w:rFonts w:ascii="Courier New" w:hAnsi="Courier New"/>
                <w:noProof/>
                <w:sz w:val="18"/>
                <w:szCs w:val="18"/>
              </w:rPr>
            </w:pPr>
            <w:ins w:id="2513" w:author="Editor" w:date="2013-10-24T17:45:00Z">
              <w:r w:rsidRPr="00354739">
                <w:rPr>
                  <w:rFonts w:ascii="Courier New" w:hAnsi="Courier New"/>
                  <w:noProof/>
                  <w:sz w:val="18"/>
                  <w:szCs w:val="18"/>
                </w:rPr>
                <w:t>…</w:t>
              </w:r>
            </w:ins>
          </w:p>
          <w:p w14:paraId="2328783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14" w:author="Editor" w:date="2013-10-24T17:45:00Z"/>
                <w:rFonts w:ascii="Courier New" w:hAnsi="Courier New"/>
                <w:noProof/>
                <w:sz w:val="18"/>
                <w:szCs w:val="18"/>
              </w:rPr>
            </w:pPr>
            <w:ins w:id="2515" w:author="Editor" w:date="2013-10-24T17:45:00Z">
              <w:r w:rsidRPr="00354739">
                <w:rPr>
                  <w:rFonts w:ascii="Courier New" w:hAnsi="Courier New"/>
                  <w:noProof/>
                  <w:sz w:val="18"/>
                  <w:szCs w:val="18"/>
                </w:rPr>
                <w:t xml:space="preserve">          },</w:t>
              </w:r>
            </w:ins>
          </w:p>
          <w:p w14:paraId="6299719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16" w:author="Editor" w:date="2013-10-24T17:45:00Z"/>
                <w:rFonts w:ascii="Courier New" w:hAnsi="Courier New"/>
                <w:noProof/>
                <w:sz w:val="18"/>
                <w:szCs w:val="18"/>
              </w:rPr>
            </w:pPr>
            <w:ins w:id="2517" w:author="Editor" w:date="2013-10-24T17:45:00Z">
              <w:r w:rsidRPr="00354739">
                <w:rPr>
                  <w:rFonts w:ascii="Courier New" w:hAnsi="Courier New"/>
                  <w:noProof/>
                  <w:sz w:val="18"/>
                  <w:szCs w:val="18"/>
                </w:rPr>
                <w:t xml:space="preserve">          Remote {</w:t>
              </w:r>
            </w:ins>
          </w:p>
          <w:p w14:paraId="33A74E8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18" w:author="Editor" w:date="2013-10-24T17:45:00Z"/>
                <w:rFonts w:ascii="Courier New" w:hAnsi="Courier New"/>
                <w:noProof/>
                <w:sz w:val="18"/>
                <w:szCs w:val="18"/>
              </w:rPr>
            </w:pPr>
            <w:ins w:id="2519" w:author="Editor" w:date="2013-10-24T17:45:00Z">
              <w:r w:rsidRPr="00354739">
                <w:rPr>
                  <w:rFonts w:ascii="Courier New" w:hAnsi="Courier New"/>
                  <w:noProof/>
                  <w:sz w:val="18"/>
                  <w:szCs w:val="18"/>
                </w:rPr>
                <w:t xml:space="preserve">            v=0</w:t>
              </w:r>
            </w:ins>
          </w:p>
          <w:p w14:paraId="347C4C0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20" w:author="Editor" w:date="2013-10-24T17:45:00Z"/>
                <w:rFonts w:ascii="Courier New" w:hAnsi="Courier New"/>
                <w:noProof/>
                <w:sz w:val="18"/>
                <w:szCs w:val="18"/>
              </w:rPr>
            </w:pPr>
            <w:ins w:id="2521" w:author="Editor" w:date="2013-10-24T17:45:00Z">
              <w:r w:rsidRPr="00354739">
                <w:rPr>
                  <w:rFonts w:ascii="Courier New" w:hAnsi="Courier New"/>
                  <w:noProof/>
                  <w:sz w:val="18"/>
                  <w:szCs w:val="18"/>
                </w:rPr>
                <w:t xml:space="preserve">            c=IN IP6 &lt;UE_A_IP_addr&gt;</w:t>
              </w:r>
            </w:ins>
          </w:p>
          <w:p w14:paraId="1F7CE70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22" w:author="Editor" w:date="2013-10-24T17:45:00Z"/>
                <w:rFonts w:ascii="Courier New" w:hAnsi="Courier New"/>
                <w:noProof/>
                <w:sz w:val="18"/>
                <w:szCs w:val="18"/>
              </w:rPr>
            </w:pPr>
            <w:ins w:id="2523" w:author="Editor" w:date="2013-10-24T17:45:00Z">
              <w:r w:rsidRPr="00354739">
                <w:rPr>
                  <w:rFonts w:ascii="Courier New" w:hAnsi="Courier New"/>
                  <w:noProof/>
                  <w:sz w:val="18"/>
                  <w:szCs w:val="18"/>
                </w:rPr>
                <w:t xml:space="preserve">            m=audio &lt;UE_A_port_audio_rtp&gt; RTP/AVP -</w:t>
              </w:r>
            </w:ins>
          </w:p>
          <w:p w14:paraId="15B8E75E" w14:textId="77777777" w:rsidR="00932B28" w:rsidRDefault="00616E4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24" w:author="Editor" w:date="2013-10-24T17:45:00Z"/>
                <w:rFonts w:ascii="Courier New" w:hAnsi="Courier New"/>
                <w:noProof/>
                <w:color w:val="FF0000"/>
                <w:sz w:val="18"/>
                <w:szCs w:val="18"/>
                <w:rPrChange w:id="2525" w:author="ALU" w:date="2013-09-19T16:42:00Z">
                  <w:rPr>
                    <w:ins w:id="2526" w:author="Editor" w:date="2013-10-24T17:45:00Z"/>
                    <w:rFonts w:ascii="Courier New" w:hAnsi="Courier New"/>
                    <w:b/>
                    <w:noProof/>
                    <w:sz w:val="18"/>
                    <w:szCs w:val="18"/>
                  </w:rPr>
                </w:rPrChange>
              </w:rPr>
              <w:pPrChange w:id="2527"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528" w:author="Editor" w:date="2013-10-24T17:45:00Z">
              <w:r w:rsidRPr="00616E48">
                <w:rPr>
                  <w:rFonts w:ascii="Courier New" w:hAnsi="Courier New"/>
                  <w:noProof/>
                  <w:color w:val="FF0000"/>
                  <w:sz w:val="18"/>
                  <w:szCs w:val="18"/>
                  <w:rPrChange w:id="2529" w:author="ALU" w:date="2013-09-19T16:42:00Z">
                    <w:rPr>
                      <w:rFonts w:ascii="Courier New" w:hAnsi="Courier New"/>
                      <w:noProof/>
                      <w:sz w:val="18"/>
                      <w:szCs w:val="18"/>
                    </w:rPr>
                  </w:rPrChange>
                </w:rPr>
                <w:t xml:space="preserve">            a=ice-ufrag:&lt;UE_A_ice_ufrag_audio&gt;</w:t>
              </w:r>
            </w:ins>
          </w:p>
          <w:p w14:paraId="7190CE79" w14:textId="77777777" w:rsidR="00932B28" w:rsidRDefault="00616E4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30" w:author="Editor" w:date="2013-10-24T17:45:00Z"/>
                <w:rFonts w:ascii="Courier New" w:hAnsi="Courier New"/>
                <w:noProof/>
                <w:color w:val="FF0000"/>
                <w:sz w:val="18"/>
                <w:szCs w:val="18"/>
                <w:rPrChange w:id="2531" w:author="ALU" w:date="2013-09-19T16:42:00Z">
                  <w:rPr>
                    <w:ins w:id="2532" w:author="Editor" w:date="2013-10-24T17:45:00Z"/>
                    <w:rFonts w:ascii="Courier New" w:hAnsi="Courier New"/>
                    <w:b/>
                    <w:noProof/>
                    <w:sz w:val="18"/>
                    <w:szCs w:val="18"/>
                  </w:rPr>
                </w:rPrChange>
              </w:rPr>
              <w:pPrChange w:id="2533"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534" w:author="Editor" w:date="2013-10-24T17:45:00Z">
              <w:r w:rsidRPr="00616E48">
                <w:rPr>
                  <w:rFonts w:ascii="Courier New" w:hAnsi="Courier New"/>
                  <w:noProof/>
                  <w:color w:val="FF0000"/>
                  <w:sz w:val="18"/>
                  <w:szCs w:val="18"/>
                  <w:rPrChange w:id="2535" w:author="ALU" w:date="2013-09-19T16:42:00Z">
                    <w:rPr>
                      <w:rFonts w:ascii="Courier New" w:hAnsi="Courier New"/>
                      <w:noProof/>
                      <w:sz w:val="18"/>
                      <w:szCs w:val="18"/>
                    </w:rPr>
                  </w:rPrChange>
                </w:rPr>
                <w:t xml:space="preserve">            a=ice-pwd:&lt;UE_A_ice_pwd_audio&gt;</w:t>
              </w:r>
            </w:ins>
          </w:p>
          <w:p w14:paraId="5B4DE32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36" w:author="Editor" w:date="2013-10-24T17:45:00Z"/>
                <w:rFonts w:ascii="Courier New" w:hAnsi="Courier New"/>
                <w:noProof/>
                <w:sz w:val="18"/>
                <w:szCs w:val="18"/>
              </w:rPr>
            </w:pPr>
            <w:ins w:id="2537" w:author="Editor" w:date="2013-10-24T17:45:00Z">
              <w:r w:rsidRPr="00354739">
                <w:rPr>
                  <w:rFonts w:ascii="Courier New" w:hAnsi="Courier New"/>
                  <w:noProof/>
                  <w:sz w:val="18"/>
                  <w:szCs w:val="18"/>
                </w:rPr>
                <w:t xml:space="preserve">        },</w:t>
              </w:r>
            </w:ins>
          </w:p>
        </w:tc>
        <w:tc>
          <w:tcPr>
            <w:tcW w:w="3213" w:type="dxa"/>
          </w:tcPr>
          <w:p w14:paraId="561132DA"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538" w:author="Editor" w:date="2013-10-24T17:45:00Z"/>
                <w:rFonts w:eastAsia="Times New Roman"/>
                <w:sz w:val="20"/>
                <w:szCs w:val="20"/>
                <w:lang w:eastAsia="en-US"/>
              </w:rPr>
            </w:pPr>
            <w:ins w:id="2539" w:author="Editor" w:date="2013-10-24T17:45:00Z">
              <w:r w:rsidRPr="00CB510E">
                <w:rPr>
                  <w:rFonts w:eastAsia="Times New Roman"/>
                  <w:sz w:val="20"/>
                  <w:szCs w:val="20"/>
                  <w:lang w:eastAsia="en-US"/>
                </w:rPr>
                <w:t>NOTE 1 – The "a=ice-pwd" value in this SEP’s Local descriptor is used by the UE when generating STUN binding requests (clause 7.1.2.3/[IETF RFC 5245], e.g. with agent "L = UE" and with agent "R = MG"). This SEP then, when receiving such STUN binding requests (thus as STUN server) needs to use it’s own password (in the Local descriptor) to check the received STUN binding request’s validity (clause 7.2/[IETF RFC 5245] and clause 10.1.2/[IETF RFC 5389]).</w:t>
              </w:r>
            </w:ins>
          </w:p>
          <w:p w14:paraId="6CD8B88C"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540" w:author="Editor" w:date="2013-10-24T17:45:00Z"/>
                <w:rFonts w:eastAsia="Times New Roman"/>
                <w:sz w:val="20"/>
                <w:szCs w:val="20"/>
                <w:lang w:eastAsia="en-US"/>
              </w:rPr>
            </w:pPr>
            <w:ins w:id="2541" w:author="Editor" w:date="2013-10-24T17:45:00Z">
              <w:r w:rsidRPr="00CB510E">
                <w:rPr>
                  <w:rFonts w:eastAsia="Times New Roman"/>
                  <w:sz w:val="20"/>
                  <w:szCs w:val="20"/>
                  <w:lang w:eastAsia="en-US"/>
                </w:rPr>
                <w:t>Therefore the "a=ice-pwd" attribute in Local is actually needed. But, if the MG is an ICE-lite endpoint, it may ignore the" a=ice-pwd" attribute in the Remote descriptor, because in this case it never generates and sends STUN binding requests itself</w:t>
              </w:r>
            </w:ins>
            <w:ins w:id="2542"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2543" w:author="Editor" w:date="2013-10-24T17:45:00Z">
              <w:r w:rsidRPr="00CB510E">
                <w:rPr>
                  <w:rFonts w:eastAsia="Times New Roman"/>
                  <w:sz w:val="20"/>
                  <w:szCs w:val="20"/>
                  <w:lang w:eastAsia="en-US"/>
                </w:rPr>
                <w:t>.</w:t>
              </w:r>
            </w:ins>
          </w:p>
        </w:tc>
      </w:tr>
    </w:tbl>
    <w:p w14:paraId="3ED52821" w14:textId="77777777"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44" w:author="Editor" w:date="2013-10-24T17:45:00Z"/>
          <w:rFonts w:ascii="Courier New" w:hAnsi="Courier New"/>
          <w:noProof/>
          <w:sz w:val="20"/>
        </w:rPr>
      </w:pPr>
    </w:p>
    <w:p w14:paraId="12715867" w14:textId="77777777" w:rsidR="00CB510E" w:rsidRPr="00CB510E" w:rsidRDefault="00CB510E" w:rsidP="00CB510E">
      <w:pPr>
        <w:rPr>
          <w:ins w:id="2545" w:author="Editor" w:date="2013-10-24T17:45:00Z"/>
        </w:rPr>
      </w:pPr>
      <w:ins w:id="2546" w:author="Editor" w:date="2013-10-24T17:45:00Z">
        <w:r w:rsidRPr="00CB510E">
          <w:t>The MG monitor</w:t>
        </w:r>
      </w:ins>
      <w:ins w:id="2547" w:author="Editor2" w:date="2013-10-30T19:39:00Z">
        <w:r w:rsidR="00226386">
          <w:t>s</w:t>
        </w:r>
      </w:ins>
      <w:ins w:id="2548" w:author="Editor" w:date="2013-10-24T17:45:00Z">
        <w:r w:rsidRPr="00CB510E">
          <w:t xml:space="preserve"> the IP bearer path and terminat</w:t>
        </w:r>
      </w:ins>
      <w:ins w:id="2549" w:author="Editor2" w:date="2013-10-30T19:40:00Z">
        <w:r w:rsidR="00226386">
          <w:t>es</w:t>
        </w:r>
      </w:ins>
      <w:ins w:id="2550" w:author="Editor" w:date="2013-10-24T17:45:00Z">
        <w:r w:rsidRPr="00CB510E">
          <w:t xml:space="preserve"> STUN connectivity checks (phase V). The learnt addresses are used for latching, i.e., the adaption of the remote destination address (phase VI).</w:t>
        </w:r>
      </w:ins>
    </w:p>
    <w:p w14:paraId="215915CD" w14:textId="77777777" w:rsidR="00CB510E" w:rsidRPr="00CB510E" w:rsidRDefault="00CB510E" w:rsidP="00CB510E">
      <w:pPr>
        <w:rPr>
          <w:ins w:id="2551" w:author="Editor" w:date="2013-10-24T17:45:00Z"/>
        </w:rPr>
      </w:pPr>
      <w:ins w:id="2552" w:author="Editor" w:date="2013-10-24T17:45:00Z">
        <w:r w:rsidRPr="00CB510E">
          <w:t>This kind of latching (</w:t>
        </w:r>
        <w:r w:rsidRPr="00CB510E">
          <w:rPr>
            <w:rFonts w:eastAsia="Times New Roman"/>
            <w:szCs w:val="20"/>
            <w:lang w:eastAsia="en-US"/>
          </w:rPr>
          <w:t>as part of the "ICE conclusion process"</w:t>
        </w:r>
        <w:r w:rsidRPr="00CB510E">
          <w:t>) is called (here) STUN-specific latching, similar to H.248.37-stimulated latching. Both belong conceptionally to the overall function of "media latching" (as a kind of NAT traversal mechanism), but differ from H.248 perspective (NOTE).</w:t>
        </w:r>
      </w:ins>
    </w:p>
    <w:p w14:paraId="71A61DA8" w14:textId="77777777" w:rsidR="00CB510E" w:rsidRPr="00CB510E" w:rsidRDefault="00616E48" w:rsidP="00CB510E">
      <w:pPr>
        <w:tabs>
          <w:tab w:val="left" w:pos="794"/>
          <w:tab w:val="left" w:pos="1191"/>
          <w:tab w:val="left" w:pos="1588"/>
          <w:tab w:val="left" w:pos="1985"/>
        </w:tabs>
        <w:overflowPunct w:val="0"/>
        <w:autoSpaceDE w:val="0"/>
        <w:autoSpaceDN w:val="0"/>
        <w:adjustRightInd w:val="0"/>
        <w:textAlignment w:val="baseline"/>
        <w:rPr>
          <w:ins w:id="2553" w:author="Editor" w:date="2013-10-24T17:45:00Z"/>
          <w:rFonts w:eastAsia="Times New Roman"/>
          <w:sz w:val="22"/>
          <w:szCs w:val="22"/>
          <w:lang w:eastAsia="en-US"/>
          <w:rPrChange w:id="2554" w:author="ALU" w:date="2013-09-19T16:51:00Z">
            <w:rPr>
              <w:ins w:id="2555" w:author="Editor" w:date="2013-10-24T17:45:00Z"/>
            </w:rPr>
          </w:rPrChange>
        </w:rPr>
      </w:pPr>
      <w:ins w:id="2556" w:author="Editor" w:date="2013-10-24T17:45:00Z">
        <w:r w:rsidRPr="00616E48">
          <w:rPr>
            <w:rFonts w:eastAsia="Times New Roman"/>
            <w:sz w:val="22"/>
            <w:szCs w:val="22"/>
            <w:lang w:eastAsia="en-US"/>
            <w:rPrChange w:id="2557" w:author="ALU" w:date="2013-09-19T16:51:00Z">
              <w:rPr/>
            </w:rPrChange>
          </w:rPr>
          <w:t>NOTE – Difference:</w:t>
        </w:r>
      </w:ins>
    </w:p>
    <w:p w14:paraId="0CCC9B1D" w14:textId="77777777" w:rsidR="00932B28" w:rsidRDefault="00616E48">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558" w:author="Editor" w:date="2013-10-24T17:45:00Z"/>
          <w:rFonts w:eastAsia="Times New Roman"/>
          <w:sz w:val="22"/>
          <w:szCs w:val="22"/>
          <w:lang w:eastAsia="en-US"/>
          <w:rPrChange w:id="2559" w:author="ALU" w:date="2013-09-19T16:51:00Z">
            <w:rPr>
              <w:ins w:id="2560" w:author="Editor" w:date="2013-10-24T17:45:00Z"/>
            </w:rPr>
          </w:rPrChange>
        </w:rPr>
        <w:pPrChange w:id="2561" w:author="ALU" w:date="2013-09-19T16:50:00Z">
          <w:pPr/>
        </w:pPrChange>
      </w:pPr>
      <w:ins w:id="2562" w:author="Editor" w:date="2013-10-24T17:45:00Z">
        <w:r w:rsidRPr="00616E48">
          <w:rPr>
            <w:rFonts w:eastAsia="Times New Roman"/>
            <w:sz w:val="22"/>
            <w:szCs w:val="22"/>
            <w:lang w:eastAsia="en-US"/>
            <w:rPrChange w:id="2563" w:author="ALU" w:date="2013-09-19T16:51:00Z">
              <w:rPr/>
            </w:rPrChange>
          </w:rPr>
          <w:t>"H.248.37 latching": explicitly triggered latching via an H.248 signal;</w:t>
        </w:r>
      </w:ins>
    </w:p>
    <w:p w14:paraId="20675C5D" w14:textId="77777777" w:rsidR="00932B28" w:rsidRDefault="00616E48">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564" w:author="Editor" w:date="2013-10-24T17:45:00Z"/>
          <w:rFonts w:eastAsia="Times New Roman"/>
          <w:sz w:val="22"/>
          <w:szCs w:val="22"/>
          <w:lang w:eastAsia="en-US"/>
          <w:rPrChange w:id="2565" w:author="ALU" w:date="2013-09-19T16:51:00Z">
            <w:rPr>
              <w:ins w:id="2566" w:author="Editor" w:date="2013-10-24T17:45:00Z"/>
            </w:rPr>
          </w:rPrChange>
        </w:rPr>
        <w:pPrChange w:id="2567" w:author="ALU" w:date="2013-09-19T16:50:00Z">
          <w:pPr/>
        </w:pPrChange>
      </w:pPr>
      <w:ins w:id="2568" w:author="Editor" w:date="2013-10-24T17:45:00Z">
        <w:r w:rsidRPr="00616E48">
          <w:rPr>
            <w:rFonts w:eastAsia="Times New Roman"/>
            <w:sz w:val="22"/>
            <w:szCs w:val="22"/>
            <w:lang w:eastAsia="en-US"/>
            <w:rPrChange w:id="2569" w:author="ALU" w:date="2013-09-19T16:51:00Z">
              <w:rPr/>
            </w:rPrChange>
          </w:rPr>
          <w:t>"STUN-specific latching"</w:t>
        </w:r>
        <w:r w:rsidR="00CB510E" w:rsidRPr="00CB510E">
          <w:rPr>
            <w:rFonts w:eastAsia="Times New Roman"/>
            <w:sz w:val="22"/>
            <w:szCs w:val="22"/>
            <w:lang w:eastAsia="en-US"/>
          </w:rPr>
          <w:t xml:space="preserve"> (i.e., MG autonomously performing the ICE conclusion process (which incorporates latching of the peer’s transport address, which is actually chosen by the controlling side))</w:t>
        </w:r>
        <w:r w:rsidRPr="00616E48">
          <w:rPr>
            <w:rFonts w:eastAsia="Times New Roman"/>
            <w:sz w:val="22"/>
            <w:szCs w:val="22"/>
            <w:lang w:eastAsia="en-US"/>
            <w:rPrChange w:id="2570" w:author="ALU" w:date="2013-09-19T16:51:00Z">
              <w:rPr/>
            </w:rPrChange>
          </w:rPr>
          <w:t>: implictly triggered latching via "ICE/STUN" specific SDP.</w:t>
        </w:r>
      </w:ins>
    </w:p>
    <w:p w14:paraId="384F116F"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571" w:author="Editor" w:date="2013-10-24T17:45:00Z"/>
          <w:rFonts w:eastAsia="Times New Roman"/>
          <w:szCs w:val="20"/>
          <w:lang w:eastAsia="en-US"/>
        </w:rPr>
      </w:pPr>
      <w:ins w:id="2572" w:author="Editor" w:date="2013-10-24T17:45:00Z">
        <w:r w:rsidRPr="00CB510E">
          <w:rPr>
            <w:rFonts w:eastAsia="Times New Roman"/>
            <w:szCs w:val="20"/>
            <w:lang w:eastAsia="en-US"/>
          </w:rPr>
          <w:t>The MGC could enable the address reporting capability (according [ITU-T H.248.37]), which is normally not required for the progress of the call est</w:t>
        </w:r>
      </w:ins>
      <w:ins w:id="2573" w:author="Editor2" w:date="2013-10-30T19:28:00Z">
        <w:r w:rsidR="00846ACC">
          <w:rPr>
            <w:rFonts w:eastAsia="Times New Roman"/>
            <w:szCs w:val="20"/>
            <w:lang w:eastAsia="en-US"/>
          </w:rPr>
          <w:t>a</w:t>
        </w:r>
      </w:ins>
      <w:ins w:id="2574" w:author="Editor" w:date="2013-10-24T17:45:00Z">
        <w:r w:rsidRPr="00CB510E">
          <w:rPr>
            <w:rFonts w:eastAsia="Times New Roman"/>
            <w:szCs w:val="20"/>
            <w:lang w:eastAsia="en-US"/>
          </w:rPr>
          <w:t xml:space="preserve">blishment process. </w:t>
        </w:r>
      </w:ins>
    </w:p>
    <w:p w14:paraId="4C5CAB43" w14:textId="77777777" w:rsidR="00932B28" w:rsidRDefault="00CB510E">
      <w:pPr>
        <w:pStyle w:val="Heading2"/>
        <w:rPr>
          <w:ins w:id="2575" w:author="Editor" w:date="2013-10-24T17:45:00Z"/>
        </w:rPr>
        <w:pPrChange w:id="2576" w:author="Editor" w:date="2013-10-24T17:45:00Z">
          <w:pPr>
            <w:keepNext/>
            <w:keepLines/>
            <w:spacing w:before="240"/>
            <w:ind w:left="794" w:hanging="794"/>
            <w:outlineLvl w:val="1"/>
          </w:pPr>
        </w:pPrChange>
      </w:pPr>
      <w:bookmarkStart w:id="2577" w:name="_Toc371339809"/>
      <w:bookmarkStart w:id="2578" w:name="_Toc383523510"/>
      <w:bookmarkStart w:id="2579" w:name="_Toc403029098"/>
      <w:ins w:id="2580" w:author="Editor" w:date="2013-10-24T17:45:00Z">
        <w:r w:rsidRPr="00CB510E">
          <w:t>I.2</w:t>
        </w:r>
        <w:r w:rsidRPr="00CB510E">
          <w:tab/>
          <w:t>Example #2: …</w:t>
        </w:r>
        <w:bookmarkEnd w:id="2577"/>
        <w:bookmarkEnd w:id="2578"/>
        <w:bookmarkEnd w:id="2579"/>
      </w:ins>
    </w:p>
    <w:p w14:paraId="1A22FE50" w14:textId="77777777" w:rsidR="00CB510E" w:rsidRPr="00CB510E" w:rsidRDefault="00616E48" w:rsidP="00CB510E">
      <w:pPr>
        <w:tabs>
          <w:tab w:val="left" w:pos="794"/>
          <w:tab w:val="left" w:pos="1191"/>
          <w:tab w:val="left" w:pos="1588"/>
          <w:tab w:val="left" w:pos="1985"/>
        </w:tabs>
        <w:overflowPunct w:val="0"/>
        <w:autoSpaceDE w:val="0"/>
        <w:autoSpaceDN w:val="0"/>
        <w:adjustRightInd w:val="0"/>
        <w:textAlignment w:val="baseline"/>
        <w:rPr>
          <w:ins w:id="2581" w:author="Editor" w:date="2013-10-24T17:45:00Z"/>
          <w:rFonts w:eastAsia="Times New Roman"/>
          <w:i/>
          <w:szCs w:val="20"/>
          <w:lang w:eastAsia="en-US"/>
          <w:rPrChange w:id="2582" w:author="ALU" w:date="2013-09-20T10:33:00Z">
            <w:rPr>
              <w:ins w:id="2583" w:author="Editor" w:date="2013-10-24T17:45:00Z"/>
            </w:rPr>
          </w:rPrChange>
        </w:rPr>
      </w:pPr>
      <w:ins w:id="2584" w:author="Editor" w:date="2013-10-24T17:45:00Z">
        <w:r w:rsidRPr="00616E48">
          <w:rPr>
            <w:rFonts w:eastAsia="Times New Roman"/>
            <w:i/>
            <w:szCs w:val="20"/>
            <w:highlight w:val="yellow"/>
            <w:lang w:eastAsia="en-US"/>
            <w:rPrChange w:id="2585" w:author="ALU" w:date="2013-09-20T10:33:00Z">
              <w:rPr/>
            </w:rPrChange>
          </w:rPr>
          <w:t>&lt;placeholder&gt;</w:t>
        </w:r>
      </w:ins>
    </w:p>
    <w:p w14:paraId="4B82F5CA" w14:textId="77777777" w:rsidR="00D8070A" w:rsidRDefault="00D8070A" w:rsidP="00D8070A">
      <w:pPr>
        <w:rPr>
          <w:ins w:id="2586" w:author="C454r1" w:date="2014-06-27T17:44:00Z"/>
        </w:rPr>
      </w:pPr>
    </w:p>
    <w:p w14:paraId="7A1C1F18" w14:textId="77777777" w:rsidR="00CC14DC" w:rsidRPr="00384107" w:rsidRDefault="00CC14DC" w:rsidP="00CC14DC">
      <w:pPr>
        <w:pStyle w:val="AppendixNotitle"/>
        <w:rPr>
          <w:ins w:id="2587" w:author="C454r1" w:date="2014-06-27T17:44:00Z"/>
        </w:rPr>
      </w:pPr>
      <w:bookmarkStart w:id="2588" w:name="_Toc382907062"/>
      <w:bookmarkStart w:id="2589" w:name="_Toc403029099"/>
      <w:ins w:id="2590" w:author="C454r1" w:date="2014-06-27T17:44:00Z">
        <w:r w:rsidRPr="00384107">
          <w:lastRenderedPageBreak/>
          <w:t xml:space="preserve">Appendix </w:t>
        </w:r>
        <w:r>
          <w:t>II</w:t>
        </w:r>
        <w:r w:rsidRPr="00384107">
          <w:br/>
        </w:r>
        <w:r w:rsidRPr="00384107">
          <w:br/>
        </w:r>
        <w:bookmarkEnd w:id="2588"/>
        <w:r w:rsidRPr="00384107">
          <w:t>ICE for TCP</w:t>
        </w:r>
        <w:bookmarkEnd w:id="2589"/>
      </w:ins>
    </w:p>
    <w:p w14:paraId="23E1DE52" w14:textId="77777777" w:rsidR="00932B28" w:rsidRDefault="00CC14DC">
      <w:pPr>
        <w:keepNext/>
        <w:jc w:val="center"/>
        <w:rPr>
          <w:ins w:id="2591" w:author="C454r1" w:date="2014-06-27T17:44:00Z"/>
        </w:rPr>
        <w:pPrChange w:id="2592" w:author="Simão Campos-Neto" w:date="2014-06-12T10:26:00Z">
          <w:pPr>
            <w:jc w:val="center"/>
          </w:pPr>
        </w:pPrChange>
      </w:pPr>
      <w:ins w:id="2593" w:author="C454r1" w:date="2014-06-27T17:44:00Z">
        <w:r w:rsidRPr="00384107">
          <w:t>(This appendix does not form an integral part of this Recommendation.)</w:t>
        </w:r>
      </w:ins>
    </w:p>
    <w:p w14:paraId="2B1ABA58" w14:textId="77777777" w:rsidR="00CC14DC" w:rsidRPr="00384107" w:rsidRDefault="00CC14DC" w:rsidP="00CC14DC">
      <w:pPr>
        <w:pStyle w:val="Heading2"/>
        <w:rPr>
          <w:ins w:id="2594" w:author="C454r1" w:date="2014-06-27T17:44:00Z"/>
        </w:rPr>
      </w:pPr>
      <w:bookmarkStart w:id="2595" w:name="_Toc371340060"/>
      <w:bookmarkStart w:id="2596" w:name="_Toc382907063"/>
      <w:bookmarkStart w:id="2597" w:name="_Toc403029100"/>
      <w:ins w:id="2598" w:author="C454r1" w:date="2014-06-27T17:45:00Z">
        <w:r>
          <w:rPr>
            <w:lang w:bidi="he-IL"/>
          </w:rPr>
          <w:t>II.</w:t>
        </w:r>
      </w:ins>
      <w:ins w:id="2599" w:author="C454r1" w:date="2014-06-27T17:44:00Z">
        <w:r w:rsidRPr="00384107">
          <w:rPr>
            <w:lang w:bidi="he-IL"/>
          </w:rPr>
          <w:t>1</w:t>
        </w:r>
        <w:r w:rsidRPr="00384107">
          <w:tab/>
        </w:r>
        <w:bookmarkEnd w:id="2595"/>
        <w:bookmarkEnd w:id="2596"/>
        <w:r w:rsidRPr="00384107">
          <w:t>Introduction</w:t>
        </w:r>
        <w:bookmarkEnd w:id="2597"/>
      </w:ins>
    </w:p>
    <w:p w14:paraId="3B6B918B" w14:textId="77777777" w:rsidR="00CC14DC" w:rsidRPr="00384107" w:rsidRDefault="00895D05" w:rsidP="00CC14DC">
      <w:pPr>
        <w:rPr>
          <w:ins w:id="2600" w:author="C454r1" w:date="2014-06-27T17:44:00Z"/>
        </w:rPr>
      </w:pPr>
      <w:ins w:id="2601" w:author="Editor" w:date="2014-07-01T13:50:00Z">
        <w:r>
          <w:t>The p</w:t>
        </w:r>
      </w:ins>
      <w:ins w:id="2602" w:author="C454r1" w:date="2014-06-27T17:44:00Z">
        <w:r w:rsidR="00CC14DC" w:rsidRPr="00384107">
          <w:t xml:space="preserve">urpose of this Appendix is to highlight major differences of </w:t>
        </w:r>
        <w:r w:rsidR="00616E48" w:rsidRPr="00616E48">
          <w:rPr>
            <w:i/>
            <w:rPrChange w:id="2603" w:author="ALU" w:date="2014-06-11T18:04:00Z">
              <w:rPr/>
            </w:rPrChange>
          </w:rPr>
          <w:t>ICE for TCP</w:t>
        </w:r>
        <w:r w:rsidR="00CC14DC" w:rsidRPr="00384107">
          <w:t xml:space="preserve"> versus the original </w:t>
        </w:r>
        <w:r w:rsidR="00616E48" w:rsidRPr="00616E48">
          <w:rPr>
            <w:i/>
            <w:rPrChange w:id="2604" w:author="ALU" w:date="2014-06-11T18:04:00Z">
              <w:rPr/>
            </w:rPrChange>
          </w:rPr>
          <w:t>ICE for UDP</w:t>
        </w:r>
        <w:r w:rsidR="00CC14DC" w:rsidRPr="00384107">
          <w:t>. Only aspects relevant for H.248 entities are indicated.</w:t>
        </w:r>
      </w:ins>
    </w:p>
    <w:p w14:paraId="28BB5797" w14:textId="77777777" w:rsidR="00CC14DC" w:rsidRPr="00384107" w:rsidRDefault="00CC14DC" w:rsidP="00CC14DC">
      <w:pPr>
        <w:pStyle w:val="Heading2"/>
        <w:rPr>
          <w:ins w:id="2605" w:author="C454r1" w:date="2014-06-27T17:44:00Z"/>
        </w:rPr>
      </w:pPr>
      <w:bookmarkStart w:id="2606" w:name="_Toc403029101"/>
      <w:ins w:id="2607" w:author="C454r1" w:date="2014-06-27T17:45:00Z">
        <w:r>
          <w:rPr>
            <w:lang w:bidi="he-IL"/>
          </w:rPr>
          <w:t>II.</w:t>
        </w:r>
      </w:ins>
      <w:ins w:id="2608" w:author="C454r1" w:date="2014-06-27T17:44:00Z">
        <w:r w:rsidRPr="00384107">
          <w:rPr>
            <w:lang w:bidi="he-IL"/>
          </w:rPr>
          <w:t>2</w:t>
        </w:r>
        <w:r w:rsidRPr="00384107">
          <w:tab/>
          <w:t>MG bearer interface: protocol stack</w:t>
        </w:r>
        <w:bookmarkEnd w:id="2606"/>
      </w:ins>
    </w:p>
    <w:p w14:paraId="361C0A62" w14:textId="77777777" w:rsidR="00CC14DC" w:rsidRPr="00384107" w:rsidRDefault="00CC14DC" w:rsidP="00CC14DC">
      <w:pPr>
        <w:rPr>
          <w:ins w:id="2609" w:author="C454r1" w:date="2014-06-27T17:44:00Z"/>
        </w:rPr>
      </w:pPr>
      <w:ins w:id="2610" w:author="C454r1" w:date="2014-06-27T17:44:00Z">
        <w:r w:rsidRPr="00384107">
          <w:t>The "ICE for TCP" protocol stack (Figure </w:t>
        </w:r>
      </w:ins>
      <w:ins w:id="2611" w:author="C454r1" w:date="2014-06-27T17:45:00Z">
        <w:r>
          <w:t>II.</w:t>
        </w:r>
      </w:ins>
      <w:ins w:id="2612" w:author="C454r1" w:date="2014-06-27T17:44:00Z">
        <w:r w:rsidRPr="00384107">
          <w:t>1) is defined in clause 3/[IETF RFC 6544]:</w:t>
        </w:r>
      </w:ins>
    </w:p>
    <w:p w14:paraId="6CC712DD" w14:textId="77777777" w:rsidR="00CC14DC" w:rsidRPr="00384107" w:rsidRDefault="00CC14DC" w:rsidP="00CC14DC">
      <w:pPr>
        <w:pStyle w:val="Figure"/>
        <w:rPr>
          <w:ins w:id="2613" w:author="C454r1" w:date="2014-06-27T17:44:00Z"/>
          <w:lang w:eastAsia="zh-CN"/>
        </w:rPr>
      </w:pPr>
      <w:ins w:id="2614" w:author="C454r1" w:date="2014-06-27T17:44:00Z">
        <w:r w:rsidRPr="00384107">
          <w:object w:dxaOrig="8866" w:dyaOrig="4647" w14:anchorId="36B19DB6">
            <v:shape id="_x0000_i1032" type="#_x0000_t75" style="width:399.75pt;height:209.25pt" o:ole="">
              <v:imagedata r:id="rId40" o:title=""/>
            </v:shape>
            <o:OLEObject Type="Embed" ProgID="Visio.Drawing.11" ShapeID="_x0000_i1032" DrawAspect="Content" ObjectID="_1476796539" r:id="rId41"/>
          </w:object>
        </w:r>
      </w:ins>
    </w:p>
    <w:p w14:paraId="2C2B8A25" w14:textId="77777777" w:rsidR="00CC14DC" w:rsidRPr="00384107" w:rsidRDefault="00CC14DC" w:rsidP="00CC14DC">
      <w:pPr>
        <w:pStyle w:val="FigureNoTitle"/>
        <w:rPr>
          <w:ins w:id="2615" w:author="C454r1" w:date="2014-06-27T17:44:00Z"/>
          <w:lang w:eastAsia="zh-CN"/>
        </w:rPr>
      </w:pPr>
      <w:bookmarkStart w:id="2616" w:name="_Toc403029146"/>
      <w:ins w:id="2617" w:author="C454r1" w:date="2014-06-27T17:44:00Z">
        <w:r w:rsidRPr="00384107">
          <w:t xml:space="preserve">Figure </w:t>
        </w:r>
      </w:ins>
      <w:ins w:id="2618" w:author="C454r1" w:date="2014-06-27T17:45:00Z">
        <w:r>
          <w:t>II.</w:t>
        </w:r>
      </w:ins>
      <w:ins w:id="2619" w:author="C454r1" w:date="2014-06-27T17:44:00Z">
        <w:r w:rsidRPr="00384107">
          <w:rPr>
            <w:lang w:eastAsia="zh-CN"/>
          </w:rPr>
          <w:t>1</w:t>
        </w:r>
        <w:r w:rsidRPr="00384107">
          <w:t xml:space="preserve"> </w:t>
        </w:r>
        <w:r w:rsidRPr="00384107">
          <w:rPr>
            <w:lang w:eastAsia="zh-CN"/>
          </w:rPr>
          <w:t>–</w:t>
        </w:r>
        <w:r w:rsidRPr="00384107">
          <w:t xml:space="preserve"> ICE for TCP – protocol stack (MG bearer interface)</w:t>
        </w:r>
        <w:bookmarkEnd w:id="2616"/>
      </w:ins>
    </w:p>
    <w:p w14:paraId="1D5F699C" w14:textId="77777777" w:rsidR="00CC14DC" w:rsidRPr="00384107" w:rsidRDefault="00CC14DC" w:rsidP="00CC14DC">
      <w:pPr>
        <w:rPr>
          <w:ins w:id="2620" w:author="C454r1" w:date="2014-06-27T17:44:00Z"/>
        </w:rPr>
      </w:pPr>
      <w:ins w:id="2621" w:author="C454r1" w:date="2014-06-27T17:44:00Z">
        <w:r w:rsidRPr="00384107">
          <w:t>The framing protocol (according to [b-IETF RFC 4571]) on top of TCP is mandatory. The transport level security protocols are optional. The option of using an UDP tunnel for TCP (see [IETF RFC</w:t>
        </w:r>
        <w:r>
          <w:t> </w:t>
        </w:r>
        <w:r w:rsidRPr="00384107">
          <w:t>6544], clause 5.4 "UDP-Tunneled Candidates") is not indicated in Figure </w:t>
        </w:r>
      </w:ins>
      <w:ins w:id="2622" w:author="C454r1" w:date="2014-06-27T17:45:00Z">
        <w:r>
          <w:t>II.</w:t>
        </w:r>
      </w:ins>
      <w:ins w:id="2623" w:author="C454r1" w:date="2014-06-27T17:44:00Z">
        <w:r w:rsidRPr="00384107">
          <w:t>1.</w:t>
        </w:r>
      </w:ins>
    </w:p>
    <w:p w14:paraId="70635A0A" w14:textId="77777777" w:rsidR="00CC14DC" w:rsidRPr="00384107" w:rsidRDefault="00CC14DC" w:rsidP="00CC14DC">
      <w:pPr>
        <w:pStyle w:val="Heading2"/>
        <w:rPr>
          <w:ins w:id="2624" w:author="C454r1" w:date="2014-06-27T17:44:00Z"/>
        </w:rPr>
      </w:pPr>
      <w:bookmarkStart w:id="2625" w:name="_Toc403029102"/>
      <w:ins w:id="2626" w:author="C454r1" w:date="2014-06-27T17:45:00Z">
        <w:r>
          <w:rPr>
            <w:lang w:bidi="he-IL"/>
          </w:rPr>
          <w:t>II.</w:t>
        </w:r>
      </w:ins>
      <w:ins w:id="2627" w:author="C454r1" w:date="2014-06-27T17:44:00Z">
        <w:r w:rsidRPr="00384107">
          <w:rPr>
            <w:lang w:bidi="he-IL"/>
          </w:rPr>
          <w:t>2</w:t>
        </w:r>
        <w:r w:rsidRPr="00384107">
          <w:tab/>
          <w:t>Bearer establishment</w:t>
        </w:r>
        <w:bookmarkEnd w:id="2625"/>
      </w:ins>
    </w:p>
    <w:p w14:paraId="2E821FB4" w14:textId="77777777" w:rsidR="00CC14DC" w:rsidRPr="00384107" w:rsidRDefault="00CC14DC" w:rsidP="00CC14DC">
      <w:pPr>
        <w:rPr>
          <w:ins w:id="2628" w:author="C454r1" w:date="2014-06-27T17:44:00Z"/>
        </w:rPr>
      </w:pPr>
      <w:ins w:id="2629" w:author="C454r1" w:date="2014-06-27T17:44:00Z">
        <w:r w:rsidRPr="00384107">
          <w:t>The STUN procedures (address gathering, connectivity checks, etc</w:t>
        </w:r>
        <w:r>
          <w:t>.</w:t>
        </w:r>
        <w:r w:rsidRPr="00384107">
          <w:t xml:space="preserve">) are executed over TCP bearer connection(s). The MG-side TCP-enabled H.248 stream endpoints are controlled according to [b-ITU-T H.248.84] or/and [b-ITU-T H.248.89]. Additional (D)TLS transport level security may </w:t>
        </w:r>
      </w:ins>
      <w:ins w:id="2630" w:author="Editor" w:date="2014-07-01T13:51:00Z">
        <w:r w:rsidR="00895D05">
          <w:t>require</w:t>
        </w:r>
      </w:ins>
      <w:ins w:id="2631" w:author="C454r1" w:date="2014-06-27T17:44:00Z">
        <w:r w:rsidRPr="00384107">
          <w:t xml:space="preserve"> support of [b-ITU-T H.248.90] or [b-ITU-T H.248.93], dependent </w:t>
        </w:r>
      </w:ins>
      <w:ins w:id="2632" w:author="Editor" w:date="2014-07-01T13:51:00Z">
        <w:r w:rsidR="00895D05">
          <w:t xml:space="preserve">on </w:t>
        </w:r>
      </w:ins>
      <w:ins w:id="2633" w:author="C454r1" w:date="2014-06-27T17:44:00Z">
        <w:r w:rsidRPr="00384107">
          <w:t>how far the MG is involved in (D)TLS traffic processing.</w:t>
        </w:r>
      </w:ins>
    </w:p>
    <w:p w14:paraId="51070FC9" w14:textId="77777777" w:rsidR="00CC14DC" w:rsidRPr="00384107" w:rsidRDefault="00CC14DC" w:rsidP="00CC14DC">
      <w:pPr>
        <w:pStyle w:val="Heading2"/>
        <w:rPr>
          <w:ins w:id="2634" w:author="C454r1" w:date="2014-06-27T17:44:00Z"/>
        </w:rPr>
      </w:pPr>
      <w:bookmarkStart w:id="2635" w:name="_Toc403029103"/>
      <w:ins w:id="2636" w:author="C454r1" w:date="2014-06-27T17:45:00Z">
        <w:r>
          <w:rPr>
            <w:lang w:bidi="he-IL"/>
          </w:rPr>
          <w:t>II.</w:t>
        </w:r>
      </w:ins>
      <w:ins w:id="2637" w:author="C454r1" w:date="2014-06-27T17:44:00Z">
        <w:r w:rsidRPr="00384107">
          <w:rPr>
            <w:lang w:bidi="he-IL"/>
          </w:rPr>
          <w:t>3</w:t>
        </w:r>
        <w:r w:rsidRPr="00384107">
          <w:tab/>
          <w:t>TCP address candidates</w:t>
        </w:r>
        <w:bookmarkEnd w:id="2635"/>
      </w:ins>
    </w:p>
    <w:p w14:paraId="16F5723B" w14:textId="77777777" w:rsidR="00CC14DC" w:rsidRPr="00384107" w:rsidRDefault="00CC14DC" w:rsidP="00CC14DC">
      <w:pPr>
        <w:rPr>
          <w:ins w:id="2638" w:author="C454r1" w:date="2014-06-27T17:44:00Z"/>
        </w:rPr>
      </w:pPr>
      <w:ins w:id="2639" w:author="C454r1" w:date="2014-06-27T17:44:00Z">
        <w:r w:rsidRPr="00384107">
          <w:t>The UDP-candidate types [IETF RFC 5245],</w:t>
        </w:r>
        <w:r w:rsidRPr="00384107">
          <w:br/>
        </w:r>
      </w:ins>
    </w:p>
    <w:p w14:paraId="612BFD99" w14:textId="77777777" w:rsidR="00CC14DC" w:rsidRPr="00384107" w:rsidRDefault="00CC14DC" w:rsidP="00CC14DC">
      <w:pPr>
        <w:pStyle w:val="ASN1"/>
        <w:ind w:left="567"/>
        <w:rPr>
          <w:ins w:id="2640" w:author="C454r1" w:date="2014-06-27T17:44:00Z"/>
        </w:rPr>
      </w:pPr>
      <w:ins w:id="2641" w:author="C454r1" w:date="2014-06-27T17:44:00Z">
        <w:r w:rsidRPr="00384107">
          <w:t>candidate-types = "host" / "srflx" / "prflx" / "relay" / token</w:t>
        </w:r>
      </w:ins>
    </w:p>
    <w:p w14:paraId="6FACD150" w14:textId="77777777" w:rsidR="00CC14DC" w:rsidRPr="00384107" w:rsidRDefault="00CC14DC" w:rsidP="00CC14DC">
      <w:pPr>
        <w:rPr>
          <w:ins w:id="2642" w:author="C454r1" w:date="2014-06-27T17:44:00Z"/>
        </w:rPr>
      </w:pPr>
    </w:p>
    <w:p w14:paraId="53E6D822" w14:textId="77777777" w:rsidR="00CC14DC" w:rsidRPr="00384107" w:rsidRDefault="00CC14DC" w:rsidP="00CC14DC">
      <w:pPr>
        <w:rPr>
          <w:ins w:id="2643" w:author="C454r1" w:date="2014-06-27T17:44:00Z"/>
        </w:rPr>
      </w:pPr>
      <w:ins w:id="2644" w:author="C454r1" w:date="2014-06-27T17:44:00Z">
        <w:r w:rsidRPr="00384107">
          <w:t>are further qualified by an extension type in case of ICE for TCP [IETF RFC 6244]:</w:t>
        </w:r>
        <w:r w:rsidRPr="00384107">
          <w:br/>
        </w:r>
      </w:ins>
    </w:p>
    <w:p w14:paraId="59FE63BF" w14:textId="77777777" w:rsidR="00CC14DC" w:rsidRPr="00384107" w:rsidRDefault="00CC14DC" w:rsidP="00CC14DC">
      <w:pPr>
        <w:pStyle w:val="ASN1"/>
        <w:ind w:left="567"/>
        <w:rPr>
          <w:ins w:id="2645" w:author="C454r1" w:date="2014-06-27T17:44:00Z"/>
        </w:rPr>
      </w:pPr>
      <w:ins w:id="2646" w:author="C454r1" w:date="2014-06-27T17:44:00Z">
        <w:r w:rsidRPr="00384107">
          <w:lastRenderedPageBreak/>
          <w:t>tcp-type = "active" / "passive" / "so"</w:t>
        </w:r>
      </w:ins>
    </w:p>
    <w:p w14:paraId="0F457699" w14:textId="77777777" w:rsidR="00CC14DC" w:rsidRPr="00384107" w:rsidRDefault="00CC14DC" w:rsidP="00CC14DC">
      <w:pPr>
        <w:rPr>
          <w:ins w:id="2647" w:author="C454r1" w:date="2014-06-27T17:44:00Z"/>
        </w:rPr>
      </w:pPr>
      <w:ins w:id="2648" w:author="C454r1" w:date="2014-06-27T17:44:00Z">
        <w:r w:rsidRPr="00384107">
          <w:t>which is important concerning the direction of TCP bearer establishment (from MG perspective). Table </w:t>
        </w:r>
      </w:ins>
      <w:ins w:id="2649" w:author="C454r1" w:date="2014-06-27T17:45:00Z">
        <w:r>
          <w:t>II.</w:t>
        </w:r>
      </w:ins>
      <w:ins w:id="2650" w:author="C454r1" w:date="2014-06-27T17:44:00Z">
        <w:r w:rsidRPr="00384107">
          <w:t>1 summarizes the semantic of the TCP extension types:</w:t>
        </w:r>
      </w:ins>
    </w:p>
    <w:p w14:paraId="76E387BF" w14:textId="77777777" w:rsidR="00CC14DC" w:rsidRPr="00384107" w:rsidRDefault="00CC14DC" w:rsidP="00CC14DC">
      <w:pPr>
        <w:pStyle w:val="TableNotitle"/>
        <w:rPr>
          <w:ins w:id="2651" w:author="C454r1" w:date="2014-06-27T17:44:00Z"/>
        </w:rPr>
      </w:pPr>
      <w:ins w:id="2652" w:author="C454r1" w:date="2014-06-27T17:44:00Z">
        <w:r w:rsidRPr="00384107">
          <w:t xml:space="preserve">Table </w:t>
        </w:r>
      </w:ins>
      <w:ins w:id="2653" w:author="C454r1" w:date="2014-06-27T17:45:00Z">
        <w:r>
          <w:t>II.</w:t>
        </w:r>
      </w:ins>
      <w:ins w:id="2654" w:author="C454r1" w:date="2014-06-27T17:44:00Z">
        <w:r w:rsidRPr="00384107">
          <w:t xml:space="preserve">1 – Type extensions for </w:t>
        </w:r>
        <w:r w:rsidRPr="00384107">
          <w:rPr>
            <w:szCs w:val="24"/>
          </w:rPr>
          <w:t>TCP-based candidates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4FD98628" w14:textId="77777777" w:rsidTr="006575A4">
        <w:trPr>
          <w:jc w:val="center"/>
          <w:ins w:id="2655" w:author="C454r1" w:date="2014-06-27T17:44:00Z"/>
        </w:trPr>
        <w:tc>
          <w:tcPr>
            <w:tcW w:w="2705" w:type="dxa"/>
            <w:shd w:val="clear" w:color="auto" w:fill="auto"/>
          </w:tcPr>
          <w:p w14:paraId="11DBA51F" w14:textId="77777777" w:rsidR="00CC14DC" w:rsidRPr="00384107" w:rsidRDefault="00CC14DC" w:rsidP="006575A4">
            <w:pPr>
              <w:pStyle w:val="Tablehead"/>
              <w:rPr>
                <w:ins w:id="2656" w:author="C454r1" w:date="2014-06-27T17:44:00Z"/>
              </w:rPr>
            </w:pPr>
            <w:ins w:id="2657" w:author="C454r1" w:date="2014-06-27T17:44:00Z">
              <w:r w:rsidRPr="00384107">
                <w:t>Type extension for candidates</w:t>
              </w:r>
            </w:ins>
          </w:p>
        </w:tc>
        <w:tc>
          <w:tcPr>
            <w:tcW w:w="6625" w:type="dxa"/>
            <w:shd w:val="clear" w:color="auto" w:fill="auto"/>
          </w:tcPr>
          <w:p w14:paraId="325A5E1E" w14:textId="77777777" w:rsidR="00CC14DC" w:rsidRPr="00384107" w:rsidRDefault="00CC14DC" w:rsidP="006575A4">
            <w:pPr>
              <w:pStyle w:val="Tablehead"/>
              <w:rPr>
                <w:ins w:id="2658" w:author="C454r1" w:date="2014-06-27T17:44:00Z"/>
              </w:rPr>
            </w:pPr>
            <w:ins w:id="2659" w:author="C454r1" w:date="2014-06-27T17:44:00Z">
              <w:r w:rsidRPr="00384107">
                <w:t>Semantic</w:t>
              </w:r>
            </w:ins>
          </w:p>
        </w:tc>
      </w:tr>
      <w:tr w:rsidR="00CC14DC" w:rsidRPr="00384107" w14:paraId="68BA615D" w14:textId="77777777" w:rsidTr="006575A4">
        <w:trPr>
          <w:jc w:val="center"/>
          <w:ins w:id="2660" w:author="C454r1" w:date="2014-06-27T17:44:00Z"/>
        </w:trPr>
        <w:tc>
          <w:tcPr>
            <w:tcW w:w="2705" w:type="dxa"/>
            <w:shd w:val="clear" w:color="auto" w:fill="auto"/>
          </w:tcPr>
          <w:p w14:paraId="66FC7D87" w14:textId="77777777" w:rsidR="00CC14DC" w:rsidRPr="00384107" w:rsidRDefault="00CC14DC" w:rsidP="006575A4">
            <w:pPr>
              <w:pStyle w:val="Tabletext"/>
              <w:rPr>
                <w:ins w:id="2661" w:author="C454r1" w:date="2014-06-27T17:44:00Z"/>
              </w:rPr>
            </w:pPr>
            <w:ins w:id="2662" w:author="C454r1" w:date="2014-06-27T17:44:00Z">
              <w:r w:rsidRPr="00384107">
                <w:t xml:space="preserve">active </w:t>
              </w:r>
            </w:ins>
          </w:p>
        </w:tc>
        <w:tc>
          <w:tcPr>
            <w:tcW w:w="6625" w:type="dxa"/>
            <w:shd w:val="clear" w:color="auto" w:fill="auto"/>
          </w:tcPr>
          <w:p w14:paraId="7F688B71" w14:textId="77777777" w:rsidR="00CC14DC" w:rsidRPr="00384107" w:rsidRDefault="00CC14DC" w:rsidP="006575A4">
            <w:pPr>
              <w:pStyle w:val="Tabletext"/>
              <w:rPr>
                <w:ins w:id="2663" w:author="C454r1" w:date="2014-06-27T17:44:00Z"/>
              </w:rPr>
            </w:pPr>
            <w:ins w:id="2664" w:author="C454r1" w:date="2014-06-27T17:44:00Z">
              <w:r w:rsidRPr="00384107">
                <w:t>An active candidate is one for which the agent will attempt to open an outbound connection but will not receive incoming connection requests.</w:t>
              </w:r>
            </w:ins>
          </w:p>
        </w:tc>
      </w:tr>
      <w:tr w:rsidR="00CC14DC" w:rsidRPr="00384107" w14:paraId="2A87B1E3" w14:textId="77777777" w:rsidTr="006575A4">
        <w:trPr>
          <w:jc w:val="center"/>
          <w:ins w:id="2665" w:author="C454r1" w:date="2014-06-27T17:44:00Z"/>
        </w:trPr>
        <w:tc>
          <w:tcPr>
            <w:tcW w:w="2705" w:type="dxa"/>
            <w:shd w:val="clear" w:color="auto" w:fill="auto"/>
          </w:tcPr>
          <w:p w14:paraId="51361B9A" w14:textId="77777777" w:rsidR="00CC14DC" w:rsidRPr="00384107" w:rsidRDefault="00CC14DC" w:rsidP="006575A4">
            <w:pPr>
              <w:pStyle w:val="Tabletext"/>
              <w:rPr>
                <w:ins w:id="2666" w:author="C454r1" w:date="2014-06-27T17:44:00Z"/>
              </w:rPr>
            </w:pPr>
            <w:ins w:id="2667" w:author="C454r1" w:date="2014-06-27T17:44:00Z">
              <w:r w:rsidRPr="00384107">
                <w:t xml:space="preserve">passive </w:t>
              </w:r>
            </w:ins>
          </w:p>
        </w:tc>
        <w:tc>
          <w:tcPr>
            <w:tcW w:w="6625" w:type="dxa"/>
            <w:shd w:val="clear" w:color="auto" w:fill="auto"/>
          </w:tcPr>
          <w:p w14:paraId="23CDD596" w14:textId="77777777" w:rsidR="00CC14DC" w:rsidRPr="00384107" w:rsidRDefault="00CC14DC" w:rsidP="006575A4">
            <w:pPr>
              <w:pStyle w:val="Tabletext"/>
              <w:rPr>
                <w:ins w:id="2668" w:author="C454r1" w:date="2014-06-27T17:44:00Z"/>
              </w:rPr>
            </w:pPr>
            <w:ins w:id="2669" w:author="C454r1" w:date="2014-06-27T17:44:00Z">
              <w:r w:rsidRPr="00384107">
                <w:t xml:space="preserve">A passive candidate is one for which the agent will receive incoming connection attempts but not attempt a connection.  </w:t>
              </w:r>
            </w:ins>
          </w:p>
        </w:tc>
      </w:tr>
      <w:tr w:rsidR="00CC14DC" w:rsidRPr="00384107" w14:paraId="09D6C4F0" w14:textId="77777777" w:rsidTr="006575A4">
        <w:trPr>
          <w:jc w:val="center"/>
          <w:ins w:id="2670" w:author="C454r1" w:date="2014-06-27T17:44:00Z"/>
        </w:trPr>
        <w:tc>
          <w:tcPr>
            <w:tcW w:w="2705" w:type="dxa"/>
            <w:shd w:val="clear" w:color="auto" w:fill="auto"/>
          </w:tcPr>
          <w:p w14:paraId="32C01580" w14:textId="77777777" w:rsidR="00CC14DC" w:rsidRPr="00384107" w:rsidRDefault="00CC14DC" w:rsidP="006575A4">
            <w:pPr>
              <w:pStyle w:val="Tabletext"/>
              <w:rPr>
                <w:ins w:id="2671" w:author="C454r1" w:date="2014-06-27T17:44:00Z"/>
              </w:rPr>
            </w:pPr>
            <w:ins w:id="2672" w:author="C454r1" w:date="2014-06-27T17:44:00Z">
              <w:r w:rsidRPr="00384107">
                <w:t>simultaneous-open (S-O)</w:t>
              </w:r>
            </w:ins>
          </w:p>
        </w:tc>
        <w:tc>
          <w:tcPr>
            <w:tcW w:w="6625" w:type="dxa"/>
            <w:shd w:val="clear" w:color="auto" w:fill="auto"/>
          </w:tcPr>
          <w:p w14:paraId="0E05A6A5" w14:textId="77777777" w:rsidR="00CC14DC" w:rsidRPr="00384107" w:rsidRDefault="00CC14DC" w:rsidP="006575A4">
            <w:pPr>
              <w:pStyle w:val="Tabletext"/>
              <w:rPr>
                <w:ins w:id="2673" w:author="C454r1" w:date="2014-06-27T17:44:00Z"/>
              </w:rPr>
            </w:pPr>
            <w:ins w:id="2674" w:author="C454r1" w:date="2014-06-27T17:44:00Z">
              <w:r w:rsidRPr="00384107">
                <w:t>An S-O candidate is one for which the agent will attempt to open a connection simultaneously with its peer.</w:t>
              </w:r>
            </w:ins>
          </w:p>
        </w:tc>
      </w:tr>
    </w:tbl>
    <w:p w14:paraId="0F4DD91F" w14:textId="77777777" w:rsidR="00CC14DC" w:rsidRPr="00384107" w:rsidRDefault="00895D05" w:rsidP="00CC14DC">
      <w:pPr>
        <w:rPr>
          <w:ins w:id="2675" w:author="C454r1" w:date="2014-06-27T17:44:00Z"/>
        </w:rPr>
      </w:pPr>
      <w:ins w:id="2676" w:author="Editor" w:date="2014-07-01T13:51:00Z">
        <w:r>
          <w:t>This l</w:t>
        </w:r>
      </w:ins>
      <w:ins w:id="2677" w:author="C454r1" w:date="2014-06-27T17:44:00Z">
        <w:r w:rsidR="00CC14DC" w:rsidRPr="00384107">
          <w:t>ead</w:t>
        </w:r>
      </w:ins>
      <w:ins w:id="2678" w:author="Editor" w:date="2014-07-01T13:52:00Z">
        <w:r>
          <w:t>s</w:t>
        </w:r>
      </w:ins>
      <w:ins w:id="2679" w:author="C454r1" w:date="2014-06-27T17:44:00Z">
        <w:r w:rsidR="00CC14DC" w:rsidRPr="00384107">
          <w:t xml:space="preserve"> to </w:t>
        </w:r>
      </w:ins>
      <w:ins w:id="2680" w:author="Editor" w:date="2014-07-01T13:52:00Z">
        <w:r>
          <w:t xml:space="preserve">the </w:t>
        </w:r>
      </w:ins>
      <w:ins w:id="2681" w:author="C454r1" w:date="2014-06-27T17:44:00Z">
        <w:r w:rsidR="00CC14DC" w:rsidRPr="00384107">
          <w:t>following TCP candidate type variations (Table </w:t>
        </w:r>
      </w:ins>
      <w:ins w:id="2682" w:author="C454r1" w:date="2014-06-27T17:45:00Z">
        <w:r w:rsidR="00CC14DC">
          <w:t>II.</w:t>
        </w:r>
      </w:ins>
      <w:ins w:id="2683" w:author="C454r1" w:date="2014-06-27T17:44:00Z">
        <w:r w:rsidR="00CC14DC" w:rsidRPr="00384107">
          <w:t>2):</w:t>
        </w:r>
      </w:ins>
    </w:p>
    <w:p w14:paraId="388F3B00" w14:textId="77777777" w:rsidR="00CC14DC" w:rsidRPr="00384107" w:rsidRDefault="00CC14DC" w:rsidP="00CC14DC">
      <w:pPr>
        <w:pStyle w:val="TableNotitle"/>
        <w:rPr>
          <w:ins w:id="2684" w:author="C454r1" w:date="2014-06-27T17:44:00Z"/>
        </w:rPr>
      </w:pPr>
      <w:ins w:id="2685" w:author="C454r1" w:date="2014-06-27T17:44:00Z">
        <w:r w:rsidRPr="00384107">
          <w:t xml:space="preserve">Table </w:t>
        </w:r>
      </w:ins>
      <w:ins w:id="2686" w:author="C454r1" w:date="2014-06-27T17:45:00Z">
        <w:r>
          <w:t>II.</w:t>
        </w:r>
      </w:ins>
      <w:ins w:id="2687" w:author="C454r1" w:date="2014-06-27T17:44:00Z">
        <w:r w:rsidRPr="00384107">
          <w:t>2 – TCP candidate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233F3C2F" w14:textId="77777777" w:rsidTr="006575A4">
        <w:trPr>
          <w:jc w:val="center"/>
          <w:ins w:id="2688" w:author="C454r1" w:date="2014-06-27T17:44:00Z"/>
        </w:trPr>
        <w:tc>
          <w:tcPr>
            <w:tcW w:w="2705" w:type="dxa"/>
            <w:shd w:val="clear" w:color="auto" w:fill="auto"/>
          </w:tcPr>
          <w:p w14:paraId="69D74670" w14:textId="77777777" w:rsidR="00CC14DC" w:rsidRPr="00384107" w:rsidRDefault="00CC14DC" w:rsidP="006575A4">
            <w:pPr>
              <w:pStyle w:val="Tablehead"/>
              <w:rPr>
                <w:ins w:id="2689" w:author="C454r1" w:date="2014-06-27T17:44:00Z"/>
              </w:rPr>
            </w:pPr>
            <w:ins w:id="2690" w:author="C454r1" w:date="2014-06-27T17:44:00Z">
              <w:r w:rsidRPr="00384107">
                <w:t>Main candidate types</w:t>
              </w:r>
            </w:ins>
          </w:p>
        </w:tc>
        <w:tc>
          <w:tcPr>
            <w:tcW w:w="6625" w:type="dxa"/>
            <w:shd w:val="clear" w:color="auto" w:fill="auto"/>
          </w:tcPr>
          <w:p w14:paraId="02B635EB" w14:textId="77777777" w:rsidR="00CC14DC" w:rsidRPr="00384107" w:rsidRDefault="00CC14DC" w:rsidP="006575A4">
            <w:pPr>
              <w:pStyle w:val="Tablehead"/>
              <w:rPr>
                <w:ins w:id="2691" w:author="C454r1" w:date="2014-06-27T17:44:00Z"/>
              </w:rPr>
            </w:pPr>
            <w:ins w:id="2692" w:author="C454r1" w:date="2014-06-27T17:44:00Z">
              <w:r w:rsidRPr="00384107">
                <w:t>Variations</w:t>
              </w:r>
            </w:ins>
          </w:p>
        </w:tc>
      </w:tr>
      <w:tr w:rsidR="00CC14DC" w:rsidRPr="00384107" w14:paraId="02F46358" w14:textId="77777777" w:rsidTr="006575A4">
        <w:trPr>
          <w:jc w:val="center"/>
          <w:ins w:id="2693" w:author="C454r1" w:date="2014-06-27T17:44:00Z"/>
        </w:trPr>
        <w:tc>
          <w:tcPr>
            <w:tcW w:w="2705" w:type="dxa"/>
            <w:shd w:val="clear" w:color="auto" w:fill="auto"/>
          </w:tcPr>
          <w:p w14:paraId="4BF49950" w14:textId="77777777" w:rsidR="00CC14DC" w:rsidRPr="00384107" w:rsidRDefault="00CC14DC" w:rsidP="006575A4">
            <w:pPr>
              <w:pStyle w:val="Tabletext"/>
              <w:rPr>
                <w:ins w:id="2694" w:author="C454r1" w:date="2014-06-27T17:44:00Z"/>
              </w:rPr>
            </w:pPr>
            <w:ins w:id="2695" w:author="C454r1" w:date="2014-06-27T17:44:00Z">
              <w:r w:rsidRPr="00384107">
                <w:t xml:space="preserve">host </w:t>
              </w:r>
            </w:ins>
          </w:p>
        </w:tc>
        <w:tc>
          <w:tcPr>
            <w:tcW w:w="6625" w:type="dxa"/>
            <w:shd w:val="clear" w:color="auto" w:fill="auto"/>
          </w:tcPr>
          <w:p w14:paraId="01AA726D" w14:textId="77777777" w:rsidR="00CC14DC" w:rsidRPr="00384107" w:rsidRDefault="00CC14DC" w:rsidP="006575A4">
            <w:pPr>
              <w:pStyle w:val="Tabletext"/>
              <w:rPr>
                <w:ins w:id="2696" w:author="C454r1" w:date="2014-06-27T17:44:00Z"/>
              </w:rPr>
            </w:pPr>
            <w:ins w:id="2697" w:author="C454r1" w:date="2014-06-27T17:44:00Z">
              <w:r w:rsidRPr="00384107">
                <w:t>{active|passive|simultaneous-open} host candidate</w:t>
              </w:r>
            </w:ins>
          </w:p>
        </w:tc>
      </w:tr>
      <w:tr w:rsidR="00CC14DC" w:rsidRPr="00384107" w14:paraId="6A5BD2D4" w14:textId="77777777" w:rsidTr="006575A4">
        <w:trPr>
          <w:jc w:val="center"/>
          <w:ins w:id="2698" w:author="C454r1" w:date="2014-06-27T17:44:00Z"/>
        </w:trPr>
        <w:tc>
          <w:tcPr>
            <w:tcW w:w="2705" w:type="dxa"/>
            <w:shd w:val="clear" w:color="auto" w:fill="auto"/>
          </w:tcPr>
          <w:p w14:paraId="7493CCBB" w14:textId="77777777" w:rsidR="00CC14DC" w:rsidRPr="00384107" w:rsidRDefault="00CC14DC" w:rsidP="006575A4">
            <w:pPr>
              <w:pStyle w:val="Tabletext"/>
              <w:rPr>
                <w:ins w:id="2699" w:author="C454r1" w:date="2014-06-27T17:44:00Z"/>
              </w:rPr>
            </w:pPr>
            <w:ins w:id="2700" w:author="C454r1" w:date="2014-06-27T17:44:00Z">
              <w:r w:rsidRPr="00384107">
                <w:t>server reflexive</w:t>
              </w:r>
            </w:ins>
          </w:p>
        </w:tc>
        <w:tc>
          <w:tcPr>
            <w:tcW w:w="6625" w:type="dxa"/>
            <w:shd w:val="clear" w:color="auto" w:fill="auto"/>
          </w:tcPr>
          <w:p w14:paraId="652227C0" w14:textId="77777777" w:rsidR="00CC14DC" w:rsidRPr="00384107" w:rsidRDefault="00CC14DC" w:rsidP="006575A4">
            <w:pPr>
              <w:pStyle w:val="Tabletext"/>
              <w:rPr>
                <w:ins w:id="2701" w:author="C454r1" w:date="2014-06-27T17:44:00Z"/>
              </w:rPr>
            </w:pPr>
            <w:ins w:id="2702" w:author="C454r1" w:date="2014-06-27T17:44:00Z">
              <w:r w:rsidRPr="00384107">
                <w:t>{active|passive|simultaneous-open} server reflexive candidate</w:t>
              </w:r>
            </w:ins>
          </w:p>
        </w:tc>
      </w:tr>
      <w:tr w:rsidR="00CC14DC" w:rsidRPr="00384107" w14:paraId="197D9EDB" w14:textId="77777777" w:rsidTr="006575A4">
        <w:trPr>
          <w:jc w:val="center"/>
          <w:ins w:id="2703" w:author="C454r1" w:date="2014-06-27T17:44:00Z"/>
        </w:trPr>
        <w:tc>
          <w:tcPr>
            <w:tcW w:w="2705" w:type="dxa"/>
            <w:shd w:val="clear" w:color="auto" w:fill="auto"/>
          </w:tcPr>
          <w:p w14:paraId="5FB4064D" w14:textId="77777777" w:rsidR="00CC14DC" w:rsidRPr="00384107" w:rsidRDefault="00CC14DC" w:rsidP="006575A4">
            <w:pPr>
              <w:pStyle w:val="Tabletext"/>
              <w:rPr>
                <w:ins w:id="2704" w:author="C454r1" w:date="2014-06-27T17:44:00Z"/>
              </w:rPr>
            </w:pPr>
            <w:ins w:id="2705" w:author="C454r1" w:date="2014-06-27T17:44:00Z">
              <w:r w:rsidRPr="00384107">
                <w:t>peer reflexive</w:t>
              </w:r>
            </w:ins>
          </w:p>
        </w:tc>
        <w:tc>
          <w:tcPr>
            <w:tcW w:w="6625" w:type="dxa"/>
            <w:shd w:val="clear" w:color="auto" w:fill="auto"/>
          </w:tcPr>
          <w:p w14:paraId="18629868" w14:textId="77777777" w:rsidR="00CC14DC" w:rsidRPr="00384107" w:rsidRDefault="00CC14DC" w:rsidP="006575A4">
            <w:pPr>
              <w:pStyle w:val="Tabletext"/>
              <w:rPr>
                <w:ins w:id="2706" w:author="C454r1" w:date="2014-06-27T17:44:00Z"/>
              </w:rPr>
            </w:pPr>
            <w:ins w:id="2707" w:author="C454r1" w:date="2014-06-27T17:44:00Z">
              <w:r w:rsidRPr="00384107">
                <w:t>{active|passive|simultaneous-open} peer reflexive candidate</w:t>
              </w:r>
            </w:ins>
          </w:p>
        </w:tc>
      </w:tr>
      <w:tr w:rsidR="00CC14DC" w:rsidRPr="00384107" w14:paraId="1AC211FD" w14:textId="77777777" w:rsidTr="006575A4">
        <w:trPr>
          <w:jc w:val="center"/>
          <w:ins w:id="2708" w:author="C454r1" w:date="2014-06-27T17:44:00Z"/>
        </w:trPr>
        <w:tc>
          <w:tcPr>
            <w:tcW w:w="2705" w:type="dxa"/>
            <w:shd w:val="clear" w:color="auto" w:fill="auto"/>
          </w:tcPr>
          <w:p w14:paraId="0343FF92" w14:textId="77777777" w:rsidR="00CC14DC" w:rsidRPr="00384107" w:rsidRDefault="00CC14DC" w:rsidP="006575A4">
            <w:pPr>
              <w:pStyle w:val="Tabletext"/>
              <w:rPr>
                <w:ins w:id="2709" w:author="C454r1" w:date="2014-06-27T17:44:00Z"/>
              </w:rPr>
            </w:pPr>
            <w:ins w:id="2710" w:author="C454r1" w:date="2014-06-27T17:44:00Z">
              <w:r w:rsidRPr="00384107">
                <w:t>relayed</w:t>
              </w:r>
            </w:ins>
          </w:p>
        </w:tc>
        <w:tc>
          <w:tcPr>
            <w:tcW w:w="6625" w:type="dxa"/>
            <w:shd w:val="clear" w:color="auto" w:fill="auto"/>
          </w:tcPr>
          <w:p w14:paraId="62B02681" w14:textId="77777777" w:rsidR="00CC14DC" w:rsidRPr="00384107" w:rsidRDefault="00CC14DC" w:rsidP="006575A4">
            <w:pPr>
              <w:pStyle w:val="Tabletext"/>
              <w:rPr>
                <w:ins w:id="2711" w:author="C454r1" w:date="2014-06-27T17:44:00Z"/>
              </w:rPr>
            </w:pPr>
            <w:ins w:id="2712" w:author="C454r1" w:date="2014-06-27T17:44:00Z">
              <w:r w:rsidRPr="00384107">
                <w:t>{active|passive|simultaneous-open} relayed candidate</w:t>
              </w:r>
            </w:ins>
          </w:p>
        </w:tc>
      </w:tr>
      <w:tr w:rsidR="00CC14DC" w:rsidRPr="00384107" w14:paraId="08D9C124" w14:textId="77777777" w:rsidTr="006575A4">
        <w:trPr>
          <w:jc w:val="center"/>
          <w:ins w:id="2713" w:author="C454r1" w:date="2014-06-27T17:44:00Z"/>
        </w:trPr>
        <w:tc>
          <w:tcPr>
            <w:tcW w:w="2705" w:type="dxa"/>
            <w:shd w:val="clear" w:color="auto" w:fill="auto"/>
          </w:tcPr>
          <w:p w14:paraId="2238C957" w14:textId="77777777" w:rsidR="00CC14DC" w:rsidRPr="00384107" w:rsidRDefault="00CC14DC" w:rsidP="006575A4">
            <w:pPr>
              <w:pStyle w:val="Tabletext"/>
              <w:rPr>
                <w:ins w:id="2714" w:author="C454r1" w:date="2014-06-27T17:44:00Z"/>
              </w:rPr>
            </w:pPr>
            <w:ins w:id="2715" w:author="C454r1" w:date="2014-06-27T17:44:00Z">
              <w:r w:rsidRPr="00384107">
                <w:t>NAT-assisted</w:t>
              </w:r>
            </w:ins>
          </w:p>
        </w:tc>
        <w:tc>
          <w:tcPr>
            <w:tcW w:w="6625" w:type="dxa"/>
            <w:shd w:val="clear" w:color="auto" w:fill="auto"/>
          </w:tcPr>
          <w:p w14:paraId="7790CB72" w14:textId="77777777" w:rsidR="00CC14DC" w:rsidRPr="00384107" w:rsidRDefault="00CC14DC" w:rsidP="006575A4">
            <w:pPr>
              <w:pStyle w:val="Tabletext"/>
              <w:rPr>
                <w:ins w:id="2716" w:author="C454r1" w:date="2014-06-27T17:44:00Z"/>
              </w:rPr>
            </w:pPr>
            <w:ins w:id="2717" w:author="C454r1" w:date="2014-06-27T17:44:00Z">
              <w:r w:rsidRPr="00384107">
                <w:t>SDP encoded as "server reflexive", but with higher priority value</w:t>
              </w:r>
            </w:ins>
          </w:p>
        </w:tc>
      </w:tr>
      <w:tr w:rsidR="00CC14DC" w:rsidRPr="00384107" w14:paraId="6B88C7DB" w14:textId="77777777" w:rsidTr="006575A4">
        <w:trPr>
          <w:jc w:val="center"/>
          <w:ins w:id="2718" w:author="C454r1" w:date="2014-06-27T17:44:00Z"/>
        </w:trPr>
        <w:tc>
          <w:tcPr>
            <w:tcW w:w="2705" w:type="dxa"/>
            <w:shd w:val="clear" w:color="auto" w:fill="auto"/>
          </w:tcPr>
          <w:p w14:paraId="24D324C6" w14:textId="77777777" w:rsidR="00CC14DC" w:rsidRPr="00384107" w:rsidRDefault="00CC14DC" w:rsidP="006575A4">
            <w:pPr>
              <w:pStyle w:val="Tabletext"/>
              <w:rPr>
                <w:ins w:id="2719" w:author="C454r1" w:date="2014-06-27T17:44:00Z"/>
              </w:rPr>
            </w:pPr>
            <w:ins w:id="2720" w:author="C454r1" w:date="2014-06-27T17:44:00Z">
              <w:r w:rsidRPr="00384107">
                <w:t>UDP-tunneled</w:t>
              </w:r>
            </w:ins>
          </w:p>
        </w:tc>
        <w:tc>
          <w:tcPr>
            <w:tcW w:w="6625" w:type="dxa"/>
            <w:shd w:val="clear" w:color="auto" w:fill="auto"/>
          </w:tcPr>
          <w:p w14:paraId="5336773A" w14:textId="77777777" w:rsidR="00CC14DC" w:rsidRPr="00384107" w:rsidRDefault="00CC14DC" w:rsidP="006575A4">
            <w:pPr>
              <w:pStyle w:val="Tabletext"/>
              <w:rPr>
                <w:ins w:id="2721" w:author="C454r1" w:date="2014-06-27T17:44:00Z"/>
              </w:rPr>
            </w:pPr>
            <w:ins w:id="2722" w:author="C454r1" w:date="2014-06-27T17:44:00Z">
              <w:r w:rsidRPr="00384107">
                <w:t>The "TCP(/IP) packet over UDP" tunnel leads to "ICE for UDP". SDP encoded as "relayed" or "server reflexive".</w:t>
              </w:r>
            </w:ins>
          </w:p>
        </w:tc>
      </w:tr>
    </w:tbl>
    <w:p w14:paraId="796809F3" w14:textId="77777777" w:rsidR="00CC14DC" w:rsidRPr="00384107" w:rsidRDefault="00CC14DC" w:rsidP="00CC14DC">
      <w:pPr>
        <w:rPr>
          <w:ins w:id="2723" w:author="C454r1" w:date="2014-06-27T17:44:00Z"/>
        </w:rPr>
      </w:pPr>
    </w:p>
    <w:p w14:paraId="2752B6F9" w14:textId="77777777" w:rsidR="00CC14DC" w:rsidRPr="00384107" w:rsidRDefault="00CC14DC" w:rsidP="00CC14DC">
      <w:pPr>
        <w:rPr>
          <w:ins w:id="2724" w:author="C454r1" w:date="2014-06-27T17:44:00Z"/>
        </w:rPr>
      </w:pPr>
      <w:ins w:id="2725" w:author="C454r1" w:date="2014-06-27T17:44:00Z">
        <w:r w:rsidRPr="00384107">
          <w:t>Example SDP grammar (ICE for TCP):</w:t>
        </w:r>
        <w:r w:rsidRPr="00384107">
          <w:br/>
        </w:r>
      </w:ins>
    </w:p>
    <w:p w14:paraId="2B424680" w14:textId="77777777" w:rsidR="00CC14DC" w:rsidRPr="00384107" w:rsidRDefault="00CC14DC" w:rsidP="00CC14DC">
      <w:pPr>
        <w:pStyle w:val="ASN1"/>
        <w:ind w:left="567"/>
        <w:rPr>
          <w:ins w:id="2726" w:author="C454r1" w:date="2014-06-27T17:44:00Z"/>
        </w:rPr>
      </w:pPr>
      <w:ins w:id="2727" w:author="C454r1" w:date="2014-06-27T17:44:00Z">
        <w:r w:rsidRPr="00384107">
          <w:t xml:space="preserve">a=candidate:&lt;&gt; &lt;&gt; TCP &lt;&gt; &lt;&gt; typ </w:t>
        </w:r>
        <w:r w:rsidRPr="00384107">
          <w:rPr>
            <w:i/>
          </w:rPr>
          <w:t>host</w:t>
        </w:r>
        <w:r w:rsidRPr="00384107">
          <w:t xml:space="preserve"> tcptype </w:t>
        </w:r>
        <w:r w:rsidRPr="00384107">
          <w:rPr>
            <w:i/>
          </w:rPr>
          <w:t>active</w:t>
        </w:r>
        <w:r w:rsidRPr="00384107">
          <w:t xml:space="preserve">  </w:t>
        </w:r>
      </w:ins>
    </w:p>
    <w:p w14:paraId="28976063" w14:textId="77777777" w:rsidR="00CC14DC" w:rsidRPr="00384107" w:rsidRDefault="00CC14DC" w:rsidP="00CC14DC">
      <w:pPr>
        <w:pStyle w:val="ASN1"/>
        <w:ind w:left="567"/>
        <w:rPr>
          <w:ins w:id="2728" w:author="C454r1" w:date="2014-06-27T17:44:00Z"/>
        </w:rPr>
      </w:pPr>
      <w:ins w:id="2729" w:author="C454r1" w:date="2014-06-27T17:44:00Z">
        <w:r w:rsidRPr="00384107">
          <w:t xml:space="preserve">a=candidate:&lt;&gt; &lt;&gt; TCP &lt;&gt; &lt;&gt; typ </w:t>
        </w:r>
        <w:r w:rsidRPr="00384107">
          <w:rPr>
            <w:i/>
          </w:rPr>
          <w:t>host</w:t>
        </w:r>
        <w:r w:rsidRPr="00384107">
          <w:t xml:space="preserve"> tcptype </w:t>
        </w:r>
        <w:r w:rsidRPr="00384107">
          <w:rPr>
            <w:i/>
          </w:rPr>
          <w:t>passive</w:t>
        </w:r>
        <w:r w:rsidRPr="00384107">
          <w:t xml:space="preserve">  </w:t>
        </w:r>
      </w:ins>
    </w:p>
    <w:p w14:paraId="52597F2B" w14:textId="77777777" w:rsidR="00CC14DC" w:rsidRPr="00384107" w:rsidRDefault="00CC14DC" w:rsidP="00CC14DC">
      <w:pPr>
        <w:pStyle w:val="ASN1"/>
        <w:ind w:left="567"/>
        <w:rPr>
          <w:ins w:id="2730" w:author="C454r1" w:date="2014-06-27T17:44:00Z"/>
        </w:rPr>
      </w:pPr>
      <w:ins w:id="2731" w:author="C454r1" w:date="2014-06-27T17:44:00Z">
        <w:r w:rsidRPr="00384107">
          <w:t xml:space="preserve">a=candidate:&lt;&gt; &lt;&gt; TCP &lt;&gt; &lt;&gt; typ </w:t>
        </w:r>
        <w:r w:rsidRPr="00384107">
          <w:rPr>
            <w:i/>
          </w:rPr>
          <w:t>host</w:t>
        </w:r>
        <w:r w:rsidRPr="00384107">
          <w:t xml:space="preserve"> tcptype </w:t>
        </w:r>
        <w:r w:rsidRPr="00384107">
          <w:rPr>
            <w:i/>
          </w:rPr>
          <w:t>so</w:t>
        </w:r>
        <w:r w:rsidRPr="00384107">
          <w:t xml:space="preserve">  </w:t>
        </w:r>
      </w:ins>
    </w:p>
    <w:p w14:paraId="4E708038" w14:textId="77777777" w:rsidR="00CC14DC" w:rsidRPr="00384107" w:rsidRDefault="00CC14DC" w:rsidP="00CC14DC">
      <w:pPr>
        <w:pStyle w:val="ASN1"/>
        <w:ind w:left="567"/>
        <w:rPr>
          <w:ins w:id="2732" w:author="C454r1" w:date="2014-06-27T17:44:00Z"/>
        </w:rPr>
      </w:pPr>
      <w:ins w:id="2733" w:author="C454r1" w:date="2014-06-27T17:44:00Z">
        <w:r w:rsidRPr="00384107">
          <w:t xml:space="preserve">a=candidate:&lt;&gt; &lt;&gt; TCP &lt;&gt; &lt;&gt; typ </w:t>
        </w:r>
        <w:r w:rsidRPr="00384107">
          <w:rPr>
            <w:i/>
          </w:rPr>
          <w:t>srflx</w:t>
        </w:r>
        <w:r w:rsidRPr="00384107">
          <w:t xml:space="preserve"> raddr &lt;&gt; rport &lt;&gt; tcptype </w:t>
        </w:r>
        <w:r w:rsidRPr="00384107">
          <w:rPr>
            <w:i/>
          </w:rPr>
          <w:t>active</w:t>
        </w:r>
        <w:r w:rsidRPr="00384107">
          <w:t xml:space="preserve">  </w:t>
        </w:r>
      </w:ins>
    </w:p>
    <w:p w14:paraId="4CF3B7E3" w14:textId="77777777" w:rsidR="00CC14DC" w:rsidRPr="00384107" w:rsidRDefault="00CC14DC" w:rsidP="00CC14DC">
      <w:pPr>
        <w:pStyle w:val="ASN1"/>
        <w:ind w:left="567"/>
        <w:rPr>
          <w:ins w:id="2734" w:author="C454r1" w:date="2014-06-27T17:44:00Z"/>
        </w:rPr>
      </w:pPr>
      <w:ins w:id="2735" w:author="C454r1" w:date="2014-06-27T17:44:00Z">
        <w:r w:rsidRPr="00384107">
          <w:t xml:space="preserve">a=candidate:&lt;&gt; &lt;&gt; TCP &lt;&gt; &lt;&gt; typ </w:t>
        </w:r>
        <w:r w:rsidRPr="00384107">
          <w:rPr>
            <w:i/>
          </w:rPr>
          <w:t>srflx</w:t>
        </w:r>
        <w:r w:rsidRPr="00384107">
          <w:t xml:space="preserve"> raddr &lt;&gt; rport &lt;&gt; tcptype </w:t>
        </w:r>
        <w:r w:rsidRPr="00384107">
          <w:rPr>
            <w:i/>
          </w:rPr>
          <w:t>passive</w:t>
        </w:r>
        <w:r w:rsidRPr="00384107">
          <w:t xml:space="preserve"> </w:t>
        </w:r>
      </w:ins>
    </w:p>
    <w:p w14:paraId="3CE26D9C" w14:textId="77777777" w:rsidR="00CC14DC" w:rsidRPr="00384107" w:rsidRDefault="00CC14DC" w:rsidP="00CC14DC">
      <w:pPr>
        <w:pStyle w:val="ASN1"/>
        <w:ind w:left="567"/>
        <w:rPr>
          <w:ins w:id="2736" w:author="C454r1" w:date="2014-06-27T17:44:00Z"/>
        </w:rPr>
      </w:pPr>
      <w:ins w:id="2737" w:author="C454r1" w:date="2014-06-27T17:44:00Z">
        <w:r w:rsidRPr="00384107">
          <w:t xml:space="preserve">a=candidate:&lt;&gt; &lt;&gt; TCP &lt;&gt; &lt;&gt; typ </w:t>
        </w:r>
        <w:r w:rsidRPr="00384107">
          <w:rPr>
            <w:i/>
          </w:rPr>
          <w:t>srflx</w:t>
        </w:r>
        <w:r w:rsidRPr="00384107">
          <w:t xml:space="preserve"> raddr &lt;&gt; rport &lt;&gt; tcptype </w:t>
        </w:r>
        <w:r w:rsidRPr="00384107">
          <w:rPr>
            <w:i/>
          </w:rPr>
          <w:t>so</w:t>
        </w:r>
        <w:r w:rsidRPr="00384107">
          <w:t xml:space="preserve">  </w:t>
        </w:r>
      </w:ins>
    </w:p>
    <w:p w14:paraId="5593D3F6" w14:textId="77777777" w:rsidR="00CC14DC" w:rsidRPr="00384107" w:rsidRDefault="00CC14DC" w:rsidP="00CC14DC">
      <w:pPr>
        <w:pStyle w:val="ASN1"/>
        <w:ind w:left="567"/>
        <w:rPr>
          <w:ins w:id="2738" w:author="C454r1" w:date="2014-06-27T17:44:00Z"/>
        </w:rPr>
      </w:pPr>
      <w:ins w:id="2739" w:author="C454r1" w:date="2014-06-27T17:44:00Z">
        <w:r w:rsidRPr="00384107">
          <w:t xml:space="preserve">a=candidate:&lt;&gt; &lt;&gt; TCP &lt;&gt; &lt;&gt; typ </w:t>
        </w:r>
        <w:r w:rsidRPr="00384107">
          <w:rPr>
            <w:i/>
          </w:rPr>
          <w:t>prflx</w:t>
        </w:r>
        <w:r w:rsidRPr="00384107">
          <w:t xml:space="preserve"> raddr &lt;&gt; rport &lt;&gt; tcptype </w:t>
        </w:r>
        <w:r w:rsidRPr="00384107">
          <w:rPr>
            <w:i/>
          </w:rPr>
          <w:t>active</w:t>
        </w:r>
        <w:r w:rsidRPr="00384107">
          <w:t xml:space="preserve">  </w:t>
        </w:r>
      </w:ins>
    </w:p>
    <w:p w14:paraId="2337597D" w14:textId="77777777" w:rsidR="00CC14DC" w:rsidRPr="00384107" w:rsidRDefault="00CC14DC" w:rsidP="00CC14DC">
      <w:pPr>
        <w:pStyle w:val="ASN1"/>
        <w:ind w:left="567"/>
        <w:rPr>
          <w:ins w:id="2740" w:author="C454r1" w:date="2014-06-27T17:44:00Z"/>
        </w:rPr>
      </w:pPr>
      <w:ins w:id="2741" w:author="C454r1" w:date="2014-06-27T17:44:00Z">
        <w:r w:rsidRPr="00384107">
          <w:t xml:space="preserve">a=candidate:&lt;&gt; &lt;&gt; TCP &lt;&gt; &lt;&gt; typ </w:t>
        </w:r>
        <w:r w:rsidRPr="00384107">
          <w:rPr>
            <w:i/>
          </w:rPr>
          <w:t>prflx</w:t>
        </w:r>
        <w:r w:rsidRPr="00384107">
          <w:t xml:space="preserve"> raddr &lt;&gt; rport &lt;&gt; tcptype </w:t>
        </w:r>
        <w:r w:rsidRPr="00384107">
          <w:rPr>
            <w:i/>
          </w:rPr>
          <w:t>passive</w:t>
        </w:r>
        <w:r w:rsidRPr="00384107">
          <w:t xml:space="preserve"> </w:t>
        </w:r>
      </w:ins>
    </w:p>
    <w:p w14:paraId="1D70D113" w14:textId="77777777" w:rsidR="00CC14DC" w:rsidRPr="00384107" w:rsidRDefault="00CC14DC" w:rsidP="00CC14DC">
      <w:pPr>
        <w:pStyle w:val="ASN1"/>
        <w:ind w:left="567"/>
        <w:rPr>
          <w:ins w:id="2742" w:author="C454r1" w:date="2014-06-27T17:44:00Z"/>
        </w:rPr>
      </w:pPr>
      <w:ins w:id="2743" w:author="C454r1" w:date="2014-06-27T17:44:00Z">
        <w:r w:rsidRPr="00384107">
          <w:t xml:space="preserve">a=candidate:&lt;&gt; &lt;&gt; TCP &lt;&gt; &lt;&gt; typ </w:t>
        </w:r>
        <w:r w:rsidRPr="00384107">
          <w:rPr>
            <w:i/>
          </w:rPr>
          <w:t>prflx</w:t>
        </w:r>
        <w:r w:rsidRPr="00384107">
          <w:t xml:space="preserve"> raddr &lt;&gt; rport &lt;&gt; tcptype </w:t>
        </w:r>
        <w:r w:rsidRPr="00384107">
          <w:rPr>
            <w:i/>
          </w:rPr>
          <w:t>so</w:t>
        </w:r>
        <w:r w:rsidRPr="00384107">
          <w:t xml:space="preserve">  </w:t>
        </w:r>
      </w:ins>
    </w:p>
    <w:p w14:paraId="0C119661" w14:textId="77777777" w:rsidR="00CC14DC" w:rsidRPr="00384107" w:rsidRDefault="00CC14DC" w:rsidP="00CC14DC">
      <w:pPr>
        <w:pStyle w:val="ASN1"/>
        <w:ind w:left="567"/>
        <w:rPr>
          <w:ins w:id="2744" w:author="C454r1" w:date="2014-06-27T17:44:00Z"/>
        </w:rPr>
      </w:pPr>
      <w:ins w:id="2745" w:author="C454r1" w:date="2014-06-27T17:44:00Z">
        <w:r w:rsidRPr="00384107">
          <w:t xml:space="preserve">a=candidate:&lt;&gt; &lt;&gt; TCP &lt;&gt; &lt;&gt; typ </w:t>
        </w:r>
        <w:r w:rsidR="00616E48" w:rsidRPr="00616E48">
          <w:rPr>
            <w:i/>
            <w:rPrChange w:id="2746" w:author="ALU" w:date="2014-05-16T12:17:00Z">
              <w:rPr/>
            </w:rPrChange>
          </w:rPr>
          <w:t>relay</w:t>
        </w:r>
        <w:r w:rsidRPr="00384107">
          <w:t xml:space="preserve"> raddr &lt;&gt; rport &lt;&gt; tcptype </w:t>
        </w:r>
        <w:r w:rsidRPr="00384107">
          <w:rPr>
            <w:i/>
          </w:rPr>
          <w:t>active</w:t>
        </w:r>
        <w:r w:rsidRPr="00384107">
          <w:t xml:space="preserve">  </w:t>
        </w:r>
      </w:ins>
    </w:p>
    <w:p w14:paraId="19C2BDDD" w14:textId="77777777" w:rsidR="00CC14DC" w:rsidRPr="00384107" w:rsidRDefault="00CC14DC" w:rsidP="00CC14DC">
      <w:pPr>
        <w:pStyle w:val="ASN1"/>
        <w:ind w:left="567"/>
        <w:rPr>
          <w:ins w:id="2747" w:author="C454r1" w:date="2014-06-27T17:44:00Z"/>
        </w:rPr>
      </w:pPr>
      <w:ins w:id="2748" w:author="C454r1" w:date="2014-06-27T17:44:00Z">
        <w:r w:rsidRPr="00384107">
          <w:t xml:space="preserve">a=candidate:&lt;&gt; &lt;&gt; TCP &lt;&gt; &lt;&gt; typ </w:t>
        </w:r>
        <w:r w:rsidR="00616E48" w:rsidRPr="00616E48">
          <w:rPr>
            <w:i/>
            <w:rPrChange w:id="2749" w:author="ALU" w:date="2014-05-16T12:17:00Z">
              <w:rPr/>
            </w:rPrChange>
          </w:rPr>
          <w:t>relay</w:t>
        </w:r>
        <w:r w:rsidRPr="00384107">
          <w:t xml:space="preserve"> raddr &lt;&gt; rport &lt;&gt; tcptype </w:t>
        </w:r>
        <w:r w:rsidRPr="00384107">
          <w:rPr>
            <w:i/>
          </w:rPr>
          <w:t>passive</w:t>
        </w:r>
        <w:r w:rsidRPr="00384107">
          <w:t xml:space="preserve"> </w:t>
        </w:r>
      </w:ins>
    </w:p>
    <w:p w14:paraId="5EFA8AB8" w14:textId="77777777" w:rsidR="00CC14DC" w:rsidRPr="00384107" w:rsidRDefault="00CC14DC" w:rsidP="00CC14DC">
      <w:pPr>
        <w:pStyle w:val="ASN1"/>
        <w:ind w:left="567"/>
        <w:rPr>
          <w:ins w:id="2750" w:author="C454r1" w:date="2014-06-27T17:44:00Z"/>
        </w:rPr>
      </w:pPr>
      <w:ins w:id="2751" w:author="C454r1" w:date="2014-06-27T17:44:00Z">
        <w:r w:rsidRPr="00384107">
          <w:t xml:space="preserve">a=candidate:&lt;&gt; &lt;&gt; TCP &lt;&gt; &lt;&gt; typ </w:t>
        </w:r>
        <w:r w:rsidR="00616E48" w:rsidRPr="00616E48">
          <w:rPr>
            <w:i/>
            <w:rPrChange w:id="2752" w:author="ALU" w:date="2014-05-16T12:17:00Z">
              <w:rPr/>
            </w:rPrChange>
          </w:rPr>
          <w:t>relay</w:t>
        </w:r>
        <w:r w:rsidRPr="00384107">
          <w:t xml:space="preserve"> raddr &lt;&gt; rport &lt;&gt; tcptype </w:t>
        </w:r>
        <w:r w:rsidRPr="00384107">
          <w:rPr>
            <w:i/>
          </w:rPr>
          <w:t>so</w:t>
        </w:r>
        <w:r w:rsidRPr="00384107">
          <w:t xml:space="preserve">  </w:t>
        </w:r>
      </w:ins>
    </w:p>
    <w:p w14:paraId="4CA8A0F7" w14:textId="77777777" w:rsidR="00CC14DC" w:rsidRPr="00384107" w:rsidRDefault="00CC14DC" w:rsidP="00CC14DC">
      <w:pPr>
        <w:rPr>
          <w:ins w:id="2753" w:author="C454r1" w:date="2014-06-27T17:44:00Z"/>
        </w:rPr>
      </w:pPr>
    </w:p>
    <w:p w14:paraId="7C3401B0" w14:textId="77777777" w:rsidR="00932B28" w:rsidRDefault="00C43501">
      <w:pPr>
        <w:pStyle w:val="AppendixNotitle"/>
        <w:rPr>
          <w:ins w:id="2754" w:author="C478r1" w:date="2014-06-27T17:51:00Z"/>
        </w:rPr>
        <w:pPrChange w:id="2755" w:author="ALU" w:date="2014-05-14T16:49:00Z">
          <w:pPr>
            <w:pStyle w:val="AnnexNotitle"/>
          </w:pPr>
        </w:pPrChange>
      </w:pPr>
      <w:bookmarkStart w:id="2756" w:name="_Toc403029104"/>
      <w:ins w:id="2757" w:author="C478r1" w:date="2014-06-27T17:51:00Z">
        <w:r w:rsidRPr="004E2199">
          <w:lastRenderedPageBreak/>
          <w:t>A</w:t>
        </w:r>
        <w:r>
          <w:t>ppendix III</w:t>
        </w:r>
        <w:r w:rsidRPr="004E2199">
          <w:br/>
        </w:r>
        <w:r w:rsidRPr="004E2199">
          <w:br/>
        </w:r>
        <w:r>
          <w:t>ICE mode support by gateway-embedded ICE agents</w:t>
        </w:r>
        <w:bookmarkEnd w:id="2756"/>
      </w:ins>
    </w:p>
    <w:p w14:paraId="7231B498" w14:textId="77777777" w:rsidR="00C43501" w:rsidRPr="004E2199" w:rsidRDefault="00C43501" w:rsidP="00C43501">
      <w:pPr>
        <w:jc w:val="center"/>
        <w:rPr>
          <w:ins w:id="2758" w:author="C478r1" w:date="2014-06-27T17:51:00Z"/>
        </w:rPr>
      </w:pPr>
      <w:ins w:id="2759" w:author="C478r1" w:date="2014-06-27T17:51:00Z">
        <w:r w:rsidRPr="004E2199">
          <w:t>(</w:t>
        </w:r>
        <w:r w:rsidRPr="00F81A69">
          <w:t>This appendix does not form an integral part of this Recommendation</w:t>
        </w:r>
        <w:r w:rsidRPr="004E2199">
          <w:t>.)</w:t>
        </w:r>
      </w:ins>
    </w:p>
    <w:p w14:paraId="77EA2E91" w14:textId="77777777" w:rsidR="00C43501" w:rsidRPr="004E2199" w:rsidRDefault="00C43501" w:rsidP="00C43501">
      <w:pPr>
        <w:rPr>
          <w:ins w:id="2760" w:author="C478r1" w:date="2014-06-27T17:51:00Z"/>
        </w:rPr>
      </w:pPr>
    </w:p>
    <w:p w14:paraId="6E095A8C" w14:textId="77777777" w:rsidR="00C43501" w:rsidRPr="004E2199" w:rsidRDefault="00C43501" w:rsidP="00C43501">
      <w:pPr>
        <w:pStyle w:val="Heading2"/>
        <w:rPr>
          <w:ins w:id="2761" w:author="C478r1" w:date="2014-06-27T17:51:00Z"/>
        </w:rPr>
      </w:pPr>
      <w:bookmarkStart w:id="2762" w:name="_Toc403029105"/>
      <w:ins w:id="2763" w:author="C478r1" w:date="2014-06-27T17:51:00Z">
        <w:r>
          <w:rPr>
            <w:lang w:bidi="he-IL"/>
          </w:rPr>
          <w:t>III.</w:t>
        </w:r>
        <w:r w:rsidRPr="004E2199">
          <w:rPr>
            <w:lang w:bidi="he-IL"/>
          </w:rPr>
          <w:t>1</w:t>
        </w:r>
        <w:r w:rsidRPr="004E2199">
          <w:tab/>
        </w:r>
        <w:r>
          <w:t>Background</w:t>
        </w:r>
        <w:bookmarkEnd w:id="2762"/>
      </w:ins>
    </w:p>
    <w:p w14:paraId="77E3A005" w14:textId="77777777" w:rsidR="00C43501" w:rsidRDefault="00C43501" w:rsidP="00C43501">
      <w:pPr>
        <w:rPr>
          <w:ins w:id="2764" w:author="C478r1" w:date="2014-06-27T17:51:00Z"/>
        </w:rPr>
      </w:pPr>
      <w:ins w:id="2765" w:author="C478r1" w:date="2014-06-27T17:51:00Z">
        <w:r>
          <w:t xml:space="preserve">The differences </w:t>
        </w:r>
      </w:ins>
      <w:ins w:id="2766" w:author="Editor" w:date="2014-07-01T14:01:00Z">
        <w:r w:rsidR="00335233">
          <w:t xml:space="preserve">between ICE modes </w:t>
        </w:r>
      </w:ins>
      <w:ins w:id="2767" w:author="C478r1" w:date="2014-06-27T17:51:00Z">
        <w:r>
          <w:t xml:space="preserve">have to be extracted from [IETF RFC 5245] due to lack of an explicit description for </w:t>
        </w:r>
      </w:ins>
      <w:ins w:id="2768" w:author="Editor" w:date="2014-07-01T14:01:00Z">
        <w:r w:rsidR="00335233">
          <w:t xml:space="preserve">an "ICE lite" </w:t>
        </w:r>
      </w:ins>
      <w:ins w:id="2769" w:author="C478r1" w:date="2014-06-27T17:51:00Z">
        <w:r>
          <w:t xml:space="preserve">capability set. Complementary ICE documentation provides only a very high level description, such as following expired IETF </w:t>
        </w:r>
      </w:ins>
      <w:ins w:id="2770" w:author="Editor" w:date="2014-07-01T14:01:00Z">
        <w:r w:rsidR="00335233">
          <w:t xml:space="preserve">draft </w:t>
        </w:r>
      </w:ins>
      <w:ins w:id="2771" w:author="C478r1" w:date="2014-06-27T17:51:00Z">
        <w:r>
          <w:t>[b-IETF ice-lite]:</w:t>
        </w:r>
      </w:ins>
    </w:p>
    <w:p w14:paraId="727EE70F" w14:textId="77777777" w:rsidR="00C43501" w:rsidRDefault="00C43501" w:rsidP="00C43501">
      <w:pPr>
        <w:rPr>
          <w:ins w:id="2772" w:author="C478r1" w:date="2014-06-27T17:51:00Z"/>
        </w:rPr>
      </w:pPr>
    </w:p>
    <w:p w14:paraId="09732569" w14:textId="77777777" w:rsidR="00932B28" w:rsidRDefault="00616E48">
      <w:pPr>
        <w:pStyle w:val="HTMLPreformatted"/>
        <w:ind w:left="567"/>
        <w:rPr>
          <w:ins w:id="2773" w:author="C478r1" w:date="2014-06-27T17:51:00Z"/>
          <w:lang w:val="en-GB"/>
          <w:rPrChange w:id="2774" w:author="C478r1" w:date="2014-06-27T17:51:00Z">
            <w:rPr>
              <w:ins w:id="2775" w:author="C478r1" w:date="2014-06-27T17:51:00Z"/>
            </w:rPr>
          </w:rPrChange>
        </w:rPr>
        <w:pPrChange w:id="2776" w:author="ALU" w:date="2014-05-14T16:48:00Z">
          <w:pPr>
            <w:pStyle w:val="HTMLPreformatted"/>
          </w:pPr>
        </w:pPrChange>
      </w:pPr>
      <w:ins w:id="2777" w:author="C478r1" w:date="2014-06-27T17:51:00Z">
        <w:r w:rsidRPr="00616E48">
          <w:rPr>
            <w:lang w:val="en-GB"/>
            <w:rPrChange w:id="2778" w:author="C478r1" w:date="2014-06-27T17:51:00Z">
              <w:rPr/>
            </w:rPrChange>
          </w:rPr>
          <w:t xml:space="preserve">   </w:t>
        </w:r>
      </w:ins>
      <w:ins w:id="2779" w:author="ALU" w:date="2014-07-01T09:06:00Z">
        <w:r w:rsidR="006260AF">
          <w:rPr>
            <w:lang w:val="en-GB"/>
          </w:rPr>
          <w:t>"</w:t>
        </w:r>
      </w:ins>
      <w:ins w:id="2780" w:author="C478r1" w:date="2014-06-27T17:51:00Z">
        <w:r w:rsidRPr="00616E48">
          <w:rPr>
            <w:lang w:val="en-GB"/>
            <w:rPrChange w:id="2781" w:author="C478r1" w:date="2014-06-27T17:51:00Z">
              <w:rPr/>
            </w:rPrChange>
          </w:rPr>
          <w:t>A Lite Ice Implementation (LII) behaves much like a normal ICE</w:t>
        </w:r>
      </w:ins>
    </w:p>
    <w:p w14:paraId="216EE378" w14:textId="77777777" w:rsidR="00932B28" w:rsidRDefault="00616E48">
      <w:pPr>
        <w:pStyle w:val="HTMLPreformatted"/>
        <w:ind w:left="567"/>
        <w:rPr>
          <w:ins w:id="2782" w:author="C478r1" w:date="2014-06-27T17:51:00Z"/>
          <w:lang w:val="en-GB"/>
          <w:rPrChange w:id="2783" w:author="C478r1" w:date="2014-06-27T17:51:00Z">
            <w:rPr>
              <w:ins w:id="2784" w:author="C478r1" w:date="2014-06-27T17:51:00Z"/>
            </w:rPr>
          </w:rPrChange>
        </w:rPr>
        <w:pPrChange w:id="2785" w:author="ALU" w:date="2014-05-14T16:48:00Z">
          <w:pPr>
            <w:pStyle w:val="HTMLPreformatted"/>
          </w:pPr>
        </w:pPrChange>
      </w:pPr>
      <w:ins w:id="2786" w:author="C478r1" w:date="2014-06-27T17:51:00Z">
        <w:r w:rsidRPr="00616E48">
          <w:rPr>
            <w:lang w:val="en-GB"/>
            <w:rPrChange w:id="2787" w:author="C478r1" w:date="2014-06-27T17:51:00Z">
              <w:rPr/>
            </w:rPrChange>
          </w:rPr>
          <w:t xml:space="preserve">   implementation, with three major differences:</w:t>
        </w:r>
      </w:ins>
    </w:p>
    <w:p w14:paraId="36194085" w14:textId="77777777" w:rsidR="00932B28" w:rsidRDefault="00616E48">
      <w:pPr>
        <w:pStyle w:val="HTMLPreformatted"/>
        <w:ind w:left="567"/>
        <w:rPr>
          <w:ins w:id="2788" w:author="C478r1" w:date="2014-06-27T17:51:00Z"/>
          <w:lang w:val="en-GB"/>
          <w:rPrChange w:id="2789" w:author="C478r1" w:date="2014-06-27T17:51:00Z">
            <w:rPr>
              <w:ins w:id="2790" w:author="C478r1" w:date="2014-06-27T17:51:00Z"/>
            </w:rPr>
          </w:rPrChange>
        </w:rPr>
        <w:pPrChange w:id="2791" w:author="ALU" w:date="2014-05-14T16:48:00Z">
          <w:pPr>
            <w:pStyle w:val="HTMLPreformatted"/>
          </w:pPr>
        </w:pPrChange>
      </w:pPr>
      <w:ins w:id="2792" w:author="C478r1" w:date="2014-06-27T17:51:00Z">
        <w:r w:rsidRPr="00616E48">
          <w:rPr>
            <w:lang w:val="en-GB"/>
            <w:rPrChange w:id="2793" w:author="C478r1" w:date="2014-06-27T17:51:00Z">
              <w:rPr/>
            </w:rPrChange>
          </w:rPr>
          <w:t xml:space="preserve">   o  It only gathers candidate addresses from its own interfaces.</w:t>
        </w:r>
      </w:ins>
    </w:p>
    <w:p w14:paraId="01CD0490" w14:textId="77777777" w:rsidR="00932B28" w:rsidRDefault="00616E48">
      <w:pPr>
        <w:pStyle w:val="HTMLPreformatted"/>
        <w:ind w:left="567"/>
        <w:rPr>
          <w:ins w:id="2794" w:author="C478r1" w:date="2014-06-27T17:51:00Z"/>
          <w:lang w:val="en-GB"/>
          <w:rPrChange w:id="2795" w:author="C478r1" w:date="2014-06-27T17:51:00Z">
            <w:rPr>
              <w:ins w:id="2796" w:author="C478r1" w:date="2014-06-27T17:51:00Z"/>
            </w:rPr>
          </w:rPrChange>
        </w:rPr>
        <w:pPrChange w:id="2797" w:author="ALU" w:date="2014-05-14T16:48:00Z">
          <w:pPr>
            <w:pStyle w:val="HTMLPreformatted"/>
          </w:pPr>
        </w:pPrChange>
      </w:pPr>
      <w:ins w:id="2798" w:author="C478r1" w:date="2014-06-27T17:51:00Z">
        <w:r w:rsidRPr="00616E48">
          <w:rPr>
            <w:lang w:val="en-GB"/>
            <w:rPrChange w:id="2799" w:author="C478r1" w:date="2014-06-27T17:51:00Z">
              <w:rPr/>
            </w:rPrChange>
          </w:rPr>
          <w:t xml:space="preserve">   o  It cannot be a controlling endpoint.</w:t>
        </w:r>
      </w:ins>
    </w:p>
    <w:p w14:paraId="3134BE69" w14:textId="77777777" w:rsidR="00932B28" w:rsidRDefault="00616E48">
      <w:pPr>
        <w:pStyle w:val="HTMLPreformatted"/>
        <w:ind w:left="567"/>
        <w:rPr>
          <w:ins w:id="2800" w:author="C478r1" w:date="2014-06-27T17:51:00Z"/>
          <w:lang w:val="en-GB"/>
          <w:rPrChange w:id="2801" w:author="C478r1" w:date="2014-06-27T17:51:00Z">
            <w:rPr>
              <w:ins w:id="2802" w:author="C478r1" w:date="2014-06-27T17:51:00Z"/>
            </w:rPr>
          </w:rPrChange>
        </w:rPr>
        <w:pPrChange w:id="2803" w:author="ALU" w:date="2014-05-14T16:48:00Z">
          <w:pPr>
            <w:pStyle w:val="HTMLPreformatted"/>
          </w:pPr>
        </w:pPrChange>
      </w:pPr>
      <w:ins w:id="2804" w:author="C478r1" w:date="2014-06-27T17:51:00Z">
        <w:r w:rsidRPr="00616E48">
          <w:rPr>
            <w:lang w:val="en-GB"/>
            <w:rPrChange w:id="2805" w:author="C478r1" w:date="2014-06-27T17:51:00Z">
              <w:rPr/>
            </w:rPrChange>
          </w:rPr>
          <w:t xml:space="preserve">   o  It does not generate checks but only responds to periodic checks</w:t>
        </w:r>
      </w:ins>
    </w:p>
    <w:p w14:paraId="4F79A188" w14:textId="77777777" w:rsidR="00932B28" w:rsidRDefault="00616E48">
      <w:pPr>
        <w:pStyle w:val="HTMLPreformatted"/>
        <w:ind w:left="567"/>
        <w:rPr>
          <w:ins w:id="2806" w:author="C478r1" w:date="2014-06-27T17:51:00Z"/>
          <w:lang w:val="en-GB"/>
          <w:rPrChange w:id="2807" w:author="C478r1" w:date="2014-06-27T17:51:00Z">
            <w:rPr>
              <w:ins w:id="2808" w:author="C478r1" w:date="2014-06-27T17:51:00Z"/>
            </w:rPr>
          </w:rPrChange>
        </w:rPr>
        <w:pPrChange w:id="2809" w:author="ALU" w:date="2014-05-14T16:48:00Z">
          <w:pPr>
            <w:pStyle w:val="HTMLPreformatted"/>
          </w:pPr>
        </w:pPrChange>
      </w:pPr>
      <w:ins w:id="2810" w:author="C478r1" w:date="2014-06-27T17:51:00Z">
        <w:r w:rsidRPr="00616E48">
          <w:rPr>
            <w:lang w:val="en-GB"/>
            <w:rPrChange w:id="2811" w:author="C478r1" w:date="2014-06-27T17:51:00Z">
              <w:rPr/>
            </w:rPrChange>
          </w:rPr>
          <w:t xml:space="preserve">      from other endpoints.</w:t>
        </w:r>
      </w:ins>
      <w:ins w:id="2812" w:author="ALU" w:date="2014-07-01T09:06:00Z">
        <w:r w:rsidR="006260AF">
          <w:rPr>
            <w:lang w:val="en-GB"/>
          </w:rPr>
          <w:t>"</w:t>
        </w:r>
      </w:ins>
    </w:p>
    <w:p w14:paraId="0836B1A8" w14:textId="77777777" w:rsidR="00C43501" w:rsidRDefault="00C43501" w:rsidP="00C43501">
      <w:pPr>
        <w:rPr>
          <w:ins w:id="2813" w:author="C478r1" w:date="2014-06-27T17:51:00Z"/>
        </w:rPr>
      </w:pPr>
    </w:p>
    <w:p w14:paraId="354A25F1" w14:textId="77777777" w:rsidR="00C43501" w:rsidRPr="004E2199" w:rsidRDefault="00C43501" w:rsidP="00C43501">
      <w:pPr>
        <w:pStyle w:val="Heading2"/>
        <w:rPr>
          <w:ins w:id="2814" w:author="C478r1" w:date="2014-06-27T17:51:00Z"/>
        </w:rPr>
      </w:pPr>
      <w:bookmarkStart w:id="2815" w:name="_Toc403029106"/>
      <w:ins w:id="2816" w:author="C478r1" w:date="2014-06-27T17:51:00Z">
        <w:r>
          <w:rPr>
            <w:lang w:bidi="he-IL"/>
          </w:rPr>
          <w:t>III.2</w:t>
        </w:r>
        <w:r w:rsidRPr="004E2199">
          <w:tab/>
        </w:r>
        <w:r>
          <w:t>Main differences between ICE-full and ICE-lite</w:t>
        </w:r>
        <w:bookmarkEnd w:id="2815"/>
      </w:ins>
    </w:p>
    <w:p w14:paraId="789E52F5" w14:textId="77777777" w:rsidR="00C43501" w:rsidRDefault="00335233" w:rsidP="00C43501">
      <w:pPr>
        <w:rPr>
          <w:ins w:id="2817" w:author="C478r1" w:date="2014-06-27T17:51:00Z"/>
        </w:rPr>
      </w:pPr>
      <w:ins w:id="2818" w:author="Editor" w:date="2014-07-01T14:01:00Z">
        <w:r>
          <w:t>The f</w:t>
        </w:r>
      </w:ins>
      <w:ins w:id="2819" w:author="C478r1" w:date="2014-06-27T17:51:00Z">
        <w:r w:rsidR="00C43501">
          <w:t xml:space="preserve">ollowing Table III.1 provides an attempt to indicate the differences at a lower level, </w:t>
        </w:r>
      </w:ins>
      <w:ins w:id="2820" w:author="Editor" w:date="2014-07-01T14:01:00Z">
        <w:r>
          <w:t>applicable</w:t>
        </w:r>
      </w:ins>
      <w:ins w:id="2821" w:author="C478r1" w:date="2014-06-27T17:51:00Z">
        <w:r w:rsidR="00C43501">
          <w:t xml:space="preserve"> for ICE implementations by H.248 entities. Whenever there is a discrepancy between the information in this Appendix and [IETF RFC 5245], the IETF RFC takes precedence. It should be noted that this Table provides some abstraction</w:t>
        </w:r>
      </w:ins>
      <w:ins w:id="2822" w:author="Editor" w:date="2014-07-01T14:02:00Z">
        <w:r>
          <w:t>.</w:t>
        </w:r>
      </w:ins>
      <w:ins w:id="2823" w:author="C478r1" w:date="2014-06-27T17:51:00Z">
        <w:r w:rsidR="00C43501">
          <w:t xml:space="preserve"> </w:t>
        </w:r>
      </w:ins>
      <w:ins w:id="2824" w:author="Editor" w:date="2014-07-01T14:02:00Z">
        <w:r>
          <w:t>M</w:t>
        </w:r>
      </w:ins>
      <w:ins w:id="2825" w:author="C478r1" w:date="2014-06-27T17:51:00Z">
        <w:r w:rsidR="00C43501">
          <w:t xml:space="preserve">ore differences could be identified when looking at </w:t>
        </w:r>
      </w:ins>
      <w:ins w:id="2826" w:author="Editor" w:date="2014-07-01T14:02:00Z">
        <w:r>
          <w:t>a</w:t>
        </w:r>
      </w:ins>
      <w:ins w:id="2827" w:author="C478r1" w:date="2014-06-27T17:51:00Z">
        <w:r w:rsidR="00C43501">
          <w:t xml:space="preserve"> more detailed protocol level</w:t>
        </w:r>
        <w:del w:id="2828" w:author="Editor" w:date="2014-07-01T14:03:00Z">
          <w:r w:rsidR="00C43501" w:rsidDel="003F57A9">
            <w:delText>s</w:delText>
          </w:r>
        </w:del>
        <w:r w:rsidR="00C43501">
          <w:t xml:space="preserve">. </w:t>
        </w:r>
      </w:ins>
    </w:p>
    <w:p w14:paraId="6CE17AFC" w14:textId="77777777" w:rsidR="00C43501" w:rsidRDefault="00C43501" w:rsidP="00C43501">
      <w:pPr>
        <w:pStyle w:val="TableNotitle"/>
        <w:rPr>
          <w:ins w:id="2829" w:author="C478r1" w:date="2014-06-27T17:51:00Z"/>
        </w:rPr>
      </w:pPr>
      <w:ins w:id="2830" w:author="C478r1" w:date="2014-06-27T17:51:00Z">
        <w:r>
          <w:t>Table III.1 – High-level comparison of ICE modes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4232"/>
        <w:gridCol w:w="1361"/>
        <w:gridCol w:w="1361"/>
        <w:gridCol w:w="2021"/>
      </w:tblGrid>
      <w:tr w:rsidR="00C43501" w14:paraId="5ED014C0" w14:textId="77777777" w:rsidTr="00C43501">
        <w:trPr>
          <w:cantSplit/>
          <w:tblHeader/>
          <w:jc w:val="center"/>
          <w:ins w:id="2831" w:author="C478r1" w:date="2014-06-27T17:51:00Z"/>
        </w:trPr>
        <w:tc>
          <w:tcPr>
            <w:tcW w:w="678" w:type="dxa"/>
          </w:tcPr>
          <w:p w14:paraId="21380AA9" w14:textId="77777777" w:rsidR="00C43501" w:rsidRDefault="00C43501" w:rsidP="00C43501">
            <w:pPr>
              <w:pStyle w:val="Tablehead"/>
              <w:jc w:val="left"/>
              <w:rPr>
                <w:ins w:id="2832" w:author="C478r1" w:date="2014-06-27T17:51:00Z"/>
              </w:rPr>
            </w:pPr>
          </w:p>
        </w:tc>
        <w:tc>
          <w:tcPr>
            <w:tcW w:w="4232" w:type="dxa"/>
          </w:tcPr>
          <w:p w14:paraId="7DFDCBA2" w14:textId="77777777" w:rsidR="00C43501" w:rsidRDefault="00C43501" w:rsidP="00D41F19">
            <w:pPr>
              <w:pStyle w:val="Tablehead"/>
              <w:rPr>
                <w:ins w:id="2833" w:author="C478r1" w:date="2014-06-27T17:51:00Z"/>
              </w:rPr>
            </w:pPr>
            <w:ins w:id="2834" w:author="C478r1" w:date="2014-06-27T17:51:00Z">
              <w:r>
                <w:t>Capability</w:t>
              </w:r>
            </w:ins>
          </w:p>
        </w:tc>
        <w:tc>
          <w:tcPr>
            <w:tcW w:w="1361" w:type="dxa"/>
          </w:tcPr>
          <w:p w14:paraId="0C7A08AE" w14:textId="77777777" w:rsidR="00C43501" w:rsidRDefault="00C43501" w:rsidP="00D41F19">
            <w:pPr>
              <w:pStyle w:val="Tablehead"/>
              <w:rPr>
                <w:ins w:id="2835" w:author="C478r1" w:date="2014-06-27T17:51:00Z"/>
              </w:rPr>
            </w:pPr>
            <w:ins w:id="2836" w:author="C478r1" w:date="2014-06-27T17:51:00Z">
              <w:r>
                <w:t>Full mode</w:t>
              </w:r>
            </w:ins>
          </w:p>
        </w:tc>
        <w:tc>
          <w:tcPr>
            <w:tcW w:w="1361" w:type="dxa"/>
          </w:tcPr>
          <w:p w14:paraId="40ABB462" w14:textId="77777777" w:rsidR="00C43501" w:rsidRDefault="00C43501" w:rsidP="00D41F19">
            <w:pPr>
              <w:pStyle w:val="Tablehead"/>
              <w:rPr>
                <w:ins w:id="2837" w:author="C478r1" w:date="2014-06-27T17:51:00Z"/>
              </w:rPr>
            </w:pPr>
            <w:ins w:id="2838" w:author="C478r1" w:date="2014-06-27T17:51:00Z">
              <w:r>
                <w:t>Lite mode</w:t>
              </w:r>
            </w:ins>
          </w:p>
        </w:tc>
        <w:tc>
          <w:tcPr>
            <w:tcW w:w="2021" w:type="dxa"/>
          </w:tcPr>
          <w:p w14:paraId="1633DDC9" w14:textId="77777777" w:rsidR="00C43501" w:rsidRDefault="00C43501" w:rsidP="00D41F19">
            <w:pPr>
              <w:pStyle w:val="Tablehead"/>
              <w:rPr>
                <w:ins w:id="2839" w:author="C478r1" w:date="2014-06-27T17:51:00Z"/>
              </w:rPr>
            </w:pPr>
            <w:ins w:id="2840" w:author="C478r1" w:date="2014-06-27T17:51:00Z">
              <w:r>
                <w:t>Comment</w:t>
              </w:r>
            </w:ins>
          </w:p>
        </w:tc>
      </w:tr>
      <w:tr w:rsidR="00C43501" w:rsidRPr="00131ECE" w14:paraId="3F78A9F3" w14:textId="77777777" w:rsidTr="00C43501">
        <w:trPr>
          <w:jc w:val="center"/>
          <w:ins w:id="2841" w:author="C478r1" w:date="2014-06-27T17:51:00Z"/>
        </w:trPr>
        <w:tc>
          <w:tcPr>
            <w:tcW w:w="678" w:type="dxa"/>
            <w:shd w:val="clear" w:color="auto" w:fill="D9D9D9" w:themeFill="background1" w:themeFillShade="D9"/>
          </w:tcPr>
          <w:p w14:paraId="6FB8F472" w14:textId="77777777" w:rsidR="00C43501" w:rsidRPr="00C43501" w:rsidRDefault="00C43501" w:rsidP="00D41F19">
            <w:pPr>
              <w:pStyle w:val="Tabletext"/>
              <w:rPr>
                <w:ins w:id="2842" w:author="C478r1" w:date="2014-06-27T17:51:00Z"/>
                <w:b/>
                <w:szCs w:val="24"/>
              </w:rPr>
            </w:pPr>
            <w:ins w:id="2843" w:author="C478r1" w:date="2014-06-27T17:51:00Z">
              <w:r w:rsidRPr="00C43501">
                <w:rPr>
                  <w:b/>
                  <w:szCs w:val="24"/>
                </w:rPr>
                <w:t>1</w:t>
              </w:r>
            </w:ins>
          </w:p>
        </w:tc>
        <w:tc>
          <w:tcPr>
            <w:tcW w:w="4232" w:type="dxa"/>
            <w:shd w:val="clear" w:color="auto" w:fill="D9D9D9" w:themeFill="background1" w:themeFillShade="D9"/>
          </w:tcPr>
          <w:p w14:paraId="2586AC6E" w14:textId="77777777" w:rsidR="00C43501" w:rsidRPr="00C43501" w:rsidRDefault="00C43501" w:rsidP="00D41F19">
            <w:pPr>
              <w:pStyle w:val="Tabletext"/>
              <w:rPr>
                <w:ins w:id="2844" w:author="C478r1" w:date="2014-06-27T17:51:00Z"/>
                <w:b/>
                <w:szCs w:val="24"/>
              </w:rPr>
            </w:pPr>
            <w:ins w:id="2845" w:author="C478r1" w:date="2014-06-27T17:51:00Z">
              <w:r w:rsidRPr="00C43501">
                <w:rPr>
                  <w:b/>
                  <w:szCs w:val="24"/>
                </w:rPr>
                <w:t>Gathering Candidates:</w:t>
              </w:r>
            </w:ins>
          </w:p>
        </w:tc>
        <w:tc>
          <w:tcPr>
            <w:tcW w:w="1361" w:type="dxa"/>
            <w:shd w:val="clear" w:color="auto" w:fill="D9D9D9" w:themeFill="background1" w:themeFillShade="D9"/>
          </w:tcPr>
          <w:p w14:paraId="3A91CAE8" w14:textId="77777777" w:rsidR="00C43501" w:rsidRPr="00C43501" w:rsidRDefault="00C43501" w:rsidP="00C43501">
            <w:pPr>
              <w:pStyle w:val="Tabletext"/>
              <w:jc w:val="center"/>
              <w:rPr>
                <w:ins w:id="2846" w:author="C478r1" w:date="2014-06-27T17:51:00Z"/>
                <w:szCs w:val="24"/>
              </w:rPr>
            </w:pPr>
          </w:p>
        </w:tc>
        <w:tc>
          <w:tcPr>
            <w:tcW w:w="1361" w:type="dxa"/>
            <w:shd w:val="clear" w:color="auto" w:fill="D9D9D9" w:themeFill="background1" w:themeFillShade="D9"/>
          </w:tcPr>
          <w:p w14:paraId="0622030C" w14:textId="77777777" w:rsidR="00C43501" w:rsidRPr="00C43501" w:rsidRDefault="00C43501" w:rsidP="00C43501">
            <w:pPr>
              <w:pStyle w:val="Tabletext"/>
              <w:jc w:val="center"/>
              <w:rPr>
                <w:ins w:id="2847" w:author="C478r1" w:date="2014-06-27T17:51:00Z"/>
                <w:szCs w:val="24"/>
              </w:rPr>
            </w:pPr>
          </w:p>
        </w:tc>
        <w:tc>
          <w:tcPr>
            <w:tcW w:w="2021" w:type="dxa"/>
            <w:shd w:val="clear" w:color="auto" w:fill="D9D9D9" w:themeFill="background1" w:themeFillShade="D9"/>
          </w:tcPr>
          <w:p w14:paraId="61DB91E3" w14:textId="77777777" w:rsidR="00C43501" w:rsidRPr="00C43501" w:rsidRDefault="00C43501" w:rsidP="00D41F19">
            <w:pPr>
              <w:pStyle w:val="Tabletext"/>
              <w:rPr>
                <w:ins w:id="2848" w:author="C478r1" w:date="2014-06-27T17:51:00Z"/>
                <w:szCs w:val="24"/>
              </w:rPr>
            </w:pPr>
          </w:p>
        </w:tc>
      </w:tr>
      <w:tr w:rsidR="00C43501" w:rsidRPr="00131ECE" w14:paraId="7B750208" w14:textId="77777777" w:rsidTr="00C43501">
        <w:trPr>
          <w:jc w:val="center"/>
          <w:ins w:id="2849" w:author="C478r1" w:date="2014-06-27T17:51:00Z"/>
        </w:trPr>
        <w:tc>
          <w:tcPr>
            <w:tcW w:w="678" w:type="dxa"/>
          </w:tcPr>
          <w:p w14:paraId="131CAC1E" w14:textId="77777777" w:rsidR="00C43501" w:rsidRPr="00C43501" w:rsidRDefault="00C43501" w:rsidP="00D41F19">
            <w:pPr>
              <w:pStyle w:val="Tabletext"/>
              <w:rPr>
                <w:ins w:id="2850" w:author="C478r1" w:date="2014-06-27T17:51:00Z"/>
                <w:szCs w:val="24"/>
              </w:rPr>
            </w:pPr>
            <w:ins w:id="2851" w:author="C478r1" w:date="2014-06-27T17:51:00Z">
              <w:r w:rsidRPr="00C43501">
                <w:rPr>
                  <w:szCs w:val="24"/>
                </w:rPr>
                <w:t>1.1</w:t>
              </w:r>
            </w:ins>
          </w:p>
        </w:tc>
        <w:tc>
          <w:tcPr>
            <w:tcW w:w="4232" w:type="dxa"/>
          </w:tcPr>
          <w:p w14:paraId="4E03B066" w14:textId="77777777" w:rsidR="00C43501" w:rsidRPr="00C43501" w:rsidRDefault="00C43501" w:rsidP="00D41F19">
            <w:pPr>
              <w:pStyle w:val="Tabletext"/>
              <w:rPr>
                <w:ins w:id="2852" w:author="C478r1" w:date="2014-06-27T17:51:00Z"/>
                <w:szCs w:val="24"/>
              </w:rPr>
            </w:pPr>
            <w:ins w:id="2853" w:author="C478r1" w:date="2014-06-27T17:51:00Z">
              <w:r w:rsidRPr="00C43501">
                <w:rPr>
                  <w:szCs w:val="24"/>
                </w:rPr>
                <w:tab/>
                <w:t>Host candidates</w:t>
              </w:r>
            </w:ins>
          </w:p>
        </w:tc>
        <w:tc>
          <w:tcPr>
            <w:tcW w:w="1361" w:type="dxa"/>
          </w:tcPr>
          <w:p w14:paraId="7E93070D" w14:textId="77777777" w:rsidR="00C43501" w:rsidRPr="00C43501" w:rsidRDefault="003F57A9" w:rsidP="00C43501">
            <w:pPr>
              <w:pStyle w:val="Tabletext"/>
              <w:jc w:val="center"/>
              <w:rPr>
                <w:ins w:id="2854" w:author="C478r1" w:date="2014-06-27T17:51:00Z"/>
                <w:szCs w:val="24"/>
              </w:rPr>
            </w:pPr>
            <w:ins w:id="2855" w:author="C478r1" w:date="2014-07-01T14:04:00Z">
              <w:r>
                <w:rPr>
                  <w:szCs w:val="24"/>
                </w:rPr>
                <w:t>Yes</w:t>
              </w:r>
            </w:ins>
          </w:p>
        </w:tc>
        <w:tc>
          <w:tcPr>
            <w:tcW w:w="1361" w:type="dxa"/>
          </w:tcPr>
          <w:p w14:paraId="6982814B" w14:textId="77777777" w:rsidR="00C43501" w:rsidRPr="00C43501" w:rsidRDefault="003F57A9" w:rsidP="00C43501">
            <w:pPr>
              <w:pStyle w:val="Tabletext"/>
              <w:jc w:val="center"/>
              <w:rPr>
                <w:ins w:id="2856" w:author="C478r1" w:date="2014-06-27T17:51:00Z"/>
                <w:szCs w:val="24"/>
              </w:rPr>
            </w:pPr>
            <w:ins w:id="2857" w:author="C478r1" w:date="2014-07-01T14:04:00Z">
              <w:r>
                <w:rPr>
                  <w:szCs w:val="24"/>
                </w:rPr>
                <w:t>Yes</w:t>
              </w:r>
            </w:ins>
            <w:ins w:id="2858" w:author="C478r1" w:date="2014-06-27T17:51:00Z">
              <w:r w:rsidR="00C43501" w:rsidRPr="00C43501">
                <w:rPr>
                  <w:szCs w:val="24"/>
                </w:rPr>
                <w:br/>
                <w:t>(NOTE 1)</w:t>
              </w:r>
            </w:ins>
          </w:p>
        </w:tc>
        <w:tc>
          <w:tcPr>
            <w:tcW w:w="2021" w:type="dxa"/>
          </w:tcPr>
          <w:p w14:paraId="4EA718F3" w14:textId="77777777" w:rsidR="00C43501" w:rsidRPr="00C43501" w:rsidRDefault="00C43501" w:rsidP="00D41F19">
            <w:pPr>
              <w:pStyle w:val="Tabletext"/>
              <w:rPr>
                <w:ins w:id="2859" w:author="C478r1" w:date="2014-06-27T17:51:00Z"/>
                <w:szCs w:val="24"/>
              </w:rPr>
            </w:pPr>
            <w:ins w:id="2860" w:author="C478r1" w:date="2014-06-27T17:51:00Z">
              <w:r w:rsidRPr="00C43501">
                <w:rPr>
                  <w:szCs w:val="24"/>
                </w:rPr>
                <w:t>"no real candidate gathering (because STUN/TURN not required)"</w:t>
              </w:r>
            </w:ins>
          </w:p>
        </w:tc>
      </w:tr>
      <w:tr w:rsidR="00C43501" w:rsidRPr="00131ECE" w14:paraId="2CB62ABF" w14:textId="77777777" w:rsidTr="00C43501">
        <w:trPr>
          <w:jc w:val="center"/>
          <w:ins w:id="2861" w:author="C478r1" w:date="2014-06-27T17:51:00Z"/>
        </w:trPr>
        <w:tc>
          <w:tcPr>
            <w:tcW w:w="678" w:type="dxa"/>
          </w:tcPr>
          <w:p w14:paraId="52DBF25A" w14:textId="77777777" w:rsidR="00C43501" w:rsidRPr="00C43501" w:rsidRDefault="00C43501" w:rsidP="00D41F19">
            <w:pPr>
              <w:pStyle w:val="Tabletext"/>
              <w:rPr>
                <w:ins w:id="2862" w:author="C478r1" w:date="2014-06-27T17:51:00Z"/>
                <w:szCs w:val="24"/>
              </w:rPr>
            </w:pPr>
            <w:ins w:id="2863" w:author="C478r1" w:date="2014-06-27T17:51:00Z">
              <w:r w:rsidRPr="00C43501">
                <w:rPr>
                  <w:szCs w:val="24"/>
                </w:rPr>
                <w:t>1.2</w:t>
              </w:r>
            </w:ins>
          </w:p>
        </w:tc>
        <w:tc>
          <w:tcPr>
            <w:tcW w:w="4232" w:type="dxa"/>
          </w:tcPr>
          <w:p w14:paraId="5AED53DD" w14:textId="77777777" w:rsidR="00C43501" w:rsidRPr="00C43501" w:rsidRDefault="00C43501" w:rsidP="00D41F19">
            <w:pPr>
              <w:pStyle w:val="Tabletext"/>
              <w:rPr>
                <w:ins w:id="2864" w:author="C478r1" w:date="2014-06-27T17:51:00Z"/>
                <w:szCs w:val="24"/>
              </w:rPr>
            </w:pPr>
            <w:ins w:id="2865" w:author="C478r1" w:date="2014-06-27T17:51:00Z">
              <w:r w:rsidRPr="00C43501">
                <w:rPr>
                  <w:szCs w:val="24"/>
                </w:rPr>
                <w:tab/>
                <w:t>Server reflexive candidates</w:t>
              </w:r>
            </w:ins>
          </w:p>
        </w:tc>
        <w:tc>
          <w:tcPr>
            <w:tcW w:w="1361" w:type="dxa"/>
          </w:tcPr>
          <w:p w14:paraId="5DB73813" w14:textId="77777777" w:rsidR="00C43501" w:rsidRPr="00C43501" w:rsidRDefault="003F57A9" w:rsidP="00C43501">
            <w:pPr>
              <w:pStyle w:val="Tabletext"/>
              <w:jc w:val="center"/>
              <w:rPr>
                <w:ins w:id="2866" w:author="C478r1" w:date="2014-06-27T17:51:00Z"/>
                <w:szCs w:val="24"/>
              </w:rPr>
            </w:pPr>
            <w:ins w:id="2867" w:author="C478r1" w:date="2014-07-01T14:04:00Z">
              <w:r>
                <w:rPr>
                  <w:szCs w:val="24"/>
                </w:rPr>
                <w:t>Yes</w:t>
              </w:r>
            </w:ins>
          </w:p>
        </w:tc>
        <w:tc>
          <w:tcPr>
            <w:tcW w:w="1361" w:type="dxa"/>
          </w:tcPr>
          <w:p w14:paraId="58EF153B" w14:textId="77777777" w:rsidR="00C43501" w:rsidRPr="00C43501" w:rsidRDefault="003F57A9" w:rsidP="00C43501">
            <w:pPr>
              <w:pStyle w:val="Tabletext"/>
              <w:jc w:val="center"/>
              <w:rPr>
                <w:ins w:id="2868" w:author="C478r1" w:date="2014-06-27T17:51:00Z"/>
                <w:szCs w:val="24"/>
              </w:rPr>
            </w:pPr>
            <w:ins w:id="2869" w:author="C478r1" w:date="2014-07-01T14:05:00Z">
              <w:r>
                <w:rPr>
                  <w:szCs w:val="24"/>
                </w:rPr>
                <w:t>No</w:t>
              </w:r>
            </w:ins>
          </w:p>
        </w:tc>
        <w:tc>
          <w:tcPr>
            <w:tcW w:w="2021" w:type="dxa"/>
          </w:tcPr>
          <w:p w14:paraId="670E5A96" w14:textId="77777777" w:rsidR="00C43501" w:rsidRPr="00C43501" w:rsidRDefault="00C43501" w:rsidP="00D41F19">
            <w:pPr>
              <w:pStyle w:val="Tabletext"/>
              <w:rPr>
                <w:ins w:id="2870" w:author="C478r1" w:date="2014-06-27T17:51:00Z"/>
                <w:szCs w:val="24"/>
              </w:rPr>
            </w:pPr>
            <w:ins w:id="2871" w:author="C478r1" w:date="2014-06-27T17:51:00Z">
              <w:r w:rsidRPr="00C43501">
                <w:rPr>
                  <w:szCs w:val="24"/>
                </w:rPr>
                <w:t>STUN/TURN based</w:t>
              </w:r>
            </w:ins>
          </w:p>
        </w:tc>
      </w:tr>
      <w:tr w:rsidR="00C43501" w:rsidRPr="00131ECE" w14:paraId="1E4C819D" w14:textId="77777777" w:rsidTr="00C43501">
        <w:trPr>
          <w:jc w:val="center"/>
          <w:ins w:id="2872" w:author="C478r1" w:date="2014-06-27T17:51:00Z"/>
        </w:trPr>
        <w:tc>
          <w:tcPr>
            <w:tcW w:w="678" w:type="dxa"/>
          </w:tcPr>
          <w:p w14:paraId="6392BDB2" w14:textId="77777777" w:rsidR="00C43501" w:rsidRPr="00C43501" w:rsidRDefault="00C43501" w:rsidP="00D41F19">
            <w:pPr>
              <w:pStyle w:val="Tabletext"/>
              <w:rPr>
                <w:ins w:id="2873" w:author="C478r1" w:date="2014-06-27T17:51:00Z"/>
                <w:szCs w:val="24"/>
              </w:rPr>
            </w:pPr>
            <w:ins w:id="2874" w:author="C478r1" w:date="2014-06-27T17:51:00Z">
              <w:r w:rsidRPr="00C43501">
                <w:rPr>
                  <w:szCs w:val="24"/>
                </w:rPr>
                <w:t>1.3</w:t>
              </w:r>
            </w:ins>
          </w:p>
        </w:tc>
        <w:tc>
          <w:tcPr>
            <w:tcW w:w="4232" w:type="dxa"/>
          </w:tcPr>
          <w:p w14:paraId="0F844D7A" w14:textId="77777777" w:rsidR="00C43501" w:rsidRPr="00C43501" w:rsidRDefault="00C43501" w:rsidP="00D41F19">
            <w:pPr>
              <w:pStyle w:val="Tabletext"/>
              <w:rPr>
                <w:ins w:id="2875" w:author="C478r1" w:date="2014-06-27T17:51:00Z"/>
                <w:szCs w:val="24"/>
              </w:rPr>
            </w:pPr>
            <w:ins w:id="2876" w:author="C478r1" w:date="2014-06-27T17:51:00Z">
              <w:r w:rsidRPr="00C43501">
                <w:rPr>
                  <w:szCs w:val="24"/>
                </w:rPr>
                <w:tab/>
                <w:t>Relayed candidates</w:t>
              </w:r>
            </w:ins>
          </w:p>
        </w:tc>
        <w:tc>
          <w:tcPr>
            <w:tcW w:w="1361" w:type="dxa"/>
          </w:tcPr>
          <w:p w14:paraId="619D05CE" w14:textId="77777777" w:rsidR="00C43501" w:rsidRPr="00C43501" w:rsidRDefault="003F57A9" w:rsidP="00C43501">
            <w:pPr>
              <w:pStyle w:val="Tabletext"/>
              <w:jc w:val="center"/>
              <w:rPr>
                <w:ins w:id="2877" w:author="C478r1" w:date="2014-06-27T17:51:00Z"/>
                <w:szCs w:val="24"/>
              </w:rPr>
            </w:pPr>
            <w:ins w:id="2878" w:author="C478r1" w:date="2014-07-01T14:04:00Z">
              <w:r>
                <w:rPr>
                  <w:szCs w:val="24"/>
                </w:rPr>
                <w:t>Yes</w:t>
              </w:r>
            </w:ins>
          </w:p>
        </w:tc>
        <w:tc>
          <w:tcPr>
            <w:tcW w:w="1361" w:type="dxa"/>
          </w:tcPr>
          <w:p w14:paraId="5FF48A6C" w14:textId="77777777" w:rsidR="00C43501" w:rsidRPr="00C43501" w:rsidRDefault="003F57A9" w:rsidP="00C43501">
            <w:pPr>
              <w:pStyle w:val="Tabletext"/>
              <w:jc w:val="center"/>
              <w:rPr>
                <w:ins w:id="2879" w:author="C478r1" w:date="2014-06-27T17:51:00Z"/>
                <w:szCs w:val="24"/>
              </w:rPr>
            </w:pPr>
            <w:ins w:id="2880" w:author="C478r1" w:date="2014-07-01T14:05:00Z">
              <w:r>
                <w:rPr>
                  <w:szCs w:val="24"/>
                </w:rPr>
                <w:t>No</w:t>
              </w:r>
            </w:ins>
          </w:p>
        </w:tc>
        <w:tc>
          <w:tcPr>
            <w:tcW w:w="2021" w:type="dxa"/>
          </w:tcPr>
          <w:p w14:paraId="436F423A" w14:textId="77777777" w:rsidR="00C43501" w:rsidRPr="00C43501" w:rsidRDefault="00C43501" w:rsidP="00D41F19">
            <w:pPr>
              <w:pStyle w:val="Tabletext"/>
              <w:rPr>
                <w:ins w:id="2881" w:author="C478r1" w:date="2014-06-27T17:51:00Z"/>
                <w:szCs w:val="24"/>
              </w:rPr>
            </w:pPr>
            <w:ins w:id="2882" w:author="C478r1" w:date="2014-06-27T17:51:00Z">
              <w:r w:rsidRPr="00C43501">
                <w:rPr>
                  <w:szCs w:val="24"/>
                </w:rPr>
                <w:t>TURN based</w:t>
              </w:r>
            </w:ins>
          </w:p>
        </w:tc>
      </w:tr>
      <w:tr w:rsidR="00C43501" w:rsidRPr="00131ECE" w14:paraId="62119C7B" w14:textId="77777777" w:rsidTr="00C43501">
        <w:trPr>
          <w:jc w:val="center"/>
          <w:ins w:id="2883" w:author="C478r1" w:date="2014-06-27T17:51:00Z"/>
        </w:trPr>
        <w:tc>
          <w:tcPr>
            <w:tcW w:w="678" w:type="dxa"/>
          </w:tcPr>
          <w:p w14:paraId="78153601" w14:textId="77777777" w:rsidR="00C43501" w:rsidRPr="00C43501" w:rsidRDefault="00C43501" w:rsidP="00D41F19">
            <w:pPr>
              <w:pStyle w:val="Tabletext"/>
              <w:rPr>
                <w:ins w:id="2884" w:author="C478r1" w:date="2014-06-27T17:51:00Z"/>
                <w:szCs w:val="24"/>
              </w:rPr>
            </w:pPr>
            <w:ins w:id="2885" w:author="C478r1" w:date="2014-06-27T17:51:00Z">
              <w:r w:rsidRPr="00C43501">
                <w:rPr>
                  <w:szCs w:val="24"/>
                </w:rPr>
                <w:t>1.4</w:t>
              </w:r>
            </w:ins>
          </w:p>
        </w:tc>
        <w:tc>
          <w:tcPr>
            <w:tcW w:w="4232" w:type="dxa"/>
          </w:tcPr>
          <w:p w14:paraId="60C5B9A0" w14:textId="77777777" w:rsidR="00C43501" w:rsidRPr="00C43501" w:rsidRDefault="00C43501" w:rsidP="00D41F19">
            <w:pPr>
              <w:pStyle w:val="Tabletext"/>
              <w:rPr>
                <w:ins w:id="2886" w:author="C478r1" w:date="2014-06-27T17:51:00Z"/>
                <w:szCs w:val="24"/>
              </w:rPr>
            </w:pPr>
            <w:ins w:id="2887" w:author="C478r1" w:date="2014-06-27T17:51:00Z">
              <w:r w:rsidRPr="00C43501">
                <w:rPr>
                  <w:szCs w:val="24"/>
                </w:rPr>
                <w:tab/>
                <w:t>Peer reflexive candidates</w:t>
              </w:r>
            </w:ins>
          </w:p>
        </w:tc>
        <w:tc>
          <w:tcPr>
            <w:tcW w:w="1361" w:type="dxa"/>
          </w:tcPr>
          <w:p w14:paraId="1C6F134E" w14:textId="77777777" w:rsidR="00C43501" w:rsidRPr="00C43501" w:rsidRDefault="003F57A9" w:rsidP="00C43501">
            <w:pPr>
              <w:pStyle w:val="Tabletext"/>
              <w:jc w:val="center"/>
              <w:rPr>
                <w:ins w:id="2888" w:author="C478r1" w:date="2014-06-27T17:51:00Z"/>
                <w:szCs w:val="24"/>
              </w:rPr>
            </w:pPr>
            <w:ins w:id="2889" w:author="C478r1" w:date="2014-07-01T14:04:00Z">
              <w:r>
                <w:rPr>
                  <w:szCs w:val="24"/>
                </w:rPr>
                <w:t>Yes</w:t>
              </w:r>
            </w:ins>
          </w:p>
        </w:tc>
        <w:tc>
          <w:tcPr>
            <w:tcW w:w="1361" w:type="dxa"/>
          </w:tcPr>
          <w:p w14:paraId="6C446B8E" w14:textId="77777777" w:rsidR="00C43501" w:rsidRPr="00C43501" w:rsidRDefault="003F57A9" w:rsidP="00C43501">
            <w:pPr>
              <w:pStyle w:val="Tabletext"/>
              <w:jc w:val="center"/>
              <w:rPr>
                <w:ins w:id="2890" w:author="C478r1" w:date="2014-06-27T17:51:00Z"/>
                <w:szCs w:val="24"/>
              </w:rPr>
            </w:pPr>
            <w:ins w:id="2891" w:author="C478r1" w:date="2014-07-01T14:05:00Z">
              <w:r>
                <w:rPr>
                  <w:szCs w:val="24"/>
                </w:rPr>
                <w:t>No</w:t>
              </w:r>
            </w:ins>
          </w:p>
        </w:tc>
        <w:tc>
          <w:tcPr>
            <w:tcW w:w="2021" w:type="dxa"/>
          </w:tcPr>
          <w:p w14:paraId="17DF06B9" w14:textId="77777777" w:rsidR="00C43501" w:rsidRPr="00C43501" w:rsidRDefault="00C43501" w:rsidP="00D41F19">
            <w:pPr>
              <w:pStyle w:val="Tabletext"/>
              <w:rPr>
                <w:ins w:id="2892" w:author="C478r1" w:date="2014-06-27T17:51:00Z"/>
                <w:szCs w:val="24"/>
              </w:rPr>
            </w:pPr>
            <w:ins w:id="2893" w:author="C478r1" w:date="2014-06-27T17:51:00Z">
              <w:r w:rsidRPr="00C43501">
                <w:rPr>
                  <w:szCs w:val="24"/>
                </w:rPr>
                <w:t>Possible result of connectivity checks</w:t>
              </w:r>
            </w:ins>
          </w:p>
        </w:tc>
      </w:tr>
      <w:tr w:rsidR="00C43501" w:rsidRPr="00131ECE" w14:paraId="68166E1E" w14:textId="77777777" w:rsidTr="00C43501">
        <w:trPr>
          <w:jc w:val="center"/>
          <w:ins w:id="2894" w:author="C478r1" w:date="2014-06-27T17:51:00Z"/>
        </w:trPr>
        <w:tc>
          <w:tcPr>
            <w:tcW w:w="678" w:type="dxa"/>
          </w:tcPr>
          <w:p w14:paraId="58ACFA24" w14:textId="77777777" w:rsidR="00C43501" w:rsidRPr="00C43501" w:rsidRDefault="00C43501" w:rsidP="00D41F19">
            <w:pPr>
              <w:pStyle w:val="Tabletext"/>
              <w:rPr>
                <w:ins w:id="2895" w:author="C478r1" w:date="2014-06-27T17:51:00Z"/>
                <w:szCs w:val="24"/>
              </w:rPr>
            </w:pPr>
            <w:ins w:id="2896" w:author="C478r1" w:date="2014-06-27T17:51:00Z">
              <w:r w:rsidRPr="00C43501">
                <w:rPr>
                  <w:szCs w:val="24"/>
                </w:rPr>
                <w:t>1.5</w:t>
              </w:r>
            </w:ins>
          </w:p>
        </w:tc>
        <w:tc>
          <w:tcPr>
            <w:tcW w:w="4232" w:type="dxa"/>
          </w:tcPr>
          <w:p w14:paraId="7F0520A6" w14:textId="77777777" w:rsidR="00C43501" w:rsidRPr="00C43501" w:rsidRDefault="00C43501" w:rsidP="00D41F19">
            <w:pPr>
              <w:pStyle w:val="Tabletext"/>
              <w:rPr>
                <w:ins w:id="2897" w:author="C478r1" w:date="2014-06-27T17:51:00Z"/>
                <w:b/>
                <w:color w:val="000000" w:themeColor="text1"/>
                <w:szCs w:val="24"/>
              </w:rPr>
            </w:pPr>
            <w:ins w:id="2898" w:author="C478r1" w:date="2014-06-27T17:51:00Z">
              <w:r w:rsidRPr="00C43501">
                <w:rPr>
                  <w:b/>
                  <w:color w:val="000000" w:themeColor="text1"/>
                  <w:szCs w:val="24"/>
                </w:rPr>
                <w:tab/>
                <w:t>TCP-specific candidates:</w:t>
              </w:r>
            </w:ins>
          </w:p>
        </w:tc>
        <w:tc>
          <w:tcPr>
            <w:tcW w:w="1361" w:type="dxa"/>
          </w:tcPr>
          <w:p w14:paraId="02C27DE3" w14:textId="77777777" w:rsidR="00C43501" w:rsidRPr="00C43501" w:rsidRDefault="00C43501" w:rsidP="00C43501">
            <w:pPr>
              <w:pStyle w:val="Tabletext"/>
              <w:jc w:val="center"/>
              <w:rPr>
                <w:ins w:id="2899" w:author="C478r1" w:date="2014-06-27T17:51:00Z"/>
                <w:szCs w:val="24"/>
              </w:rPr>
            </w:pPr>
          </w:p>
        </w:tc>
        <w:tc>
          <w:tcPr>
            <w:tcW w:w="1361" w:type="dxa"/>
          </w:tcPr>
          <w:p w14:paraId="7A64316C" w14:textId="77777777" w:rsidR="00C43501" w:rsidRPr="00C43501" w:rsidRDefault="00C43501" w:rsidP="00C43501">
            <w:pPr>
              <w:pStyle w:val="Tabletext"/>
              <w:jc w:val="center"/>
              <w:rPr>
                <w:ins w:id="2900" w:author="C478r1" w:date="2014-06-27T17:51:00Z"/>
                <w:szCs w:val="24"/>
              </w:rPr>
            </w:pPr>
          </w:p>
        </w:tc>
        <w:tc>
          <w:tcPr>
            <w:tcW w:w="2021" w:type="dxa"/>
          </w:tcPr>
          <w:p w14:paraId="70C8F2C5" w14:textId="77777777" w:rsidR="00C43501" w:rsidRPr="00C43501" w:rsidRDefault="00C43501" w:rsidP="00D41F19">
            <w:pPr>
              <w:pStyle w:val="Tabletext"/>
              <w:rPr>
                <w:ins w:id="2901" w:author="C478r1" w:date="2014-06-27T17:51:00Z"/>
                <w:szCs w:val="24"/>
              </w:rPr>
            </w:pPr>
            <w:ins w:id="2902" w:author="C478r1" w:date="2014-06-27T17:51:00Z">
              <w:r w:rsidRPr="00C43501">
                <w:rPr>
                  <w:szCs w:val="24"/>
                </w:rPr>
                <w:t>[IETF RFC 6544]</w:t>
              </w:r>
            </w:ins>
          </w:p>
        </w:tc>
      </w:tr>
      <w:tr w:rsidR="00C43501" w:rsidRPr="00131ECE" w14:paraId="52CAC1FE" w14:textId="77777777" w:rsidTr="00C43501">
        <w:trPr>
          <w:jc w:val="center"/>
          <w:ins w:id="2903" w:author="C478r1" w:date="2014-06-27T17:51:00Z"/>
        </w:trPr>
        <w:tc>
          <w:tcPr>
            <w:tcW w:w="678" w:type="dxa"/>
          </w:tcPr>
          <w:p w14:paraId="3F8B6D29" w14:textId="77777777" w:rsidR="00C43501" w:rsidRPr="00C43501" w:rsidRDefault="00C43501" w:rsidP="00D41F19">
            <w:pPr>
              <w:pStyle w:val="Tabletext"/>
              <w:rPr>
                <w:ins w:id="2904" w:author="C478r1" w:date="2014-06-27T17:51:00Z"/>
                <w:szCs w:val="24"/>
              </w:rPr>
            </w:pPr>
            <w:ins w:id="2905" w:author="C478r1" w:date="2014-06-27T17:51:00Z">
              <w:r w:rsidRPr="00C43501">
                <w:rPr>
                  <w:szCs w:val="24"/>
                </w:rPr>
                <w:t>1.5.1</w:t>
              </w:r>
            </w:ins>
          </w:p>
        </w:tc>
        <w:tc>
          <w:tcPr>
            <w:tcW w:w="4232" w:type="dxa"/>
          </w:tcPr>
          <w:p w14:paraId="62E785D3" w14:textId="77777777" w:rsidR="00C43501" w:rsidRPr="00C43501" w:rsidRDefault="00C43501" w:rsidP="00D41F19">
            <w:pPr>
              <w:pStyle w:val="Tabletext"/>
              <w:rPr>
                <w:ins w:id="2906" w:author="C478r1" w:date="2014-06-27T17:51:00Z"/>
                <w:szCs w:val="24"/>
              </w:rPr>
            </w:pPr>
            <w:ins w:id="2907" w:author="C478r1" w:date="2014-06-27T17:51:00Z">
              <w:r w:rsidRPr="00C43501">
                <w:rPr>
                  <w:szCs w:val="24"/>
                </w:rPr>
                <w:tab/>
              </w:r>
              <w:r w:rsidRPr="00C43501">
                <w:rPr>
                  <w:szCs w:val="24"/>
                </w:rPr>
                <w:tab/>
                <w:t>NAT-assisted candidates (TCP)</w:t>
              </w:r>
            </w:ins>
          </w:p>
        </w:tc>
        <w:tc>
          <w:tcPr>
            <w:tcW w:w="1361" w:type="dxa"/>
          </w:tcPr>
          <w:p w14:paraId="6705D7E0" w14:textId="77777777" w:rsidR="00C43501" w:rsidRPr="00C43501" w:rsidRDefault="003F57A9" w:rsidP="00C43501">
            <w:pPr>
              <w:pStyle w:val="Tabletext"/>
              <w:jc w:val="center"/>
              <w:rPr>
                <w:ins w:id="2908" w:author="C478r1" w:date="2014-06-27T17:51:00Z"/>
                <w:szCs w:val="24"/>
              </w:rPr>
            </w:pPr>
            <w:ins w:id="2909" w:author="C478r1" w:date="2014-07-01T14:04:00Z">
              <w:r>
                <w:rPr>
                  <w:szCs w:val="24"/>
                </w:rPr>
                <w:t>Yes</w:t>
              </w:r>
            </w:ins>
          </w:p>
        </w:tc>
        <w:tc>
          <w:tcPr>
            <w:tcW w:w="1361" w:type="dxa"/>
          </w:tcPr>
          <w:p w14:paraId="66379F9D" w14:textId="77777777" w:rsidR="00C43501" w:rsidRPr="00C43501" w:rsidRDefault="003F57A9" w:rsidP="00C43501">
            <w:pPr>
              <w:pStyle w:val="Tabletext"/>
              <w:jc w:val="center"/>
              <w:rPr>
                <w:ins w:id="2910" w:author="C478r1" w:date="2014-06-27T17:51:00Z"/>
                <w:szCs w:val="24"/>
              </w:rPr>
            </w:pPr>
            <w:ins w:id="2911" w:author="C478r1" w:date="2014-07-01T14:05:00Z">
              <w:r>
                <w:rPr>
                  <w:szCs w:val="24"/>
                </w:rPr>
                <w:t>No</w:t>
              </w:r>
            </w:ins>
          </w:p>
        </w:tc>
        <w:tc>
          <w:tcPr>
            <w:tcW w:w="2021" w:type="dxa"/>
          </w:tcPr>
          <w:p w14:paraId="7EF331CF" w14:textId="77777777" w:rsidR="00C43501" w:rsidRPr="00C43501" w:rsidRDefault="00C43501" w:rsidP="00D41F19">
            <w:pPr>
              <w:pStyle w:val="Tabletext"/>
              <w:rPr>
                <w:ins w:id="2912" w:author="C478r1" w:date="2014-06-27T17:51:00Z"/>
                <w:szCs w:val="24"/>
              </w:rPr>
            </w:pPr>
            <w:ins w:id="2913" w:author="C478r1" w:date="2014-06-27T17:51:00Z">
              <w:r w:rsidRPr="00C43501">
                <w:rPr>
                  <w:szCs w:val="24"/>
                </w:rPr>
                <w:t>[IETF RFC 6544]</w:t>
              </w:r>
            </w:ins>
          </w:p>
        </w:tc>
      </w:tr>
      <w:tr w:rsidR="00C43501" w:rsidRPr="00131ECE" w14:paraId="2557E27B" w14:textId="77777777" w:rsidTr="00C43501">
        <w:trPr>
          <w:jc w:val="center"/>
          <w:ins w:id="2914" w:author="C478r1" w:date="2014-06-27T17:51:00Z"/>
        </w:trPr>
        <w:tc>
          <w:tcPr>
            <w:tcW w:w="678" w:type="dxa"/>
          </w:tcPr>
          <w:p w14:paraId="47810769" w14:textId="77777777" w:rsidR="00C43501" w:rsidRPr="00C43501" w:rsidRDefault="00C43501" w:rsidP="00D41F19">
            <w:pPr>
              <w:pStyle w:val="Tabletext"/>
              <w:rPr>
                <w:ins w:id="2915" w:author="C478r1" w:date="2014-06-27T17:51:00Z"/>
                <w:szCs w:val="24"/>
              </w:rPr>
            </w:pPr>
            <w:ins w:id="2916" w:author="C478r1" w:date="2014-06-27T17:51:00Z">
              <w:r w:rsidRPr="00C43501">
                <w:rPr>
                  <w:szCs w:val="24"/>
                </w:rPr>
                <w:t>1.5.2</w:t>
              </w:r>
            </w:ins>
          </w:p>
        </w:tc>
        <w:tc>
          <w:tcPr>
            <w:tcW w:w="4232" w:type="dxa"/>
          </w:tcPr>
          <w:p w14:paraId="3C0634B1" w14:textId="77777777" w:rsidR="00C43501" w:rsidRPr="00C43501" w:rsidRDefault="00C43501" w:rsidP="00D41F19">
            <w:pPr>
              <w:pStyle w:val="Tabletext"/>
              <w:rPr>
                <w:ins w:id="2917" w:author="C478r1" w:date="2014-06-27T17:51:00Z"/>
                <w:szCs w:val="24"/>
              </w:rPr>
            </w:pPr>
            <w:ins w:id="2918" w:author="C478r1" w:date="2014-06-27T17:51:00Z">
              <w:r w:rsidRPr="00C43501">
                <w:rPr>
                  <w:szCs w:val="24"/>
                </w:rPr>
                <w:tab/>
              </w:r>
              <w:r w:rsidRPr="00C43501">
                <w:rPr>
                  <w:szCs w:val="24"/>
                </w:rPr>
                <w:tab/>
                <w:t>UDP-tunneled candidates (TCP)</w:t>
              </w:r>
            </w:ins>
          </w:p>
        </w:tc>
        <w:tc>
          <w:tcPr>
            <w:tcW w:w="1361" w:type="dxa"/>
          </w:tcPr>
          <w:p w14:paraId="55203334" w14:textId="77777777" w:rsidR="00C43501" w:rsidRPr="00C43501" w:rsidRDefault="003F57A9" w:rsidP="00C43501">
            <w:pPr>
              <w:pStyle w:val="Tabletext"/>
              <w:jc w:val="center"/>
              <w:rPr>
                <w:ins w:id="2919" w:author="C478r1" w:date="2014-06-27T17:51:00Z"/>
                <w:szCs w:val="24"/>
              </w:rPr>
            </w:pPr>
            <w:ins w:id="2920" w:author="C478r1" w:date="2014-07-01T14:04:00Z">
              <w:r>
                <w:rPr>
                  <w:szCs w:val="24"/>
                </w:rPr>
                <w:t>Yes</w:t>
              </w:r>
            </w:ins>
          </w:p>
        </w:tc>
        <w:tc>
          <w:tcPr>
            <w:tcW w:w="1361" w:type="dxa"/>
          </w:tcPr>
          <w:p w14:paraId="4F5947FA" w14:textId="77777777" w:rsidR="00C43501" w:rsidRPr="00C43501" w:rsidRDefault="003F57A9" w:rsidP="00C43501">
            <w:pPr>
              <w:pStyle w:val="Tabletext"/>
              <w:jc w:val="center"/>
              <w:rPr>
                <w:ins w:id="2921" w:author="C478r1" w:date="2014-06-27T17:51:00Z"/>
                <w:szCs w:val="24"/>
              </w:rPr>
            </w:pPr>
            <w:ins w:id="2922" w:author="C478r1" w:date="2014-07-01T14:05:00Z">
              <w:r>
                <w:rPr>
                  <w:szCs w:val="24"/>
                </w:rPr>
                <w:t>No</w:t>
              </w:r>
            </w:ins>
          </w:p>
        </w:tc>
        <w:tc>
          <w:tcPr>
            <w:tcW w:w="2021" w:type="dxa"/>
          </w:tcPr>
          <w:p w14:paraId="2F2B25DA" w14:textId="77777777" w:rsidR="00C43501" w:rsidRPr="00C43501" w:rsidRDefault="00C43501" w:rsidP="00D41F19">
            <w:pPr>
              <w:pStyle w:val="Tabletext"/>
              <w:rPr>
                <w:ins w:id="2923" w:author="C478r1" w:date="2014-06-27T17:51:00Z"/>
                <w:szCs w:val="24"/>
              </w:rPr>
            </w:pPr>
            <w:ins w:id="2924" w:author="C478r1" w:date="2014-06-27T17:51:00Z">
              <w:r w:rsidRPr="00C43501">
                <w:rPr>
                  <w:szCs w:val="24"/>
                </w:rPr>
                <w:t>[IETF RFC 6544]</w:t>
              </w:r>
            </w:ins>
          </w:p>
        </w:tc>
      </w:tr>
      <w:tr w:rsidR="00C43501" w:rsidRPr="00131ECE" w14:paraId="4BD676D0" w14:textId="77777777" w:rsidTr="00C43501">
        <w:trPr>
          <w:jc w:val="center"/>
          <w:ins w:id="2925" w:author="C478r1" w:date="2014-06-27T17:51:00Z"/>
        </w:trPr>
        <w:tc>
          <w:tcPr>
            <w:tcW w:w="678" w:type="dxa"/>
            <w:shd w:val="clear" w:color="auto" w:fill="D9D9D9" w:themeFill="background1" w:themeFillShade="D9"/>
          </w:tcPr>
          <w:p w14:paraId="37984AB2" w14:textId="77777777" w:rsidR="00C43501" w:rsidRPr="00C43501" w:rsidRDefault="00C43501" w:rsidP="00D41F19">
            <w:pPr>
              <w:pStyle w:val="Tabletext"/>
              <w:rPr>
                <w:ins w:id="2926" w:author="C478r1" w:date="2014-06-27T17:51:00Z"/>
                <w:b/>
                <w:szCs w:val="24"/>
              </w:rPr>
            </w:pPr>
            <w:ins w:id="2927" w:author="C478r1" w:date="2014-06-27T17:51:00Z">
              <w:r w:rsidRPr="00C43501">
                <w:rPr>
                  <w:b/>
                  <w:szCs w:val="24"/>
                </w:rPr>
                <w:t>2</w:t>
              </w:r>
            </w:ins>
          </w:p>
        </w:tc>
        <w:tc>
          <w:tcPr>
            <w:tcW w:w="4232" w:type="dxa"/>
            <w:shd w:val="clear" w:color="auto" w:fill="D9D9D9" w:themeFill="background1" w:themeFillShade="D9"/>
          </w:tcPr>
          <w:p w14:paraId="6876697A" w14:textId="77777777" w:rsidR="00C43501" w:rsidRPr="00C43501" w:rsidRDefault="00C43501" w:rsidP="00D41F19">
            <w:pPr>
              <w:pStyle w:val="Tabletext"/>
              <w:rPr>
                <w:ins w:id="2928" w:author="C478r1" w:date="2014-06-27T17:51:00Z"/>
                <w:b/>
                <w:szCs w:val="24"/>
              </w:rPr>
            </w:pPr>
            <w:ins w:id="2929" w:author="C478r1" w:date="2014-06-27T17:51:00Z">
              <w:r w:rsidRPr="00C43501">
                <w:rPr>
                  <w:b/>
                  <w:szCs w:val="24"/>
                </w:rPr>
                <w:t>Prioritizing Candidates</w:t>
              </w:r>
            </w:ins>
          </w:p>
        </w:tc>
        <w:tc>
          <w:tcPr>
            <w:tcW w:w="1361" w:type="dxa"/>
            <w:shd w:val="clear" w:color="auto" w:fill="D9D9D9" w:themeFill="background1" w:themeFillShade="D9"/>
          </w:tcPr>
          <w:p w14:paraId="21B94CDB" w14:textId="77777777" w:rsidR="00C43501" w:rsidRPr="00C43501" w:rsidRDefault="00C43501" w:rsidP="00C43501">
            <w:pPr>
              <w:pStyle w:val="Tabletext"/>
              <w:jc w:val="center"/>
              <w:rPr>
                <w:ins w:id="2930" w:author="C478r1" w:date="2014-06-27T17:51:00Z"/>
                <w:szCs w:val="24"/>
              </w:rPr>
            </w:pPr>
          </w:p>
        </w:tc>
        <w:tc>
          <w:tcPr>
            <w:tcW w:w="1361" w:type="dxa"/>
            <w:shd w:val="clear" w:color="auto" w:fill="D9D9D9" w:themeFill="background1" w:themeFillShade="D9"/>
          </w:tcPr>
          <w:p w14:paraId="5CC637BC" w14:textId="77777777" w:rsidR="00C43501" w:rsidRPr="00C43501" w:rsidRDefault="00C43501" w:rsidP="00C43501">
            <w:pPr>
              <w:pStyle w:val="Tabletext"/>
              <w:jc w:val="center"/>
              <w:rPr>
                <w:ins w:id="2931" w:author="C478r1" w:date="2014-06-27T17:51:00Z"/>
                <w:szCs w:val="24"/>
              </w:rPr>
            </w:pPr>
          </w:p>
        </w:tc>
        <w:tc>
          <w:tcPr>
            <w:tcW w:w="2021" w:type="dxa"/>
            <w:shd w:val="clear" w:color="auto" w:fill="D9D9D9" w:themeFill="background1" w:themeFillShade="D9"/>
          </w:tcPr>
          <w:p w14:paraId="3B5520C2" w14:textId="77777777" w:rsidR="00C43501" w:rsidRPr="00C43501" w:rsidRDefault="00C43501" w:rsidP="00D41F19">
            <w:pPr>
              <w:pStyle w:val="Tabletext"/>
              <w:rPr>
                <w:ins w:id="2932" w:author="C478r1" w:date="2014-06-27T17:51:00Z"/>
                <w:szCs w:val="24"/>
              </w:rPr>
            </w:pPr>
          </w:p>
        </w:tc>
      </w:tr>
      <w:tr w:rsidR="00C43501" w:rsidRPr="00131ECE" w14:paraId="50792A1F" w14:textId="77777777" w:rsidTr="00C43501">
        <w:trPr>
          <w:jc w:val="center"/>
          <w:ins w:id="2933" w:author="C478r1" w:date="2014-06-27T17:51:00Z"/>
        </w:trPr>
        <w:tc>
          <w:tcPr>
            <w:tcW w:w="678" w:type="dxa"/>
          </w:tcPr>
          <w:p w14:paraId="7D98D636" w14:textId="77777777" w:rsidR="00C43501" w:rsidRPr="00C43501" w:rsidRDefault="00C43501" w:rsidP="00D41F19">
            <w:pPr>
              <w:pStyle w:val="Tabletext"/>
              <w:rPr>
                <w:ins w:id="2934" w:author="C478r1" w:date="2014-06-27T17:51:00Z"/>
                <w:szCs w:val="24"/>
              </w:rPr>
            </w:pPr>
            <w:ins w:id="2935" w:author="C478r1" w:date="2014-06-27T17:51:00Z">
              <w:r w:rsidRPr="00C43501">
                <w:rPr>
                  <w:szCs w:val="24"/>
                </w:rPr>
                <w:t>2.1</w:t>
              </w:r>
            </w:ins>
          </w:p>
        </w:tc>
        <w:tc>
          <w:tcPr>
            <w:tcW w:w="4232" w:type="dxa"/>
          </w:tcPr>
          <w:p w14:paraId="6B5ECED9" w14:textId="77777777" w:rsidR="00C43501" w:rsidRPr="00C43501" w:rsidRDefault="00C43501" w:rsidP="00D41F19">
            <w:pPr>
              <w:pStyle w:val="Tabletext"/>
              <w:rPr>
                <w:ins w:id="2936" w:author="C478r1" w:date="2014-06-27T17:51:00Z"/>
                <w:szCs w:val="24"/>
              </w:rPr>
            </w:pPr>
            <w:ins w:id="2937" w:author="C478r1" w:date="2014-06-27T17:51:00Z">
              <w:r w:rsidRPr="00C43501">
                <w:rPr>
                  <w:szCs w:val="24"/>
                </w:rPr>
                <w:tab/>
                <w:t>Priority assignment</w:t>
              </w:r>
            </w:ins>
          </w:p>
        </w:tc>
        <w:tc>
          <w:tcPr>
            <w:tcW w:w="1361" w:type="dxa"/>
          </w:tcPr>
          <w:p w14:paraId="2F325724" w14:textId="77777777" w:rsidR="00C43501" w:rsidRPr="00C43501" w:rsidRDefault="003F57A9" w:rsidP="00C43501">
            <w:pPr>
              <w:pStyle w:val="Tabletext"/>
              <w:jc w:val="center"/>
              <w:rPr>
                <w:ins w:id="2938" w:author="C478r1" w:date="2014-06-27T17:51:00Z"/>
                <w:szCs w:val="24"/>
              </w:rPr>
            </w:pPr>
            <w:ins w:id="2939" w:author="C478r1" w:date="2014-07-01T14:04:00Z">
              <w:r>
                <w:rPr>
                  <w:szCs w:val="24"/>
                </w:rPr>
                <w:t>Yes</w:t>
              </w:r>
            </w:ins>
          </w:p>
        </w:tc>
        <w:tc>
          <w:tcPr>
            <w:tcW w:w="1361" w:type="dxa"/>
          </w:tcPr>
          <w:p w14:paraId="3945C0BE" w14:textId="77777777" w:rsidR="00C43501" w:rsidRPr="00C43501" w:rsidRDefault="003F57A9" w:rsidP="00C43501">
            <w:pPr>
              <w:pStyle w:val="Tabletext"/>
              <w:jc w:val="center"/>
              <w:rPr>
                <w:ins w:id="2940" w:author="C478r1" w:date="2014-06-27T17:51:00Z"/>
                <w:szCs w:val="24"/>
              </w:rPr>
            </w:pPr>
            <w:ins w:id="2941" w:author="C478r1" w:date="2014-07-01T14:04:00Z">
              <w:r>
                <w:rPr>
                  <w:szCs w:val="24"/>
                </w:rPr>
                <w:t>Yes</w:t>
              </w:r>
            </w:ins>
          </w:p>
        </w:tc>
        <w:tc>
          <w:tcPr>
            <w:tcW w:w="2021" w:type="dxa"/>
          </w:tcPr>
          <w:p w14:paraId="4400097F" w14:textId="77777777" w:rsidR="00C43501" w:rsidRPr="00C43501" w:rsidRDefault="00C43501" w:rsidP="00D41F19">
            <w:pPr>
              <w:pStyle w:val="Tabletext"/>
              <w:rPr>
                <w:ins w:id="2942" w:author="C478r1" w:date="2014-06-27T17:51:00Z"/>
                <w:szCs w:val="24"/>
              </w:rPr>
            </w:pPr>
          </w:p>
        </w:tc>
      </w:tr>
      <w:tr w:rsidR="00C43501" w:rsidRPr="00131ECE" w14:paraId="209F5D18" w14:textId="77777777" w:rsidTr="00C43501">
        <w:trPr>
          <w:jc w:val="center"/>
          <w:ins w:id="2943" w:author="C478r1" w:date="2014-06-27T17:51:00Z"/>
        </w:trPr>
        <w:tc>
          <w:tcPr>
            <w:tcW w:w="678" w:type="dxa"/>
          </w:tcPr>
          <w:p w14:paraId="5351D10F" w14:textId="77777777" w:rsidR="00C43501" w:rsidRPr="00C43501" w:rsidRDefault="00C43501" w:rsidP="00D41F19">
            <w:pPr>
              <w:pStyle w:val="Tabletext"/>
              <w:rPr>
                <w:ins w:id="2944" w:author="C478r1" w:date="2014-06-27T17:51:00Z"/>
                <w:szCs w:val="24"/>
              </w:rPr>
            </w:pPr>
            <w:ins w:id="2945" w:author="C478r1" w:date="2014-06-27T17:51:00Z">
              <w:r w:rsidRPr="00C43501">
                <w:rPr>
                  <w:szCs w:val="24"/>
                </w:rPr>
                <w:t>2.2</w:t>
              </w:r>
            </w:ins>
          </w:p>
        </w:tc>
        <w:tc>
          <w:tcPr>
            <w:tcW w:w="4232" w:type="dxa"/>
          </w:tcPr>
          <w:p w14:paraId="04CE1893" w14:textId="77777777" w:rsidR="00C43501" w:rsidRPr="00C43501" w:rsidRDefault="00C43501" w:rsidP="00D41F19">
            <w:pPr>
              <w:pStyle w:val="Tabletext"/>
              <w:rPr>
                <w:ins w:id="2946" w:author="C478r1" w:date="2014-06-27T17:51:00Z"/>
                <w:szCs w:val="24"/>
              </w:rPr>
            </w:pPr>
            <w:ins w:id="2947" w:author="C478r1" w:date="2014-06-27T17:51:00Z">
              <w:r w:rsidRPr="00C43501">
                <w:rPr>
                  <w:szCs w:val="24"/>
                </w:rPr>
                <w:tab/>
                <w:t>Robust IP address selection (V4 / V6)</w:t>
              </w:r>
            </w:ins>
          </w:p>
        </w:tc>
        <w:tc>
          <w:tcPr>
            <w:tcW w:w="1361" w:type="dxa"/>
          </w:tcPr>
          <w:p w14:paraId="719176FF" w14:textId="77777777" w:rsidR="00C43501" w:rsidRPr="00C43501" w:rsidRDefault="003F57A9" w:rsidP="00C43501">
            <w:pPr>
              <w:pStyle w:val="Tabletext"/>
              <w:jc w:val="center"/>
              <w:rPr>
                <w:ins w:id="2948" w:author="C478r1" w:date="2014-06-27T17:51:00Z"/>
                <w:szCs w:val="24"/>
              </w:rPr>
            </w:pPr>
            <w:ins w:id="2949" w:author="C478r1" w:date="2014-07-01T14:04:00Z">
              <w:r>
                <w:rPr>
                  <w:szCs w:val="24"/>
                </w:rPr>
                <w:t>Yes</w:t>
              </w:r>
            </w:ins>
            <w:ins w:id="2950" w:author="C478r1" w:date="2014-06-27T17:51:00Z">
              <w:r w:rsidR="00C43501" w:rsidRPr="00C43501">
                <w:rPr>
                  <w:szCs w:val="24"/>
                </w:rPr>
                <w:br/>
                <w:t>(NOTE 2)</w:t>
              </w:r>
            </w:ins>
          </w:p>
        </w:tc>
        <w:tc>
          <w:tcPr>
            <w:tcW w:w="1361" w:type="dxa"/>
          </w:tcPr>
          <w:p w14:paraId="748F0C4B" w14:textId="77777777" w:rsidR="00C43501" w:rsidRPr="00C43501" w:rsidRDefault="003F57A9" w:rsidP="00C43501">
            <w:pPr>
              <w:pStyle w:val="Tabletext"/>
              <w:jc w:val="center"/>
              <w:rPr>
                <w:ins w:id="2951" w:author="C478r1" w:date="2014-06-27T17:51:00Z"/>
                <w:szCs w:val="24"/>
              </w:rPr>
            </w:pPr>
            <w:ins w:id="2952" w:author="C478r1" w:date="2014-07-01T14:05:00Z">
              <w:r>
                <w:rPr>
                  <w:szCs w:val="24"/>
                </w:rPr>
                <w:t>No</w:t>
              </w:r>
            </w:ins>
          </w:p>
        </w:tc>
        <w:tc>
          <w:tcPr>
            <w:tcW w:w="2021" w:type="dxa"/>
          </w:tcPr>
          <w:p w14:paraId="2ED79C99" w14:textId="77777777" w:rsidR="00C43501" w:rsidRPr="00C43501" w:rsidRDefault="00C43501" w:rsidP="00D41F19">
            <w:pPr>
              <w:pStyle w:val="Tabletext"/>
              <w:rPr>
                <w:ins w:id="2953" w:author="C478r1" w:date="2014-06-27T17:51:00Z"/>
                <w:szCs w:val="24"/>
              </w:rPr>
            </w:pPr>
          </w:p>
        </w:tc>
      </w:tr>
      <w:tr w:rsidR="00C43501" w:rsidRPr="00131ECE" w14:paraId="2A215FC4" w14:textId="77777777" w:rsidTr="00C43501">
        <w:trPr>
          <w:jc w:val="center"/>
          <w:ins w:id="2954" w:author="C478r1" w:date="2014-06-27T17:51:00Z"/>
        </w:trPr>
        <w:tc>
          <w:tcPr>
            <w:tcW w:w="678" w:type="dxa"/>
            <w:shd w:val="clear" w:color="auto" w:fill="D9D9D9" w:themeFill="background1" w:themeFillShade="D9"/>
          </w:tcPr>
          <w:p w14:paraId="1CC32E73" w14:textId="77777777" w:rsidR="00C43501" w:rsidRPr="00C43501" w:rsidRDefault="00C43501" w:rsidP="00D41F19">
            <w:pPr>
              <w:pStyle w:val="Tabletext"/>
              <w:rPr>
                <w:ins w:id="2955" w:author="C478r1" w:date="2014-06-27T17:51:00Z"/>
                <w:b/>
                <w:szCs w:val="24"/>
              </w:rPr>
            </w:pPr>
            <w:ins w:id="2956" w:author="C478r1" w:date="2014-06-27T17:51:00Z">
              <w:r w:rsidRPr="00C43501">
                <w:rPr>
                  <w:b/>
                  <w:szCs w:val="24"/>
                </w:rPr>
                <w:t>3</w:t>
              </w:r>
            </w:ins>
          </w:p>
        </w:tc>
        <w:tc>
          <w:tcPr>
            <w:tcW w:w="4232" w:type="dxa"/>
            <w:shd w:val="clear" w:color="auto" w:fill="D9D9D9" w:themeFill="background1" w:themeFillShade="D9"/>
          </w:tcPr>
          <w:p w14:paraId="06D9A542" w14:textId="77777777" w:rsidR="00C43501" w:rsidRPr="00C43501" w:rsidRDefault="00C43501" w:rsidP="00D41F19">
            <w:pPr>
              <w:pStyle w:val="Tabletext"/>
              <w:rPr>
                <w:ins w:id="2957" w:author="C478r1" w:date="2014-06-27T17:51:00Z"/>
                <w:b/>
                <w:szCs w:val="24"/>
              </w:rPr>
            </w:pPr>
            <w:ins w:id="2958" w:author="C478r1" w:date="2014-06-27T17:51:00Z">
              <w:r w:rsidRPr="00C43501">
                <w:rPr>
                  <w:b/>
                  <w:szCs w:val="24"/>
                </w:rPr>
                <w:t>SIP: generate SDP Offer (or SDP Answer)</w:t>
              </w:r>
            </w:ins>
          </w:p>
        </w:tc>
        <w:tc>
          <w:tcPr>
            <w:tcW w:w="1361" w:type="dxa"/>
            <w:shd w:val="clear" w:color="auto" w:fill="D9D9D9" w:themeFill="background1" w:themeFillShade="D9"/>
          </w:tcPr>
          <w:p w14:paraId="66A58048" w14:textId="77777777" w:rsidR="00C43501" w:rsidRPr="00C43501" w:rsidRDefault="00C43501" w:rsidP="00C43501">
            <w:pPr>
              <w:pStyle w:val="Tabletext"/>
              <w:jc w:val="center"/>
              <w:rPr>
                <w:ins w:id="2959" w:author="C478r1" w:date="2014-06-27T17:51:00Z"/>
                <w:szCs w:val="24"/>
              </w:rPr>
            </w:pPr>
          </w:p>
        </w:tc>
        <w:tc>
          <w:tcPr>
            <w:tcW w:w="1361" w:type="dxa"/>
            <w:shd w:val="clear" w:color="auto" w:fill="D9D9D9" w:themeFill="background1" w:themeFillShade="D9"/>
          </w:tcPr>
          <w:p w14:paraId="763749E8" w14:textId="77777777" w:rsidR="00C43501" w:rsidRPr="00C43501" w:rsidRDefault="00C43501" w:rsidP="00C43501">
            <w:pPr>
              <w:pStyle w:val="Tabletext"/>
              <w:jc w:val="center"/>
              <w:rPr>
                <w:ins w:id="2960" w:author="C478r1" w:date="2014-06-27T17:51:00Z"/>
                <w:szCs w:val="24"/>
              </w:rPr>
            </w:pPr>
          </w:p>
        </w:tc>
        <w:tc>
          <w:tcPr>
            <w:tcW w:w="2021" w:type="dxa"/>
            <w:shd w:val="clear" w:color="auto" w:fill="D9D9D9" w:themeFill="background1" w:themeFillShade="D9"/>
          </w:tcPr>
          <w:p w14:paraId="421B3DDF" w14:textId="77777777" w:rsidR="00C43501" w:rsidRPr="00C43501" w:rsidRDefault="00C43501" w:rsidP="00D41F19">
            <w:pPr>
              <w:pStyle w:val="Tabletext"/>
              <w:rPr>
                <w:ins w:id="2961" w:author="C478r1" w:date="2014-06-27T17:51:00Z"/>
                <w:szCs w:val="24"/>
              </w:rPr>
            </w:pPr>
          </w:p>
        </w:tc>
      </w:tr>
      <w:tr w:rsidR="00C43501" w:rsidRPr="00131ECE" w14:paraId="595CC57F" w14:textId="77777777" w:rsidTr="00C43501">
        <w:trPr>
          <w:jc w:val="center"/>
          <w:ins w:id="2962" w:author="C478r1" w:date="2014-06-27T17:51:00Z"/>
        </w:trPr>
        <w:tc>
          <w:tcPr>
            <w:tcW w:w="678" w:type="dxa"/>
          </w:tcPr>
          <w:p w14:paraId="5D63AE2E" w14:textId="77777777" w:rsidR="00C43501" w:rsidRPr="00C43501" w:rsidRDefault="00C43501" w:rsidP="00D41F19">
            <w:pPr>
              <w:pStyle w:val="Tabletext"/>
              <w:rPr>
                <w:ins w:id="2963" w:author="C478r1" w:date="2014-06-27T17:51:00Z"/>
                <w:szCs w:val="24"/>
              </w:rPr>
            </w:pPr>
            <w:ins w:id="2964" w:author="C478r1" w:date="2014-06-27T17:51:00Z">
              <w:r w:rsidRPr="00C43501">
                <w:rPr>
                  <w:szCs w:val="24"/>
                </w:rPr>
                <w:lastRenderedPageBreak/>
                <w:t>3.1</w:t>
              </w:r>
            </w:ins>
          </w:p>
        </w:tc>
        <w:tc>
          <w:tcPr>
            <w:tcW w:w="4232" w:type="dxa"/>
          </w:tcPr>
          <w:p w14:paraId="541DFB98" w14:textId="77777777" w:rsidR="00C43501" w:rsidRPr="00C43501" w:rsidRDefault="00C43501" w:rsidP="00D41F19">
            <w:pPr>
              <w:pStyle w:val="Tabletext"/>
              <w:rPr>
                <w:ins w:id="2965" w:author="C478r1" w:date="2014-06-27T17:51:00Z"/>
                <w:szCs w:val="24"/>
              </w:rPr>
            </w:pPr>
            <w:ins w:id="2966" w:author="C478r1" w:date="2014-06-27T17:51:00Z">
              <w:r w:rsidRPr="00C43501">
                <w:rPr>
                  <w:szCs w:val="24"/>
                </w:rPr>
                <w:tab/>
                <w:t>Choosing default candidates</w:t>
              </w:r>
            </w:ins>
          </w:p>
        </w:tc>
        <w:tc>
          <w:tcPr>
            <w:tcW w:w="1361" w:type="dxa"/>
          </w:tcPr>
          <w:p w14:paraId="1D49CABE" w14:textId="77777777" w:rsidR="00C43501" w:rsidRPr="00C43501" w:rsidRDefault="003F57A9" w:rsidP="00C43501">
            <w:pPr>
              <w:pStyle w:val="Tabletext"/>
              <w:jc w:val="center"/>
              <w:rPr>
                <w:ins w:id="2967" w:author="C478r1" w:date="2014-06-27T17:51:00Z"/>
                <w:szCs w:val="24"/>
              </w:rPr>
            </w:pPr>
            <w:ins w:id="2968" w:author="C478r1" w:date="2014-07-01T14:04:00Z">
              <w:r>
                <w:rPr>
                  <w:szCs w:val="24"/>
                </w:rPr>
                <w:t>Yes</w:t>
              </w:r>
            </w:ins>
          </w:p>
        </w:tc>
        <w:tc>
          <w:tcPr>
            <w:tcW w:w="1361" w:type="dxa"/>
          </w:tcPr>
          <w:p w14:paraId="32F38A4E" w14:textId="77777777" w:rsidR="00C43501" w:rsidRPr="00C43501" w:rsidRDefault="003F57A9" w:rsidP="00C43501">
            <w:pPr>
              <w:pStyle w:val="Tabletext"/>
              <w:jc w:val="center"/>
              <w:rPr>
                <w:ins w:id="2969" w:author="C478r1" w:date="2014-06-27T17:51:00Z"/>
                <w:szCs w:val="24"/>
              </w:rPr>
            </w:pPr>
            <w:ins w:id="2970" w:author="C478r1" w:date="2014-07-01T14:04:00Z">
              <w:r>
                <w:rPr>
                  <w:szCs w:val="24"/>
                </w:rPr>
                <w:t>Yes</w:t>
              </w:r>
            </w:ins>
          </w:p>
        </w:tc>
        <w:tc>
          <w:tcPr>
            <w:tcW w:w="2021" w:type="dxa"/>
          </w:tcPr>
          <w:p w14:paraId="440D9D6A" w14:textId="77777777" w:rsidR="00C43501" w:rsidRPr="00C43501" w:rsidRDefault="00C43501" w:rsidP="00D41F19">
            <w:pPr>
              <w:pStyle w:val="Tabletext"/>
              <w:rPr>
                <w:ins w:id="2971" w:author="C478r1" w:date="2014-06-27T17:51:00Z"/>
                <w:szCs w:val="24"/>
              </w:rPr>
            </w:pPr>
          </w:p>
        </w:tc>
      </w:tr>
      <w:tr w:rsidR="00C43501" w:rsidRPr="00131ECE" w14:paraId="2FA11E3F" w14:textId="77777777" w:rsidTr="00C43501">
        <w:trPr>
          <w:jc w:val="center"/>
          <w:ins w:id="2972" w:author="C478r1" w:date="2014-06-27T17:51:00Z"/>
        </w:trPr>
        <w:tc>
          <w:tcPr>
            <w:tcW w:w="678" w:type="dxa"/>
          </w:tcPr>
          <w:p w14:paraId="571178BE" w14:textId="77777777" w:rsidR="00C43501" w:rsidRPr="00C43501" w:rsidRDefault="00C43501" w:rsidP="00D41F19">
            <w:pPr>
              <w:pStyle w:val="Tabletext"/>
              <w:rPr>
                <w:ins w:id="2973" w:author="C478r1" w:date="2014-06-27T17:51:00Z"/>
                <w:szCs w:val="24"/>
              </w:rPr>
            </w:pPr>
            <w:ins w:id="2974" w:author="C478r1" w:date="2014-06-27T17:51:00Z">
              <w:r w:rsidRPr="00C43501">
                <w:rPr>
                  <w:szCs w:val="24"/>
                </w:rPr>
                <w:t>3.2</w:t>
              </w:r>
            </w:ins>
          </w:p>
        </w:tc>
        <w:tc>
          <w:tcPr>
            <w:tcW w:w="4232" w:type="dxa"/>
          </w:tcPr>
          <w:p w14:paraId="54520888" w14:textId="77777777" w:rsidR="00C43501" w:rsidRPr="00C46E79" w:rsidRDefault="00C43501" w:rsidP="00D41F19">
            <w:pPr>
              <w:pStyle w:val="Tabletext"/>
              <w:rPr>
                <w:ins w:id="2975" w:author="C478r1" w:date="2014-06-27T17:51:00Z"/>
                <w:szCs w:val="24"/>
                <w:lang w:val="fr-FR"/>
              </w:rPr>
            </w:pPr>
            <w:ins w:id="2976" w:author="C478r1" w:date="2014-06-27T17:51:00Z">
              <w:r w:rsidRPr="00C46E79">
                <w:rPr>
                  <w:szCs w:val="24"/>
                  <w:lang w:val="fr-FR"/>
                </w:rPr>
                <w:tab/>
                <w:t>Insert SDP attribute "a=ice-lite"</w:t>
              </w:r>
            </w:ins>
          </w:p>
        </w:tc>
        <w:tc>
          <w:tcPr>
            <w:tcW w:w="1361" w:type="dxa"/>
          </w:tcPr>
          <w:p w14:paraId="6A1E3EBE" w14:textId="77777777" w:rsidR="00C43501" w:rsidRPr="00C43501" w:rsidRDefault="00C43501" w:rsidP="00C43501">
            <w:pPr>
              <w:pStyle w:val="Tabletext"/>
              <w:jc w:val="center"/>
              <w:rPr>
                <w:ins w:id="2977" w:author="C478r1" w:date="2014-06-27T17:51:00Z"/>
                <w:szCs w:val="24"/>
              </w:rPr>
            </w:pPr>
            <w:ins w:id="2978" w:author="C478r1" w:date="2014-06-27T17:51:00Z">
              <w:r w:rsidRPr="00C43501">
                <w:rPr>
                  <w:szCs w:val="24"/>
                </w:rPr>
                <w:t>N.A.</w:t>
              </w:r>
            </w:ins>
          </w:p>
        </w:tc>
        <w:tc>
          <w:tcPr>
            <w:tcW w:w="1361" w:type="dxa"/>
          </w:tcPr>
          <w:p w14:paraId="2559EA19" w14:textId="77777777" w:rsidR="00C43501" w:rsidRPr="00C43501" w:rsidRDefault="003F57A9" w:rsidP="00C43501">
            <w:pPr>
              <w:pStyle w:val="Tabletext"/>
              <w:jc w:val="center"/>
              <w:rPr>
                <w:ins w:id="2979" w:author="C478r1" w:date="2014-06-27T17:51:00Z"/>
                <w:szCs w:val="24"/>
              </w:rPr>
            </w:pPr>
            <w:ins w:id="2980" w:author="C478r1" w:date="2014-07-01T14:04:00Z">
              <w:r>
                <w:rPr>
                  <w:szCs w:val="24"/>
                </w:rPr>
                <w:t>Yes</w:t>
              </w:r>
            </w:ins>
          </w:p>
        </w:tc>
        <w:tc>
          <w:tcPr>
            <w:tcW w:w="2021" w:type="dxa"/>
          </w:tcPr>
          <w:p w14:paraId="05768A37" w14:textId="77777777" w:rsidR="00C43501" w:rsidRPr="00C43501" w:rsidRDefault="00C43501" w:rsidP="00D41F19">
            <w:pPr>
              <w:pStyle w:val="Tabletext"/>
              <w:rPr>
                <w:ins w:id="2981" w:author="C478r1" w:date="2014-06-27T17:51:00Z"/>
                <w:szCs w:val="24"/>
              </w:rPr>
            </w:pPr>
          </w:p>
        </w:tc>
      </w:tr>
      <w:tr w:rsidR="00C43501" w:rsidRPr="00131ECE" w14:paraId="45D4F4C9" w14:textId="77777777" w:rsidTr="00C43501">
        <w:trPr>
          <w:jc w:val="center"/>
          <w:ins w:id="2982" w:author="C478r1" w:date="2014-06-27T17:51:00Z"/>
        </w:trPr>
        <w:tc>
          <w:tcPr>
            <w:tcW w:w="678" w:type="dxa"/>
            <w:shd w:val="clear" w:color="auto" w:fill="D9D9D9" w:themeFill="background1" w:themeFillShade="D9"/>
          </w:tcPr>
          <w:p w14:paraId="53122E8D" w14:textId="77777777" w:rsidR="00C43501" w:rsidRPr="00C43501" w:rsidRDefault="00C43501" w:rsidP="00D41F19">
            <w:pPr>
              <w:pStyle w:val="Tabletext"/>
              <w:rPr>
                <w:ins w:id="2983" w:author="C478r1" w:date="2014-06-27T17:51:00Z"/>
                <w:b/>
                <w:szCs w:val="24"/>
              </w:rPr>
            </w:pPr>
            <w:ins w:id="2984" w:author="C478r1" w:date="2014-06-27T17:51:00Z">
              <w:r w:rsidRPr="00C43501">
                <w:rPr>
                  <w:b/>
                  <w:szCs w:val="24"/>
                </w:rPr>
                <w:t>4</w:t>
              </w:r>
            </w:ins>
          </w:p>
        </w:tc>
        <w:tc>
          <w:tcPr>
            <w:tcW w:w="4232" w:type="dxa"/>
            <w:shd w:val="clear" w:color="auto" w:fill="D9D9D9" w:themeFill="background1" w:themeFillShade="D9"/>
          </w:tcPr>
          <w:p w14:paraId="7B90C4FD" w14:textId="77777777" w:rsidR="00C43501" w:rsidRPr="00C43501" w:rsidRDefault="00C43501" w:rsidP="00D41F19">
            <w:pPr>
              <w:pStyle w:val="Tabletext"/>
              <w:rPr>
                <w:ins w:id="2985" w:author="C478r1" w:date="2014-06-27T17:51:00Z"/>
                <w:b/>
                <w:szCs w:val="24"/>
              </w:rPr>
            </w:pPr>
            <w:ins w:id="2986" w:author="C478r1" w:date="2014-06-27T17:51:00Z">
              <w:r w:rsidRPr="00C43501">
                <w:rPr>
                  <w:b/>
                  <w:szCs w:val="24"/>
                </w:rPr>
                <w:t>SIP: negotiation based SDP O/A</w:t>
              </w:r>
            </w:ins>
          </w:p>
        </w:tc>
        <w:tc>
          <w:tcPr>
            <w:tcW w:w="1361" w:type="dxa"/>
            <w:shd w:val="clear" w:color="auto" w:fill="D9D9D9" w:themeFill="background1" w:themeFillShade="D9"/>
          </w:tcPr>
          <w:p w14:paraId="7BE22215" w14:textId="77777777" w:rsidR="00C43501" w:rsidRPr="00C43501" w:rsidRDefault="00C43501" w:rsidP="00C43501">
            <w:pPr>
              <w:pStyle w:val="Tabletext"/>
              <w:jc w:val="center"/>
              <w:rPr>
                <w:ins w:id="2987" w:author="C478r1" w:date="2014-06-27T17:51:00Z"/>
                <w:szCs w:val="24"/>
              </w:rPr>
            </w:pPr>
          </w:p>
        </w:tc>
        <w:tc>
          <w:tcPr>
            <w:tcW w:w="1361" w:type="dxa"/>
            <w:shd w:val="clear" w:color="auto" w:fill="D9D9D9" w:themeFill="background1" w:themeFillShade="D9"/>
          </w:tcPr>
          <w:p w14:paraId="2D42695B" w14:textId="77777777" w:rsidR="00C43501" w:rsidRPr="00C43501" w:rsidRDefault="00C43501" w:rsidP="00C43501">
            <w:pPr>
              <w:pStyle w:val="Tabletext"/>
              <w:jc w:val="center"/>
              <w:rPr>
                <w:ins w:id="2988" w:author="C478r1" w:date="2014-06-27T17:51:00Z"/>
                <w:szCs w:val="24"/>
              </w:rPr>
            </w:pPr>
          </w:p>
        </w:tc>
        <w:tc>
          <w:tcPr>
            <w:tcW w:w="2021" w:type="dxa"/>
            <w:shd w:val="clear" w:color="auto" w:fill="D9D9D9" w:themeFill="background1" w:themeFillShade="D9"/>
          </w:tcPr>
          <w:p w14:paraId="67D086EC" w14:textId="77777777" w:rsidR="00C43501" w:rsidRPr="00C43501" w:rsidRDefault="00C43501" w:rsidP="00D41F19">
            <w:pPr>
              <w:pStyle w:val="Tabletext"/>
              <w:rPr>
                <w:ins w:id="2989" w:author="C478r1" w:date="2014-06-27T17:51:00Z"/>
                <w:szCs w:val="24"/>
              </w:rPr>
            </w:pPr>
          </w:p>
        </w:tc>
      </w:tr>
      <w:tr w:rsidR="00C43501" w:rsidRPr="00131ECE" w14:paraId="693EACD8" w14:textId="77777777" w:rsidTr="00C43501">
        <w:trPr>
          <w:jc w:val="center"/>
          <w:ins w:id="2990" w:author="C478r1" w:date="2014-06-27T17:51:00Z"/>
        </w:trPr>
        <w:tc>
          <w:tcPr>
            <w:tcW w:w="678" w:type="dxa"/>
          </w:tcPr>
          <w:p w14:paraId="15BF8FD3" w14:textId="77777777" w:rsidR="00C43501" w:rsidRPr="00C43501" w:rsidRDefault="00C43501" w:rsidP="00D41F19">
            <w:pPr>
              <w:pStyle w:val="Tabletext"/>
              <w:rPr>
                <w:ins w:id="2991" w:author="C478r1" w:date="2014-06-27T17:51:00Z"/>
                <w:szCs w:val="24"/>
              </w:rPr>
            </w:pPr>
            <w:ins w:id="2992" w:author="C478r1" w:date="2014-06-27T17:51:00Z">
              <w:r w:rsidRPr="00C43501">
                <w:rPr>
                  <w:szCs w:val="24"/>
                </w:rPr>
                <w:t>4.1</w:t>
              </w:r>
            </w:ins>
          </w:p>
        </w:tc>
        <w:tc>
          <w:tcPr>
            <w:tcW w:w="4232" w:type="dxa"/>
          </w:tcPr>
          <w:p w14:paraId="70FD4C18" w14:textId="77777777" w:rsidR="00C43501" w:rsidRPr="00C43501" w:rsidRDefault="00C43501" w:rsidP="00D41F19">
            <w:pPr>
              <w:pStyle w:val="Tabletext"/>
              <w:rPr>
                <w:ins w:id="2993" w:author="C478r1" w:date="2014-06-27T17:51:00Z"/>
                <w:szCs w:val="24"/>
              </w:rPr>
            </w:pPr>
            <w:ins w:id="2994" w:author="C478r1" w:date="2014-06-27T17:51:00Z">
              <w:r w:rsidRPr="00C43501">
                <w:rPr>
                  <w:szCs w:val="24"/>
                </w:rPr>
                <w:tab/>
                <w:t>eliminating redundant candidates</w:t>
              </w:r>
            </w:ins>
          </w:p>
        </w:tc>
        <w:tc>
          <w:tcPr>
            <w:tcW w:w="1361" w:type="dxa"/>
          </w:tcPr>
          <w:p w14:paraId="405D28A2" w14:textId="77777777" w:rsidR="00C43501" w:rsidRPr="00C43501" w:rsidRDefault="003F57A9" w:rsidP="00C43501">
            <w:pPr>
              <w:pStyle w:val="Tabletext"/>
              <w:jc w:val="center"/>
              <w:rPr>
                <w:ins w:id="2995" w:author="C478r1" w:date="2014-06-27T17:51:00Z"/>
                <w:szCs w:val="24"/>
              </w:rPr>
            </w:pPr>
            <w:ins w:id="2996" w:author="C478r1" w:date="2014-07-01T14:04:00Z">
              <w:r>
                <w:rPr>
                  <w:szCs w:val="24"/>
                </w:rPr>
                <w:t>Yes</w:t>
              </w:r>
            </w:ins>
          </w:p>
        </w:tc>
        <w:tc>
          <w:tcPr>
            <w:tcW w:w="1361" w:type="dxa"/>
          </w:tcPr>
          <w:p w14:paraId="50ECA8B1" w14:textId="77777777" w:rsidR="00C43501" w:rsidRPr="00C43501" w:rsidRDefault="003F57A9" w:rsidP="00C43501">
            <w:pPr>
              <w:pStyle w:val="Tabletext"/>
              <w:jc w:val="center"/>
              <w:rPr>
                <w:ins w:id="2997" w:author="C478r1" w:date="2014-06-27T17:51:00Z"/>
                <w:szCs w:val="24"/>
              </w:rPr>
            </w:pPr>
            <w:ins w:id="2998" w:author="C478r1" w:date="2014-07-01T14:05:00Z">
              <w:r>
                <w:rPr>
                  <w:szCs w:val="24"/>
                </w:rPr>
                <w:t>No</w:t>
              </w:r>
            </w:ins>
          </w:p>
        </w:tc>
        <w:tc>
          <w:tcPr>
            <w:tcW w:w="2021" w:type="dxa"/>
          </w:tcPr>
          <w:p w14:paraId="22105FFA" w14:textId="77777777" w:rsidR="00C43501" w:rsidRPr="00C43501" w:rsidRDefault="00C43501" w:rsidP="00D41F19">
            <w:pPr>
              <w:pStyle w:val="Tabletext"/>
              <w:rPr>
                <w:ins w:id="2999" w:author="C478r1" w:date="2014-06-27T17:51:00Z"/>
                <w:szCs w:val="24"/>
              </w:rPr>
            </w:pPr>
          </w:p>
        </w:tc>
      </w:tr>
      <w:tr w:rsidR="00C43501" w:rsidRPr="00131ECE" w14:paraId="724C0785" w14:textId="77777777" w:rsidTr="00C43501">
        <w:trPr>
          <w:jc w:val="center"/>
          <w:ins w:id="3000" w:author="C478r1" w:date="2014-06-27T17:51:00Z"/>
        </w:trPr>
        <w:tc>
          <w:tcPr>
            <w:tcW w:w="678" w:type="dxa"/>
          </w:tcPr>
          <w:p w14:paraId="2479CF0F" w14:textId="77777777" w:rsidR="00C43501" w:rsidRPr="00C43501" w:rsidRDefault="00C43501" w:rsidP="00D41F19">
            <w:pPr>
              <w:pStyle w:val="Tabletext"/>
              <w:rPr>
                <w:ins w:id="3001" w:author="C478r1" w:date="2014-06-27T17:51:00Z"/>
                <w:szCs w:val="24"/>
              </w:rPr>
            </w:pPr>
            <w:ins w:id="3002" w:author="C478r1" w:date="2014-06-27T17:51:00Z">
              <w:r w:rsidRPr="00C43501">
                <w:rPr>
                  <w:szCs w:val="24"/>
                </w:rPr>
                <w:t>4.2</w:t>
              </w:r>
            </w:ins>
          </w:p>
        </w:tc>
        <w:tc>
          <w:tcPr>
            <w:tcW w:w="4232" w:type="dxa"/>
          </w:tcPr>
          <w:p w14:paraId="70093E33" w14:textId="77777777" w:rsidR="00C43501" w:rsidRPr="00C43501" w:rsidRDefault="00C43501" w:rsidP="00D41F19">
            <w:pPr>
              <w:pStyle w:val="Tabletext"/>
              <w:rPr>
                <w:ins w:id="3003" w:author="C478r1" w:date="2014-06-27T17:51:00Z"/>
                <w:szCs w:val="24"/>
              </w:rPr>
            </w:pPr>
            <w:ins w:id="3004" w:author="C478r1" w:date="2014-06-27T17:51:00Z">
              <w:r w:rsidRPr="00C43501">
                <w:rPr>
                  <w:szCs w:val="24"/>
                </w:rPr>
                <w:tab/>
                <w:t>forming check lists (when Offer received)</w:t>
              </w:r>
            </w:ins>
          </w:p>
        </w:tc>
        <w:tc>
          <w:tcPr>
            <w:tcW w:w="1361" w:type="dxa"/>
          </w:tcPr>
          <w:p w14:paraId="2DA41CDF" w14:textId="77777777" w:rsidR="00C43501" w:rsidRPr="00C43501" w:rsidRDefault="003F57A9" w:rsidP="00C43501">
            <w:pPr>
              <w:pStyle w:val="Tabletext"/>
              <w:jc w:val="center"/>
              <w:rPr>
                <w:ins w:id="3005" w:author="C478r1" w:date="2014-06-27T17:51:00Z"/>
                <w:szCs w:val="24"/>
              </w:rPr>
            </w:pPr>
            <w:ins w:id="3006" w:author="C478r1" w:date="2014-07-01T14:04:00Z">
              <w:r>
                <w:rPr>
                  <w:szCs w:val="24"/>
                </w:rPr>
                <w:t>Yes</w:t>
              </w:r>
            </w:ins>
          </w:p>
        </w:tc>
        <w:tc>
          <w:tcPr>
            <w:tcW w:w="1361" w:type="dxa"/>
          </w:tcPr>
          <w:p w14:paraId="0BF451AF" w14:textId="77777777" w:rsidR="00C43501" w:rsidRPr="00C43501" w:rsidRDefault="003F57A9" w:rsidP="00C43501">
            <w:pPr>
              <w:pStyle w:val="Tabletext"/>
              <w:jc w:val="center"/>
              <w:rPr>
                <w:ins w:id="3007" w:author="C478r1" w:date="2014-06-27T17:51:00Z"/>
                <w:szCs w:val="24"/>
              </w:rPr>
            </w:pPr>
            <w:ins w:id="3008" w:author="C478r1" w:date="2014-07-01T14:05:00Z">
              <w:r>
                <w:rPr>
                  <w:szCs w:val="24"/>
                </w:rPr>
                <w:t>No</w:t>
              </w:r>
            </w:ins>
          </w:p>
        </w:tc>
        <w:tc>
          <w:tcPr>
            <w:tcW w:w="2021" w:type="dxa"/>
          </w:tcPr>
          <w:p w14:paraId="36EE62AB" w14:textId="77777777" w:rsidR="00C43501" w:rsidRPr="00C43501" w:rsidRDefault="00C43501" w:rsidP="00D41F19">
            <w:pPr>
              <w:pStyle w:val="Tabletext"/>
              <w:rPr>
                <w:ins w:id="3009" w:author="C478r1" w:date="2014-06-27T17:51:00Z"/>
                <w:szCs w:val="24"/>
              </w:rPr>
            </w:pPr>
          </w:p>
        </w:tc>
      </w:tr>
      <w:tr w:rsidR="00C43501" w:rsidRPr="00131ECE" w14:paraId="195F156A" w14:textId="77777777" w:rsidTr="00C43501">
        <w:trPr>
          <w:jc w:val="center"/>
          <w:ins w:id="3010" w:author="C478r1" w:date="2014-06-27T17:51:00Z"/>
        </w:trPr>
        <w:tc>
          <w:tcPr>
            <w:tcW w:w="678" w:type="dxa"/>
            <w:shd w:val="clear" w:color="auto" w:fill="D9D9D9" w:themeFill="background1" w:themeFillShade="D9"/>
          </w:tcPr>
          <w:p w14:paraId="69C96B81" w14:textId="77777777" w:rsidR="00C43501" w:rsidRPr="00C43501" w:rsidRDefault="00C43501" w:rsidP="00D41F19">
            <w:pPr>
              <w:pStyle w:val="Tabletext"/>
              <w:rPr>
                <w:ins w:id="3011" w:author="C478r1" w:date="2014-06-27T17:51:00Z"/>
                <w:b/>
                <w:szCs w:val="24"/>
              </w:rPr>
            </w:pPr>
            <w:ins w:id="3012" w:author="C478r1" w:date="2014-06-27T17:51:00Z">
              <w:r w:rsidRPr="00C43501">
                <w:rPr>
                  <w:b/>
                  <w:szCs w:val="24"/>
                </w:rPr>
                <w:t>5</w:t>
              </w:r>
            </w:ins>
          </w:p>
        </w:tc>
        <w:tc>
          <w:tcPr>
            <w:tcW w:w="4232" w:type="dxa"/>
            <w:shd w:val="clear" w:color="auto" w:fill="D9D9D9" w:themeFill="background1" w:themeFillShade="D9"/>
          </w:tcPr>
          <w:p w14:paraId="6F2E2D2B" w14:textId="77777777" w:rsidR="00C43501" w:rsidRPr="00C43501" w:rsidRDefault="00C43501" w:rsidP="00D41F19">
            <w:pPr>
              <w:pStyle w:val="Tabletext"/>
              <w:rPr>
                <w:ins w:id="3013" w:author="C478r1" w:date="2014-06-27T17:51:00Z"/>
                <w:b/>
                <w:szCs w:val="24"/>
              </w:rPr>
            </w:pPr>
            <w:ins w:id="3014" w:author="C478r1" w:date="2014-06-27T17:51:00Z">
              <w:r w:rsidRPr="00C43501">
                <w:rPr>
                  <w:b/>
                  <w:szCs w:val="24"/>
                </w:rPr>
                <w:t>Connectivity checks</w:t>
              </w:r>
            </w:ins>
          </w:p>
        </w:tc>
        <w:tc>
          <w:tcPr>
            <w:tcW w:w="1361" w:type="dxa"/>
            <w:shd w:val="clear" w:color="auto" w:fill="D9D9D9" w:themeFill="background1" w:themeFillShade="D9"/>
          </w:tcPr>
          <w:p w14:paraId="5987CDBF" w14:textId="77777777" w:rsidR="00C43501" w:rsidRPr="00C43501" w:rsidRDefault="00C43501" w:rsidP="00C43501">
            <w:pPr>
              <w:pStyle w:val="Tabletext"/>
              <w:jc w:val="center"/>
              <w:rPr>
                <w:ins w:id="3015" w:author="C478r1" w:date="2014-06-27T17:51:00Z"/>
                <w:szCs w:val="24"/>
              </w:rPr>
            </w:pPr>
          </w:p>
        </w:tc>
        <w:tc>
          <w:tcPr>
            <w:tcW w:w="1361" w:type="dxa"/>
            <w:shd w:val="clear" w:color="auto" w:fill="D9D9D9" w:themeFill="background1" w:themeFillShade="D9"/>
          </w:tcPr>
          <w:p w14:paraId="49ECED6E" w14:textId="77777777" w:rsidR="00C43501" w:rsidRPr="00C43501" w:rsidRDefault="00C43501" w:rsidP="00C43501">
            <w:pPr>
              <w:pStyle w:val="Tabletext"/>
              <w:jc w:val="center"/>
              <w:rPr>
                <w:ins w:id="3016" w:author="C478r1" w:date="2014-06-27T17:51:00Z"/>
                <w:szCs w:val="24"/>
              </w:rPr>
            </w:pPr>
          </w:p>
        </w:tc>
        <w:tc>
          <w:tcPr>
            <w:tcW w:w="2021" w:type="dxa"/>
            <w:shd w:val="clear" w:color="auto" w:fill="D9D9D9" w:themeFill="background1" w:themeFillShade="D9"/>
          </w:tcPr>
          <w:p w14:paraId="215D7505" w14:textId="77777777" w:rsidR="00C43501" w:rsidRPr="00C43501" w:rsidRDefault="00C43501" w:rsidP="00D41F19">
            <w:pPr>
              <w:pStyle w:val="Tabletext"/>
              <w:rPr>
                <w:ins w:id="3017" w:author="C478r1" w:date="2014-06-27T17:51:00Z"/>
                <w:szCs w:val="24"/>
              </w:rPr>
            </w:pPr>
          </w:p>
        </w:tc>
      </w:tr>
      <w:tr w:rsidR="00C43501" w:rsidRPr="00131ECE" w14:paraId="6EF351EE" w14:textId="77777777" w:rsidTr="00C43501">
        <w:trPr>
          <w:jc w:val="center"/>
          <w:ins w:id="3018" w:author="C478r1" w:date="2014-06-27T17:51:00Z"/>
        </w:trPr>
        <w:tc>
          <w:tcPr>
            <w:tcW w:w="678" w:type="dxa"/>
          </w:tcPr>
          <w:p w14:paraId="6FC539C1" w14:textId="77777777" w:rsidR="00C43501" w:rsidRPr="00C43501" w:rsidRDefault="00C43501" w:rsidP="00D41F19">
            <w:pPr>
              <w:pStyle w:val="Tabletext"/>
              <w:rPr>
                <w:ins w:id="3019" w:author="C478r1" w:date="2014-06-27T17:51:00Z"/>
                <w:szCs w:val="24"/>
              </w:rPr>
            </w:pPr>
            <w:ins w:id="3020" w:author="C478r1" w:date="2014-06-27T17:51:00Z">
              <w:r w:rsidRPr="00C43501">
                <w:rPr>
                  <w:szCs w:val="24"/>
                </w:rPr>
                <w:t>5.1</w:t>
              </w:r>
            </w:ins>
          </w:p>
        </w:tc>
        <w:tc>
          <w:tcPr>
            <w:tcW w:w="4232" w:type="dxa"/>
          </w:tcPr>
          <w:p w14:paraId="7C458E6E" w14:textId="77777777" w:rsidR="00C43501" w:rsidRPr="00C43501" w:rsidRDefault="00C43501" w:rsidP="00D41F19">
            <w:pPr>
              <w:pStyle w:val="Tabletext"/>
              <w:rPr>
                <w:ins w:id="3021" w:author="C478r1" w:date="2014-06-27T17:51:00Z"/>
                <w:szCs w:val="24"/>
              </w:rPr>
            </w:pPr>
            <w:ins w:id="3022" w:author="C478r1" w:date="2014-06-27T17:51:00Z">
              <w:r w:rsidRPr="00C43501">
                <w:rPr>
                  <w:szCs w:val="24"/>
                </w:rPr>
                <w:tab/>
                <w:t>Initiator role of connectivity checks</w:t>
              </w:r>
            </w:ins>
          </w:p>
        </w:tc>
        <w:tc>
          <w:tcPr>
            <w:tcW w:w="1361" w:type="dxa"/>
          </w:tcPr>
          <w:p w14:paraId="137612C4" w14:textId="77777777" w:rsidR="00C43501" w:rsidRPr="00C43501" w:rsidRDefault="003F57A9" w:rsidP="00C43501">
            <w:pPr>
              <w:pStyle w:val="Tabletext"/>
              <w:jc w:val="center"/>
              <w:rPr>
                <w:ins w:id="3023" w:author="C478r1" w:date="2014-06-27T17:51:00Z"/>
                <w:szCs w:val="24"/>
              </w:rPr>
            </w:pPr>
            <w:ins w:id="3024" w:author="C478r1" w:date="2014-07-01T14:04:00Z">
              <w:r>
                <w:rPr>
                  <w:szCs w:val="24"/>
                </w:rPr>
                <w:t>Yes</w:t>
              </w:r>
            </w:ins>
          </w:p>
        </w:tc>
        <w:tc>
          <w:tcPr>
            <w:tcW w:w="1361" w:type="dxa"/>
          </w:tcPr>
          <w:p w14:paraId="33BAA5F9" w14:textId="77777777" w:rsidR="00C43501" w:rsidRPr="00C43501" w:rsidRDefault="003F57A9" w:rsidP="00C43501">
            <w:pPr>
              <w:pStyle w:val="Tabletext"/>
              <w:jc w:val="center"/>
              <w:rPr>
                <w:ins w:id="3025" w:author="C478r1" w:date="2014-06-27T17:51:00Z"/>
                <w:szCs w:val="24"/>
              </w:rPr>
            </w:pPr>
            <w:ins w:id="3026" w:author="C478r1" w:date="2014-07-01T14:05:00Z">
              <w:r>
                <w:rPr>
                  <w:szCs w:val="24"/>
                </w:rPr>
                <w:t>No</w:t>
              </w:r>
            </w:ins>
          </w:p>
        </w:tc>
        <w:tc>
          <w:tcPr>
            <w:tcW w:w="2021" w:type="dxa"/>
          </w:tcPr>
          <w:p w14:paraId="1A7E00D9" w14:textId="77777777" w:rsidR="00C43501" w:rsidRPr="00C43501" w:rsidRDefault="00C43501" w:rsidP="00D41F19">
            <w:pPr>
              <w:pStyle w:val="Tabletext"/>
              <w:rPr>
                <w:ins w:id="3027" w:author="C478r1" w:date="2014-06-27T17:51:00Z"/>
                <w:szCs w:val="24"/>
              </w:rPr>
            </w:pPr>
          </w:p>
        </w:tc>
      </w:tr>
      <w:tr w:rsidR="00C43501" w:rsidRPr="00131ECE" w14:paraId="42176CC9" w14:textId="77777777" w:rsidTr="00C43501">
        <w:trPr>
          <w:jc w:val="center"/>
          <w:ins w:id="3028" w:author="C478r1" w:date="2014-06-27T17:51:00Z"/>
        </w:trPr>
        <w:tc>
          <w:tcPr>
            <w:tcW w:w="678" w:type="dxa"/>
          </w:tcPr>
          <w:p w14:paraId="079B1425" w14:textId="77777777" w:rsidR="00C43501" w:rsidRPr="00C43501" w:rsidRDefault="00C43501" w:rsidP="00D41F19">
            <w:pPr>
              <w:pStyle w:val="Tabletext"/>
              <w:rPr>
                <w:ins w:id="3029" w:author="C478r1" w:date="2014-06-27T17:51:00Z"/>
                <w:szCs w:val="24"/>
              </w:rPr>
            </w:pPr>
            <w:ins w:id="3030" w:author="C478r1" w:date="2014-06-27T17:51:00Z">
              <w:r w:rsidRPr="00C43501">
                <w:rPr>
                  <w:szCs w:val="24"/>
                </w:rPr>
                <w:t>5.2</w:t>
              </w:r>
            </w:ins>
          </w:p>
        </w:tc>
        <w:tc>
          <w:tcPr>
            <w:tcW w:w="4232" w:type="dxa"/>
          </w:tcPr>
          <w:p w14:paraId="63608C82" w14:textId="77777777" w:rsidR="00C43501" w:rsidRPr="00C43501" w:rsidRDefault="00C43501" w:rsidP="00D41F19">
            <w:pPr>
              <w:pStyle w:val="Tabletext"/>
              <w:rPr>
                <w:ins w:id="3031" w:author="C478r1" w:date="2014-06-27T17:51:00Z"/>
                <w:szCs w:val="24"/>
              </w:rPr>
            </w:pPr>
            <w:ins w:id="3032" w:author="C478r1" w:date="2014-06-27T17:51:00Z">
              <w:r w:rsidRPr="00C43501">
                <w:rPr>
                  <w:szCs w:val="24"/>
                </w:rPr>
                <w:tab/>
                <w:t>Responder role of connect. checks</w:t>
              </w:r>
            </w:ins>
          </w:p>
        </w:tc>
        <w:tc>
          <w:tcPr>
            <w:tcW w:w="1361" w:type="dxa"/>
          </w:tcPr>
          <w:p w14:paraId="09FB327E" w14:textId="77777777" w:rsidR="00C43501" w:rsidRPr="00C43501" w:rsidRDefault="003F57A9" w:rsidP="00C43501">
            <w:pPr>
              <w:pStyle w:val="Tabletext"/>
              <w:jc w:val="center"/>
              <w:rPr>
                <w:ins w:id="3033" w:author="C478r1" w:date="2014-06-27T17:51:00Z"/>
                <w:szCs w:val="24"/>
              </w:rPr>
            </w:pPr>
            <w:ins w:id="3034" w:author="C478r1" w:date="2014-07-01T14:04:00Z">
              <w:r>
                <w:rPr>
                  <w:szCs w:val="24"/>
                </w:rPr>
                <w:t>Yes</w:t>
              </w:r>
            </w:ins>
          </w:p>
        </w:tc>
        <w:tc>
          <w:tcPr>
            <w:tcW w:w="1361" w:type="dxa"/>
          </w:tcPr>
          <w:p w14:paraId="04CCC865" w14:textId="77777777" w:rsidR="00C43501" w:rsidRPr="00C43501" w:rsidRDefault="003F57A9" w:rsidP="00C43501">
            <w:pPr>
              <w:pStyle w:val="Tabletext"/>
              <w:jc w:val="center"/>
              <w:rPr>
                <w:ins w:id="3035" w:author="C478r1" w:date="2014-06-27T17:51:00Z"/>
                <w:szCs w:val="24"/>
              </w:rPr>
            </w:pPr>
            <w:ins w:id="3036" w:author="C478r1" w:date="2014-07-01T14:04:00Z">
              <w:r>
                <w:rPr>
                  <w:szCs w:val="24"/>
                </w:rPr>
                <w:t>Yes</w:t>
              </w:r>
            </w:ins>
          </w:p>
        </w:tc>
        <w:tc>
          <w:tcPr>
            <w:tcW w:w="2021" w:type="dxa"/>
          </w:tcPr>
          <w:p w14:paraId="3F307C25" w14:textId="77777777" w:rsidR="00C43501" w:rsidRPr="00C43501" w:rsidRDefault="00C43501" w:rsidP="00D41F19">
            <w:pPr>
              <w:pStyle w:val="Tabletext"/>
              <w:rPr>
                <w:ins w:id="3037" w:author="C478r1" w:date="2014-06-27T17:51:00Z"/>
                <w:szCs w:val="24"/>
              </w:rPr>
            </w:pPr>
          </w:p>
        </w:tc>
      </w:tr>
      <w:tr w:rsidR="00C43501" w:rsidRPr="00131ECE" w14:paraId="0DB28F03" w14:textId="77777777" w:rsidTr="00C43501">
        <w:trPr>
          <w:jc w:val="center"/>
          <w:ins w:id="3038" w:author="C478r1" w:date="2014-06-27T17:51:00Z"/>
        </w:trPr>
        <w:tc>
          <w:tcPr>
            <w:tcW w:w="678" w:type="dxa"/>
          </w:tcPr>
          <w:p w14:paraId="17B53097" w14:textId="77777777" w:rsidR="00C43501" w:rsidRPr="00C43501" w:rsidRDefault="00C43501" w:rsidP="00D41F19">
            <w:pPr>
              <w:pStyle w:val="Tabletext"/>
              <w:rPr>
                <w:ins w:id="3039" w:author="C478r1" w:date="2014-06-27T17:51:00Z"/>
                <w:szCs w:val="24"/>
              </w:rPr>
            </w:pPr>
            <w:ins w:id="3040" w:author="C478r1" w:date="2014-06-27T17:51:00Z">
              <w:r w:rsidRPr="00C43501">
                <w:rPr>
                  <w:szCs w:val="24"/>
                </w:rPr>
                <w:t>5.3</w:t>
              </w:r>
            </w:ins>
          </w:p>
        </w:tc>
        <w:tc>
          <w:tcPr>
            <w:tcW w:w="4232" w:type="dxa"/>
          </w:tcPr>
          <w:p w14:paraId="1D15D4F8" w14:textId="77777777" w:rsidR="00C43501" w:rsidRPr="00C43501" w:rsidRDefault="00C43501" w:rsidP="00D41F19">
            <w:pPr>
              <w:pStyle w:val="Tabletext"/>
              <w:rPr>
                <w:ins w:id="3041" w:author="C478r1" w:date="2014-06-27T17:51:00Z"/>
                <w:szCs w:val="24"/>
              </w:rPr>
            </w:pPr>
            <w:ins w:id="3042" w:author="C478r1" w:date="2014-06-27T17:51:00Z">
              <w:r w:rsidRPr="00C43501">
                <w:rPr>
                  <w:szCs w:val="24"/>
                </w:rPr>
                <w:tab/>
                <w:t>STUN role: "STUN client"</w:t>
              </w:r>
            </w:ins>
          </w:p>
        </w:tc>
        <w:tc>
          <w:tcPr>
            <w:tcW w:w="1361" w:type="dxa"/>
          </w:tcPr>
          <w:p w14:paraId="6997E5D7" w14:textId="77777777" w:rsidR="00C43501" w:rsidRPr="00C43501" w:rsidRDefault="003F57A9" w:rsidP="00C43501">
            <w:pPr>
              <w:pStyle w:val="Tabletext"/>
              <w:jc w:val="center"/>
              <w:rPr>
                <w:ins w:id="3043" w:author="C478r1" w:date="2014-06-27T17:51:00Z"/>
                <w:szCs w:val="24"/>
              </w:rPr>
            </w:pPr>
            <w:ins w:id="3044" w:author="C478r1" w:date="2014-07-01T14:04:00Z">
              <w:r>
                <w:rPr>
                  <w:szCs w:val="24"/>
                </w:rPr>
                <w:t>Yes</w:t>
              </w:r>
            </w:ins>
          </w:p>
        </w:tc>
        <w:tc>
          <w:tcPr>
            <w:tcW w:w="1361" w:type="dxa"/>
          </w:tcPr>
          <w:p w14:paraId="03594858" w14:textId="77777777" w:rsidR="00C43501" w:rsidRPr="00C43501" w:rsidRDefault="003F57A9" w:rsidP="00C43501">
            <w:pPr>
              <w:pStyle w:val="Tabletext"/>
              <w:jc w:val="center"/>
              <w:rPr>
                <w:ins w:id="3045" w:author="C478r1" w:date="2014-06-27T17:51:00Z"/>
                <w:szCs w:val="24"/>
              </w:rPr>
            </w:pPr>
            <w:ins w:id="3046" w:author="C478r1" w:date="2014-07-01T14:06:00Z">
              <w:r>
                <w:rPr>
                  <w:szCs w:val="24"/>
                </w:rPr>
                <w:t>No</w:t>
              </w:r>
            </w:ins>
          </w:p>
        </w:tc>
        <w:tc>
          <w:tcPr>
            <w:tcW w:w="2021" w:type="dxa"/>
          </w:tcPr>
          <w:p w14:paraId="13390647" w14:textId="77777777" w:rsidR="00C43501" w:rsidRPr="00C43501" w:rsidRDefault="00C43501" w:rsidP="00D41F19">
            <w:pPr>
              <w:pStyle w:val="Tabletext"/>
              <w:rPr>
                <w:ins w:id="3047" w:author="C478r1" w:date="2014-06-27T17:51:00Z"/>
                <w:szCs w:val="24"/>
              </w:rPr>
            </w:pPr>
          </w:p>
        </w:tc>
      </w:tr>
      <w:tr w:rsidR="00C43501" w:rsidRPr="00131ECE" w14:paraId="47ECB010" w14:textId="77777777" w:rsidTr="00C43501">
        <w:trPr>
          <w:jc w:val="center"/>
          <w:ins w:id="3048" w:author="C478r1" w:date="2014-06-27T17:51:00Z"/>
        </w:trPr>
        <w:tc>
          <w:tcPr>
            <w:tcW w:w="678" w:type="dxa"/>
          </w:tcPr>
          <w:p w14:paraId="162528EE" w14:textId="77777777" w:rsidR="00C43501" w:rsidRPr="00C43501" w:rsidRDefault="00C43501" w:rsidP="00D41F19">
            <w:pPr>
              <w:pStyle w:val="Tabletext"/>
              <w:rPr>
                <w:ins w:id="3049" w:author="C478r1" w:date="2014-06-27T17:51:00Z"/>
                <w:szCs w:val="24"/>
              </w:rPr>
            </w:pPr>
            <w:commentRangeStart w:id="3050"/>
            <w:ins w:id="3051" w:author="C478r1" w:date="2014-06-27T17:51:00Z">
              <w:r w:rsidRPr="00C43501">
                <w:rPr>
                  <w:szCs w:val="24"/>
                </w:rPr>
                <w:t>5.4</w:t>
              </w:r>
            </w:ins>
          </w:p>
        </w:tc>
        <w:tc>
          <w:tcPr>
            <w:tcW w:w="4232" w:type="dxa"/>
          </w:tcPr>
          <w:p w14:paraId="2A9FE6D6" w14:textId="77777777" w:rsidR="00C43501" w:rsidRPr="00C43501" w:rsidRDefault="00C43501" w:rsidP="00D41F19">
            <w:pPr>
              <w:pStyle w:val="Tabletext"/>
              <w:rPr>
                <w:ins w:id="3052" w:author="C478r1" w:date="2014-06-27T17:51:00Z"/>
                <w:szCs w:val="24"/>
              </w:rPr>
            </w:pPr>
            <w:ins w:id="3053" w:author="C478r1" w:date="2014-06-27T17:51:00Z">
              <w:r w:rsidRPr="00C43501">
                <w:rPr>
                  <w:szCs w:val="24"/>
                </w:rPr>
                <w:tab/>
                <w:t>STUN role: "STUN server"</w:t>
              </w:r>
            </w:ins>
          </w:p>
        </w:tc>
        <w:tc>
          <w:tcPr>
            <w:tcW w:w="1361" w:type="dxa"/>
          </w:tcPr>
          <w:p w14:paraId="5367784E" w14:textId="77777777" w:rsidR="00C43501" w:rsidRPr="00C43501" w:rsidRDefault="003F57A9" w:rsidP="00C43501">
            <w:pPr>
              <w:pStyle w:val="Tabletext"/>
              <w:jc w:val="center"/>
              <w:rPr>
                <w:ins w:id="3054" w:author="C478r1" w:date="2014-06-27T17:51:00Z"/>
                <w:szCs w:val="24"/>
              </w:rPr>
            </w:pPr>
            <w:ins w:id="3055" w:author="C478r1" w:date="2014-07-01T14:04:00Z">
              <w:r>
                <w:rPr>
                  <w:szCs w:val="24"/>
                </w:rPr>
                <w:t>Yes</w:t>
              </w:r>
            </w:ins>
          </w:p>
        </w:tc>
        <w:tc>
          <w:tcPr>
            <w:tcW w:w="1361" w:type="dxa"/>
          </w:tcPr>
          <w:p w14:paraId="437F3D00" w14:textId="77777777" w:rsidR="00C43501" w:rsidRPr="00C43501" w:rsidRDefault="003F57A9" w:rsidP="00C43501">
            <w:pPr>
              <w:pStyle w:val="Tabletext"/>
              <w:jc w:val="center"/>
              <w:rPr>
                <w:ins w:id="3056" w:author="C478r1" w:date="2014-06-27T17:51:00Z"/>
                <w:szCs w:val="24"/>
              </w:rPr>
            </w:pPr>
            <w:ins w:id="3057" w:author="C478r1" w:date="2014-07-01T14:04:00Z">
              <w:r>
                <w:rPr>
                  <w:szCs w:val="24"/>
                </w:rPr>
                <w:t>Yes</w:t>
              </w:r>
            </w:ins>
          </w:p>
        </w:tc>
        <w:commentRangeEnd w:id="3050"/>
        <w:tc>
          <w:tcPr>
            <w:tcW w:w="2021" w:type="dxa"/>
          </w:tcPr>
          <w:p w14:paraId="0353FBBA" w14:textId="77777777" w:rsidR="00C43501" w:rsidRPr="00C43501" w:rsidRDefault="006260AF" w:rsidP="00D41F19">
            <w:pPr>
              <w:pStyle w:val="Tabletext"/>
              <w:rPr>
                <w:ins w:id="3058" w:author="C478r1" w:date="2014-06-27T17:51:00Z"/>
                <w:szCs w:val="24"/>
              </w:rPr>
            </w:pPr>
            <w:r>
              <w:rPr>
                <w:rStyle w:val="CommentReference"/>
                <w:rFonts w:eastAsiaTheme="minorEastAsia"/>
                <w:lang w:eastAsia="ja-JP"/>
              </w:rPr>
              <w:commentReference w:id="3050"/>
            </w:r>
          </w:p>
        </w:tc>
      </w:tr>
      <w:tr w:rsidR="00C43501" w:rsidRPr="00131ECE" w14:paraId="7F45DCA0" w14:textId="77777777" w:rsidTr="00C43501">
        <w:trPr>
          <w:jc w:val="center"/>
          <w:ins w:id="3059" w:author="C478r1" w:date="2014-06-27T17:51:00Z"/>
        </w:trPr>
        <w:tc>
          <w:tcPr>
            <w:tcW w:w="678" w:type="dxa"/>
            <w:shd w:val="clear" w:color="auto" w:fill="D9D9D9" w:themeFill="background1" w:themeFillShade="D9"/>
          </w:tcPr>
          <w:p w14:paraId="5E2B3712" w14:textId="77777777" w:rsidR="00C43501" w:rsidRPr="00C43501" w:rsidRDefault="00C43501" w:rsidP="00D41F19">
            <w:pPr>
              <w:pStyle w:val="Tabletext"/>
              <w:rPr>
                <w:ins w:id="3060" w:author="C478r1" w:date="2014-06-27T17:51:00Z"/>
                <w:b/>
                <w:szCs w:val="24"/>
              </w:rPr>
            </w:pPr>
            <w:ins w:id="3061" w:author="C478r1" w:date="2014-06-27T17:51:00Z">
              <w:r w:rsidRPr="00C43501">
                <w:rPr>
                  <w:b/>
                  <w:szCs w:val="24"/>
                </w:rPr>
                <w:t>6</w:t>
              </w:r>
            </w:ins>
          </w:p>
        </w:tc>
        <w:tc>
          <w:tcPr>
            <w:tcW w:w="4232" w:type="dxa"/>
            <w:shd w:val="clear" w:color="auto" w:fill="D9D9D9" w:themeFill="background1" w:themeFillShade="D9"/>
          </w:tcPr>
          <w:p w14:paraId="3AEC958A" w14:textId="77777777" w:rsidR="00C43501" w:rsidRPr="00C43501" w:rsidRDefault="00C43501" w:rsidP="00D41F19">
            <w:pPr>
              <w:pStyle w:val="Tabletext"/>
              <w:rPr>
                <w:ins w:id="3062" w:author="C478r1" w:date="2014-06-27T17:51:00Z"/>
                <w:b/>
                <w:szCs w:val="24"/>
              </w:rPr>
            </w:pPr>
            <w:ins w:id="3063" w:author="C478r1" w:date="2014-06-27T17:51:00Z">
              <w:r w:rsidRPr="00C43501">
                <w:rPr>
                  <w:b/>
                  <w:szCs w:val="24"/>
                </w:rPr>
                <w:t>Completing ICE procedures:</w:t>
              </w:r>
            </w:ins>
          </w:p>
        </w:tc>
        <w:tc>
          <w:tcPr>
            <w:tcW w:w="1361" w:type="dxa"/>
            <w:shd w:val="clear" w:color="auto" w:fill="D9D9D9" w:themeFill="background1" w:themeFillShade="D9"/>
          </w:tcPr>
          <w:p w14:paraId="2131AD78" w14:textId="77777777" w:rsidR="00C43501" w:rsidRPr="00C43501" w:rsidRDefault="00C43501" w:rsidP="00C43501">
            <w:pPr>
              <w:pStyle w:val="Tabletext"/>
              <w:jc w:val="center"/>
              <w:rPr>
                <w:ins w:id="3064" w:author="C478r1" w:date="2014-06-27T17:51:00Z"/>
                <w:szCs w:val="24"/>
              </w:rPr>
            </w:pPr>
          </w:p>
        </w:tc>
        <w:tc>
          <w:tcPr>
            <w:tcW w:w="1361" w:type="dxa"/>
            <w:shd w:val="clear" w:color="auto" w:fill="D9D9D9" w:themeFill="background1" w:themeFillShade="D9"/>
          </w:tcPr>
          <w:p w14:paraId="09D8A25F" w14:textId="77777777" w:rsidR="00C43501" w:rsidRPr="00C43501" w:rsidRDefault="00C43501" w:rsidP="00C43501">
            <w:pPr>
              <w:pStyle w:val="Tabletext"/>
              <w:jc w:val="center"/>
              <w:rPr>
                <w:ins w:id="3065" w:author="C478r1" w:date="2014-06-27T17:51:00Z"/>
                <w:szCs w:val="24"/>
              </w:rPr>
            </w:pPr>
          </w:p>
        </w:tc>
        <w:tc>
          <w:tcPr>
            <w:tcW w:w="2021" w:type="dxa"/>
            <w:shd w:val="clear" w:color="auto" w:fill="D9D9D9" w:themeFill="background1" w:themeFillShade="D9"/>
          </w:tcPr>
          <w:p w14:paraId="56D9DED1" w14:textId="77777777" w:rsidR="00C43501" w:rsidRPr="00C43501" w:rsidRDefault="00C43501" w:rsidP="00D41F19">
            <w:pPr>
              <w:pStyle w:val="Tabletext"/>
              <w:rPr>
                <w:ins w:id="3066" w:author="C478r1" w:date="2014-06-27T17:51:00Z"/>
                <w:szCs w:val="24"/>
              </w:rPr>
            </w:pPr>
          </w:p>
        </w:tc>
      </w:tr>
      <w:tr w:rsidR="00C43501" w:rsidRPr="00131ECE" w14:paraId="3C497227" w14:textId="77777777" w:rsidTr="00C43501">
        <w:trPr>
          <w:jc w:val="center"/>
          <w:ins w:id="3067" w:author="C478r1" w:date="2014-06-27T17:51:00Z"/>
        </w:trPr>
        <w:tc>
          <w:tcPr>
            <w:tcW w:w="678" w:type="dxa"/>
          </w:tcPr>
          <w:p w14:paraId="362DEB20" w14:textId="77777777" w:rsidR="00C43501" w:rsidRPr="00C43501" w:rsidRDefault="00C43501" w:rsidP="00D41F19">
            <w:pPr>
              <w:pStyle w:val="Tabletext"/>
              <w:rPr>
                <w:ins w:id="3068" w:author="C478r1" w:date="2014-06-27T17:51:00Z"/>
                <w:szCs w:val="24"/>
              </w:rPr>
            </w:pPr>
            <w:ins w:id="3069" w:author="C478r1" w:date="2014-06-27T17:51:00Z">
              <w:r w:rsidRPr="00C43501">
                <w:rPr>
                  <w:szCs w:val="24"/>
                </w:rPr>
                <w:t>6.1</w:t>
              </w:r>
            </w:ins>
          </w:p>
        </w:tc>
        <w:tc>
          <w:tcPr>
            <w:tcW w:w="4232" w:type="dxa"/>
          </w:tcPr>
          <w:p w14:paraId="1AA1EDFD" w14:textId="77777777" w:rsidR="00C43501" w:rsidRPr="00C43501" w:rsidRDefault="00C43501" w:rsidP="00D41F19">
            <w:pPr>
              <w:pStyle w:val="Tabletext"/>
              <w:rPr>
                <w:ins w:id="3070" w:author="C478r1" w:date="2014-06-27T17:51:00Z"/>
                <w:szCs w:val="24"/>
              </w:rPr>
            </w:pPr>
            <w:ins w:id="3071" w:author="C478r1" w:date="2014-06-27T17:51:00Z">
              <w:r w:rsidRPr="00C43501">
                <w:rPr>
                  <w:szCs w:val="24"/>
                </w:rPr>
                <w:tab/>
                <w:t>Agent role "ICE controlling"</w:t>
              </w:r>
            </w:ins>
          </w:p>
        </w:tc>
        <w:tc>
          <w:tcPr>
            <w:tcW w:w="1361" w:type="dxa"/>
          </w:tcPr>
          <w:p w14:paraId="5133C1B3" w14:textId="77777777" w:rsidR="00C43501" w:rsidRPr="00C43501" w:rsidRDefault="003F57A9" w:rsidP="00C43501">
            <w:pPr>
              <w:pStyle w:val="Tabletext"/>
              <w:jc w:val="center"/>
              <w:rPr>
                <w:ins w:id="3072" w:author="C478r1" w:date="2014-06-27T17:51:00Z"/>
                <w:szCs w:val="24"/>
              </w:rPr>
            </w:pPr>
            <w:ins w:id="3073" w:author="C478r1" w:date="2014-07-01T14:04:00Z">
              <w:r>
                <w:rPr>
                  <w:szCs w:val="24"/>
                </w:rPr>
                <w:t>Yes</w:t>
              </w:r>
            </w:ins>
          </w:p>
        </w:tc>
        <w:tc>
          <w:tcPr>
            <w:tcW w:w="1361" w:type="dxa"/>
          </w:tcPr>
          <w:p w14:paraId="499AD21C" w14:textId="77777777" w:rsidR="00C43501" w:rsidRPr="00C43501" w:rsidRDefault="003F57A9" w:rsidP="00C43501">
            <w:pPr>
              <w:pStyle w:val="Tabletext"/>
              <w:jc w:val="center"/>
              <w:rPr>
                <w:ins w:id="3074" w:author="C478r1" w:date="2014-06-27T17:51:00Z"/>
                <w:szCs w:val="24"/>
              </w:rPr>
            </w:pPr>
            <w:ins w:id="3075" w:author="C478r1" w:date="2014-07-01T14:06:00Z">
              <w:r>
                <w:rPr>
                  <w:szCs w:val="24"/>
                </w:rPr>
                <w:t>No</w:t>
              </w:r>
            </w:ins>
            <w:ins w:id="3076" w:author="C478r1" w:date="2014-06-27T17:51:00Z">
              <w:r w:rsidR="00C43501" w:rsidRPr="00C43501">
                <w:rPr>
                  <w:szCs w:val="24"/>
                </w:rPr>
                <w:br/>
                <w:t>(NOTE 3)</w:t>
              </w:r>
            </w:ins>
          </w:p>
        </w:tc>
        <w:tc>
          <w:tcPr>
            <w:tcW w:w="2021" w:type="dxa"/>
          </w:tcPr>
          <w:p w14:paraId="537B4D18" w14:textId="77777777" w:rsidR="00C43501" w:rsidRPr="00C43501" w:rsidRDefault="00C43501" w:rsidP="00D41F19">
            <w:pPr>
              <w:pStyle w:val="Tabletext"/>
              <w:rPr>
                <w:ins w:id="3077" w:author="C478r1" w:date="2014-06-27T17:51:00Z"/>
                <w:szCs w:val="24"/>
              </w:rPr>
            </w:pPr>
          </w:p>
        </w:tc>
      </w:tr>
      <w:tr w:rsidR="00C43501" w:rsidRPr="00131ECE" w14:paraId="5ACFC6CD" w14:textId="77777777" w:rsidTr="00C43501">
        <w:trPr>
          <w:jc w:val="center"/>
          <w:ins w:id="3078" w:author="C478r1" w:date="2014-06-27T17:51:00Z"/>
        </w:trPr>
        <w:tc>
          <w:tcPr>
            <w:tcW w:w="678" w:type="dxa"/>
          </w:tcPr>
          <w:p w14:paraId="68AD133D" w14:textId="77777777" w:rsidR="00C43501" w:rsidRPr="00C43501" w:rsidRDefault="00C43501" w:rsidP="00D41F19">
            <w:pPr>
              <w:pStyle w:val="Tabletext"/>
              <w:rPr>
                <w:ins w:id="3079" w:author="C478r1" w:date="2014-06-27T17:51:00Z"/>
                <w:szCs w:val="24"/>
              </w:rPr>
            </w:pPr>
            <w:ins w:id="3080" w:author="C478r1" w:date="2014-06-27T17:51:00Z">
              <w:r w:rsidRPr="00C43501">
                <w:rPr>
                  <w:szCs w:val="24"/>
                </w:rPr>
                <w:t>6.2</w:t>
              </w:r>
            </w:ins>
          </w:p>
        </w:tc>
        <w:tc>
          <w:tcPr>
            <w:tcW w:w="4232" w:type="dxa"/>
          </w:tcPr>
          <w:p w14:paraId="52C7F987" w14:textId="77777777" w:rsidR="00C43501" w:rsidRPr="00C43501" w:rsidRDefault="00C43501" w:rsidP="00D41F19">
            <w:pPr>
              <w:pStyle w:val="Tabletext"/>
              <w:rPr>
                <w:ins w:id="3081" w:author="C478r1" w:date="2014-06-27T17:51:00Z"/>
                <w:szCs w:val="24"/>
              </w:rPr>
            </w:pPr>
            <w:ins w:id="3082" w:author="C478r1" w:date="2014-06-27T17:51:00Z">
              <w:r w:rsidRPr="00C43501">
                <w:rPr>
                  <w:szCs w:val="24"/>
                </w:rPr>
                <w:tab/>
                <w:t>Agent role "ICE controlled"</w:t>
              </w:r>
            </w:ins>
          </w:p>
        </w:tc>
        <w:tc>
          <w:tcPr>
            <w:tcW w:w="1361" w:type="dxa"/>
          </w:tcPr>
          <w:p w14:paraId="5CBC9F3C" w14:textId="77777777" w:rsidR="00C43501" w:rsidRPr="00C43501" w:rsidRDefault="003F57A9" w:rsidP="00C43501">
            <w:pPr>
              <w:pStyle w:val="Tabletext"/>
              <w:jc w:val="center"/>
              <w:rPr>
                <w:ins w:id="3083" w:author="C478r1" w:date="2014-06-27T17:51:00Z"/>
                <w:szCs w:val="24"/>
              </w:rPr>
            </w:pPr>
            <w:ins w:id="3084" w:author="C478r1" w:date="2014-07-01T14:04:00Z">
              <w:r>
                <w:rPr>
                  <w:szCs w:val="24"/>
                </w:rPr>
                <w:t>Yes</w:t>
              </w:r>
            </w:ins>
          </w:p>
        </w:tc>
        <w:tc>
          <w:tcPr>
            <w:tcW w:w="1361" w:type="dxa"/>
          </w:tcPr>
          <w:p w14:paraId="4B35AFEA" w14:textId="77777777" w:rsidR="00C43501" w:rsidRPr="00C43501" w:rsidRDefault="003F57A9" w:rsidP="00C43501">
            <w:pPr>
              <w:pStyle w:val="Tabletext"/>
              <w:jc w:val="center"/>
              <w:rPr>
                <w:ins w:id="3085" w:author="C478r1" w:date="2014-06-27T17:51:00Z"/>
                <w:szCs w:val="24"/>
              </w:rPr>
            </w:pPr>
            <w:ins w:id="3086" w:author="C478r1" w:date="2014-07-01T14:04:00Z">
              <w:r>
                <w:rPr>
                  <w:szCs w:val="24"/>
                </w:rPr>
                <w:t>Yes</w:t>
              </w:r>
            </w:ins>
          </w:p>
        </w:tc>
        <w:tc>
          <w:tcPr>
            <w:tcW w:w="2021" w:type="dxa"/>
          </w:tcPr>
          <w:p w14:paraId="65AA8C28" w14:textId="77777777" w:rsidR="00C43501" w:rsidRPr="00C43501" w:rsidRDefault="00C43501" w:rsidP="00D41F19">
            <w:pPr>
              <w:pStyle w:val="Tabletext"/>
              <w:rPr>
                <w:ins w:id="3087" w:author="C478r1" w:date="2014-06-27T17:51:00Z"/>
                <w:szCs w:val="24"/>
              </w:rPr>
            </w:pPr>
          </w:p>
        </w:tc>
      </w:tr>
      <w:tr w:rsidR="00C43501" w:rsidRPr="00131ECE" w14:paraId="7F40CBB8" w14:textId="77777777" w:rsidTr="00C43501">
        <w:trPr>
          <w:jc w:val="center"/>
          <w:ins w:id="3088" w:author="C478r1" w:date="2014-06-27T17:51:00Z"/>
        </w:trPr>
        <w:tc>
          <w:tcPr>
            <w:tcW w:w="678" w:type="dxa"/>
          </w:tcPr>
          <w:p w14:paraId="700A925E" w14:textId="77777777" w:rsidR="00C43501" w:rsidRPr="00C43501" w:rsidRDefault="00C43501" w:rsidP="00D41F19">
            <w:pPr>
              <w:pStyle w:val="Tabletext"/>
              <w:rPr>
                <w:ins w:id="3089" w:author="C478r1" w:date="2014-06-27T17:51:00Z"/>
                <w:szCs w:val="24"/>
              </w:rPr>
            </w:pPr>
            <w:ins w:id="3090" w:author="C478r1" w:date="2014-06-27T17:51:00Z">
              <w:r w:rsidRPr="00C43501">
                <w:rPr>
                  <w:szCs w:val="24"/>
                </w:rPr>
                <w:t>6.3</w:t>
              </w:r>
            </w:ins>
          </w:p>
        </w:tc>
        <w:tc>
          <w:tcPr>
            <w:tcW w:w="4232" w:type="dxa"/>
          </w:tcPr>
          <w:p w14:paraId="609E0F91" w14:textId="77777777" w:rsidR="00C43501" w:rsidRPr="00C43501" w:rsidRDefault="00C43501" w:rsidP="00D41F19">
            <w:pPr>
              <w:pStyle w:val="Tabletext"/>
              <w:rPr>
                <w:ins w:id="3091" w:author="C478r1" w:date="2014-06-27T17:51:00Z"/>
                <w:szCs w:val="24"/>
              </w:rPr>
            </w:pPr>
            <w:ins w:id="3092" w:author="C478r1" w:date="2014-06-27T17:51:00Z">
              <w:r w:rsidRPr="00C43501">
                <w:rPr>
                  <w:szCs w:val="24"/>
                </w:rPr>
                <w:tab/>
                <w:t>Role conflict detection &amp; repair</w:t>
              </w:r>
            </w:ins>
          </w:p>
        </w:tc>
        <w:tc>
          <w:tcPr>
            <w:tcW w:w="1361" w:type="dxa"/>
          </w:tcPr>
          <w:p w14:paraId="2AC80B6A" w14:textId="77777777" w:rsidR="00C43501" w:rsidRPr="00C43501" w:rsidRDefault="003F57A9" w:rsidP="00C43501">
            <w:pPr>
              <w:pStyle w:val="Tabletext"/>
              <w:jc w:val="center"/>
              <w:rPr>
                <w:ins w:id="3093" w:author="C478r1" w:date="2014-06-27T17:51:00Z"/>
                <w:szCs w:val="24"/>
              </w:rPr>
            </w:pPr>
            <w:ins w:id="3094" w:author="C478r1" w:date="2014-07-01T14:04:00Z">
              <w:r>
                <w:rPr>
                  <w:szCs w:val="24"/>
                </w:rPr>
                <w:t>Yes</w:t>
              </w:r>
            </w:ins>
          </w:p>
        </w:tc>
        <w:tc>
          <w:tcPr>
            <w:tcW w:w="1361" w:type="dxa"/>
          </w:tcPr>
          <w:p w14:paraId="576A9DE6" w14:textId="77777777" w:rsidR="00C43501" w:rsidRPr="00C43501" w:rsidRDefault="003F57A9" w:rsidP="00C43501">
            <w:pPr>
              <w:pStyle w:val="Tabletext"/>
              <w:jc w:val="center"/>
              <w:rPr>
                <w:ins w:id="3095" w:author="C478r1" w:date="2014-06-27T17:51:00Z"/>
                <w:szCs w:val="24"/>
              </w:rPr>
            </w:pPr>
            <w:ins w:id="3096" w:author="C478r1" w:date="2014-07-01T14:06:00Z">
              <w:r>
                <w:rPr>
                  <w:szCs w:val="24"/>
                </w:rPr>
                <w:t>No</w:t>
              </w:r>
            </w:ins>
          </w:p>
        </w:tc>
        <w:tc>
          <w:tcPr>
            <w:tcW w:w="2021" w:type="dxa"/>
          </w:tcPr>
          <w:p w14:paraId="303869D5" w14:textId="77777777" w:rsidR="00C43501" w:rsidRPr="00C43501" w:rsidRDefault="00C43501" w:rsidP="00D41F19">
            <w:pPr>
              <w:pStyle w:val="Tabletext"/>
              <w:rPr>
                <w:ins w:id="3097" w:author="C478r1" w:date="2014-06-27T17:51:00Z"/>
                <w:szCs w:val="24"/>
              </w:rPr>
            </w:pPr>
          </w:p>
        </w:tc>
      </w:tr>
      <w:tr w:rsidR="00C43501" w:rsidRPr="00131ECE" w14:paraId="0284D02B" w14:textId="77777777" w:rsidTr="00C43501">
        <w:trPr>
          <w:jc w:val="center"/>
          <w:ins w:id="3098" w:author="C478r1" w:date="2014-06-27T17:51:00Z"/>
        </w:trPr>
        <w:tc>
          <w:tcPr>
            <w:tcW w:w="678" w:type="dxa"/>
          </w:tcPr>
          <w:p w14:paraId="73D44CA6" w14:textId="77777777" w:rsidR="00C43501" w:rsidRPr="00C43501" w:rsidRDefault="00C43501" w:rsidP="00D41F19">
            <w:pPr>
              <w:pStyle w:val="Tabletext"/>
              <w:rPr>
                <w:ins w:id="3099" w:author="C478r1" w:date="2014-06-27T17:51:00Z"/>
                <w:szCs w:val="24"/>
              </w:rPr>
            </w:pPr>
            <w:ins w:id="3100" w:author="C478r1" w:date="2014-06-27T17:51:00Z">
              <w:r w:rsidRPr="00C43501">
                <w:rPr>
                  <w:szCs w:val="24"/>
                </w:rPr>
                <w:t>6.4</w:t>
              </w:r>
            </w:ins>
          </w:p>
        </w:tc>
        <w:tc>
          <w:tcPr>
            <w:tcW w:w="4232" w:type="dxa"/>
          </w:tcPr>
          <w:p w14:paraId="328D716B" w14:textId="77777777" w:rsidR="00C43501" w:rsidRPr="00C43501" w:rsidRDefault="00C43501" w:rsidP="00D41F19">
            <w:pPr>
              <w:pStyle w:val="Tabletext"/>
              <w:rPr>
                <w:ins w:id="3101" w:author="C478r1" w:date="2014-06-27T17:51:00Z"/>
                <w:szCs w:val="24"/>
              </w:rPr>
            </w:pPr>
            <w:ins w:id="3102" w:author="C478r1" w:date="2014-06-27T17:51:00Z">
              <w:r w:rsidRPr="00C43501">
                <w:rPr>
                  <w:szCs w:val="24"/>
                </w:rPr>
                <w:tab/>
                <w:t>Nominating pairs (regular, agressive)</w:t>
              </w:r>
            </w:ins>
          </w:p>
        </w:tc>
        <w:tc>
          <w:tcPr>
            <w:tcW w:w="1361" w:type="dxa"/>
          </w:tcPr>
          <w:p w14:paraId="7744EC1C" w14:textId="77777777" w:rsidR="00C43501" w:rsidRPr="00C43501" w:rsidRDefault="003F57A9" w:rsidP="00C43501">
            <w:pPr>
              <w:pStyle w:val="Tabletext"/>
              <w:jc w:val="center"/>
              <w:rPr>
                <w:ins w:id="3103" w:author="C478r1" w:date="2014-06-27T17:51:00Z"/>
                <w:szCs w:val="24"/>
              </w:rPr>
            </w:pPr>
            <w:ins w:id="3104" w:author="C478r1" w:date="2014-07-01T14:04:00Z">
              <w:r>
                <w:rPr>
                  <w:szCs w:val="24"/>
                </w:rPr>
                <w:t>Yes</w:t>
              </w:r>
            </w:ins>
          </w:p>
        </w:tc>
        <w:tc>
          <w:tcPr>
            <w:tcW w:w="1361" w:type="dxa"/>
          </w:tcPr>
          <w:p w14:paraId="2A22F100" w14:textId="77777777" w:rsidR="00C43501" w:rsidRPr="00C43501" w:rsidRDefault="003F57A9" w:rsidP="00C43501">
            <w:pPr>
              <w:pStyle w:val="Tabletext"/>
              <w:jc w:val="center"/>
              <w:rPr>
                <w:ins w:id="3105" w:author="C478r1" w:date="2014-06-27T17:51:00Z"/>
                <w:szCs w:val="24"/>
              </w:rPr>
            </w:pPr>
            <w:ins w:id="3106" w:author="C478r1" w:date="2014-07-01T14:06:00Z">
              <w:r>
                <w:rPr>
                  <w:szCs w:val="24"/>
                </w:rPr>
                <w:t>No</w:t>
              </w:r>
            </w:ins>
            <w:ins w:id="3107" w:author="C478r1" w:date="2014-06-27T17:51:00Z">
              <w:r w:rsidR="00C43501" w:rsidRPr="00C43501">
                <w:rPr>
                  <w:szCs w:val="24"/>
                </w:rPr>
                <w:t xml:space="preserve"> (tbc)</w:t>
              </w:r>
            </w:ins>
          </w:p>
        </w:tc>
        <w:tc>
          <w:tcPr>
            <w:tcW w:w="2021" w:type="dxa"/>
          </w:tcPr>
          <w:p w14:paraId="1984462C" w14:textId="77777777" w:rsidR="00C43501" w:rsidRPr="00C43501" w:rsidRDefault="00C43501" w:rsidP="00D41F19">
            <w:pPr>
              <w:pStyle w:val="Tabletext"/>
              <w:rPr>
                <w:ins w:id="3108" w:author="C478r1" w:date="2014-06-27T17:51:00Z"/>
                <w:szCs w:val="24"/>
              </w:rPr>
            </w:pPr>
          </w:p>
        </w:tc>
      </w:tr>
      <w:tr w:rsidR="00C43501" w:rsidRPr="00131ECE" w14:paraId="226775C1" w14:textId="77777777" w:rsidTr="00C43501">
        <w:trPr>
          <w:jc w:val="center"/>
          <w:ins w:id="3109" w:author="C478r1" w:date="2014-06-27T17:51:00Z"/>
        </w:trPr>
        <w:tc>
          <w:tcPr>
            <w:tcW w:w="678" w:type="dxa"/>
          </w:tcPr>
          <w:p w14:paraId="3C32AE5B" w14:textId="77777777" w:rsidR="00C43501" w:rsidRPr="00C43501" w:rsidRDefault="00C43501" w:rsidP="00D41F19">
            <w:pPr>
              <w:pStyle w:val="Tabletext"/>
              <w:rPr>
                <w:ins w:id="3110" w:author="C478r1" w:date="2014-06-27T17:51:00Z"/>
                <w:szCs w:val="24"/>
              </w:rPr>
            </w:pPr>
            <w:ins w:id="3111" w:author="C478r1" w:date="2014-06-27T17:51:00Z">
              <w:r w:rsidRPr="00C43501">
                <w:rPr>
                  <w:szCs w:val="24"/>
                </w:rPr>
                <w:t>6.5</w:t>
              </w:r>
            </w:ins>
          </w:p>
        </w:tc>
        <w:tc>
          <w:tcPr>
            <w:tcW w:w="4232" w:type="dxa"/>
          </w:tcPr>
          <w:p w14:paraId="7F579D64" w14:textId="77777777" w:rsidR="00C43501" w:rsidRPr="00C43501" w:rsidRDefault="00C43501" w:rsidP="00D41F19">
            <w:pPr>
              <w:pStyle w:val="Tabletext"/>
              <w:rPr>
                <w:ins w:id="3112" w:author="C478r1" w:date="2014-06-27T17:51:00Z"/>
                <w:szCs w:val="24"/>
              </w:rPr>
            </w:pPr>
            <w:ins w:id="3113" w:author="C478r1" w:date="2014-06-27T17:51:00Z">
              <w:r w:rsidRPr="00C43501">
                <w:rPr>
                  <w:szCs w:val="24"/>
                </w:rPr>
                <w:tab/>
                <w:t>Updating state of candidate pairs</w:t>
              </w:r>
            </w:ins>
          </w:p>
        </w:tc>
        <w:tc>
          <w:tcPr>
            <w:tcW w:w="1361" w:type="dxa"/>
          </w:tcPr>
          <w:p w14:paraId="5F3E0F58" w14:textId="77777777" w:rsidR="00C43501" w:rsidRPr="00C43501" w:rsidRDefault="003F57A9" w:rsidP="00C43501">
            <w:pPr>
              <w:pStyle w:val="Tabletext"/>
              <w:jc w:val="center"/>
              <w:rPr>
                <w:ins w:id="3114" w:author="C478r1" w:date="2014-06-27T17:51:00Z"/>
                <w:szCs w:val="24"/>
              </w:rPr>
            </w:pPr>
            <w:ins w:id="3115" w:author="C478r1" w:date="2014-07-01T14:04:00Z">
              <w:r>
                <w:rPr>
                  <w:szCs w:val="24"/>
                </w:rPr>
                <w:t>Yes</w:t>
              </w:r>
            </w:ins>
          </w:p>
        </w:tc>
        <w:tc>
          <w:tcPr>
            <w:tcW w:w="1361" w:type="dxa"/>
          </w:tcPr>
          <w:p w14:paraId="6ADF9349" w14:textId="77777777" w:rsidR="00C43501" w:rsidRPr="00C43501" w:rsidRDefault="003F57A9" w:rsidP="00C43501">
            <w:pPr>
              <w:pStyle w:val="Tabletext"/>
              <w:jc w:val="center"/>
              <w:rPr>
                <w:ins w:id="3116" w:author="C478r1" w:date="2014-06-27T17:51:00Z"/>
                <w:szCs w:val="24"/>
              </w:rPr>
            </w:pPr>
            <w:ins w:id="3117" w:author="C478r1" w:date="2014-07-01T14:06:00Z">
              <w:r>
                <w:rPr>
                  <w:szCs w:val="24"/>
                </w:rPr>
                <w:t>No</w:t>
              </w:r>
            </w:ins>
          </w:p>
        </w:tc>
        <w:tc>
          <w:tcPr>
            <w:tcW w:w="2021" w:type="dxa"/>
          </w:tcPr>
          <w:p w14:paraId="1E223C13" w14:textId="77777777" w:rsidR="00C43501" w:rsidRPr="00C43501" w:rsidRDefault="00C43501" w:rsidP="00D41F19">
            <w:pPr>
              <w:pStyle w:val="Tabletext"/>
              <w:rPr>
                <w:ins w:id="3118" w:author="C478r1" w:date="2014-06-27T17:51:00Z"/>
                <w:szCs w:val="24"/>
              </w:rPr>
            </w:pPr>
          </w:p>
        </w:tc>
      </w:tr>
      <w:tr w:rsidR="00C43501" w:rsidRPr="00131ECE" w14:paraId="31310678" w14:textId="77777777" w:rsidTr="00C43501">
        <w:trPr>
          <w:jc w:val="center"/>
          <w:ins w:id="3119" w:author="C478r1" w:date="2014-06-27T17:51:00Z"/>
        </w:trPr>
        <w:tc>
          <w:tcPr>
            <w:tcW w:w="678" w:type="dxa"/>
          </w:tcPr>
          <w:p w14:paraId="761D2036" w14:textId="77777777" w:rsidR="00C43501" w:rsidRPr="00C43501" w:rsidRDefault="00C43501" w:rsidP="00D41F19">
            <w:pPr>
              <w:pStyle w:val="Tabletext"/>
              <w:rPr>
                <w:ins w:id="3120" w:author="C478r1" w:date="2014-06-27T17:51:00Z"/>
                <w:szCs w:val="24"/>
              </w:rPr>
            </w:pPr>
            <w:ins w:id="3121" w:author="C478r1" w:date="2014-06-27T17:51:00Z">
              <w:r w:rsidRPr="00C43501">
                <w:rPr>
                  <w:szCs w:val="24"/>
                </w:rPr>
                <w:t>6.6</w:t>
              </w:r>
            </w:ins>
          </w:p>
        </w:tc>
        <w:tc>
          <w:tcPr>
            <w:tcW w:w="4232" w:type="dxa"/>
          </w:tcPr>
          <w:p w14:paraId="5669B32C" w14:textId="77777777" w:rsidR="00C43501" w:rsidRPr="00C43501" w:rsidRDefault="00C43501" w:rsidP="00D41F19">
            <w:pPr>
              <w:pStyle w:val="Tabletext"/>
              <w:rPr>
                <w:ins w:id="3122" w:author="C478r1" w:date="2014-06-27T17:51:00Z"/>
                <w:szCs w:val="24"/>
              </w:rPr>
            </w:pPr>
            <w:ins w:id="3123" w:author="C478r1" w:date="2014-06-27T17:51:00Z">
              <w:r w:rsidRPr="00C43501">
                <w:rPr>
                  <w:szCs w:val="24"/>
                </w:rPr>
                <w:tab/>
                <w:t>Updating state of check lists</w:t>
              </w:r>
            </w:ins>
          </w:p>
        </w:tc>
        <w:tc>
          <w:tcPr>
            <w:tcW w:w="1361" w:type="dxa"/>
          </w:tcPr>
          <w:p w14:paraId="300B8D0E" w14:textId="77777777" w:rsidR="00C43501" w:rsidRPr="00C43501" w:rsidRDefault="003F57A9" w:rsidP="00C43501">
            <w:pPr>
              <w:pStyle w:val="Tabletext"/>
              <w:jc w:val="center"/>
              <w:rPr>
                <w:ins w:id="3124" w:author="C478r1" w:date="2014-06-27T17:51:00Z"/>
                <w:szCs w:val="24"/>
              </w:rPr>
            </w:pPr>
            <w:ins w:id="3125" w:author="C478r1" w:date="2014-07-01T14:04:00Z">
              <w:r>
                <w:rPr>
                  <w:szCs w:val="24"/>
                </w:rPr>
                <w:t>Yes</w:t>
              </w:r>
            </w:ins>
          </w:p>
        </w:tc>
        <w:tc>
          <w:tcPr>
            <w:tcW w:w="1361" w:type="dxa"/>
          </w:tcPr>
          <w:p w14:paraId="462F2568" w14:textId="77777777" w:rsidR="00C43501" w:rsidRPr="00C43501" w:rsidRDefault="003F57A9" w:rsidP="00C43501">
            <w:pPr>
              <w:pStyle w:val="Tabletext"/>
              <w:jc w:val="center"/>
              <w:rPr>
                <w:ins w:id="3126" w:author="C478r1" w:date="2014-06-27T17:51:00Z"/>
                <w:szCs w:val="24"/>
              </w:rPr>
            </w:pPr>
            <w:ins w:id="3127" w:author="C478r1" w:date="2014-07-01T14:06:00Z">
              <w:r>
                <w:rPr>
                  <w:szCs w:val="24"/>
                </w:rPr>
                <w:t>No</w:t>
              </w:r>
            </w:ins>
          </w:p>
        </w:tc>
        <w:tc>
          <w:tcPr>
            <w:tcW w:w="2021" w:type="dxa"/>
          </w:tcPr>
          <w:p w14:paraId="19BAE006" w14:textId="77777777" w:rsidR="00C43501" w:rsidRPr="00C43501" w:rsidRDefault="00C43501" w:rsidP="00D41F19">
            <w:pPr>
              <w:pStyle w:val="Tabletext"/>
              <w:rPr>
                <w:ins w:id="3128" w:author="C478r1" w:date="2014-06-27T17:51:00Z"/>
                <w:szCs w:val="24"/>
              </w:rPr>
            </w:pPr>
          </w:p>
        </w:tc>
      </w:tr>
      <w:tr w:rsidR="00C43501" w:rsidRPr="00131ECE" w14:paraId="0F984411" w14:textId="77777777" w:rsidTr="00C43501">
        <w:trPr>
          <w:jc w:val="center"/>
          <w:ins w:id="3129" w:author="C478r1" w:date="2014-06-27T17:51:00Z"/>
        </w:trPr>
        <w:tc>
          <w:tcPr>
            <w:tcW w:w="678" w:type="dxa"/>
          </w:tcPr>
          <w:p w14:paraId="40D1FD97" w14:textId="77777777" w:rsidR="00C43501" w:rsidRPr="00C43501" w:rsidRDefault="00C43501" w:rsidP="00D41F19">
            <w:pPr>
              <w:pStyle w:val="Tabletext"/>
              <w:rPr>
                <w:ins w:id="3130" w:author="C478r1" w:date="2014-06-27T17:51:00Z"/>
                <w:szCs w:val="24"/>
              </w:rPr>
            </w:pPr>
            <w:ins w:id="3131" w:author="C478r1" w:date="2014-06-27T17:51:00Z">
              <w:r w:rsidRPr="00C43501">
                <w:rPr>
                  <w:szCs w:val="24"/>
                </w:rPr>
                <w:t>6.7</w:t>
              </w:r>
            </w:ins>
          </w:p>
        </w:tc>
        <w:tc>
          <w:tcPr>
            <w:tcW w:w="4232" w:type="dxa"/>
          </w:tcPr>
          <w:p w14:paraId="52FA5515" w14:textId="77777777" w:rsidR="00C43501" w:rsidRPr="00C43501" w:rsidRDefault="00C43501" w:rsidP="00D41F19">
            <w:pPr>
              <w:pStyle w:val="Tabletext"/>
              <w:rPr>
                <w:ins w:id="3132" w:author="C478r1" w:date="2014-06-27T17:51:00Z"/>
                <w:szCs w:val="24"/>
              </w:rPr>
            </w:pPr>
            <w:ins w:id="3133" w:author="C478r1" w:date="2014-06-27T17:51:00Z">
              <w:r w:rsidRPr="00C43501">
                <w:rPr>
                  <w:szCs w:val="24"/>
                </w:rPr>
                <w:tab/>
                <w:t>Freeing candidates</w:t>
              </w:r>
            </w:ins>
          </w:p>
        </w:tc>
        <w:tc>
          <w:tcPr>
            <w:tcW w:w="1361" w:type="dxa"/>
          </w:tcPr>
          <w:p w14:paraId="689EEE8D" w14:textId="77777777" w:rsidR="00C43501" w:rsidRPr="00C43501" w:rsidRDefault="003F57A9" w:rsidP="00C43501">
            <w:pPr>
              <w:pStyle w:val="Tabletext"/>
              <w:jc w:val="center"/>
              <w:rPr>
                <w:ins w:id="3134" w:author="C478r1" w:date="2014-06-27T17:51:00Z"/>
                <w:szCs w:val="24"/>
              </w:rPr>
            </w:pPr>
            <w:ins w:id="3135" w:author="C478r1" w:date="2014-07-01T14:04:00Z">
              <w:r>
                <w:rPr>
                  <w:szCs w:val="24"/>
                </w:rPr>
                <w:t>Yes</w:t>
              </w:r>
            </w:ins>
          </w:p>
        </w:tc>
        <w:tc>
          <w:tcPr>
            <w:tcW w:w="1361" w:type="dxa"/>
          </w:tcPr>
          <w:p w14:paraId="343294F4" w14:textId="77777777" w:rsidR="00C43501" w:rsidRPr="00C43501" w:rsidRDefault="003F57A9" w:rsidP="00C43501">
            <w:pPr>
              <w:pStyle w:val="Tabletext"/>
              <w:jc w:val="center"/>
              <w:rPr>
                <w:ins w:id="3136" w:author="C478r1" w:date="2014-06-27T17:51:00Z"/>
                <w:szCs w:val="24"/>
              </w:rPr>
            </w:pPr>
            <w:ins w:id="3137" w:author="C478r1" w:date="2014-07-01T14:04:00Z">
              <w:r>
                <w:rPr>
                  <w:szCs w:val="24"/>
                </w:rPr>
                <w:t>Yes</w:t>
              </w:r>
            </w:ins>
          </w:p>
        </w:tc>
        <w:tc>
          <w:tcPr>
            <w:tcW w:w="2021" w:type="dxa"/>
          </w:tcPr>
          <w:p w14:paraId="1389268A" w14:textId="77777777" w:rsidR="00C43501" w:rsidRPr="00C43501" w:rsidRDefault="00C43501" w:rsidP="00D41F19">
            <w:pPr>
              <w:pStyle w:val="Tabletext"/>
              <w:rPr>
                <w:ins w:id="3138" w:author="C478r1" w:date="2014-06-27T17:51:00Z"/>
                <w:szCs w:val="24"/>
              </w:rPr>
            </w:pPr>
          </w:p>
        </w:tc>
      </w:tr>
      <w:tr w:rsidR="00C43501" w:rsidRPr="00131ECE" w14:paraId="258B58A6" w14:textId="77777777" w:rsidTr="00C43501">
        <w:trPr>
          <w:jc w:val="center"/>
          <w:ins w:id="3139" w:author="C478r1" w:date="2014-06-27T17:51:00Z"/>
        </w:trPr>
        <w:tc>
          <w:tcPr>
            <w:tcW w:w="678" w:type="dxa"/>
            <w:shd w:val="clear" w:color="auto" w:fill="D9D9D9" w:themeFill="background1" w:themeFillShade="D9"/>
          </w:tcPr>
          <w:p w14:paraId="5F780209" w14:textId="77777777" w:rsidR="00C43501" w:rsidRPr="00C43501" w:rsidRDefault="00C43501" w:rsidP="00D41F19">
            <w:pPr>
              <w:pStyle w:val="Tabletext"/>
              <w:rPr>
                <w:ins w:id="3140" w:author="C478r1" w:date="2014-06-27T17:51:00Z"/>
                <w:b/>
                <w:szCs w:val="24"/>
              </w:rPr>
            </w:pPr>
            <w:ins w:id="3141" w:author="C478r1" w:date="2014-06-27T17:51:00Z">
              <w:r w:rsidRPr="00C43501">
                <w:rPr>
                  <w:b/>
                  <w:szCs w:val="24"/>
                </w:rPr>
                <w:t>7</w:t>
              </w:r>
            </w:ins>
          </w:p>
        </w:tc>
        <w:tc>
          <w:tcPr>
            <w:tcW w:w="4232" w:type="dxa"/>
            <w:shd w:val="clear" w:color="auto" w:fill="D9D9D9" w:themeFill="background1" w:themeFillShade="D9"/>
          </w:tcPr>
          <w:p w14:paraId="19F30683" w14:textId="77777777" w:rsidR="00C43501" w:rsidRPr="00C43501" w:rsidRDefault="00C43501" w:rsidP="00D41F19">
            <w:pPr>
              <w:pStyle w:val="Tabletext"/>
              <w:rPr>
                <w:ins w:id="3142" w:author="C478r1" w:date="2014-06-27T17:51:00Z"/>
                <w:b/>
                <w:szCs w:val="24"/>
              </w:rPr>
            </w:pPr>
            <w:ins w:id="3143" w:author="C478r1" w:date="2014-06-27T17:51:00Z">
              <w:r w:rsidRPr="00C43501">
                <w:rPr>
                  <w:b/>
                  <w:szCs w:val="24"/>
                </w:rPr>
                <w:t>Media handling:</w:t>
              </w:r>
            </w:ins>
          </w:p>
        </w:tc>
        <w:tc>
          <w:tcPr>
            <w:tcW w:w="1361" w:type="dxa"/>
            <w:shd w:val="clear" w:color="auto" w:fill="D9D9D9" w:themeFill="background1" w:themeFillShade="D9"/>
          </w:tcPr>
          <w:p w14:paraId="1B4D9101" w14:textId="77777777" w:rsidR="00C43501" w:rsidRPr="00C43501" w:rsidRDefault="00C43501" w:rsidP="00C43501">
            <w:pPr>
              <w:pStyle w:val="Tabletext"/>
              <w:jc w:val="center"/>
              <w:rPr>
                <w:ins w:id="3144" w:author="C478r1" w:date="2014-06-27T17:51:00Z"/>
                <w:szCs w:val="24"/>
              </w:rPr>
            </w:pPr>
          </w:p>
        </w:tc>
        <w:tc>
          <w:tcPr>
            <w:tcW w:w="1361" w:type="dxa"/>
            <w:shd w:val="clear" w:color="auto" w:fill="D9D9D9" w:themeFill="background1" w:themeFillShade="D9"/>
          </w:tcPr>
          <w:p w14:paraId="09C09CCC" w14:textId="77777777" w:rsidR="00C43501" w:rsidRPr="00C43501" w:rsidRDefault="00C43501" w:rsidP="00C43501">
            <w:pPr>
              <w:pStyle w:val="Tabletext"/>
              <w:jc w:val="center"/>
              <w:rPr>
                <w:ins w:id="3145" w:author="C478r1" w:date="2014-06-27T17:51:00Z"/>
                <w:szCs w:val="24"/>
              </w:rPr>
            </w:pPr>
          </w:p>
        </w:tc>
        <w:tc>
          <w:tcPr>
            <w:tcW w:w="2021" w:type="dxa"/>
            <w:shd w:val="clear" w:color="auto" w:fill="D9D9D9" w:themeFill="background1" w:themeFillShade="D9"/>
          </w:tcPr>
          <w:p w14:paraId="3D4BF1E3" w14:textId="77777777" w:rsidR="00C43501" w:rsidRPr="00C43501" w:rsidRDefault="00C43501" w:rsidP="00D41F19">
            <w:pPr>
              <w:pStyle w:val="Tabletext"/>
              <w:rPr>
                <w:ins w:id="3146" w:author="C478r1" w:date="2014-06-27T17:51:00Z"/>
                <w:szCs w:val="24"/>
              </w:rPr>
            </w:pPr>
          </w:p>
        </w:tc>
      </w:tr>
      <w:tr w:rsidR="00C43501" w:rsidRPr="00131ECE" w14:paraId="4DF6FC67" w14:textId="77777777" w:rsidTr="00C43501">
        <w:trPr>
          <w:jc w:val="center"/>
          <w:ins w:id="3147" w:author="C478r1" w:date="2014-06-27T17:51:00Z"/>
        </w:trPr>
        <w:tc>
          <w:tcPr>
            <w:tcW w:w="678" w:type="dxa"/>
          </w:tcPr>
          <w:p w14:paraId="6DD4A135" w14:textId="77777777" w:rsidR="00C43501" w:rsidRPr="00C43501" w:rsidRDefault="00C43501" w:rsidP="00D41F19">
            <w:pPr>
              <w:pStyle w:val="Tabletext"/>
              <w:rPr>
                <w:ins w:id="3148" w:author="C478r1" w:date="2014-06-27T17:51:00Z"/>
                <w:szCs w:val="24"/>
              </w:rPr>
            </w:pPr>
            <w:ins w:id="3149" w:author="C478r1" w:date="2014-06-27T17:51:00Z">
              <w:r w:rsidRPr="00C43501">
                <w:rPr>
                  <w:szCs w:val="24"/>
                </w:rPr>
                <w:t>7.1</w:t>
              </w:r>
            </w:ins>
          </w:p>
        </w:tc>
        <w:tc>
          <w:tcPr>
            <w:tcW w:w="4232" w:type="dxa"/>
          </w:tcPr>
          <w:p w14:paraId="11396458" w14:textId="77777777" w:rsidR="00C43501" w:rsidRPr="00C43501" w:rsidRDefault="00C43501" w:rsidP="00D41F19">
            <w:pPr>
              <w:pStyle w:val="Tabletext"/>
              <w:rPr>
                <w:ins w:id="3150" w:author="C478r1" w:date="2014-06-27T17:51:00Z"/>
                <w:szCs w:val="24"/>
              </w:rPr>
            </w:pPr>
            <w:ins w:id="3151" w:author="C478r1" w:date="2014-06-27T17:51:00Z">
              <w:r w:rsidRPr="00C43501">
                <w:rPr>
                  <w:szCs w:val="24"/>
                </w:rPr>
                <w:tab/>
                <w:t>Unconditional start of media sent</w:t>
              </w:r>
            </w:ins>
          </w:p>
        </w:tc>
        <w:tc>
          <w:tcPr>
            <w:tcW w:w="1361" w:type="dxa"/>
          </w:tcPr>
          <w:p w14:paraId="61CB41A2" w14:textId="77777777" w:rsidR="00C43501" w:rsidRPr="00C43501" w:rsidRDefault="003F57A9" w:rsidP="00C43501">
            <w:pPr>
              <w:pStyle w:val="Tabletext"/>
              <w:jc w:val="center"/>
              <w:rPr>
                <w:ins w:id="3152" w:author="C478r1" w:date="2014-06-27T17:51:00Z"/>
                <w:szCs w:val="24"/>
              </w:rPr>
            </w:pPr>
            <w:ins w:id="3153" w:author="C478r1" w:date="2014-07-01T14:04:00Z">
              <w:r>
                <w:rPr>
                  <w:szCs w:val="24"/>
                </w:rPr>
                <w:t>Yes</w:t>
              </w:r>
            </w:ins>
          </w:p>
        </w:tc>
        <w:tc>
          <w:tcPr>
            <w:tcW w:w="1361" w:type="dxa"/>
          </w:tcPr>
          <w:p w14:paraId="4DA1D07F" w14:textId="77777777" w:rsidR="00C43501" w:rsidRPr="00C43501" w:rsidRDefault="003F57A9" w:rsidP="00C43501">
            <w:pPr>
              <w:pStyle w:val="Tabletext"/>
              <w:jc w:val="center"/>
              <w:rPr>
                <w:ins w:id="3154" w:author="C478r1" w:date="2014-06-27T17:51:00Z"/>
                <w:szCs w:val="24"/>
              </w:rPr>
            </w:pPr>
            <w:ins w:id="3155" w:author="C478r1" w:date="2014-07-01T14:06:00Z">
              <w:r>
                <w:rPr>
                  <w:szCs w:val="24"/>
                </w:rPr>
                <w:t>No</w:t>
              </w:r>
            </w:ins>
          </w:p>
        </w:tc>
        <w:tc>
          <w:tcPr>
            <w:tcW w:w="2021" w:type="dxa"/>
          </w:tcPr>
          <w:p w14:paraId="53C88083" w14:textId="77777777" w:rsidR="00C43501" w:rsidRPr="00C43501" w:rsidRDefault="00C43501" w:rsidP="00D41F19">
            <w:pPr>
              <w:pStyle w:val="Tabletext"/>
              <w:rPr>
                <w:ins w:id="3156" w:author="C478r1" w:date="2014-06-27T17:51:00Z"/>
                <w:szCs w:val="24"/>
              </w:rPr>
            </w:pPr>
            <w:ins w:id="3157" w:author="C478r1" w:date="2014-06-27T17:51:00Z">
              <w:r w:rsidRPr="00C43501">
                <w:rPr>
                  <w:szCs w:val="24"/>
                </w:rPr>
                <w:t>[IETF RFC 5245], clause 11.1</w:t>
              </w:r>
            </w:ins>
          </w:p>
        </w:tc>
      </w:tr>
      <w:tr w:rsidR="00C43501" w:rsidRPr="00131ECE" w14:paraId="7D6EB811" w14:textId="77777777" w:rsidTr="00C43501">
        <w:trPr>
          <w:jc w:val="center"/>
          <w:ins w:id="3158" w:author="C478r1" w:date="2014-06-27T17:51:00Z"/>
        </w:trPr>
        <w:tc>
          <w:tcPr>
            <w:tcW w:w="678" w:type="dxa"/>
            <w:shd w:val="clear" w:color="auto" w:fill="D9D9D9" w:themeFill="background1" w:themeFillShade="D9"/>
          </w:tcPr>
          <w:p w14:paraId="173DDAF4" w14:textId="77777777" w:rsidR="00C43501" w:rsidRPr="00C43501" w:rsidRDefault="00C43501" w:rsidP="00D41F19">
            <w:pPr>
              <w:pStyle w:val="Tabletext"/>
              <w:rPr>
                <w:ins w:id="3159" w:author="C478r1" w:date="2014-06-27T17:51:00Z"/>
                <w:b/>
                <w:szCs w:val="24"/>
              </w:rPr>
            </w:pPr>
            <w:ins w:id="3160" w:author="C478r1" w:date="2014-06-27T17:51:00Z">
              <w:r w:rsidRPr="00C43501">
                <w:rPr>
                  <w:b/>
                  <w:szCs w:val="24"/>
                </w:rPr>
                <w:t>8</w:t>
              </w:r>
            </w:ins>
          </w:p>
        </w:tc>
        <w:tc>
          <w:tcPr>
            <w:tcW w:w="4232" w:type="dxa"/>
            <w:shd w:val="clear" w:color="auto" w:fill="D9D9D9" w:themeFill="background1" w:themeFillShade="D9"/>
          </w:tcPr>
          <w:p w14:paraId="3B058CD2" w14:textId="77777777" w:rsidR="00C43501" w:rsidRPr="00C43501" w:rsidRDefault="00C43501" w:rsidP="00D41F19">
            <w:pPr>
              <w:pStyle w:val="Tabletext"/>
              <w:rPr>
                <w:ins w:id="3161" w:author="C478r1" w:date="2014-06-27T17:51:00Z"/>
                <w:b/>
                <w:szCs w:val="24"/>
              </w:rPr>
            </w:pPr>
            <w:ins w:id="3162" w:author="C478r1" w:date="2014-06-27T17:51:00Z">
              <w:r w:rsidRPr="00C43501">
                <w:rPr>
                  <w:b/>
                  <w:szCs w:val="24"/>
                </w:rPr>
                <w:t>Interoperability / Extensibility:</w:t>
              </w:r>
            </w:ins>
          </w:p>
        </w:tc>
        <w:tc>
          <w:tcPr>
            <w:tcW w:w="1361" w:type="dxa"/>
            <w:shd w:val="clear" w:color="auto" w:fill="D9D9D9" w:themeFill="background1" w:themeFillShade="D9"/>
          </w:tcPr>
          <w:p w14:paraId="5EF82762" w14:textId="77777777" w:rsidR="00C43501" w:rsidRPr="00C43501" w:rsidRDefault="00C43501" w:rsidP="00C43501">
            <w:pPr>
              <w:pStyle w:val="Tabletext"/>
              <w:jc w:val="center"/>
              <w:rPr>
                <w:ins w:id="3163" w:author="C478r1" w:date="2014-06-27T17:51:00Z"/>
                <w:szCs w:val="24"/>
              </w:rPr>
            </w:pPr>
          </w:p>
        </w:tc>
        <w:tc>
          <w:tcPr>
            <w:tcW w:w="1361" w:type="dxa"/>
            <w:shd w:val="clear" w:color="auto" w:fill="D9D9D9" w:themeFill="background1" w:themeFillShade="D9"/>
          </w:tcPr>
          <w:p w14:paraId="710BC54C" w14:textId="77777777" w:rsidR="00C43501" w:rsidRPr="00C43501" w:rsidRDefault="00C43501" w:rsidP="00C43501">
            <w:pPr>
              <w:pStyle w:val="Tabletext"/>
              <w:jc w:val="center"/>
              <w:rPr>
                <w:ins w:id="3164" w:author="C478r1" w:date="2014-06-27T17:51:00Z"/>
                <w:szCs w:val="24"/>
              </w:rPr>
            </w:pPr>
          </w:p>
        </w:tc>
        <w:tc>
          <w:tcPr>
            <w:tcW w:w="2021" w:type="dxa"/>
            <w:shd w:val="clear" w:color="auto" w:fill="D9D9D9" w:themeFill="background1" w:themeFillShade="D9"/>
          </w:tcPr>
          <w:p w14:paraId="6B9CE79F" w14:textId="77777777" w:rsidR="00C43501" w:rsidRPr="00C43501" w:rsidRDefault="00C43501" w:rsidP="00D41F19">
            <w:pPr>
              <w:pStyle w:val="Tabletext"/>
              <w:rPr>
                <w:ins w:id="3165" w:author="C478r1" w:date="2014-06-27T17:51:00Z"/>
                <w:szCs w:val="24"/>
              </w:rPr>
            </w:pPr>
          </w:p>
        </w:tc>
      </w:tr>
      <w:tr w:rsidR="00C43501" w:rsidRPr="00131ECE" w14:paraId="04B16A70" w14:textId="77777777" w:rsidTr="00C43501">
        <w:trPr>
          <w:jc w:val="center"/>
          <w:ins w:id="3166" w:author="C478r1" w:date="2014-06-27T17:51:00Z"/>
        </w:trPr>
        <w:tc>
          <w:tcPr>
            <w:tcW w:w="678" w:type="dxa"/>
          </w:tcPr>
          <w:p w14:paraId="1B986761" w14:textId="77777777" w:rsidR="00C43501" w:rsidRPr="00C43501" w:rsidRDefault="00C43501" w:rsidP="00D41F19">
            <w:pPr>
              <w:pStyle w:val="Tabletext"/>
              <w:rPr>
                <w:ins w:id="3167" w:author="C478r1" w:date="2014-06-27T17:51:00Z"/>
                <w:szCs w:val="24"/>
              </w:rPr>
            </w:pPr>
            <w:ins w:id="3168" w:author="C478r1" w:date="2014-06-27T17:51:00Z">
              <w:r w:rsidRPr="00C43501">
                <w:rPr>
                  <w:szCs w:val="24"/>
                </w:rPr>
                <w:t>8.1</w:t>
              </w:r>
            </w:ins>
          </w:p>
        </w:tc>
        <w:tc>
          <w:tcPr>
            <w:tcW w:w="4232" w:type="dxa"/>
          </w:tcPr>
          <w:p w14:paraId="40C2A9D0" w14:textId="77777777" w:rsidR="00C43501" w:rsidRPr="00C43501" w:rsidRDefault="00C43501" w:rsidP="00D41F19">
            <w:pPr>
              <w:pStyle w:val="Tabletext"/>
              <w:rPr>
                <w:ins w:id="3169" w:author="C478r1" w:date="2014-06-27T17:51:00Z"/>
                <w:szCs w:val="24"/>
              </w:rPr>
            </w:pPr>
            <w:ins w:id="3170" w:author="C478r1" w:date="2014-06-27T17:51:00Z">
              <w:r w:rsidRPr="00C43501">
                <w:rPr>
                  <w:szCs w:val="24"/>
                </w:rPr>
                <w:tab/>
                <w:t>Interoperate with full mode</w:t>
              </w:r>
            </w:ins>
          </w:p>
        </w:tc>
        <w:tc>
          <w:tcPr>
            <w:tcW w:w="1361" w:type="dxa"/>
          </w:tcPr>
          <w:p w14:paraId="06F96589" w14:textId="77777777" w:rsidR="00C43501" w:rsidRPr="00C43501" w:rsidRDefault="003F57A9" w:rsidP="00C43501">
            <w:pPr>
              <w:pStyle w:val="Tabletext"/>
              <w:jc w:val="center"/>
              <w:rPr>
                <w:ins w:id="3171" w:author="C478r1" w:date="2014-06-27T17:51:00Z"/>
                <w:szCs w:val="24"/>
              </w:rPr>
            </w:pPr>
            <w:ins w:id="3172" w:author="C478r1" w:date="2014-07-01T14:04:00Z">
              <w:r>
                <w:rPr>
                  <w:szCs w:val="24"/>
                </w:rPr>
                <w:t>Yes</w:t>
              </w:r>
            </w:ins>
          </w:p>
        </w:tc>
        <w:tc>
          <w:tcPr>
            <w:tcW w:w="1361" w:type="dxa"/>
          </w:tcPr>
          <w:p w14:paraId="28B8EB7F" w14:textId="77777777" w:rsidR="00C43501" w:rsidRPr="00C43501" w:rsidRDefault="003F57A9" w:rsidP="00C43501">
            <w:pPr>
              <w:pStyle w:val="Tabletext"/>
              <w:jc w:val="center"/>
              <w:rPr>
                <w:ins w:id="3173" w:author="C478r1" w:date="2014-06-27T17:51:00Z"/>
                <w:szCs w:val="24"/>
              </w:rPr>
            </w:pPr>
            <w:ins w:id="3174" w:author="C478r1" w:date="2014-07-01T14:04:00Z">
              <w:r>
                <w:rPr>
                  <w:szCs w:val="24"/>
                </w:rPr>
                <w:t>Yes</w:t>
              </w:r>
            </w:ins>
          </w:p>
        </w:tc>
        <w:tc>
          <w:tcPr>
            <w:tcW w:w="2021" w:type="dxa"/>
          </w:tcPr>
          <w:p w14:paraId="592F3FDA" w14:textId="77777777" w:rsidR="00C43501" w:rsidRPr="00C43501" w:rsidRDefault="00C43501" w:rsidP="00D41F19">
            <w:pPr>
              <w:pStyle w:val="Tabletext"/>
              <w:rPr>
                <w:ins w:id="3175" w:author="C478r1" w:date="2014-06-27T17:51:00Z"/>
                <w:szCs w:val="24"/>
              </w:rPr>
            </w:pPr>
          </w:p>
        </w:tc>
      </w:tr>
      <w:tr w:rsidR="00C43501" w:rsidRPr="00131ECE" w14:paraId="60F28611" w14:textId="77777777" w:rsidTr="00C43501">
        <w:trPr>
          <w:jc w:val="center"/>
          <w:ins w:id="3176" w:author="C478r1" w:date="2014-06-27T17:51:00Z"/>
        </w:trPr>
        <w:tc>
          <w:tcPr>
            <w:tcW w:w="678" w:type="dxa"/>
          </w:tcPr>
          <w:p w14:paraId="254CEECE" w14:textId="77777777" w:rsidR="00C43501" w:rsidRPr="00C43501" w:rsidRDefault="00C43501" w:rsidP="00D41F19">
            <w:pPr>
              <w:pStyle w:val="Tabletext"/>
              <w:rPr>
                <w:ins w:id="3177" w:author="C478r1" w:date="2014-06-27T17:51:00Z"/>
                <w:szCs w:val="24"/>
              </w:rPr>
            </w:pPr>
            <w:ins w:id="3178" w:author="C478r1" w:date="2014-06-27T17:51:00Z">
              <w:r w:rsidRPr="00C43501">
                <w:rPr>
                  <w:szCs w:val="24"/>
                </w:rPr>
                <w:t>8.2</w:t>
              </w:r>
            </w:ins>
          </w:p>
        </w:tc>
        <w:tc>
          <w:tcPr>
            <w:tcW w:w="4232" w:type="dxa"/>
          </w:tcPr>
          <w:p w14:paraId="13721D72" w14:textId="77777777" w:rsidR="00C43501" w:rsidRPr="00C43501" w:rsidRDefault="00C43501" w:rsidP="00D41F19">
            <w:pPr>
              <w:pStyle w:val="Tabletext"/>
              <w:rPr>
                <w:ins w:id="3179" w:author="C478r1" w:date="2014-06-27T17:51:00Z"/>
                <w:szCs w:val="24"/>
              </w:rPr>
            </w:pPr>
            <w:ins w:id="3180" w:author="C478r1" w:date="2014-06-27T17:51:00Z">
              <w:r w:rsidRPr="00C43501">
                <w:rPr>
                  <w:szCs w:val="24"/>
                </w:rPr>
                <w:tab/>
                <w:t>Interoperate with lite mode</w:t>
              </w:r>
            </w:ins>
          </w:p>
        </w:tc>
        <w:tc>
          <w:tcPr>
            <w:tcW w:w="1361" w:type="dxa"/>
          </w:tcPr>
          <w:p w14:paraId="1BE05244" w14:textId="77777777" w:rsidR="00C43501" w:rsidRPr="00C43501" w:rsidRDefault="003F57A9" w:rsidP="00C43501">
            <w:pPr>
              <w:pStyle w:val="Tabletext"/>
              <w:jc w:val="center"/>
              <w:rPr>
                <w:ins w:id="3181" w:author="C478r1" w:date="2014-06-27T17:51:00Z"/>
                <w:szCs w:val="24"/>
              </w:rPr>
            </w:pPr>
            <w:ins w:id="3182" w:author="C478r1" w:date="2014-07-01T14:04:00Z">
              <w:r>
                <w:rPr>
                  <w:szCs w:val="24"/>
                </w:rPr>
                <w:t>Yes</w:t>
              </w:r>
            </w:ins>
          </w:p>
        </w:tc>
        <w:tc>
          <w:tcPr>
            <w:tcW w:w="1361" w:type="dxa"/>
          </w:tcPr>
          <w:p w14:paraId="07C0C8DB" w14:textId="77777777" w:rsidR="00C43501" w:rsidRPr="00C43501" w:rsidRDefault="003F57A9" w:rsidP="00C43501">
            <w:pPr>
              <w:pStyle w:val="Tabletext"/>
              <w:jc w:val="center"/>
              <w:rPr>
                <w:ins w:id="3183" w:author="C478r1" w:date="2014-06-27T17:51:00Z"/>
                <w:szCs w:val="24"/>
              </w:rPr>
            </w:pPr>
            <w:ins w:id="3184" w:author="C478r1" w:date="2014-07-01T14:06:00Z">
              <w:r>
                <w:rPr>
                  <w:szCs w:val="24"/>
                </w:rPr>
                <w:t>No</w:t>
              </w:r>
            </w:ins>
          </w:p>
        </w:tc>
        <w:tc>
          <w:tcPr>
            <w:tcW w:w="2021" w:type="dxa"/>
          </w:tcPr>
          <w:p w14:paraId="09E63E59" w14:textId="77777777" w:rsidR="00C43501" w:rsidRPr="00C43501" w:rsidRDefault="00C43501" w:rsidP="00D41F19">
            <w:pPr>
              <w:pStyle w:val="Tabletext"/>
              <w:rPr>
                <w:ins w:id="3185" w:author="C478r1" w:date="2014-06-27T17:51:00Z"/>
                <w:szCs w:val="24"/>
              </w:rPr>
            </w:pPr>
            <w:ins w:id="3186" w:author="C478r1" w:date="2014-06-27T17:51:00Z">
              <w:r w:rsidRPr="00C43501">
                <w:rPr>
                  <w:szCs w:val="24"/>
                </w:rPr>
                <w:t>Lite-to-lite = conditional (NOTE 4)</w:t>
              </w:r>
            </w:ins>
          </w:p>
        </w:tc>
      </w:tr>
      <w:tr w:rsidR="00C43501" w:rsidRPr="00131ECE" w14:paraId="625CAF61" w14:textId="77777777" w:rsidTr="00C43501">
        <w:trPr>
          <w:jc w:val="center"/>
          <w:ins w:id="3187" w:author="C478r1" w:date="2014-06-27T17:51:00Z"/>
        </w:trPr>
        <w:tc>
          <w:tcPr>
            <w:tcW w:w="678" w:type="dxa"/>
          </w:tcPr>
          <w:p w14:paraId="530E1AAF" w14:textId="77777777" w:rsidR="00C43501" w:rsidRPr="00C43501" w:rsidRDefault="00C43501" w:rsidP="00D41F19">
            <w:pPr>
              <w:pStyle w:val="Tabletext"/>
              <w:rPr>
                <w:ins w:id="3188" w:author="C478r1" w:date="2014-06-27T17:51:00Z"/>
                <w:szCs w:val="24"/>
              </w:rPr>
            </w:pPr>
            <w:ins w:id="3189" w:author="C478r1" w:date="2014-06-27T17:51:00Z">
              <w:r w:rsidRPr="00C43501">
                <w:rPr>
                  <w:szCs w:val="24"/>
                </w:rPr>
                <w:t>8.3</w:t>
              </w:r>
            </w:ins>
          </w:p>
        </w:tc>
        <w:tc>
          <w:tcPr>
            <w:tcW w:w="4232" w:type="dxa"/>
          </w:tcPr>
          <w:p w14:paraId="5F22839D" w14:textId="77777777" w:rsidR="00C43501" w:rsidRPr="00C43501" w:rsidRDefault="00C43501" w:rsidP="00D41F19">
            <w:pPr>
              <w:pStyle w:val="Tabletext"/>
              <w:rPr>
                <w:ins w:id="3190" w:author="C478r1" w:date="2014-06-27T17:51:00Z"/>
                <w:szCs w:val="24"/>
              </w:rPr>
            </w:pPr>
            <w:ins w:id="3191" w:author="C478r1" w:date="2014-06-27T17:51:00Z">
              <w:r w:rsidRPr="00C43501">
                <w:rPr>
                  <w:szCs w:val="24"/>
                </w:rPr>
                <w:tab/>
                <w:t>Support of ICE extensions</w:t>
              </w:r>
            </w:ins>
          </w:p>
        </w:tc>
        <w:tc>
          <w:tcPr>
            <w:tcW w:w="1361" w:type="dxa"/>
          </w:tcPr>
          <w:p w14:paraId="4A200848" w14:textId="77777777" w:rsidR="00C43501" w:rsidRPr="00C43501" w:rsidRDefault="003F57A9" w:rsidP="00C43501">
            <w:pPr>
              <w:pStyle w:val="Tabletext"/>
              <w:jc w:val="center"/>
              <w:rPr>
                <w:ins w:id="3192" w:author="C478r1" w:date="2014-06-27T17:51:00Z"/>
                <w:szCs w:val="24"/>
              </w:rPr>
            </w:pPr>
            <w:ins w:id="3193" w:author="C478r1" w:date="2014-07-01T14:04:00Z">
              <w:r>
                <w:rPr>
                  <w:szCs w:val="24"/>
                </w:rPr>
                <w:t>Yes</w:t>
              </w:r>
            </w:ins>
          </w:p>
        </w:tc>
        <w:tc>
          <w:tcPr>
            <w:tcW w:w="1361" w:type="dxa"/>
          </w:tcPr>
          <w:p w14:paraId="49EAA1B9" w14:textId="77777777" w:rsidR="00C43501" w:rsidRPr="00C43501" w:rsidRDefault="003F57A9" w:rsidP="00C43501">
            <w:pPr>
              <w:pStyle w:val="Tabletext"/>
              <w:jc w:val="center"/>
              <w:rPr>
                <w:ins w:id="3194" w:author="C478r1" w:date="2014-06-27T17:51:00Z"/>
                <w:szCs w:val="24"/>
              </w:rPr>
            </w:pPr>
            <w:ins w:id="3195" w:author="C478r1" w:date="2014-07-01T14:06:00Z">
              <w:r>
                <w:rPr>
                  <w:szCs w:val="24"/>
                </w:rPr>
                <w:t>No</w:t>
              </w:r>
            </w:ins>
          </w:p>
        </w:tc>
        <w:tc>
          <w:tcPr>
            <w:tcW w:w="2021" w:type="dxa"/>
          </w:tcPr>
          <w:p w14:paraId="494B21CE" w14:textId="77777777" w:rsidR="00C43501" w:rsidRPr="00C43501" w:rsidRDefault="00C43501" w:rsidP="00D41F19">
            <w:pPr>
              <w:pStyle w:val="Tabletext"/>
              <w:rPr>
                <w:ins w:id="3196" w:author="C478r1" w:date="2014-06-27T17:51:00Z"/>
                <w:szCs w:val="24"/>
              </w:rPr>
            </w:pPr>
          </w:p>
        </w:tc>
      </w:tr>
      <w:tr w:rsidR="00C43501" w:rsidRPr="00131ECE" w14:paraId="76922909" w14:textId="77777777" w:rsidTr="00C43501">
        <w:trPr>
          <w:jc w:val="center"/>
          <w:ins w:id="3197" w:author="C478r1" w:date="2014-06-27T17:51:00Z"/>
        </w:trPr>
        <w:tc>
          <w:tcPr>
            <w:tcW w:w="678" w:type="dxa"/>
            <w:shd w:val="clear" w:color="auto" w:fill="D9D9D9" w:themeFill="background1" w:themeFillShade="D9"/>
          </w:tcPr>
          <w:p w14:paraId="18C10A63" w14:textId="77777777" w:rsidR="00C43501" w:rsidRPr="00C43501" w:rsidRDefault="00C43501" w:rsidP="00D41F19">
            <w:pPr>
              <w:pStyle w:val="Tabletext"/>
              <w:rPr>
                <w:ins w:id="3198" w:author="C478r1" w:date="2014-06-27T17:51:00Z"/>
                <w:b/>
                <w:szCs w:val="24"/>
              </w:rPr>
            </w:pPr>
            <w:ins w:id="3199" w:author="C478r1" w:date="2014-06-27T17:51:00Z">
              <w:r w:rsidRPr="00C43501">
                <w:rPr>
                  <w:b/>
                  <w:szCs w:val="24"/>
                </w:rPr>
                <w:t>9</w:t>
              </w:r>
            </w:ins>
          </w:p>
        </w:tc>
        <w:tc>
          <w:tcPr>
            <w:tcW w:w="4232" w:type="dxa"/>
            <w:shd w:val="clear" w:color="auto" w:fill="D9D9D9" w:themeFill="background1" w:themeFillShade="D9"/>
          </w:tcPr>
          <w:p w14:paraId="40B82BE4" w14:textId="77777777" w:rsidR="00C43501" w:rsidRPr="00C43501" w:rsidRDefault="00C43501" w:rsidP="00D41F19">
            <w:pPr>
              <w:pStyle w:val="Tabletext"/>
              <w:rPr>
                <w:ins w:id="3200" w:author="C478r1" w:date="2014-06-27T17:51:00Z"/>
                <w:b/>
                <w:szCs w:val="24"/>
              </w:rPr>
            </w:pPr>
            <w:ins w:id="3201" w:author="C478r1" w:date="2014-06-27T17:51:00Z">
              <w:r w:rsidRPr="00C43501">
                <w:rPr>
                  <w:b/>
                  <w:szCs w:val="24"/>
                </w:rPr>
                <w:t>Performance:</w:t>
              </w:r>
            </w:ins>
          </w:p>
        </w:tc>
        <w:tc>
          <w:tcPr>
            <w:tcW w:w="1361" w:type="dxa"/>
            <w:shd w:val="clear" w:color="auto" w:fill="D9D9D9" w:themeFill="background1" w:themeFillShade="D9"/>
          </w:tcPr>
          <w:p w14:paraId="74789EF2" w14:textId="77777777" w:rsidR="00C43501" w:rsidRPr="00C43501" w:rsidRDefault="00C43501" w:rsidP="00C43501">
            <w:pPr>
              <w:pStyle w:val="Tabletext"/>
              <w:jc w:val="center"/>
              <w:rPr>
                <w:ins w:id="3202" w:author="C478r1" w:date="2014-06-27T17:51:00Z"/>
                <w:szCs w:val="24"/>
              </w:rPr>
            </w:pPr>
          </w:p>
        </w:tc>
        <w:tc>
          <w:tcPr>
            <w:tcW w:w="1361" w:type="dxa"/>
            <w:shd w:val="clear" w:color="auto" w:fill="D9D9D9" w:themeFill="background1" w:themeFillShade="D9"/>
          </w:tcPr>
          <w:p w14:paraId="527690F1" w14:textId="77777777" w:rsidR="00C43501" w:rsidRPr="00C43501" w:rsidRDefault="00C43501" w:rsidP="00C43501">
            <w:pPr>
              <w:pStyle w:val="Tabletext"/>
              <w:jc w:val="center"/>
              <w:rPr>
                <w:ins w:id="3203" w:author="C478r1" w:date="2014-06-27T17:51:00Z"/>
                <w:szCs w:val="24"/>
              </w:rPr>
            </w:pPr>
          </w:p>
        </w:tc>
        <w:tc>
          <w:tcPr>
            <w:tcW w:w="2021" w:type="dxa"/>
            <w:shd w:val="clear" w:color="auto" w:fill="D9D9D9" w:themeFill="background1" w:themeFillShade="D9"/>
          </w:tcPr>
          <w:p w14:paraId="29A33E1A" w14:textId="77777777" w:rsidR="00C43501" w:rsidRPr="00C43501" w:rsidRDefault="00C43501" w:rsidP="00D41F19">
            <w:pPr>
              <w:pStyle w:val="Tabletext"/>
              <w:rPr>
                <w:ins w:id="3204" w:author="C478r1" w:date="2014-06-27T17:51:00Z"/>
                <w:szCs w:val="24"/>
              </w:rPr>
            </w:pPr>
          </w:p>
        </w:tc>
      </w:tr>
      <w:tr w:rsidR="00C43501" w:rsidRPr="00131ECE" w14:paraId="0865F984" w14:textId="77777777" w:rsidTr="00C43501">
        <w:trPr>
          <w:jc w:val="center"/>
          <w:ins w:id="3205" w:author="C478r1" w:date="2014-06-27T17:51:00Z"/>
        </w:trPr>
        <w:tc>
          <w:tcPr>
            <w:tcW w:w="678" w:type="dxa"/>
          </w:tcPr>
          <w:p w14:paraId="603D23F2" w14:textId="77777777" w:rsidR="00C43501" w:rsidRPr="00C43501" w:rsidRDefault="00C43501" w:rsidP="00D41F19">
            <w:pPr>
              <w:pStyle w:val="Tabletext"/>
              <w:rPr>
                <w:ins w:id="3206" w:author="C478r1" w:date="2014-06-27T17:51:00Z"/>
                <w:szCs w:val="24"/>
              </w:rPr>
            </w:pPr>
            <w:ins w:id="3207" w:author="C478r1" w:date="2014-06-27T17:51:00Z">
              <w:r w:rsidRPr="00C43501">
                <w:rPr>
                  <w:szCs w:val="24"/>
                </w:rPr>
                <w:t>9.1</w:t>
              </w:r>
            </w:ins>
          </w:p>
        </w:tc>
        <w:tc>
          <w:tcPr>
            <w:tcW w:w="4232" w:type="dxa"/>
          </w:tcPr>
          <w:p w14:paraId="2498E77D" w14:textId="77777777" w:rsidR="00C43501" w:rsidRPr="00C43501" w:rsidRDefault="00C43501" w:rsidP="00D41F19">
            <w:pPr>
              <w:pStyle w:val="Tabletext"/>
              <w:rPr>
                <w:ins w:id="3208" w:author="C478r1" w:date="2014-06-27T17:51:00Z"/>
                <w:szCs w:val="24"/>
              </w:rPr>
            </w:pPr>
            <w:ins w:id="3209" w:author="C478r1" w:date="2014-06-27T17:51:00Z">
              <w:r w:rsidRPr="00C43501">
                <w:rPr>
                  <w:szCs w:val="24"/>
                </w:rPr>
                <w:tab/>
                <w:t>Call setup time (minimal)</w:t>
              </w:r>
            </w:ins>
          </w:p>
        </w:tc>
        <w:tc>
          <w:tcPr>
            <w:tcW w:w="1361" w:type="dxa"/>
          </w:tcPr>
          <w:p w14:paraId="18F56175" w14:textId="77777777" w:rsidR="00C43501" w:rsidRPr="00C43501" w:rsidRDefault="003F57A9" w:rsidP="00C43501">
            <w:pPr>
              <w:pStyle w:val="Tabletext"/>
              <w:jc w:val="center"/>
              <w:rPr>
                <w:ins w:id="3210" w:author="C478r1" w:date="2014-06-27T17:51:00Z"/>
                <w:szCs w:val="24"/>
              </w:rPr>
            </w:pPr>
            <w:ins w:id="3211" w:author="C478r1" w:date="2014-07-01T14:05:00Z">
              <w:r>
                <w:rPr>
                  <w:szCs w:val="24"/>
                </w:rPr>
                <w:t>Yes</w:t>
              </w:r>
            </w:ins>
            <w:ins w:id="3212" w:author="C478r1" w:date="2014-06-27T17:51:00Z">
              <w:r w:rsidR="00C43501" w:rsidRPr="00C43501">
                <w:rPr>
                  <w:szCs w:val="24"/>
                </w:rPr>
                <w:br/>
                <w:t>(NOTE 5)</w:t>
              </w:r>
            </w:ins>
          </w:p>
        </w:tc>
        <w:tc>
          <w:tcPr>
            <w:tcW w:w="1361" w:type="dxa"/>
          </w:tcPr>
          <w:p w14:paraId="18A87E14" w14:textId="77777777" w:rsidR="00C43501" w:rsidRPr="00C43501" w:rsidRDefault="003F57A9" w:rsidP="00C43501">
            <w:pPr>
              <w:pStyle w:val="Tabletext"/>
              <w:jc w:val="center"/>
              <w:rPr>
                <w:ins w:id="3213" w:author="C478r1" w:date="2014-06-27T17:51:00Z"/>
                <w:szCs w:val="24"/>
              </w:rPr>
            </w:pPr>
            <w:ins w:id="3214" w:author="C478r1" w:date="2014-07-01T14:06:00Z">
              <w:r>
                <w:rPr>
                  <w:szCs w:val="24"/>
                </w:rPr>
                <w:t>No</w:t>
              </w:r>
            </w:ins>
          </w:p>
        </w:tc>
        <w:tc>
          <w:tcPr>
            <w:tcW w:w="2021" w:type="dxa"/>
          </w:tcPr>
          <w:p w14:paraId="12F97E10" w14:textId="77777777" w:rsidR="00C43501" w:rsidRPr="00C43501" w:rsidRDefault="00C43501" w:rsidP="00D41F19">
            <w:pPr>
              <w:pStyle w:val="Tabletext"/>
              <w:rPr>
                <w:ins w:id="3215" w:author="C478r1" w:date="2014-06-27T17:51:00Z"/>
                <w:szCs w:val="24"/>
              </w:rPr>
            </w:pPr>
            <w:ins w:id="3216" w:author="C478r1" w:date="2014-06-27T17:51:00Z">
              <w:r w:rsidRPr="00C43501">
                <w:rPr>
                  <w:szCs w:val="24"/>
                </w:rPr>
                <w:t>Aggressive vs regular nomination</w:t>
              </w:r>
            </w:ins>
          </w:p>
        </w:tc>
      </w:tr>
      <w:tr w:rsidR="00C43501" w:rsidRPr="00131ECE" w14:paraId="5F8F8050" w14:textId="77777777" w:rsidTr="00C43501">
        <w:trPr>
          <w:jc w:val="center"/>
          <w:ins w:id="3217" w:author="C478r1" w:date="2014-06-27T17:51:00Z"/>
        </w:trPr>
        <w:tc>
          <w:tcPr>
            <w:tcW w:w="678" w:type="dxa"/>
            <w:shd w:val="clear" w:color="auto" w:fill="D9D9D9" w:themeFill="background1" w:themeFillShade="D9"/>
          </w:tcPr>
          <w:p w14:paraId="4B21FE4A" w14:textId="77777777" w:rsidR="00C43501" w:rsidRPr="00C43501" w:rsidRDefault="00C43501" w:rsidP="00D41F19">
            <w:pPr>
              <w:pStyle w:val="Tabletext"/>
              <w:rPr>
                <w:ins w:id="3218" w:author="C478r1" w:date="2014-06-27T17:51:00Z"/>
                <w:b/>
                <w:szCs w:val="24"/>
              </w:rPr>
            </w:pPr>
            <w:ins w:id="3219" w:author="C478r1" w:date="2014-06-27T17:51:00Z">
              <w:r w:rsidRPr="00C43501">
                <w:rPr>
                  <w:b/>
                  <w:szCs w:val="24"/>
                </w:rPr>
                <w:t>10</w:t>
              </w:r>
            </w:ins>
          </w:p>
        </w:tc>
        <w:tc>
          <w:tcPr>
            <w:tcW w:w="4232" w:type="dxa"/>
            <w:shd w:val="clear" w:color="auto" w:fill="D9D9D9" w:themeFill="background1" w:themeFillShade="D9"/>
          </w:tcPr>
          <w:p w14:paraId="722545B4" w14:textId="77777777" w:rsidR="00C43501" w:rsidRPr="00C43501" w:rsidRDefault="00C43501" w:rsidP="00D41F19">
            <w:pPr>
              <w:pStyle w:val="Tabletext"/>
              <w:rPr>
                <w:ins w:id="3220" w:author="C478r1" w:date="2014-06-27T17:51:00Z"/>
                <w:b/>
                <w:szCs w:val="24"/>
              </w:rPr>
            </w:pPr>
            <w:ins w:id="3221" w:author="C478r1" w:date="2014-06-27T17:51:00Z">
              <w:r w:rsidRPr="00C43501">
                <w:rPr>
                  <w:b/>
                  <w:szCs w:val="24"/>
                </w:rPr>
                <w:t>Security:</w:t>
              </w:r>
            </w:ins>
          </w:p>
        </w:tc>
        <w:tc>
          <w:tcPr>
            <w:tcW w:w="1361" w:type="dxa"/>
            <w:shd w:val="clear" w:color="auto" w:fill="D9D9D9" w:themeFill="background1" w:themeFillShade="D9"/>
          </w:tcPr>
          <w:p w14:paraId="1AF00F04" w14:textId="77777777" w:rsidR="00C43501" w:rsidRPr="00C43501" w:rsidRDefault="00C43501" w:rsidP="00C43501">
            <w:pPr>
              <w:pStyle w:val="Tabletext"/>
              <w:jc w:val="center"/>
              <w:rPr>
                <w:ins w:id="3222" w:author="C478r1" w:date="2014-06-27T17:51:00Z"/>
                <w:szCs w:val="24"/>
              </w:rPr>
            </w:pPr>
          </w:p>
        </w:tc>
        <w:tc>
          <w:tcPr>
            <w:tcW w:w="1361" w:type="dxa"/>
            <w:shd w:val="clear" w:color="auto" w:fill="D9D9D9" w:themeFill="background1" w:themeFillShade="D9"/>
          </w:tcPr>
          <w:p w14:paraId="067CD36A" w14:textId="77777777" w:rsidR="00C43501" w:rsidRPr="00C43501" w:rsidRDefault="00C43501" w:rsidP="00C43501">
            <w:pPr>
              <w:pStyle w:val="Tabletext"/>
              <w:jc w:val="center"/>
              <w:rPr>
                <w:ins w:id="3223" w:author="C478r1" w:date="2014-06-27T17:51:00Z"/>
                <w:szCs w:val="24"/>
              </w:rPr>
            </w:pPr>
          </w:p>
        </w:tc>
        <w:tc>
          <w:tcPr>
            <w:tcW w:w="2021" w:type="dxa"/>
            <w:shd w:val="clear" w:color="auto" w:fill="D9D9D9" w:themeFill="background1" w:themeFillShade="D9"/>
          </w:tcPr>
          <w:p w14:paraId="7DC73D81" w14:textId="77777777" w:rsidR="00C43501" w:rsidRPr="00C43501" w:rsidRDefault="00C43501" w:rsidP="00D41F19">
            <w:pPr>
              <w:pStyle w:val="Tabletext"/>
              <w:rPr>
                <w:ins w:id="3224" w:author="C478r1" w:date="2014-06-27T17:51:00Z"/>
                <w:szCs w:val="24"/>
              </w:rPr>
            </w:pPr>
          </w:p>
        </w:tc>
      </w:tr>
      <w:tr w:rsidR="00C43501" w:rsidRPr="00131ECE" w14:paraId="56EDEF72" w14:textId="77777777" w:rsidTr="00C43501">
        <w:trPr>
          <w:jc w:val="center"/>
          <w:ins w:id="3225" w:author="C478r1" w:date="2014-06-27T17:51:00Z"/>
        </w:trPr>
        <w:tc>
          <w:tcPr>
            <w:tcW w:w="678" w:type="dxa"/>
          </w:tcPr>
          <w:p w14:paraId="1F3A600C" w14:textId="77777777" w:rsidR="00C43501" w:rsidRPr="00C43501" w:rsidRDefault="00C43501" w:rsidP="00D41F19">
            <w:pPr>
              <w:pStyle w:val="Tabletext"/>
              <w:rPr>
                <w:ins w:id="3226" w:author="C478r1" w:date="2014-06-27T17:51:00Z"/>
                <w:szCs w:val="24"/>
              </w:rPr>
            </w:pPr>
            <w:ins w:id="3227" w:author="C478r1" w:date="2014-06-27T17:51:00Z">
              <w:r w:rsidRPr="00C43501">
                <w:rPr>
                  <w:szCs w:val="24"/>
                </w:rPr>
                <w:t>10.1</w:t>
              </w:r>
            </w:ins>
          </w:p>
        </w:tc>
        <w:tc>
          <w:tcPr>
            <w:tcW w:w="4232" w:type="dxa"/>
          </w:tcPr>
          <w:p w14:paraId="1D835DD1" w14:textId="77777777" w:rsidR="00C43501" w:rsidRPr="00C43501" w:rsidRDefault="00C43501" w:rsidP="00D41F19">
            <w:pPr>
              <w:pStyle w:val="Tabletext"/>
              <w:rPr>
                <w:ins w:id="3228" w:author="C478r1" w:date="2014-06-27T17:51:00Z"/>
                <w:szCs w:val="24"/>
              </w:rPr>
            </w:pPr>
            <w:ins w:id="3229" w:author="C478r1" w:date="2014-06-27T17:51:00Z">
              <w:r w:rsidRPr="00C43501">
                <w:rPr>
                  <w:szCs w:val="24"/>
                </w:rPr>
                <w:tab/>
                <w:t>Security benefits (unrelated to NAT-T)</w:t>
              </w:r>
            </w:ins>
          </w:p>
        </w:tc>
        <w:tc>
          <w:tcPr>
            <w:tcW w:w="1361" w:type="dxa"/>
          </w:tcPr>
          <w:p w14:paraId="53B2C9E8" w14:textId="77777777" w:rsidR="00C43501" w:rsidRPr="00C43501" w:rsidRDefault="003F57A9" w:rsidP="00C43501">
            <w:pPr>
              <w:pStyle w:val="Tabletext"/>
              <w:jc w:val="center"/>
              <w:rPr>
                <w:ins w:id="3230" w:author="C478r1" w:date="2014-06-27T17:51:00Z"/>
                <w:szCs w:val="24"/>
              </w:rPr>
            </w:pPr>
            <w:ins w:id="3231" w:author="C478r1" w:date="2014-07-01T14:05:00Z">
              <w:r>
                <w:rPr>
                  <w:szCs w:val="24"/>
                </w:rPr>
                <w:t>Yes</w:t>
              </w:r>
            </w:ins>
          </w:p>
        </w:tc>
        <w:tc>
          <w:tcPr>
            <w:tcW w:w="1361" w:type="dxa"/>
          </w:tcPr>
          <w:p w14:paraId="0CF89EDA" w14:textId="77777777" w:rsidR="00C43501" w:rsidRPr="00C43501" w:rsidRDefault="003F57A9" w:rsidP="00C43501">
            <w:pPr>
              <w:pStyle w:val="Tabletext"/>
              <w:jc w:val="center"/>
              <w:rPr>
                <w:ins w:id="3232" w:author="C478r1" w:date="2014-06-27T17:51:00Z"/>
                <w:szCs w:val="24"/>
              </w:rPr>
            </w:pPr>
            <w:ins w:id="3233" w:author="C478r1" w:date="2014-07-01T14:06:00Z">
              <w:r>
                <w:rPr>
                  <w:szCs w:val="24"/>
                </w:rPr>
                <w:t>No</w:t>
              </w:r>
            </w:ins>
          </w:p>
        </w:tc>
        <w:tc>
          <w:tcPr>
            <w:tcW w:w="2021" w:type="dxa"/>
          </w:tcPr>
          <w:p w14:paraId="38F2D54E" w14:textId="77777777" w:rsidR="00C43501" w:rsidRPr="00C43501" w:rsidRDefault="00C43501" w:rsidP="00D41F19">
            <w:pPr>
              <w:pStyle w:val="Tabletext"/>
              <w:rPr>
                <w:ins w:id="3234" w:author="C478r1" w:date="2014-06-27T17:51:00Z"/>
                <w:szCs w:val="24"/>
              </w:rPr>
            </w:pPr>
            <w:ins w:id="3235" w:author="C478r1" w:date="2014-06-27T17:51:00Z">
              <w:r w:rsidRPr="00C43501">
                <w:rPr>
                  <w:szCs w:val="24"/>
                </w:rPr>
                <w:t>see Appendix A in [IETF RFC 5245]</w:t>
              </w:r>
            </w:ins>
          </w:p>
        </w:tc>
      </w:tr>
      <w:tr w:rsidR="00C43501" w:rsidRPr="00131ECE" w14:paraId="095BD6AB" w14:textId="77777777" w:rsidTr="00C43501">
        <w:trPr>
          <w:jc w:val="center"/>
          <w:ins w:id="3236" w:author="C478r1" w:date="2014-06-27T17:51:00Z"/>
        </w:trPr>
        <w:tc>
          <w:tcPr>
            <w:tcW w:w="678" w:type="dxa"/>
            <w:shd w:val="clear" w:color="auto" w:fill="D9D9D9" w:themeFill="background1" w:themeFillShade="D9"/>
          </w:tcPr>
          <w:p w14:paraId="0107C7A7" w14:textId="77777777" w:rsidR="00C43501" w:rsidRPr="00C43501" w:rsidRDefault="00C43501" w:rsidP="00D41F19">
            <w:pPr>
              <w:pStyle w:val="Tabletext"/>
              <w:rPr>
                <w:ins w:id="3237" w:author="C478r1" w:date="2014-06-27T17:51:00Z"/>
                <w:b/>
                <w:szCs w:val="24"/>
              </w:rPr>
            </w:pPr>
            <w:ins w:id="3238" w:author="C478r1" w:date="2014-06-27T17:51:00Z">
              <w:r w:rsidRPr="00C43501">
                <w:rPr>
                  <w:b/>
                  <w:szCs w:val="24"/>
                </w:rPr>
                <w:t>11</w:t>
              </w:r>
            </w:ins>
          </w:p>
        </w:tc>
        <w:tc>
          <w:tcPr>
            <w:tcW w:w="4232" w:type="dxa"/>
            <w:shd w:val="clear" w:color="auto" w:fill="D9D9D9" w:themeFill="background1" w:themeFillShade="D9"/>
          </w:tcPr>
          <w:p w14:paraId="2282FFFA" w14:textId="77777777" w:rsidR="00C43501" w:rsidRPr="00C43501" w:rsidRDefault="00C43501" w:rsidP="00D41F19">
            <w:pPr>
              <w:pStyle w:val="Tabletext"/>
              <w:rPr>
                <w:ins w:id="3239" w:author="C478r1" w:date="2014-06-27T17:51:00Z"/>
                <w:b/>
                <w:szCs w:val="24"/>
              </w:rPr>
            </w:pPr>
            <w:ins w:id="3240" w:author="C478r1" w:date="2014-06-27T17:51:00Z">
              <w:r w:rsidRPr="00C43501">
                <w:rPr>
                  <w:b/>
                  <w:szCs w:val="24"/>
                </w:rPr>
                <w:t>IP network architecture evolution:</w:t>
              </w:r>
            </w:ins>
          </w:p>
        </w:tc>
        <w:tc>
          <w:tcPr>
            <w:tcW w:w="1361" w:type="dxa"/>
            <w:shd w:val="clear" w:color="auto" w:fill="D9D9D9" w:themeFill="background1" w:themeFillShade="D9"/>
          </w:tcPr>
          <w:p w14:paraId="16A2D70A" w14:textId="77777777" w:rsidR="00C43501" w:rsidRPr="00C43501" w:rsidRDefault="00C43501" w:rsidP="00C43501">
            <w:pPr>
              <w:pStyle w:val="Tabletext"/>
              <w:jc w:val="center"/>
              <w:rPr>
                <w:ins w:id="3241" w:author="C478r1" w:date="2014-06-27T17:51:00Z"/>
                <w:szCs w:val="24"/>
              </w:rPr>
            </w:pPr>
          </w:p>
        </w:tc>
        <w:tc>
          <w:tcPr>
            <w:tcW w:w="1361" w:type="dxa"/>
            <w:shd w:val="clear" w:color="auto" w:fill="D9D9D9" w:themeFill="background1" w:themeFillShade="D9"/>
          </w:tcPr>
          <w:p w14:paraId="002068F9" w14:textId="77777777" w:rsidR="00C43501" w:rsidRPr="00C43501" w:rsidRDefault="00C43501" w:rsidP="00C43501">
            <w:pPr>
              <w:pStyle w:val="Tabletext"/>
              <w:jc w:val="center"/>
              <w:rPr>
                <w:ins w:id="3242" w:author="C478r1" w:date="2014-06-27T17:51:00Z"/>
                <w:szCs w:val="24"/>
              </w:rPr>
            </w:pPr>
          </w:p>
        </w:tc>
        <w:tc>
          <w:tcPr>
            <w:tcW w:w="2021" w:type="dxa"/>
            <w:shd w:val="clear" w:color="auto" w:fill="D9D9D9" w:themeFill="background1" w:themeFillShade="D9"/>
          </w:tcPr>
          <w:p w14:paraId="7667DB7A" w14:textId="77777777" w:rsidR="00C43501" w:rsidRPr="00C43501" w:rsidRDefault="00C43501" w:rsidP="00D41F19">
            <w:pPr>
              <w:pStyle w:val="Tabletext"/>
              <w:rPr>
                <w:ins w:id="3243" w:author="C478r1" w:date="2014-06-27T17:51:00Z"/>
                <w:szCs w:val="24"/>
              </w:rPr>
            </w:pPr>
          </w:p>
        </w:tc>
      </w:tr>
      <w:tr w:rsidR="00C43501" w:rsidRPr="00131ECE" w14:paraId="4D430BEF" w14:textId="77777777" w:rsidTr="00C43501">
        <w:trPr>
          <w:jc w:val="center"/>
          <w:ins w:id="3244" w:author="C478r1" w:date="2014-06-27T17:51:00Z"/>
        </w:trPr>
        <w:tc>
          <w:tcPr>
            <w:tcW w:w="678" w:type="dxa"/>
          </w:tcPr>
          <w:p w14:paraId="23470144" w14:textId="77777777" w:rsidR="00C43501" w:rsidRPr="00C43501" w:rsidRDefault="00C43501" w:rsidP="00D41F19">
            <w:pPr>
              <w:pStyle w:val="Tabletext"/>
              <w:rPr>
                <w:ins w:id="3245" w:author="C478r1" w:date="2014-06-27T17:51:00Z"/>
                <w:szCs w:val="24"/>
              </w:rPr>
            </w:pPr>
            <w:ins w:id="3246" w:author="C478r1" w:date="2014-06-27T17:51:00Z">
              <w:r w:rsidRPr="00C43501">
                <w:rPr>
                  <w:szCs w:val="24"/>
                </w:rPr>
                <w:t>11.1</w:t>
              </w:r>
            </w:ins>
          </w:p>
        </w:tc>
        <w:tc>
          <w:tcPr>
            <w:tcW w:w="4232" w:type="dxa"/>
          </w:tcPr>
          <w:p w14:paraId="76084872" w14:textId="77777777" w:rsidR="00C43501" w:rsidRPr="00C43501" w:rsidRDefault="00C43501" w:rsidP="00D41F19">
            <w:pPr>
              <w:pStyle w:val="Tabletext"/>
              <w:rPr>
                <w:ins w:id="3247" w:author="C478r1" w:date="2014-06-27T17:51:00Z"/>
                <w:szCs w:val="24"/>
              </w:rPr>
            </w:pPr>
            <w:ins w:id="3248" w:author="C478r1" w:date="2014-06-27T17:51:00Z">
              <w:r w:rsidRPr="00C43501">
                <w:rPr>
                  <w:szCs w:val="24"/>
                </w:rPr>
                <w:tab/>
                <w:t>Deployment stability</w:t>
              </w:r>
            </w:ins>
          </w:p>
        </w:tc>
        <w:tc>
          <w:tcPr>
            <w:tcW w:w="1361" w:type="dxa"/>
          </w:tcPr>
          <w:p w14:paraId="36D026D7" w14:textId="77777777" w:rsidR="00C43501" w:rsidRPr="00C43501" w:rsidRDefault="003F57A9" w:rsidP="00C43501">
            <w:pPr>
              <w:pStyle w:val="Tabletext"/>
              <w:jc w:val="center"/>
              <w:rPr>
                <w:ins w:id="3249" w:author="C478r1" w:date="2014-06-27T17:51:00Z"/>
                <w:szCs w:val="24"/>
              </w:rPr>
            </w:pPr>
            <w:ins w:id="3250" w:author="C478r1" w:date="2014-07-01T14:05:00Z">
              <w:r>
                <w:rPr>
                  <w:szCs w:val="24"/>
                </w:rPr>
                <w:t>Yes</w:t>
              </w:r>
            </w:ins>
          </w:p>
        </w:tc>
        <w:tc>
          <w:tcPr>
            <w:tcW w:w="1361" w:type="dxa"/>
          </w:tcPr>
          <w:p w14:paraId="6A6ECF75" w14:textId="77777777" w:rsidR="00C43501" w:rsidRPr="00C43501" w:rsidRDefault="003F57A9" w:rsidP="00C43501">
            <w:pPr>
              <w:pStyle w:val="Tabletext"/>
              <w:jc w:val="center"/>
              <w:rPr>
                <w:ins w:id="3251" w:author="C478r1" w:date="2014-06-27T17:51:00Z"/>
                <w:szCs w:val="24"/>
              </w:rPr>
            </w:pPr>
            <w:ins w:id="3252" w:author="C478r1" w:date="2014-07-01T14:06:00Z">
              <w:r>
                <w:rPr>
                  <w:szCs w:val="24"/>
                </w:rPr>
                <w:t>No</w:t>
              </w:r>
            </w:ins>
            <w:ins w:id="3253" w:author="C478r1" w:date="2014-06-27T17:51:00Z">
              <w:r w:rsidR="00C43501" w:rsidRPr="00C43501">
                <w:rPr>
                  <w:szCs w:val="24"/>
                </w:rPr>
                <w:br/>
                <w:t>(NOTE 6)</w:t>
              </w:r>
            </w:ins>
          </w:p>
        </w:tc>
        <w:tc>
          <w:tcPr>
            <w:tcW w:w="2021" w:type="dxa"/>
          </w:tcPr>
          <w:p w14:paraId="3819B50A" w14:textId="77777777" w:rsidR="00C43501" w:rsidRPr="00C43501" w:rsidRDefault="00C43501" w:rsidP="00D41F19">
            <w:pPr>
              <w:pStyle w:val="Tabletext"/>
              <w:rPr>
                <w:ins w:id="3254" w:author="C478r1" w:date="2014-06-27T17:51:00Z"/>
                <w:szCs w:val="24"/>
              </w:rPr>
            </w:pPr>
          </w:p>
        </w:tc>
      </w:tr>
      <w:tr w:rsidR="00C43501" w:rsidRPr="00131ECE" w14:paraId="213BA540" w14:textId="77777777" w:rsidTr="00C43501">
        <w:trPr>
          <w:jc w:val="center"/>
          <w:ins w:id="3255" w:author="C478r1" w:date="2014-06-27T17:51:00Z"/>
        </w:trPr>
        <w:tc>
          <w:tcPr>
            <w:tcW w:w="9653" w:type="dxa"/>
            <w:gridSpan w:val="5"/>
          </w:tcPr>
          <w:p w14:paraId="202DBEB8" w14:textId="77777777" w:rsidR="00C43501" w:rsidRDefault="00C43501" w:rsidP="00C43501">
            <w:pPr>
              <w:pStyle w:val="Tablelegend"/>
              <w:rPr>
                <w:ins w:id="3256" w:author="C478r1" w:date="2014-06-27T17:51:00Z"/>
              </w:rPr>
            </w:pPr>
            <w:ins w:id="3257" w:author="C478r1" w:date="2014-06-27T17:51:00Z">
              <w:r>
                <w:t xml:space="preserve">NOTE 1 – </w:t>
              </w:r>
              <w:r w:rsidRPr="0008491C">
                <w:t>A lite implementation doesn't gather candidates; it includes only host candidates for any media stream.</w:t>
              </w:r>
            </w:ins>
          </w:p>
          <w:p w14:paraId="15FA6C18" w14:textId="77777777" w:rsidR="00C43501" w:rsidRDefault="00C43501" w:rsidP="00C43501">
            <w:pPr>
              <w:pStyle w:val="Tablelegend"/>
              <w:rPr>
                <w:ins w:id="3258" w:author="C478r1" w:date="2014-06-27T17:51:00Z"/>
              </w:rPr>
            </w:pPr>
            <w:ins w:id="3259" w:author="C478r1" w:date="2014-06-27T17:51:00Z">
              <w:r>
                <w:t xml:space="preserve">NOTE 2 – </w:t>
              </w:r>
            </w:ins>
            <w:ins w:id="3260" w:author="Editor" w:date="2014-07-01T14:08:00Z">
              <w:r w:rsidR="00297E53">
                <w:t>S</w:t>
              </w:r>
            </w:ins>
            <w:ins w:id="3261" w:author="C478r1" w:date="2014-06-27T17:51:00Z">
              <w:r>
                <w:t>ee Lite (single IPv4 host address, multiple IPv6 addresses; IPv6 connectivity preferred in general (future safe)); References:[IETF RFC 5245], Appendix A "</w:t>
              </w:r>
              <w:r w:rsidRPr="00A5002B">
                <w:t>Lite and Full Implementations</w:t>
              </w:r>
              <w:r>
                <w:t>" and [b-</w:t>
              </w:r>
              <w:r>
                <w:lastRenderedPageBreak/>
                <w:t>IETF RFC 6724]</w:t>
              </w:r>
            </w:ins>
          </w:p>
          <w:p w14:paraId="431180A0" w14:textId="77777777" w:rsidR="00C43501" w:rsidRDefault="00C43501" w:rsidP="00C43501">
            <w:pPr>
              <w:pStyle w:val="Tablelegend"/>
              <w:rPr>
                <w:ins w:id="3262" w:author="C478r1" w:date="2014-06-27T17:51:00Z"/>
              </w:rPr>
            </w:pPr>
            <w:ins w:id="3263" w:author="C478r1" w:date="2014-06-27T17:51:00Z">
              <w:r>
                <w:t>NOTE 3 – [IETF RFC 5245]</w:t>
              </w:r>
              <w:r w:rsidRPr="0008491C">
                <w:t xml:space="preserve">, </w:t>
              </w:r>
              <w:r>
                <w:t>clause </w:t>
              </w:r>
              <w:r w:rsidRPr="0008491C">
                <w:t>5.2: "</w:t>
              </w:r>
              <w:r w:rsidRPr="00C43501">
                <w:rPr>
                  <w:i/>
                </w:rPr>
                <w:t>For a lite implementation, being the controlling agent means selecting a  candidate pair based on the ones in the offer and answer (for IPv4, there is only ever one pair), and then generating an updated offer reflecting that selection, when needed (it is never needed for an IPv4-only host).</w:t>
              </w:r>
              <w:r w:rsidRPr="0008491C">
                <w:t>"</w:t>
              </w:r>
            </w:ins>
          </w:p>
          <w:p w14:paraId="118064E7" w14:textId="77777777" w:rsidR="00C43501" w:rsidRDefault="00C43501" w:rsidP="00C43501">
            <w:pPr>
              <w:pStyle w:val="Tablelegend"/>
              <w:rPr>
                <w:ins w:id="3264" w:author="C478r1" w:date="2014-06-27T17:51:00Z"/>
              </w:rPr>
            </w:pPr>
            <w:ins w:id="3265" w:author="C478r1" w:date="2014-06-27T17:51:00Z">
              <w:r>
                <w:t xml:space="preserve">NOTE 4 – </w:t>
              </w:r>
              <w:r w:rsidRPr="0008491C">
                <w:t xml:space="preserve">Lite-to-lite represents </w:t>
              </w:r>
            </w:ins>
            <w:ins w:id="3266" w:author="C478r1" w:date="2014-07-01T14:07:00Z">
              <w:r w:rsidR="007566DC">
                <w:t xml:space="preserve">a </w:t>
              </w:r>
            </w:ins>
            <w:ins w:id="3267" w:author="C478r1" w:date="2014-06-27T17:51:00Z">
              <w:r w:rsidRPr="0008491C">
                <w:t>theoretical NAT-less e</w:t>
              </w:r>
              <w:r>
                <w:t>nd-to-end</w:t>
              </w:r>
              <w:r w:rsidRPr="0008491C">
                <w:t xml:space="preserve"> path, i.e., </w:t>
              </w:r>
              <w:r>
                <w:t xml:space="preserve">there would be </w:t>
              </w:r>
            </w:ins>
            <w:ins w:id="3268" w:author="C478r1" w:date="2014-07-01T14:08:00Z">
              <w:r w:rsidR="007566DC">
                <w:t>no</w:t>
              </w:r>
            </w:ins>
            <w:ins w:id="3269" w:author="C478r1" w:date="2014-06-27T17:51:00Z">
              <w:r>
                <w:t xml:space="preserve"> NAT traversal required,</w:t>
              </w:r>
              <w:r w:rsidRPr="0008491C">
                <w:t xml:space="preserve"> </w:t>
              </w:r>
              <w:r>
                <w:t>hence also</w:t>
              </w:r>
              <w:r w:rsidRPr="0008491C">
                <w:t xml:space="preserve"> no ICE required</w:t>
              </w:r>
              <w:r>
                <w:t>.</w:t>
              </w:r>
            </w:ins>
          </w:p>
          <w:p w14:paraId="05AB9F2E" w14:textId="77777777" w:rsidR="00C43501" w:rsidRDefault="00C43501" w:rsidP="00C43501">
            <w:pPr>
              <w:pStyle w:val="Tablelegend"/>
              <w:rPr>
                <w:ins w:id="3270" w:author="C478r1" w:date="2014-06-27T17:51:00Z"/>
              </w:rPr>
            </w:pPr>
            <w:ins w:id="3271" w:author="C478r1" w:date="2014-06-27T17:51:00Z">
              <w:r>
                <w:t>NOTE 5 – [IETF RFC 5245]</w:t>
              </w:r>
              <w:r w:rsidRPr="0008491C">
                <w:t>: "</w:t>
              </w:r>
              <w:r w:rsidRPr="00C43501">
                <w:rPr>
                  <w:i/>
                </w:rPr>
                <w:t>A full implementation will reduce call setup times, since ICE's aggressive mode can be used</w:t>
              </w:r>
              <w:r w:rsidRPr="0008491C">
                <w:t>."</w:t>
              </w:r>
            </w:ins>
          </w:p>
          <w:p w14:paraId="24065019" w14:textId="77777777" w:rsidR="00C43501" w:rsidRDefault="00C43501" w:rsidP="00C43501">
            <w:pPr>
              <w:pStyle w:val="Tablelegend"/>
              <w:rPr>
                <w:ins w:id="3272" w:author="C478r1" w:date="2014-06-27T17:51:00Z"/>
              </w:rPr>
            </w:pPr>
            <w:ins w:id="3273" w:author="C478r1" w:date="2014-06-27T17:51:00Z">
              <w:r>
                <w:t>NOTE 6 – [IETF RFC 5245]</w:t>
              </w:r>
              <w:r w:rsidRPr="0008491C">
                <w:t>: "</w:t>
              </w:r>
              <w:r w:rsidRPr="00C43501">
                <w:rPr>
                  <w:i/>
                </w:rPr>
                <w:t>it is often the case that a device that finds itself with a public address today will be placed in a network tomorrow where it will be behind a NAT.  It is difficult to definitively know, over the lifetime of a device or product, that it will always be used on the public Internet.  Full implementation provides assurance that communications will always work</w:t>
              </w:r>
              <w:r w:rsidRPr="0008491C">
                <w:t>."</w:t>
              </w:r>
            </w:ins>
          </w:p>
        </w:tc>
      </w:tr>
    </w:tbl>
    <w:p w14:paraId="083F5DBF" w14:textId="77777777" w:rsidR="00C43501" w:rsidRDefault="00C43501" w:rsidP="00C43501">
      <w:pPr>
        <w:rPr>
          <w:ins w:id="3274" w:author="C478r1" w:date="2014-06-27T17:51:00Z"/>
        </w:rPr>
      </w:pPr>
      <w:ins w:id="3275" w:author="C478r1" w:date="2014-06-27T17:51:00Z">
        <w:r>
          <w:lastRenderedPageBreak/>
          <w:t>The identified capabilities should cover the major aspects. A precise differentiation between both ICE modes would require a formal specification of the complete ICE protocol logic ("which does not exist, niether in IETF nor in other SDOs"). However, - in scope of this Recommendation -, it should be sufficient to identify ICE mode differences at the level of H.248 protocol and procedural specification.</w:t>
        </w:r>
      </w:ins>
    </w:p>
    <w:p w14:paraId="01FC2588" w14:textId="77777777" w:rsidR="00C43501" w:rsidRPr="00015A41" w:rsidRDefault="00C43501" w:rsidP="00C43501">
      <w:pPr>
        <w:tabs>
          <w:tab w:val="left" w:pos="2127"/>
          <w:tab w:val="left" w:pos="4111"/>
        </w:tabs>
        <w:ind w:left="2127" w:hanging="2127"/>
        <w:rPr>
          <w:ins w:id="3276" w:author="C478r1" w:date="2014-06-27T17:51:00Z"/>
          <w:i/>
          <w:iCs/>
        </w:rPr>
      </w:pPr>
      <w:ins w:id="3277" w:author="C478r1" w:date="2014-06-27T17:51:00Z">
        <w:r w:rsidRPr="00015A41">
          <w:rPr>
            <w:i/>
            <w:highlight w:val="yellow"/>
          </w:rPr>
          <w:t>{</w:t>
        </w:r>
        <w:r w:rsidRPr="00015A41">
          <w:rPr>
            <w:b/>
            <w:i/>
            <w:highlight w:val="yellow"/>
          </w:rPr>
          <w:t>Editor’s note</w:t>
        </w:r>
        <w:r w:rsidRPr="00015A41">
          <w:rPr>
            <w:i/>
            <w:highlight w:val="yellow"/>
          </w:rPr>
          <w:t xml:space="preserve">: </w:t>
        </w:r>
        <w:r>
          <w:rPr>
            <w:i/>
            <w:highlight w:val="yellow"/>
          </w:rPr>
          <w:t xml:space="preserve">pending living list items: </w:t>
        </w:r>
      </w:ins>
    </w:p>
    <w:p w14:paraId="41388E46" w14:textId="77777777" w:rsidR="00932B28" w:rsidRDefault="00C43501">
      <w:pPr>
        <w:shd w:val="clear" w:color="auto" w:fill="FFFF00"/>
        <w:spacing w:before="0"/>
        <w:ind w:left="567"/>
        <w:rPr>
          <w:ins w:id="3278" w:author="C478r1" w:date="2014-06-27T17:51:00Z"/>
          <w:i/>
        </w:rPr>
        <w:pPrChange w:id="3279" w:author="ALU" w:date="2014-05-14T17:13:00Z">
          <w:pPr>
            <w:shd w:val="clear" w:color="auto" w:fill="FFFF00"/>
          </w:pPr>
        </w:pPrChange>
      </w:pPr>
      <w:ins w:id="3280" w:author="C478r1" w:date="2014-06-27T17:51:00Z">
        <w:r w:rsidRPr="00494554">
          <w:rPr>
            <w:i/>
          </w:rPr>
          <w:t>#1.1:</w:t>
        </w:r>
        <w:r w:rsidRPr="00494554">
          <w:rPr>
            <w:i/>
          </w:rPr>
          <w:tab/>
          <w:t>H.248 call-dependent procedures for each ICE capability set. Are they identical or different? Explicit text would be beneficial on that aspect.</w:t>
        </w:r>
      </w:ins>
    </w:p>
    <w:p w14:paraId="31B6F24B" w14:textId="77777777" w:rsidR="00932B28" w:rsidRDefault="00616E48">
      <w:pPr>
        <w:spacing w:before="0"/>
        <w:ind w:left="567"/>
        <w:rPr>
          <w:ins w:id="3281" w:author="C478r1" w:date="2014-06-27T17:51:00Z"/>
          <w:i/>
        </w:rPr>
        <w:pPrChange w:id="3282" w:author="ALU" w:date="2014-05-14T17:13:00Z">
          <w:pPr/>
        </w:pPrChange>
      </w:pPr>
      <w:ins w:id="3283" w:author="C478r1" w:date="2014-06-27T17:51:00Z">
        <w:r w:rsidRPr="00616E48">
          <w:rPr>
            <w:i/>
            <w:highlight w:val="yellow"/>
            <w:rPrChange w:id="3284" w:author="ALU" w:date="2014-05-14T17:13:00Z">
              <w:rPr>
                <w:i/>
              </w:rPr>
            </w:rPrChange>
          </w:rPr>
          <w:t>#1.2:</w:t>
        </w:r>
        <w:r w:rsidRPr="00616E48">
          <w:rPr>
            <w:i/>
            <w:highlight w:val="yellow"/>
            <w:rPrChange w:id="3285" w:author="ALU" w:date="2014-05-14T17:13:00Z">
              <w:rPr>
                <w:i/>
              </w:rPr>
            </w:rPrChange>
          </w:rPr>
          <w:tab/>
          <w:t xml:space="preserve">The remote </w:t>
        </w:r>
        <w:del w:id="3286" w:author="AVD-4640" w:date="2014-11-03T14:31:00Z">
          <w:r w:rsidRPr="00616E48">
            <w:rPr>
              <w:i/>
              <w:highlight w:val="yellow"/>
              <w:rPrChange w:id="3287" w:author="ALU" w:date="2014-05-14T17:13:00Z">
                <w:rPr>
                  <w:i/>
                </w:rPr>
              </w:rPrChange>
            </w:rPr>
            <w:delText>“</w:delText>
          </w:r>
        </w:del>
      </w:ins>
      <w:ins w:id="3288" w:author="AVD-4640" w:date="2014-11-03T14:31:00Z">
        <w:r w:rsidR="00B00D30">
          <w:rPr>
            <w:i/>
            <w:highlight w:val="yellow"/>
          </w:rPr>
          <w:t>"</w:t>
        </w:r>
      </w:ins>
      <w:ins w:id="3289" w:author="C478r1" w:date="2014-06-27T17:51:00Z">
        <w:r w:rsidRPr="00616E48">
          <w:rPr>
            <w:i/>
            <w:highlight w:val="yellow"/>
            <w:rPrChange w:id="3290" w:author="ALU" w:date="2014-05-14T17:13:00Z">
              <w:rPr>
                <w:i/>
              </w:rPr>
            </w:rPrChange>
          </w:rPr>
          <w:t>ICE agent</w:t>
        </w:r>
        <w:del w:id="3291" w:author="AVD-4640" w:date="2014-11-03T14:31:00Z">
          <w:r w:rsidRPr="00616E48">
            <w:rPr>
              <w:i/>
              <w:highlight w:val="yellow"/>
              <w:rPrChange w:id="3292" w:author="ALU" w:date="2014-05-14T17:13:00Z">
                <w:rPr>
                  <w:i/>
                </w:rPr>
              </w:rPrChange>
            </w:rPr>
            <w:delText>”</w:delText>
          </w:r>
        </w:del>
      </w:ins>
      <w:ins w:id="3293" w:author="AVD-4640" w:date="2014-11-03T14:31:00Z">
        <w:r w:rsidR="00B00D30">
          <w:rPr>
            <w:i/>
            <w:highlight w:val="yellow"/>
          </w:rPr>
          <w:t>"</w:t>
        </w:r>
      </w:ins>
      <w:ins w:id="3294" w:author="C478r1" w:date="2014-06-27T17:51:00Z">
        <w:r w:rsidRPr="00616E48">
          <w:rPr>
            <w:i/>
            <w:highlight w:val="yellow"/>
            <w:rPrChange w:id="3295" w:author="ALU" w:date="2014-05-14T17:13:00Z">
              <w:rPr>
                <w:i/>
              </w:rPr>
            </w:rPrChange>
          </w:rPr>
          <w:t xml:space="preserve"> could provide the same or a different ICE capability set. Any impact on the MGC or/and MG behaviour? Explicit documentation would be beneficial.</w:t>
        </w:r>
      </w:ins>
    </w:p>
    <w:p w14:paraId="5279F013" w14:textId="77777777" w:rsidR="00932B28" w:rsidRDefault="00C43501">
      <w:pPr>
        <w:spacing w:before="0"/>
        <w:rPr>
          <w:ins w:id="3296" w:author="C478r1" w:date="2014-06-27T17:51:00Z"/>
        </w:rPr>
        <w:pPrChange w:id="3297" w:author="ALU" w:date="2014-05-14T17:13:00Z">
          <w:pPr/>
        </w:pPrChange>
      </w:pPr>
      <w:ins w:id="3298" w:author="C478r1" w:date="2014-06-27T17:51:00Z">
        <w:r w:rsidRPr="00015A41">
          <w:rPr>
            <w:i/>
            <w:highlight w:val="yellow"/>
          </w:rPr>
          <w:t>Contributions solicited.}</w:t>
        </w:r>
      </w:ins>
    </w:p>
    <w:p w14:paraId="2AFBF806" w14:textId="77777777" w:rsidR="005425E6" w:rsidRPr="00384107" w:rsidRDefault="005425E6" w:rsidP="005425E6">
      <w:pPr>
        <w:pStyle w:val="AppendixNotitle"/>
        <w:rPr>
          <w:ins w:id="3299" w:author="AVD-4617" w:date="2014-11-03T14:06:00Z"/>
        </w:rPr>
      </w:pPr>
      <w:bookmarkStart w:id="3300" w:name="_Toc403029107"/>
      <w:ins w:id="3301" w:author="AVD-4617" w:date="2014-11-03T14:06:00Z">
        <w:r w:rsidRPr="00384107">
          <w:t xml:space="preserve">Appendix </w:t>
        </w:r>
        <w:r>
          <w:t>IV</w:t>
        </w:r>
        <w:r w:rsidRPr="00384107">
          <w:br/>
        </w:r>
        <w:r w:rsidRPr="00384107">
          <w:br/>
          <w:t xml:space="preserve">ICE </w:t>
        </w:r>
        <w:r>
          <w:t>extensions: "Trickle ICE"</w:t>
        </w:r>
        <w:bookmarkEnd w:id="3300"/>
      </w:ins>
    </w:p>
    <w:p w14:paraId="1F66BFF8" w14:textId="77777777" w:rsidR="005425E6" w:rsidRDefault="005425E6" w:rsidP="005425E6">
      <w:pPr>
        <w:keepNext/>
        <w:jc w:val="center"/>
        <w:rPr>
          <w:ins w:id="3302" w:author="AVD-4617" w:date="2014-11-03T14:06:00Z"/>
        </w:rPr>
      </w:pPr>
      <w:ins w:id="3303" w:author="AVD-4617" w:date="2014-11-03T14:06:00Z">
        <w:r w:rsidRPr="00384107">
          <w:t>(This appendix does not form an integral part of this Recommendation.)</w:t>
        </w:r>
      </w:ins>
    </w:p>
    <w:p w14:paraId="43DF5300" w14:textId="77777777" w:rsidR="005425E6" w:rsidRPr="00384107" w:rsidRDefault="005425E6" w:rsidP="005425E6">
      <w:pPr>
        <w:pStyle w:val="Heading2"/>
        <w:rPr>
          <w:ins w:id="3304" w:author="AVD-4617" w:date="2014-11-03T14:06:00Z"/>
        </w:rPr>
      </w:pPr>
      <w:bookmarkStart w:id="3305" w:name="_Toc403029108"/>
      <w:ins w:id="3306" w:author="AVD-4617" w:date="2014-11-03T14:06:00Z">
        <w:r>
          <w:rPr>
            <w:lang w:bidi="he-IL"/>
          </w:rPr>
          <w:t>II.</w:t>
        </w:r>
        <w:r w:rsidRPr="00384107">
          <w:rPr>
            <w:lang w:bidi="he-IL"/>
          </w:rPr>
          <w:t>1</w:t>
        </w:r>
        <w:r w:rsidRPr="00384107">
          <w:tab/>
          <w:t>Introduction</w:t>
        </w:r>
        <w:bookmarkEnd w:id="3305"/>
      </w:ins>
    </w:p>
    <w:p w14:paraId="698012E5" w14:textId="77777777" w:rsidR="005425E6" w:rsidRPr="00384107" w:rsidRDefault="005425E6" w:rsidP="005425E6">
      <w:pPr>
        <w:rPr>
          <w:ins w:id="3307" w:author="AVD-4617" w:date="2014-11-03T14:06:00Z"/>
        </w:rPr>
      </w:pPr>
      <w:ins w:id="3308" w:author="AVD-4617" w:date="2014-11-03T14:06:00Z">
        <w:r>
          <w:t xml:space="preserve">Purpose of this Appendix is to illustrate signalling flows with trickle ICE in order to highlight principle impact on H.248 gateway control. </w:t>
        </w:r>
        <w:r w:rsidRPr="000D0896">
          <w:rPr>
            <w:highlight w:val="yellow"/>
          </w:rPr>
          <w:t>### FIXTHIS ###.</w:t>
        </w:r>
      </w:ins>
    </w:p>
    <w:p w14:paraId="7161CA9B" w14:textId="77777777" w:rsidR="00CC14DC" w:rsidRPr="00015A41" w:rsidRDefault="00CC14DC" w:rsidP="00D8070A">
      <w:pPr>
        <w:rPr>
          <w:ins w:id="3309" w:author="Dr. Albrecht Schwarz" w:date="2012-09-19T15:14:00Z"/>
        </w:rPr>
      </w:pPr>
    </w:p>
    <w:p w14:paraId="4FA6A055" w14:textId="77777777" w:rsidR="00AB6D66" w:rsidRPr="00015A41" w:rsidRDefault="00AB6D66" w:rsidP="00AB6D66">
      <w:pPr>
        <w:pStyle w:val="AppendixNoTitle0"/>
        <w:pageBreakBefore/>
        <w:rPr>
          <w:ins w:id="3310" w:author="Editor" w:date="2013-01-16T08:51:00Z"/>
        </w:rPr>
      </w:pPr>
      <w:bookmarkStart w:id="3311" w:name="_Toc403029109"/>
      <w:ins w:id="3312" w:author="Editor" w:date="2013-01-16T08:51:00Z">
        <w:r w:rsidRPr="00015A41">
          <w:lastRenderedPageBreak/>
          <w:t>Bibliography</w:t>
        </w:r>
        <w:bookmarkEnd w:id="3311"/>
      </w:ins>
    </w:p>
    <w:p w14:paraId="4661B8D1" w14:textId="77777777" w:rsidR="00CC14DC" w:rsidRPr="00384107" w:rsidRDefault="00CC14DC" w:rsidP="00CC14DC">
      <w:pPr>
        <w:pStyle w:val="Reftext"/>
        <w:rPr>
          <w:ins w:id="3313" w:author="C454r1" w:date="2014-06-27T17:45:00Z"/>
          <w:lang w:eastAsia="zh-CN"/>
        </w:rPr>
      </w:pPr>
      <w:ins w:id="3314" w:author="C454r1" w:date="2014-06-27T17:45:00Z">
        <w:r w:rsidRPr="00384107">
          <w:t xml:space="preserve">[b-ITU-T </w:t>
        </w:r>
        <w:r w:rsidRPr="00384107">
          <w:rPr>
            <w:lang w:eastAsia="zh-CN"/>
          </w:rPr>
          <w:t>H</w:t>
        </w:r>
        <w:r w:rsidRPr="00384107">
          <w:t>.</w:t>
        </w:r>
        <w:r w:rsidRPr="00384107">
          <w:rPr>
            <w:lang w:eastAsia="zh-CN"/>
          </w:rPr>
          <w:t>248.84</w:t>
        </w:r>
        <w:r w:rsidRPr="00384107">
          <w:t>]</w:t>
        </w:r>
        <w:r w:rsidRPr="00384107">
          <w:tab/>
          <w:t xml:space="preserve">Recommendation ITU-T H.248.84 (07/2012), </w:t>
        </w:r>
        <w:r w:rsidRPr="00384107">
          <w:rPr>
            <w:i/>
            <w:iCs/>
          </w:rPr>
          <w:t>Gateway control protocol: NAT-traversal for peer-to-peer services.</w:t>
        </w:r>
      </w:ins>
    </w:p>
    <w:p w14:paraId="2DFBFEE5" w14:textId="77777777" w:rsidR="00CC14DC" w:rsidRPr="005425E6" w:rsidRDefault="00CC14DC" w:rsidP="00CC14DC">
      <w:pPr>
        <w:pStyle w:val="Reftext"/>
        <w:rPr>
          <w:ins w:id="3315" w:author="C454r1" w:date="2014-06-27T17:45:00Z"/>
          <w:lang w:eastAsia="zh-CN"/>
        </w:rPr>
      </w:pPr>
      <w:ins w:id="3316" w:author="C454r1" w:date="2014-06-27T17:45:00Z">
        <w:r w:rsidRPr="00384107">
          <w:t>[b-ITU-T H.248.89]</w:t>
        </w:r>
        <w:r w:rsidRPr="00384107">
          <w:tab/>
          <w:t>Recommendation ITU-T H.248.</w:t>
        </w:r>
        <w:r w:rsidRPr="005425E6">
          <w:t xml:space="preserve">89 </w:t>
        </w:r>
        <w:r w:rsidR="00616E48" w:rsidRPr="00616E48">
          <w:rPr>
            <w:rPrChange w:id="3317" w:author="ALU" w:date="2014-05-16T11:54:00Z">
              <w:rPr>
                <w:lang w:val="en-US"/>
              </w:rPr>
            </w:rPrChange>
          </w:rPr>
          <w:t>(</w:t>
        </w:r>
      </w:ins>
      <w:ins w:id="3318" w:author="AVD-4617" w:date="2014-11-03T14:07:00Z">
        <w:r w:rsidR="005425E6" w:rsidRPr="005425E6">
          <w:t>10</w:t>
        </w:r>
      </w:ins>
      <w:ins w:id="3319" w:author="C454r1" w:date="2014-06-27T17:45:00Z">
        <w:r w:rsidR="00616E48" w:rsidRPr="00616E48">
          <w:rPr>
            <w:rPrChange w:id="3320" w:author="ALU" w:date="2014-05-16T11:54:00Z">
              <w:rPr>
                <w:lang w:val="en-US"/>
              </w:rPr>
            </w:rPrChange>
          </w:rPr>
          <w:t>/</w:t>
        </w:r>
        <w:r w:rsidRPr="005425E6">
          <w:t>2014),</w:t>
        </w:r>
        <w:r w:rsidRPr="005425E6">
          <w:rPr>
            <w:i/>
            <w:iCs/>
          </w:rPr>
          <w:t xml:space="preserve"> Gateway control protocol: TCP support packages.</w:t>
        </w:r>
        <w:r w:rsidRPr="005425E6">
          <w:rPr>
            <w:lang w:eastAsia="zh-CN"/>
          </w:rPr>
          <w:t xml:space="preserve"> </w:t>
        </w:r>
      </w:ins>
    </w:p>
    <w:p w14:paraId="376E7048" w14:textId="77777777" w:rsidR="00CC14DC" w:rsidRPr="005425E6" w:rsidRDefault="00CC14DC" w:rsidP="00CC14DC">
      <w:pPr>
        <w:pStyle w:val="Reftext"/>
        <w:rPr>
          <w:ins w:id="3321" w:author="C454r1" w:date="2014-06-27T17:45:00Z"/>
          <w:lang w:eastAsia="zh-CN"/>
        </w:rPr>
      </w:pPr>
      <w:ins w:id="3322" w:author="C454r1" w:date="2014-06-27T17:45:00Z">
        <w:r w:rsidRPr="005425E6">
          <w:t>[b-ITU-T H.248.90]</w:t>
        </w:r>
        <w:r w:rsidRPr="005425E6">
          <w:tab/>
          <w:t>Recommendation ITU-T H.248.90 (</w:t>
        </w:r>
      </w:ins>
      <w:ins w:id="3323" w:author="AVD-4617" w:date="2014-11-03T14:07:00Z">
        <w:r w:rsidR="005425E6" w:rsidRPr="005425E6">
          <w:t>10</w:t>
        </w:r>
      </w:ins>
      <w:ins w:id="3324" w:author="C454r1" w:date="2014-06-27T17:45:00Z">
        <w:r w:rsidRPr="005425E6">
          <w:t>/2014),</w:t>
        </w:r>
        <w:r w:rsidRPr="005425E6">
          <w:rPr>
            <w:i/>
            <w:iCs/>
          </w:rPr>
          <w:t xml:space="preserve"> Gateway control protocol: H.248 packages for control of transport security using TLS.</w:t>
        </w:r>
        <w:r w:rsidRPr="005425E6">
          <w:rPr>
            <w:lang w:eastAsia="zh-CN"/>
          </w:rPr>
          <w:t xml:space="preserve"> </w:t>
        </w:r>
      </w:ins>
    </w:p>
    <w:p w14:paraId="22D652E0" w14:textId="77777777" w:rsidR="00CC14DC" w:rsidRPr="00384107" w:rsidRDefault="00CC14DC" w:rsidP="00CC14DC">
      <w:pPr>
        <w:pStyle w:val="Reftext"/>
        <w:rPr>
          <w:ins w:id="3325" w:author="C454r1" w:date="2014-06-27T17:45:00Z"/>
          <w:lang w:eastAsia="zh-CN"/>
        </w:rPr>
      </w:pPr>
      <w:ins w:id="3326" w:author="C454r1" w:date="2014-06-27T17:45:00Z">
        <w:r w:rsidRPr="005425E6">
          <w:t>[b-ITU-T H.248.93]</w:t>
        </w:r>
        <w:r w:rsidRPr="005425E6">
          <w:tab/>
          <w:t>Recommendation ITU-T H.248.93 (</w:t>
        </w:r>
      </w:ins>
      <w:ins w:id="3327" w:author="AVD-4617" w:date="2014-11-03T14:07:00Z">
        <w:r w:rsidR="005425E6" w:rsidRPr="005425E6">
          <w:t>10</w:t>
        </w:r>
      </w:ins>
      <w:ins w:id="3328" w:author="C454r1" w:date="2014-06-27T17:45:00Z">
        <w:r w:rsidRPr="005425E6">
          <w:t>/2014</w:t>
        </w:r>
        <w:r w:rsidRPr="00384107">
          <w:t>),</w:t>
        </w:r>
        <w:r w:rsidRPr="00384107">
          <w:rPr>
            <w:i/>
            <w:iCs/>
          </w:rPr>
          <w:t xml:space="preserve"> Gateway control protocol: H.248 packages for control of transport security using DTLS.</w:t>
        </w:r>
        <w:r w:rsidRPr="00384107">
          <w:rPr>
            <w:lang w:eastAsia="zh-CN"/>
          </w:rPr>
          <w:t xml:space="preserve"> </w:t>
        </w:r>
      </w:ins>
    </w:p>
    <w:p w14:paraId="13361140" w14:textId="77777777" w:rsidR="00CC14DC" w:rsidRPr="00384107" w:rsidRDefault="00CC14DC" w:rsidP="00CC14DC">
      <w:pPr>
        <w:pStyle w:val="Reftext"/>
        <w:rPr>
          <w:ins w:id="3329" w:author="C454r1" w:date="2014-06-27T17:45:00Z"/>
          <w:lang w:eastAsia="zh-CN"/>
        </w:rPr>
      </w:pPr>
      <w:ins w:id="3330" w:author="C454r1" w:date="2014-06-27T17:45:00Z">
        <w:r w:rsidRPr="00384107">
          <w:t>[b-IETF RFC 4571]</w:t>
        </w:r>
        <w:r w:rsidRPr="00384107">
          <w:tab/>
          <w:t xml:space="preserve">IETF RFC 4571 (07/2006), </w:t>
        </w:r>
        <w:r w:rsidRPr="00384107">
          <w:rPr>
            <w:i/>
            <w:iCs/>
          </w:rPr>
          <w:t>Framing Real-time Transport Protocol (RTP) and RTP Control Protocol (RTCP) Packets over Connection-Oriented Transport.</w:t>
        </w:r>
        <w:r w:rsidRPr="00384107">
          <w:rPr>
            <w:lang w:eastAsia="zh-CN"/>
          </w:rPr>
          <w:t xml:space="preserve"> </w:t>
        </w:r>
      </w:ins>
    </w:p>
    <w:p w14:paraId="1C408EBB" w14:textId="77777777" w:rsidR="00AB6D66" w:rsidRPr="00015A41" w:rsidRDefault="00AB6D66" w:rsidP="00CC14DC">
      <w:pPr>
        <w:tabs>
          <w:tab w:val="left" w:pos="2127"/>
          <w:tab w:val="left" w:pos="4111"/>
        </w:tabs>
        <w:ind w:left="2127" w:hanging="2127"/>
        <w:rPr>
          <w:ins w:id="3331" w:author="Editor" w:date="2013-01-16T08:51:00Z"/>
          <w:i/>
          <w:iCs/>
        </w:rPr>
      </w:pPr>
      <w:ins w:id="3332" w:author="Editor" w:date="2013-01-16T08:51:00Z">
        <w:r w:rsidRPr="00015A41">
          <w:t>[b-IETF RFC 5626]</w:t>
        </w:r>
        <w:r w:rsidRPr="00015A41">
          <w:tab/>
          <w:t xml:space="preserve">IETF RFC 5626 (10/2009), </w:t>
        </w:r>
        <w:r w:rsidRPr="00015A41">
          <w:rPr>
            <w:bCs/>
            <w:i/>
            <w:iCs/>
          </w:rPr>
          <w:t>Managing Client-Initiated Connections in the Session Initiation Protocol (SIP).</w:t>
        </w:r>
      </w:ins>
    </w:p>
    <w:p w14:paraId="73B06489" w14:textId="77777777" w:rsidR="00932B28" w:rsidRDefault="00616E48">
      <w:pPr>
        <w:spacing w:before="80"/>
        <w:ind w:left="2127"/>
        <w:rPr>
          <w:ins w:id="3333" w:author="Editor" w:date="2013-01-16T08:51:00Z"/>
          <w:rFonts w:eastAsia="Times New Roman"/>
          <w:sz w:val="22"/>
          <w:szCs w:val="22"/>
          <w:rPrChange w:id="3334" w:author="ALU" w:date="2012-12-19T09:07:00Z">
            <w:rPr>
              <w:ins w:id="3335" w:author="Editor" w:date="2013-01-16T08:51:00Z"/>
            </w:rPr>
          </w:rPrChange>
        </w:rPr>
        <w:pPrChange w:id="3336" w:author="ALU" w:date="2012-12-19T09:07:00Z">
          <w:pPr>
            <w:ind w:left="2127"/>
          </w:pPr>
        </w:pPrChange>
      </w:pPr>
      <w:ins w:id="3337" w:author="Editor" w:date="2013-01-16T08:51:00Z">
        <w:r w:rsidRPr="00616E48">
          <w:rPr>
            <w:rFonts w:eastAsia="Times New Roman"/>
            <w:sz w:val="22"/>
            <w:szCs w:val="22"/>
            <w:rPrChange w:id="3338" w:author="ALU" w:date="2012-12-19T09:07:00Z">
              <w:rPr/>
            </w:rPrChange>
          </w:rPr>
          <w:t>NOTE 1 – Two keep-alive techniques: CRLF keep-alive technique for TCP and SCTP, and STUN keep-alive technique for UDP.</w:t>
        </w:r>
      </w:ins>
    </w:p>
    <w:p w14:paraId="510DDC59" w14:textId="77777777" w:rsidR="00AB6D66" w:rsidRPr="00015A41" w:rsidRDefault="00AB6D66" w:rsidP="00AB6D66">
      <w:pPr>
        <w:tabs>
          <w:tab w:val="left" w:pos="2127"/>
          <w:tab w:val="left" w:pos="4111"/>
        </w:tabs>
        <w:ind w:left="2127" w:hanging="2127"/>
        <w:rPr>
          <w:ins w:id="3339" w:author="Editor" w:date="2013-01-16T08:51:00Z"/>
          <w:bCs/>
          <w:i/>
          <w:iCs/>
        </w:rPr>
      </w:pPr>
      <w:ins w:id="3340" w:author="Editor" w:date="2013-01-16T08:51:00Z">
        <w:r w:rsidRPr="00015A41">
          <w:t>[b-IETF RFC 6223]</w:t>
        </w:r>
        <w:r w:rsidRPr="00015A41">
          <w:tab/>
          <w:t xml:space="preserve">IETF RFC 6223 (04/2011), </w:t>
        </w:r>
        <w:r w:rsidRPr="00015A41">
          <w:rPr>
            <w:bCs/>
            <w:i/>
            <w:iCs/>
          </w:rPr>
          <w:t>Indication of Support for Keep-Alive.</w:t>
        </w:r>
      </w:ins>
    </w:p>
    <w:p w14:paraId="1BCB107C" w14:textId="77777777" w:rsidR="00AB6D66" w:rsidRDefault="00AB6D66" w:rsidP="00AB6D66">
      <w:pPr>
        <w:tabs>
          <w:tab w:val="left" w:pos="2127"/>
          <w:tab w:val="left" w:pos="4111"/>
        </w:tabs>
        <w:ind w:left="2127" w:hanging="2127"/>
        <w:rPr>
          <w:ins w:id="3341" w:author="C478r1" w:date="2014-06-27T17:52:00Z"/>
          <w:i/>
        </w:rPr>
      </w:pPr>
      <w:ins w:id="3342" w:author="Editor" w:date="2013-01-16T08:51:00Z">
        <w:r w:rsidRPr="00015A41">
          <w:rPr>
            <w:i/>
            <w:highlight w:val="yellow"/>
          </w:rPr>
          <w:t>{</w:t>
        </w:r>
        <w:r w:rsidRPr="00015A41">
          <w:rPr>
            <w:b/>
            <w:i/>
            <w:highlight w:val="yellow"/>
          </w:rPr>
          <w:t>Editor’s note (2013-01 meeting)</w:t>
        </w:r>
        <w:r w:rsidRPr="00015A41">
          <w:rPr>
            <w:i/>
            <w:highlight w:val="yellow"/>
          </w:rPr>
          <w:t xml:space="preserve">: possible further </w:t>
        </w:r>
        <w:del w:id="3343" w:author="AVD-4640" w:date="2014-11-03T14:31:00Z">
          <w:r w:rsidRPr="00015A41" w:rsidDel="00B00D30">
            <w:rPr>
              <w:i/>
              <w:highlight w:val="yellow"/>
            </w:rPr>
            <w:delText>“</w:delText>
          </w:r>
        </w:del>
      </w:ins>
      <w:ins w:id="3344" w:author="AVD-4640" w:date="2014-11-03T14:31:00Z">
        <w:r w:rsidR="00B00D30">
          <w:rPr>
            <w:i/>
            <w:highlight w:val="yellow"/>
          </w:rPr>
          <w:t>"</w:t>
        </w:r>
      </w:ins>
      <w:ins w:id="3345" w:author="Editor" w:date="2013-01-16T08:51:00Z">
        <w:r w:rsidRPr="00015A41">
          <w:rPr>
            <w:i/>
            <w:highlight w:val="yellow"/>
          </w:rPr>
          <w:t>keep alive</w:t>
        </w:r>
        <w:del w:id="3346" w:author="AVD-4640" w:date="2014-11-03T14:31:00Z">
          <w:r w:rsidRPr="00015A41" w:rsidDel="00B00D30">
            <w:rPr>
              <w:i/>
              <w:highlight w:val="yellow"/>
            </w:rPr>
            <w:delText>”</w:delText>
          </w:r>
        </w:del>
      </w:ins>
      <w:ins w:id="3347" w:author="AVD-4640" w:date="2014-11-03T14:31:00Z">
        <w:r w:rsidR="00B00D30">
          <w:rPr>
            <w:i/>
            <w:highlight w:val="yellow"/>
          </w:rPr>
          <w:t>"</w:t>
        </w:r>
      </w:ins>
      <w:ins w:id="3348" w:author="Editor" w:date="2013-01-16T08:51:00Z">
        <w:r w:rsidRPr="00015A41">
          <w:rPr>
            <w:i/>
            <w:highlight w:val="yellow"/>
          </w:rPr>
          <w:t xml:space="preserve"> reference:</w:t>
        </w:r>
        <w:r w:rsidRPr="00015A41">
          <w:rPr>
            <w:i/>
            <w:highlight w:val="yellow"/>
          </w:rPr>
          <w:br/>
        </w:r>
        <w:del w:id="3349" w:author="AVD-4640" w:date="2014-11-03T14:31:00Z">
          <w:r w:rsidR="00616E48" w:rsidRPr="00616E48">
            <w:rPr>
              <w:i/>
              <w:highlight w:val="yellow"/>
              <w:rPrChange w:id="3350" w:author="ALU" w:date="2012-12-20T09:00:00Z">
                <w:rPr>
                  <w:i/>
                </w:rPr>
              </w:rPrChange>
            </w:rPr>
            <w:delText>“</w:delText>
          </w:r>
        </w:del>
      </w:ins>
      <w:ins w:id="3351" w:author="AVD-4640" w:date="2014-11-03T14:31:00Z">
        <w:r w:rsidR="00B00D30">
          <w:rPr>
            <w:i/>
            <w:highlight w:val="yellow"/>
          </w:rPr>
          <w:t>"</w:t>
        </w:r>
      </w:ins>
      <w:ins w:id="3352" w:author="Editor" w:date="2013-01-16T08:51:00Z">
        <w:r w:rsidR="00616E48" w:rsidRPr="00616E48">
          <w:rPr>
            <w:b/>
            <w:i/>
            <w:highlight w:val="yellow"/>
            <w:rPrChange w:id="3353" w:author="ALU" w:date="2012-12-20T09:00:00Z">
              <w:rPr>
                <w:i/>
              </w:rPr>
            </w:rPrChange>
          </w:rPr>
          <w:t>Indication of support for reverse keep-alive</w:t>
        </w:r>
        <w:del w:id="3354" w:author="AVD-4640" w:date="2014-11-03T14:31:00Z">
          <w:r w:rsidR="00616E48" w:rsidRPr="00616E48">
            <w:rPr>
              <w:i/>
              <w:highlight w:val="yellow"/>
              <w:rPrChange w:id="3355" w:author="ALU" w:date="2012-12-20T09:00:00Z">
                <w:rPr>
                  <w:i/>
                </w:rPr>
              </w:rPrChange>
            </w:rPr>
            <w:delText>”</w:delText>
          </w:r>
        </w:del>
      </w:ins>
      <w:ins w:id="3356" w:author="AVD-4640" w:date="2014-11-03T14:31:00Z">
        <w:r w:rsidR="00B00D30">
          <w:rPr>
            <w:i/>
            <w:highlight w:val="yellow"/>
          </w:rPr>
          <w:t>"</w:t>
        </w:r>
      </w:ins>
      <w:ins w:id="3357" w:author="Editor" w:date="2013-01-16T08:51:00Z">
        <w:r w:rsidR="00616E48" w:rsidRPr="00616E48">
          <w:rPr>
            <w:i/>
            <w:highlight w:val="yellow"/>
            <w:rPrChange w:id="3358" w:author="ALU" w:date="2012-12-20T09:00:00Z">
              <w:rPr>
                <w:i/>
              </w:rPr>
            </w:rPrChange>
          </w:rPr>
          <w:t xml:space="preserve"> </w:t>
        </w:r>
        <w:r w:rsidRPr="00015A41">
          <w:rPr>
            <w:i/>
            <w:highlight w:val="yellow"/>
          </w:rPr>
          <w:br/>
        </w:r>
        <w:r w:rsidR="00616E48" w:rsidRPr="00616E48">
          <w:rPr>
            <w:i/>
            <w:highlight w:val="yellow"/>
            <w:rPrChange w:id="3359" w:author="ALU" w:date="2012-12-20T09:00:00Z">
              <w:rPr>
                <w:i/>
              </w:rPr>
            </w:rPrChange>
          </w:rPr>
          <w:t>(</w:t>
        </w:r>
        <w:r w:rsidR="00616E48" w:rsidRPr="00616E48">
          <w:rPr>
            <w:rFonts w:ascii="Courier New" w:hAnsi="Courier New" w:cs="Courier New"/>
            <w:i/>
            <w:highlight w:val="yellow"/>
            <w:rPrChange w:id="3360" w:author="ALU" w:date="2012-12-20T09:00:00Z">
              <w:rPr>
                <w:i/>
              </w:rPr>
            </w:rPrChange>
          </w:rPr>
          <w:t>draft-holmberg-sipcore-rkeep</w:t>
        </w:r>
        <w:r w:rsidRPr="00015A41">
          <w:rPr>
            <w:i/>
            <w:highlight w:val="yellow"/>
          </w:rPr>
          <w:t>). Contributions solicited.}</w:t>
        </w:r>
      </w:ins>
    </w:p>
    <w:p w14:paraId="584429D4" w14:textId="77777777" w:rsidR="00A66D93" w:rsidRPr="00015A41" w:rsidRDefault="00A66D93" w:rsidP="00A66D93">
      <w:pPr>
        <w:tabs>
          <w:tab w:val="left" w:pos="2127"/>
          <w:tab w:val="left" w:pos="4111"/>
        </w:tabs>
        <w:ind w:left="2127" w:hanging="2127"/>
        <w:rPr>
          <w:ins w:id="3361" w:author="C478r1" w:date="2014-06-27T17:52:00Z"/>
          <w:bCs/>
          <w:i/>
          <w:iCs/>
        </w:rPr>
      </w:pPr>
      <w:ins w:id="3362" w:author="C478r1" w:date="2014-06-27T17:52:00Z">
        <w:r w:rsidRPr="00015A41">
          <w:t xml:space="preserve">[b-IETF RFC </w:t>
        </w:r>
        <w:r>
          <w:t>6724</w:t>
        </w:r>
        <w:r w:rsidRPr="00015A41">
          <w:t>]</w:t>
        </w:r>
        <w:r w:rsidRPr="00015A41">
          <w:tab/>
          <w:t xml:space="preserve">IETF RFC </w:t>
        </w:r>
        <w:r>
          <w:t>6724</w:t>
        </w:r>
        <w:r w:rsidRPr="00015A41">
          <w:t xml:space="preserve"> (0</w:t>
        </w:r>
        <w:r>
          <w:t>9</w:t>
        </w:r>
        <w:r w:rsidRPr="00015A41">
          <w:t>/201</w:t>
        </w:r>
        <w:r>
          <w:t>2</w:t>
        </w:r>
        <w:r w:rsidRPr="00015A41">
          <w:t xml:space="preserve">), </w:t>
        </w:r>
        <w:r w:rsidRPr="00A5002B">
          <w:rPr>
            <w:bCs/>
            <w:i/>
            <w:iCs/>
          </w:rPr>
          <w:t>Default Address Selection for Internet Protocol Version 6 (IPv6)</w:t>
        </w:r>
        <w:r w:rsidRPr="00015A41">
          <w:rPr>
            <w:bCs/>
            <w:i/>
            <w:iCs/>
          </w:rPr>
          <w:t>.</w:t>
        </w:r>
      </w:ins>
    </w:p>
    <w:p w14:paraId="4A05A07A" w14:textId="77777777" w:rsidR="00A66D93" w:rsidRPr="00015A41" w:rsidRDefault="00A66D93" w:rsidP="00A66D93">
      <w:pPr>
        <w:tabs>
          <w:tab w:val="left" w:pos="2127"/>
          <w:tab w:val="left" w:pos="4111"/>
        </w:tabs>
        <w:ind w:left="2127" w:hanging="2127"/>
        <w:rPr>
          <w:ins w:id="3363" w:author="C478r1" w:date="2014-06-27T17:52:00Z"/>
          <w:bCs/>
          <w:i/>
          <w:iCs/>
        </w:rPr>
      </w:pPr>
      <w:ins w:id="3364" w:author="C478r1" w:date="2014-06-27T17:52:00Z">
        <w:r w:rsidRPr="00015A41">
          <w:t xml:space="preserve">[b-IETF </w:t>
        </w:r>
        <w:r w:rsidRPr="00541A47">
          <w:t>ice-lite</w:t>
        </w:r>
        <w:r w:rsidRPr="00015A41">
          <w:t>]</w:t>
        </w:r>
        <w:r w:rsidRPr="00015A41">
          <w:tab/>
          <w:t xml:space="preserve">IETF </w:t>
        </w:r>
        <w:r w:rsidRPr="00541A47">
          <w:t>draft-rescorla-mmusic-ice-lite</w:t>
        </w:r>
        <w:r w:rsidRPr="00015A41">
          <w:t xml:space="preserve"> (0</w:t>
        </w:r>
        <w:r>
          <w:t>2</w:t>
        </w:r>
        <w:r w:rsidRPr="00015A41">
          <w:t>/20</w:t>
        </w:r>
        <w:r>
          <w:t>07</w:t>
        </w:r>
        <w:r w:rsidRPr="00015A41">
          <w:t xml:space="preserve">), </w:t>
        </w:r>
        <w:r w:rsidRPr="00541A47">
          <w:rPr>
            <w:bCs/>
            <w:i/>
            <w:iCs/>
          </w:rPr>
          <w:t>Implementing Interactive Connectivity Establishment (ICE) in Lite Mode</w:t>
        </w:r>
        <w:r w:rsidRPr="00015A41">
          <w:rPr>
            <w:bCs/>
            <w:i/>
            <w:iCs/>
          </w:rPr>
          <w:t>.</w:t>
        </w:r>
        <w:r>
          <w:rPr>
            <w:bCs/>
            <w:i/>
            <w:iCs/>
          </w:rPr>
          <w:br/>
        </w:r>
        <w:r w:rsidR="00616E48" w:rsidRPr="00616E48">
          <w:rPr>
            <w:bCs/>
            <w:iCs/>
            <w:rPrChange w:id="3365" w:author="ALU" w:date="2014-05-14T16:43:00Z">
              <w:rPr>
                <w:bCs/>
                <w:i/>
                <w:iCs/>
              </w:rPr>
            </w:rPrChange>
          </w:rPr>
          <w:t>URL: http://tools.ietf.org/html/draft-rescorla-mmusic-ice-lite-00</w:t>
        </w:r>
      </w:ins>
    </w:p>
    <w:p w14:paraId="54EA48D4" w14:textId="77777777" w:rsidR="005425E6" w:rsidRPr="00015A41" w:rsidRDefault="005425E6" w:rsidP="005425E6">
      <w:pPr>
        <w:tabs>
          <w:tab w:val="left" w:pos="2127"/>
          <w:tab w:val="left" w:pos="4111"/>
        </w:tabs>
        <w:ind w:left="2127" w:hanging="2127"/>
        <w:rPr>
          <w:ins w:id="3366" w:author="AVD-4617" w:date="2014-11-03T14:07:00Z"/>
          <w:bCs/>
          <w:i/>
          <w:iCs/>
        </w:rPr>
      </w:pPr>
      <w:ins w:id="3367" w:author="AVD-4617" w:date="2014-11-03T14:07:00Z">
        <w:r w:rsidRPr="00015A41">
          <w:t xml:space="preserve">[b-IETF </w:t>
        </w:r>
        <w:r>
          <w:t>trickle-ice</w:t>
        </w:r>
        <w:r w:rsidRPr="00015A41">
          <w:t>]</w:t>
        </w:r>
        <w:r w:rsidRPr="00015A41">
          <w:tab/>
          <w:t xml:space="preserve">IETF </w:t>
        </w:r>
        <w:r w:rsidRPr="008E52D1">
          <w:t>draft-ietf-mmusic-trickle-ice</w:t>
        </w:r>
        <w:r w:rsidRPr="00015A41">
          <w:t xml:space="preserve"> </w:t>
        </w:r>
        <w:r w:rsidRPr="000D0896">
          <w:rPr>
            <w:highlight w:val="yellow"/>
          </w:rPr>
          <w:t>(##/201#</w:t>
        </w:r>
        <w:r w:rsidRPr="00015A41">
          <w:t xml:space="preserve">), </w:t>
        </w:r>
        <w:r w:rsidRPr="008E52D1">
          <w:rPr>
            <w:bCs/>
            <w:i/>
            <w:iCs/>
          </w:rPr>
          <w:t>Trickle ICE: Incremental Provisioning of Candidates for the Interactive Connectivity Establishment (ICE) Protocol</w:t>
        </w:r>
        <w:r w:rsidRPr="00015A41">
          <w:rPr>
            <w:bCs/>
            <w:i/>
            <w:iCs/>
          </w:rPr>
          <w:t>.</w:t>
        </w:r>
      </w:ins>
    </w:p>
    <w:p w14:paraId="3AF8C50F" w14:textId="77777777" w:rsidR="005425E6" w:rsidRPr="00015A41" w:rsidRDefault="005425E6" w:rsidP="005425E6">
      <w:pPr>
        <w:tabs>
          <w:tab w:val="left" w:pos="2127"/>
          <w:tab w:val="left" w:pos="4111"/>
        </w:tabs>
        <w:ind w:left="2127" w:hanging="2127"/>
        <w:rPr>
          <w:ins w:id="3368" w:author="AVD-4617" w:date="2014-11-03T14:07:00Z"/>
          <w:bCs/>
          <w:i/>
          <w:iCs/>
        </w:rPr>
      </w:pPr>
      <w:ins w:id="3369" w:author="AVD-4617" w:date="2014-11-03T14:07:00Z">
        <w:r w:rsidRPr="00015A41">
          <w:t xml:space="preserve">[b-IETF </w:t>
        </w:r>
        <w:r>
          <w:t>trickle-sip</w:t>
        </w:r>
        <w:r w:rsidRPr="00015A41">
          <w:t>]</w:t>
        </w:r>
        <w:r w:rsidRPr="00015A41">
          <w:tab/>
          <w:t xml:space="preserve">IETF </w:t>
        </w:r>
        <w:r w:rsidRPr="00212353">
          <w:t>draft-ietf-mmusic-trickle-ice-sip</w:t>
        </w:r>
        <w:r w:rsidRPr="00015A41">
          <w:t xml:space="preserve"> </w:t>
        </w:r>
        <w:r w:rsidRPr="008E52D1">
          <w:rPr>
            <w:highlight w:val="yellow"/>
          </w:rPr>
          <w:t>(##/201#</w:t>
        </w:r>
        <w:r w:rsidRPr="00015A41">
          <w:t xml:space="preserve">), </w:t>
        </w:r>
        <w:r w:rsidRPr="00212353">
          <w:rPr>
            <w:bCs/>
            <w:i/>
            <w:iCs/>
          </w:rPr>
          <w:t>A Session Initiation Protocol (SIP) usage for Trickle ICE</w:t>
        </w:r>
        <w:r w:rsidRPr="00015A41">
          <w:rPr>
            <w:bCs/>
            <w:i/>
            <w:iCs/>
          </w:rPr>
          <w:t>.</w:t>
        </w:r>
      </w:ins>
    </w:p>
    <w:p w14:paraId="74AC9455" w14:textId="77777777" w:rsidR="00400FE9" w:rsidRPr="00015A41" w:rsidRDefault="00400FE9" w:rsidP="00400FE9">
      <w:pPr>
        <w:tabs>
          <w:tab w:val="left" w:pos="2127"/>
          <w:tab w:val="left" w:pos="4111"/>
        </w:tabs>
        <w:ind w:left="2127" w:hanging="2127"/>
        <w:rPr>
          <w:ins w:id="3370" w:author="AVD-4618" w:date="2014-11-03T14:19:00Z"/>
          <w:bCs/>
          <w:i/>
          <w:iCs/>
        </w:rPr>
      </w:pPr>
      <w:ins w:id="3371" w:author="AVD-4618" w:date="2014-11-03T14:19:00Z">
        <w:r w:rsidRPr="00015A41">
          <w:t xml:space="preserve">[b-IETF </w:t>
        </w:r>
        <w:r>
          <w:t>ice-dualstack</w:t>
        </w:r>
        <w:r w:rsidRPr="00015A41">
          <w:t>]</w:t>
        </w:r>
        <w:r w:rsidRPr="00015A41">
          <w:tab/>
          <w:t xml:space="preserve">IETF </w:t>
        </w:r>
        <w:r w:rsidRPr="00F418F4">
          <w:t>draft-martinsen-mmusic-ice-dualstack-fairness</w:t>
        </w:r>
        <w:r w:rsidRPr="00015A41">
          <w:t xml:space="preserve"> </w:t>
        </w:r>
        <w:r w:rsidR="00616E48" w:rsidRPr="00616E48">
          <w:rPr>
            <w:highlight w:val="yellow"/>
            <w:rPrChange w:id="3372" w:author="ALU" w:date="2014-09-25T11:11:00Z">
              <w:rPr/>
            </w:rPrChange>
          </w:rPr>
          <w:t>(##/201#</w:t>
        </w:r>
        <w:r w:rsidRPr="00015A41">
          <w:t xml:space="preserve">), </w:t>
        </w:r>
        <w:r w:rsidRPr="00F418F4">
          <w:rPr>
            <w:bCs/>
            <w:i/>
            <w:iCs/>
          </w:rPr>
          <w:t>ICE IPv4/IPv6 Dual Stack Fairness</w:t>
        </w:r>
        <w:r w:rsidRPr="00015A41">
          <w:rPr>
            <w:bCs/>
            <w:i/>
            <w:iCs/>
          </w:rPr>
          <w:t>.</w:t>
        </w:r>
      </w:ins>
    </w:p>
    <w:p w14:paraId="1BC37073" w14:textId="77777777" w:rsidR="00A66D93" w:rsidRPr="00015A41" w:rsidDel="00A66D93" w:rsidRDefault="00A66D93" w:rsidP="00AB6D66">
      <w:pPr>
        <w:tabs>
          <w:tab w:val="left" w:pos="2127"/>
          <w:tab w:val="left" w:pos="4111"/>
        </w:tabs>
        <w:ind w:left="2127" w:hanging="2127"/>
        <w:rPr>
          <w:ins w:id="3373" w:author="Editor" w:date="2013-01-16T08:51:00Z"/>
          <w:del w:id="3374" w:author="C478r1" w:date="2014-06-27T17:52:00Z"/>
          <w:i/>
          <w:iCs/>
        </w:rPr>
      </w:pPr>
    </w:p>
    <w:p w14:paraId="33BDB116" w14:textId="77777777" w:rsidR="0056750B" w:rsidRDefault="0056750B">
      <w:pPr>
        <w:spacing w:before="0"/>
        <w:rPr>
          <w:rFonts w:eastAsia="Times New Roman"/>
          <w:b/>
          <w:sz w:val="28"/>
        </w:rPr>
      </w:pPr>
      <w:r>
        <w:br w:type="page"/>
      </w:r>
    </w:p>
    <w:p w14:paraId="0F3F7382" w14:textId="77777777" w:rsidR="009F425A" w:rsidRPr="00015A41" w:rsidRDefault="009F425A" w:rsidP="00AB6D66">
      <w:pPr>
        <w:pStyle w:val="AppendixNoTitle0"/>
      </w:pPr>
      <w:bookmarkStart w:id="3375" w:name="_Toc403029110"/>
      <w:r w:rsidRPr="00015A41">
        <w:lastRenderedPageBreak/>
        <w:t xml:space="preserve">Appendix </w:t>
      </w:r>
      <w:r w:rsidR="002E656D" w:rsidRPr="00AB6D66">
        <w:rPr>
          <w:highlight w:val="yellow"/>
        </w:rPr>
        <w:t>L</w:t>
      </w:r>
      <w:r w:rsidRPr="00015A41">
        <w:br/>
        <w:t xml:space="preserve">Living List </w:t>
      </w:r>
      <w:bookmarkEnd w:id="2246"/>
      <w:r w:rsidRPr="00015A41">
        <w:t xml:space="preserve">related to </w:t>
      </w:r>
      <w:bookmarkEnd w:id="2247"/>
      <w:r w:rsidRPr="00015A41">
        <w:t>enhancements and clarifications</w:t>
      </w:r>
      <w:bookmarkEnd w:id="3375"/>
    </w:p>
    <w:p w14:paraId="103F05E4" w14:textId="77777777" w:rsidR="009F425A" w:rsidRPr="00D8070A" w:rsidRDefault="009F425A" w:rsidP="009F425A">
      <w:pPr>
        <w:keepNext/>
        <w:jc w:val="center"/>
        <w:rPr>
          <w:highlight w:val="yellow"/>
        </w:rPr>
      </w:pPr>
      <w:r w:rsidRPr="00D8070A">
        <w:rPr>
          <w:highlight w:val="yellow"/>
        </w:rPr>
        <w:t>(This appendix will be again removed at the stage of consent/approval)</w:t>
      </w:r>
    </w:p>
    <w:p w14:paraId="5CD1B020" w14:textId="77777777" w:rsidR="009F425A" w:rsidRPr="00015A41" w:rsidRDefault="009F425A"/>
    <w:p w14:paraId="735EB395" w14:textId="77777777" w:rsidR="009F425A" w:rsidRPr="00015A41" w:rsidDel="00F82456" w:rsidRDefault="002E656D" w:rsidP="00D8070A">
      <w:pPr>
        <w:pStyle w:val="Heading2"/>
        <w:rPr>
          <w:del w:id="3376" w:author="C478r1" w:date="2014-06-27T17:53:00Z"/>
        </w:rPr>
      </w:pPr>
      <w:bookmarkStart w:id="3377" w:name="_Toc371339810"/>
      <w:bookmarkStart w:id="3378" w:name="_Toc383523511"/>
      <w:del w:id="3379" w:author="C478r1" w:date="2014-06-27T17:53:00Z">
        <w:r w:rsidDel="00F82456">
          <w:delText>L.</w:delText>
        </w:r>
        <w:r w:rsidR="009F425A" w:rsidRPr="00015A41" w:rsidDel="00F82456">
          <w:delText>1</w:delText>
        </w:r>
        <w:r w:rsidR="009F425A" w:rsidRPr="00015A41" w:rsidDel="00F82456">
          <w:tab/>
          <w:delText>Item #1: ICE capability set – more details would be beneficial</w:delText>
        </w:r>
        <w:bookmarkEnd w:id="3377"/>
        <w:bookmarkEnd w:id="3378"/>
      </w:del>
    </w:p>
    <w:p w14:paraId="131C53EB" w14:textId="77777777" w:rsidR="009F425A" w:rsidRPr="00015A41" w:rsidDel="00F82456" w:rsidRDefault="009F425A" w:rsidP="009F425A">
      <w:pPr>
        <w:rPr>
          <w:del w:id="3380"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14:paraId="1CFE9519" w14:textId="77777777" w:rsidTr="00F112DA">
        <w:trPr>
          <w:jc w:val="center"/>
          <w:del w:id="3381" w:author="C478r1" w:date="2014-06-27T17:53:00Z"/>
        </w:trPr>
        <w:tc>
          <w:tcPr>
            <w:tcW w:w="2137" w:type="dxa"/>
            <w:shd w:val="clear" w:color="auto" w:fill="auto"/>
          </w:tcPr>
          <w:p w14:paraId="40CC0A5B"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382" w:author="C478r1" w:date="2014-06-27T17:53:00Z"/>
              </w:rPr>
            </w:pPr>
            <w:del w:id="3383" w:author="C478r1" w:date="2014-06-27T17:53:00Z">
              <w:r w:rsidRPr="00354739" w:rsidDel="00F82456">
                <w:delText>Motivation:</w:delText>
              </w:r>
            </w:del>
          </w:p>
        </w:tc>
        <w:tc>
          <w:tcPr>
            <w:tcW w:w="6782" w:type="dxa"/>
            <w:shd w:val="clear" w:color="auto" w:fill="auto"/>
          </w:tcPr>
          <w:p w14:paraId="6EB6106F"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384" w:author="C478r1" w:date="2014-06-27T17:53:00Z"/>
              </w:rPr>
            </w:pPr>
            <w:del w:id="3385" w:author="C478r1" w:date="2014-06-27T17:53:00Z">
              <w:r w:rsidRPr="00354739" w:rsidDel="00F82456">
                <w:delText xml:space="preserve">ICE supports two capability sets, </w:delText>
              </w:r>
            </w:del>
          </w:p>
          <w:p w14:paraId="59A1682F"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3386" w:author="C478r1" w:date="2014-06-27T17:53:00Z"/>
              </w:rPr>
            </w:pPr>
            <w:del w:id="3387" w:author="AVD-4640" w:date="2014-11-03T14:31:00Z">
              <w:r w:rsidRPr="00354739" w:rsidDel="00B00D30">
                <w:delText>“</w:delText>
              </w:r>
            </w:del>
            <w:bookmarkStart w:id="3388" w:name="_Toc403029111"/>
            <w:ins w:id="3389" w:author="AVD-4640" w:date="2014-11-03T14:31:00Z">
              <w:r w:rsidR="00B00D30">
                <w:t>"</w:t>
              </w:r>
            </w:ins>
            <w:del w:id="3390" w:author="C478r1" w:date="2014-06-27T17:53:00Z">
              <w:r w:rsidRPr="00354739" w:rsidDel="00F82456">
                <w:delText>ICE full</w:delText>
              </w:r>
            </w:del>
            <w:del w:id="3391" w:author="AVD-4640" w:date="2014-11-03T14:31:00Z">
              <w:r w:rsidRPr="00354739" w:rsidDel="00B00D30">
                <w:delText>”</w:delText>
              </w:r>
            </w:del>
            <w:ins w:id="3392" w:author="AVD-4640" w:date="2014-11-03T14:31:00Z">
              <w:r w:rsidR="00B00D30">
                <w:t>"</w:t>
              </w:r>
            </w:ins>
            <w:bookmarkEnd w:id="3388"/>
            <w:del w:id="3393" w:author="C478r1" w:date="2014-06-27T17:53:00Z">
              <w:r w:rsidRPr="00354739" w:rsidDel="00F82456">
                <w:delText xml:space="preserve"> (see clause 4.1/[IETF RFC 5245]) and </w:delText>
              </w:r>
            </w:del>
          </w:p>
          <w:p w14:paraId="2026C8A4"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3394" w:author="C478r1" w:date="2014-06-27T17:53:00Z"/>
              </w:rPr>
            </w:pPr>
            <w:del w:id="3395" w:author="AVD-4640" w:date="2014-11-03T14:31:00Z">
              <w:r w:rsidRPr="00354739" w:rsidDel="00B00D30">
                <w:delText>“</w:delText>
              </w:r>
            </w:del>
            <w:bookmarkStart w:id="3396" w:name="_Toc403029112"/>
            <w:ins w:id="3397" w:author="AVD-4640" w:date="2014-11-03T14:31:00Z">
              <w:r w:rsidR="00B00D30">
                <w:t>"</w:t>
              </w:r>
            </w:ins>
            <w:del w:id="3398" w:author="C478r1" w:date="2014-06-27T17:53:00Z">
              <w:r w:rsidRPr="00354739" w:rsidDel="00F82456">
                <w:delText>ICE lite</w:delText>
              </w:r>
            </w:del>
            <w:del w:id="3399" w:author="AVD-4640" w:date="2014-11-03T14:31:00Z">
              <w:r w:rsidRPr="00354739" w:rsidDel="00B00D30">
                <w:delText>”</w:delText>
              </w:r>
            </w:del>
            <w:ins w:id="3400" w:author="AVD-4640" w:date="2014-11-03T14:31:00Z">
              <w:r w:rsidR="00B00D30">
                <w:t>"</w:t>
              </w:r>
            </w:ins>
            <w:bookmarkEnd w:id="3396"/>
            <w:del w:id="3401" w:author="C478r1" w:date="2014-06-27T17:53:00Z">
              <w:r w:rsidRPr="00354739" w:rsidDel="00F82456">
                <w:delText xml:space="preserve"> (see clause 4.2/[IETF RFC 5245]).</w:delText>
              </w:r>
            </w:del>
          </w:p>
          <w:p w14:paraId="0AEBEED5"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02" w:author="C478r1" w:date="2014-06-27T17:53:00Z"/>
              </w:rPr>
            </w:pPr>
            <w:del w:id="3403" w:author="C478r1" w:date="2014-06-27T17:53:00Z">
              <w:r w:rsidRPr="00354739" w:rsidDel="00F82456">
                <w:delText xml:space="preserve">When an MGC-MG pair would be involved in ICE-based NAT-T, then the </w:delText>
              </w:r>
            </w:del>
            <w:del w:id="3404" w:author="AVD-4640" w:date="2014-11-03T14:31:00Z">
              <w:r w:rsidRPr="00354739" w:rsidDel="00B00D30">
                <w:delText>“</w:delText>
              </w:r>
            </w:del>
            <w:bookmarkStart w:id="3405" w:name="_Toc403029113"/>
            <w:ins w:id="3406" w:author="AVD-4640" w:date="2014-11-03T14:31:00Z">
              <w:r w:rsidR="00B00D30">
                <w:t>"</w:t>
              </w:r>
            </w:ins>
            <w:del w:id="3407" w:author="C478r1" w:date="2014-06-27T17:53:00Z">
              <w:r w:rsidRPr="00354739" w:rsidDel="00F82456">
                <w:delText>MGC-MG</w:delText>
              </w:r>
            </w:del>
            <w:del w:id="3408" w:author="AVD-4640" w:date="2014-11-03T14:31:00Z">
              <w:r w:rsidRPr="00354739" w:rsidDel="00B00D30">
                <w:delText>”</w:delText>
              </w:r>
            </w:del>
            <w:ins w:id="3409" w:author="AVD-4640" w:date="2014-11-03T14:31:00Z">
              <w:r w:rsidR="00B00D30">
                <w:t>"</w:t>
              </w:r>
            </w:ins>
            <w:del w:id="3410" w:author="C478r1" w:date="2014-06-27T17:53:00Z">
              <w:r w:rsidRPr="00354739" w:rsidDel="00F82456">
                <w:delText xml:space="preserve"> would emulate </w:delText>
              </w:r>
            </w:del>
            <w:del w:id="3411" w:author="AVD-4640" w:date="2014-11-03T14:31:00Z">
              <w:r w:rsidRPr="00354739" w:rsidDel="00B00D30">
                <w:delText>“</w:delText>
              </w:r>
            </w:del>
            <w:ins w:id="3412" w:author="AVD-4640" w:date="2014-11-03T14:31:00Z">
              <w:r w:rsidR="00B00D30">
                <w:t>"</w:t>
              </w:r>
            </w:ins>
            <w:del w:id="3413" w:author="C478r1" w:date="2014-06-27T17:53:00Z">
              <w:r w:rsidRPr="00354739" w:rsidDel="00F82456">
                <w:delText>ICE agent</w:delText>
              </w:r>
            </w:del>
            <w:del w:id="3414" w:author="AVD-4640" w:date="2014-11-03T14:31:00Z">
              <w:r w:rsidRPr="00354739" w:rsidDel="00B00D30">
                <w:delText>”</w:delText>
              </w:r>
            </w:del>
            <w:ins w:id="3415" w:author="AVD-4640" w:date="2014-11-03T14:31:00Z">
              <w:r w:rsidR="00B00D30">
                <w:t>"</w:t>
              </w:r>
            </w:ins>
            <w:bookmarkEnd w:id="3405"/>
            <w:del w:id="3416" w:author="C478r1" w:date="2014-06-27T17:53:00Z">
              <w:r w:rsidRPr="00354739" w:rsidDel="00F82456">
                <w:delText xml:space="preserve"> behaviour, leading to two items for clarification:</w:delText>
              </w:r>
            </w:del>
          </w:p>
          <w:p w14:paraId="18361E26"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17" w:author="C478r1" w:date="2014-06-27T17:53:00Z"/>
              </w:rPr>
            </w:pPr>
            <w:del w:id="3418" w:author="C478r1" w:date="2014-06-27T17:53:00Z">
              <w:r w:rsidRPr="00354739" w:rsidDel="00F82456">
                <w:delText>#1.1:</w:delText>
              </w:r>
              <w:r w:rsidRPr="00354739" w:rsidDel="00F82456">
                <w:tab/>
                <w:delText>H.248 call-dependent procedures for each ICE capability set. Are they identical or different? Explicit text would be beneficial on that aspect.</w:delText>
              </w:r>
            </w:del>
          </w:p>
          <w:p w14:paraId="6F2F5731"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19" w:author="C478r1" w:date="2014-06-27T17:53:00Z"/>
              </w:rPr>
            </w:pPr>
            <w:del w:id="3420" w:author="C478r1" w:date="2014-06-27T17:53:00Z">
              <w:r w:rsidRPr="00354739" w:rsidDel="00F82456">
                <w:delText>#1.2:</w:delText>
              </w:r>
              <w:r w:rsidRPr="00354739" w:rsidDel="00F82456">
                <w:tab/>
                <w:delText xml:space="preserve">The remote </w:delText>
              </w:r>
            </w:del>
            <w:del w:id="3421" w:author="AVD-4640" w:date="2014-11-03T14:31:00Z">
              <w:r w:rsidRPr="00354739" w:rsidDel="00B00D30">
                <w:delText>“</w:delText>
              </w:r>
            </w:del>
            <w:bookmarkStart w:id="3422" w:name="_Toc403029114"/>
            <w:ins w:id="3423" w:author="AVD-4640" w:date="2014-11-03T14:31:00Z">
              <w:r w:rsidR="00B00D30">
                <w:t>"</w:t>
              </w:r>
            </w:ins>
            <w:del w:id="3424" w:author="C478r1" w:date="2014-06-27T17:53:00Z">
              <w:r w:rsidRPr="00354739" w:rsidDel="00F82456">
                <w:delText>ICE agent</w:delText>
              </w:r>
            </w:del>
            <w:del w:id="3425" w:author="AVD-4640" w:date="2014-11-03T14:31:00Z">
              <w:r w:rsidRPr="00354739" w:rsidDel="00B00D30">
                <w:delText>”</w:delText>
              </w:r>
            </w:del>
            <w:ins w:id="3426" w:author="AVD-4640" w:date="2014-11-03T14:31:00Z">
              <w:r w:rsidR="00B00D30">
                <w:t>"</w:t>
              </w:r>
            </w:ins>
            <w:bookmarkEnd w:id="3422"/>
            <w:del w:id="3427" w:author="C478r1" w:date="2014-06-27T17:53:00Z">
              <w:r w:rsidRPr="00354739" w:rsidDel="00F82456">
                <w:delText xml:space="preserve"> could provide the same or a different ICE capability set. Any impact on the MGC or/and MG behaviour? Explicit documentation would be beneficial.</w:delText>
              </w:r>
            </w:del>
          </w:p>
        </w:tc>
        <w:tc>
          <w:tcPr>
            <w:tcW w:w="723" w:type="dxa"/>
            <w:shd w:val="clear" w:color="auto" w:fill="auto"/>
          </w:tcPr>
          <w:p w14:paraId="0630E645"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28" w:author="C478r1" w:date="2014-06-27T17:53:00Z"/>
              </w:rPr>
            </w:pPr>
          </w:p>
        </w:tc>
      </w:tr>
      <w:tr w:rsidR="009F425A" w:rsidRPr="00354739" w:rsidDel="00F82456" w14:paraId="3AC22E7F" w14:textId="77777777" w:rsidTr="00F112DA">
        <w:trPr>
          <w:jc w:val="center"/>
          <w:del w:id="3429" w:author="C478r1" w:date="2014-06-27T17:53:00Z"/>
        </w:trPr>
        <w:tc>
          <w:tcPr>
            <w:tcW w:w="2137" w:type="dxa"/>
            <w:shd w:val="clear" w:color="auto" w:fill="auto"/>
          </w:tcPr>
          <w:p w14:paraId="6DAAA41D"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30" w:author="C478r1" w:date="2014-06-27T17:53:00Z"/>
              </w:rPr>
            </w:pPr>
            <w:del w:id="3431" w:author="C478r1" w:date="2014-06-27T17:53:00Z">
              <w:r w:rsidRPr="00354739" w:rsidDel="00F82456">
                <w:delText>Impacted H.248.50 text:</w:delText>
              </w:r>
            </w:del>
          </w:p>
        </w:tc>
        <w:tc>
          <w:tcPr>
            <w:tcW w:w="6782" w:type="dxa"/>
            <w:shd w:val="clear" w:color="auto" w:fill="auto"/>
          </w:tcPr>
          <w:p w14:paraId="4666EA0A"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432" w:author="C478r1" w:date="2014-06-27T17:53:00Z"/>
              </w:rPr>
            </w:pPr>
            <w:del w:id="3433" w:author="C478r1" w:date="2014-06-27T17:53:00Z">
              <w:r w:rsidRPr="00354739" w:rsidDel="00F82456">
                <w:delText>Clause 6.1 network models: more detailed models?</w:delText>
              </w:r>
            </w:del>
          </w:p>
          <w:p w14:paraId="752D650F"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434" w:author="C478r1" w:date="2014-06-27T17:53:00Z"/>
              </w:rPr>
            </w:pPr>
            <w:del w:id="3435" w:author="C478r1" w:date="2014-06-27T17:53:00Z">
              <w:r w:rsidRPr="00354739" w:rsidDel="00F82456">
                <w:delText>Clause 6.5.3 – ICE vs H.248 description, more details?</w:delText>
              </w:r>
            </w:del>
          </w:p>
          <w:p w14:paraId="698AF213"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436" w:author="C478r1" w:date="2014-06-27T17:53:00Z"/>
              </w:rPr>
            </w:pPr>
            <w:del w:id="3437" w:author="C478r1" w:date="2014-06-27T17:53:00Z">
              <w:r w:rsidRPr="00354739" w:rsidDel="00F82456">
                <w:delText>Clause 8</w:delText>
              </w:r>
            </w:del>
          </w:p>
          <w:p w14:paraId="1275A609"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438" w:author="C478r1" w:date="2014-06-27T17:53:00Z"/>
              </w:rPr>
            </w:pPr>
            <w:del w:id="3439" w:author="C478r1" w:date="2014-06-27T17:53:00Z">
              <w:r w:rsidRPr="00354739" w:rsidDel="00F82456">
                <w:delText>others?</w:delText>
              </w:r>
            </w:del>
          </w:p>
        </w:tc>
        <w:tc>
          <w:tcPr>
            <w:tcW w:w="723" w:type="dxa"/>
            <w:shd w:val="clear" w:color="auto" w:fill="auto"/>
          </w:tcPr>
          <w:p w14:paraId="466F66A9"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40" w:author="C478r1" w:date="2014-06-27T17:53:00Z"/>
              </w:rPr>
            </w:pPr>
          </w:p>
        </w:tc>
      </w:tr>
    </w:tbl>
    <w:p w14:paraId="467E9474" w14:textId="77777777" w:rsidR="009F425A" w:rsidRPr="00015A41" w:rsidDel="00F82456" w:rsidRDefault="009F425A" w:rsidP="009F425A">
      <w:pPr>
        <w:rPr>
          <w:del w:id="3441" w:author="C478r1" w:date="2014-06-27T17:53:00Z"/>
        </w:rPr>
      </w:pPr>
    </w:p>
    <w:p w14:paraId="01120993" w14:textId="77777777" w:rsidR="009F425A" w:rsidRPr="00015A41" w:rsidDel="00F82456" w:rsidRDefault="002E656D" w:rsidP="00D8070A">
      <w:pPr>
        <w:pStyle w:val="Heading2"/>
        <w:rPr>
          <w:del w:id="3442" w:author="C478r1" w:date="2014-06-27T17:53:00Z"/>
        </w:rPr>
      </w:pPr>
      <w:bookmarkStart w:id="3443" w:name="_Toc371339811"/>
      <w:bookmarkStart w:id="3444" w:name="_Toc383523512"/>
      <w:del w:id="3445" w:author="C478r1" w:date="2014-06-27T17:53:00Z">
        <w:r w:rsidDel="00F82456">
          <w:delText>L.</w:delText>
        </w:r>
        <w:r w:rsidR="009F425A" w:rsidRPr="00015A41" w:rsidDel="00F82456">
          <w:delText>2</w:delText>
        </w:r>
        <w:r w:rsidR="009F425A" w:rsidRPr="00015A41" w:rsidDel="00F82456">
          <w:tab/>
          <w:delText>Item #2: ICE control mode – more details would be beneficial</w:delText>
        </w:r>
        <w:bookmarkEnd w:id="3443"/>
        <w:bookmarkEnd w:id="3444"/>
      </w:del>
    </w:p>
    <w:p w14:paraId="2C06014E" w14:textId="77777777" w:rsidR="009F425A" w:rsidRPr="00015A41" w:rsidDel="00F82456" w:rsidRDefault="009F425A" w:rsidP="009F425A">
      <w:pPr>
        <w:rPr>
          <w:del w:id="3446"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14:paraId="66287A37" w14:textId="77777777" w:rsidTr="00F112DA">
        <w:trPr>
          <w:jc w:val="center"/>
          <w:del w:id="3447" w:author="C478r1" w:date="2014-06-27T17:53:00Z"/>
        </w:trPr>
        <w:tc>
          <w:tcPr>
            <w:tcW w:w="2137" w:type="dxa"/>
            <w:shd w:val="clear" w:color="auto" w:fill="auto"/>
          </w:tcPr>
          <w:p w14:paraId="7D6CC9F3"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48" w:author="C478r1" w:date="2014-06-27T17:53:00Z"/>
              </w:rPr>
            </w:pPr>
            <w:del w:id="3449" w:author="C478r1" w:date="2014-06-27T17:53:00Z">
              <w:r w:rsidRPr="00354739" w:rsidDel="00F82456">
                <w:delText>Motivation:</w:delText>
              </w:r>
            </w:del>
          </w:p>
        </w:tc>
        <w:tc>
          <w:tcPr>
            <w:tcW w:w="6782" w:type="dxa"/>
            <w:shd w:val="clear" w:color="auto" w:fill="auto"/>
          </w:tcPr>
          <w:p w14:paraId="518C78F5"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50" w:author="C478r1" w:date="2014-06-27T17:53:00Z"/>
              </w:rPr>
            </w:pPr>
            <w:del w:id="3451" w:author="C478r1" w:date="2014-06-27T17:53:00Z">
              <w:r w:rsidRPr="00354739" w:rsidDel="00F82456">
                <w:delText xml:space="preserve">ICE supports two control modes, </w:delText>
              </w:r>
            </w:del>
          </w:p>
          <w:p w14:paraId="15093309"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3452" w:author="C478r1" w:date="2014-06-27T17:53:00Z"/>
              </w:rPr>
            </w:pPr>
            <w:del w:id="3453" w:author="AVD-4640" w:date="2014-11-03T14:31:00Z">
              <w:r w:rsidRPr="00354739" w:rsidDel="00B00D30">
                <w:delText>“</w:delText>
              </w:r>
            </w:del>
            <w:bookmarkStart w:id="3454" w:name="_Toc403029115"/>
            <w:ins w:id="3455" w:author="AVD-4640" w:date="2014-11-03T14:31:00Z">
              <w:r w:rsidR="00B00D30">
                <w:t>"</w:t>
              </w:r>
            </w:ins>
            <w:del w:id="3456" w:author="C478r1" w:date="2014-06-27T17:53:00Z">
              <w:r w:rsidRPr="00354739" w:rsidDel="00F82456">
                <w:delText>ICE controlling agent</w:delText>
              </w:r>
            </w:del>
            <w:del w:id="3457" w:author="AVD-4640" w:date="2014-11-03T14:31:00Z">
              <w:r w:rsidRPr="00354739" w:rsidDel="00B00D30">
                <w:delText>”</w:delText>
              </w:r>
            </w:del>
            <w:ins w:id="3458" w:author="AVD-4640" w:date="2014-11-03T14:31:00Z">
              <w:r w:rsidR="00B00D30">
                <w:t>"</w:t>
              </w:r>
            </w:ins>
            <w:bookmarkEnd w:id="3454"/>
            <w:del w:id="3459" w:author="C478r1" w:date="2014-06-27T17:53:00Z">
              <w:r w:rsidRPr="00354739" w:rsidDel="00F82456">
                <w:delText xml:space="preserve"> and </w:delText>
              </w:r>
            </w:del>
          </w:p>
          <w:p w14:paraId="1CF7A68E"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3460" w:author="C478r1" w:date="2014-06-27T17:53:00Z"/>
              </w:rPr>
            </w:pPr>
            <w:del w:id="3461" w:author="AVD-4640" w:date="2014-11-03T14:31:00Z">
              <w:r w:rsidRPr="00354739" w:rsidDel="00B00D30">
                <w:delText>“</w:delText>
              </w:r>
            </w:del>
            <w:bookmarkStart w:id="3462" w:name="_Toc403029116"/>
            <w:ins w:id="3463" w:author="AVD-4640" w:date="2014-11-03T14:31:00Z">
              <w:r w:rsidR="00B00D30">
                <w:t>"</w:t>
              </w:r>
            </w:ins>
            <w:del w:id="3464" w:author="C478r1" w:date="2014-06-27T17:53:00Z">
              <w:r w:rsidRPr="00354739" w:rsidDel="00F82456">
                <w:delText>ICE controlled agent</w:delText>
              </w:r>
            </w:del>
            <w:del w:id="3465" w:author="AVD-4640" w:date="2014-11-03T14:31:00Z">
              <w:r w:rsidRPr="00354739" w:rsidDel="00B00D30">
                <w:delText>”</w:delText>
              </w:r>
            </w:del>
            <w:ins w:id="3466" w:author="AVD-4640" w:date="2014-11-03T14:31:00Z">
              <w:r w:rsidR="00B00D30">
                <w:t>"</w:t>
              </w:r>
            </w:ins>
            <w:bookmarkEnd w:id="3462"/>
            <w:del w:id="3467" w:author="C478r1" w:date="2014-06-27T17:53:00Z">
              <w:r w:rsidRPr="00354739" w:rsidDel="00F82456">
                <w:delText xml:space="preserve"> ([IETF RFC 5245]).</w:delText>
              </w:r>
            </w:del>
          </w:p>
          <w:p w14:paraId="63BD5799"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68" w:author="C478r1" w:date="2014-06-27T17:53:00Z"/>
              </w:rPr>
            </w:pPr>
            <w:del w:id="3469" w:author="C478r1" w:date="2014-06-27T17:53:00Z">
              <w:r w:rsidRPr="00354739" w:rsidDel="00F82456">
                <w:delText>#2.1:</w:delText>
              </w:r>
              <w:r w:rsidRPr="00354739" w:rsidDel="00F82456">
                <w:tab/>
                <w:delText>H.248 call-dependent procedures for each mode. Are they identical or different? Explicit text would be beneficial on that aspect.</w:delText>
              </w:r>
            </w:del>
          </w:p>
          <w:p w14:paraId="71D66364"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70" w:author="C478r1" w:date="2014-06-27T17:53:00Z"/>
              </w:rPr>
            </w:pPr>
            <w:del w:id="3471" w:author="C478r1" w:date="2014-06-27T17:53:00Z">
              <w:r w:rsidRPr="00354739" w:rsidDel="00F82456">
                <w:delText>#2.2:</w:delText>
              </w:r>
              <w:r w:rsidRPr="00354739" w:rsidDel="00F82456">
                <w:tab/>
                <w:delText xml:space="preserve">The MG could be acting as </w:delText>
              </w:r>
            </w:del>
            <w:del w:id="3472" w:author="AVD-4640" w:date="2014-11-03T14:31:00Z">
              <w:r w:rsidRPr="00354739" w:rsidDel="00B00D30">
                <w:delText>“</w:delText>
              </w:r>
            </w:del>
            <w:bookmarkStart w:id="3473" w:name="_Toc403029117"/>
            <w:ins w:id="3474" w:author="AVD-4640" w:date="2014-11-03T14:31:00Z">
              <w:r w:rsidR="00B00D30">
                <w:t>"</w:t>
              </w:r>
            </w:ins>
            <w:del w:id="3475" w:author="C478r1" w:date="2014-06-27T17:53:00Z">
              <w:r w:rsidRPr="00354739" w:rsidDel="00F82456">
                <w:delText>STUN client</w:delText>
              </w:r>
            </w:del>
            <w:del w:id="3476" w:author="AVD-4640" w:date="2014-11-03T14:31:00Z">
              <w:r w:rsidRPr="00354739" w:rsidDel="00B00D30">
                <w:delText>”</w:delText>
              </w:r>
            </w:del>
            <w:ins w:id="3477" w:author="AVD-4640" w:date="2014-11-03T14:31:00Z">
              <w:r w:rsidR="00B00D30">
                <w:t>"</w:t>
              </w:r>
            </w:ins>
            <w:del w:id="3478" w:author="C478r1" w:date="2014-06-27T17:53:00Z">
              <w:r w:rsidRPr="00354739" w:rsidDel="00F82456">
                <w:delText xml:space="preserve"> or </w:delText>
              </w:r>
            </w:del>
            <w:del w:id="3479" w:author="AVD-4640" w:date="2014-11-03T14:31:00Z">
              <w:r w:rsidRPr="00354739" w:rsidDel="00B00D30">
                <w:delText>“</w:delText>
              </w:r>
            </w:del>
            <w:ins w:id="3480" w:author="AVD-4640" w:date="2014-11-03T14:31:00Z">
              <w:r w:rsidR="00B00D30">
                <w:t>"</w:t>
              </w:r>
            </w:ins>
            <w:del w:id="3481" w:author="C478r1" w:date="2014-06-27T17:53:00Z">
              <w:r w:rsidRPr="00354739" w:rsidDel="00F82456">
                <w:delText>STUN server</w:delText>
              </w:r>
            </w:del>
            <w:del w:id="3482" w:author="AVD-4640" w:date="2014-11-03T14:31:00Z">
              <w:r w:rsidRPr="00354739" w:rsidDel="00B00D30">
                <w:delText>”</w:delText>
              </w:r>
            </w:del>
            <w:ins w:id="3483" w:author="AVD-4640" w:date="2014-11-03T14:31:00Z">
              <w:r w:rsidR="00B00D30">
                <w:t>"</w:t>
              </w:r>
            </w:ins>
            <w:bookmarkEnd w:id="3473"/>
            <w:del w:id="3484" w:author="C478r1" w:date="2014-06-27T17:53:00Z">
              <w:r w:rsidRPr="00354739" w:rsidDel="00F82456">
                <w:delText>. There are then four (at least theoretical) combinations of STUN role and ICE control mode. Explicit text would be beneficial on that aspect.</w:delText>
              </w:r>
            </w:del>
          </w:p>
          <w:p w14:paraId="48AFF93A"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85" w:author="C478r1" w:date="2014-06-27T17:53:00Z"/>
              </w:rPr>
            </w:pPr>
            <w:del w:id="3486" w:author="C478r1" w:date="2014-06-27T17:53:00Z">
              <w:r w:rsidRPr="00354739" w:rsidDel="00F82456">
                <w:delText>#2.3:</w:delText>
              </w:r>
              <w:r w:rsidRPr="00354739" w:rsidDel="00F82456">
                <w:tab/>
              </w:r>
            </w:del>
            <w:del w:id="3487" w:author="AVD-4640" w:date="2014-11-03T14:31:00Z">
              <w:r w:rsidRPr="00354739" w:rsidDel="00B00D30">
                <w:delText>“</w:delText>
              </w:r>
            </w:del>
            <w:bookmarkStart w:id="3488" w:name="_Toc403029118"/>
            <w:ins w:id="3489" w:author="AVD-4640" w:date="2014-11-03T14:31:00Z">
              <w:r w:rsidR="00B00D30">
                <w:t>"</w:t>
              </w:r>
            </w:ins>
            <w:del w:id="3490" w:author="C478r1" w:date="2014-06-27T17:53:00Z">
              <w:r w:rsidRPr="00354739" w:rsidDel="00F82456">
                <w:delText>Originate STUN continuity check</w:delText>
              </w:r>
            </w:del>
            <w:del w:id="3491" w:author="AVD-4640" w:date="2014-11-03T14:31:00Z">
              <w:r w:rsidRPr="00354739" w:rsidDel="00B00D30">
                <w:delText>”</w:delText>
              </w:r>
            </w:del>
            <w:ins w:id="3492" w:author="AVD-4640" w:date="2014-11-03T14:31:00Z">
              <w:r w:rsidR="00B00D30">
                <w:t>"</w:t>
              </w:r>
            </w:ins>
            <w:del w:id="3493" w:author="C478r1" w:date="2014-06-27T17:53:00Z">
              <w:r w:rsidRPr="00354739" w:rsidDel="00F82456">
                <w:delText xml:space="preserve"> (</w:delText>
              </w:r>
              <w:r w:rsidRPr="00354739" w:rsidDel="00F82456">
                <w:rPr>
                  <w:i/>
                </w:rPr>
                <w:delText>ostuncc</w:delText>
              </w:r>
              <w:r w:rsidRPr="00354739" w:rsidDel="00F82456">
                <w:delText xml:space="preserve">) package: scope and clause 8.2.6 procedures could provide more explicit information/details with respect to ICE control modes. E.g., the </w:delText>
              </w:r>
              <w:r w:rsidRPr="00354739" w:rsidDel="00F82456">
                <w:lastRenderedPageBreak/>
                <w:delText xml:space="preserve">package name </w:delText>
              </w:r>
            </w:del>
            <w:del w:id="3494" w:author="AVD-4640" w:date="2014-11-03T14:31:00Z">
              <w:r w:rsidRPr="00354739" w:rsidDel="00B00D30">
                <w:delText>“</w:delText>
              </w:r>
            </w:del>
            <w:ins w:id="3495" w:author="AVD-4640" w:date="2014-11-03T14:31:00Z">
              <w:r w:rsidR="00B00D30">
                <w:t>"</w:t>
              </w:r>
            </w:ins>
            <w:del w:id="3496" w:author="C478r1" w:date="2014-06-27T17:53:00Z">
              <w:r w:rsidRPr="00354739" w:rsidDel="00F82456">
                <w:delText>originate …</w:delText>
              </w:r>
            </w:del>
            <w:del w:id="3497" w:author="AVD-4640" w:date="2014-11-03T14:31:00Z">
              <w:r w:rsidRPr="00354739" w:rsidDel="00B00D30">
                <w:delText>”</w:delText>
              </w:r>
            </w:del>
            <w:ins w:id="3498" w:author="AVD-4640" w:date="2014-11-03T14:31:00Z">
              <w:r w:rsidR="00B00D30">
                <w:t>"</w:t>
              </w:r>
            </w:ins>
            <w:bookmarkEnd w:id="3488"/>
            <w:del w:id="3499" w:author="C478r1" w:date="2014-06-27T17:53:00Z">
              <w:r w:rsidRPr="00354739" w:rsidDel="00F82456">
                <w:delText xml:space="preserve"> could be slightly misleading.</w:delText>
              </w:r>
            </w:del>
          </w:p>
        </w:tc>
        <w:tc>
          <w:tcPr>
            <w:tcW w:w="723" w:type="dxa"/>
            <w:shd w:val="clear" w:color="auto" w:fill="auto"/>
          </w:tcPr>
          <w:p w14:paraId="21F8F054"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00" w:author="C478r1" w:date="2014-06-27T17:53:00Z"/>
              </w:rPr>
            </w:pPr>
          </w:p>
        </w:tc>
      </w:tr>
      <w:tr w:rsidR="009F425A" w:rsidRPr="00354739" w:rsidDel="00F82456" w14:paraId="73179F2B" w14:textId="77777777" w:rsidTr="00F112DA">
        <w:trPr>
          <w:jc w:val="center"/>
          <w:del w:id="3501" w:author="C478r1" w:date="2014-06-27T17:53:00Z"/>
        </w:trPr>
        <w:tc>
          <w:tcPr>
            <w:tcW w:w="2137" w:type="dxa"/>
            <w:shd w:val="clear" w:color="auto" w:fill="auto"/>
          </w:tcPr>
          <w:p w14:paraId="39E5768F"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02" w:author="C478r1" w:date="2014-06-27T17:53:00Z"/>
              </w:rPr>
            </w:pPr>
            <w:del w:id="3503" w:author="C478r1" w:date="2014-06-27T17:53:00Z">
              <w:r w:rsidRPr="00354739" w:rsidDel="00F82456">
                <w:lastRenderedPageBreak/>
                <w:delText>Impacted H.248.50 text:</w:delText>
              </w:r>
            </w:del>
          </w:p>
        </w:tc>
        <w:tc>
          <w:tcPr>
            <w:tcW w:w="6782" w:type="dxa"/>
            <w:shd w:val="clear" w:color="auto" w:fill="auto"/>
          </w:tcPr>
          <w:p w14:paraId="330218FA"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504" w:author="C478r1" w:date="2014-06-27T17:53:00Z"/>
              </w:rPr>
            </w:pPr>
            <w:del w:id="3505" w:author="C478r1" w:date="2014-06-27T17:53:00Z">
              <w:r w:rsidRPr="00354739" w:rsidDel="00F82456">
                <w:delText>Clause 8 …</w:delText>
              </w:r>
            </w:del>
          </w:p>
        </w:tc>
        <w:tc>
          <w:tcPr>
            <w:tcW w:w="723" w:type="dxa"/>
            <w:shd w:val="clear" w:color="auto" w:fill="auto"/>
          </w:tcPr>
          <w:p w14:paraId="7284FE2B"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06" w:author="C478r1" w:date="2014-06-27T17:53:00Z"/>
              </w:rPr>
            </w:pPr>
          </w:p>
        </w:tc>
      </w:tr>
    </w:tbl>
    <w:p w14:paraId="6C423605" w14:textId="77777777" w:rsidR="009F425A" w:rsidRPr="00015A41" w:rsidDel="00F82456" w:rsidRDefault="009F425A" w:rsidP="009F425A">
      <w:pPr>
        <w:rPr>
          <w:del w:id="3507" w:author="C478r1" w:date="2014-06-27T17:53:00Z"/>
        </w:rPr>
      </w:pPr>
    </w:p>
    <w:p w14:paraId="431F5254" w14:textId="77777777" w:rsidR="009F425A" w:rsidRPr="00015A41" w:rsidRDefault="002E656D" w:rsidP="00D8070A">
      <w:pPr>
        <w:pStyle w:val="Heading2"/>
      </w:pPr>
      <w:bookmarkStart w:id="3508" w:name="_Toc371339812"/>
      <w:bookmarkStart w:id="3509" w:name="_Toc383523513"/>
      <w:bookmarkStart w:id="3510" w:name="_Toc403029119"/>
      <w:r>
        <w:t>L.</w:t>
      </w:r>
      <w:r w:rsidR="009F425A" w:rsidRPr="00015A41">
        <w:t>3</w:t>
      </w:r>
      <w:r w:rsidR="009F425A" w:rsidRPr="00015A41">
        <w:tab/>
        <w:t>Item #3: Package-independent NAT-T procedures</w:t>
      </w:r>
      <w:bookmarkEnd w:id="3508"/>
      <w:bookmarkEnd w:id="3509"/>
      <w:bookmarkEnd w:id="3510"/>
      <w:r w:rsidR="009F425A" w:rsidRPr="00015A41">
        <w:t xml:space="preserve"> </w:t>
      </w:r>
    </w:p>
    <w:p w14:paraId="23A64BBD" w14:textId="77777777" w:rsidR="009F425A" w:rsidRPr="00015A41" w:rsidRDefault="009F425A" w:rsidP="009F42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14:paraId="168DCEF8" w14:textId="77777777" w:rsidTr="00F112DA">
        <w:trPr>
          <w:jc w:val="center"/>
        </w:trPr>
        <w:tc>
          <w:tcPr>
            <w:tcW w:w="2137" w:type="dxa"/>
            <w:shd w:val="clear" w:color="auto" w:fill="auto"/>
          </w:tcPr>
          <w:p w14:paraId="3DB468BA"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6782" w:type="dxa"/>
            <w:shd w:val="clear" w:color="auto" w:fill="auto"/>
          </w:tcPr>
          <w:p w14:paraId="4D2283F5"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14:paraId="402D266B"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This aspect is similar to H.248.84, which provides NAT-T service support with and without H.248.84 defined packages.</w:t>
            </w:r>
          </w:p>
          <w:p w14:paraId="1F27BD9A"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#3.1:</w:t>
            </w:r>
            <w:r w:rsidRPr="00354739">
              <w:tab/>
              <w:t>Correspondent use cases are conditional on particular behaviour, role assignment and/or network configurations, and should be described.</w:t>
            </w:r>
          </w:p>
        </w:tc>
        <w:tc>
          <w:tcPr>
            <w:tcW w:w="723" w:type="dxa"/>
            <w:shd w:val="clear" w:color="auto" w:fill="auto"/>
          </w:tcPr>
          <w:p w14:paraId="52A1718B"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r w:rsidR="009F425A" w:rsidRPr="00354739" w14:paraId="1747C4DA" w14:textId="77777777" w:rsidTr="00F112DA">
        <w:trPr>
          <w:jc w:val="center"/>
        </w:trPr>
        <w:tc>
          <w:tcPr>
            <w:tcW w:w="2137" w:type="dxa"/>
            <w:shd w:val="clear" w:color="auto" w:fill="auto"/>
          </w:tcPr>
          <w:p w14:paraId="5949C208"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Impacted H.248.50 text:</w:t>
            </w:r>
          </w:p>
        </w:tc>
        <w:tc>
          <w:tcPr>
            <w:tcW w:w="6782" w:type="dxa"/>
            <w:shd w:val="clear" w:color="auto" w:fill="auto"/>
          </w:tcPr>
          <w:p w14:paraId="7DA580BF"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Clause 6.1?</w:t>
            </w:r>
          </w:p>
          <w:p w14:paraId="51492967"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New clause on package-independent NAT-T procedures?</w:t>
            </w:r>
          </w:p>
        </w:tc>
        <w:tc>
          <w:tcPr>
            <w:tcW w:w="723" w:type="dxa"/>
            <w:shd w:val="clear" w:color="auto" w:fill="auto"/>
          </w:tcPr>
          <w:p w14:paraId="7EC644BB"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bl>
    <w:p w14:paraId="3757B00B" w14:textId="77777777" w:rsidR="009F425A" w:rsidRPr="00015A41" w:rsidRDefault="009F425A"/>
    <w:p w14:paraId="3A096F76" w14:textId="77777777" w:rsidR="008A00DA" w:rsidRPr="00015A41" w:rsidRDefault="002E656D" w:rsidP="00D8070A">
      <w:pPr>
        <w:pStyle w:val="Heading2"/>
      </w:pPr>
      <w:bookmarkStart w:id="3511" w:name="_Toc371339813"/>
      <w:bookmarkStart w:id="3512" w:name="_Toc383523514"/>
      <w:bookmarkStart w:id="3513" w:name="_Toc403029120"/>
      <w:r>
        <w:t>L.</w:t>
      </w:r>
      <w:r w:rsidR="008A00DA" w:rsidRPr="00015A41">
        <w:t>4</w:t>
      </w:r>
      <w:r w:rsidR="008A00DA" w:rsidRPr="00015A41">
        <w:tab/>
        <w:t>Item #4: H.248.50 References to IETF ICE documents</w:t>
      </w:r>
      <w:bookmarkEnd w:id="3511"/>
      <w:bookmarkEnd w:id="3512"/>
      <w:bookmarkEnd w:id="3513"/>
    </w:p>
    <w:p w14:paraId="1705D710" w14:textId="77777777" w:rsidR="008A00DA" w:rsidRPr="00015A41" w:rsidRDefault="008A00DA" w:rsidP="008A00DA">
      <w:r w:rsidRPr="00015A41">
        <w:t>The core RFC on ICE [IETF RFC 5245] was augmented and updated by some extensions, which were not referenced by H.248.50 (note: work on H.248.50 was already technically stable in 2007). This clause provides a reference check.</w:t>
      </w:r>
    </w:p>
    <w:p w14:paraId="56184871" w14:textId="77777777" w:rsidR="008A00DA" w:rsidRPr="00015A41" w:rsidDel="00CC14DC" w:rsidRDefault="002E656D" w:rsidP="00D8070A">
      <w:pPr>
        <w:pStyle w:val="Heading3"/>
        <w:rPr>
          <w:del w:id="3514" w:author="C454r1" w:date="2014-06-27T17:46:00Z"/>
        </w:rPr>
      </w:pPr>
      <w:bookmarkStart w:id="3515" w:name="_Toc371339814"/>
      <w:bookmarkStart w:id="3516" w:name="_Toc383523515"/>
      <w:del w:id="3517" w:author="C454r1" w:date="2014-06-27T17:46:00Z">
        <w:r w:rsidDel="00CC14DC">
          <w:delText>L.</w:delText>
        </w:r>
        <w:r w:rsidR="008A00DA" w:rsidRPr="00015A41" w:rsidDel="00CC14DC">
          <w:delText>4.1</w:delText>
        </w:r>
        <w:r w:rsidR="008A00DA" w:rsidRPr="00015A41" w:rsidDel="00CC14DC">
          <w:tab/>
          <w:delText xml:space="preserve">Item #4.1: IETF RFC 6544 </w:delText>
        </w:r>
      </w:del>
      <w:bookmarkStart w:id="3518" w:name="_Toc403029121"/>
      <w:ins w:id="3519" w:author="AVD-4640" w:date="2014-11-03T14:31:00Z">
        <w:r w:rsidR="00B00D30">
          <w:t>"</w:t>
        </w:r>
      </w:ins>
      <w:del w:id="3520" w:author="C454r1" w:date="2014-06-27T17:46:00Z">
        <w:r w:rsidR="008A00DA" w:rsidRPr="00015A41" w:rsidDel="00CC14DC">
          <w:delText>ICE for TCP traffic</w:delText>
        </w:r>
      </w:del>
      <w:bookmarkEnd w:id="3515"/>
      <w:bookmarkEnd w:id="3516"/>
      <w:ins w:id="3521" w:author="AVD-4640" w:date="2014-11-03T14:31:00Z">
        <w:r w:rsidR="00B00D30">
          <w:t>"</w:t>
        </w:r>
      </w:ins>
      <w:bookmarkEnd w:id="3518"/>
    </w:p>
    <w:p w14:paraId="7CA009C3" w14:textId="77777777" w:rsidR="00ED2CB4" w:rsidDel="00CC14DC" w:rsidRDefault="008A00DA" w:rsidP="00ED2CB4">
      <w:pPr>
        <w:spacing w:after="120"/>
        <w:rPr>
          <w:del w:id="3522" w:author="C454r1" w:date="2014-06-27T17:46:00Z"/>
        </w:rPr>
      </w:pPr>
      <w:del w:id="3523" w:author="C454r1" w:date="2014-06-27T17:46:00Z">
        <w:r w:rsidRPr="00015A41" w:rsidDel="00CC14DC">
          <w:delText>Missing H.248.50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CC14DC" w14:paraId="75AE57BD" w14:textId="77777777" w:rsidTr="00F112DA">
        <w:trPr>
          <w:jc w:val="center"/>
          <w:del w:id="3524" w:author="C454r1" w:date="2014-06-27T17:46:00Z"/>
        </w:trPr>
        <w:tc>
          <w:tcPr>
            <w:tcW w:w="9436" w:type="dxa"/>
            <w:gridSpan w:val="2"/>
            <w:shd w:val="clear" w:color="auto" w:fill="auto"/>
          </w:tcPr>
          <w:p w14:paraId="22A38191" w14:textId="77777777" w:rsidR="00ED2CB4" w:rsidRPr="00354739" w:rsidDel="00CC14DC"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rPr>
                <w:del w:id="3525" w:author="C454r1" w:date="2014-06-27T17:46:00Z"/>
              </w:rPr>
            </w:pPr>
            <w:del w:id="3526" w:author="C454r1" w:date="2014-06-27T17:46:00Z">
              <w:r w:rsidRPr="00354739" w:rsidDel="00CC14DC">
                <w:delText>[I</w:delText>
              </w:r>
              <w:r w:rsidRPr="00354739" w:rsidDel="00CC14DC">
                <w:rPr>
                  <w:lang w:eastAsia="zh-CN"/>
                </w:rPr>
                <w:delText>ETF</w:delText>
              </w:r>
              <w:r w:rsidRPr="00354739" w:rsidDel="00CC14DC">
                <w:delText xml:space="preserve"> </w:delText>
              </w:r>
              <w:r w:rsidRPr="00354739" w:rsidDel="00CC14DC">
                <w:rPr>
                  <w:lang w:eastAsia="zh-CN"/>
                </w:rPr>
                <w:delText>RFC 6544</w:delText>
              </w:r>
              <w:r w:rsidRPr="00354739" w:rsidDel="00CC14DC">
                <w:delText>]</w:delText>
              </w:r>
              <w:r w:rsidRPr="00354739" w:rsidDel="00CC14DC">
                <w:tab/>
                <w:delText xml:space="preserve">IETF RFC 6544 (03/2012), </w:delText>
              </w:r>
              <w:r w:rsidRPr="00354739" w:rsidDel="00CC14DC">
                <w:rPr>
                  <w:i/>
                  <w:iCs/>
                </w:rPr>
                <w:delText>TCP Candidates with Interactive Connectivity Establishment (ICE).</w:delText>
              </w:r>
            </w:del>
          </w:p>
        </w:tc>
      </w:tr>
      <w:tr w:rsidR="008A00DA" w:rsidRPr="00354739" w:rsidDel="00CC14DC" w14:paraId="47D350C0" w14:textId="77777777" w:rsidTr="00F112DA">
        <w:trPr>
          <w:jc w:val="center"/>
          <w:del w:id="3527" w:author="C454r1" w:date="2014-06-27T17:46:00Z"/>
        </w:trPr>
        <w:tc>
          <w:tcPr>
            <w:tcW w:w="1522" w:type="dxa"/>
            <w:shd w:val="clear" w:color="auto" w:fill="auto"/>
          </w:tcPr>
          <w:p w14:paraId="3C68D31D"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3528" w:author="C454r1" w:date="2014-06-27T17:46:00Z"/>
                <w:sz w:val="22"/>
              </w:rPr>
            </w:pPr>
            <w:del w:id="3529" w:author="C454r1" w:date="2014-06-27T17:46:00Z">
              <w:r w:rsidRPr="00354739" w:rsidDel="00CC14DC">
                <w:rPr>
                  <w:sz w:val="22"/>
                </w:rPr>
                <w:delText>Motivation:</w:delText>
              </w:r>
            </w:del>
          </w:p>
        </w:tc>
        <w:tc>
          <w:tcPr>
            <w:tcW w:w="7914" w:type="dxa"/>
            <w:shd w:val="clear" w:color="auto" w:fill="auto"/>
          </w:tcPr>
          <w:p w14:paraId="1C77D747" w14:textId="77777777" w:rsidR="008A00DA" w:rsidRPr="00354739" w:rsidDel="00CC14DC"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del w:id="3530" w:author="C454r1" w:date="2014-06-27T17:46:00Z"/>
                <w:sz w:val="22"/>
              </w:rPr>
            </w:pPr>
          </w:p>
          <w:p w14:paraId="3C8A8D2B" w14:textId="77777777" w:rsidR="00ED2CB4"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3531" w:author="C454r1" w:date="2014-06-27T17:46:00Z"/>
                <w:sz w:val="22"/>
              </w:rPr>
            </w:pPr>
            <w:del w:id="3532" w:author="C454r1" w:date="2014-06-27T17:46:00Z">
              <w:r w:rsidRPr="00354739" w:rsidDel="00CC14DC">
                <w:rPr>
                  <w:sz w:val="22"/>
                </w:rPr>
                <w:delText>E.g.:</w:delText>
              </w:r>
            </w:del>
          </w:p>
          <w:p w14:paraId="2A568450"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33" w:author="C454r1" w:date="2014-06-27T17:46:00Z"/>
                <w:rFonts w:ascii="Courier New" w:hAnsi="Courier New"/>
                <w:noProof/>
                <w:sz w:val="20"/>
              </w:rPr>
            </w:pPr>
            <w:del w:id="3534" w:author="C454r1" w:date="2014-06-27T17:46:00Z">
              <w:r w:rsidRPr="00354739" w:rsidDel="00CC14DC">
                <w:rPr>
                  <w:rFonts w:ascii="Courier New" w:hAnsi="Courier New"/>
                  <w:noProof/>
                  <w:sz w:val="20"/>
                </w:rPr>
                <w:delText xml:space="preserve">                       +----------+</w:delText>
              </w:r>
            </w:del>
          </w:p>
          <w:p w14:paraId="541EB4CC"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35" w:author="C454r1" w:date="2014-06-27T17:46:00Z"/>
                <w:rFonts w:ascii="Courier New" w:hAnsi="Courier New"/>
                <w:noProof/>
                <w:sz w:val="20"/>
              </w:rPr>
            </w:pPr>
            <w:del w:id="3536" w:author="C454r1" w:date="2014-06-27T17:46:00Z">
              <w:r w:rsidRPr="00354739" w:rsidDel="00CC14DC">
                <w:rPr>
                  <w:rFonts w:ascii="Courier New" w:hAnsi="Courier New"/>
                  <w:noProof/>
                  <w:sz w:val="20"/>
                </w:rPr>
                <w:delText xml:space="preserve">                       |          |</w:delText>
              </w:r>
            </w:del>
          </w:p>
          <w:p w14:paraId="390AD7BE"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37" w:author="C454r1" w:date="2014-06-27T17:46:00Z"/>
                <w:rFonts w:ascii="Courier New" w:hAnsi="Courier New"/>
                <w:noProof/>
                <w:sz w:val="20"/>
              </w:rPr>
            </w:pPr>
            <w:del w:id="3538" w:author="C454r1" w:date="2014-06-27T17:46:00Z">
              <w:r w:rsidRPr="00354739" w:rsidDel="00CC14DC">
                <w:rPr>
                  <w:rFonts w:ascii="Courier New" w:hAnsi="Courier New"/>
                  <w:noProof/>
                  <w:sz w:val="20"/>
                </w:rPr>
                <w:delText xml:space="preserve">                       |    App   |</w:delText>
              </w:r>
            </w:del>
          </w:p>
          <w:p w14:paraId="7003617F"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39" w:author="C454r1" w:date="2014-06-27T17:46:00Z"/>
                <w:rFonts w:ascii="Courier New" w:hAnsi="Courier New"/>
                <w:noProof/>
                <w:sz w:val="20"/>
              </w:rPr>
            </w:pPr>
            <w:del w:id="3540" w:author="C454r1" w:date="2014-06-27T17:46:00Z">
              <w:r w:rsidRPr="00354739" w:rsidDel="00CC14DC">
                <w:rPr>
                  <w:rFonts w:ascii="Courier New" w:hAnsi="Courier New"/>
                  <w:noProof/>
                  <w:sz w:val="20"/>
                </w:rPr>
                <w:delText xml:space="preserve">            +----------+----------+     +----------+----------+</w:delText>
              </w:r>
            </w:del>
          </w:p>
          <w:p w14:paraId="4CC03E4C"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41" w:author="C454r1" w:date="2014-06-27T17:46:00Z"/>
                <w:rFonts w:ascii="Courier New" w:hAnsi="Courier New"/>
                <w:noProof/>
                <w:sz w:val="20"/>
              </w:rPr>
            </w:pPr>
            <w:del w:id="3542" w:author="C454r1" w:date="2014-06-27T17:46:00Z">
              <w:r w:rsidRPr="00354739" w:rsidDel="00CC14DC">
                <w:rPr>
                  <w:rFonts w:ascii="Courier New" w:hAnsi="Courier New"/>
                  <w:noProof/>
                  <w:sz w:val="20"/>
                </w:rPr>
                <w:delText xml:space="preserve">            |          |          |     |          |          |</w:delText>
              </w:r>
            </w:del>
          </w:p>
          <w:p w14:paraId="0622B883"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43" w:author="C454r1" w:date="2014-06-27T17:46:00Z"/>
                <w:rFonts w:ascii="Courier New" w:hAnsi="Courier New"/>
                <w:noProof/>
                <w:sz w:val="20"/>
              </w:rPr>
            </w:pPr>
            <w:del w:id="3544" w:author="C454r1" w:date="2014-06-27T17:46:00Z">
              <w:r w:rsidRPr="00354739" w:rsidDel="00CC14DC">
                <w:rPr>
                  <w:rFonts w:ascii="Courier New" w:hAnsi="Courier New"/>
                  <w:noProof/>
                  <w:sz w:val="20"/>
                </w:rPr>
                <w:delText xml:space="preserve">            |   STUN   |  (D)TLS  |     |   STUN   |    App   |</w:delText>
              </w:r>
            </w:del>
          </w:p>
          <w:p w14:paraId="7D0D3754"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45" w:author="C454r1" w:date="2014-06-27T17:46:00Z"/>
                <w:rFonts w:ascii="Courier New" w:hAnsi="Courier New"/>
                <w:noProof/>
                <w:sz w:val="20"/>
              </w:rPr>
            </w:pPr>
            <w:del w:id="3546" w:author="C454r1" w:date="2014-06-27T17:46:00Z">
              <w:r w:rsidRPr="00354739" w:rsidDel="00CC14DC">
                <w:rPr>
                  <w:rFonts w:ascii="Courier New" w:hAnsi="Courier New"/>
                  <w:noProof/>
                  <w:sz w:val="20"/>
                </w:rPr>
                <w:delText xml:space="preserve">            +----------+----------+     +----------+----------+</w:delText>
              </w:r>
            </w:del>
          </w:p>
          <w:p w14:paraId="7F108520"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47" w:author="C454r1" w:date="2014-06-27T17:46:00Z"/>
                <w:rFonts w:ascii="Courier New" w:hAnsi="Courier New"/>
                <w:noProof/>
                <w:sz w:val="20"/>
              </w:rPr>
            </w:pPr>
            <w:del w:id="3548" w:author="C454r1" w:date="2014-06-27T17:46:00Z">
              <w:r w:rsidRPr="00354739" w:rsidDel="00CC14DC">
                <w:rPr>
                  <w:rFonts w:ascii="Courier New" w:hAnsi="Courier New"/>
                  <w:noProof/>
                  <w:sz w:val="20"/>
                </w:rPr>
                <w:delText xml:space="preserve">            | </w:delText>
              </w:r>
            </w:del>
            <w:del w:id="3549" w:author="AVD-4640" w:date="2014-11-03T14:31:00Z">
              <w:r w:rsidRPr="00354739" w:rsidDel="00B00D30">
                <w:rPr>
                  <w:rFonts w:ascii="Courier New" w:hAnsi="Courier New"/>
                  <w:noProof/>
                  <w:sz w:val="20"/>
                </w:rPr>
                <w:delText>“</w:delText>
              </w:r>
            </w:del>
            <w:bookmarkStart w:id="3550" w:name="_Toc403029122"/>
            <w:ins w:id="3551" w:author="AVD-4640" w:date="2014-11-03T14:31:00Z">
              <w:r w:rsidR="00B00D30">
                <w:rPr>
                  <w:rFonts w:ascii="Courier New" w:hAnsi="Courier New"/>
                  <w:noProof/>
                  <w:sz w:val="20"/>
                </w:rPr>
                <w:t>"</w:t>
              </w:r>
            </w:ins>
            <w:del w:id="3552" w:author="C454r1" w:date="2014-06-27T17:46:00Z">
              <w:r w:rsidRPr="00354739" w:rsidDel="00CC14DC">
                <w:rPr>
                  <w:rFonts w:ascii="Courier New" w:hAnsi="Courier New"/>
                  <w:noProof/>
                  <w:sz w:val="20"/>
                </w:rPr>
                <w:delText>Framing Protocol</w:delText>
              </w:r>
            </w:del>
            <w:del w:id="3553" w:author="AVD-4640" w:date="2014-11-03T14:31:00Z">
              <w:r w:rsidRPr="00354739" w:rsidDel="00B00D30">
                <w:rPr>
                  <w:rFonts w:ascii="Courier New" w:hAnsi="Courier New"/>
                  <w:noProof/>
                  <w:sz w:val="20"/>
                </w:rPr>
                <w:delText>”</w:delText>
              </w:r>
            </w:del>
            <w:ins w:id="3554" w:author="AVD-4640" w:date="2014-11-03T14:31:00Z">
              <w:r w:rsidR="00B00D30">
                <w:rPr>
                  <w:rFonts w:ascii="Courier New" w:hAnsi="Courier New"/>
                  <w:noProof/>
                  <w:sz w:val="20"/>
                </w:rPr>
                <w:t>"</w:t>
              </w:r>
            </w:ins>
            <w:del w:id="3555" w:author="C454r1" w:date="2014-06-27T17:46:00Z">
              <w:r w:rsidRPr="00354739" w:rsidDel="00CC14DC">
                <w:rPr>
                  <w:rFonts w:ascii="Courier New" w:hAnsi="Courier New"/>
                  <w:noProof/>
                  <w:sz w:val="20"/>
                </w:rPr>
                <w:delText xml:space="preserve">  |     | </w:delText>
              </w:r>
            </w:del>
            <w:del w:id="3556" w:author="AVD-4640" w:date="2014-11-03T14:31:00Z">
              <w:r w:rsidRPr="00354739" w:rsidDel="00B00D30">
                <w:rPr>
                  <w:rFonts w:ascii="Courier New" w:hAnsi="Courier New"/>
                  <w:noProof/>
                  <w:sz w:val="20"/>
                </w:rPr>
                <w:delText>“</w:delText>
              </w:r>
            </w:del>
            <w:ins w:id="3557" w:author="AVD-4640" w:date="2014-11-03T14:31:00Z">
              <w:r w:rsidR="00B00D30">
                <w:rPr>
                  <w:rFonts w:ascii="Courier New" w:hAnsi="Courier New"/>
                  <w:noProof/>
                  <w:sz w:val="20"/>
                </w:rPr>
                <w:t>"</w:t>
              </w:r>
            </w:ins>
            <w:del w:id="3558" w:author="C454r1" w:date="2014-06-27T17:46:00Z">
              <w:r w:rsidRPr="00354739" w:rsidDel="00CC14DC">
                <w:rPr>
                  <w:rFonts w:ascii="Courier New" w:hAnsi="Courier New"/>
                  <w:noProof/>
                  <w:sz w:val="20"/>
                </w:rPr>
                <w:delText>Framing Protocol</w:delText>
              </w:r>
            </w:del>
            <w:del w:id="3559" w:author="AVD-4640" w:date="2014-11-03T14:31:00Z">
              <w:r w:rsidRPr="00354739" w:rsidDel="00B00D30">
                <w:rPr>
                  <w:rFonts w:ascii="Courier New" w:hAnsi="Courier New"/>
                  <w:noProof/>
                  <w:sz w:val="20"/>
                </w:rPr>
                <w:delText>”</w:delText>
              </w:r>
            </w:del>
            <w:ins w:id="3560" w:author="AVD-4640" w:date="2014-11-03T14:31:00Z">
              <w:r w:rsidR="00B00D30">
                <w:rPr>
                  <w:rFonts w:ascii="Courier New" w:hAnsi="Courier New"/>
                  <w:noProof/>
                  <w:sz w:val="20"/>
                </w:rPr>
                <w:t>"</w:t>
              </w:r>
            </w:ins>
            <w:bookmarkEnd w:id="3550"/>
            <w:del w:id="3561" w:author="C454r1" w:date="2014-06-27T17:46:00Z">
              <w:r w:rsidRPr="00354739" w:rsidDel="00CC14DC">
                <w:rPr>
                  <w:rFonts w:ascii="Courier New" w:hAnsi="Courier New"/>
                  <w:noProof/>
                  <w:sz w:val="20"/>
                </w:rPr>
                <w:delText xml:space="preserve">  |</w:delText>
              </w:r>
            </w:del>
          </w:p>
          <w:p w14:paraId="37D02751"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62" w:author="C454r1" w:date="2014-06-27T17:46:00Z"/>
                <w:rFonts w:ascii="Courier New" w:hAnsi="Courier New"/>
                <w:noProof/>
                <w:sz w:val="20"/>
              </w:rPr>
            </w:pPr>
            <w:del w:id="3563" w:author="C454r1" w:date="2014-06-27T17:46:00Z">
              <w:r w:rsidRPr="00354739" w:rsidDel="00CC14DC">
                <w:rPr>
                  <w:rFonts w:ascii="Courier New" w:hAnsi="Courier New"/>
                  <w:noProof/>
                  <w:sz w:val="20"/>
                </w:rPr>
                <w:delText xml:space="preserve">            |  RTPoTCP (RFC 4571) |     |  RTPoTCP (RFC 4571) |</w:delText>
              </w:r>
            </w:del>
          </w:p>
          <w:p w14:paraId="478130A8"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64" w:author="C454r1" w:date="2014-06-27T17:46:00Z"/>
                <w:rFonts w:ascii="Courier New" w:hAnsi="Courier New"/>
                <w:noProof/>
                <w:sz w:val="20"/>
              </w:rPr>
            </w:pPr>
            <w:del w:id="3565" w:author="C454r1" w:date="2014-06-27T17:46:00Z">
              <w:r w:rsidRPr="00354739" w:rsidDel="00CC14DC">
                <w:rPr>
                  <w:rFonts w:ascii="Courier New" w:hAnsi="Courier New"/>
                  <w:noProof/>
                  <w:sz w:val="20"/>
                </w:rPr>
                <w:delText xml:space="preserve">            +---------------------+     +---------------------+</w:delText>
              </w:r>
            </w:del>
          </w:p>
          <w:p w14:paraId="42347BE4"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66" w:author="C454r1" w:date="2014-06-27T17:46:00Z"/>
                <w:rFonts w:ascii="Courier New" w:hAnsi="Courier New"/>
                <w:noProof/>
                <w:sz w:val="20"/>
              </w:rPr>
            </w:pPr>
            <w:del w:id="3567" w:author="C454r1" w:date="2014-06-27T17:46:00Z">
              <w:r w:rsidRPr="00354739" w:rsidDel="00CC14DC">
                <w:rPr>
                  <w:rFonts w:ascii="Courier New" w:hAnsi="Courier New"/>
                  <w:noProof/>
                  <w:sz w:val="20"/>
                </w:rPr>
                <w:delText xml:space="preserve">            |                     |     |                     |</w:delText>
              </w:r>
            </w:del>
          </w:p>
          <w:p w14:paraId="7281B204"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68" w:author="C454r1" w:date="2014-06-27T17:46:00Z"/>
                <w:rFonts w:ascii="Courier New" w:hAnsi="Courier New"/>
                <w:noProof/>
                <w:sz w:val="20"/>
              </w:rPr>
            </w:pPr>
            <w:del w:id="3569" w:author="C454r1" w:date="2014-06-27T17:46:00Z">
              <w:r w:rsidRPr="00354739" w:rsidDel="00CC14DC">
                <w:rPr>
                  <w:rFonts w:ascii="Courier New" w:hAnsi="Courier New"/>
                  <w:noProof/>
                  <w:sz w:val="20"/>
                </w:rPr>
                <w:delText xml:space="preserve">            |         TCP         |     |         TCP         |</w:delText>
              </w:r>
            </w:del>
          </w:p>
          <w:p w14:paraId="74973BA3"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70" w:author="C454r1" w:date="2014-06-27T17:46:00Z"/>
                <w:rFonts w:ascii="Courier New" w:hAnsi="Courier New"/>
                <w:noProof/>
                <w:sz w:val="20"/>
              </w:rPr>
            </w:pPr>
            <w:del w:id="3571" w:author="C454r1" w:date="2014-06-27T17:46:00Z">
              <w:r w:rsidRPr="00354739" w:rsidDel="00CC14DC">
                <w:rPr>
                  <w:rFonts w:ascii="Courier New" w:hAnsi="Courier New"/>
                  <w:noProof/>
                  <w:sz w:val="20"/>
                </w:rPr>
                <w:delText xml:space="preserve">            +---------------------+     +---------------------+</w:delText>
              </w:r>
            </w:del>
          </w:p>
          <w:p w14:paraId="68D7C38A"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72" w:author="C454r1" w:date="2014-06-27T17:46:00Z"/>
                <w:rFonts w:ascii="Courier New" w:hAnsi="Courier New"/>
                <w:noProof/>
                <w:sz w:val="20"/>
              </w:rPr>
            </w:pPr>
            <w:del w:id="3573" w:author="C454r1" w:date="2014-06-27T17:46:00Z">
              <w:r w:rsidRPr="00354739" w:rsidDel="00CC14DC">
                <w:rPr>
                  <w:rFonts w:ascii="Courier New" w:hAnsi="Courier New"/>
                  <w:noProof/>
                  <w:sz w:val="20"/>
                </w:rPr>
                <w:delText xml:space="preserve">            |                     |     |                     |</w:delText>
              </w:r>
            </w:del>
          </w:p>
          <w:p w14:paraId="3875718E"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74" w:author="C454r1" w:date="2014-06-27T17:46:00Z"/>
                <w:rFonts w:ascii="Courier New" w:hAnsi="Courier New"/>
                <w:noProof/>
                <w:sz w:val="20"/>
              </w:rPr>
            </w:pPr>
            <w:del w:id="3575" w:author="C454r1" w:date="2014-06-27T17:46:00Z">
              <w:r w:rsidRPr="00354739" w:rsidDel="00CC14DC">
                <w:rPr>
                  <w:rFonts w:ascii="Courier New" w:hAnsi="Courier New"/>
                  <w:noProof/>
                  <w:sz w:val="20"/>
                </w:rPr>
                <w:lastRenderedPageBreak/>
                <w:delText xml:space="preserve">            |         IP          |     |         IP          |</w:delText>
              </w:r>
            </w:del>
          </w:p>
          <w:p w14:paraId="0C92280F"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76" w:author="C454r1" w:date="2014-06-27T17:46:00Z"/>
                <w:rFonts w:ascii="Courier New" w:hAnsi="Courier New"/>
                <w:noProof/>
                <w:sz w:val="20"/>
              </w:rPr>
            </w:pPr>
            <w:del w:id="3577" w:author="C454r1" w:date="2014-06-27T17:46:00Z">
              <w:r w:rsidRPr="00354739" w:rsidDel="00CC14DC">
                <w:rPr>
                  <w:rFonts w:ascii="Courier New" w:hAnsi="Courier New"/>
                  <w:noProof/>
                  <w:sz w:val="20"/>
                </w:rPr>
                <w:delText xml:space="preserve">            +---------------------+     +---------------------+</w:delText>
              </w:r>
            </w:del>
          </w:p>
          <w:p w14:paraId="5E178843" w14:textId="77777777" w:rsidR="00ED2CB4" w:rsidRPr="00F112DA"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578" w:author="C454r1" w:date="2014-06-27T17:46:00Z"/>
                <w:rFonts w:ascii="Courier New" w:eastAsia="MS Mincho" w:hAnsi="Courier New"/>
                <w:noProof/>
                <w:sz w:val="20"/>
              </w:rPr>
            </w:pPr>
            <w:del w:id="3579" w:author="C454r1" w:date="2014-06-27T17:46:00Z">
              <w:r w:rsidRPr="00354739" w:rsidDel="00CC14DC">
                <w:rPr>
                  <w:rFonts w:ascii="Courier New" w:hAnsi="Courier New"/>
                  <w:noProof/>
                  <w:sz w:val="20"/>
                </w:rPr>
                <w:delText xml:space="preserve">         </w:delText>
              </w:r>
              <w:r w:rsidR="00ED2CB4" w:rsidRPr="00354739" w:rsidDel="00CC14DC">
                <w:rPr>
                  <w:rFonts w:ascii="Courier New" w:hAnsi="Courier New"/>
                  <w:noProof/>
                  <w:sz w:val="20"/>
                </w:rPr>
                <w:delText>Figure 1: ICE TCP Stack with and without (D)TLS</w:delText>
              </w:r>
            </w:del>
          </w:p>
        </w:tc>
      </w:tr>
      <w:tr w:rsidR="008A00DA" w:rsidRPr="00354739" w:rsidDel="00CC14DC" w14:paraId="0BEAC4DF" w14:textId="77777777" w:rsidTr="00F112DA">
        <w:trPr>
          <w:jc w:val="center"/>
          <w:del w:id="3580" w:author="C454r1" w:date="2014-06-27T17:46:00Z"/>
        </w:trPr>
        <w:tc>
          <w:tcPr>
            <w:tcW w:w="1522" w:type="dxa"/>
            <w:shd w:val="clear" w:color="auto" w:fill="auto"/>
          </w:tcPr>
          <w:p w14:paraId="10CDAA7F"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3581" w:author="C454r1" w:date="2014-06-27T17:46:00Z"/>
                <w:sz w:val="22"/>
              </w:rPr>
            </w:pPr>
            <w:del w:id="3582" w:author="C454r1" w:date="2014-06-27T17:46:00Z">
              <w:r w:rsidRPr="00354739" w:rsidDel="00CC14DC">
                <w:rPr>
                  <w:sz w:val="22"/>
                </w:rPr>
                <w:lastRenderedPageBreak/>
                <w:delText>H.248.50 impact?</w:delText>
              </w:r>
            </w:del>
          </w:p>
        </w:tc>
        <w:tc>
          <w:tcPr>
            <w:tcW w:w="7914" w:type="dxa"/>
            <w:shd w:val="clear" w:color="auto" w:fill="auto"/>
          </w:tcPr>
          <w:p w14:paraId="3D128E52"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3583" w:author="C454r1" w:date="2014-06-27T17:46:00Z"/>
                <w:sz w:val="22"/>
              </w:rPr>
            </w:pPr>
            <w:del w:id="3584" w:author="C454r1" w:date="2014-06-27T17:46:00Z">
              <w:r w:rsidRPr="00354739" w:rsidDel="00CC14DC">
                <w:rPr>
                  <w:sz w:val="22"/>
                </w:rPr>
                <w:delText xml:space="preserve">SDP </w:delText>
              </w:r>
            </w:del>
            <w:del w:id="3585" w:author="AVD-4640" w:date="2014-11-03T14:31:00Z">
              <w:r w:rsidRPr="00354739" w:rsidDel="00B00D30">
                <w:rPr>
                  <w:sz w:val="22"/>
                </w:rPr>
                <w:delText>“</w:delText>
              </w:r>
            </w:del>
            <w:bookmarkStart w:id="3586" w:name="_Toc403029123"/>
            <w:ins w:id="3587" w:author="AVD-4640" w:date="2014-11-03T14:31:00Z">
              <w:r w:rsidR="00B00D30">
                <w:rPr>
                  <w:sz w:val="22"/>
                </w:rPr>
                <w:t>"</w:t>
              </w:r>
            </w:ins>
            <w:del w:id="3588" w:author="C454r1" w:date="2014-06-27T17:46:00Z">
              <w:r w:rsidRPr="00354739" w:rsidDel="00CC14DC">
                <w:rPr>
                  <w:sz w:val="22"/>
                </w:rPr>
                <w:delText>a=candidate:</w:delText>
              </w:r>
            </w:del>
            <w:del w:id="3589" w:author="AVD-4640" w:date="2014-11-03T14:31:00Z">
              <w:r w:rsidRPr="00354739" w:rsidDel="00B00D30">
                <w:rPr>
                  <w:sz w:val="22"/>
                </w:rPr>
                <w:delText>”</w:delText>
              </w:r>
            </w:del>
            <w:ins w:id="3590" w:author="AVD-4640" w:date="2014-11-03T14:31:00Z">
              <w:r w:rsidR="00B00D30">
                <w:rPr>
                  <w:sz w:val="22"/>
                </w:rPr>
                <w:t>"</w:t>
              </w:r>
            </w:ins>
            <w:bookmarkEnd w:id="3586"/>
            <w:del w:id="3591" w:author="C454r1" w:date="2014-06-27T17:46:00Z">
              <w:r w:rsidRPr="00354739" w:rsidDel="00CC14DC">
                <w:rPr>
                  <w:sz w:val="22"/>
                </w:rPr>
                <w:delText xml:space="preserve"> attribute is extended by RFC 6544. Any impact?</w:delText>
              </w:r>
            </w:del>
          </w:p>
        </w:tc>
      </w:tr>
    </w:tbl>
    <w:p w14:paraId="488F53C3" w14:textId="77777777" w:rsidR="008A00DA" w:rsidRPr="00015A41" w:rsidDel="00CC14DC" w:rsidRDefault="008A00DA" w:rsidP="008A00DA">
      <w:pPr>
        <w:rPr>
          <w:del w:id="3592" w:author="C454r1" w:date="2014-06-27T17:46:00Z"/>
          <w:rFonts w:eastAsia="Times New Roman"/>
        </w:rPr>
      </w:pPr>
    </w:p>
    <w:p w14:paraId="3D8D34E2" w14:textId="77777777" w:rsidR="008A00DA" w:rsidRPr="00015A41" w:rsidRDefault="002E656D" w:rsidP="00C46E79">
      <w:pPr>
        <w:pStyle w:val="Heading3"/>
      </w:pPr>
      <w:bookmarkStart w:id="3593" w:name="_Toc403029124"/>
      <w:r>
        <w:t>L.</w:t>
      </w:r>
      <w:r w:rsidR="008A00DA" w:rsidRPr="00015A41">
        <w:t>4.2</w:t>
      </w:r>
      <w:r w:rsidR="008A00DA" w:rsidRPr="00015A41">
        <w:tab/>
        <w:t xml:space="preserve">Item #4.2: IETF RFC 6724 </w:t>
      </w:r>
      <w:ins w:id="3594" w:author="AVD-4640" w:date="2014-11-03T14:31:00Z">
        <w:r w:rsidR="00B00D30">
          <w:t>"</w:t>
        </w:r>
      </w:ins>
      <w:r w:rsidR="008A00DA" w:rsidRPr="00015A41">
        <w:t>IPv6 address selection</w:t>
      </w:r>
      <w:ins w:id="3595" w:author="AVD-4640" w:date="2014-11-03T14:31:00Z">
        <w:r w:rsidR="00B00D30">
          <w:t>"</w:t>
        </w:r>
      </w:ins>
      <w:bookmarkEnd w:id="3593"/>
    </w:p>
    <w:p w14:paraId="6D32A228" w14:textId="77777777" w:rsidR="008A00DA" w:rsidRPr="00015A41" w:rsidRDefault="008A00DA" w:rsidP="008A00DA">
      <w:pPr>
        <w:spacing w:after="120"/>
      </w:pPr>
      <w:r w:rsidRPr="00015A41">
        <w:t>Missing H.248.50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3E553F19" w14:textId="77777777" w:rsidTr="00F112DA">
        <w:trPr>
          <w:jc w:val="center"/>
        </w:trPr>
        <w:tc>
          <w:tcPr>
            <w:tcW w:w="9436" w:type="dxa"/>
            <w:gridSpan w:val="2"/>
            <w:shd w:val="clear" w:color="auto" w:fill="auto"/>
          </w:tcPr>
          <w:p w14:paraId="4A83D37D" w14:textId="77777777" w:rsidR="008A00DA" w:rsidRPr="00354739"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pPr>
            <w:r w:rsidRPr="00354739">
              <w:t>[I</w:t>
            </w:r>
            <w:r w:rsidRPr="00354739">
              <w:rPr>
                <w:lang w:eastAsia="zh-CN"/>
              </w:rPr>
              <w:t>ETF</w:t>
            </w:r>
            <w:r w:rsidRPr="00354739">
              <w:t xml:space="preserve"> </w:t>
            </w:r>
            <w:r w:rsidRPr="00354739">
              <w:rPr>
                <w:lang w:eastAsia="zh-CN"/>
              </w:rPr>
              <w:t>RFC 6724</w:t>
            </w:r>
            <w:r w:rsidRPr="00354739">
              <w:t>]</w:t>
            </w:r>
            <w:r w:rsidRPr="00354739">
              <w:tab/>
              <w:t xml:space="preserve">IETF RFC 6724 (09/2012), </w:t>
            </w:r>
            <w:r w:rsidRPr="00354739">
              <w:rPr>
                <w:i/>
                <w:iCs/>
              </w:rPr>
              <w:t>Default Address Selection for Internet Protocol Version 6 (IPv6).</w:t>
            </w:r>
          </w:p>
        </w:tc>
      </w:tr>
      <w:tr w:rsidR="008A00DA" w:rsidRPr="00354739" w14:paraId="4AFD508E" w14:textId="77777777" w:rsidTr="00F112DA">
        <w:trPr>
          <w:jc w:val="center"/>
        </w:trPr>
        <w:tc>
          <w:tcPr>
            <w:tcW w:w="1522" w:type="dxa"/>
            <w:shd w:val="clear" w:color="auto" w:fill="auto"/>
          </w:tcPr>
          <w:p w14:paraId="67627001"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466FD2F8" w14:textId="77777777" w:rsidR="00ED2CB4" w:rsidRPr="00F112DA"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rFonts w:eastAsia="MS Mincho"/>
                <w:sz w:val="22"/>
              </w:rPr>
            </w:pPr>
            <w:r w:rsidRPr="00354739">
              <w:rPr>
                <w:sz w:val="22"/>
              </w:rPr>
              <w:t>ICE recommends to use the rules defined in [RFC 3484] (= obsoleted by [RFC 6724]) as part of the prioritization formula for IPv6 candidates</w:t>
            </w:r>
          </w:p>
        </w:tc>
      </w:tr>
      <w:tr w:rsidR="008A00DA" w:rsidRPr="00354739" w14:paraId="156E705E" w14:textId="77777777" w:rsidTr="00F112DA">
        <w:trPr>
          <w:jc w:val="center"/>
        </w:trPr>
        <w:tc>
          <w:tcPr>
            <w:tcW w:w="1522" w:type="dxa"/>
            <w:shd w:val="clear" w:color="auto" w:fill="auto"/>
          </w:tcPr>
          <w:p w14:paraId="730836F8"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H.248.50 impact?</w:t>
            </w:r>
          </w:p>
        </w:tc>
        <w:tc>
          <w:tcPr>
            <w:tcW w:w="7914" w:type="dxa"/>
            <w:shd w:val="clear" w:color="auto" w:fill="auto"/>
          </w:tcPr>
          <w:p w14:paraId="1D31AAB4" w14:textId="77777777" w:rsidR="00ED2CB4" w:rsidRPr="00354739"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sz w:val="22"/>
              </w:rPr>
            </w:pPr>
            <w:r w:rsidRPr="00354739">
              <w:rPr>
                <w:sz w:val="22"/>
              </w:rPr>
              <w:t>No impact</w:t>
            </w:r>
          </w:p>
        </w:tc>
      </w:tr>
    </w:tbl>
    <w:p w14:paraId="48D989BC" w14:textId="77777777" w:rsidR="008A00DA" w:rsidRPr="00015A41" w:rsidRDefault="008A00DA"/>
    <w:p w14:paraId="5C85C4FE" w14:textId="77777777" w:rsidR="00E005CE" w:rsidRPr="00015A41" w:rsidRDefault="002E656D" w:rsidP="00C46E79">
      <w:pPr>
        <w:pStyle w:val="Heading2"/>
      </w:pPr>
      <w:bookmarkStart w:id="3596" w:name="_Toc403029125"/>
      <w:r>
        <w:t>L.</w:t>
      </w:r>
      <w:r w:rsidR="008A00DA" w:rsidRPr="00015A41">
        <w:t>5</w:t>
      </w:r>
      <w:r w:rsidR="00E005CE" w:rsidRPr="00015A41">
        <w:tab/>
        <w:t>Item #</w:t>
      </w:r>
      <w:r w:rsidR="008A00DA" w:rsidRPr="00015A41">
        <w:t>5</w:t>
      </w:r>
      <w:r w:rsidR="00E005CE" w:rsidRPr="00015A41">
        <w:t xml:space="preserve">: </w:t>
      </w:r>
      <w:r w:rsidR="008A00DA" w:rsidRPr="00015A41">
        <w:t xml:space="preserve">Recent </w:t>
      </w:r>
      <w:r w:rsidR="00E005CE" w:rsidRPr="00015A41">
        <w:t>ICE updates by IETF</w:t>
      </w:r>
      <w:bookmarkEnd w:id="3596"/>
    </w:p>
    <w:p w14:paraId="12E319FF" w14:textId="77777777" w:rsidR="00E005CE" w:rsidRPr="00015A41" w:rsidRDefault="00E005CE" w:rsidP="00E005CE">
      <w:pPr>
        <w:ind w:left="567" w:hanging="567"/>
        <w:rPr>
          <w:i/>
          <w:lang w:eastAsia="zh-CN"/>
        </w:rPr>
      </w:pPr>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there are a number of IETF activities for improving ICE in different ways (see also email </w:t>
      </w:r>
      <w:del w:id="3597" w:author="AVD-4640" w:date="2014-11-03T14:31:00Z">
        <w:r w:rsidRPr="00015A41" w:rsidDel="00B00D30">
          <w:rPr>
            <w:i/>
            <w:highlight w:val="yellow"/>
            <w:lang w:eastAsia="zh-CN"/>
          </w:rPr>
          <w:delText>“</w:delText>
        </w:r>
      </w:del>
      <w:ins w:id="3598" w:author="AVD-4640" w:date="2014-11-03T14:31:00Z">
        <w:r w:rsidR="00B00D30">
          <w:rPr>
            <w:i/>
            <w:highlight w:val="yellow"/>
            <w:lang w:eastAsia="zh-CN"/>
          </w:rPr>
          <w:t>"</w:t>
        </w:r>
      </w:ins>
      <w:r w:rsidRPr="00015A41">
        <w:rPr>
          <w:b/>
          <w:bCs/>
          <w:i/>
          <w:highlight w:val="yellow"/>
          <w:lang w:eastAsia="zh-CN"/>
        </w:rPr>
        <w:t>[MMUSIC] Poll for path on ICE extensions and updates/corrections</w:t>
      </w:r>
      <w:del w:id="3599" w:author="AVD-4640" w:date="2014-11-03T14:31:00Z">
        <w:r w:rsidRPr="00015A41" w:rsidDel="00B00D30">
          <w:rPr>
            <w:i/>
            <w:highlight w:val="yellow"/>
            <w:lang w:eastAsia="zh-CN"/>
          </w:rPr>
          <w:delText>”</w:delText>
        </w:r>
      </w:del>
      <w:ins w:id="3600" w:author="AVD-4640" w:date="2014-11-03T14:31:00Z">
        <w:r w:rsidR="00B00D30">
          <w:rPr>
            <w:i/>
            <w:highlight w:val="yellow"/>
            <w:lang w:eastAsia="zh-CN"/>
          </w:rPr>
          <w:t>"</w:t>
        </w:r>
      </w:ins>
      <w:r w:rsidRPr="00015A41">
        <w:rPr>
          <w:i/>
          <w:highlight w:val="yellow"/>
          <w:lang w:eastAsia="zh-CN"/>
        </w:rPr>
        <w:t xml:space="preserve">, </w:t>
      </w:r>
      <w:hyperlink r:id="rId42" w:history="1">
        <w:r w:rsidRPr="00015A41">
          <w:rPr>
            <w:rStyle w:val="Hyperlink"/>
            <w:i/>
            <w:highlight w:val="yellow"/>
            <w:lang w:eastAsia="zh-CN"/>
          </w:rPr>
          <w:t>http://www.ietf.org/mail-archive/web/mmusic/current/msg09558.html</w:t>
        </w:r>
      </w:hyperlink>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 xml:space="preserve">b) Documents that update or extend ICE with new functionality, such as "tricke ICE" (see e.g. the e-mail thread at </w:t>
      </w:r>
      <w:hyperlink r:id="rId43" w:history="1">
        <w:r w:rsidRPr="00015A41">
          <w:rPr>
            <w:rStyle w:val="Hyperlink"/>
            <w:i/>
            <w:highlight w:val="yellow"/>
            <w:lang w:eastAsia="zh-CN"/>
          </w:rPr>
          <w:t>http://www.ietf.org/mail-archive/web/rtcweb/current/msg05121.html</w:t>
        </w:r>
      </w:hyperlink>
      <w:r w:rsidRPr="00015A41">
        <w:rPr>
          <w:i/>
          <w:highlight w:val="yellow"/>
          <w:lang w:eastAsia="zh-CN"/>
        </w:rPr>
        <w:t>) .</w:t>
      </w:r>
      <w:r w:rsidRPr="00015A41">
        <w:rPr>
          <w:i/>
          <w:highlight w:val="yellow"/>
          <w:lang w:eastAsia="zh-CN"/>
        </w:rPr>
        <w:br/>
        <w:t>Such documents may involve normative updates to the ICE specification or they may simply be ICE extensions.".</w:t>
      </w:r>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p>
    <w:p w14:paraId="2D68F752" w14:textId="77777777" w:rsidR="008A00DA" w:rsidRPr="00015A41" w:rsidRDefault="002E656D" w:rsidP="00C46E79">
      <w:pPr>
        <w:pStyle w:val="Heading3"/>
      </w:pPr>
      <w:bookmarkStart w:id="3601" w:name="_Toc403029126"/>
      <w:r>
        <w:t>L.</w:t>
      </w:r>
      <w:r w:rsidR="008A00DA" w:rsidRPr="00015A41">
        <w:t>5.0</w:t>
      </w:r>
      <w:r w:rsidR="008A00DA" w:rsidRPr="00015A41">
        <w:tab/>
        <w:t>Overview (Status 1</w:t>
      </w:r>
      <w:ins w:id="3602" w:author="AVD-4617" w:date="2014-11-03T14:08:00Z">
        <w:r w:rsidR="00292745">
          <w:t>1</w:t>
        </w:r>
      </w:ins>
      <w:del w:id="3603" w:author="AVD-4617" w:date="2014-11-03T14:08:00Z">
        <w:r w:rsidR="008A00DA" w:rsidRPr="00015A41" w:rsidDel="00292745">
          <w:delText>2</w:delText>
        </w:r>
      </w:del>
      <w:r w:rsidR="008A00DA" w:rsidRPr="00015A41">
        <w:t>/201</w:t>
      </w:r>
      <w:ins w:id="3604" w:author="AVD-4617" w:date="2014-11-03T14:08:00Z">
        <w:r w:rsidR="00292745">
          <w:t>4</w:t>
        </w:r>
      </w:ins>
      <w:del w:id="3605" w:author="AVD-4617" w:date="2014-11-03T14:08:00Z">
        <w:r w:rsidR="008A00DA" w:rsidRPr="00015A41" w:rsidDel="00292745">
          <w:delText>2</w:delText>
        </w:r>
      </w:del>
      <w:r w:rsidR="008A00DA" w:rsidRPr="00015A41">
        <w:t>)</w:t>
      </w:r>
      <w:bookmarkEnd w:id="3601"/>
    </w:p>
    <w:p w14:paraId="2EE4DAA9" w14:textId="77777777" w:rsidR="008A00DA" w:rsidRPr="00015A41" w:rsidRDefault="008A00DA" w:rsidP="008A00DA">
      <w:r w:rsidRPr="00015A41">
        <w:t xml:space="preserve">IETF WG MMUSIC (= technology owner of ICE): </w:t>
      </w:r>
    </w:p>
    <w:p w14:paraId="1CA53F04" w14:textId="77777777" w:rsidR="008A00DA" w:rsidRPr="00015A41" w:rsidRDefault="00616E48" w:rsidP="00D8070A">
      <w:pPr>
        <w:numPr>
          <w:ilvl w:val="0"/>
          <w:numId w:val="22"/>
        </w:numPr>
        <w:overflowPunct w:val="0"/>
        <w:autoSpaceDE w:val="0"/>
        <w:autoSpaceDN w:val="0"/>
        <w:adjustRightInd w:val="0"/>
        <w:ind w:left="567" w:hanging="567"/>
        <w:textAlignment w:val="baseline"/>
      </w:pPr>
      <w:ins w:id="3606" w:author="AVD-4617" w:date="2014-11-03T14:08:00Z">
        <w:r>
          <w:fldChar w:fldCharType="begin"/>
        </w:r>
        <w:r w:rsidR="00292745">
          <w:instrText xml:space="preserve"> HYPERLINK "http://tools.ietf.org/wg/mmusic/draft-ietf-mmusic-trickle-ice/" </w:instrText>
        </w:r>
        <w:r>
          <w:fldChar w:fldCharType="separate"/>
        </w:r>
        <w:r w:rsidR="00292745">
          <w:rPr>
            <w:rStyle w:val="Hyperlink"/>
          </w:rPr>
          <w:t>draft-ietf-mmusic-trickle-ice</w:t>
        </w:r>
        <w:r>
          <w:fldChar w:fldCharType="end"/>
        </w:r>
        <w:r w:rsidR="00292745" w:rsidRPr="00015A41">
          <w:t xml:space="preserve"> </w:t>
        </w:r>
        <w:r w:rsidR="00292745">
          <w:t xml:space="preserve">&amp; </w:t>
        </w:r>
        <w:r>
          <w:fldChar w:fldCharType="begin"/>
        </w:r>
        <w:r w:rsidR="00292745">
          <w:instrText xml:space="preserve"> HYPERLINK "http://tools.ietf.org/wg/mmusic/draft-ietf-mmusic-trickle-ice-sip/" </w:instrText>
        </w:r>
        <w:r>
          <w:fldChar w:fldCharType="separate"/>
        </w:r>
        <w:r w:rsidR="00292745">
          <w:rPr>
            <w:rStyle w:val="Hyperlink"/>
          </w:rPr>
          <w:t>draft-ietf-mmusic-trickle-ice-sip</w:t>
        </w:r>
        <w:r>
          <w:fldChar w:fldCharType="end"/>
        </w:r>
      </w:ins>
      <w:del w:id="3607" w:author="AVD-4617" w:date="2014-11-03T14:08:00Z">
        <w:r w:rsidR="008A00DA" w:rsidRPr="00015A41" w:rsidDel="00292745">
          <w:delText xml:space="preserve">draft-rescorla-mmusic-ice-trickle-01 (2012-10-22) </w:delText>
        </w:r>
      </w:del>
      <w:r w:rsidR="008A00DA" w:rsidRPr="00015A41">
        <w:br/>
      </w:r>
      <w:ins w:id="3608" w:author="AVD-4640" w:date="2014-11-03T14:31:00Z">
        <w:r w:rsidR="00B00D30">
          <w:t>"</w:t>
        </w:r>
      </w:ins>
      <w:r w:rsidR="008A00DA" w:rsidRPr="00015A41">
        <w:rPr>
          <w:b/>
          <w:bCs/>
        </w:rPr>
        <w:t>Trickle ICE</w:t>
      </w:r>
      <w:r w:rsidR="008A00DA" w:rsidRPr="00015A41">
        <w:t>: Incremental Provisioning of Candidates for the Interactive Connectivity Establishment (ICE) Protocol</w:t>
      </w:r>
      <w:ins w:id="3609" w:author="AVD-4640" w:date="2014-11-03T14:31:00Z">
        <w:r w:rsidR="00B00D30">
          <w:t>"</w:t>
        </w:r>
      </w:ins>
      <w:r w:rsidR="008A00DA" w:rsidRPr="00015A41">
        <w:t>  </w:t>
      </w:r>
    </w:p>
    <w:p w14:paraId="0A6F4A15" w14:textId="77777777" w:rsidR="008A00DA" w:rsidRPr="00015A41" w:rsidRDefault="00292745" w:rsidP="00D8070A">
      <w:pPr>
        <w:numPr>
          <w:ilvl w:val="0"/>
          <w:numId w:val="22"/>
        </w:numPr>
        <w:overflowPunct w:val="0"/>
        <w:autoSpaceDE w:val="0"/>
        <w:autoSpaceDN w:val="0"/>
        <w:adjustRightInd w:val="0"/>
        <w:ind w:left="567" w:hanging="567"/>
        <w:textAlignment w:val="baseline"/>
      </w:pPr>
      <w:ins w:id="3610" w:author="AVD-4617" w:date="2014-11-03T14:09:00Z">
        <w:r>
          <w:lastRenderedPageBreak/>
          <w:t xml:space="preserve">replaced by: </w:t>
        </w:r>
        <w:r w:rsidR="00616E48">
          <w:fldChar w:fldCharType="begin"/>
        </w:r>
        <w:r>
          <w:instrText xml:space="preserve"> HYPERLINK "https://datatracker.ietf.org/doc/draft-martinsen-mmusic-ice-dualstack-fairness/" </w:instrText>
        </w:r>
        <w:r w:rsidR="00616E48">
          <w:fldChar w:fldCharType="separate"/>
        </w:r>
        <w:r>
          <w:rPr>
            <w:rStyle w:val="Hyperlink"/>
          </w:rPr>
          <w:t>draft-martinsen-mmusic-ice-dualstack-fairness</w:t>
        </w:r>
        <w:r w:rsidR="00616E48">
          <w:fldChar w:fldCharType="end"/>
        </w:r>
      </w:ins>
      <w:del w:id="3611" w:author="AVD-4617" w:date="2014-11-03T14:09:00Z">
        <w:r w:rsidR="008A00DA" w:rsidRPr="00015A41" w:rsidDel="00292745">
          <w:delText xml:space="preserve">draft-reddy-mmusic-ice-happy-eyeballs-00 (2012-10-04) </w:delText>
        </w:r>
      </w:del>
      <w:r w:rsidR="008A00DA" w:rsidRPr="00015A41">
        <w:br/>
      </w:r>
      <w:ins w:id="3612" w:author="AVD-4617" w:date="2014-11-03T14:09:00Z">
        <w:r>
          <w:t>"</w:t>
        </w:r>
        <w:r w:rsidRPr="001B2F43">
          <w:t>IC</w:t>
        </w:r>
        <w:r>
          <w:t>E IPv4/IPv6 Dual Stack Fairness"</w:t>
        </w:r>
      </w:ins>
      <w:ins w:id="3613" w:author="AVD-4640" w:date="2014-11-03T14:31:00Z">
        <w:r w:rsidR="00B00D30">
          <w:t>"</w:t>
        </w:r>
      </w:ins>
      <w:del w:id="3614" w:author="AVD-4617" w:date="2014-11-03T14:09:00Z">
        <w:r w:rsidR="008A00DA" w:rsidRPr="00015A41" w:rsidDel="00292745">
          <w:delText xml:space="preserve">Happy </w:delText>
        </w:r>
        <w:r w:rsidR="008A00DA" w:rsidRPr="00015A41" w:rsidDel="00292745">
          <w:rPr>
            <w:b/>
            <w:bCs/>
          </w:rPr>
          <w:delText xml:space="preserve">Eyeballs Extension </w:delText>
        </w:r>
        <w:r w:rsidR="008A00DA" w:rsidRPr="00015A41" w:rsidDel="00292745">
          <w:delText>for ICE</w:delText>
        </w:r>
      </w:del>
      <w:ins w:id="3615" w:author="AVD-4640" w:date="2014-11-03T14:31:00Z">
        <w:r w:rsidR="00B00D30">
          <w:t>"</w:t>
        </w:r>
      </w:ins>
      <w:del w:id="3616" w:author="AVD-4617" w:date="2014-11-03T14:09:00Z">
        <w:r w:rsidR="008A00DA" w:rsidRPr="00015A41" w:rsidDel="00292745">
          <w:delText>  </w:delText>
        </w:r>
      </w:del>
    </w:p>
    <w:p w14:paraId="6A79C1FF"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draft-petithuguenin-mmusic-ice-attributes-level-04 (2012-10-08) </w:t>
      </w:r>
      <w:r w:rsidRPr="00015A41">
        <w:br/>
      </w:r>
      <w:ins w:id="3617" w:author="AVD-4640" w:date="2014-11-03T14:31:00Z">
        <w:r w:rsidR="00B00D30">
          <w:t>"</w:t>
        </w:r>
      </w:ins>
      <w:r w:rsidRPr="00015A41">
        <w:t xml:space="preserve">Media level ice-options </w:t>
      </w:r>
      <w:r w:rsidRPr="00015A41">
        <w:rPr>
          <w:b/>
          <w:bCs/>
        </w:rPr>
        <w:t>SDP attribute</w:t>
      </w:r>
      <w:ins w:id="3618" w:author="AVD-4640" w:date="2014-11-03T14:31:00Z">
        <w:r w:rsidR="00B00D30">
          <w:t>"</w:t>
        </w:r>
      </w:ins>
    </w:p>
    <w:p w14:paraId="5C144095"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draft-keranen-mmusic-ice-address-selection-01 (2012-07-16) </w:t>
      </w:r>
      <w:r w:rsidRPr="00015A41">
        <w:br/>
      </w:r>
      <w:ins w:id="3619" w:author="AVD-4640" w:date="2014-11-03T14:31:00Z">
        <w:r w:rsidR="00B00D30">
          <w:t>"</w:t>
        </w:r>
      </w:ins>
      <w:r w:rsidRPr="00015A41">
        <w:t xml:space="preserve">Update on </w:t>
      </w:r>
      <w:r w:rsidRPr="00015A41">
        <w:rPr>
          <w:b/>
          <w:bCs/>
        </w:rPr>
        <w:t xml:space="preserve">Candidate Address Selection </w:t>
      </w:r>
      <w:r w:rsidRPr="00015A41">
        <w:t>for Interactive Connectivity Establishment (ICE)</w:t>
      </w:r>
      <w:ins w:id="3620" w:author="AVD-4640" w:date="2014-11-03T14:31:00Z">
        <w:r w:rsidR="00B00D30">
          <w:t>"</w:t>
        </w:r>
      </w:ins>
      <w:r w:rsidRPr="00015A41">
        <w:t>  </w:t>
      </w:r>
    </w:p>
    <w:p w14:paraId="0FFE7204"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draft-wing-mmusic-ice-mobility-0</w:t>
      </w:r>
      <w:ins w:id="3621" w:author="AVD-4617" w:date="2014-11-03T14:09:00Z">
        <w:r w:rsidR="00292745">
          <w:t>7</w:t>
        </w:r>
      </w:ins>
      <w:del w:id="3622" w:author="AVD-4617" w:date="2014-11-03T14:09:00Z">
        <w:r w:rsidRPr="00015A41" w:rsidDel="00292745">
          <w:delText>2</w:delText>
        </w:r>
      </w:del>
      <w:r w:rsidRPr="00015A41">
        <w:t xml:space="preserve"> (201</w:t>
      </w:r>
      <w:ins w:id="3623" w:author="AVD-4617" w:date="2014-11-03T14:10:00Z">
        <w:r w:rsidR="00292745">
          <w:t>4</w:t>
        </w:r>
      </w:ins>
      <w:del w:id="3624" w:author="AVD-4617" w:date="2014-11-03T14:10:00Z">
        <w:r w:rsidRPr="00015A41" w:rsidDel="00292745">
          <w:delText>2-10</w:delText>
        </w:r>
      </w:del>
      <w:r w:rsidRPr="00015A41">
        <w:t xml:space="preserve">-06) </w:t>
      </w:r>
      <w:r w:rsidRPr="00015A41">
        <w:br/>
      </w:r>
      <w:ins w:id="3625" w:author="AVD-4640" w:date="2014-11-03T14:31:00Z">
        <w:r w:rsidR="00B00D30">
          <w:t>"</w:t>
        </w:r>
      </w:ins>
      <w:r w:rsidRPr="00015A41">
        <w:rPr>
          <w:b/>
          <w:bCs/>
        </w:rPr>
        <w:t>Mobility</w:t>
      </w:r>
      <w:r w:rsidRPr="00015A41">
        <w:t xml:space="preserve"> with ICE (MICE)</w:t>
      </w:r>
      <w:ins w:id="3626" w:author="AVD-4640" w:date="2014-11-03T14:31:00Z">
        <w:r w:rsidR="00B00D30">
          <w:t>"</w:t>
        </w:r>
      </w:ins>
      <w:r w:rsidRPr="00015A41">
        <w:t xml:space="preserve">   </w:t>
      </w:r>
    </w:p>
    <w:p w14:paraId="2F68CDC9"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others? </w:t>
      </w:r>
    </w:p>
    <w:p w14:paraId="62AB52B0" w14:textId="77777777" w:rsidR="008A00DA" w:rsidRPr="00015A41" w:rsidRDefault="008A00DA" w:rsidP="008A00DA"/>
    <w:p w14:paraId="61900C64" w14:textId="77777777" w:rsidR="008A00DA" w:rsidRPr="00015A41" w:rsidRDefault="002E656D" w:rsidP="00D8070A">
      <w:pPr>
        <w:pStyle w:val="Heading3"/>
      </w:pPr>
      <w:bookmarkStart w:id="3627" w:name="_Toc371339815"/>
      <w:bookmarkStart w:id="3628" w:name="_Toc383523516"/>
      <w:bookmarkStart w:id="3629" w:name="_Toc403029127"/>
      <w:r>
        <w:t>L.</w:t>
      </w:r>
      <w:r w:rsidR="008A00DA" w:rsidRPr="00015A41">
        <w:t>5.1</w:t>
      </w:r>
      <w:r w:rsidR="008A00DA" w:rsidRPr="00015A41">
        <w:tab/>
        <w:t xml:space="preserve">Item #5.1: IETF document </w:t>
      </w:r>
      <w:ins w:id="3630" w:author="AVD-4640" w:date="2014-11-03T14:31:00Z">
        <w:r w:rsidR="00B00D30">
          <w:t>"</w:t>
        </w:r>
      </w:ins>
      <w:r w:rsidR="008A00DA" w:rsidRPr="00015A41">
        <w:t>Update on Candidate Address Selection</w:t>
      </w:r>
      <w:bookmarkEnd w:id="3627"/>
      <w:bookmarkEnd w:id="3628"/>
      <w:ins w:id="3631" w:author="AVD-4640" w:date="2014-11-03T14:31:00Z">
        <w:r w:rsidR="00B00D30">
          <w:t>"</w:t>
        </w:r>
      </w:ins>
      <w:bookmarkEnd w:id="3629"/>
    </w:p>
    <w:p w14:paraId="6E384C17"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10A7B1FB" w14:textId="77777777" w:rsidTr="00F112DA">
        <w:trPr>
          <w:jc w:val="center"/>
        </w:trPr>
        <w:tc>
          <w:tcPr>
            <w:tcW w:w="1522" w:type="dxa"/>
            <w:shd w:val="clear" w:color="auto" w:fill="auto"/>
          </w:tcPr>
          <w:p w14:paraId="00CC008D"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2D3DCDCE"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draft-keranen-mmusic-ice-address-selection-01 (2012-07-16) </w:t>
            </w:r>
            <w:r w:rsidRPr="00354739">
              <w:rPr>
                <w:sz w:val="22"/>
              </w:rPr>
              <w:br/>
            </w:r>
            <w:ins w:id="3632" w:author="AVD-4640" w:date="2014-11-03T14:31:00Z">
              <w:r w:rsidR="00B00D30">
                <w:rPr>
                  <w:sz w:val="22"/>
                </w:rPr>
                <w:t>"</w:t>
              </w:r>
            </w:ins>
            <w:r w:rsidRPr="00354739">
              <w:rPr>
                <w:sz w:val="22"/>
              </w:rPr>
              <w:t xml:space="preserve">Update on </w:t>
            </w:r>
            <w:r w:rsidRPr="00354739">
              <w:rPr>
                <w:bCs/>
                <w:sz w:val="22"/>
              </w:rPr>
              <w:t xml:space="preserve">Candidate Address Selection </w:t>
            </w:r>
            <w:r w:rsidRPr="00354739">
              <w:rPr>
                <w:sz w:val="22"/>
              </w:rPr>
              <w:t>for Interactive Connectivity Establishment (ICE)</w:t>
            </w:r>
            <w:ins w:id="3633" w:author="AVD-4640" w:date="2014-11-03T14:31:00Z">
              <w:r w:rsidR="00B00D30">
                <w:rPr>
                  <w:sz w:val="22"/>
                </w:rPr>
                <w:t>"</w:t>
              </w:r>
            </w:ins>
          </w:p>
          <w:p w14:paraId="370D3499"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URL: </w:t>
            </w:r>
            <w:hyperlink r:id="rId44" w:history="1">
              <w:r w:rsidRPr="00F112DA">
                <w:rPr>
                  <w:rFonts w:eastAsia="Times New Roman"/>
                  <w:color w:val="0000FF"/>
                  <w:sz w:val="22"/>
                  <w:u w:val="single"/>
                </w:rPr>
                <w:t>http://tools.ietf.org/id/draft-keranen-mmusic-ice-address-selection-01.txt</w:t>
              </w:r>
            </w:hyperlink>
            <w:r w:rsidRPr="00354739">
              <w:rPr>
                <w:sz w:val="22"/>
              </w:rPr>
              <w:t xml:space="preserve"> </w:t>
            </w:r>
          </w:p>
        </w:tc>
      </w:tr>
      <w:tr w:rsidR="008A00DA" w:rsidRPr="00354739" w14:paraId="1C2541FD" w14:textId="77777777" w:rsidTr="00F112DA">
        <w:trPr>
          <w:jc w:val="center"/>
        </w:trPr>
        <w:tc>
          <w:tcPr>
            <w:tcW w:w="1522" w:type="dxa"/>
            <w:shd w:val="clear" w:color="auto" w:fill="auto"/>
          </w:tcPr>
          <w:p w14:paraId="0C63A4A2"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65AF8209"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update of rules for candidate address selection</w:t>
            </w:r>
          </w:p>
          <w:p w14:paraId="191C9366"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primarily driven by IPv6 aspects related to ICE HOST CANDIDATES</w:t>
            </w:r>
            <w:r w:rsidRPr="00354739">
              <w:rPr>
                <w:position w:val="6"/>
                <w:sz w:val="18"/>
              </w:rPr>
              <w:footnoteReference w:id="1"/>
            </w:r>
            <w:r w:rsidRPr="00354739">
              <w:t xml:space="preserve"> (differences between IPv4 and IPv6 based local interfaces)</w:t>
            </w:r>
          </w:p>
          <w:p w14:paraId="784F7AC1"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w:t>
            </w:r>
          </w:p>
        </w:tc>
      </w:tr>
      <w:tr w:rsidR="008A00DA" w:rsidRPr="00354739" w14:paraId="45F5151E" w14:textId="77777777" w:rsidTr="00F112DA">
        <w:trPr>
          <w:jc w:val="center"/>
        </w:trPr>
        <w:tc>
          <w:tcPr>
            <w:tcW w:w="1522" w:type="dxa"/>
            <w:shd w:val="clear" w:color="auto" w:fill="auto"/>
          </w:tcPr>
          <w:p w14:paraId="5C6154C2"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1CFD8C1E"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 xml:space="preserve">No impact (because rule selection algorithm is </w:t>
            </w:r>
            <w:del w:id="3636" w:author="AVD-4640" w:date="2014-11-03T14:31:00Z">
              <w:r w:rsidRPr="00354739" w:rsidDel="00B00D30">
                <w:delText>“</w:delText>
              </w:r>
            </w:del>
            <w:ins w:id="3637" w:author="AVD-4640" w:date="2014-11-03T14:31:00Z">
              <w:r w:rsidR="00B00D30">
                <w:t>"</w:t>
              </w:r>
            </w:ins>
            <w:r w:rsidRPr="00354739">
              <w:t>ICE internal</w:t>
            </w:r>
            <w:del w:id="3638" w:author="AVD-4640" w:date="2014-11-03T14:31:00Z">
              <w:r w:rsidRPr="00354739" w:rsidDel="00B00D30">
                <w:delText>”</w:delText>
              </w:r>
            </w:del>
            <w:ins w:id="3639" w:author="AVD-4640" w:date="2014-11-03T14:31:00Z">
              <w:r w:rsidR="00B00D30">
                <w:t>"</w:t>
              </w:r>
            </w:ins>
            <w:r w:rsidRPr="00354739">
              <w:t xml:space="preserve"> functionality without any impact on </w:t>
            </w:r>
            <w:del w:id="3640" w:author="AVD-4640" w:date="2014-11-03T14:31:00Z">
              <w:r w:rsidRPr="00354739" w:rsidDel="00B00D30">
                <w:delText>“</w:delText>
              </w:r>
            </w:del>
            <w:ins w:id="3641" w:author="AVD-4640" w:date="2014-11-03T14:31:00Z">
              <w:r w:rsidR="00B00D30">
                <w:t>"</w:t>
              </w:r>
            </w:ins>
            <w:r w:rsidRPr="00354739">
              <w:t>H.248 MG reporting of successful candidate/transport pairs</w:t>
            </w:r>
            <w:del w:id="3642" w:author="AVD-4640" w:date="2014-11-03T14:31:00Z">
              <w:r w:rsidRPr="00354739" w:rsidDel="00B00D30">
                <w:delText>”</w:delText>
              </w:r>
            </w:del>
            <w:ins w:id="3643" w:author="AVD-4640" w:date="2014-11-03T14:31:00Z">
              <w:r w:rsidR="00B00D30">
                <w:t>"</w:t>
              </w:r>
            </w:ins>
            <w:r w:rsidRPr="00354739">
              <w:t>)</w:t>
            </w:r>
            <w:r w:rsidRPr="00354739">
              <w:br/>
            </w:r>
            <w:r w:rsidR="00ED2CB4" w:rsidRPr="00354739">
              <w:rPr>
                <w:highlight w:val="yellow"/>
              </w:rPr>
              <w:t>TO BE CHECKED</w:t>
            </w:r>
          </w:p>
        </w:tc>
      </w:tr>
    </w:tbl>
    <w:p w14:paraId="6637FEE8" w14:textId="77777777" w:rsidR="008A00DA" w:rsidRPr="00015A41" w:rsidRDefault="008A00DA" w:rsidP="008A00DA"/>
    <w:p w14:paraId="0D3AF069" w14:textId="77777777" w:rsidR="008A00DA" w:rsidRPr="00015A41" w:rsidRDefault="002E656D" w:rsidP="00D8070A">
      <w:pPr>
        <w:pStyle w:val="Heading3"/>
      </w:pPr>
      <w:bookmarkStart w:id="3644" w:name="_Toc371339816"/>
      <w:bookmarkStart w:id="3645" w:name="_Toc383523517"/>
      <w:bookmarkStart w:id="3646" w:name="_Toc403029128"/>
      <w:r>
        <w:t>L.</w:t>
      </w:r>
      <w:r w:rsidR="008A00DA" w:rsidRPr="00015A41">
        <w:t>5.2</w:t>
      </w:r>
      <w:r w:rsidR="008A00DA" w:rsidRPr="00015A41">
        <w:tab/>
        <w:t xml:space="preserve">Item #5.2: IETF document </w:t>
      </w:r>
      <w:ins w:id="3647" w:author="AVD-4640" w:date="2014-11-03T14:31:00Z">
        <w:r w:rsidR="00B00D30">
          <w:t>"</w:t>
        </w:r>
      </w:ins>
      <w:r w:rsidR="008A00DA" w:rsidRPr="00015A41">
        <w:t>Trickle ICE</w:t>
      </w:r>
      <w:bookmarkEnd w:id="3644"/>
      <w:bookmarkEnd w:id="3645"/>
      <w:ins w:id="3648" w:author="AVD-4640" w:date="2014-11-03T14:31:00Z">
        <w:r w:rsidR="00B00D30">
          <w:t>"</w:t>
        </w:r>
      </w:ins>
      <w:bookmarkEnd w:id="3646"/>
    </w:p>
    <w:p w14:paraId="2925B5BA"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6152989A" w14:textId="77777777" w:rsidTr="00F112DA">
        <w:trPr>
          <w:jc w:val="center"/>
        </w:trPr>
        <w:tc>
          <w:tcPr>
            <w:tcW w:w="1522" w:type="dxa"/>
            <w:shd w:val="clear" w:color="auto" w:fill="auto"/>
          </w:tcPr>
          <w:p w14:paraId="26B96249"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30FC4976" w14:textId="77777777" w:rsidR="00803215" w:rsidRDefault="00616E48" w:rsidP="008032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649" w:author="AVD-4617" w:date="2014-11-03T14:10:00Z"/>
                <w:sz w:val="22"/>
              </w:rPr>
            </w:pPr>
            <w:ins w:id="3650" w:author="AVD-4617" w:date="2014-11-03T14:10:00Z">
              <w:r>
                <w:fldChar w:fldCharType="begin"/>
              </w:r>
              <w:r w:rsidR="00803215">
                <w:instrText xml:space="preserve"> HYPERLINK "http://tools.ietf.org/wg/mmusic/draft-ietf-mmusic-trickle-ice/" </w:instrText>
              </w:r>
              <w:r>
                <w:fldChar w:fldCharType="separate"/>
              </w:r>
              <w:r w:rsidR="00803215">
                <w:rPr>
                  <w:rStyle w:val="Hyperlink"/>
                </w:rPr>
                <w:t>draft-ietf-mmusic-trickle-ice</w:t>
              </w:r>
              <w:r>
                <w:fldChar w:fldCharType="end"/>
              </w:r>
              <w:r w:rsidR="00803215" w:rsidRPr="00015A41">
                <w:t xml:space="preserve"> </w:t>
              </w:r>
              <w:r w:rsidR="00803215">
                <w:t xml:space="preserve">&amp; </w:t>
              </w:r>
              <w:r>
                <w:fldChar w:fldCharType="begin"/>
              </w:r>
              <w:r w:rsidR="00803215">
                <w:instrText xml:space="preserve"> HYPERLINK "http://tools.ietf.org/wg/mmusic/draft-ietf-mmusic-trickle-ice-sip/" </w:instrText>
              </w:r>
              <w:r>
                <w:fldChar w:fldCharType="separate"/>
              </w:r>
              <w:r w:rsidR="00803215">
                <w:rPr>
                  <w:rStyle w:val="Hyperlink"/>
                </w:rPr>
                <w:t>draft-ietf-mmusic-trickle-ice-sip</w:t>
              </w:r>
              <w:r>
                <w:fldChar w:fldCharType="end"/>
              </w:r>
            </w:ins>
          </w:p>
          <w:p w14:paraId="599AFD85" w14:textId="77777777" w:rsidR="008A00DA" w:rsidRPr="00354739" w:rsidDel="00803215"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3651" w:author="AVD-4617" w:date="2014-11-03T14:10:00Z"/>
                <w:sz w:val="22"/>
              </w:rPr>
            </w:pPr>
            <w:del w:id="3652" w:author="AVD-4617" w:date="2014-11-03T14:10:00Z">
              <w:r w:rsidRPr="00354739" w:rsidDel="00803215">
                <w:rPr>
                  <w:sz w:val="22"/>
                </w:rPr>
                <w:delText xml:space="preserve">draft-rescorla-mmusic-ice-trickle-01 (2012-10-22) </w:delText>
              </w:r>
            </w:del>
            <w:r w:rsidRPr="00354739">
              <w:rPr>
                <w:sz w:val="22"/>
              </w:rPr>
              <w:br/>
            </w:r>
            <w:ins w:id="3653" w:author="AVD-4640" w:date="2014-11-03T14:31:00Z">
              <w:r w:rsidR="00B00D30">
                <w:rPr>
                  <w:sz w:val="22"/>
                </w:rPr>
                <w:t>"</w:t>
              </w:r>
            </w:ins>
            <w:r w:rsidRPr="00354739">
              <w:rPr>
                <w:bCs/>
                <w:sz w:val="22"/>
              </w:rPr>
              <w:t>Trickle ICE</w:t>
            </w:r>
            <w:r w:rsidRPr="00354739">
              <w:rPr>
                <w:sz w:val="22"/>
              </w:rPr>
              <w:t>: Incremental Provisioning of Candidates for the Interactive Connectivity Establishment (ICE) Protocol</w:t>
            </w:r>
            <w:ins w:id="3654" w:author="AVD-4640" w:date="2014-11-03T14:31:00Z">
              <w:r w:rsidR="00B00D30">
                <w:rPr>
                  <w:sz w:val="22"/>
                </w:rPr>
                <w:t>"</w:t>
              </w:r>
            </w:ins>
          </w:p>
          <w:p w14:paraId="29FCC65D"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del w:id="3655" w:author="AVD-4617" w:date="2014-11-03T14:10:00Z">
              <w:r w:rsidRPr="00354739" w:rsidDel="00803215">
                <w:rPr>
                  <w:sz w:val="22"/>
                </w:rPr>
                <w:delText xml:space="preserve">URL: </w:delText>
              </w:r>
              <w:r w:rsidR="00616E48" w:rsidDel="00803215">
                <w:fldChar w:fldCharType="begin"/>
              </w:r>
              <w:r w:rsidR="003E0190" w:rsidDel="00803215">
                <w:delInstrText>HYPERLINK "http://tools.ietf.org/id/draft-rescorla-mmusic-ice-trickle-01.txt"</w:delInstrText>
              </w:r>
              <w:r w:rsidR="00616E48" w:rsidDel="00803215">
                <w:fldChar w:fldCharType="separate"/>
              </w:r>
              <w:r w:rsidRPr="00F112DA" w:rsidDel="00803215">
                <w:rPr>
                  <w:rFonts w:eastAsia="Times New Roman"/>
                  <w:color w:val="0000FF"/>
                  <w:sz w:val="22"/>
                  <w:u w:val="single"/>
                </w:rPr>
                <w:delText>http://tools.ietf.org/id/draft-rescorla-mmusic-ice-trickle-01.txt</w:delText>
              </w:r>
              <w:r w:rsidR="00616E48" w:rsidDel="00803215">
                <w:fldChar w:fldCharType="end"/>
              </w:r>
              <w:r w:rsidRPr="00354739" w:rsidDel="00803215">
                <w:rPr>
                  <w:sz w:val="22"/>
                </w:rPr>
                <w:delText xml:space="preserve"> </w:delText>
              </w:r>
            </w:del>
          </w:p>
        </w:tc>
      </w:tr>
      <w:tr w:rsidR="008A00DA" w:rsidRPr="00354739" w14:paraId="3CAA36ED" w14:textId="77777777" w:rsidTr="00F112DA">
        <w:trPr>
          <w:jc w:val="center"/>
        </w:trPr>
        <w:tc>
          <w:tcPr>
            <w:tcW w:w="1522" w:type="dxa"/>
            <w:shd w:val="clear" w:color="auto" w:fill="auto"/>
          </w:tcPr>
          <w:p w14:paraId="38B53C57"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1BD89AC4"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Issue: process of candidate gathering, prioritization and final selection may significantly delay communication establishment (</w:t>
            </w:r>
            <w:del w:id="3656" w:author="AVD-4640" w:date="2014-11-03T14:31:00Z">
              <w:r w:rsidRPr="00354739" w:rsidDel="00B00D30">
                <w:delText>“</w:delText>
              </w:r>
            </w:del>
            <w:ins w:id="3657" w:author="AVD-4640" w:date="2014-11-03T14:31:00Z">
              <w:r w:rsidR="00B00D30">
                <w:t>"</w:t>
              </w:r>
            </w:ins>
            <w:r w:rsidR="00ED2CB4" w:rsidRPr="00354739">
              <w:rPr>
                <w:i/>
              </w:rPr>
              <w:t>relatively lengthy session establishment times and degraded user experience</w:t>
            </w:r>
            <w:del w:id="3658" w:author="AVD-4640" w:date="2014-11-03T14:31:00Z">
              <w:r w:rsidRPr="00354739" w:rsidDel="00B00D30">
                <w:delText>”</w:delText>
              </w:r>
            </w:del>
            <w:ins w:id="3659" w:author="AVD-4640" w:date="2014-11-03T14:31:00Z">
              <w:r w:rsidR="00B00D30">
                <w:t>"</w:t>
              </w:r>
            </w:ins>
            <w:r w:rsidRPr="00354739">
              <w:t>). Such delays do negatively impact primarily realtime conversation services.</w:t>
            </w:r>
          </w:p>
          <w:p w14:paraId="5FB61DC7"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Trickle ICE: alternative mode by incremental exchange of candidates </w:t>
            </w:r>
            <w:r w:rsidRPr="00354739">
              <w:lastRenderedPageBreak/>
              <w:t>already early during session establishment process</w:t>
            </w:r>
          </w:p>
          <w:p w14:paraId="68A14D8E"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trickle ICE = proven technology, included in specifications such as XMPP Jingle </w:t>
            </w:r>
          </w:p>
          <w:p w14:paraId="0F2940DE"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ICE agent: additional capability </w:t>
            </w:r>
            <w:del w:id="3660" w:author="AVD-4640" w:date="2014-11-03T14:31:00Z">
              <w:r w:rsidRPr="00354739" w:rsidDel="00B00D30">
                <w:delText>“</w:delText>
              </w:r>
            </w:del>
            <w:ins w:id="3661" w:author="AVD-4640" w:date="2014-11-03T14:31:00Z">
              <w:r w:rsidR="00B00D30">
                <w:t>"</w:t>
              </w:r>
            </w:ins>
            <w:r w:rsidRPr="00354739">
              <w:t>candidate harvester</w:t>
            </w:r>
            <w:del w:id="3662" w:author="AVD-4640" w:date="2014-11-03T14:31:00Z">
              <w:r w:rsidRPr="00354739" w:rsidDel="00B00D30">
                <w:delText>”</w:delText>
              </w:r>
            </w:del>
            <w:ins w:id="3663" w:author="AVD-4640" w:date="2014-11-03T14:31:00Z">
              <w:r w:rsidR="00B00D30">
                <w:t>"</w:t>
              </w:r>
            </w:ins>
          </w:p>
        </w:tc>
      </w:tr>
      <w:tr w:rsidR="008A00DA" w:rsidRPr="00354739" w14:paraId="47853C20" w14:textId="77777777" w:rsidTr="00F112DA">
        <w:trPr>
          <w:jc w:val="center"/>
        </w:trPr>
        <w:tc>
          <w:tcPr>
            <w:tcW w:w="1522" w:type="dxa"/>
            <w:shd w:val="clear" w:color="auto" w:fill="auto"/>
          </w:tcPr>
          <w:p w14:paraId="6909F75D"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H.248.50 impact?</w:t>
            </w:r>
          </w:p>
        </w:tc>
        <w:tc>
          <w:tcPr>
            <w:tcW w:w="7914" w:type="dxa"/>
            <w:shd w:val="clear" w:color="auto" w:fill="auto"/>
          </w:tcPr>
          <w:p w14:paraId="3E639FC0"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Yes: trickle ICE is not backward compatible to standard ICE, hence both ICE agents needs firstly to check </w:t>
            </w:r>
            <w:del w:id="3664" w:author="AVD-4640" w:date="2014-11-03T14:31:00Z">
              <w:r w:rsidRPr="00354739" w:rsidDel="00B00D30">
                <w:delText>“</w:delText>
              </w:r>
            </w:del>
            <w:ins w:id="3665" w:author="AVD-4640" w:date="2014-11-03T14:31:00Z">
              <w:r w:rsidR="00B00D30">
                <w:t>"</w:t>
              </w:r>
            </w:ins>
            <w:r w:rsidRPr="00354739">
              <w:t>trickle ICE</w:t>
            </w:r>
            <w:del w:id="3666" w:author="AVD-4640" w:date="2014-11-03T14:31:00Z">
              <w:r w:rsidRPr="00354739" w:rsidDel="00B00D30">
                <w:delText>”</w:delText>
              </w:r>
            </w:del>
            <w:ins w:id="3667" w:author="AVD-4640" w:date="2014-11-03T14:31:00Z">
              <w:r w:rsidR="00B00D30">
                <w:t>"</w:t>
              </w:r>
            </w:ins>
            <w:r w:rsidRPr="00354739">
              <w:t xml:space="preserve"> support or not</w:t>
            </w:r>
          </w:p>
          <w:p w14:paraId="0EF450FC"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the </w:t>
            </w:r>
            <w:ins w:id="3668" w:author="AVD-4640" w:date="2014-11-03T14:31:00Z">
              <w:r w:rsidR="00B00D30">
                <w:t>"</w:t>
              </w:r>
            </w:ins>
            <w:r w:rsidRPr="00354739">
              <w:t>trickle ICE</w:t>
            </w:r>
            <w:ins w:id="3669" w:author="AVD-4640" w:date="2014-11-03T14:31:00Z">
              <w:r w:rsidR="00B00D30">
                <w:t>"</w:t>
              </w:r>
            </w:ins>
            <w:r w:rsidRPr="00354739">
              <w:t xml:space="preserve"> capability declaration and negotiation, as well as fallback process is delegated to the IP signalling plane (such as SDP Offer/Answer), thus subject of the H.248 interface in case of ICE involved MGs</w:t>
            </w:r>
          </w:p>
          <w:p w14:paraId="4DD38AEB" w14:textId="77777777" w:rsidR="00ED2CB4" w:rsidRPr="00354739" w:rsidRDefault="008A00DA" w:rsidP="00F112DA">
            <w:pPr>
              <w:numPr>
                <w:ilvl w:val="0"/>
                <w:numId w:val="13"/>
              </w:numPr>
              <w:overflowPunct w:val="0"/>
              <w:autoSpaceDE w:val="0"/>
              <w:autoSpaceDN w:val="0"/>
              <w:adjustRightInd w:val="0"/>
              <w:ind w:left="567" w:hanging="567"/>
              <w:textAlignment w:val="baseline"/>
            </w:pPr>
            <w:r w:rsidRPr="00354739">
              <w:t>concrete H.248.50 changes: to be done</w:t>
            </w:r>
          </w:p>
        </w:tc>
      </w:tr>
      <w:tr w:rsidR="00803215" w:rsidRPr="00354739" w14:paraId="6DE76875" w14:textId="77777777" w:rsidTr="00F112DA">
        <w:trPr>
          <w:jc w:val="center"/>
          <w:ins w:id="3670" w:author="AVD-4617" w:date="2014-11-03T14:11:00Z"/>
        </w:trPr>
        <w:tc>
          <w:tcPr>
            <w:tcW w:w="1522" w:type="dxa"/>
            <w:shd w:val="clear" w:color="auto" w:fill="auto"/>
          </w:tcPr>
          <w:p w14:paraId="5D6080E6" w14:textId="77777777" w:rsidR="00803215" w:rsidRPr="00354739" w:rsidRDefault="00803215" w:rsidP="00F112DA">
            <w:pPr>
              <w:tabs>
                <w:tab w:val="left" w:pos="794"/>
                <w:tab w:val="left" w:pos="1191"/>
                <w:tab w:val="left" w:pos="1588"/>
                <w:tab w:val="left" w:pos="1985"/>
              </w:tabs>
              <w:overflowPunct w:val="0"/>
              <w:autoSpaceDE w:val="0"/>
              <w:autoSpaceDN w:val="0"/>
              <w:adjustRightInd w:val="0"/>
              <w:textAlignment w:val="baseline"/>
              <w:rPr>
                <w:ins w:id="3671" w:author="AVD-4617" w:date="2014-11-03T14:11:00Z"/>
              </w:rPr>
            </w:pPr>
            <w:ins w:id="3672" w:author="AVD-4617" w:date="2014-11-03T14:11:00Z">
              <w:r>
                <w:t>update by AVD-4617:</w:t>
              </w:r>
            </w:ins>
          </w:p>
        </w:tc>
        <w:tc>
          <w:tcPr>
            <w:tcW w:w="7914" w:type="dxa"/>
            <w:shd w:val="clear" w:color="auto" w:fill="auto"/>
          </w:tcPr>
          <w:p w14:paraId="5A3DD943" w14:textId="77777777" w:rsidR="00803215" w:rsidRDefault="00803215" w:rsidP="00207538">
            <w:pPr>
              <w:rPr>
                <w:ins w:id="3673" w:author="AVD-4617" w:date="2014-11-03T14:11:00Z"/>
              </w:rPr>
            </w:pPr>
            <w:ins w:id="3674" w:author="AVD-4617" w:date="2014-11-03T14:11:00Z">
              <w:r>
                <w:t xml:space="preserve">The capability of trickle ICE is part of the overall WEBRTC solution, hence relevant for H.248 WEBRTC gateways (see H.248.WEBRTC). Trickle ICE significantly impacts the existing H.248.50 specification because </w:t>
              </w:r>
            </w:ins>
          </w:p>
          <w:p w14:paraId="11C4B3CA" w14:textId="77777777" w:rsidR="00803215" w:rsidRDefault="00803215" w:rsidP="00803215">
            <w:pPr>
              <w:pStyle w:val="ListParagraph"/>
              <w:numPr>
                <w:ilvl w:val="0"/>
                <w:numId w:val="47"/>
              </w:numPr>
              <w:tabs>
                <w:tab w:val="left" w:pos="794"/>
                <w:tab w:val="left" w:pos="1191"/>
                <w:tab w:val="left" w:pos="1588"/>
                <w:tab w:val="left" w:pos="1985"/>
              </w:tabs>
              <w:overflowPunct w:val="0"/>
              <w:autoSpaceDE w:val="0"/>
              <w:autoSpaceDN w:val="0"/>
              <w:adjustRightInd w:val="0"/>
              <w:textAlignment w:val="baseline"/>
              <w:rPr>
                <w:ins w:id="3675" w:author="AVD-4617" w:date="2014-11-03T14:11:00Z"/>
              </w:rPr>
            </w:pPr>
            <w:ins w:id="3676" w:author="AVD-4617" w:date="2014-11-03T14:11:00Z">
              <w:r>
                <w:t xml:space="preserve">the information about </w:t>
              </w:r>
              <w:r w:rsidRPr="005750A2">
                <w:rPr>
                  <w:i/>
                </w:rPr>
                <w:t>vanilla ICE</w:t>
              </w:r>
              <w:r>
                <w:t xml:space="preserve"> is distributed across multiple places in H.248.50 and </w:t>
              </w:r>
            </w:ins>
          </w:p>
          <w:p w14:paraId="4231F4B2" w14:textId="77777777" w:rsidR="00803215" w:rsidRDefault="00803215" w:rsidP="00803215">
            <w:pPr>
              <w:pStyle w:val="ListParagraph"/>
              <w:numPr>
                <w:ilvl w:val="0"/>
                <w:numId w:val="47"/>
              </w:numPr>
              <w:tabs>
                <w:tab w:val="left" w:pos="794"/>
                <w:tab w:val="left" w:pos="1191"/>
                <w:tab w:val="left" w:pos="1588"/>
                <w:tab w:val="left" w:pos="1985"/>
              </w:tabs>
              <w:overflowPunct w:val="0"/>
              <w:autoSpaceDE w:val="0"/>
              <w:autoSpaceDN w:val="0"/>
              <w:adjustRightInd w:val="0"/>
              <w:textAlignment w:val="baseline"/>
              <w:rPr>
                <w:ins w:id="3677" w:author="AVD-4617" w:date="2014-11-03T14:11:00Z"/>
              </w:rPr>
            </w:pPr>
            <w:ins w:id="3678" w:author="AVD-4617" w:date="2014-11-03T14:11:00Z">
              <w:r w:rsidRPr="005750A2">
                <w:rPr>
                  <w:i/>
                </w:rPr>
                <w:t>trickle ICE</w:t>
              </w:r>
              <w:r>
                <w:t xml:space="preserve"> is inherently not backward compatible to </w:t>
              </w:r>
              <w:r w:rsidRPr="005750A2">
                <w:rPr>
                  <w:i/>
                </w:rPr>
                <w:t>vanilla ICE</w:t>
              </w:r>
              <w:r>
                <w:t>.</w:t>
              </w:r>
            </w:ins>
          </w:p>
          <w:p w14:paraId="11851FDE" w14:textId="77777777" w:rsidR="00803215" w:rsidRDefault="00803215" w:rsidP="00207538">
            <w:pPr>
              <w:rPr>
                <w:ins w:id="3679" w:author="AVD-4617" w:date="2014-11-03T14:11:00Z"/>
              </w:rPr>
            </w:pPr>
            <w:ins w:id="3680" w:author="AVD-4617" w:date="2014-11-03T14:11:00Z">
              <w:r>
                <w:t>Thus, an urgent clarification and update of H.248.50 would be beneficial. Such work implies at least following three tasks:</w:t>
              </w:r>
            </w:ins>
          </w:p>
          <w:p w14:paraId="3B243AE6" w14:textId="77777777" w:rsidR="00803215" w:rsidRDefault="00803215" w:rsidP="00207538">
            <w:pPr>
              <w:tabs>
                <w:tab w:val="left" w:pos="851"/>
              </w:tabs>
              <w:ind w:left="851" w:hanging="851"/>
              <w:rPr>
                <w:ins w:id="3681" w:author="AVD-4617" w:date="2014-11-03T14:11:00Z"/>
              </w:rPr>
            </w:pPr>
            <w:ins w:id="3682" w:author="AVD-4617" w:date="2014-11-03T14:11:00Z">
              <w:r>
                <w:t xml:space="preserve">T1: </w:t>
              </w:r>
              <w:r>
                <w:tab/>
                <w:t>Study of signalling scenarios (for trickle ICE only and combined trickle/vanilla ICE) in order to separate "trickle ICE" information at call control signalling level from the remaining part which finally will be visible at the H.248 interface at all.</w:t>
              </w:r>
            </w:ins>
          </w:p>
          <w:p w14:paraId="77F46CAF" w14:textId="77777777" w:rsidR="00803215" w:rsidRDefault="00803215" w:rsidP="00207538">
            <w:pPr>
              <w:tabs>
                <w:tab w:val="left" w:pos="851"/>
              </w:tabs>
              <w:ind w:left="851" w:hanging="851"/>
              <w:rPr>
                <w:ins w:id="3683" w:author="AVD-4617" w:date="2014-11-03T14:11:00Z"/>
              </w:rPr>
            </w:pPr>
            <w:ins w:id="3684" w:author="AVD-4617" w:date="2014-11-03T14:11:00Z">
              <w:r>
                <w:t xml:space="preserve">T2: </w:t>
              </w:r>
              <w:r>
                <w:tab/>
                <w:t>Impact of trickle ICE on all existing H.248.50 packages ("still unclear if at all, but obvious that some package procedure would benefit from more detailled vanilla ICE related information")?</w:t>
              </w:r>
            </w:ins>
          </w:p>
          <w:p w14:paraId="76FA5B53" w14:textId="77777777" w:rsidR="00803215" w:rsidRDefault="00803215" w:rsidP="00207538">
            <w:pPr>
              <w:tabs>
                <w:tab w:val="left" w:pos="851"/>
              </w:tabs>
              <w:ind w:left="851" w:hanging="851"/>
              <w:rPr>
                <w:ins w:id="3685" w:author="AVD-4617" w:date="2014-11-03T14:11:00Z"/>
              </w:rPr>
            </w:pPr>
            <w:ins w:id="3686" w:author="AVD-4617" w:date="2014-11-03T14:11:00Z">
              <w:r>
                <w:t xml:space="preserve">T3: </w:t>
              </w:r>
              <w:r>
                <w:tab/>
                <w:t>Impact of trickle ICE on package-less procedures (caluse 10)?</w:t>
              </w:r>
            </w:ins>
          </w:p>
          <w:p w14:paraId="7D8E72C3" w14:textId="77777777" w:rsidR="00803215" w:rsidRDefault="00803215" w:rsidP="00207538">
            <w:pPr>
              <w:rPr>
                <w:ins w:id="3687" w:author="AVD-4617" w:date="2014-11-03T14:11:00Z"/>
              </w:rPr>
            </w:pPr>
            <w:ins w:id="3688" w:author="AVD-4617" w:date="2014-11-03T14:11:00Z">
              <w:r>
                <w:t>This contribution does not address any of these tasks, the questions are still open.</w:t>
              </w:r>
            </w:ins>
          </w:p>
          <w:p w14:paraId="5CD5AD88" w14:textId="77777777" w:rsidR="00803215" w:rsidRDefault="00803215" w:rsidP="00207538">
            <w:pPr>
              <w:rPr>
                <w:ins w:id="3689" w:author="AVD-4617" w:date="2014-11-03T14:11:00Z"/>
              </w:rPr>
            </w:pPr>
            <w:ins w:id="3690" w:author="AVD-4617" w:date="2014-11-03T14:11:00Z">
              <w:r>
                <w:t xml:space="preserve">With regards to H.248.WEBRTC gateways it might be that the first H.248 </w:t>
              </w:r>
              <w:r w:rsidRPr="00974799">
                <w:rPr>
                  <w:i/>
                </w:rPr>
                <w:t>WEBRTC gateway</w:t>
              </w:r>
              <w:r>
                <w:t xml:space="preserve"> profile versions survive with the model according Appendix I/H.248.50. Taking the high-level assumptions that</w:t>
              </w:r>
            </w:ins>
          </w:p>
          <w:p w14:paraId="0C6F1CA4" w14:textId="77777777" w:rsidR="00803215" w:rsidRDefault="00803215" w:rsidP="00207538">
            <w:pPr>
              <w:ind w:left="567"/>
              <w:rPr>
                <w:ins w:id="3691" w:author="AVD-4617" w:date="2014-11-03T14:11:00Z"/>
              </w:rPr>
            </w:pPr>
            <w:ins w:id="3692" w:author="AVD-4617" w:date="2014-11-03T14:11:00Z">
              <w:r>
                <w:t xml:space="preserve">Assumption 1: </w:t>
              </w:r>
              <w:r w:rsidRPr="00906B35">
                <w:rPr>
                  <w:i/>
                </w:rPr>
                <w:t>trickle ICE</w:t>
              </w:r>
              <w:r>
                <w:t xml:space="preserve"> will affect primarily the </w:t>
              </w:r>
              <w:r w:rsidRPr="00906B35">
                <w:rPr>
                  <w:i/>
                </w:rPr>
                <w:t>address gathering</w:t>
              </w:r>
              <w:r>
                <w:t xml:space="preserve"> phase (= step I in Fig. I.1) (to be confirmed) and</w:t>
              </w:r>
            </w:ins>
          </w:p>
          <w:p w14:paraId="1DAA7814" w14:textId="77777777" w:rsidR="00803215" w:rsidRDefault="00803215" w:rsidP="00207538">
            <w:pPr>
              <w:ind w:left="567"/>
              <w:rPr>
                <w:ins w:id="3693" w:author="AVD-4617" w:date="2014-11-03T14:11:00Z"/>
              </w:rPr>
            </w:pPr>
            <w:ins w:id="3694" w:author="AVD-4617" w:date="2014-11-03T14:11:00Z">
              <w:r>
                <w:t xml:space="preserve">Assumption 2: subsequent STUN </w:t>
              </w:r>
              <w:r w:rsidRPr="00670ECD">
                <w:rPr>
                  <w:i/>
                </w:rPr>
                <w:t>connectivity check</w:t>
              </w:r>
              <w:r>
                <w:t xml:space="preserve"> phase(s) (= step IV in Fig. I.1) might be independent of the parallel and still ongoing call level trickle ICE signalling (to be confirmed),</w:t>
              </w:r>
            </w:ins>
          </w:p>
          <w:p w14:paraId="2FCD4918" w14:textId="77777777" w:rsidR="00803215" w:rsidRDefault="00803215" w:rsidP="00207538">
            <w:pPr>
              <w:rPr>
                <w:ins w:id="3695" w:author="AVD-4617" w:date="2014-11-03T14:11:00Z"/>
              </w:rPr>
            </w:pPr>
            <w:ins w:id="3696" w:author="AVD-4617" w:date="2014-11-03T14:11:00Z">
              <w:r>
                <w:t xml:space="preserve">then the impact might be limited on H.248 packages </w:t>
              </w:r>
              <w:r w:rsidRPr="00974799">
                <w:rPr>
                  <w:i/>
                </w:rPr>
                <w:t>mgastuns</w:t>
              </w:r>
              <w:r>
                <w:t xml:space="preserve"> and </w:t>
              </w:r>
              <w:r w:rsidRPr="00974799">
                <w:rPr>
                  <w:i/>
                </w:rPr>
                <w:t>ostuncc</w:t>
              </w:r>
              <w:r>
                <w:t xml:space="preserve"> ("which are both subject of first H.248 </w:t>
              </w:r>
              <w:r w:rsidRPr="00974799">
                <w:rPr>
                  <w:i/>
                </w:rPr>
                <w:t>WEBRTC gateway</w:t>
              </w:r>
              <w:r>
                <w:t xml:space="preserve"> profile versions"). And there seems to be now impact on the </w:t>
              </w:r>
              <w:r w:rsidRPr="00974799">
                <w:rPr>
                  <w:i/>
                </w:rPr>
                <w:t>mgastuns</w:t>
              </w:r>
              <w:r>
                <w:t xml:space="preserve"> package, but impact on the </w:t>
              </w:r>
              <w:r w:rsidRPr="00974799">
                <w:rPr>
                  <w:i/>
                </w:rPr>
                <w:t>ostuncc</w:t>
              </w:r>
              <w:r>
                <w:t xml:space="preserve"> package is not obvious due to the "candidate information" used.</w:t>
              </w:r>
            </w:ins>
          </w:p>
          <w:p w14:paraId="7179EF8A" w14:textId="77777777" w:rsidR="00803215" w:rsidRPr="00354739" w:rsidRDefault="00803215" w:rsidP="00F112DA">
            <w:pPr>
              <w:numPr>
                <w:ilvl w:val="0"/>
                <w:numId w:val="13"/>
              </w:numPr>
              <w:overflowPunct w:val="0"/>
              <w:autoSpaceDE w:val="0"/>
              <w:autoSpaceDN w:val="0"/>
              <w:adjustRightInd w:val="0"/>
              <w:ind w:left="567" w:hanging="567"/>
              <w:textAlignment w:val="baseline"/>
              <w:rPr>
                <w:ins w:id="3697" w:author="AVD-4617" w:date="2014-11-03T14:11:00Z"/>
              </w:rPr>
            </w:pPr>
          </w:p>
        </w:tc>
      </w:tr>
    </w:tbl>
    <w:p w14:paraId="619F3CEC" w14:textId="77777777" w:rsidR="008A00DA" w:rsidRPr="00015A41" w:rsidRDefault="008A00DA" w:rsidP="008A00DA"/>
    <w:p w14:paraId="34F123A5" w14:textId="77777777" w:rsidR="008A00DA" w:rsidRPr="00015A41" w:rsidDel="00400FE9" w:rsidRDefault="002E656D" w:rsidP="00D8070A">
      <w:pPr>
        <w:pStyle w:val="Heading3"/>
        <w:rPr>
          <w:del w:id="3698" w:author="AVD-4618" w:date="2014-11-03T14:20:00Z"/>
        </w:rPr>
      </w:pPr>
      <w:bookmarkStart w:id="3699" w:name="_Toc371339817"/>
      <w:bookmarkStart w:id="3700" w:name="_Toc383523518"/>
      <w:del w:id="3701" w:author="AVD-4618" w:date="2014-11-03T14:20:00Z">
        <w:r w:rsidDel="00400FE9">
          <w:delText>L.</w:delText>
        </w:r>
        <w:r w:rsidR="008A00DA" w:rsidRPr="00015A41" w:rsidDel="00400FE9">
          <w:delText>5.3</w:delText>
        </w:r>
        <w:r w:rsidR="008A00DA" w:rsidRPr="00015A41" w:rsidDel="00400FE9">
          <w:tab/>
          <w:delText xml:space="preserve">Item #5.3: IETF document </w:delText>
        </w:r>
      </w:del>
      <w:bookmarkStart w:id="3702" w:name="_Toc403029129"/>
      <w:ins w:id="3703" w:author="AVD-4640" w:date="2014-11-03T14:31:00Z">
        <w:r w:rsidR="00B00D30">
          <w:t>"</w:t>
        </w:r>
      </w:ins>
      <w:del w:id="3704" w:author="AVD-4618" w:date="2014-11-03T14:20:00Z">
        <w:r w:rsidR="008A00DA" w:rsidRPr="00015A41" w:rsidDel="00400FE9">
          <w:delText>Happy Eyeballs Extension for ICE</w:delText>
        </w:r>
      </w:del>
      <w:bookmarkEnd w:id="3699"/>
      <w:bookmarkEnd w:id="3700"/>
      <w:ins w:id="3705" w:author="AVD-4640" w:date="2014-11-03T14:31:00Z">
        <w:r w:rsidR="00B00D30">
          <w:t>"</w:t>
        </w:r>
      </w:ins>
      <w:bookmarkEnd w:id="3702"/>
    </w:p>
    <w:p w14:paraId="21F138BA" w14:textId="77777777" w:rsidR="008A00DA" w:rsidRPr="00015A41" w:rsidDel="00400FE9" w:rsidRDefault="008A00DA" w:rsidP="008A00DA">
      <w:pPr>
        <w:rPr>
          <w:del w:id="3706" w:author="AVD-4618" w:date="2014-11-03T14:20: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400FE9" w14:paraId="2AFE140D" w14:textId="77777777" w:rsidTr="00F112DA">
        <w:trPr>
          <w:jc w:val="center"/>
          <w:del w:id="3707" w:author="AVD-4618" w:date="2014-11-03T14:20:00Z"/>
        </w:trPr>
        <w:tc>
          <w:tcPr>
            <w:tcW w:w="1522" w:type="dxa"/>
            <w:shd w:val="clear" w:color="auto" w:fill="auto"/>
          </w:tcPr>
          <w:p w14:paraId="3E19EB7F"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708" w:author="AVD-4618" w:date="2014-11-03T14:20:00Z"/>
              </w:rPr>
            </w:pPr>
            <w:del w:id="3709" w:author="AVD-4618" w:date="2014-11-03T14:20:00Z">
              <w:r w:rsidRPr="00354739" w:rsidDel="00400FE9">
                <w:delText>Reference:</w:delText>
              </w:r>
            </w:del>
          </w:p>
        </w:tc>
        <w:tc>
          <w:tcPr>
            <w:tcW w:w="7914" w:type="dxa"/>
            <w:shd w:val="clear" w:color="auto" w:fill="auto"/>
          </w:tcPr>
          <w:p w14:paraId="036C3C42"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710" w:author="AVD-4618" w:date="2014-11-03T14:20:00Z"/>
              </w:rPr>
            </w:pPr>
            <w:del w:id="3711" w:author="AVD-4618" w:date="2014-11-03T14:20:00Z">
              <w:r w:rsidRPr="00354739" w:rsidDel="00400FE9">
                <w:delText xml:space="preserve">draft-reddy-mmusic-ice-happy-eyeballs-00 (2012-10-04) </w:delText>
              </w:r>
              <w:r w:rsidRPr="00354739" w:rsidDel="00400FE9">
                <w:br/>
              </w:r>
            </w:del>
            <w:del w:id="3712" w:author="AVD-4640" w:date="2014-11-03T14:31:00Z">
              <w:r w:rsidRPr="00354739" w:rsidDel="00B00D30">
                <w:delText>“</w:delText>
              </w:r>
            </w:del>
            <w:bookmarkStart w:id="3713" w:name="_Toc403029130"/>
            <w:ins w:id="3714" w:author="AVD-4640" w:date="2014-11-03T14:31:00Z">
              <w:r w:rsidR="00B00D30">
                <w:t>"</w:t>
              </w:r>
            </w:ins>
            <w:del w:id="3715" w:author="AVD-4618" w:date="2014-11-03T14:20:00Z">
              <w:r w:rsidRPr="00354739" w:rsidDel="00400FE9">
                <w:delText xml:space="preserve">Happy </w:delText>
              </w:r>
              <w:r w:rsidRPr="00354739" w:rsidDel="00400FE9">
                <w:rPr>
                  <w:bCs/>
                </w:rPr>
                <w:delText xml:space="preserve">Eyeballs Extension </w:delText>
              </w:r>
              <w:r w:rsidRPr="00354739" w:rsidDel="00400FE9">
                <w:delText>for ICE</w:delText>
              </w:r>
            </w:del>
            <w:del w:id="3716" w:author="AVD-4640" w:date="2014-11-03T14:31:00Z">
              <w:r w:rsidRPr="00354739" w:rsidDel="00B00D30">
                <w:delText>”</w:delText>
              </w:r>
            </w:del>
            <w:ins w:id="3717" w:author="AVD-4640" w:date="2014-11-03T14:31:00Z">
              <w:r w:rsidR="00B00D30">
                <w:t>"</w:t>
              </w:r>
            </w:ins>
            <w:bookmarkEnd w:id="3713"/>
          </w:p>
          <w:p w14:paraId="6A5070A3"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718" w:author="AVD-4618" w:date="2014-11-03T14:20:00Z"/>
              </w:rPr>
            </w:pPr>
            <w:del w:id="3719" w:author="AVD-4618" w:date="2014-11-03T14:20:00Z">
              <w:r w:rsidRPr="00354739" w:rsidDel="00400FE9">
                <w:delText>URL: http://tools.ietf.org/id/draft-reddy-mmusic-ice-happy-eyeballs-00.txt</w:delText>
              </w:r>
            </w:del>
          </w:p>
        </w:tc>
      </w:tr>
      <w:tr w:rsidR="008A00DA" w:rsidRPr="00354739" w:rsidDel="00400FE9" w14:paraId="180319C3" w14:textId="77777777" w:rsidTr="00F112DA">
        <w:trPr>
          <w:jc w:val="center"/>
          <w:del w:id="3720" w:author="AVD-4618" w:date="2014-11-03T14:20:00Z"/>
        </w:trPr>
        <w:tc>
          <w:tcPr>
            <w:tcW w:w="1522" w:type="dxa"/>
            <w:shd w:val="clear" w:color="auto" w:fill="auto"/>
          </w:tcPr>
          <w:p w14:paraId="705413B5"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721" w:author="AVD-4618" w:date="2014-11-03T14:20:00Z"/>
              </w:rPr>
            </w:pPr>
            <w:del w:id="3722" w:author="AVD-4618" w:date="2014-11-03T14:20:00Z">
              <w:r w:rsidRPr="00354739" w:rsidDel="00400FE9">
                <w:delText>Motivation:</w:delText>
              </w:r>
            </w:del>
          </w:p>
        </w:tc>
        <w:tc>
          <w:tcPr>
            <w:tcW w:w="7914" w:type="dxa"/>
            <w:shd w:val="clear" w:color="auto" w:fill="auto"/>
          </w:tcPr>
          <w:p w14:paraId="6484F08D"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723" w:author="AVD-4618" w:date="2014-11-03T14:20:00Z"/>
              </w:rPr>
            </w:pPr>
            <w:del w:id="3724" w:author="AVD-4618" w:date="2014-11-03T14:20:00Z">
              <w:r w:rsidRPr="00354739" w:rsidDel="00400FE9">
                <w:delText xml:space="preserve">related to dual stack hosts (the notion of </w:delText>
              </w:r>
            </w:del>
            <w:del w:id="3725" w:author="AVD-4640" w:date="2014-11-03T14:31:00Z">
              <w:r w:rsidRPr="00354739" w:rsidDel="00B00D30">
                <w:delText>“</w:delText>
              </w:r>
            </w:del>
            <w:bookmarkStart w:id="3726" w:name="_Toc403029131"/>
            <w:ins w:id="3727" w:author="AVD-4640" w:date="2014-11-03T14:31:00Z">
              <w:r w:rsidR="00B00D30">
                <w:t>"</w:t>
              </w:r>
            </w:ins>
            <w:del w:id="3728" w:author="AVD-4618" w:date="2014-11-03T14:20:00Z">
              <w:r w:rsidRPr="00354739" w:rsidDel="00400FE9">
                <w:delText>happy eyeballs</w:delText>
              </w:r>
            </w:del>
            <w:del w:id="3729" w:author="AVD-4640" w:date="2014-11-03T14:31:00Z">
              <w:r w:rsidRPr="00354739" w:rsidDel="00B00D30">
                <w:delText>”</w:delText>
              </w:r>
            </w:del>
            <w:ins w:id="3730" w:author="AVD-4640" w:date="2014-11-03T14:31:00Z">
              <w:r w:rsidR="00B00D30">
                <w:t>"</w:t>
              </w:r>
            </w:ins>
            <w:bookmarkEnd w:id="3726"/>
            <w:del w:id="3731" w:author="AVD-4618" w:date="2014-11-03T14:20:00Z">
              <w:r w:rsidRPr="00354739" w:rsidDel="00400FE9">
                <w:delText xml:space="preserve"> refers to RFC 6555), i.e., candidate selection in </w:delText>
              </w:r>
              <w:r w:rsidR="00ED2CB4" w:rsidRPr="00354739" w:rsidDel="00400FE9">
                <w:rPr>
                  <w:i/>
                </w:rPr>
                <w:delText>parallel</w:delText>
              </w:r>
              <w:r w:rsidRPr="00354739" w:rsidDel="00400FE9">
                <w:delText xml:space="preserve"> for IPv4 and IPv6 media path options (rather than serial …)</w:delText>
              </w:r>
            </w:del>
          </w:p>
          <w:p w14:paraId="5B0D3D58"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732" w:author="AVD-4618" w:date="2014-11-03T14:20:00Z"/>
              </w:rPr>
            </w:pPr>
            <w:del w:id="3733" w:author="AVD-4618" w:date="2014-11-03T14:20:00Z">
              <w:r w:rsidRPr="00354739" w:rsidDel="00400FE9">
                <w:delText>reduced delay …</w:delText>
              </w:r>
            </w:del>
          </w:p>
          <w:p w14:paraId="25F736EE"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734" w:author="AVD-4618" w:date="2014-11-03T14:20:00Z"/>
              </w:rPr>
            </w:pPr>
            <w:del w:id="3735" w:author="AVD-4618" w:date="2014-11-03T14:20:00Z">
              <w:r w:rsidRPr="00354739" w:rsidDel="00400FE9">
                <w:delText>no ICE syntactical changes, just algorithmic extensions (TBD)</w:delText>
              </w:r>
            </w:del>
          </w:p>
        </w:tc>
      </w:tr>
      <w:tr w:rsidR="008A00DA" w:rsidRPr="00354739" w:rsidDel="00400FE9" w14:paraId="2A8457FE" w14:textId="77777777" w:rsidTr="00F112DA">
        <w:trPr>
          <w:jc w:val="center"/>
          <w:del w:id="3736" w:author="AVD-4618" w:date="2014-11-03T14:20:00Z"/>
        </w:trPr>
        <w:tc>
          <w:tcPr>
            <w:tcW w:w="1522" w:type="dxa"/>
            <w:shd w:val="clear" w:color="auto" w:fill="auto"/>
          </w:tcPr>
          <w:p w14:paraId="4A000463"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737" w:author="AVD-4618" w:date="2014-11-03T14:20:00Z"/>
              </w:rPr>
            </w:pPr>
            <w:del w:id="3738" w:author="AVD-4618" w:date="2014-11-03T14:20:00Z">
              <w:r w:rsidRPr="00354739" w:rsidDel="00400FE9">
                <w:delText>H.248.50 impact?</w:delText>
              </w:r>
            </w:del>
          </w:p>
        </w:tc>
        <w:tc>
          <w:tcPr>
            <w:tcW w:w="7914" w:type="dxa"/>
            <w:shd w:val="clear" w:color="auto" w:fill="auto"/>
          </w:tcPr>
          <w:p w14:paraId="7DB52CCB"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739" w:author="AVD-4618" w:date="2014-11-03T14:20:00Z"/>
              </w:rPr>
            </w:pPr>
            <w:del w:id="3740" w:author="AVD-4618" w:date="2014-11-03T14:20:00Z">
              <w:r w:rsidRPr="00354739" w:rsidDel="00400FE9">
                <w:delText>###</w:delText>
              </w:r>
              <w:r w:rsidRPr="00354739" w:rsidDel="00400FE9">
                <w:br/>
              </w:r>
              <w:r w:rsidRPr="00354739" w:rsidDel="00400FE9">
                <w:rPr>
                  <w:highlight w:val="yellow"/>
                </w:rPr>
                <w:delText>TO BE CHECKED</w:delText>
              </w:r>
            </w:del>
          </w:p>
        </w:tc>
      </w:tr>
    </w:tbl>
    <w:p w14:paraId="323062A6" w14:textId="77777777" w:rsidR="008A00DA" w:rsidRPr="00015A41" w:rsidDel="00400FE9" w:rsidRDefault="008A00DA" w:rsidP="008A00DA">
      <w:pPr>
        <w:rPr>
          <w:del w:id="3741" w:author="AVD-4618" w:date="2014-11-03T14:20:00Z"/>
        </w:rPr>
      </w:pPr>
    </w:p>
    <w:p w14:paraId="054536B3" w14:textId="77777777" w:rsidR="008A00DA" w:rsidRPr="00015A41" w:rsidRDefault="002E656D" w:rsidP="00D8070A">
      <w:pPr>
        <w:pStyle w:val="Heading3"/>
      </w:pPr>
      <w:bookmarkStart w:id="3742" w:name="_Toc371339818"/>
      <w:bookmarkStart w:id="3743" w:name="_Toc383523519"/>
      <w:bookmarkStart w:id="3744" w:name="_Toc403029132"/>
      <w:r>
        <w:t>L.</w:t>
      </w:r>
      <w:r w:rsidR="008A00DA" w:rsidRPr="00015A41">
        <w:t>5.4</w:t>
      </w:r>
      <w:r w:rsidR="008A00DA" w:rsidRPr="00015A41">
        <w:tab/>
        <w:t xml:space="preserve">Item #5.4: IETF document </w:t>
      </w:r>
      <w:ins w:id="3745" w:author="AVD-4640" w:date="2014-11-03T14:31:00Z">
        <w:r w:rsidR="00B00D30">
          <w:t>"</w:t>
        </w:r>
      </w:ins>
      <w:r w:rsidR="008A00DA" w:rsidRPr="00015A41">
        <w:t>Media level ice-options SDP attribute</w:t>
      </w:r>
      <w:bookmarkEnd w:id="3742"/>
      <w:bookmarkEnd w:id="3743"/>
      <w:ins w:id="3746" w:author="AVD-4640" w:date="2014-11-03T14:31:00Z">
        <w:r w:rsidR="00B00D30">
          <w:t>"</w:t>
        </w:r>
      </w:ins>
      <w:bookmarkEnd w:id="3744"/>
    </w:p>
    <w:p w14:paraId="4B5033F0"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197F5108" w14:textId="77777777" w:rsidTr="00F112DA">
        <w:trPr>
          <w:jc w:val="center"/>
        </w:trPr>
        <w:tc>
          <w:tcPr>
            <w:tcW w:w="1522" w:type="dxa"/>
            <w:shd w:val="clear" w:color="auto" w:fill="auto"/>
          </w:tcPr>
          <w:p w14:paraId="5EE55FE4"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209CA8A3"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draft-petithuguenin-mmusic-ice-attributes-level-04 (2012-10-08) </w:t>
            </w:r>
            <w:r w:rsidRPr="00354739">
              <w:br/>
            </w:r>
            <w:ins w:id="3747" w:author="AVD-4640" w:date="2014-11-03T14:31:00Z">
              <w:r w:rsidR="00B00D30">
                <w:t>"</w:t>
              </w:r>
            </w:ins>
            <w:r w:rsidRPr="00354739">
              <w:t xml:space="preserve">Media level ice-options </w:t>
            </w:r>
            <w:r w:rsidRPr="00354739">
              <w:rPr>
                <w:bCs/>
              </w:rPr>
              <w:t>SDP attribute</w:t>
            </w:r>
            <w:ins w:id="3748" w:author="AVD-4640" w:date="2014-11-03T14:31:00Z">
              <w:r w:rsidR="00B00D30">
                <w:t>"</w:t>
              </w:r>
            </w:ins>
          </w:p>
          <w:p w14:paraId="34FE43E4"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URL: http://tools.ietf.org/id/draft-petithuguenin-mmusic-ice-attributes-level-04.txt</w:t>
            </w:r>
          </w:p>
        </w:tc>
      </w:tr>
      <w:tr w:rsidR="008A00DA" w:rsidRPr="00354739" w14:paraId="09A8EA6B" w14:textId="77777777" w:rsidTr="00F112DA">
        <w:trPr>
          <w:jc w:val="center"/>
        </w:trPr>
        <w:tc>
          <w:tcPr>
            <w:tcW w:w="1522" w:type="dxa"/>
            <w:shd w:val="clear" w:color="auto" w:fill="auto"/>
          </w:tcPr>
          <w:p w14:paraId="44545328"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720708A9"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Disaggregated media</w:t>
            </w:r>
            <w:r w:rsidRPr="00354739">
              <w:rPr>
                <w:position w:val="6"/>
                <w:sz w:val="18"/>
              </w:rPr>
              <w:footnoteReference w:id="2"/>
            </w:r>
            <w:r w:rsidRPr="00354739">
              <w:t>: refers to the ability for a user to create a multimedia session combining different media streams, coming from different devices under his or her control, so that they are treated by the far end of the session as a single media session</w:t>
            </w:r>
          </w:p>
          <w:p w14:paraId="12E42126"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 xml:space="preserve">Redefinition of ICE SDP attributes: </w:t>
            </w:r>
          </w:p>
          <w:p w14:paraId="54D87C0E"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ice-options (as a session-level and media-level attribute)</w:t>
            </w:r>
            <w:r w:rsidRPr="00354739">
              <w:br/>
              <w:t xml:space="preserve">special attention to value: </w:t>
            </w:r>
            <w:del w:id="3761" w:author="AVD-4640" w:date="2014-11-03T14:31:00Z">
              <w:r w:rsidRPr="00354739" w:rsidDel="00B00D30">
                <w:delText>“</w:delText>
              </w:r>
            </w:del>
            <w:ins w:id="3762" w:author="AVD-4640" w:date="2014-11-03T14:31:00Z">
              <w:r w:rsidR="00B00D30">
                <w:t>"</w:t>
              </w:r>
            </w:ins>
            <w:r w:rsidR="00ED2CB4" w:rsidRPr="00354739">
              <w:rPr>
                <w:i/>
              </w:rPr>
              <w:t>a=ice-options:rtp+ecn</w:t>
            </w:r>
            <w:del w:id="3763" w:author="AVD-4640" w:date="2014-11-03T14:31:00Z">
              <w:r w:rsidRPr="00354739" w:rsidDel="00B00D30">
                <w:delText>”</w:delText>
              </w:r>
            </w:del>
            <w:ins w:id="3764" w:author="AVD-4640" w:date="2014-11-03T14:31:00Z">
              <w:r w:rsidR="00B00D30">
                <w:t>"</w:t>
              </w:r>
            </w:ins>
            <w:r w:rsidRPr="00354739">
              <w:t xml:space="preserve"> </w:t>
            </w:r>
          </w:p>
          <w:p w14:paraId="101C0958"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ice-lite: not redefined</w:t>
            </w:r>
          </w:p>
          <w:p w14:paraId="1E9F29CC"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 xml:space="preserve">ice-mismatch </w:t>
            </w:r>
          </w:p>
          <w:p w14:paraId="5B132CC2"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p>
        </w:tc>
      </w:tr>
      <w:tr w:rsidR="008A00DA" w:rsidRPr="00354739" w14:paraId="1F14D2DD" w14:textId="77777777" w:rsidTr="00F112DA">
        <w:trPr>
          <w:jc w:val="center"/>
        </w:trPr>
        <w:tc>
          <w:tcPr>
            <w:tcW w:w="1522" w:type="dxa"/>
            <w:shd w:val="clear" w:color="auto" w:fill="auto"/>
          </w:tcPr>
          <w:p w14:paraId="3035B97A"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1819566A"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r w:rsidRPr="00354739">
              <w:br/>
            </w:r>
            <w:r w:rsidRPr="00354739">
              <w:rPr>
                <w:highlight w:val="yellow"/>
              </w:rPr>
              <w:t>TO BE CHECKED</w:t>
            </w:r>
          </w:p>
        </w:tc>
      </w:tr>
    </w:tbl>
    <w:p w14:paraId="7CEA1E28" w14:textId="77777777" w:rsidR="008A00DA" w:rsidRPr="00015A41" w:rsidRDefault="008A00DA" w:rsidP="008A00DA"/>
    <w:p w14:paraId="3C93D560" w14:textId="77777777" w:rsidR="008A00DA" w:rsidRPr="00015A41" w:rsidRDefault="002E656D" w:rsidP="00D8070A">
      <w:pPr>
        <w:pStyle w:val="Heading3"/>
      </w:pPr>
      <w:bookmarkStart w:id="3765" w:name="_Toc371339819"/>
      <w:bookmarkStart w:id="3766" w:name="_Toc383523520"/>
      <w:bookmarkStart w:id="3767" w:name="_Toc403029133"/>
      <w:r>
        <w:t>L.</w:t>
      </w:r>
      <w:r w:rsidR="008A00DA" w:rsidRPr="00015A41">
        <w:t>5.5</w:t>
      </w:r>
      <w:r w:rsidR="008A00DA" w:rsidRPr="00015A41">
        <w:tab/>
        <w:t xml:space="preserve">Item #5.5: IETF document </w:t>
      </w:r>
      <w:ins w:id="3768" w:author="AVD-4640" w:date="2014-11-03T14:31:00Z">
        <w:r w:rsidR="00B00D30">
          <w:t>"</w:t>
        </w:r>
      </w:ins>
      <w:r w:rsidR="008A00DA" w:rsidRPr="00015A41">
        <w:t>Mobility with ICE</w:t>
      </w:r>
      <w:bookmarkEnd w:id="3765"/>
      <w:bookmarkEnd w:id="3766"/>
      <w:ins w:id="3769" w:author="AVD-4640" w:date="2014-11-03T14:31:00Z">
        <w:r w:rsidR="00B00D30">
          <w:t>"</w:t>
        </w:r>
      </w:ins>
      <w:bookmarkEnd w:id="3767"/>
    </w:p>
    <w:p w14:paraId="0E6D8CA2"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5566E1F8" w14:textId="77777777" w:rsidTr="00F112DA">
        <w:trPr>
          <w:jc w:val="center"/>
        </w:trPr>
        <w:tc>
          <w:tcPr>
            <w:tcW w:w="1522" w:type="dxa"/>
            <w:shd w:val="clear" w:color="auto" w:fill="auto"/>
          </w:tcPr>
          <w:p w14:paraId="1BB8E4A4"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Reference:</w:t>
            </w:r>
          </w:p>
        </w:tc>
        <w:tc>
          <w:tcPr>
            <w:tcW w:w="7914" w:type="dxa"/>
            <w:shd w:val="clear" w:color="auto" w:fill="auto"/>
          </w:tcPr>
          <w:p w14:paraId="1F282D7D"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draft-wing-mmusic-ice-mobility-02 (2012-10-06) </w:t>
            </w:r>
            <w:r w:rsidRPr="00354739">
              <w:br/>
            </w:r>
            <w:del w:id="3770" w:author="AVD-4640" w:date="2014-11-03T14:31:00Z">
              <w:r w:rsidRPr="00354739" w:rsidDel="00B00D30">
                <w:lastRenderedPageBreak/>
                <w:delText>“</w:delText>
              </w:r>
            </w:del>
            <w:ins w:id="3771" w:author="AVD-4640" w:date="2014-11-03T14:31:00Z">
              <w:r w:rsidR="00B00D30">
                <w:t>"</w:t>
              </w:r>
            </w:ins>
            <w:r w:rsidRPr="00354739">
              <w:rPr>
                <w:bCs/>
              </w:rPr>
              <w:t>Mobility</w:t>
            </w:r>
            <w:r w:rsidRPr="00354739">
              <w:t xml:space="preserve"> with ICE (MICE)</w:t>
            </w:r>
            <w:del w:id="3772" w:author="AVD-4640" w:date="2014-11-03T14:31:00Z">
              <w:r w:rsidRPr="00354739" w:rsidDel="00B00D30">
                <w:delText>”</w:delText>
              </w:r>
            </w:del>
            <w:ins w:id="3773" w:author="AVD-4640" w:date="2014-11-03T14:31:00Z">
              <w:r w:rsidR="00B00D30">
                <w:t>"</w:t>
              </w:r>
            </w:ins>
          </w:p>
          <w:p w14:paraId="6365D9F1"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URL: </w:t>
            </w:r>
            <w:hyperlink r:id="rId45" w:history="1">
              <w:r w:rsidRPr="00F112DA">
                <w:rPr>
                  <w:rFonts w:eastAsia="Times New Roman"/>
                  <w:color w:val="0000FF"/>
                  <w:u w:val="single"/>
                </w:rPr>
                <w:t>http://tools.ietf.org/id/draft-wing-mmusic-ice-mobility-02.txt</w:t>
              </w:r>
            </w:hyperlink>
            <w:r w:rsidRPr="00354739">
              <w:t xml:space="preserve"> </w:t>
            </w:r>
          </w:p>
        </w:tc>
      </w:tr>
      <w:tr w:rsidR="008A00DA" w:rsidRPr="00354739" w14:paraId="7A8CC4EA" w14:textId="77777777" w:rsidTr="00F112DA">
        <w:trPr>
          <w:jc w:val="center"/>
        </w:trPr>
        <w:tc>
          <w:tcPr>
            <w:tcW w:w="1522" w:type="dxa"/>
            <w:shd w:val="clear" w:color="auto" w:fill="auto"/>
          </w:tcPr>
          <w:p w14:paraId="66F7C4C1"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Motivation:</w:t>
            </w:r>
          </w:p>
        </w:tc>
        <w:tc>
          <w:tcPr>
            <w:tcW w:w="7914" w:type="dxa"/>
            <w:shd w:val="clear" w:color="auto" w:fill="auto"/>
          </w:tcPr>
          <w:p w14:paraId="4A43FBE6" w14:textId="77777777" w:rsidR="008A00DA" w:rsidRPr="00354739" w:rsidRDefault="008A00DA" w:rsidP="00F112DA">
            <w:pPr>
              <w:numPr>
                <w:ilvl w:val="0"/>
                <w:numId w:val="17"/>
              </w:numPr>
              <w:overflowPunct w:val="0"/>
              <w:autoSpaceDE w:val="0"/>
              <w:autoSpaceDN w:val="0"/>
              <w:adjustRightInd w:val="0"/>
              <w:ind w:left="567" w:hanging="567"/>
              <w:textAlignment w:val="baseline"/>
            </w:pPr>
            <w:r w:rsidRPr="00354739">
              <w:t>Issue: mobility may lead to location changes which lead to address changes</w:t>
            </w:r>
          </w:p>
          <w:p w14:paraId="2D2393F4" w14:textId="77777777" w:rsidR="00ED2CB4" w:rsidRPr="00354739" w:rsidRDefault="008A00DA" w:rsidP="00F112DA">
            <w:pPr>
              <w:numPr>
                <w:ilvl w:val="0"/>
                <w:numId w:val="17"/>
              </w:numPr>
              <w:overflowPunct w:val="0"/>
              <w:autoSpaceDE w:val="0"/>
              <w:autoSpaceDN w:val="0"/>
              <w:adjustRightInd w:val="0"/>
              <w:ind w:left="567" w:hanging="567"/>
              <w:textAlignment w:val="baseline"/>
            </w:pPr>
            <w:r w:rsidRPr="00354739">
              <w:t xml:space="preserve">ICE does not expect either the local host or the remote host to change their IP addresses. If … then </w:t>
            </w:r>
            <w:ins w:id="3774" w:author="AVD-4640" w:date="2014-11-03T14:31:00Z">
              <w:r w:rsidR="00B00D30">
                <w:t>"</w:t>
              </w:r>
            </w:ins>
            <w:r w:rsidRPr="00354739">
              <w:t>ICE restart</w:t>
            </w:r>
            <w:ins w:id="3775" w:author="AVD-4640" w:date="2014-11-03T14:31:00Z">
              <w:r w:rsidR="00B00D30">
                <w:t>"</w:t>
              </w:r>
            </w:ins>
            <w:r w:rsidRPr="00354739">
              <w:t xml:space="preserve"> … (but takes time, service interruption)</w:t>
            </w:r>
          </w:p>
          <w:p w14:paraId="48EFB29C" w14:textId="77777777" w:rsidR="00ED2CB4" w:rsidRPr="00354739" w:rsidRDefault="008A00DA" w:rsidP="00F112DA">
            <w:pPr>
              <w:numPr>
                <w:ilvl w:val="0"/>
                <w:numId w:val="18"/>
              </w:numPr>
              <w:overflowPunct w:val="0"/>
              <w:autoSpaceDE w:val="0"/>
              <w:autoSpaceDN w:val="0"/>
              <w:adjustRightInd w:val="0"/>
              <w:ind w:left="567" w:hanging="567"/>
              <w:textAlignment w:val="baseline"/>
            </w:pPr>
            <w:r w:rsidRPr="00354739">
              <w:t>Two mobility mechanisms:</w:t>
            </w:r>
          </w:p>
          <w:p w14:paraId="2EA3E2A4"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Both endpoints ICE capable</w:t>
            </w:r>
          </w:p>
          <w:p w14:paraId="603A6A7E"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Not …, with TURN server</w:t>
            </w:r>
          </w:p>
          <w:p w14:paraId="3C145777" w14:textId="77777777" w:rsidR="00ED2CB4" w:rsidRPr="00354739" w:rsidRDefault="008A00DA" w:rsidP="00F112DA">
            <w:pPr>
              <w:numPr>
                <w:ilvl w:val="0"/>
                <w:numId w:val="19"/>
              </w:numPr>
              <w:overflowPunct w:val="0"/>
              <w:autoSpaceDE w:val="0"/>
              <w:autoSpaceDN w:val="0"/>
              <w:adjustRightInd w:val="0"/>
              <w:ind w:left="567" w:hanging="567"/>
              <w:textAlignment w:val="baseline"/>
            </w:pPr>
            <w:r w:rsidRPr="00354739">
              <w:t>STUN extensions:</w:t>
            </w:r>
          </w:p>
          <w:p w14:paraId="736C3516"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 xml:space="preserve">new STUN Attribute MOBILITY-TICKET </w:t>
            </w:r>
          </w:p>
          <w:p w14:paraId="193D8A6D"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new STUN Error Response Code</w:t>
            </w:r>
          </w:p>
          <w:p w14:paraId="68F42DC5" w14:textId="77777777" w:rsidR="008A00DA" w:rsidRPr="00F112DA" w:rsidRDefault="008A00DA" w:rsidP="00F112DA">
            <w:pPr>
              <w:numPr>
                <w:ilvl w:val="0"/>
                <w:numId w:val="4"/>
              </w:numPr>
              <w:ind w:left="567" w:hanging="567"/>
              <w:rPr>
                <w:rFonts w:eastAsia="MS Mincho"/>
                <w:sz w:val="22"/>
              </w:rPr>
            </w:pPr>
            <w:r w:rsidRPr="00354739">
              <w:rPr>
                <w:sz w:val="22"/>
              </w:rPr>
              <w:t>#</w:t>
            </w:r>
          </w:p>
        </w:tc>
      </w:tr>
      <w:tr w:rsidR="008A00DA" w:rsidRPr="00354739" w14:paraId="2F81475E" w14:textId="77777777" w:rsidTr="00F112DA">
        <w:trPr>
          <w:jc w:val="center"/>
        </w:trPr>
        <w:tc>
          <w:tcPr>
            <w:tcW w:w="1522" w:type="dxa"/>
            <w:shd w:val="clear" w:color="auto" w:fill="auto"/>
          </w:tcPr>
          <w:p w14:paraId="056B49DC"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7FFD3258" w14:textId="77777777" w:rsidR="008A00DA" w:rsidRPr="00354739" w:rsidRDefault="008A00DA" w:rsidP="00F112DA">
            <w:pPr>
              <w:numPr>
                <w:ilvl w:val="0"/>
                <w:numId w:val="4"/>
              </w:numPr>
              <w:overflowPunct w:val="0"/>
              <w:autoSpaceDE w:val="0"/>
              <w:autoSpaceDN w:val="0"/>
              <w:adjustRightInd w:val="0"/>
              <w:ind w:left="567" w:hanging="567"/>
              <w:textAlignment w:val="baseline"/>
              <w:rPr>
                <w:sz w:val="22"/>
              </w:rPr>
            </w:pPr>
            <w:r w:rsidRPr="00354739">
              <w:rPr>
                <w:sz w:val="22"/>
              </w:rPr>
              <w:t>#</w:t>
            </w:r>
            <w:r w:rsidRPr="00354739">
              <w:rPr>
                <w:sz w:val="22"/>
              </w:rPr>
              <w:br/>
            </w:r>
            <w:r w:rsidRPr="00354739">
              <w:rPr>
                <w:sz w:val="22"/>
                <w:highlight w:val="yellow"/>
              </w:rPr>
              <w:t>TO BE CHECKED</w:t>
            </w:r>
          </w:p>
        </w:tc>
      </w:tr>
    </w:tbl>
    <w:p w14:paraId="0D9B9C1F" w14:textId="77777777" w:rsidR="00AB6D66" w:rsidRPr="00AB6D66" w:rsidRDefault="00AB6D66" w:rsidP="00AB6D66"/>
    <w:p w14:paraId="25C102DE" w14:textId="77777777" w:rsidR="00E005CE" w:rsidRPr="00015A41" w:rsidRDefault="00D8070A" w:rsidP="00D8070A">
      <w:pPr>
        <w:jc w:val="center"/>
      </w:pPr>
      <w:r>
        <w:t>________________</w:t>
      </w:r>
    </w:p>
    <w:sectPr w:rsidR="00E005CE" w:rsidRPr="00015A41" w:rsidSect="00213D8F">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Editor" w:date="2014-11-06T04:05:00Z" w:initials="ABS">
    <w:p w14:paraId="2296B25C" w14:textId="77777777" w:rsidR="005C5CFD" w:rsidRDefault="005C5CFD">
      <w:pPr>
        <w:pStyle w:val="CommentText"/>
      </w:pPr>
      <w:r>
        <w:rPr>
          <w:rStyle w:val="CommentReference"/>
        </w:rPr>
        <w:annotationRef/>
      </w:r>
      <w:r>
        <w:t>Editor: Appendix L serves as a living list and will be completely deleted before Consent. Hence, any renumbering isn't required.</w:t>
      </w:r>
    </w:p>
  </w:comment>
  <w:comment w:id="425" w:author="Editor" w:date="2014-11-06T04:05:00Z" w:initials="ABS">
    <w:p w14:paraId="0A4535A9" w14:textId="77777777" w:rsidR="005C5CFD" w:rsidRDefault="005C5CFD" w:rsidP="006D7972">
      <w:pPr>
        <w:pStyle w:val="CommentText"/>
      </w:pPr>
      <w:r>
        <w:rPr>
          <w:rStyle w:val="CommentReference"/>
        </w:rPr>
        <w:annotationRef/>
      </w:r>
      <w:r>
        <w:t>see also new clause 1.1</w:t>
      </w:r>
    </w:p>
    <w:p w14:paraId="1C285DC0" w14:textId="77777777" w:rsidR="005C5CFD" w:rsidRDefault="005C5CFD">
      <w:pPr>
        <w:pStyle w:val="CommentText"/>
      </w:pPr>
    </w:p>
  </w:comment>
  <w:comment w:id="3050" w:author="ALU" w:date="2014-11-06T04:05:00Z" w:initials="ABS">
    <w:p w14:paraId="53A161EB" w14:textId="77777777" w:rsidR="005C5CFD" w:rsidRDefault="005C5CFD">
      <w:pPr>
        <w:pStyle w:val="CommentText"/>
      </w:pPr>
      <w:r>
        <w:rPr>
          <w:rStyle w:val="CommentReference"/>
        </w:rPr>
        <w:annotationRef/>
      </w:r>
      <w:r>
        <w:t xml:space="preserve">Question for clarification: </w:t>
      </w:r>
      <w:r>
        <w:br/>
        <w:t>5.1 = 5.3?</w:t>
      </w:r>
    </w:p>
    <w:p w14:paraId="71366609" w14:textId="77777777" w:rsidR="005C5CFD" w:rsidRDefault="005C5CFD">
      <w:pPr>
        <w:pStyle w:val="CommentText"/>
      </w:pPr>
      <w:r>
        <w:t>5.2 = 5.4?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96B25C" w15:done="0"/>
  <w15:commentEx w15:paraId="1C285DC0" w15:done="0"/>
  <w15:commentEx w15:paraId="713666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D4D91" w14:textId="77777777" w:rsidR="006162CB" w:rsidRDefault="006162CB">
      <w:r>
        <w:separator/>
      </w:r>
    </w:p>
  </w:endnote>
  <w:endnote w:type="continuationSeparator" w:id="0">
    <w:p w14:paraId="10D7EA7B" w14:textId="77777777" w:rsidR="006162CB" w:rsidRDefault="0061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5C5CFD" w:rsidRPr="00354739" w14:paraId="6A82AF29" w14:textId="77777777" w:rsidTr="00213D8F">
      <w:trPr>
        <w:cantSplit/>
        <w:trHeight w:val="204"/>
        <w:jc w:val="center"/>
      </w:trPr>
      <w:tc>
        <w:tcPr>
          <w:tcW w:w="1619" w:type="dxa"/>
          <w:tcBorders>
            <w:top w:val="single" w:sz="12" w:space="0" w:color="auto"/>
            <w:left w:val="nil"/>
            <w:bottom w:val="nil"/>
            <w:right w:val="nil"/>
          </w:tcBorders>
          <w:hideMark/>
        </w:tcPr>
        <w:p w14:paraId="7E9D7D0A" w14:textId="77777777" w:rsidR="005C5CFD" w:rsidRPr="00354739" w:rsidRDefault="005C5CFD" w:rsidP="00213D8F">
          <w:pPr>
            <w:rPr>
              <w:b/>
              <w:bCs/>
              <w:sz w:val="22"/>
            </w:rPr>
          </w:pPr>
          <w:r w:rsidRPr="00354739">
            <w:rPr>
              <w:b/>
              <w:bCs/>
              <w:sz w:val="22"/>
            </w:rPr>
            <w:t>Contact:</w:t>
          </w:r>
        </w:p>
      </w:tc>
      <w:tc>
        <w:tcPr>
          <w:tcW w:w="3545" w:type="dxa"/>
          <w:tcBorders>
            <w:top w:val="single" w:sz="12" w:space="0" w:color="auto"/>
            <w:left w:val="nil"/>
            <w:bottom w:val="nil"/>
            <w:right w:val="nil"/>
          </w:tcBorders>
          <w:hideMark/>
        </w:tcPr>
        <w:p w14:paraId="7AD2F652" w14:textId="77777777" w:rsidR="005C5CFD" w:rsidRPr="00354739" w:rsidRDefault="005C5CFD" w:rsidP="00213D8F">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0A409437" w14:textId="77777777" w:rsidR="005C5CFD" w:rsidRPr="00354739" w:rsidRDefault="005C5CFD" w:rsidP="00213D8F">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5C5CFD" w:rsidRPr="00354739" w14:paraId="729CA7EB" w14:textId="77777777" w:rsidTr="00213D8F">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3286A60A" w14:textId="77777777" w:rsidR="005C5CFD" w:rsidRPr="00354739" w:rsidRDefault="005C5CFD" w:rsidP="00213D8F">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7EE2DDD9" w14:textId="77777777" w:rsidR="005C5CFD" w:rsidRPr="00213D8F" w:rsidRDefault="005C5CFD" w:rsidP="00213D8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D5DB6" w14:textId="77777777" w:rsidR="005C5CFD" w:rsidRPr="00A17A2D" w:rsidRDefault="005C5CFD" w:rsidP="00A17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F6602" w14:textId="77777777" w:rsidR="006162CB" w:rsidRDefault="006162CB">
      <w:r>
        <w:separator/>
      </w:r>
    </w:p>
  </w:footnote>
  <w:footnote w:type="continuationSeparator" w:id="0">
    <w:p w14:paraId="723CC569" w14:textId="77777777" w:rsidR="006162CB" w:rsidRDefault="006162CB">
      <w:r>
        <w:continuationSeparator/>
      </w:r>
    </w:p>
  </w:footnote>
  <w:footnote w:id="1">
    <w:p w14:paraId="6E657CA7" w14:textId="77777777" w:rsidR="005C5CFD" w:rsidRPr="006A75AA" w:rsidRDefault="005C5CFD" w:rsidP="008A00DA">
      <w:pPr>
        <w:pStyle w:val="FootnoteText"/>
        <w:rPr>
          <w:ins w:id="3634" w:author="Editor" w:date="2013-01-16T08:32:00Z"/>
          <w:lang w:val="en-US"/>
        </w:rPr>
      </w:pPr>
      <w:ins w:id="3635"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r w:rsidRPr="006A75AA">
          <w:rPr>
            <w:sz w:val="20"/>
            <w:lang w:val="en-US"/>
          </w:rPr>
          <w:t>.“</w:t>
        </w:r>
      </w:ins>
    </w:p>
  </w:footnote>
  <w:footnote w:id="2">
    <w:p w14:paraId="466C10C6" w14:textId="77777777" w:rsidR="005C5CFD" w:rsidRPr="00913680" w:rsidRDefault="005C5CFD" w:rsidP="008A00DA">
      <w:pPr>
        <w:pStyle w:val="FootnoteText"/>
        <w:rPr>
          <w:ins w:id="3749" w:author="Editor" w:date="2013-01-16T08:32:00Z"/>
          <w:lang w:val="en-US"/>
          <w:rPrChange w:id="3750" w:author="ALU" w:date="2012-12-06T15:49:00Z">
            <w:rPr>
              <w:ins w:id="3751" w:author="Editor" w:date="2013-01-16T08:32:00Z"/>
            </w:rPr>
          </w:rPrChange>
        </w:rPr>
      </w:pPr>
      <w:ins w:id="3752" w:author="Editor" w:date="2013-01-16T08:32:00Z">
        <w:r>
          <w:rPr>
            <w:rStyle w:val="FootnoteReference"/>
          </w:rPr>
          <w:footnoteRef/>
        </w:r>
        <w:r>
          <w:t xml:space="preserve"> </w:t>
        </w:r>
        <w:r w:rsidRPr="00616E48">
          <w:rPr>
            <w:lang w:val="en-US"/>
            <w:rPrChange w:id="3753" w:author="ALU" w:date="2012-12-06T15:49:00Z">
              <w:rPr>
                <w:lang w:val="de-DE"/>
              </w:rPr>
            </w:rPrChange>
          </w:rPr>
          <w:tab/>
        </w:r>
        <w:r w:rsidRPr="00616E48">
          <w:rPr>
            <w:sz w:val="20"/>
            <w:lang w:val="en-US"/>
            <w:rPrChange w:id="3754" w:author="ALU" w:date="2012-12-06T15:50:00Z">
              <w:rPr>
                <w:lang w:val="de-DE"/>
              </w:rPr>
            </w:rPrChange>
          </w:rPr>
          <w:t xml:space="preserve">Topic = </w:t>
        </w:r>
        <w:r w:rsidRPr="00616E48">
          <w:rPr>
            <w:sz w:val="20"/>
            <w:lang w:val="en-US"/>
            <w:rPrChange w:id="3755" w:author="ALU" w:date="2012-12-06T15:50:00Z">
              <w:rPr>
                <w:lang w:val="en-US"/>
              </w:rPr>
            </w:rPrChange>
          </w:rPr>
          <w:fldChar w:fldCharType="begin"/>
        </w:r>
        <w:r w:rsidRPr="00616E48">
          <w:rPr>
            <w:sz w:val="20"/>
            <w:lang w:val="en-US"/>
            <w:rPrChange w:id="3756" w:author="ALU" w:date="2012-12-06T15:50:00Z">
              <w:rPr>
                <w:lang w:val="en-US"/>
              </w:rPr>
            </w:rPrChange>
          </w:rPr>
          <w:instrText xml:space="preserve"> HYPERLINK "http://tools.ietf.org/html/draft-loreto-splices-disaggregated-media-02" </w:instrText>
        </w:r>
        <w:r w:rsidRPr="00616E48">
          <w:rPr>
            <w:sz w:val="20"/>
            <w:lang w:val="en-US"/>
            <w:rPrChange w:id="3757" w:author="ALU" w:date="2012-12-06T15:50:00Z">
              <w:rPr>
                <w:lang w:val="en-US"/>
              </w:rPr>
            </w:rPrChange>
          </w:rPr>
          <w:fldChar w:fldCharType="separate"/>
        </w:r>
        <w:r w:rsidRPr="00616E48">
          <w:rPr>
            <w:rStyle w:val="Hyperlink"/>
            <w:sz w:val="20"/>
            <w:lang w:val="en-US"/>
            <w:rPrChange w:id="3758" w:author="ALU" w:date="2012-12-06T15:50:00Z">
              <w:rPr>
                <w:lang w:val="de-DE"/>
              </w:rPr>
            </w:rPrChange>
          </w:rPr>
          <w:t>http://tools.ietf.org/html/draft-loreto-splices-disaggregated-media-02</w:t>
        </w:r>
        <w:r w:rsidRPr="00616E48">
          <w:rPr>
            <w:sz w:val="20"/>
            <w:lang w:val="en-US"/>
            <w:rPrChange w:id="3759" w:author="ALU" w:date="2012-12-06T15:50:00Z">
              <w:rPr>
                <w:lang w:val="en-US"/>
              </w:rPr>
            </w:rPrChange>
          </w:rPr>
          <w:fldChar w:fldCharType="end"/>
        </w:r>
        <w:r w:rsidRPr="00616E48">
          <w:rPr>
            <w:sz w:val="20"/>
            <w:lang w:val="en-US"/>
            <w:rPrChange w:id="3760" w:author="ALU" w:date="2012-12-06T15:50:00Z">
              <w:rPr>
                <w:lang w:val="en-US"/>
              </w:rPr>
            </w:rPrChange>
          </w:rPr>
          <w:t xml:space="preserve"> (see clause 3.2.1. Megaco issues)</w:t>
        </w:r>
        <w:r>
          <w:rPr>
            <w:lang w:val="en-US"/>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F30F1" w14:textId="77777777" w:rsidR="005C5CFD" w:rsidRPr="00213D8F" w:rsidRDefault="005C5CFD" w:rsidP="00213D8F">
    <w:pPr>
      <w:pStyle w:val="Header"/>
    </w:pPr>
    <w:r w:rsidRPr="00213D8F">
      <w:t xml:space="preserve">- </w:t>
    </w:r>
    <w:r w:rsidR="006162CB">
      <w:fldChar w:fldCharType="begin"/>
    </w:r>
    <w:r w:rsidR="006162CB">
      <w:instrText xml:space="preserve"> PAGE  \* MERGEFORMAT </w:instrText>
    </w:r>
    <w:r w:rsidR="006162CB">
      <w:fldChar w:fldCharType="separate"/>
    </w:r>
    <w:r w:rsidR="00676131">
      <w:rPr>
        <w:noProof/>
      </w:rPr>
      <w:t>2</w:t>
    </w:r>
    <w:r w:rsidR="006162CB">
      <w:rPr>
        <w:noProof/>
      </w:rPr>
      <w:fldChar w:fldCharType="end"/>
    </w:r>
    <w:r w:rsidRPr="00213D8F">
      <w:t xml:space="preserve"> -</w:t>
    </w:r>
  </w:p>
  <w:p w14:paraId="4005460C" w14:textId="77777777" w:rsidR="005C5CFD" w:rsidRPr="00213D8F" w:rsidRDefault="005C5CFD" w:rsidP="00213D8F">
    <w:pPr>
      <w:pStyle w:val="Header"/>
      <w:spacing w:after="240"/>
    </w:pPr>
    <w:r>
      <w:rPr>
        <w:noProof/>
      </w:rPr>
      <w:t>TD-08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7EA41" w14:textId="77777777" w:rsidR="005C5CFD" w:rsidRDefault="005C5CFD">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9D75B" w14:textId="77777777" w:rsidR="005C5CFD" w:rsidRDefault="005C5CFD" w:rsidP="00B67202">
    <w:pPr>
      <w:spacing w:before="0"/>
      <w:jc w:val="center"/>
      <w:rPr>
        <w:sz w:val="18"/>
      </w:rPr>
    </w:pPr>
    <w:r w:rsidRPr="00B14444">
      <w:rPr>
        <w:sz w:val="18"/>
      </w:rPr>
      <w:t xml:space="preserve">- </w:t>
    </w:r>
    <w:r w:rsidRPr="00B14444">
      <w:rPr>
        <w:sz w:val="18"/>
      </w:rPr>
      <w:fldChar w:fldCharType="begin"/>
    </w:r>
    <w:r w:rsidRPr="00B14444">
      <w:rPr>
        <w:sz w:val="18"/>
      </w:rPr>
      <w:instrText xml:space="preserve"> PAGE  \* MERGEFORMAT </w:instrText>
    </w:r>
    <w:r w:rsidRPr="00B14444">
      <w:rPr>
        <w:sz w:val="18"/>
      </w:rPr>
      <w:fldChar w:fldCharType="separate"/>
    </w:r>
    <w:r>
      <w:rPr>
        <w:noProof/>
        <w:sz w:val="18"/>
      </w:rPr>
      <w:t>2</w:t>
    </w:r>
    <w:r w:rsidRPr="00B14444">
      <w:rPr>
        <w:noProof/>
        <w:sz w:val="18"/>
      </w:rPr>
      <w:fldChar w:fldCharType="end"/>
    </w:r>
    <w:r w:rsidRPr="00B14444">
      <w:rPr>
        <w:sz w:val="18"/>
      </w:rPr>
      <w:t xml:space="preserve"> -</w:t>
    </w:r>
  </w:p>
  <w:p w14:paraId="78D78430" w14:textId="77777777" w:rsidR="005C5CFD" w:rsidRPr="00B14444" w:rsidRDefault="005C5CFD" w:rsidP="00B67202">
    <w:pPr>
      <w:spacing w:before="0"/>
      <w:jc w:val="center"/>
      <w:rPr>
        <w:sz w:val="18"/>
      </w:rPr>
    </w:pPr>
    <w:r>
      <w:rPr>
        <w:sz w:val="18"/>
      </w:rPr>
      <w:t>T</w:t>
    </w:r>
    <w:r w:rsidRPr="00B67202">
      <w:rPr>
        <w:sz w:val="18"/>
      </w:rPr>
      <w:t>D-</w:t>
    </w:r>
    <w:r>
      <w:rPr>
        <w:sz w:val="18"/>
      </w:rPr>
      <w:t>11</w:t>
    </w:r>
  </w:p>
  <w:p w14:paraId="7EF7263C" w14:textId="77777777" w:rsidR="005C5CFD" w:rsidRDefault="005C5C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9010A31"/>
    <w:multiLevelType w:val="hybridMultilevel"/>
    <w:tmpl w:val="0EF2D916"/>
    <w:lvl w:ilvl="0" w:tplc="C240BAFC">
      <w:numFmt w:val="bullet"/>
      <w:lvlText w:val="–"/>
      <w:lvlJc w:val="left"/>
      <w:pPr>
        <w:ind w:left="930" w:hanging="57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C9618E4"/>
    <w:multiLevelType w:val="hybridMultilevel"/>
    <w:tmpl w:val="203607F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0E3F2B6E"/>
    <w:multiLevelType w:val="hybridMultilevel"/>
    <w:tmpl w:val="AE42AC7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nsid w:val="25210AF7"/>
    <w:multiLevelType w:val="hybridMultilevel"/>
    <w:tmpl w:val="88A21F46"/>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651343F"/>
    <w:multiLevelType w:val="hybridMultilevel"/>
    <w:tmpl w:val="405C5926"/>
    <w:lvl w:ilvl="0" w:tplc="CDFE26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5">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2D386605"/>
    <w:multiLevelType w:val="hybridMultilevel"/>
    <w:tmpl w:val="38FA497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EA06F8C"/>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18011F"/>
    <w:multiLevelType w:val="hybridMultilevel"/>
    <w:tmpl w:val="7058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B955396"/>
    <w:multiLevelType w:val="hybridMultilevel"/>
    <w:tmpl w:val="C4C09202"/>
    <w:lvl w:ilvl="0" w:tplc="0407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C2C7EB6"/>
    <w:multiLevelType w:val="hybridMultilevel"/>
    <w:tmpl w:val="E4369BF6"/>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4F792CFD"/>
    <w:multiLevelType w:val="hybridMultilevel"/>
    <w:tmpl w:val="4182781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FAB1C15"/>
    <w:multiLevelType w:val="hybridMultilevel"/>
    <w:tmpl w:val="F1EE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52107EAE"/>
    <w:multiLevelType w:val="hybridMultilevel"/>
    <w:tmpl w:val="7E42432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36">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1397A29"/>
    <w:multiLevelType w:val="hybridMultilevel"/>
    <w:tmpl w:val="70643C7A"/>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5"/>
  </w:num>
  <w:num w:numId="2">
    <w:abstractNumId w:val="32"/>
  </w:num>
  <w:num w:numId="3">
    <w:abstractNumId w:val="3"/>
  </w:num>
  <w:num w:numId="4">
    <w:abstractNumId w:val="44"/>
  </w:num>
  <w:num w:numId="5">
    <w:abstractNumId w:val="14"/>
  </w:num>
  <w:num w:numId="6">
    <w:abstractNumId w:val="2"/>
  </w:num>
  <w:num w:numId="7">
    <w:abstractNumId w:val="27"/>
  </w:num>
  <w:num w:numId="8">
    <w:abstractNumId w:val="43"/>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36"/>
  </w:num>
  <w:num w:numId="13">
    <w:abstractNumId w:val="41"/>
  </w:num>
  <w:num w:numId="14">
    <w:abstractNumId w:val="21"/>
  </w:num>
  <w:num w:numId="15">
    <w:abstractNumId w:val="9"/>
  </w:num>
  <w:num w:numId="16">
    <w:abstractNumId w:val="34"/>
  </w:num>
  <w:num w:numId="17">
    <w:abstractNumId w:val="42"/>
  </w:num>
  <w:num w:numId="18">
    <w:abstractNumId w:val="20"/>
  </w:num>
  <w:num w:numId="19">
    <w:abstractNumId w:val="37"/>
  </w:num>
  <w:num w:numId="20">
    <w:abstractNumId w:val="11"/>
  </w:num>
  <w:num w:numId="21">
    <w:abstractNumId w:val="35"/>
  </w:num>
  <w:num w:numId="22">
    <w:abstractNumId w:val="10"/>
  </w:num>
  <w:num w:numId="23">
    <w:abstractNumId w:val="39"/>
  </w:num>
  <w:num w:numId="24">
    <w:abstractNumId w:val="23"/>
  </w:num>
  <w:num w:numId="25">
    <w:abstractNumId w:val="6"/>
  </w:num>
  <w:num w:numId="26">
    <w:abstractNumId w:val="8"/>
  </w:num>
  <w:num w:numId="27">
    <w:abstractNumId w:val="12"/>
  </w:num>
  <w:num w:numId="28">
    <w:abstractNumId w:val="1"/>
  </w:num>
  <w:num w:numId="29">
    <w:abstractNumId w:val="0"/>
  </w:num>
  <w:num w:numId="30">
    <w:abstractNumId w:val="18"/>
  </w:num>
  <w:num w:numId="31">
    <w:abstractNumId w:val="26"/>
  </w:num>
  <w:num w:numId="32">
    <w:abstractNumId w:val="19"/>
  </w:num>
  <w:num w:numId="33">
    <w:abstractNumId w:val="33"/>
  </w:num>
  <w:num w:numId="34">
    <w:abstractNumId w:val="22"/>
  </w:num>
  <w:num w:numId="3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8"/>
  </w:num>
  <w:num w:numId="38">
    <w:abstractNumId w:val="31"/>
  </w:num>
  <w:num w:numId="39">
    <w:abstractNumId w:val="25"/>
  </w:num>
  <w:num w:numId="40">
    <w:abstractNumId w:val="5"/>
  </w:num>
  <w:num w:numId="41">
    <w:abstractNumId w:val="7"/>
  </w:num>
  <w:num w:numId="42">
    <w:abstractNumId w:val="16"/>
  </w:num>
  <w:num w:numId="43">
    <w:abstractNumId w:val="24"/>
  </w:num>
  <w:num w:numId="44">
    <w:abstractNumId w:val="40"/>
  </w:num>
  <w:num w:numId="45">
    <w:abstractNumId w:val="29"/>
  </w:num>
  <w:num w:numId="46">
    <w:abstractNumId w:val="13"/>
  </w:num>
  <w:num w:numId="47">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3"/>
  <w:printFractionalCharacterWidth/>
  <w:embedSystemFonts/>
  <w:hideSpellingErrors/>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A41"/>
    <w:rsid w:val="000171EC"/>
    <w:rsid w:val="000245EE"/>
    <w:rsid w:val="00026D7E"/>
    <w:rsid w:val="000362A2"/>
    <w:rsid w:val="0004422D"/>
    <w:rsid w:val="00056DAD"/>
    <w:rsid w:val="000628A1"/>
    <w:rsid w:val="00065698"/>
    <w:rsid w:val="00073262"/>
    <w:rsid w:val="000939EC"/>
    <w:rsid w:val="000B4F47"/>
    <w:rsid w:val="000B77CF"/>
    <w:rsid w:val="000D5E30"/>
    <w:rsid w:val="000E33BC"/>
    <w:rsid w:val="000F4172"/>
    <w:rsid w:val="000F5C20"/>
    <w:rsid w:val="001039D6"/>
    <w:rsid w:val="00104E48"/>
    <w:rsid w:val="00113AA5"/>
    <w:rsid w:val="00113AE8"/>
    <w:rsid w:val="001216EB"/>
    <w:rsid w:val="00121B82"/>
    <w:rsid w:val="00131B77"/>
    <w:rsid w:val="00137B46"/>
    <w:rsid w:val="001527F2"/>
    <w:rsid w:val="001540B3"/>
    <w:rsid w:val="00172469"/>
    <w:rsid w:val="001852E2"/>
    <w:rsid w:val="001872A1"/>
    <w:rsid w:val="0019302F"/>
    <w:rsid w:val="00197545"/>
    <w:rsid w:val="001A0219"/>
    <w:rsid w:val="001C72EC"/>
    <w:rsid w:val="001E2645"/>
    <w:rsid w:val="001E3E74"/>
    <w:rsid w:val="001F1F55"/>
    <w:rsid w:val="00201935"/>
    <w:rsid w:val="00207538"/>
    <w:rsid w:val="00213D8F"/>
    <w:rsid w:val="00214793"/>
    <w:rsid w:val="00226386"/>
    <w:rsid w:val="00226C7B"/>
    <w:rsid w:val="0022794E"/>
    <w:rsid w:val="0023163A"/>
    <w:rsid w:val="00234E29"/>
    <w:rsid w:val="0025196F"/>
    <w:rsid w:val="00270375"/>
    <w:rsid w:val="00270AC5"/>
    <w:rsid w:val="00276AE7"/>
    <w:rsid w:val="0028334B"/>
    <w:rsid w:val="00284A0E"/>
    <w:rsid w:val="00290417"/>
    <w:rsid w:val="00292745"/>
    <w:rsid w:val="002949F0"/>
    <w:rsid w:val="00297E53"/>
    <w:rsid w:val="002A0DA7"/>
    <w:rsid w:val="002D526B"/>
    <w:rsid w:val="002E5187"/>
    <w:rsid w:val="002E656D"/>
    <w:rsid w:val="002F48D1"/>
    <w:rsid w:val="00301D02"/>
    <w:rsid w:val="00314ED9"/>
    <w:rsid w:val="00323562"/>
    <w:rsid w:val="00326C5E"/>
    <w:rsid w:val="0032735F"/>
    <w:rsid w:val="00335233"/>
    <w:rsid w:val="00342037"/>
    <w:rsid w:val="00342FDD"/>
    <w:rsid w:val="00345D8B"/>
    <w:rsid w:val="00345DDA"/>
    <w:rsid w:val="00354739"/>
    <w:rsid w:val="00357409"/>
    <w:rsid w:val="003628AA"/>
    <w:rsid w:val="00381CDF"/>
    <w:rsid w:val="00396644"/>
    <w:rsid w:val="003A113F"/>
    <w:rsid w:val="003C77FE"/>
    <w:rsid w:val="003E0190"/>
    <w:rsid w:val="003E2D62"/>
    <w:rsid w:val="003F3C15"/>
    <w:rsid w:val="003F57A9"/>
    <w:rsid w:val="00400FE9"/>
    <w:rsid w:val="00406BC2"/>
    <w:rsid w:val="0041067B"/>
    <w:rsid w:val="004209C0"/>
    <w:rsid w:val="00426E76"/>
    <w:rsid w:val="00445B18"/>
    <w:rsid w:val="00445C37"/>
    <w:rsid w:val="00453605"/>
    <w:rsid w:val="00481990"/>
    <w:rsid w:val="00482C47"/>
    <w:rsid w:val="00482D39"/>
    <w:rsid w:val="00483B6F"/>
    <w:rsid w:val="0049269B"/>
    <w:rsid w:val="00497115"/>
    <w:rsid w:val="004A0A08"/>
    <w:rsid w:val="004A7B03"/>
    <w:rsid w:val="004C46B1"/>
    <w:rsid w:val="004E300A"/>
    <w:rsid w:val="005066C3"/>
    <w:rsid w:val="0051794F"/>
    <w:rsid w:val="00536DD5"/>
    <w:rsid w:val="005425E6"/>
    <w:rsid w:val="00546304"/>
    <w:rsid w:val="00552B35"/>
    <w:rsid w:val="005660D2"/>
    <w:rsid w:val="0056750B"/>
    <w:rsid w:val="00571B49"/>
    <w:rsid w:val="0057475A"/>
    <w:rsid w:val="005862BB"/>
    <w:rsid w:val="0059472B"/>
    <w:rsid w:val="005A1EC5"/>
    <w:rsid w:val="005B1896"/>
    <w:rsid w:val="005B395E"/>
    <w:rsid w:val="005C5CFD"/>
    <w:rsid w:val="005D365F"/>
    <w:rsid w:val="005E52A7"/>
    <w:rsid w:val="005E596E"/>
    <w:rsid w:val="005F18A4"/>
    <w:rsid w:val="005F6FB4"/>
    <w:rsid w:val="00600DAC"/>
    <w:rsid w:val="00601949"/>
    <w:rsid w:val="00612AAE"/>
    <w:rsid w:val="006162CB"/>
    <w:rsid w:val="00616E48"/>
    <w:rsid w:val="00621D51"/>
    <w:rsid w:val="006260AF"/>
    <w:rsid w:val="00627BB2"/>
    <w:rsid w:val="00627E88"/>
    <w:rsid w:val="00633E9F"/>
    <w:rsid w:val="00634E9C"/>
    <w:rsid w:val="006473F4"/>
    <w:rsid w:val="00652FC6"/>
    <w:rsid w:val="006568BD"/>
    <w:rsid w:val="006575A4"/>
    <w:rsid w:val="00657C63"/>
    <w:rsid w:val="00657EDF"/>
    <w:rsid w:val="00661381"/>
    <w:rsid w:val="00666D96"/>
    <w:rsid w:val="006729E7"/>
    <w:rsid w:val="00676131"/>
    <w:rsid w:val="0067646A"/>
    <w:rsid w:val="006915EB"/>
    <w:rsid w:val="006A1D79"/>
    <w:rsid w:val="006A1FEB"/>
    <w:rsid w:val="006A64E1"/>
    <w:rsid w:val="006B0F27"/>
    <w:rsid w:val="006B1929"/>
    <w:rsid w:val="006C2928"/>
    <w:rsid w:val="006C499C"/>
    <w:rsid w:val="006C62D2"/>
    <w:rsid w:val="006D07B0"/>
    <w:rsid w:val="006D7972"/>
    <w:rsid w:val="006E013B"/>
    <w:rsid w:val="006E39EC"/>
    <w:rsid w:val="006F4999"/>
    <w:rsid w:val="006F5CBB"/>
    <w:rsid w:val="00721873"/>
    <w:rsid w:val="00725E2B"/>
    <w:rsid w:val="007265EC"/>
    <w:rsid w:val="007530B8"/>
    <w:rsid w:val="007566DC"/>
    <w:rsid w:val="00762E0E"/>
    <w:rsid w:val="00767787"/>
    <w:rsid w:val="00792B1E"/>
    <w:rsid w:val="007C6D6B"/>
    <w:rsid w:val="007D5271"/>
    <w:rsid w:val="007D5DAA"/>
    <w:rsid w:val="007E5BFB"/>
    <w:rsid w:val="00803215"/>
    <w:rsid w:val="00806BD2"/>
    <w:rsid w:val="00816CDE"/>
    <w:rsid w:val="00820CBC"/>
    <w:rsid w:val="00827150"/>
    <w:rsid w:val="008459AD"/>
    <w:rsid w:val="00846ACC"/>
    <w:rsid w:val="008522D0"/>
    <w:rsid w:val="0086014B"/>
    <w:rsid w:val="00870687"/>
    <w:rsid w:val="0088411C"/>
    <w:rsid w:val="00895D05"/>
    <w:rsid w:val="008A00DA"/>
    <w:rsid w:val="008A6E41"/>
    <w:rsid w:val="008B2F1C"/>
    <w:rsid w:val="008C0E06"/>
    <w:rsid w:val="008F1149"/>
    <w:rsid w:val="00900CEC"/>
    <w:rsid w:val="00910E5D"/>
    <w:rsid w:val="00922421"/>
    <w:rsid w:val="00927E2A"/>
    <w:rsid w:val="00932B28"/>
    <w:rsid w:val="0097212E"/>
    <w:rsid w:val="00976E42"/>
    <w:rsid w:val="00977347"/>
    <w:rsid w:val="00990883"/>
    <w:rsid w:val="00996E5E"/>
    <w:rsid w:val="009A228C"/>
    <w:rsid w:val="009A3534"/>
    <w:rsid w:val="009C2A71"/>
    <w:rsid w:val="009E1E09"/>
    <w:rsid w:val="009E4CA8"/>
    <w:rsid w:val="009E6F6E"/>
    <w:rsid w:val="009F0DA5"/>
    <w:rsid w:val="009F425A"/>
    <w:rsid w:val="009F5199"/>
    <w:rsid w:val="009F6786"/>
    <w:rsid w:val="00A10507"/>
    <w:rsid w:val="00A17A2D"/>
    <w:rsid w:val="00A22E8F"/>
    <w:rsid w:val="00A23348"/>
    <w:rsid w:val="00A34CEC"/>
    <w:rsid w:val="00A417B2"/>
    <w:rsid w:val="00A478C6"/>
    <w:rsid w:val="00A51C4A"/>
    <w:rsid w:val="00A55B3D"/>
    <w:rsid w:val="00A6174D"/>
    <w:rsid w:val="00A65948"/>
    <w:rsid w:val="00A66D93"/>
    <w:rsid w:val="00A67AF2"/>
    <w:rsid w:val="00A7509B"/>
    <w:rsid w:val="00A973B9"/>
    <w:rsid w:val="00AB00A6"/>
    <w:rsid w:val="00AB6D66"/>
    <w:rsid w:val="00AC46F4"/>
    <w:rsid w:val="00AD2322"/>
    <w:rsid w:val="00AD27F3"/>
    <w:rsid w:val="00AD412C"/>
    <w:rsid w:val="00AE4E85"/>
    <w:rsid w:val="00AE5324"/>
    <w:rsid w:val="00AF346D"/>
    <w:rsid w:val="00B00D30"/>
    <w:rsid w:val="00B01BD1"/>
    <w:rsid w:val="00B07030"/>
    <w:rsid w:val="00B14444"/>
    <w:rsid w:val="00B2479A"/>
    <w:rsid w:val="00B252EE"/>
    <w:rsid w:val="00B35222"/>
    <w:rsid w:val="00B35F26"/>
    <w:rsid w:val="00B44D03"/>
    <w:rsid w:val="00B519D9"/>
    <w:rsid w:val="00B67202"/>
    <w:rsid w:val="00B82E47"/>
    <w:rsid w:val="00B8497E"/>
    <w:rsid w:val="00B935E4"/>
    <w:rsid w:val="00B97FA5"/>
    <w:rsid w:val="00BC3FF3"/>
    <w:rsid w:val="00BD6531"/>
    <w:rsid w:val="00BE097E"/>
    <w:rsid w:val="00BE2130"/>
    <w:rsid w:val="00BE58C4"/>
    <w:rsid w:val="00BE756E"/>
    <w:rsid w:val="00BF70FF"/>
    <w:rsid w:val="00C049A9"/>
    <w:rsid w:val="00C051DF"/>
    <w:rsid w:val="00C07D29"/>
    <w:rsid w:val="00C43501"/>
    <w:rsid w:val="00C46E79"/>
    <w:rsid w:val="00C50946"/>
    <w:rsid w:val="00C54997"/>
    <w:rsid w:val="00C7005C"/>
    <w:rsid w:val="00C82327"/>
    <w:rsid w:val="00C94986"/>
    <w:rsid w:val="00C95E0B"/>
    <w:rsid w:val="00CB1BF6"/>
    <w:rsid w:val="00CB1E34"/>
    <w:rsid w:val="00CB510E"/>
    <w:rsid w:val="00CB7F1E"/>
    <w:rsid w:val="00CC14DC"/>
    <w:rsid w:val="00CD2D8D"/>
    <w:rsid w:val="00CD599C"/>
    <w:rsid w:val="00CE2B7A"/>
    <w:rsid w:val="00CE52B9"/>
    <w:rsid w:val="00CF1631"/>
    <w:rsid w:val="00D01A90"/>
    <w:rsid w:val="00D062C6"/>
    <w:rsid w:val="00D16731"/>
    <w:rsid w:val="00D30329"/>
    <w:rsid w:val="00D31A9B"/>
    <w:rsid w:val="00D33752"/>
    <w:rsid w:val="00D41F19"/>
    <w:rsid w:val="00D457CE"/>
    <w:rsid w:val="00D54AC8"/>
    <w:rsid w:val="00D72C85"/>
    <w:rsid w:val="00D7766C"/>
    <w:rsid w:val="00D8070A"/>
    <w:rsid w:val="00D80C40"/>
    <w:rsid w:val="00D81498"/>
    <w:rsid w:val="00D82034"/>
    <w:rsid w:val="00D82059"/>
    <w:rsid w:val="00D9469C"/>
    <w:rsid w:val="00DE2128"/>
    <w:rsid w:val="00DE31DC"/>
    <w:rsid w:val="00DE3CB3"/>
    <w:rsid w:val="00E005CE"/>
    <w:rsid w:val="00E03AF2"/>
    <w:rsid w:val="00E06162"/>
    <w:rsid w:val="00E17EF9"/>
    <w:rsid w:val="00E20955"/>
    <w:rsid w:val="00E52290"/>
    <w:rsid w:val="00E6522C"/>
    <w:rsid w:val="00E67D4D"/>
    <w:rsid w:val="00E8083F"/>
    <w:rsid w:val="00EB4D3F"/>
    <w:rsid w:val="00EB6B91"/>
    <w:rsid w:val="00EC0E0A"/>
    <w:rsid w:val="00ED031C"/>
    <w:rsid w:val="00ED2CB4"/>
    <w:rsid w:val="00ED77E6"/>
    <w:rsid w:val="00EE4EA7"/>
    <w:rsid w:val="00F112DA"/>
    <w:rsid w:val="00F2250F"/>
    <w:rsid w:val="00F432D8"/>
    <w:rsid w:val="00F43BF4"/>
    <w:rsid w:val="00F63BAA"/>
    <w:rsid w:val="00F669BD"/>
    <w:rsid w:val="00F70C52"/>
    <w:rsid w:val="00F82456"/>
    <w:rsid w:val="00F85FD0"/>
    <w:rsid w:val="00F86EB4"/>
    <w:rsid w:val="00F9323F"/>
    <w:rsid w:val="00F948D7"/>
    <w:rsid w:val="00FA0FF5"/>
    <w:rsid w:val="00FA33E1"/>
    <w:rsid w:val="00FA3548"/>
    <w:rsid w:val="00FB2DDB"/>
    <w:rsid w:val="00FB3D8C"/>
    <w:rsid w:val="00FC301E"/>
    <w:rsid w:val="00FC66F6"/>
    <w:rsid w:val="00FD0239"/>
    <w:rsid w:val="00FE1DA9"/>
    <w:rsid w:val="00FE7E7E"/>
    <w:rsid w:val="00FF0E99"/>
    <w:rsid w:val="00FF69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8C2762B"/>
  <w15:docId w15:val="{E375A76C-D84A-44D4-A093-D9E332397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E79"/>
    <w:pPr>
      <w:spacing w:before="120"/>
    </w:pPr>
    <w:rPr>
      <w:rFonts w:eastAsiaTheme="minorEastAsia"/>
      <w:sz w:val="24"/>
      <w:szCs w:val="24"/>
      <w:lang w:val="en-GB" w:eastAsia="ja-JP"/>
    </w:rPr>
  </w:style>
  <w:style w:type="paragraph" w:styleId="Heading1">
    <w:name w:val="heading 1"/>
    <w:basedOn w:val="Normal"/>
    <w:next w:val="Normal"/>
    <w:link w:val="Heading1Char"/>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B6D66"/>
    <w:pPr>
      <w:spacing w:before="240"/>
      <w:outlineLvl w:val="1"/>
    </w:pPr>
  </w:style>
  <w:style w:type="paragraph" w:styleId="Heading3">
    <w:name w:val="heading 3"/>
    <w:basedOn w:val="Heading1"/>
    <w:next w:val="Normal"/>
    <w:link w:val="Heading3Char"/>
    <w:qFormat/>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qFormat/>
    <w:rsid w:val="00AB6D66"/>
    <w:pPr>
      <w:tabs>
        <w:tab w:val="clear" w:pos="1021"/>
        <w:tab w:val="clear" w:pos="1191"/>
      </w:tabs>
      <w:ind w:left="1588" w:hanging="1588"/>
      <w:outlineLvl w:val="5"/>
    </w:pPr>
  </w:style>
  <w:style w:type="paragraph" w:styleId="Heading7">
    <w:name w:val="heading 7"/>
    <w:basedOn w:val="Heading6"/>
    <w:next w:val="Normal"/>
    <w:link w:val="Heading7Char"/>
    <w:rsid w:val="00AB6D66"/>
    <w:pPr>
      <w:outlineLvl w:val="6"/>
    </w:pPr>
  </w:style>
  <w:style w:type="paragraph" w:styleId="Heading8">
    <w:name w:val="heading 8"/>
    <w:basedOn w:val="Heading6"/>
    <w:next w:val="Normal"/>
    <w:link w:val="Heading8Char"/>
    <w:rsid w:val="00AB6D66"/>
    <w:pPr>
      <w:outlineLvl w:val="7"/>
    </w:pPr>
  </w:style>
  <w:style w:type="paragraph" w:styleId="Heading9">
    <w:name w:val="heading 9"/>
    <w:basedOn w:val="Heading6"/>
    <w:next w:val="Normal"/>
    <w:link w:val="Heading9Char"/>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1DA9"/>
    <w:rPr>
      <w:rFonts w:eastAsia="Times New Roman"/>
      <w:b/>
      <w:sz w:val="24"/>
      <w:lang w:val="en-GB" w:eastAsia="en-US"/>
    </w:rPr>
  </w:style>
  <w:style w:type="character" w:customStyle="1" w:styleId="Heading2Char">
    <w:name w:val="Heading 2 Char"/>
    <w:link w:val="Heading2"/>
    <w:rsid w:val="00FE1DA9"/>
    <w:rPr>
      <w:rFonts w:eastAsia="Times New Roman"/>
      <w:b/>
      <w:sz w:val="24"/>
      <w:lang w:val="en-GB" w:eastAsia="en-US"/>
    </w:rPr>
  </w:style>
  <w:style w:type="character" w:customStyle="1" w:styleId="Heading3Char">
    <w:name w:val="Heading 3 Char"/>
    <w:link w:val="Heading3"/>
    <w:rsid w:val="00FE1DA9"/>
    <w:rPr>
      <w:rFonts w:eastAsia="Times New Roman"/>
      <w:b/>
      <w:sz w:val="24"/>
      <w:lang w:val="en-GB" w:eastAsia="en-US"/>
    </w:rPr>
  </w:style>
  <w:style w:type="character" w:customStyle="1" w:styleId="Heading4Char">
    <w:name w:val="Heading 4 Char"/>
    <w:link w:val="Heading4"/>
    <w:locked/>
    <w:rsid w:val="003E2D62"/>
    <w:rPr>
      <w:rFonts w:eastAsia="Times New Roman"/>
      <w:b/>
      <w:sz w:val="24"/>
      <w:lang w:val="en-GB" w:eastAsia="en-US"/>
    </w:rPr>
  </w:style>
  <w:style w:type="character" w:customStyle="1" w:styleId="Heading5Char">
    <w:name w:val="Heading 5 Char"/>
    <w:link w:val="Heading5"/>
    <w:locked/>
    <w:rsid w:val="003E2D62"/>
    <w:rPr>
      <w:rFonts w:eastAsia="Times New Roman"/>
      <w:b/>
      <w:sz w:val="24"/>
      <w:lang w:val="en-GB" w:eastAsia="en-US"/>
    </w:rPr>
  </w:style>
  <w:style w:type="character" w:customStyle="1" w:styleId="Heading6Char">
    <w:name w:val="Heading 6 Char"/>
    <w:link w:val="Heading6"/>
    <w:locked/>
    <w:rsid w:val="003E2D62"/>
    <w:rPr>
      <w:rFonts w:eastAsia="Times New Roman"/>
      <w:b/>
      <w:sz w:val="24"/>
      <w:lang w:val="en-GB" w:eastAsia="en-US"/>
    </w:rPr>
  </w:style>
  <w:style w:type="character" w:customStyle="1" w:styleId="Heading7Char">
    <w:name w:val="Heading 7 Char"/>
    <w:link w:val="Heading7"/>
    <w:locked/>
    <w:rsid w:val="003E2D62"/>
    <w:rPr>
      <w:rFonts w:eastAsia="Times New Roman"/>
      <w:b/>
      <w:sz w:val="24"/>
      <w:lang w:val="en-GB" w:eastAsia="en-US"/>
    </w:rPr>
  </w:style>
  <w:style w:type="character" w:customStyle="1" w:styleId="Heading8Char">
    <w:name w:val="Heading 8 Char"/>
    <w:link w:val="Heading8"/>
    <w:locked/>
    <w:rsid w:val="003E2D62"/>
    <w:rPr>
      <w:rFonts w:eastAsia="Times New Roman"/>
      <w:b/>
      <w:sz w:val="24"/>
      <w:lang w:val="en-GB" w:eastAsia="en-US"/>
    </w:rPr>
  </w:style>
  <w:style w:type="character" w:customStyle="1" w:styleId="Heading9Char">
    <w:name w:val="Heading 9 Char"/>
    <w:link w:val="Heading9"/>
    <w:locked/>
    <w:rsid w:val="003E2D62"/>
    <w:rPr>
      <w:rFonts w:eastAsia="Times New Roman"/>
      <w:b/>
      <w:sz w:val="24"/>
      <w:lang w:val="en-GB" w:eastAsia="en-US"/>
    </w:rPr>
  </w:style>
  <w:style w:type="paragraph" w:customStyle="1" w:styleId="AnnexNotitle">
    <w:name w:val="Annex_No &amp; title"/>
    <w:basedOn w:val="Normal"/>
    <w:next w:val="Normal"/>
    <w:rsid w:val="00C46E7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C46E79"/>
  </w:style>
  <w:style w:type="character" w:customStyle="1" w:styleId="AppendixNotitleChar">
    <w:name w:val="Appendix_No &amp; title Char"/>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rFonts w:eastAsia="MS Mincho"/>
      <w:caps/>
      <w:noProof/>
      <w:sz w:val="16"/>
      <w:szCs w:val="20"/>
      <w:lang w:eastAsia="en-US"/>
    </w:rPr>
  </w:style>
  <w:style w:type="character" w:customStyle="1" w:styleId="FooterChar">
    <w:name w:val="Footer Char"/>
    <w:link w:val="Footer"/>
    <w:locked/>
    <w:rsid w:val="003E2D62"/>
    <w:rPr>
      <w:rFonts w:eastAsia="MS Mincho"/>
      <w:caps/>
      <w:noProof/>
      <w:sz w:val="16"/>
      <w:lang w:val="en-GB" w:eastAsia="en-US" w:bidi="ar-SA"/>
    </w:rPr>
  </w:style>
  <w:style w:type="character" w:styleId="FootnoteReference">
    <w:name w:val="footnote reference"/>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link w:val="FootnoteText"/>
    <w:semiHidden/>
    <w:locked/>
    <w:rsid w:val="003E2D62"/>
    <w:rPr>
      <w:rFonts w:eastAsia="MS Mincho"/>
      <w:sz w:val="24"/>
      <w:lang w:val="en-GB" w:eastAsia="en-US" w:bidi="ar-SA"/>
    </w:rPr>
  </w:style>
  <w:style w:type="paragraph" w:customStyle="1" w:styleId="Formal">
    <w:name w:val="Formal"/>
    <w:basedOn w:val="Normal"/>
    <w:rsid w:val="00C46E7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396644"/>
    <w:pPr>
      <w:spacing w:before="0"/>
      <w:jc w:val="center"/>
    </w:pPr>
    <w:rPr>
      <w:rFonts w:eastAsia="MS Mincho"/>
      <w:sz w:val="18"/>
      <w:szCs w:val="20"/>
      <w:lang w:eastAsia="en-US"/>
    </w:rPr>
  </w:style>
  <w:style w:type="character" w:customStyle="1" w:styleId="HeaderChar">
    <w:name w:val="Header Char"/>
    <w:link w:val="Header"/>
    <w:locked/>
    <w:rsid w:val="003E2D62"/>
    <w:rPr>
      <w:rFonts w:eastAsia="MS Mincho"/>
      <w:sz w:val="18"/>
      <w:lang w:val="en-GB" w:eastAsia="en-US" w:bidi="ar-SA"/>
    </w:rPr>
  </w:style>
  <w:style w:type="paragraph" w:customStyle="1" w:styleId="Headingb">
    <w:name w:val="Heading_b"/>
    <w:basedOn w:val="Normal"/>
    <w:next w:val="Normal"/>
    <w:qFormat/>
    <w:rsid w:val="00C46E7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46E7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C46E79"/>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C46E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C46E7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C46E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uiPriority w:val="39"/>
    <w:rsid w:val="00C46E7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46E79"/>
    <w:pPr>
      <w:tabs>
        <w:tab w:val="clear" w:pos="964"/>
      </w:tabs>
      <w:spacing w:before="80"/>
      <w:ind w:left="1531" w:hanging="851"/>
    </w:pPr>
  </w:style>
  <w:style w:type="paragraph" w:styleId="TOC3">
    <w:name w:val="toc 3"/>
    <w:basedOn w:val="TOC2"/>
    <w:uiPriority w:val="39"/>
    <w:rsid w:val="00C46E79"/>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style>
  <w:style w:type="paragraph" w:customStyle="1" w:styleId="RecNo">
    <w:name w:val="Rec_No"/>
    <w:basedOn w:val="Normal"/>
    <w:next w:val="Normal"/>
    <w:link w:val="RecNoChar"/>
    <w:rsid w:val="00C46E7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46E7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basedOn w:val="DefaultParagraphFont"/>
    <w:uiPriority w:val="99"/>
    <w:rsid w:val="00C46E79"/>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C46E7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rsid w:val="003E2D62"/>
    <w:rPr>
      <w:rFonts w:ascii="Times New Roman" w:hAnsi="Times New Roman" w:cs="Times New Roman"/>
      <w:b/>
    </w:rPr>
  </w:style>
  <w:style w:type="character" w:customStyle="1" w:styleId="Appref">
    <w:name w:val="App_ref"/>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C46E7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rsid w:val="003E2D62"/>
    <w:rPr>
      <w:rFonts w:cs="Times New Roman"/>
      <w:b/>
      <w:color w:val="auto"/>
    </w:rPr>
  </w:style>
  <w:style w:type="paragraph" w:customStyle="1" w:styleId="Tablelegend">
    <w:name w:val="Table_legend"/>
    <w:basedOn w:val="Normal"/>
    <w:rsid w:val="00C46E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C46E79"/>
    <w:pPr>
      <w:tabs>
        <w:tab w:val="right" w:leader="dot" w:pos="9639"/>
      </w:tabs>
    </w:pPr>
    <w:rPr>
      <w:rFonts w:eastAsia="MS Mincho"/>
    </w:rPr>
  </w:style>
  <w:style w:type="paragraph" w:customStyle="1" w:styleId="CorrectionSeparatorEnd">
    <w:name w:val="Correction Separator End"/>
    <w:basedOn w:val="Normal"/>
    <w:rsid w:val="00C46E79"/>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354739"/>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354739"/>
    <w:rPr>
      <w:rFonts w:eastAsia="SimSun"/>
      <w:b/>
      <w:sz w:val="40"/>
      <w:lang w:val="en-GB" w:eastAsia="en-US"/>
    </w:rPr>
  </w:style>
  <w:style w:type="paragraph" w:customStyle="1" w:styleId="Headingib">
    <w:name w:val="Heading_ib"/>
    <w:basedOn w:val="Headingi"/>
    <w:next w:val="Normal"/>
    <w:qFormat/>
    <w:rsid w:val="00C46E79"/>
    <w:rPr>
      <w:b/>
      <w:bCs/>
    </w:rPr>
  </w:style>
  <w:style w:type="paragraph" w:customStyle="1" w:styleId="Normalbeforetable">
    <w:name w:val="Normal before table"/>
    <w:basedOn w:val="Normal"/>
    <w:rsid w:val="00C46E79"/>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 w:type="paragraph" w:styleId="CommentSubject">
    <w:name w:val="annotation subject"/>
    <w:basedOn w:val="CommentText"/>
    <w:next w:val="CommentText"/>
    <w:link w:val="CommentSubjectChar"/>
    <w:semiHidden/>
    <w:unhideWhenUsed/>
    <w:rsid w:val="00026D7E"/>
    <w:rPr>
      <w:b/>
      <w:bCs/>
      <w:sz w:val="20"/>
      <w:szCs w:val="20"/>
    </w:rPr>
  </w:style>
  <w:style w:type="character" w:customStyle="1" w:styleId="CommentSubjectChar">
    <w:name w:val="Comment Subject Char"/>
    <w:link w:val="CommentSubject"/>
    <w:semiHidden/>
    <w:rsid w:val="00026D7E"/>
    <w:rPr>
      <w:rFonts w:eastAsia="SimSun"/>
      <w:b/>
      <w:bCs/>
      <w:sz w:val="24"/>
      <w:lang w:val="en-GB" w:eastAsia="ja-JP"/>
    </w:rPr>
  </w:style>
  <w:style w:type="character" w:styleId="FollowedHyperlink">
    <w:name w:val="FollowedHyperlink"/>
    <w:semiHidden/>
    <w:unhideWhenUsed/>
    <w:rsid w:val="00213D8F"/>
    <w:rPr>
      <w:color w:val="800080"/>
      <w:u w:val="single"/>
    </w:rPr>
  </w:style>
  <w:style w:type="paragraph" w:styleId="Caption">
    <w:name w:val="caption"/>
    <w:basedOn w:val="Normal"/>
    <w:next w:val="Normal"/>
    <w:semiHidden/>
    <w:unhideWhenUsed/>
    <w:rsid w:val="00354739"/>
    <w:rPr>
      <w:b/>
      <w:bCs/>
      <w:sz w:val="20"/>
      <w:szCs w:val="20"/>
    </w:rPr>
  </w:style>
  <w:style w:type="paragraph" w:styleId="Revision">
    <w:name w:val="Revision"/>
    <w:hidden/>
    <w:uiPriority w:val="99"/>
    <w:semiHidden/>
    <w:rsid w:val="006D7972"/>
    <w:rPr>
      <w:rFonts w:eastAsia="SimSun"/>
      <w:sz w:val="24"/>
      <w:szCs w:val="24"/>
      <w:lang w:val="en-GB" w:eastAsia="ja-JP"/>
    </w:rPr>
  </w:style>
  <w:style w:type="paragraph" w:customStyle="1" w:styleId="FigureNotitle0">
    <w:name w:val="Figure_No &amp; title"/>
    <w:basedOn w:val="Normal"/>
    <w:next w:val="Normal"/>
    <w:qFormat/>
    <w:rsid w:val="00C46E7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styleId="Emphasis">
    <w:name w:val="Emphasis"/>
    <w:basedOn w:val="DefaultParagraphFont"/>
    <w:rsid w:val="00C46E79"/>
    <w:rPr>
      <w:i/>
      <w:iCs/>
    </w:rPr>
  </w:style>
  <w:style w:type="paragraph" w:styleId="Subtitle">
    <w:name w:val="Subtitle"/>
    <w:basedOn w:val="Normal"/>
    <w:next w:val="Normal"/>
    <w:link w:val="SubtitleChar"/>
    <w:rsid w:val="00C46E7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46E7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C46E79"/>
    <w:rPr>
      <w:b/>
      <w:bCs/>
    </w:rPr>
  </w:style>
  <w:style w:type="paragraph" w:styleId="Quote">
    <w:name w:val="Quote"/>
    <w:basedOn w:val="Normal"/>
    <w:next w:val="Normal"/>
    <w:link w:val="QuoteChar"/>
    <w:uiPriority w:val="29"/>
    <w:rsid w:val="00C46E79"/>
    <w:rPr>
      <w:i/>
      <w:iCs/>
      <w:color w:val="000000" w:themeColor="text1"/>
    </w:rPr>
  </w:style>
  <w:style w:type="character" w:customStyle="1" w:styleId="QuoteChar">
    <w:name w:val="Quote Char"/>
    <w:basedOn w:val="DefaultParagraphFont"/>
    <w:link w:val="Quote"/>
    <w:uiPriority w:val="29"/>
    <w:rsid w:val="00C46E79"/>
    <w:rPr>
      <w:rFonts w:eastAsiaTheme="minorEastAsia"/>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468">
      <w:bodyDiv w:val="1"/>
      <w:marLeft w:val="0"/>
      <w:marRight w:val="0"/>
      <w:marTop w:val="0"/>
      <w:marBottom w:val="0"/>
      <w:divBdr>
        <w:top w:val="none" w:sz="0" w:space="0" w:color="auto"/>
        <w:left w:val="none" w:sz="0" w:space="0" w:color="auto"/>
        <w:bottom w:val="none" w:sz="0" w:space="0" w:color="auto"/>
        <w:right w:val="none" w:sz="0" w:space="0" w:color="auto"/>
      </w:divBdr>
    </w:div>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385182254">
      <w:bodyDiv w:val="1"/>
      <w:marLeft w:val="0"/>
      <w:marRight w:val="0"/>
      <w:marTop w:val="0"/>
      <w:marBottom w:val="0"/>
      <w:divBdr>
        <w:top w:val="none" w:sz="0" w:space="0" w:color="auto"/>
        <w:left w:val="none" w:sz="0" w:space="0" w:color="auto"/>
        <w:bottom w:val="none" w:sz="0" w:space="0" w:color="auto"/>
        <w:right w:val="none" w:sz="0" w:space="0" w:color="auto"/>
      </w:divBdr>
    </w:div>
    <w:div w:id="1442804431">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662928742">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 w:id="178461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itu.int/md/T13-SG16-C-0030" TargetMode="External"/><Relationship Id="rId18" Type="http://schemas.openxmlformats.org/officeDocument/2006/relationships/hyperlink" Target="http://wftp3.itu.int/av-arch/avc-site/2013-2016/1403_Gen/TD-11.zip" TargetMode="External"/><Relationship Id="rId26" Type="http://schemas.openxmlformats.org/officeDocument/2006/relationships/image" Target="media/image1.wmf"/><Relationship Id="rId39"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hyperlink" Target="http://wftp3.itu.int/av-arch/avc-site/2013-2016/1411_Seo/AVD-4592.zip" TargetMode="External"/><Relationship Id="rId34" Type="http://schemas.openxmlformats.org/officeDocument/2006/relationships/image" Target="media/image5.wmf"/><Relationship Id="rId42" Type="http://schemas.openxmlformats.org/officeDocument/2006/relationships/hyperlink" Target="http://www.ietf.org/mail-archive/web/mmusic/current/msg09558.html"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ftp3.itu.int/av-arch/avc-site/2009-2012/1209_Bri/AVD-4273a.zip" TargetMode="External"/><Relationship Id="rId17" Type="http://schemas.openxmlformats.org/officeDocument/2006/relationships/hyperlink" Target="http://wftp3.itu.int/av-arch/avc-site/2013-2016/1403_Gen/AVD-4471.zip" TargetMode="External"/><Relationship Id="rId25" Type="http://schemas.openxmlformats.org/officeDocument/2006/relationships/footer" Target="footer2.xml"/><Relationship Id="rId33" Type="http://schemas.openxmlformats.org/officeDocument/2006/relationships/oleObject" Target="embeddings/oleObject4.bin"/><Relationship Id="rId38" Type="http://schemas.openxmlformats.org/officeDocument/2006/relationships/image" Target="media/image7.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tu.int/md/T13-SG16-131028-TD-WP1-0121" TargetMode="External"/><Relationship Id="rId20" Type="http://schemas.openxmlformats.org/officeDocument/2006/relationships/hyperlink" Target="https://www.itu.int/md/dologin_md.asp?lang=en&amp;id=T13-SG16-140630-TD-WP1-0147!R2!MSW-E" TargetMode="External"/><Relationship Id="rId29" Type="http://schemas.openxmlformats.org/officeDocument/2006/relationships/oleObject" Target="embeddings/oleObject2.bin"/><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3.xml"/><Relationship Id="rId32" Type="http://schemas.openxmlformats.org/officeDocument/2006/relationships/image" Target="media/image4.emf"/><Relationship Id="rId37" Type="http://schemas.openxmlformats.org/officeDocument/2006/relationships/oleObject" Target="embeddings/oleObject6.bin"/><Relationship Id="rId40" Type="http://schemas.openxmlformats.org/officeDocument/2006/relationships/image" Target="media/image8.emf"/><Relationship Id="rId45" Type="http://schemas.openxmlformats.org/officeDocument/2006/relationships/hyperlink" Target="http://tools.ietf.org/id/draft-wing-mmusic-ice-mobility-02.txt" TargetMode="External"/><Relationship Id="rId5" Type="http://schemas.openxmlformats.org/officeDocument/2006/relationships/webSettings" Target="webSettings.xml"/><Relationship Id="rId15" Type="http://schemas.openxmlformats.org/officeDocument/2006/relationships/hyperlink" Target="http://wftp3.itu.int/av-arch/avc-site/2013-2016/1306_Osl/AVD-4362.zip" TargetMode="External"/><Relationship Id="rId23" Type="http://schemas.openxmlformats.org/officeDocument/2006/relationships/header" Target="header2.xml"/><Relationship Id="rId28" Type="http://schemas.openxmlformats.org/officeDocument/2006/relationships/image" Target="media/image2.wmf"/><Relationship Id="rId36" Type="http://schemas.openxmlformats.org/officeDocument/2006/relationships/image" Target="media/image6.wmf"/><Relationship Id="rId10" Type="http://schemas.openxmlformats.org/officeDocument/2006/relationships/header" Target="header1.xml"/><Relationship Id="rId19" Type="http://schemas.openxmlformats.org/officeDocument/2006/relationships/hyperlink" Target="http://www.itu.int/md/T13-SG16-140630-TD-WP1-0147/en" TargetMode="External"/><Relationship Id="rId31" Type="http://schemas.openxmlformats.org/officeDocument/2006/relationships/oleObject" Target="embeddings/oleObject3.bin"/><Relationship Id="rId44" Type="http://schemas.openxmlformats.org/officeDocument/2006/relationships/hyperlink" Target="http://tools.ietf.org/id/draft-keranen-mmusic-ice-address-selection-01.txt"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itu.int/md/T13-SG16-130114-TD-WP1-0049" TargetMode="External"/><Relationship Id="rId22" Type="http://schemas.openxmlformats.org/officeDocument/2006/relationships/hyperlink" Target="http://wftp3.itu.int/av-arch/avc-site/2013-2016/1411_Seo/TD-08.zip" TargetMode="Externa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oleObject" Target="embeddings/oleObject5.bin"/><Relationship Id="rId43" Type="http://schemas.openxmlformats.org/officeDocument/2006/relationships/hyperlink" Target="http://www.ietf.org/mail-archive/web/rtcweb/current/msg05121.htm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A6C5B-D8D2-4954-B0B0-4DAEC246F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74</Pages>
  <Words>21754</Words>
  <Characters>124003</Characters>
  <Application>Microsoft Office Word</Application>
  <DocSecurity>0</DocSecurity>
  <Lines>1033</Lines>
  <Paragraphs>290</Paragraphs>
  <ScaleCrop>false</ScaleCrop>
  <HeadingPairs>
    <vt:vector size="2" baseType="variant">
      <vt:variant>
        <vt:lpstr>Title</vt:lpstr>
      </vt:variant>
      <vt:variant>
        <vt:i4>1</vt:i4>
      </vt:variant>
    </vt:vector>
  </HeadingPairs>
  <TitlesOfParts>
    <vt:vector size="1" baseType="lpstr">
      <vt:lpstr>H.248.50 "Gateway control protocol: NAT traversal toolkit packages" (Rev.): Output draft Ed. 0.8 (Sapporo, 30 June - 11 July 2014)</vt:lpstr>
    </vt:vector>
  </TitlesOfParts>
  <Manager>ITU-T</Manager>
  <Company>International Telecommunication Union (ITU)</Company>
  <LinksUpToDate>false</LinksUpToDate>
  <CharactersWithSpaces>145467</CharactersWithSpaces>
  <SharedDoc>false</SharedDoc>
  <HyperlinkBase/>
  <HLinks>
    <vt:vector size="432" baseType="variant">
      <vt:variant>
        <vt:i4>7667772</vt:i4>
      </vt:variant>
      <vt:variant>
        <vt:i4>408</vt:i4>
      </vt:variant>
      <vt:variant>
        <vt:i4>0</vt:i4>
      </vt:variant>
      <vt:variant>
        <vt:i4>5</vt:i4>
      </vt:variant>
      <vt:variant>
        <vt:lpwstr>http://tools.ietf.org/id/draft-wing-mmusic-ice-mobility-02.txt</vt:lpwstr>
      </vt:variant>
      <vt:variant>
        <vt:lpwstr/>
      </vt:variant>
      <vt:variant>
        <vt:i4>1245250</vt:i4>
      </vt:variant>
      <vt:variant>
        <vt:i4>405</vt:i4>
      </vt:variant>
      <vt:variant>
        <vt:i4>0</vt:i4>
      </vt:variant>
      <vt:variant>
        <vt:i4>5</vt:i4>
      </vt:variant>
      <vt:variant>
        <vt:lpwstr>http://tools.ietf.org/id/draft-rescorla-mmusic-ice-trickle-01.txt</vt:lpwstr>
      </vt:variant>
      <vt:variant>
        <vt:lpwstr/>
      </vt:variant>
      <vt:variant>
        <vt:i4>8126563</vt:i4>
      </vt:variant>
      <vt:variant>
        <vt:i4>402</vt:i4>
      </vt:variant>
      <vt:variant>
        <vt:i4>0</vt:i4>
      </vt:variant>
      <vt:variant>
        <vt:i4>5</vt:i4>
      </vt:variant>
      <vt:variant>
        <vt:lpwstr>http://tools.ietf.org/id/draft-keranen-mmusic-ice-address-selection-01.txt</vt:lpwstr>
      </vt:variant>
      <vt:variant>
        <vt:lpwstr/>
      </vt:variant>
      <vt:variant>
        <vt:i4>524365</vt:i4>
      </vt:variant>
      <vt:variant>
        <vt:i4>399</vt:i4>
      </vt:variant>
      <vt:variant>
        <vt:i4>0</vt:i4>
      </vt:variant>
      <vt:variant>
        <vt:i4>5</vt:i4>
      </vt:variant>
      <vt:variant>
        <vt:lpwstr>http://www.ietf.org/mail-archive/web/rtcweb/current/msg05121.html</vt:lpwstr>
      </vt:variant>
      <vt:variant>
        <vt:lpwstr/>
      </vt:variant>
      <vt:variant>
        <vt:i4>90</vt:i4>
      </vt:variant>
      <vt:variant>
        <vt:i4>396</vt:i4>
      </vt:variant>
      <vt:variant>
        <vt:i4>0</vt:i4>
      </vt:variant>
      <vt:variant>
        <vt:i4>5</vt:i4>
      </vt:variant>
      <vt:variant>
        <vt:lpwstr>http://www.ietf.org/mail-archive/web/mmusic/current/msg09558.html</vt:lpwstr>
      </vt:variant>
      <vt:variant>
        <vt:lpwstr/>
      </vt:variant>
      <vt:variant>
        <vt:i4>1507377</vt:i4>
      </vt:variant>
      <vt:variant>
        <vt:i4>368</vt:i4>
      </vt:variant>
      <vt:variant>
        <vt:i4>0</vt:i4>
      </vt:variant>
      <vt:variant>
        <vt:i4>5</vt:i4>
      </vt:variant>
      <vt:variant>
        <vt:lpwstr/>
      </vt:variant>
      <vt:variant>
        <vt:lpwstr>_Toc382917164</vt:lpwstr>
      </vt:variant>
      <vt:variant>
        <vt:i4>1507377</vt:i4>
      </vt:variant>
      <vt:variant>
        <vt:i4>362</vt:i4>
      </vt:variant>
      <vt:variant>
        <vt:i4>0</vt:i4>
      </vt:variant>
      <vt:variant>
        <vt:i4>5</vt:i4>
      </vt:variant>
      <vt:variant>
        <vt:lpwstr/>
      </vt:variant>
      <vt:variant>
        <vt:lpwstr>_Toc382917163</vt:lpwstr>
      </vt:variant>
      <vt:variant>
        <vt:i4>1507377</vt:i4>
      </vt:variant>
      <vt:variant>
        <vt:i4>356</vt:i4>
      </vt:variant>
      <vt:variant>
        <vt:i4>0</vt:i4>
      </vt:variant>
      <vt:variant>
        <vt:i4>5</vt:i4>
      </vt:variant>
      <vt:variant>
        <vt:lpwstr/>
      </vt:variant>
      <vt:variant>
        <vt:lpwstr>_Toc382917162</vt:lpwstr>
      </vt:variant>
      <vt:variant>
        <vt:i4>1507377</vt:i4>
      </vt:variant>
      <vt:variant>
        <vt:i4>350</vt:i4>
      </vt:variant>
      <vt:variant>
        <vt:i4>0</vt:i4>
      </vt:variant>
      <vt:variant>
        <vt:i4>5</vt:i4>
      </vt:variant>
      <vt:variant>
        <vt:lpwstr/>
      </vt:variant>
      <vt:variant>
        <vt:lpwstr>_Toc382917161</vt:lpwstr>
      </vt:variant>
      <vt:variant>
        <vt:i4>1507377</vt:i4>
      </vt:variant>
      <vt:variant>
        <vt:i4>344</vt:i4>
      </vt:variant>
      <vt:variant>
        <vt:i4>0</vt:i4>
      </vt:variant>
      <vt:variant>
        <vt:i4>5</vt:i4>
      </vt:variant>
      <vt:variant>
        <vt:lpwstr/>
      </vt:variant>
      <vt:variant>
        <vt:lpwstr>_Toc382917160</vt:lpwstr>
      </vt:variant>
      <vt:variant>
        <vt:i4>1310769</vt:i4>
      </vt:variant>
      <vt:variant>
        <vt:i4>338</vt:i4>
      </vt:variant>
      <vt:variant>
        <vt:i4>0</vt:i4>
      </vt:variant>
      <vt:variant>
        <vt:i4>5</vt:i4>
      </vt:variant>
      <vt:variant>
        <vt:lpwstr/>
      </vt:variant>
      <vt:variant>
        <vt:lpwstr>_Toc382917159</vt:lpwstr>
      </vt:variant>
      <vt:variant>
        <vt:i4>1310769</vt:i4>
      </vt:variant>
      <vt:variant>
        <vt:i4>332</vt:i4>
      </vt:variant>
      <vt:variant>
        <vt:i4>0</vt:i4>
      </vt:variant>
      <vt:variant>
        <vt:i4>5</vt:i4>
      </vt:variant>
      <vt:variant>
        <vt:lpwstr/>
      </vt:variant>
      <vt:variant>
        <vt:lpwstr>_Toc382917158</vt:lpwstr>
      </vt:variant>
      <vt:variant>
        <vt:i4>1310769</vt:i4>
      </vt:variant>
      <vt:variant>
        <vt:i4>323</vt:i4>
      </vt:variant>
      <vt:variant>
        <vt:i4>0</vt:i4>
      </vt:variant>
      <vt:variant>
        <vt:i4>5</vt:i4>
      </vt:variant>
      <vt:variant>
        <vt:lpwstr/>
      </vt:variant>
      <vt:variant>
        <vt:lpwstr>_Toc382917157</vt:lpwstr>
      </vt:variant>
      <vt:variant>
        <vt:i4>1310769</vt:i4>
      </vt:variant>
      <vt:variant>
        <vt:i4>317</vt:i4>
      </vt:variant>
      <vt:variant>
        <vt:i4>0</vt:i4>
      </vt:variant>
      <vt:variant>
        <vt:i4>5</vt:i4>
      </vt:variant>
      <vt:variant>
        <vt:lpwstr/>
      </vt:variant>
      <vt:variant>
        <vt:lpwstr>_Toc382917156</vt:lpwstr>
      </vt:variant>
      <vt:variant>
        <vt:i4>1310769</vt:i4>
      </vt:variant>
      <vt:variant>
        <vt:i4>311</vt:i4>
      </vt:variant>
      <vt:variant>
        <vt:i4>0</vt:i4>
      </vt:variant>
      <vt:variant>
        <vt:i4>5</vt:i4>
      </vt:variant>
      <vt:variant>
        <vt:lpwstr/>
      </vt:variant>
      <vt:variant>
        <vt:lpwstr>_Toc382917155</vt:lpwstr>
      </vt:variant>
      <vt:variant>
        <vt:i4>1310769</vt:i4>
      </vt:variant>
      <vt:variant>
        <vt:i4>305</vt:i4>
      </vt:variant>
      <vt:variant>
        <vt:i4>0</vt:i4>
      </vt:variant>
      <vt:variant>
        <vt:i4>5</vt:i4>
      </vt:variant>
      <vt:variant>
        <vt:lpwstr/>
      </vt:variant>
      <vt:variant>
        <vt:lpwstr>_Toc382917154</vt:lpwstr>
      </vt:variant>
      <vt:variant>
        <vt:i4>1310769</vt:i4>
      </vt:variant>
      <vt:variant>
        <vt:i4>296</vt:i4>
      </vt:variant>
      <vt:variant>
        <vt:i4>0</vt:i4>
      </vt:variant>
      <vt:variant>
        <vt:i4>5</vt:i4>
      </vt:variant>
      <vt:variant>
        <vt:lpwstr/>
      </vt:variant>
      <vt:variant>
        <vt:lpwstr>_Toc382917153</vt:lpwstr>
      </vt:variant>
      <vt:variant>
        <vt:i4>1310769</vt:i4>
      </vt:variant>
      <vt:variant>
        <vt:i4>290</vt:i4>
      </vt:variant>
      <vt:variant>
        <vt:i4>0</vt:i4>
      </vt:variant>
      <vt:variant>
        <vt:i4>5</vt:i4>
      </vt:variant>
      <vt:variant>
        <vt:lpwstr/>
      </vt:variant>
      <vt:variant>
        <vt:lpwstr>_Toc382917152</vt:lpwstr>
      </vt:variant>
      <vt:variant>
        <vt:i4>1310769</vt:i4>
      </vt:variant>
      <vt:variant>
        <vt:i4>284</vt:i4>
      </vt:variant>
      <vt:variant>
        <vt:i4>0</vt:i4>
      </vt:variant>
      <vt:variant>
        <vt:i4>5</vt:i4>
      </vt:variant>
      <vt:variant>
        <vt:lpwstr/>
      </vt:variant>
      <vt:variant>
        <vt:lpwstr>_Toc382917151</vt:lpwstr>
      </vt:variant>
      <vt:variant>
        <vt:i4>1310769</vt:i4>
      </vt:variant>
      <vt:variant>
        <vt:i4>278</vt:i4>
      </vt:variant>
      <vt:variant>
        <vt:i4>0</vt:i4>
      </vt:variant>
      <vt:variant>
        <vt:i4>5</vt:i4>
      </vt:variant>
      <vt:variant>
        <vt:lpwstr/>
      </vt:variant>
      <vt:variant>
        <vt:lpwstr>_Toc382917150</vt:lpwstr>
      </vt:variant>
      <vt:variant>
        <vt:i4>1376305</vt:i4>
      </vt:variant>
      <vt:variant>
        <vt:i4>272</vt:i4>
      </vt:variant>
      <vt:variant>
        <vt:i4>0</vt:i4>
      </vt:variant>
      <vt:variant>
        <vt:i4>5</vt:i4>
      </vt:variant>
      <vt:variant>
        <vt:lpwstr/>
      </vt:variant>
      <vt:variant>
        <vt:lpwstr>_Toc382917149</vt:lpwstr>
      </vt:variant>
      <vt:variant>
        <vt:i4>1376305</vt:i4>
      </vt:variant>
      <vt:variant>
        <vt:i4>266</vt:i4>
      </vt:variant>
      <vt:variant>
        <vt:i4>0</vt:i4>
      </vt:variant>
      <vt:variant>
        <vt:i4>5</vt:i4>
      </vt:variant>
      <vt:variant>
        <vt:lpwstr/>
      </vt:variant>
      <vt:variant>
        <vt:lpwstr>_Toc382917148</vt:lpwstr>
      </vt:variant>
      <vt:variant>
        <vt:i4>1376305</vt:i4>
      </vt:variant>
      <vt:variant>
        <vt:i4>260</vt:i4>
      </vt:variant>
      <vt:variant>
        <vt:i4>0</vt:i4>
      </vt:variant>
      <vt:variant>
        <vt:i4>5</vt:i4>
      </vt:variant>
      <vt:variant>
        <vt:lpwstr/>
      </vt:variant>
      <vt:variant>
        <vt:lpwstr>_Toc382917147</vt:lpwstr>
      </vt:variant>
      <vt:variant>
        <vt:i4>1376305</vt:i4>
      </vt:variant>
      <vt:variant>
        <vt:i4>254</vt:i4>
      </vt:variant>
      <vt:variant>
        <vt:i4>0</vt:i4>
      </vt:variant>
      <vt:variant>
        <vt:i4>5</vt:i4>
      </vt:variant>
      <vt:variant>
        <vt:lpwstr/>
      </vt:variant>
      <vt:variant>
        <vt:lpwstr>_Toc382917146</vt:lpwstr>
      </vt:variant>
      <vt:variant>
        <vt:i4>1376305</vt:i4>
      </vt:variant>
      <vt:variant>
        <vt:i4>248</vt:i4>
      </vt:variant>
      <vt:variant>
        <vt:i4>0</vt:i4>
      </vt:variant>
      <vt:variant>
        <vt:i4>5</vt:i4>
      </vt:variant>
      <vt:variant>
        <vt:lpwstr/>
      </vt:variant>
      <vt:variant>
        <vt:lpwstr>_Toc382917145</vt:lpwstr>
      </vt:variant>
      <vt:variant>
        <vt:i4>1376305</vt:i4>
      </vt:variant>
      <vt:variant>
        <vt:i4>242</vt:i4>
      </vt:variant>
      <vt:variant>
        <vt:i4>0</vt:i4>
      </vt:variant>
      <vt:variant>
        <vt:i4>5</vt:i4>
      </vt:variant>
      <vt:variant>
        <vt:lpwstr/>
      </vt:variant>
      <vt:variant>
        <vt:lpwstr>_Toc382917144</vt:lpwstr>
      </vt:variant>
      <vt:variant>
        <vt:i4>1376305</vt:i4>
      </vt:variant>
      <vt:variant>
        <vt:i4>236</vt:i4>
      </vt:variant>
      <vt:variant>
        <vt:i4>0</vt:i4>
      </vt:variant>
      <vt:variant>
        <vt:i4>5</vt:i4>
      </vt:variant>
      <vt:variant>
        <vt:lpwstr/>
      </vt:variant>
      <vt:variant>
        <vt:lpwstr>_Toc382917143</vt:lpwstr>
      </vt:variant>
      <vt:variant>
        <vt:i4>1376305</vt:i4>
      </vt:variant>
      <vt:variant>
        <vt:i4>230</vt:i4>
      </vt:variant>
      <vt:variant>
        <vt:i4>0</vt:i4>
      </vt:variant>
      <vt:variant>
        <vt:i4>5</vt:i4>
      </vt:variant>
      <vt:variant>
        <vt:lpwstr/>
      </vt:variant>
      <vt:variant>
        <vt:lpwstr>_Toc382917142</vt:lpwstr>
      </vt:variant>
      <vt:variant>
        <vt:i4>1376305</vt:i4>
      </vt:variant>
      <vt:variant>
        <vt:i4>224</vt:i4>
      </vt:variant>
      <vt:variant>
        <vt:i4>0</vt:i4>
      </vt:variant>
      <vt:variant>
        <vt:i4>5</vt:i4>
      </vt:variant>
      <vt:variant>
        <vt:lpwstr/>
      </vt:variant>
      <vt:variant>
        <vt:lpwstr>_Toc382917141</vt:lpwstr>
      </vt:variant>
      <vt:variant>
        <vt:i4>1376305</vt:i4>
      </vt:variant>
      <vt:variant>
        <vt:i4>218</vt:i4>
      </vt:variant>
      <vt:variant>
        <vt:i4>0</vt:i4>
      </vt:variant>
      <vt:variant>
        <vt:i4>5</vt:i4>
      </vt:variant>
      <vt:variant>
        <vt:lpwstr/>
      </vt:variant>
      <vt:variant>
        <vt:lpwstr>_Toc382917140</vt:lpwstr>
      </vt:variant>
      <vt:variant>
        <vt:i4>1179697</vt:i4>
      </vt:variant>
      <vt:variant>
        <vt:i4>212</vt:i4>
      </vt:variant>
      <vt:variant>
        <vt:i4>0</vt:i4>
      </vt:variant>
      <vt:variant>
        <vt:i4>5</vt:i4>
      </vt:variant>
      <vt:variant>
        <vt:lpwstr/>
      </vt:variant>
      <vt:variant>
        <vt:lpwstr>_Toc382917139</vt:lpwstr>
      </vt:variant>
      <vt:variant>
        <vt:i4>1179697</vt:i4>
      </vt:variant>
      <vt:variant>
        <vt:i4>206</vt:i4>
      </vt:variant>
      <vt:variant>
        <vt:i4>0</vt:i4>
      </vt:variant>
      <vt:variant>
        <vt:i4>5</vt:i4>
      </vt:variant>
      <vt:variant>
        <vt:lpwstr/>
      </vt:variant>
      <vt:variant>
        <vt:lpwstr>_Toc382917138</vt:lpwstr>
      </vt:variant>
      <vt:variant>
        <vt:i4>1179697</vt:i4>
      </vt:variant>
      <vt:variant>
        <vt:i4>200</vt:i4>
      </vt:variant>
      <vt:variant>
        <vt:i4>0</vt:i4>
      </vt:variant>
      <vt:variant>
        <vt:i4>5</vt:i4>
      </vt:variant>
      <vt:variant>
        <vt:lpwstr/>
      </vt:variant>
      <vt:variant>
        <vt:lpwstr>_Toc382917137</vt:lpwstr>
      </vt:variant>
      <vt:variant>
        <vt:i4>1179697</vt:i4>
      </vt:variant>
      <vt:variant>
        <vt:i4>194</vt:i4>
      </vt:variant>
      <vt:variant>
        <vt:i4>0</vt:i4>
      </vt:variant>
      <vt:variant>
        <vt:i4>5</vt:i4>
      </vt:variant>
      <vt:variant>
        <vt:lpwstr/>
      </vt:variant>
      <vt:variant>
        <vt:lpwstr>_Toc382917136</vt:lpwstr>
      </vt:variant>
      <vt:variant>
        <vt:i4>1179697</vt:i4>
      </vt:variant>
      <vt:variant>
        <vt:i4>188</vt:i4>
      </vt:variant>
      <vt:variant>
        <vt:i4>0</vt:i4>
      </vt:variant>
      <vt:variant>
        <vt:i4>5</vt:i4>
      </vt:variant>
      <vt:variant>
        <vt:lpwstr/>
      </vt:variant>
      <vt:variant>
        <vt:lpwstr>_Toc382917135</vt:lpwstr>
      </vt:variant>
      <vt:variant>
        <vt:i4>1179697</vt:i4>
      </vt:variant>
      <vt:variant>
        <vt:i4>182</vt:i4>
      </vt:variant>
      <vt:variant>
        <vt:i4>0</vt:i4>
      </vt:variant>
      <vt:variant>
        <vt:i4>5</vt:i4>
      </vt:variant>
      <vt:variant>
        <vt:lpwstr/>
      </vt:variant>
      <vt:variant>
        <vt:lpwstr>_Toc382917134</vt:lpwstr>
      </vt:variant>
      <vt:variant>
        <vt:i4>1179697</vt:i4>
      </vt:variant>
      <vt:variant>
        <vt:i4>176</vt:i4>
      </vt:variant>
      <vt:variant>
        <vt:i4>0</vt:i4>
      </vt:variant>
      <vt:variant>
        <vt:i4>5</vt:i4>
      </vt:variant>
      <vt:variant>
        <vt:lpwstr/>
      </vt:variant>
      <vt:variant>
        <vt:lpwstr>_Toc382917133</vt:lpwstr>
      </vt:variant>
      <vt:variant>
        <vt:i4>1179697</vt:i4>
      </vt:variant>
      <vt:variant>
        <vt:i4>170</vt:i4>
      </vt:variant>
      <vt:variant>
        <vt:i4>0</vt:i4>
      </vt:variant>
      <vt:variant>
        <vt:i4>5</vt:i4>
      </vt:variant>
      <vt:variant>
        <vt:lpwstr/>
      </vt:variant>
      <vt:variant>
        <vt:lpwstr>_Toc382917132</vt:lpwstr>
      </vt:variant>
      <vt:variant>
        <vt:i4>1179697</vt:i4>
      </vt:variant>
      <vt:variant>
        <vt:i4>164</vt:i4>
      </vt:variant>
      <vt:variant>
        <vt:i4>0</vt:i4>
      </vt:variant>
      <vt:variant>
        <vt:i4>5</vt:i4>
      </vt:variant>
      <vt:variant>
        <vt:lpwstr/>
      </vt:variant>
      <vt:variant>
        <vt:lpwstr>_Toc382917131</vt:lpwstr>
      </vt:variant>
      <vt:variant>
        <vt:i4>1179697</vt:i4>
      </vt:variant>
      <vt:variant>
        <vt:i4>158</vt:i4>
      </vt:variant>
      <vt:variant>
        <vt:i4>0</vt:i4>
      </vt:variant>
      <vt:variant>
        <vt:i4>5</vt:i4>
      </vt:variant>
      <vt:variant>
        <vt:lpwstr/>
      </vt:variant>
      <vt:variant>
        <vt:lpwstr>_Toc382917130</vt:lpwstr>
      </vt:variant>
      <vt:variant>
        <vt:i4>1245233</vt:i4>
      </vt:variant>
      <vt:variant>
        <vt:i4>152</vt:i4>
      </vt:variant>
      <vt:variant>
        <vt:i4>0</vt:i4>
      </vt:variant>
      <vt:variant>
        <vt:i4>5</vt:i4>
      </vt:variant>
      <vt:variant>
        <vt:lpwstr/>
      </vt:variant>
      <vt:variant>
        <vt:lpwstr>_Toc382917129</vt:lpwstr>
      </vt:variant>
      <vt:variant>
        <vt:i4>1245233</vt:i4>
      </vt:variant>
      <vt:variant>
        <vt:i4>146</vt:i4>
      </vt:variant>
      <vt:variant>
        <vt:i4>0</vt:i4>
      </vt:variant>
      <vt:variant>
        <vt:i4>5</vt:i4>
      </vt:variant>
      <vt:variant>
        <vt:lpwstr/>
      </vt:variant>
      <vt:variant>
        <vt:lpwstr>_Toc382917128</vt:lpwstr>
      </vt:variant>
      <vt:variant>
        <vt:i4>1245233</vt:i4>
      </vt:variant>
      <vt:variant>
        <vt:i4>140</vt:i4>
      </vt:variant>
      <vt:variant>
        <vt:i4>0</vt:i4>
      </vt:variant>
      <vt:variant>
        <vt:i4>5</vt:i4>
      </vt:variant>
      <vt:variant>
        <vt:lpwstr/>
      </vt:variant>
      <vt:variant>
        <vt:lpwstr>_Toc382917127</vt:lpwstr>
      </vt:variant>
      <vt:variant>
        <vt:i4>1245233</vt:i4>
      </vt:variant>
      <vt:variant>
        <vt:i4>134</vt:i4>
      </vt:variant>
      <vt:variant>
        <vt:i4>0</vt:i4>
      </vt:variant>
      <vt:variant>
        <vt:i4>5</vt:i4>
      </vt:variant>
      <vt:variant>
        <vt:lpwstr/>
      </vt:variant>
      <vt:variant>
        <vt:lpwstr>_Toc382917126</vt:lpwstr>
      </vt:variant>
      <vt:variant>
        <vt:i4>1245233</vt:i4>
      </vt:variant>
      <vt:variant>
        <vt:i4>128</vt:i4>
      </vt:variant>
      <vt:variant>
        <vt:i4>0</vt:i4>
      </vt:variant>
      <vt:variant>
        <vt:i4>5</vt:i4>
      </vt:variant>
      <vt:variant>
        <vt:lpwstr/>
      </vt:variant>
      <vt:variant>
        <vt:lpwstr>_Toc382917125</vt:lpwstr>
      </vt:variant>
      <vt:variant>
        <vt:i4>1245233</vt:i4>
      </vt:variant>
      <vt:variant>
        <vt:i4>122</vt:i4>
      </vt:variant>
      <vt:variant>
        <vt:i4>0</vt:i4>
      </vt:variant>
      <vt:variant>
        <vt:i4>5</vt:i4>
      </vt:variant>
      <vt:variant>
        <vt:lpwstr/>
      </vt:variant>
      <vt:variant>
        <vt:lpwstr>_Toc382917124</vt:lpwstr>
      </vt:variant>
      <vt:variant>
        <vt:i4>1245233</vt:i4>
      </vt:variant>
      <vt:variant>
        <vt:i4>116</vt:i4>
      </vt:variant>
      <vt:variant>
        <vt:i4>0</vt:i4>
      </vt:variant>
      <vt:variant>
        <vt:i4>5</vt:i4>
      </vt:variant>
      <vt:variant>
        <vt:lpwstr/>
      </vt:variant>
      <vt:variant>
        <vt:lpwstr>_Toc382917123</vt:lpwstr>
      </vt:variant>
      <vt:variant>
        <vt:i4>1245233</vt:i4>
      </vt:variant>
      <vt:variant>
        <vt:i4>110</vt:i4>
      </vt:variant>
      <vt:variant>
        <vt:i4>0</vt:i4>
      </vt:variant>
      <vt:variant>
        <vt:i4>5</vt:i4>
      </vt:variant>
      <vt:variant>
        <vt:lpwstr/>
      </vt:variant>
      <vt:variant>
        <vt:lpwstr>_Toc382917122</vt:lpwstr>
      </vt:variant>
      <vt:variant>
        <vt:i4>1245233</vt:i4>
      </vt:variant>
      <vt:variant>
        <vt:i4>104</vt:i4>
      </vt:variant>
      <vt:variant>
        <vt:i4>0</vt:i4>
      </vt:variant>
      <vt:variant>
        <vt:i4>5</vt:i4>
      </vt:variant>
      <vt:variant>
        <vt:lpwstr/>
      </vt:variant>
      <vt:variant>
        <vt:lpwstr>_Toc382917121</vt:lpwstr>
      </vt:variant>
      <vt:variant>
        <vt:i4>1245233</vt:i4>
      </vt:variant>
      <vt:variant>
        <vt:i4>98</vt:i4>
      </vt:variant>
      <vt:variant>
        <vt:i4>0</vt:i4>
      </vt:variant>
      <vt:variant>
        <vt:i4>5</vt:i4>
      </vt:variant>
      <vt:variant>
        <vt:lpwstr/>
      </vt:variant>
      <vt:variant>
        <vt:lpwstr>_Toc382917120</vt:lpwstr>
      </vt:variant>
      <vt:variant>
        <vt:i4>1048625</vt:i4>
      </vt:variant>
      <vt:variant>
        <vt:i4>92</vt:i4>
      </vt:variant>
      <vt:variant>
        <vt:i4>0</vt:i4>
      </vt:variant>
      <vt:variant>
        <vt:i4>5</vt:i4>
      </vt:variant>
      <vt:variant>
        <vt:lpwstr/>
      </vt:variant>
      <vt:variant>
        <vt:lpwstr>_Toc382917119</vt:lpwstr>
      </vt:variant>
      <vt:variant>
        <vt:i4>1048625</vt:i4>
      </vt:variant>
      <vt:variant>
        <vt:i4>86</vt:i4>
      </vt:variant>
      <vt:variant>
        <vt:i4>0</vt:i4>
      </vt:variant>
      <vt:variant>
        <vt:i4>5</vt:i4>
      </vt:variant>
      <vt:variant>
        <vt:lpwstr/>
      </vt:variant>
      <vt:variant>
        <vt:lpwstr>_Toc382917118</vt:lpwstr>
      </vt:variant>
      <vt:variant>
        <vt:i4>1048625</vt:i4>
      </vt:variant>
      <vt:variant>
        <vt:i4>80</vt:i4>
      </vt:variant>
      <vt:variant>
        <vt:i4>0</vt:i4>
      </vt:variant>
      <vt:variant>
        <vt:i4>5</vt:i4>
      </vt:variant>
      <vt:variant>
        <vt:lpwstr/>
      </vt:variant>
      <vt:variant>
        <vt:lpwstr>_Toc382917117</vt:lpwstr>
      </vt:variant>
      <vt:variant>
        <vt:i4>1048625</vt:i4>
      </vt:variant>
      <vt:variant>
        <vt:i4>74</vt:i4>
      </vt:variant>
      <vt:variant>
        <vt:i4>0</vt:i4>
      </vt:variant>
      <vt:variant>
        <vt:i4>5</vt:i4>
      </vt:variant>
      <vt:variant>
        <vt:lpwstr/>
      </vt:variant>
      <vt:variant>
        <vt:lpwstr>_Toc382917116</vt:lpwstr>
      </vt:variant>
      <vt:variant>
        <vt:i4>1048625</vt:i4>
      </vt:variant>
      <vt:variant>
        <vt:i4>68</vt:i4>
      </vt:variant>
      <vt:variant>
        <vt:i4>0</vt:i4>
      </vt:variant>
      <vt:variant>
        <vt:i4>5</vt:i4>
      </vt:variant>
      <vt:variant>
        <vt:lpwstr/>
      </vt:variant>
      <vt:variant>
        <vt:lpwstr>_Toc382917115</vt:lpwstr>
      </vt:variant>
      <vt:variant>
        <vt:i4>1048625</vt:i4>
      </vt:variant>
      <vt:variant>
        <vt:i4>62</vt:i4>
      </vt:variant>
      <vt:variant>
        <vt:i4>0</vt:i4>
      </vt:variant>
      <vt:variant>
        <vt:i4>5</vt:i4>
      </vt:variant>
      <vt:variant>
        <vt:lpwstr/>
      </vt:variant>
      <vt:variant>
        <vt:lpwstr>_Toc382917114</vt:lpwstr>
      </vt:variant>
      <vt:variant>
        <vt:i4>1048625</vt:i4>
      </vt:variant>
      <vt:variant>
        <vt:i4>56</vt:i4>
      </vt:variant>
      <vt:variant>
        <vt:i4>0</vt:i4>
      </vt:variant>
      <vt:variant>
        <vt:i4>5</vt:i4>
      </vt:variant>
      <vt:variant>
        <vt:lpwstr/>
      </vt:variant>
      <vt:variant>
        <vt:lpwstr>_Toc382917113</vt:lpwstr>
      </vt:variant>
      <vt:variant>
        <vt:i4>1048625</vt:i4>
      </vt:variant>
      <vt:variant>
        <vt:i4>50</vt:i4>
      </vt:variant>
      <vt:variant>
        <vt:i4>0</vt:i4>
      </vt:variant>
      <vt:variant>
        <vt:i4>5</vt:i4>
      </vt:variant>
      <vt:variant>
        <vt:lpwstr/>
      </vt:variant>
      <vt:variant>
        <vt:lpwstr>_Toc382917112</vt:lpwstr>
      </vt:variant>
      <vt:variant>
        <vt:i4>1048625</vt:i4>
      </vt:variant>
      <vt:variant>
        <vt:i4>44</vt:i4>
      </vt:variant>
      <vt:variant>
        <vt:i4>0</vt:i4>
      </vt:variant>
      <vt:variant>
        <vt:i4>5</vt:i4>
      </vt:variant>
      <vt:variant>
        <vt:lpwstr/>
      </vt:variant>
      <vt:variant>
        <vt:lpwstr>_Toc382917111</vt:lpwstr>
      </vt:variant>
      <vt:variant>
        <vt:i4>1048625</vt:i4>
      </vt:variant>
      <vt:variant>
        <vt:i4>38</vt:i4>
      </vt:variant>
      <vt:variant>
        <vt:i4>0</vt:i4>
      </vt:variant>
      <vt:variant>
        <vt:i4>5</vt:i4>
      </vt:variant>
      <vt:variant>
        <vt:lpwstr/>
      </vt:variant>
      <vt:variant>
        <vt:lpwstr>_Toc382917110</vt:lpwstr>
      </vt:variant>
      <vt:variant>
        <vt:i4>1114161</vt:i4>
      </vt:variant>
      <vt:variant>
        <vt:i4>32</vt:i4>
      </vt:variant>
      <vt:variant>
        <vt:i4>0</vt:i4>
      </vt:variant>
      <vt:variant>
        <vt:i4>5</vt:i4>
      </vt:variant>
      <vt:variant>
        <vt:lpwstr/>
      </vt:variant>
      <vt:variant>
        <vt:lpwstr>_Toc382917109</vt:lpwstr>
      </vt:variant>
      <vt:variant>
        <vt:i4>1114161</vt:i4>
      </vt:variant>
      <vt:variant>
        <vt:i4>26</vt:i4>
      </vt:variant>
      <vt:variant>
        <vt:i4>0</vt:i4>
      </vt:variant>
      <vt:variant>
        <vt:i4>5</vt:i4>
      </vt:variant>
      <vt:variant>
        <vt:lpwstr/>
      </vt:variant>
      <vt:variant>
        <vt:lpwstr>_Toc382917108</vt:lpwstr>
      </vt:variant>
      <vt:variant>
        <vt:i4>5963859</vt:i4>
      </vt:variant>
      <vt:variant>
        <vt:i4>21</vt:i4>
      </vt:variant>
      <vt:variant>
        <vt:i4>0</vt:i4>
      </vt:variant>
      <vt:variant>
        <vt:i4>5</vt:i4>
      </vt:variant>
      <vt:variant>
        <vt:lpwstr>http://www.itu.int/md/T13-SG16-140630-TD-WP1-0126/en</vt:lpwstr>
      </vt:variant>
      <vt:variant>
        <vt:lpwstr/>
      </vt:variant>
      <vt:variant>
        <vt:i4>2424840</vt:i4>
      </vt:variant>
      <vt:variant>
        <vt:i4>18</vt:i4>
      </vt:variant>
      <vt:variant>
        <vt:i4>0</vt:i4>
      </vt:variant>
      <vt:variant>
        <vt:i4>5</vt:i4>
      </vt:variant>
      <vt:variant>
        <vt:lpwstr>http://wftp3.itu.int/av-arch/avc-site/2013-2016/1403_Gen/TD-11.zip</vt:lpwstr>
      </vt:variant>
      <vt:variant>
        <vt:lpwstr/>
      </vt:variant>
      <vt:variant>
        <vt:i4>393278</vt:i4>
      </vt:variant>
      <vt:variant>
        <vt:i4>15</vt:i4>
      </vt:variant>
      <vt:variant>
        <vt:i4>0</vt:i4>
      </vt:variant>
      <vt:variant>
        <vt:i4>5</vt:i4>
      </vt:variant>
      <vt:variant>
        <vt:lpwstr>http://wftp3.itu.int/av-arch/avc-site/2013-2016/1403_Gen/AVD-4471.zip</vt:lpwstr>
      </vt:variant>
      <vt:variant>
        <vt:lpwstr/>
      </vt:variant>
      <vt:variant>
        <vt:i4>7536695</vt:i4>
      </vt:variant>
      <vt:variant>
        <vt:i4>12</vt:i4>
      </vt:variant>
      <vt:variant>
        <vt:i4>0</vt:i4>
      </vt:variant>
      <vt:variant>
        <vt:i4>5</vt:i4>
      </vt:variant>
      <vt:variant>
        <vt:lpwstr>http://www.itu.int/md/meetingdoc.asp?lang=en&amp;parent=T13-SG16-131028-TD-WP1-0121</vt:lpwstr>
      </vt:variant>
      <vt:variant>
        <vt:lpwstr/>
      </vt:variant>
      <vt:variant>
        <vt:i4>983084</vt:i4>
      </vt:variant>
      <vt:variant>
        <vt:i4>9</vt:i4>
      </vt:variant>
      <vt:variant>
        <vt:i4>0</vt:i4>
      </vt:variant>
      <vt:variant>
        <vt:i4>5</vt:i4>
      </vt:variant>
      <vt:variant>
        <vt:lpwstr>http://wftp3.itu.int/av-arch/avc-site/2013-2016/1306_Osl/AVD-4362.zip</vt:lpwstr>
      </vt:variant>
      <vt:variant>
        <vt:lpwstr/>
      </vt:variant>
      <vt:variant>
        <vt:i4>7798843</vt:i4>
      </vt:variant>
      <vt:variant>
        <vt:i4>6</vt:i4>
      </vt:variant>
      <vt:variant>
        <vt:i4>0</vt:i4>
      </vt:variant>
      <vt:variant>
        <vt:i4>5</vt:i4>
      </vt:variant>
      <vt:variant>
        <vt:lpwstr>http://www.itu.int/md/meetingdoc.asp?lang=en&amp;parent=T13-SG16-130114-TD-WP1-0049</vt:lpwstr>
      </vt:variant>
      <vt:variant>
        <vt:lpwstr/>
      </vt:variant>
      <vt:variant>
        <vt:i4>2883620</vt:i4>
      </vt:variant>
      <vt:variant>
        <vt:i4>3</vt:i4>
      </vt:variant>
      <vt:variant>
        <vt:i4>0</vt:i4>
      </vt:variant>
      <vt:variant>
        <vt:i4>5</vt:i4>
      </vt:variant>
      <vt:variant>
        <vt:lpwstr>http://www.itu.int/md/meetingdoc.asp?lang=en&amp;parent=T13-SG16-C-0030</vt:lpwstr>
      </vt:variant>
      <vt:variant>
        <vt:lpwstr/>
      </vt:variant>
      <vt:variant>
        <vt:i4>3014677</vt:i4>
      </vt:variant>
      <vt:variant>
        <vt:i4>0</vt:i4>
      </vt:variant>
      <vt:variant>
        <vt:i4>0</vt:i4>
      </vt:variant>
      <vt:variant>
        <vt:i4>5</vt:i4>
      </vt:variant>
      <vt:variant>
        <vt:lpwstr>http://wftp3.itu.int/av-arch/avc-site/2009-2012/1209_Bri/AVD-4273a.zip</vt:lpwstr>
      </vt:variant>
      <vt:variant>
        <vt:lpwstr/>
      </vt:variant>
      <vt:variant>
        <vt:i4>6422651</vt:i4>
      </vt:variant>
      <vt:variant>
        <vt:i4>0</vt:i4>
      </vt:variant>
      <vt:variant>
        <vt:i4>0</vt:i4>
      </vt:variant>
      <vt:variant>
        <vt:i4>5</vt:i4>
      </vt:variant>
      <vt:variant>
        <vt:lpwstr>http://tools.ietf.org/html/draft-loreto-splices-disaggregated-media-02</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H.248.50 "Gateway control protocol: NAT traversal toolkit packages" (Rev.): Output draft Ed. 0.8 (Sapporo, 30 June - 11 July 2014)</dc:title>
  <dc:creator>Editor H.248.50</dc:creator>
  <cp:keywords>3/16</cp:keywords>
  <dc:description>TD 147 R2 (WP 1/16)  For: Sapporo, 30 June - 11 July 2014_x000d_Document date: _x000d_Saved by ITU51008704 at 17:37:51 on 10/07/2014</dc:description>
  <cp:lastModifiedBy>Paul E. Jones</cp:lastModifiedBy>
  <cp:revision>13</cp:revision>
  <cp:lastPrinted>2014-06-27T15:57:00Z</cp:lastPrinted>
  <dcterms:created xsi:type="dcterms:W3CDTF">2014-11-06T07:47:00Z</dcterms:created>
  <dcterms:modified xsi:type="dcterms:W3CDTF">2014-11-06T21:29:00Z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147 R2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 - 11 July 2014</vt:lpwstr>
  </property>
  <property fmtid="{D5CDD505-2E9C-101B-9397-08002B2CF9AE}" pid="7" name="Docauthor">
    <vt:lpwstr>Editor H.248.50</vt:lpwstr>
  </property>
</Properties>
</file>