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9923" w:type="dxa"/>
        <w:tblLayout w:type="fixed"/>
        <w:tblCellMar>
          <w:left w:w="57" w:type="dxa"/>
          <w:right w:w="57" w:type="dxa"/>
        </w:tblCellMar>
        <w:tblLook w:val="0000" w:firstRow="0" w:lastRow="0" w:firstColumn="0" w:lastColumn="0" w:noHBand="0" w:noVBand="0"/>
      </w:tblPr>
      <w:tblGrid>
        <w:gridCol w:w="1617"/>
        <w:gridCol w:w="3030"/>
        <w:gridCol w:w="210"/>
        <w:gridCol w:w="1440"/>
        <w:gridCol w:w="3626"/>
      </w:tblGrid>
      <w:tr w:rsidR="006C499C" w:rsidRPr="00CF6D1E" w14:paraId="02FB7643" w14:textId="77777777">
        <w:trPr>
          <w:cantSplit/>
        </w:trPr>
        <w:tc>
          <w:tcPr>
            <w:tcW w:w="6297" w:type="dxa"/>
            <w:gridSpan w:val="4"/>
            <w:vAlign w:val="center"/>
          </w:tcPr>
          <w:p w14:paraId="58611C35" w14:textId="77777777" w:rsidR="006C499C" w:rsidRPr="00CF6D1E" w:rsidRDefault="001E3845" w:rsidP="004F3600">
            <w:pPr>
              <w:spacing w:before="0"/>
              <w:rPr>
                <w:b/>
                <w:smallCaps/>
                <w:sz w:val="20"/>
              </w:rPr>
            </w:pPr>
            <w:bookmarkStart w:id="0" w:name="dsg" w:colFirst="1" w:colLast="1"/>
            <w:bookmarkStart w:id="1" w:name="dtableau"/>
            <w:r w:rsidRPr="00CF6D1E">
              <w:rPr>
                <w:b/>
                <w:smallCaps/>
                <w:sz w:val="20"/>
                <w:szCs w:val="19"/>
              </w:rPr>
              <w:t>Rapporteur Meeting of Questions</w:t>
            </w:r>
            <w:r w:rsidR="004F3600" w:rsidRPr="00CF6D1E">
              <w:rPr>
                <w:b/>
                <w:smallCaps/>
                <w:sz w:val="20"/>
                <w:szCs w:val="19"/>
              </w:rPr>
              <w:t xml:space="preserve"> 1, </w:t>
            </w:r>
            <w:r w:rsidRPr="00CF6D1E">
              <w:rPr>
                <w:b/>
                <w:smallCaps/>
                <w:sz w:val="20"/>
                <w:szCs w:val="19"/>
              </w:rPr>
              <w:t>2, 3, 5 and 2</w:t>
            </w:r>
            <w:r w:rsidR="004F3600" w:rsidRPr="00CF6D1E">
              <w:rPr>
                <w:b/>
                <w:smallCaps/>
                <w:sz w:val="20"/>
                <w:szCs w:val="19"/>
              </w:rPr>
              <w:t>1</w:t>
            </w:r>
            <w:r w:rsidRPr="00CF6D1E">
              <w:rPr>
                <w:b/>
                <w:smallCaps/>
                <w:sz w:val="20"/>
                <w:szCs w:val="19"/>
              </w:rPr>
              <w:t>/16</w:t>
            </w:r>
          </w:p>
        </w:tc>
        <w:tc>
          <w:tcPr>
            <w:tcW w:w="3626" w:type="dxa"/>
            <w:vAlign w:val="center"/>
          </w:tcPr>
          <w:p w14:paraId="2083FFDD" w14:textId="77777777" w:rsidR="006C499C" w:rsidRPr="00CF6D1E" w:rsidRDefault="006C499C" w:rsidP="00E10645">
            <w:pPr>
              <w:spacing w:before="0"/>
              <w:jc w:val="right"/>
              <w:rPr>
                <w:b/>
                <w:bCs/>
                <w:sz w:val="40"/>
              </w:rPr>
            </w:pPr>
            <w:bookmarkStart w:id="2" w:name="docnumber"/>
            <w:r w:rsidRPr="00CF6D1E">
              <w:rPr>
                <w:b/>
                <w:bCs/>
                <w:sz w:val="40"/>
              </w:rPr>
              <w:t>AVD-</w:t>
            </w:r>
            <w:r w:rsidR="00857FF5" w:rsidRPr="00CF6D1E">
              <w:rPr>
                <w:b/>
                <w:bCs/>
                <w:sz w:val="40"/>
              </w:rPr>
              <w:t>4654</w:t>
            </w:r>
            <w:bookmarkEnd w:id="2"/>
            <w:r w:rsidR="00E10645">
              <w:rPr>
                <w:b/>
                <w:bCs/>
                <w:sz w:val="40"/>
              </w:rPr>
              <w:t>a</w:t>
            </w:r>
          </w:p>
        </w:tc>
      </w:tr>
      <w:tr w:rsidR="006C499C" w:rsidRPr="00CF6D1E" w14:paraId="057C0691" w14:textId="77777777">
        <w:trPr>
          <w:cantSplit/>
          <w:trHeight w:val="461"/>
        </w:trPr>
        <w:tc>
          <w:tcPr>
            <w:tcW w:w="4857" w:type="dxa"/>
            <w:gridSpan w:val="3"/>
            <w:vMerge w:val="restart"/>
            <w:tcBorders>
              <w:bottom w:val="nil"/>
            </w:tcBorders>
          </w:tcPr>
          <w:p w14:paraId="03F4ABEE" w14:textId="77777777" w:rsidR="006C499C" w:rsidRPr="00CF6D1E" w:rsidRDefault="006C499C" w:rsidP="006C499C">
            <w:pPr>
              <w:rPr>
                <w:b/>
                <w:bCs/>
                <w:sz w:val="26"/>
              </w:rPr>
            </w:pPr>
            <w:bookmarkStart w:id="3" w:name="dnum" w:colFirst="1" w:colLast="1"/>
            <w:bookmarkEnd w:id="0"/>
            <w:r w:rsidRPr="00CF6D1E">
              <w:rPr>
                <w:b/>
                <w:bCs/>
                <w:sz w:val="26"/>
              </w:rPr>
              <w:t>TELECOMMUNICATION</w:t>
            </w:r>
            <w:r w:rsidRPr="00CF6D1E">
              <w:rPr>
                <w:b/>
                <w:bCs/>
                <w:sz w:val="26"/>
              </w:rPr>
              <w:br/>
              <w:t>STANDARDIZATION SECTOR</w:t>
            </w:r>
          </w:p>
          <w:p w14:paraId="5C7476CB" w14:textId="77777777" w:rsidR="006C499C" w:rsidRPr="00CF6D1E" w:rsidRDefault="006C499C" w:rsidP="004F3600">
            <w:pPr>
              <w:rPr>
                <w:smallCaps/>
                <w:sz w:val="20"/>
              </w:rPr>
            </w:pPr>
            <w:r w:rsidRPr="00CF6D1E">
              <w:rPr>
                <w:sz w:val="20"/>
              </w:rPr>
              <w:t>STUDY PERIOD 20</w:t>
            </w:r>
            <w:r w:rsidR="004F3600" w:rsidRPr="00CF6D1E">
              <w:rPr>
                <w:sz w:val="20"/>
              </w:rPr>
              <w:t>13</w:t>
            </w:r>
            <w:r w:rsidRPr="00CF6D1E">
              <w:rPr>
                <w:sz w:val="20"/>
              </w:rPr>
              <w:t>-20</w:t>
            </w:r>
            <w:r w:rsidR="005066C3" w:rsidRPr="00CF6D1E">
              <w:rPr>
                <w:sz w:val="20"/>
              </w:rPr>
              <w:t>1</w:t>
            </w:r>
            <w:r w:rsidR="004F3600" w:rsidRPr="00CF6D1E">
              <w:rPr>
                <w:sz w:val="20"/>
              </w:rPr>
              <w:t>6</w:t>
            </w:r>
          </w:p>
        </w:tc>
        <w:tc>
          <w:tcPr>
            <w:tcW w:w="5066" w:type="dxa"/>
            <w:gridSpan w:val="2"/>
            <w:tcBorders>
              <w:bottom w:val="nil"/>
            </w:tcBorders>
          </w:tcPr>
          <w:p w14:paraId="7AFE3674" w14:textId="77777777" w:rsidR="006C499C" w:rsidRPr="00CF6D1E" w:rsidRDefault="006C499C" w:rsidP="006C499C">
            <w:pPr>
              <w:jc w:val="right"/>
              <w:rPr>
                <w:b/>
                <w:bCs/>
                <w:sz w:val="40"/>
              </w:rPr>
            </w:pPr>
            <w:r w:rsidRPr="00CF6D1E">
              <w:rPr>
                <w:b/>
                <w:bCs/>
                <w:smallCaps/>
                <w:sz w:val="32"/>
              </w:rPr>
              <w:t>STUDY GROUP 16</w:t>
            </w:r>
          </w:p>
        </w:tc>
      </w:tr>
      <w:tr w:rsidR="006C499C" w:rsidRPr="00CF6D1E" w14:paraId="28B0D1EF" w14:textId="77777777">
        <w:trPr>
          <w:cantSplit/>
          <w:trHeight w:val="355"/>
        </w:trPr>
        <w:tc>
          <w:tcPr>
            <w:tcW w:w="4857" w:type="dxa"/>
            <w:gridSpan w:val="3"/>
            <w:vMerge/>
            <w:tcBorders>
              <w:bottom w:val="single" w:sz="12" w:space="0" w:color="auto"/>
            </w:tcBorders>
          </w:tcPr>
          <w:p w14:paraId="0214970F" w14:textId="77777777" w:rsidR="006C499C" w:rsidRPr="00CF6D1E" w:rsidRDefault="006C499C" w:rsidP="006C499C">
            <w:pPr>
              <w:rPr>
                <w:b/>
                <w:bCs/>
                <w:sz w:val="26"/>
              </w:rPr>
            </w:pPr>
            <w:bookmarkStart w:id="4" w:name="dorlang" w:colFirst="1" w:colLast="1"/>
            <w:bookmarkEnd w:id="3"/>
          </w:p>
        </w:tc>
        <w:tc>
          <w:tcPr>
            <w:tcW w:w="5066" w:type="dxa"/>
            <w:gridSpan w:val="2"/>
            <w:tcBorders>
              <w:bottom w:val="single" w:sz="12" w:space="0" w:color="auto"/>
            </w:tcBorders>
          </w:tcPr>
          <w:p w14:paraId="6AF3DEA2" w14:textId="77777777" w:rsidR="006C499C" w:rsidRPr="00CF6D1E" w:rsidRDefault="006C499C" w:rsidP="006C499C">
            <w:pPr>
              <w:jc w:val="right"/>
              <w:rPr>
                <w:b/>
                <w:bCs/>
                <w:sz w:val="28"/>
              </w:rPr>
            </w:pPr>
            <w:r w:rsidRPr="00CF6D1E">
              <w:rPr>
                <w:b/>
                <w:bCs/>
                <w:sz w:val="28"/>
              </w:rPr>
              <w:t>Original: English</w:t>
            </w:r>
          </w:p>
        </w:tc>
      </w:tr>
      <w:bookmarkEnd w:id="1"/>
      <w:bookmarkEnd w:id="4"/>
      <w:tr w:rsidR="00DE2128" w:rsidRPr="00CF6D1E" w14:paraId="15FA1BCE" w14:textId="77777777" w:rsidTr="009F5199">
        <w:trPr>
          <w:cantSplit/>
          <w:trHeight w:val="357"/>
        </w:trPr>
        <w:tc>
          <w:tcPr>
            <w:tcW w:w="1617" w:type="dxa"/>
          </w:tcPr>
          <w:p w14:paraId="22728994" w14:textId="77777777" w:rsidR="00DE2128" w:rsidRPr="00CF6D1E" w:rsidRDefault="00DE2128" w:rsidP="009F5199">
            <w:pPr>
              <w:rPr>
                <w:b/>
                <w:bCs/>
              </w:rPr>
            </w:pPr>
            <w:r w:rsidRPr="00CF6D1E">
              <w:rPr>
                <w:b/>
                <w:bCs/>
              </w:rPr>
              <w:t>Question(s):</w:t>
            </w:r>
          </w:p>
        </w:tc>
        <w:tc>
          <w:tcPr>
            <w:tcW w:w="3030" w:type="dxa"/>
          </w:tcPr>
          <w:p w14:paraId="1F14BEBF" w14:textId="77777777" w:rsidR="00DE2128" w:rsidRPr="00CF6D1E" w:rsidRDefault="00DE2128" w:rsidP="009F5199">
            <w:r w:rsidRPr="00CF6D1E">
              <w:t>3</w:t>
            </w:r>
            <w:r w:rsidR="00CF6D1E" w:rsidRPr="00CF6D1E">
              <w:t>/16</w:t>
            </w:r>
          </w:p>
        </w:tc>
        <w:tc>
          <w:tcPr>
            <w:tcW w:w="5276" w:type="dxa"/>
            <w:gridSpan w:val="3"/>
          </w:tcPr>
          <w:p w14:paraId="79E65FE7" w14:textId="77777777" w:rsidR="00DE2128" w:rsidRPr="00CF6D1E" w:rsidRDefault="008B3A0B" w:rsidP="008B3A0B">
            <w:pPr>
              <w:wordWrap w:val="0"/>
              <w:jc w:val="right"/>
              <w:rPr>
                <w:szCs w:val="24"/>
              </w:rPr>
            </w:pPr>
            <w:r w:rsidRPr="00CF6D1E">
              <w:rPr>
                <w:rFonts w:eastAsia="Malgun Gothic"/>
                <w:szCs w:val="24"/>
                <w:lang w:eastAsia="ko-KR"/>
              </w:rPr>
              <w:t>Seoul</w:t>
            </w:r>
            <w:r w:rsidR="004F3600" w:rsidRPr="00CF6D1E">
              <w:rPr>
                <w:rFonts w:eastAsia="Malgun Gothic"/>
                <w:szCs w:val="24"/>
                <w:lang w:eastAsia="ko-KR"/>
              </w:rPr>
              <w:t xml:space="preserve"> </w:t>
            </w:r>
            <w:r w:rsidR="00E470C3" w:rsidRPr="00CF6D1E">
              <w:rPr>
                <w:rFonts w:eastAsia="Malgun Gothic"/>
                <w:szCs w:val="24"/>
                <w:lang w:eastAsia="ko-KR"/>
              </w:rPr>
              <w:t>(</w:t>
            </w:r>
            <w:r w:rsidRPr="00CF6D1E">
              <w:rPr>
                <w:rFonts w:eastAsia="Malgun Gothic"/>
                <w:szCs w:val="24"/>
                <w:lang w:eastAsia="ko-KR"/>
              </w:rPr>
              <w:t>KR</w:t>
            </w:r>
            <w:r w:rsidR="00E470C3" w:rsidRPr="00CF6D1E">
              <w:rPr>
                <w:rFonts w:eastAsia="Malgun Gothic"/>
                <w:szCs w:val="24"/>
                <w:lang w:eastAsia="ko-KR"/>
              </w:rPr>
              <w:t>)</w:t>
            </w:r>
            <w:r w:rsidR="00FD0239" w:rsidRPr="00CF6D1E">
              <w:rPr>
                <w:szCs w:val="24"/>
              </w:rPr>
              <w:t xml:space="preserve">, </w:t>
            </w:r>
            <w:r w:rsidR="00BB0FFF" w:rsidRPr="00CF6D1E">
              <w:rPr>
                <w:rFonts w:eastAsia="Malgun Gothic"/>
                <w:szCs w:val="24"/>
                <w:lang w:eastAsia="ko-KR"/>
              </w:rPr>
              <w:t>3</w:t>
            </w:r>
            <w:r w:rsidR="00FD0239" w:rsidRPr="00CF6D1E">
              <w:rPr>
                <w:rFonts w:eastAsia="Malgun Gothic"/>
                <w:szCs w:val="24"/>
                <w:lang w:eastAsia="ko-KR"/>
              </w:rPr>
              <w:t xml:space="preserve"> - </w:t>
            </w:r>
            <w:r w:rsidR="00BB0FFF" w:rsidRPr="00CF6D1E">
              <w:rPr>
                <w:rFonts w:eastAsia="Malgun Gothic"/>
                <w:szCs w:val="24"/>
                <w:lang w:eastAsia="ko-KR"/>
              </w:rPr>
              <w:t>7</w:t>
            </w:r>
            <w:r w:rsidR="00FD0239" w:rsidRPr="00CF6D1E">
              <w:rPr>
                <w:szCs w:val="24"/>
              </w:rPr>
              <w:t xml:space="preserve"> </w:t>
            </w:r>
            <w:r w:rsidR="00BB0FFF" w:rsidRPr="00CF6D1E">
              <w:rPr>
                <w:rFonts w:eastAsia="Malgun Gothic"/>
                <w:szCs w:val="24"/>
                <w:lang w:eastAsia="ko-KR"/>
              </w:rPr>
              <w:t>Nov</w:t>
            </w:r>
            <w:r w:rsidR="00FD0239" w:rsidRPr="00CF6D1E">
              <w:rPr>
                <w:szCs w:val="24"/>
              </w:rPr>
              <w:t xml:space="preserve"> 20</w:t>
            </w:r>
            <w:r w:rsidR="00FD0239" w:rsidRPr="00CF6D1E">
              <w:rPr>
                <w:rFonts w:eastAsia="Malgun Gothic"/>
                <w:szCs w:val="24"/>
                <w:lang w:eastAsia="ko-KR"/>
              </w:rPr>
              <w:t>1</w:t>
            </w:r>
            <w:r w:rsidR="00203CC6" w:rsidRPr="00CF6D1E">
              <w:rPr>
                <w:rFonts w:eastAsia="Malgun Gothic"/>
                <w:szCs w:val="24"/>
                <w:lang w:eastAsia="ko-KR"/>
              </w:rPr>
              <w:t>4</w:t>
            </w:r>
          </w:p>
        </w:tc>
      </w:tr>
      <w:tr w:rsidR="00DE2128" w:rsidRPr="00CF6D1E" w14:paraId="7D4612F9" w14:textId="77777777" w:rsidTr="009F5199">
        <w:trPr>
          <w:cantSplit/>
          <w:trHeight w:val="357"/>
        </w:trPr>
        <w:tc>
          <w:tcPr>
            <w:tcW w:w="9923" w:type="dxa"/>
            <w:gridSpan w:val="5"/>
          </w:tcPr>
          <w:p w14:paraId="37095D1E" w14:textId="77777777" w:rsidR="00DE2128" w:rsidRPr="00CF6D1E" w:rsidRDefault="00DE2128" w:rsidP="009F5199">
            <w:pPr>
              <w:jc w:val="center"/>
              <w:rPr>
                <w:b/>
                <w:bCs/>
              </w:rPr>
            </w:pPr>
            <w:r w:rsidRPr="00CF6D1E">
              <w:rPr>
                <w:b/>
                <w:bCs/>
              </w:rPr>
              <w:t>RAPPORTEUR MEETING DOCUMENT</w:t>
            </w:r>
          </w:p>
        </w:tc>
      </w:tr>
      <w:tr w:rsidR="00DE2128" w:rsidRPr="00CF6D1E" w14:paraId="33F7B438" w14:textId="77777777" w:rsidTr="009F5199">
        <w:trPr>
          <w:cantSplit/>
          <w:trHeight w:val="357"/>
        </w:trPr>
        <w:tc>
          <w:tcPr>
            <w:tcW w:w="1617" w:type="dxa"/>
          </w:tcPr>
          <w:p w14:paraId="0452DAD0" w14:textId="77777777" w:rsidR="00DE2128" w:rsidRPr="00CF6D1E" w:rsidRDefault="00DE2128" w:rsidP="009F5199">
            <w:pPr>
              <w:rPr>
                <w:b/>
                <w:bCs/>
              </w:rPr>
            </w:pPr>
            <w:r w:rsidRPr="00CF6D1E">
              <w:rPr>
                <w:b/>
                <w:bCs/>
              </w:rPr>
              <w:t>Source:</w:t>
            </w:r>
          </w:p>
        </w:tc>
        <w:tc>
          <w:tcPr>
            <w:tcW w:w="8306" w:type="dxa"/>
            <w:gridSpan w:val="4"/>
          </w:tcPr>
          <w:p w14:paraId="79A116E1" w14:textId="77777777" w:rsidR="00DE2128" w:rsidRPr="00CF6D1E" w:rsidRDefault="00DE2128" w:rsidP="009F5199">
            <w:r w:rsidRPr="00CF6D1E">
              <w:t>ALCATEL-LUCENT</w:t>
            </w:r>
          </w:p>
        </w:tc>
      </w:tr>
      <w:tr w:rsidR="00DE2128" w:rsidRPr="00CF6D1E" w14:paraId="55EFDCA4" w14:textId="77777777" w:rsidTr="009F5199">
        <w:trPr>
          <w:cantSplit/>
          <w:trHeight w:val="357"/>
        </w:trPr>
        <w:tc>
          <w:tcPr>
            <w:tcW w:w="1617" w:type="dxa"/>
          </w:tcPr>
          <w:p w14:paraId="40C99333" w14:textId="77777777" w:rsidR="00DE2128" w:rsidRPr="00CF6D1E" w:rsidRDefault="00DE2128" w:rsidP="009F5199">
            <w:pPr>
              <w:spacing w:after="120"/>
            </w:pPr>
            <w:r w:rsidRPr="00CF6D1E">
              <w:rPr>
                <w:b/>
                <w:bCs/>
              </w:rPr>
              <w:t>Title:</w:t>
            </w:r>
          </w:p>
        </w:tc>
        <w:tc>
          <w:tcPr>
            <w:tcW w:w="8306" w:type="dxa"/>
            <w:gridSpan w:val="4"/>
          </w:tcPr>
          <w:p w14:paraId="1020D09D" w14:textId="77777777" w:rsidR="00DE2128" w:rsidRPr="00CF6D1E" w:rsidRDefault="00857FF5" w:rsidP="004F3600">
            <w:pPr>
              <w:spacing w:after="120"/>
            </w:pPr>
            <w:r w:rsidRPr="00CF6D1E">
              <w:t>H.248.SCTP: Appendix II - Update of signalling example for SCTP via DTLS/UDP</w:t>
            </w:r>
          </w:p>
        </w:tc>
      </w:tr>
      <w:tr w:rsidR="00DE2128" w:rsidRPr="00CF6D1E" w14:paraId="062F594F" w14:textId="77777777" w:rsidTr="009F5199">
        <w:trPr>
          <w:cantSplit/>
          <w:trHeight w:val="357"/>
        </w:trPr>
        <w:tc>
          <w:tcPr>
            <w:tcW w:w="1617" w:type="dxa"/>
            <w:tcBorders>
              <w:bottom w:val="single" w:sz="12" w:space="0" w:color="auto"/>
            </w:tcBorders>
          </w:tcPr>
          <w:p w14:paraId="6DF075F6" w14:textId="77777777" w:rsidR="00DE2128" w:rsidRPr="00CF6D1E" w:rsidRDefault="00DE2128" w:rsidP="009F5199">
            <w:pPr>
              <w:spacing w:after="120"/>
            </w:pPr>
            <w:r w:rsidRPr="00CF6D1E">
              <w:rPr>
                <w:b/>
                <w:bCs/>
              </w:rPr>
              <w:t>Purpose:</w:t>
            </w:r>
          </w:p>
        </w:tc>
        <w:tc>
          <w:tcPr>
            <w:tcW w:w="8306" w:type="dxa"/>
            <w:gridSpan w:val="4"/>
            <w:tcBorders>
              <w:bottom w:val="single" w:sz="12" w:space="0" w:color="auto"/>
            </w:tcBorders>
          </w:tcPr>
          <w:p w14:paraId="3CEA5E45" w14:textId="77777777" w:rsidR="00DE2128" w:rsidRPr="00CF6D1E" w:rsidRDefault="00DE2128" w:rsidP="00857FF5">
            <w:pPr>
              <w:spacing w:after="120"/>
            </w:pPr>
            <w:r w:rsidRPr="00CF6D1E">
              <w:t>Proposal</w:t>
            </w:r>
          </w:p>
        </w:tc>
      </w:tr>
    </w:tbl>
    <w:p w14:paraId="6181CFD0" w14:textId="77777777" w:rsidR="00DE2128" w:rsidRPr="00CF6D1E" w:rsidRDefault="00DE2128" w:rsidP="006C499C"/>
    <w:p w14:paraId="4C0E4D88" w14:textId="77777777" w:rsidR="00FE1DA9" w:rsidRPr="00CF6D1E" w:rsidRDefault="00FE1DA9" w:rsidP="00FE1DA9">
      <w:pPr>
        <w:pStyle w:val="Headingb"/>
      </w:pPr>
      <w:r w:rsidRPr="00CF6D1E">
        <w:t>Summary</w:t>
      </w:r>
    </w:p>
    <w:p w14:paraId="5BC1349E" w14:textId="77777777" w:rsidR="00FE1DA9" w:rsidRPr="00CF6D1E" w:rsidRDefault="000E33BC" w:rsidP="00FE1DA9">
      <w:pPr>
        <w:rPr>
          <w:ins w:id="5" w:author="ALU" w:date="2014-10-27T10:25:00Z"/>
        </w:rPr>
      </w:pPr>
      <w:r w:rsidRPr="00CF6D1E">
        <w:t>This contr</w:t>
      </w:r>
      <w:r w:rsidR="00FC66F6" w:rsidRPr="00CF6D1E">
        <w:t xml:space="preserve">ibution proposes </w:t>
      </w:r>
      <w:r w:rsidR="00C51804" w:rsidRPr="00CF6D1E">
        <w:t>to update the signalling syntax in Appendix II in order to align with the latest updates of the correspondent IETF drafts.</w:t>
      </w:r>
    </w:p>
    <w:p w14:paraId="1E0C85EA" w14:textId="77777777" w:rsidR="008E2C42" w:rsidRDefault="006E280A">
      <w:pPr>
        <w:ind w:left="567" w:hanging="567"/>
        <w:rPr>
          <w:i/>
          <w:rPrChange w:id="6" w:author="ALU" w:date="2014-10-27T10:27:00Z">
            <w:rPr/>
          </w:rPrChange>
        </w:rPr>
        <w:pPrChange w:id="7" w:author="ALU" w:date="2014-10-27T10:27:00Z">
          <w:pPr/>
        </w:pPrChange>
      </w:pPr>
      <w:ins w:id="8" w:author="ALU" w:date="2014-10-27T10:25:00Z">
        <w:r w:rsidRPr="006E280A">
          <w:rPr>
            <w:i/>
            <w:highlight w:val="yellow"/>
            <w:rPrChange w:id="9" w:author="ALU" w:date="2014-10-27T10:27:00Z">
              <w:rPr/>
            </w:rPrChange>
          </w:rPr>
          <w:t>Contributor's note</w:t>
        </w:r>
      </w:ins>
      <w:ins w:id="10" w:author="ALU" w:date="2014-10-27T10:27:00Z">
        <w:r w:rsidRPr="006E280A">
          <w:rPr>
            <w:i/>
            <w:highlight w:val="yellow"/>
            <w:rPrChange w:id="11" w:author="ALU" w:date="2014-10-27T10:27:00Z">
              <w:rPr/>
            </w:rPrChange>
          </w:rPr>
          <w:t xml:space="preserve"> (2014-10-27)</w:t>
        </w:r>
      </w:ins>
      <w:ins w:id="12" w:author="ALU" w:date="2014-10-27T10:25:00Z">
        <w:r w:rsidRPr="006E280A">
          <w:rPr>
            <w:i/>
            <w:highlight w:val="yellow"/>
            <w:rPrChange w:id="13" w:author="ALU" w:date="2014-10-27T10:27:00Z">
              <w:rPr/>
            </w:rPrChange>
          </w:rPr>
          <w:t xml:space="preserve">: there are a number of Editor's Notes requesting editorial updates of the Figures in Appendix II. </w:t>
        </w:r>
      </w:ins>
      <w:ins w:id="14" w:author="ALU" w:date="2014-10-27T10:26:00Z">
        <w:r w:rsidRPr="006E280A">
          <w:rPr>
            <w:i/>
            <w:highlight w:val="yellow"/>
            <w:rPrChange w:id="15" w:author="ALU" w:date="2014-10-27T10:27:00Z">
              <w:rPr/>
            </w:rPrChange>
          </w:rPr>
          <w:t xml:space="preserve">This aspect is not yet addressed by this contribution, but </w:t>
        </w:r>
      </w:ins>
      <w:ins w:id="16" w:author="ALU" w:date="2014-10-27T10:27:00Z">
        <w:r w:rsidRPr="006E280A">
          <w:rPr>
            <w:i/>
            <w:highlight w:val="yellow"/>
            <w:rPrChange w:id="17" w:author="ALU" w:date="2014-10-27T10:27:00Z">
              <w:rPr/>
            </w:rPrChange>
          </w:rPr>
          <w:t xml:space="preserve">still </w:t>
        </w:r>
      </w:ins>
      <w:ins w:id="18" w:author="ALU" w:date="2014-10-27T10:26:00Z">
        <w:r w:rsidRPr="006E280A">
          <w:rPr>
            <w:i/>
            <w:highlight w:val="yellow"/>
            <w:rPrChange w:id="19" w:author="ALU" w:date="2014-10-27T10:27:00Z">
              <w:rPr/>
            </w:rPrChange>
          </w:rPr>
          <w:t>planned for a late revision.</w:t>
        </w:r>
      </w:ins>
    </w:p>
    <w:p w14:paraId="617A26CA" w14:textId="77777777" w:rsidR="008E2C42" w:rsidRDefault="006E280A">
      <w:pPr>
        <w:pBdr>
          <w:top w:val="single" w:sz="4" w:space="1" w:color="auto"/>
          <w:left w:val="single" w:sz="4" w:space="4" w:color="auto"/>
          <w:bottom w:val="single" w:sz="4" w:space="1" w:color="auto"/>
          <w:right w:val="single" w:sz="4" w:space="4" w:color="auto"/>
        </w:pBdr>
        <w:ind w:left="567" w:hanging="567"/>
        <w:rPr>
          <w:ins w:id="20" w:author="ALU_Rev1" w:date="2014-10-30T15:47:00Z"/>
          <w:i/>
        </w:rPr>
        <w:pPrChange w:id="21" w:author="ALU_Rev1" w:date="2014-10-30T15:47:00Z">
          <w:pPr>
            <w:ind w:left="567" w:hanging="567"/>
          </w:pPr>
        </w:pPrChange>
      </w:pPr>
      <w:ins w:id="22" w:author="ALU_Rev1" w:date="2014-10-30T15:47:00Z">
        <w:r>
          <w:rPr>
            <w:i/>
            <w:highlight w:val="yellow"/>
          </w:rPr>
          <w:t>Contributor's note (2014-10-30): AVD-4654R1 provides above mentioned editorial enhancements</w:t>
        </w:r>
      </w:ins>
    </w:p>
    <w:p w14:paraId="262F09D9" w14:textId="77777777" w:rsidR="003D4204" w:rsidRPr="00CF6D1E" w:rsidRDefault="003D4204" w:rsidP="003D4204">
      <w:r w:rsidRPr="00CF6D1E">
        <w:t>There is also a new living list added related to the discussion of "SDP vs H.248" based bearer control procedures.</w:t>
      </w:r>
    </w:p>
    <w:p w14:paraId="759983F9" w14:textId="77777777" w:rsidR="003D4204" w:rsidRPr="00CF6D1E" w:rsidRDefault="003D4204" w:rsidP="003D4204"/>
    <w:p w14:paraId="1D68E5DD" w14:textId="77777777" w:rsidR="00FE1DA9" w:rsidRPr="00CF6D1E" w:rsidRDefault="0030108C" w:rsidP="00FE1DA9">
      <w:pPr>
        <w:rPr>
          <w:b/>
          <w:lang w:eastAsia="ja-JP"/>
        </w:rPr>
      </w:pPr>
      <w:r w:rsidRPr="00CF6D1E">
        <w:rPr>
          <w:b/>
          <w:lang w:eastAsia="ja-JP"/>
        </w:rPr>
        <w:t>1</w:t>
      </w:r>
      <w:r w:rsidR="00FE1DA9" w:rsidRPr="00CF6D1E">
        <w:rPr>
          <w:b/>
          <w:lang w:eastAsia="ja-JP"/>
        </w:rPr>
        <w:tab/>
        <w:t>Introduction</w:t>
      </w:r>
    </w:p>
    <w:p w14:paraId="5C47133E" w14:textId="77777777" w:rsidR="00FE1DA9" w:rsidRPr="00CF6D1E" w:rsidRDefault="00EE7748" w:rsidP="00FE1DA9">
      <w:r w:rsidRPr="00CF6D1E">
        <w:t>The signalling example in Appendix II is based on some SDP elements, which are still work in progress items in the IETF.</w:t>
      </w:r>
      <w:r w:rsidR="00617F91" w:rsidRPr="00CF6D1E">
        <w:t xml:space="preserve"> </w:t>
      </w:r>
      <w:r w:rsidRPr="00CF6D1E">
        <w:t>There were some updates on these IETF drafts since the last SG16 meeting.</w:t>
      </w:r>
    </w:p>
    <w:p w14:paraId="2DBA2810" w14:textId="77777777" w:rsidR="003D4204" w:rsidRPr="00CF6D1E" w:rsidRDefault="003D4204" w:rsidP="00FE1DA9"/>
    <w:p w14:paraId="599FAEED" w14:textId="77777777" w:rsidR="00FE1DA9" w:rsidRPr="00CF6D1E" w:rsidRDefault="0030108C" w:rsidP="00FE1DA9">
      <w:pPr>
        <w:rPr>
          <w:b/>
          <w:lang w:eastAsia="ja-JP"/>
        </w:rPr>
      </w:pPr>
      <w:r w:rsidRPr="00CF6D1E">
        <w:rPr>
          <w:b/>
          <w:lang w:eastAsia="ja-JP"/>
        </w:rPr>
        <w:t>2</w:t>
      </w:r>
      <w:r w:rsidR="00FE1DA9" w:rsidRPr="00CF6D1E">
        <w:rPr>
          <w:b/>
          <w:lang w:eastAsia="ja-JP"/>
        </w:rPr>
        <w:tab/>
        <w:t>Discussion</w:t>
      </w:r>
    </w:p>
    <w:p w14:paraId="5E068E04" w14:textId="77777777" w:rsidR="007708E1" w:rsidRPr="00CF6D1E" w:rsidRDefault="00EE7748" w:rsidP="007708E1">
      <w:r w:rsidRPr="00CF6D1E">
        <w:lastRenderedPageBreak/>
        <w:t>Following drafts are primarily affected by Appendix II:</w:t>
      </w:r>
    </w:p>
    <w:p w14:paraId="3C831A14" w14:textId="77777777" w:rsidR="007708E1" w:rsidRPr="00CF6D1E" w:rsidRDefault="007708E1" w:rsidP="002B50BC">
      <w:pPr>
        <w:pStyle w:val="ListParagraph"/>
        <w:numPr>
          <w:ilvl w:val="0"/>
          <w:numId w:val="14"/>
        </w:numPr>
      </w:pPr>
      <w:r w:rsidRPr="00CF6D1E">
        <w:t>IETF draft on "</w:t>
      </w:r>
      <w:r w:rsidR="002B50BC" w:rsidRPr="00CF6D1E">
        <w:rPr>
          <w:b/>
        </w:rPr>
        <w:t>Stream Control Transmis</w:t>
      </w:r>
      <w:bookmarkStart w:id="23" w:name="_GoBack"/>
      <w:bookmarkEnd w:id="23"/>
      <w:r w:rsidR="002B50BC" w:rsidRPr="00CF6D1E">
        <w:rPr>
          <w:b/>
        </w:rPr>
        <w:t>sion Protocol (SCTP)-Based Media Transport in the Session Description Protocol (SDP</w:t>
      </w:r>
      <w:r w:rsidRPr="00CF6D1E">
        <w:t>"</w:t>
      </w:r>
    </w:p>
    <w:p w14:paraId="0C8C36F4" w14:textId="77777777" w:rsidR="007708E1" w:rsidRPr="00CF6D1E" w:rsidRDefault="007708E1" w:rsidP="002B50BC">
      <w:pPr>
        <w:ind w:left="567"/>
      </w:pPr>
      <w:r w:rsidRPr="00CF6D1E">
        <w:t>was recently update</w:t>
      </w:r>
      <w:r w:rsidR="002B50BC" w:rsidRPr="00CF6D1E">
        <w:t>d</w:t>
      </w:r>
      <w:r w:rsidRPr="00CF6D1E">
        <w:t xml:space="preserve"> </w:t>
      </w:r>
      <w:r w:rsidR="002B50BC" w:rsidRPr="00CF6D1E">
        <w:t>(</w:t>
      </w:r>
      <w:hyperlink r:id="rId7" w:history="1">
        <w:r w:rsidR="002B50BC" w:rsidRPr="00CF6D1E">
          <w:rPr>
            <w:rStyle w:val="Hyperlink"/>
          </w:rPr>
          <w:t>draft-ietf-mmusic-sctp-sdp-07</w:t>
        </w:r>
      </w:hyperlink>
      <w:r w:rsidR="00F003EA" w:rsidRPr="00CF6D1E">
        <w:t>), inclusive one major SDP syntax change:</w:t>
      </w:r>
    </w:p>
    <w:p w14:paraId="7A24DF44" w14:textId="77777777" w:rsidR="00F003EA" w:rsidRPr="00CF6D1E" w:rsidRDefault="00F003EA" w:rsidP="002B50BC">
      <w:pPr>
        <w:ind w:left="567"/>
      </w:pPr>
      <w:r w:rsidRPr="00CF6D1E">
        <w:t>SDP attribute</w:t>
      </w:r>
    </w:p>
    <w:p w14:paraId="73962F7B" w14:textId="77777777" w:rsidR="00F003EA" w:rsidRPr="00CF6D1E" w:rsidRDefault="00F003EA" w:rsidP="00F003EA">
      <w:pPr>
        <w:pStyle w:val="ListParagraph"/>
        <w:numPr>
          <w:ilvl w:val="0"/>
          <w:numId w:val="15"/>
        </w:numPr>
        <w:rPr>
          <w:rFonts w:ascii="Courier New" w:hAnsi="Courier New" w:cs="Courier New"/>
        </w:rPr>
      </w:pPr>
      <w:r w:rsidRPr="00CF6D1E">
        <w:rPr>
          <w:rFonts w:ascii="Courier New" w:hAnsi="Courier New" w:cs="Courier New"/>
          <w:b/>
        </w:rPr>
        <w:t>a=sctpmap</w:t>
      </w:r>
      <w:r w:rsidRPr="00CF6D1E">
        <w:rPr>
          <w:rFonts w:ascii="Courier New" w:hAnsi="Courier New" w:cs="Courier New"/>
        </w:rPr>
        <w:t xml:space="preserve">:… </w:t>
      </w:r>
      <w:r w:rsidR="000D0942" w:rsidRPr="00CF6D1E">
        <w:rPr>
          <w:rFonts w:ascii="Courier New" w:hAnsi="Courier New" w:cs="Courier New"/>
        </w:rPr>
        <w:t>&lt;</w:t>
      </w:r>
      <w:r w:rsidR="000D0942" w:rsidRPr="00CF6D1E">
        <w:rPr>
          <w:rFonts w:ascii="Courier New" w:hAnsi="Courier New" w:cs="Courier New"/>
          <w:i/>
        </w:rPr>
        <w:t>application usage</w:t>
      </w:r>
      <w:r w:rsidR="000D0942" w:rsidRPr="00CF6D1E">
        <w:rPr>
          <w:rFonts w:ascii="Courier New" w:hAnsi="Courier New" w:cs="Courier New"/>
        </w:rPr>
        <w:t>&gt;</w:t>
      </w:r>
    </w:p>
    <w:p w14:paraId="63A88495" w14:textId="77777777" w:rsidR="00F003EA" w:rsidRPr="00CF6D1E" w:rsidRDefault="00F003EA" w:rsidP="002B50BC">
      <w:pPr>
        <w:ind w:left="567"/>
      </w:pPr>
      <w:r w:rsidRPr="00CF6D1E">
        <w:t>is replaced by</w:t>
      </w:r>
    </w:p>
    <w:p w14:paraId="52F32E8E" w14:textId="77777777" w:rsidR="000D0942" w:rsidRPr="00CF6D1E" w:rsidRDefault="000D0942" w:rsidP="000D0942">
      <w:pPr>
        <w:pStyle w:val="ListParagraph"/>
        <w:numPr>
          <w:ilvl w:val="0"/>
          <w:numId w:val="15"/>
        </w:numPr>
        <w:rPr>
          <w:rFonts w:ascii="Courier New" w:hAnsi="Courier New" w:cs="Courier New"/>
        </w:rPr>
      </w:pPr>
      <w:r w:rsidRPr="00CF6D1E">
        <w:rPr>
          <w:rFonts w:ascii="Courier New" w:hAnsi="Courier New" w:cs="Courier New"/>
          <w:b/>
        </w:rPr>
        <w:t>a=fmtp</w:t>
      </w:r>
      <w:r w:rsidRPr="00CF6D1E">
        <w:rPr>
          <w:rFonts w:ascii="Courier New" w:hAnsi="Courier New" w:cs="Courier New"/>
        </w:rPr>
        <w:t>: &lt;</w:t>
      </w:r>
      <w:r w:rsidRPr="00CF6D1E">
        <w:rPr>
          <w:rFonts w:ascii="Courier New" w:hAnsi="Courier New" w:cs="Courier New"/>
          <w:i/>
        </w:rPr>
        <w:t>application usage</w:t>
      </w:r>
      <w:r w:rsidRPr="00CF6D1E">
        <w:rPr>
          <w:rFonts w:ascii="Courier New" w:hAnsi="Courier New" w:cs="Courier New"/>
        </w:rPr>
        <w:t>&gt; …</w:t>
      </w:r>
    </w:p>
    <w:p w14:paraId="564DE30A" w14:textId="77777777" w:rsidR="00F003EA" w:rsidRPr="00CF6D1E" w:rsidRDefault="00EE7748" w:rsidP="002B50BC">
      <w:pPr>
        <w:ind w:left="567"/>
      </w:pPr>
      <w:r w:rsidRPr="00CF6D1E">
        <w:t>E.g., application usage value</w:t>
      </w:r>
      <w:r w:rsidR="000D0942" w:rsidRPr="00CF6D1E">
        <w:t xml:space="preserve"> "</w:t>
      </w:r>
      <w:r w:rsidR="000D0942" w:rsidRPr="00CF6D1E">
        <w:rPr>
          <w:rFonts w:ascii="Courier New" w:hAnsi="Courier New" w:cs="Courier New"/>
        </w:rPr>
        <w:t>webrtc-datachannel</w:t>
      </w:r>
      <w:r w:rsidR="000D0942" w:rsidRPr="00CF6D1E">
        <w:t xml:space="preserve">" </w:t>
      </w:r>
      <w:r w:rsidRPr="00CF6D1E">
        <w:t>is intended for WebRTC and Telepresence services.</w:t>
      </w:r>
      <w:r w:rsidR="000D0942" w:rsidRPr="00CF6D1E">
        <w:t xml:space="preserve"> </w:t>
      </w:r>
    </w:p>
    <w:p w14:paraId="050BCE3A" w14:textId="77777777" w:rsidR="00C51804" w:rsidRPr="00CF6D1E" w:rsidRDefault="00C51804" w:rsidP="00C51804"/>
    <w:p w14:paraId="30F34783" w14:textId="77777777" w:rsidR="007708E1" w:rsidRPr="00CF6D1E" w:rsidRDefault="007708E1" w:rsidP="007708E1">
      <w:pPr>
        <w:pStyle w:val="ListParagraph"/>
        <w:numPr>
          <w:ilvl w:val="0"/>
          <w:numId w:val="14"/>
        </w:numPr>
      </w:pPr>
      <w:r w:rsidRPr="00CF6D1E">
        <w:t>IETF draft on "</w:t>
      </w:r>
      <w:r w:rsidR="00E00604" w:rsidRPr="00CF6D1E">
        <w:rPr>
          <w:b/>
        </w:rPr>
        <w:t>SDP-based "SCTP over DTLS" data channel negotiation</w:t>
      </w:r>
      <w:r w:rsidRPr="00CF6D1E">
        <w:t>"</w:t>
      </w:r>
    </w:p>
    <w:p w14:paraId="000B2829" w14:textId="77777777" w:rsidR="007708E1" w:rsidRPr="00CF6D1E" w:rsidRDefault="007708E1" w:rsidP="007708E1">
      <w:pPr>
        <w:ind w:left="567"/>
      </w:pPr>
      <w:r w:rsidRPr="00CF6D1E">
        <w:t>was recently update</w:t>
      </w:r>
      <w:r w:rsidR="002B50BC" w:rsidRPr="00CF6D1E">
        <w:t>d</w:t>
      </w:r>
      <w:r w:rsidRPr="00CF6D1E">
        <w:t xml:space="preserve"> in order to align with the latest SDP syntax for SCTP</w:t>
      </w:r>
      <w:r w:rsidR="00EE7748" w:rsidRPr="00CF6D1E">
        <w:t xml:space="preserve"> (see above). The latest draft is</w:t>
      </w:r>
      <w:r w:rsidRPr="00CF6D1E">
        <w:t>:</w:t>
      </w:r>
    </w:p>
    <w:p w14:paraId="47106FE1" w14:textId="77777777" w:rsidR="007708E1" w:rsidRPr="00CF6D1E" w:rsidRDefault="00E00604" w:rsidP="007708E1">
      <w:pPr>
        <w:pStyle w:val="ListParagraph"/>
        <w:numPr>
          <w:ilvl w:val="0"/>
          <w:numId w:val="15"/>
        </w:numPr>
      </w:pPr>
      <w:r w:rsidRPr="00CF6D1E">
        <w:t>draft-ejzak-mmusic-data-channel-sdpneg-01</w:t>
      </w:r>
      <w:r w:rsidR="007708E1" w:rsidRPr="00CF6D1E">
        <w:br/>
        <w:t>(</w:t>
      </w:r>
      <w:hyperlink r:id="rId8" w:history="1">
        <w:r w:rsidRPr="00CF6D1E">
          <w:rPr>
            <w:rStyle w:val="Hyperlink"/>
          </w:rPr>
          <w:t>http://tools.ietf.org/html/draft-ejzak-mmusic-data-channel-sdpneg-01</w:t>
        </w:r>
      </w:hyperlink>
      <w:r w:rsidRPr="00CF6D1E">
        <w:t xml:space="preserve"> </w:t>
      </w:r>
      <w:r w:rsidR="007708E1" w:rsidRPr="00CF6D1E">
        <w:t>)</w:t>
      </w:r>
    </w:p>
    <w:p w14:paraId="5CA0F36A" w14:textId="77777777" w:rsidR="007708E1" w:rsidRPr="00CF6D1E" w:rsidRDefault="00C51804" w:rsidP="007708E1">
      <w:pPr>
        <w:ind w:left="567"/>
      </w:pPr>
      <w:r w:rsidRPr="00CF6D1E">
        <w:t>with following changes:</w:t>
      </w:r>
    </w:p>
    <w:p w14:paraId="25A70778" w14:textId="77777777" w:rsidR="00C51804" w:rsidRPr="00CF6D1E" w:rsidRDefault="00C51804" w:rsidP="00C51804">
      <w:pPr>
        <w:pStyle w:val="ListParagraph"/>
        <w:numPr>
          <w:ilvl w:val="0"/>
          <w:numId w:val="15"/>
        </w:numPr>
      </w:pPr>
      <w:r w:rsidRPr="00CF6D1E">
        <w:t xml:space="preserve">Revisions to identify difference between </w:t>
      </w:r>
      <w:r w:rsidRPr="00CF6D1E">
        <w:rPr>
          <w:i/>
        </w:rPr>
        <w:t>internal</w:t>
      </w:r>
      <w:r w:rsidRPr="00CF6D1E">
        <w:t xml:space="preserve"> and </w:t>
      </w:r>
      <w:r w:rsidRPr="00CF6D1E">
        <w:rPr>
          <w:i/>
        </w:rPr>
        <w:t>external negotiation</w:t>
      </w:r>
      <w:r w:rsidRPr="00CF6D1E">
        <w:t xml:space="preserve"> and their usage. </w:t>
      </w:r>
    </w:p>
    <w:p w14:paraId="13D657E5" w14:textId="77777777" w:rsidR="00C51804" w:rsidRPr="00CF6D1E" w:rsidRDefault="00C51804" w:rsidP="00C51804">
      <w:pPr>
        <w:pStyle w:val="ListParagraph"/>
        <w:numPr>
          <w:ilvl w:val="0"/>
          <w:numId w:val="15"/>
        </w:numPr>
      </w:pPr>
      <w:r w:rsidRPr="00CF6D1E">
        <w:t xml:space="preserve">Introduction of more generic </w:t>
      </w:r>
      <w:r w:rsidRPr="00CF6D1E">
        <w:rPr>
          <w:i/>
        </w:rPr>
        <w:t>terminology</w:t>
      </w:r>
      <w:r w:rsidRPr="00CF6D1E">
        <w:t>, e.g. "application" instead of "browser".</w:t>
      </w:r>
    </w:p>
    <w:p w14:paraId="20F6A2BE" w14:textId="77777777" w:rsidR="00C51804" w:rsidRPr="00CF6D1E" w:rsidRDefault="00C51804" w:rsidP="00C51804">
      <w:pPr>
        <w:pStyle w:val="ListParagraph"/>
        <w:numPr>
          <w:ilvl w:val="0"/>
          <w:numId w:val="15"/>
        </w:numPr>
      </w:pPr>
      <w:r w:rsidRPr="00CF6D1E">
        <w:t xml:space="preserve">Clarification of how </w:t>
      </w:r>
      <w:r w:rsidRPr="00CF6D1E">
        <w:rPr>
          <w:rFonts w:ascii="Courier New" w:hAnsi="Courier New" w:cs="Courier New"/>
        </w:rPr>
        <w:t>max_retr</w:t>
      </w:r>
      <w:r w:rsidRPr="00CF6D1E">
        <w:t xml:space="preserve"> and </w:t>
      </w:r>
      <w:r w:rsidRPr="00CF6D1E">
        <w:rPr>
          <w:rFonts w:ascii="Courier New" w:hAnsi="Courier New" w:cs="Courier New"/>
        </w:rPr>
        <w:t>max_time</w:t>
      </w:r>
      <w:r w:rsidRPr="00CF6D1E">
        <w:t xml:space="preserve"> affect the usage of unreliable and reliable data channels. </w:t>
      </w:r>
    </w:p>
    <w:p w14:paraId="30CE0F7E" w14:textId="77777777" w:rsidR="00C51804" w:rsidRPr="00CF6D1E" w:rsidRDefault="00C51804" w:rsidP="00C51804">
      <w:pPr>
        <w:pStyle w:val="ListParagraph"/>
        <w:numPr>
          <w:ilvl w:val="0"/>
          <w:numId w:val="15"/>
        </w:numPr>
      </w:pPr>
      <w:r w:rsidRPr="00CF6D1E">
        <w:t xml:space="preserve">Updates of </w:t>
      </w:r>
      <w:r w:rsidRPr="00CF6D1E">
        <w:rPr>
          <w:i/>
        </w:rPr>
        <w:t>examples</w:t>
      </w:r>
      <w:r w:rsidRPr="00CF6D1E">
        <w:t xml:space="preserve"> to take into account the SDP syntax changes introduced with </w:t>
      </w:r>
      <w:hyperlink r:id="rId9" w:history="1">
        <w:r w:rsidRPr="00CF6D1E">
          <w:rPr>
            <w:rStyle w:val="Hyperlink"/>
          </w:rPr>
          <w:t>draft-ietf-mmusic-sctp-sdp-07</w:t>
        </w:r>
      </w:hyperlink>
      <w:r w:rsidRPr="00CF6D1E">
        <w:t xml:space="preserve">. </w:t>
      </w:r>
    </w:p>
    <w:p w14:paraId="6C351EA6" w14:textId="77777777" w:rsidR="00C51804" w:rsidRPr="00CF6D1E" w:rsidRDefault="00C51804" w:rsidP="00C51804">
      <w:pPr>
        <w:pStyle w:val="ListParagraph"/>
        <w:numPr>
          <w:ilvl w:val="0"/>
          <w:numId w:val="15"/>
        </w:numPr>
      </w:pPr>
      <w:r w:rsidRPr="00CF6D1E">
        <w:t xml:space="preserve">Removal of the </w:t>
      </w:r>
      <w:r w:rsidRPr="00CF6D1E">
        <w:rPr>
          <w:i/>
        </w:rPr>
        <w:t>SCTP port number</w:t>
      </w:r>
      <w:r w:rsidRPr="00CF6D1E">
        <w:t xml:space="preserve"> from the </w:t>
      </w:r>
      <w:r w:rsidRPr="00CF6D1E">
        <w:rPr>
          <w:rFonts w:ascii="Courier New" w:hAnsi="Courier New" w:cs="Courier New"/>
        </w:rPr>
        <w:t>a=dcmap</w:t>
      </w:r>
      <w:r w:rsidRPr="00CF6D1E">
        <w:t xml:space="preserve"> and </w:t>
      </w:r>
      <w:r w:rsidRPr="00CF6D1E">
        <w:rPr>
          <w:rFonts w:ascii="Courier New" w:hAnsi="Courier New" w:cs="Courier New"/>
        </w:rPr>
        <w:t>a=dcsa</w:t>
      </w:r>
      <w:r w:rsidRPr="00CF6D1E">
        <w:t xml:space="preserve"> attributes as this is now contained in the </w:t>
      </w:r>
      <w:r w:rsidRPr="00CF6D1E">
        <w:rPr>
          <w:rFonts w:ascii="Courier New" w:hAnsi="Courier New" w:cs="Courier New"/>
        </w:rPr>
        <w:t>a=sctp-port</w:t>
      </w:r>
      <w:r w:rsidRPr="00CF6D1E">
        <w:t xml:space="preserve"> attribute, and as </w:t>
      </w:r>
      <w:hyperlink r:id="rId10" w:history="1">
        <w:r w:rsidRPr="00CF6D1E">
          <w:rPr>
            <w:rStyle w:val="Hyperlink"/>
          </w:rPr>
          <w:t>draft-ietf-mmusic-sctp-sdp-07</w:t>
        </w:r>
      </w:hyperlink>
      <w:r w:rsidRPr="00CF6D1E">
        <w:t xml:space="preserve"> supports only </w:t>
      </w:r>
      <w:r w:rsidRPr="00CF6D1E">
        <w:rPr>
          <w:i/>
        </w:rPr>
        <w:t>one SCTP association</w:t>
      </w:r>
      <w:r w:rsidRPr="00CF6D1E">
        <w:t xml:space="preserve"> on top of the DTLS connection. </w:t>
      </w:r>
    </w:p>
    <w:p w14:paraId="4CE5CA41" w14:textId="77777777" w:rsidR="007708E1" w:rsidRPr="00CF6D1E" w:rsidRDefault="007708E1" w:rsidP="0030108C"/>
    <w:p w14:paraId="268CF482" w14:textId="77777777" w:rsidR="00857FF5" w:rsidRPr="00CF6D1E" w:rsidRDefault="000C40D7" w:rsidP="000C40D7">
      <w:pPr>
        <w:pStyle w:val="ListParagraph"/>
        <w:numPr>
          <w:ilvl w:val="0"/>
          <w:numId w:val="14"/>
        </w:numPr>
      </w:pPr>
      <w:r w:rsidRPr="00CF6D1E">
        <w:t>IETF draft on "</w:t>
      </w:r>
      <w:r w:rsidRPr="00CF6D1E">
        <w:rPr>
          <w:b/>
        </w:rPr>
        <w:t>MSRP over SCTP/DTLS data channels</w:t>
      </w:r>
      <w:r w:rsidRPr="00CF6D1E">
        <w:t>"</w:t>
      </w:r>
    </w:p>
    <w:p w14:paraId="088CF15A" w14:textId="77777777" w:rsidR="000C40D7" w:rsidRPr="00CF6D1E" w:rsidRDefault="000C40D7" w:rsidP="000C40D7">
      <w:pPr>
        <w:ind w:left="567"/>
      </w:pPr>
      <w:r w:rsidRPr="00CF6D1E">
        <w:t>was recently update</w:t>
      </w:r>
      <w:r w:rsidR="002B50BC" w:rsidRPr="00CF6D1E">
        <w:t>d</w:t>
      </w:r>
      <w:r w:rsidRPr="00CF6D1E">
        <w:t xml:space="preserve"> in order to align with the latest SDP syntax for SCTP</w:t>
      </w:r>
      <w:r w:rsidR="00C51804" w:rsidRPr="00CF6D1E">
        <w:t xml:space="preserve"> (see above)</w:t>
      </w:r>
      <w:r w:rsidRPr="00CF6D1E">
        <w:t>:</w:t>
      </w:r>
    </w:p>
    <w:p w14:paraId="2213C02C" w14:textId="77777777" w:rsidR="00857FF5" w:rsidRPr="00CF6D1E" w:rsidRDefault="00857FF5" w:rsidP="000C40D7">
      <w:pPr>
        <w:pStyle w:val="ListParagraph"/>
        <w:numPr>
          <w:ilvl w:val="0"/>
          <w:numId w:val="15"/>
        </w:numPr>
      </w:pPr>
      <w:r w:rsidRPr="00CF6D1E">
        <w:t>draft-ejzak-mmusic-msrp-usage-data-channel</w:t>
      </w:r>
      <w:r w:rsidR="000C40D7" w:rsidRPr="00CF6D1E">
        <w:t xml:space="preserve"> </w:t>
      </w:r>
      <w:r w:rsidR="000C40D7" w:rsidRPr="00CF6D1E">
        <w:br/>
        <w:t>(</w:t>
      </w:r>
      <w:hyperlink r:id="rId11" w:history="1">
        <w:r w:rsidR="000C40D7" w:rsidRPr="00CF6D1E">
          <w:rPr>
            <w:rStyle w:val="Hyperlink"/>
          </w:rPr>
          <w:t>http://tools.ietf.org/html/draft-ejzak-mmusic-msrp-usage-data-channel-00</w:t>
        </w:r>
      </w:hyperlink>
      <w:r w:rsidR="000C40D7" w:rsidRPr="00CF6D1E">
        <w:t xml:space="preserve"> )</w:t>
      </w:r>
    </w:p>
    <w:p w14:paraId="6AC00D7B" w14:textId="77777777" w:rsidR="000C40D7" w:rsidRPr="00CF6D1E" w:rsidRDefault="000C40D7" w:rsidP="000C40D7">
      <w:pPr>
        <w:ind w:left="567"/>
      </w:pPr>
      <w:r w:rsidRPr="00CF6D1E">
        <w:t>replaces</w:t>
      </w:r>
    </w:p>
    <w:p w14:paraId="64D21C0C" w14:textId="77777777" w:rsidR="000C40D7" w:rsidRPr="00CF6D1E" w:rsidRDefault="000C40D7" w:rsidP="000C40D7">
      <w:pPr>
        <w:pStyle w:val="ListParagraph"/>
        <w:numPr>
          <w:ilvl w:val="0"/>
          <w:numId w:val="15"/>
        </w:numPr>
      </w:pPr>
      <w:r w:rsidRPr="00CF6D1E">
        <w:t xml:space="preserve">draft-ejzak-dispatch-msrp-data-channel </w:t>
      </w:r>
      <w:r w:rsidRPr="00CF6D1E">
        <w:br/>
        <w:t>(</w:t>
      </w:r>
      <w:hyperlink r:id="rId12" w:history="1">
        <w:r w:rsidRPr="00CF6D1E">
          <w:rPr>
            <w:rStyle w:val="Hyperlink"/>
          </w:rPr>
          <w:t>http://tools.ietf.org/html/draft-ejzak-dispatch-msrp-data-channel-00</w:t>
        </w:r>
      </w:hyperlink>
      <w:r w:rsidRPr="00CF6D1E">
        <w:t xml:space="preserve"> )</w:t>
      </w:r>
    </w:p>
    <w:p w14:paraId="6B8AD591" w14:textId="77777777" w:rsidR="000C40D7" w:rsidRPr="00CF6D1E" w:rsidRDefault="000C40D7" w:rsidP="000C40D7">
      <w:pPr>
        <w:ind w:left="567"/>
      </w:pPr>
      <w:r w:rsidRPr="00CF6D1E">
        <w:t xml:space="preserve">because </w:t>
      </w:r>
      <w:r w:rsidR="00C51804" w:rsidRPr="00CF6D1E">
        <w:t>the responsible</w:t>
      </w:r>
      <w:r w:rsidRPr="00CF6D1E">
        <w:t xml:space="preserve"> IETF WG (MMUSIC?, DISPATCH?, other?) is still </w:t>
      </w:r>
      <w:r w:rsidR="00C51804" w:rsidRPr="00CF6D1E">
        <w:t>undecided</w:t>
      </w:r>
      <w:r w:rsidRPr="00CF6D1E">
        <w:t>.</w:t>
      </w:r>
    </w:p>
    <w:p w14:paraId="48301A61" w14:textId="77777777" w:rsidR="0030108C" w:rsidRPr="00CF6D1E" w:rsidRDefault="0030108C" w:rsidP="0030108C"/>
    <w:p w14:paraId="7870DB12" w14:textId="77777777" w:rsidR="00AC2CAE" w:rsidRPr="00CF6D1E" w:rsidRDefault="0030108C" w:rsidP="00AC2CAE">
      <w:pPr>
        <w:rPr>
          <w:b/>
          <w:lang w:eastAsia="ja-JP"/>
        </w:rPr>
      </w:pPr>
      <w:r w:rsidRPr="00CF6D1E">
        <w:rPr>
          <w:b/>
          <w:lang w:eastAsia="ja-JP"/>
        </w:rPr>
        <w:t>3</w:t>
      </w:r>
      <w:r w:rsidR="00FE1DA9" w:rsidRPr="00CF6D1E">
        <w:rPr>
          <w:b/>
          <w:lang w:eastAsia="ja-JP"/>
        </w:rPr>
        <w:tab/>
      </w:r>
      <w:r w:rsidR="00A57B32" w:rsidRPr="00CF6D1E">
        <w:rPr>
          <w:b/>
          <w:lang w:eastAsia="ja-JP"/>
        </w:rPr>
        <w:t>Discussion of H.248 signalling options for SCTP transport modes</w:t>
      </w:r>
    </w:p>
    <w:p w14:paraId="1C912798" w14:textId="77777777" w:rsidR="00A57B32" w:rsidRPr="00CF6D1E" w:rsidRDefault="00A57B32" w:rsidP="00A57B32">
      <w:r w:rsidRPr="00CF6D1E">
        <w:lastRenderedPageBreak/>
        <w:t xml:space="preserve">This item is a follow-up topic to the SDP discussion. Some initial material was </w:t>
      </w:r>
      <w:r w:rsidR="00A314E1" w:rsidRPr="00CF6D1E">
        <w:t>added fairly late to this contribution, covered as</w:t>
      </w:r>
      <w:r w:rsidRPr="00CF6D1E">
        <w:t xml:space="preserve"> </w:t>
      </w:r>
      <w:r w:rsidR="00A314E1" w:rsidRPr="00CF6D1E">
        <w:t xml:space="preserve">new </w:t>
      </w:r>
      <w:r w:rsidRPr="00CF6D1E">
        <w:t>Appendix L1 "</w:t>
      </w:r>
      <w:r w:rsidRPr="00CF6D1E">
        <w:rPr>
          <w:i/>
        </w:rPr>
        <w:t>Living List – Discussion of H.248 signalling options for SCTP transport modes</w:t>
      </w:r>
      <w:r w:rsidRPr="00CF6D1E">
        <w:t>"</w:t>
      </w:r>
      <w:r w:rsidR="00A314E1" w:rsidRPr="00CF6D1E">
        <w:t>.</w:t>
      </w:r>
    </w:p>
    <w:p w14:paraId="07A8B4FC" w14:textId="77777777" w:rsidR="00A314E1" w:rsidRPr="00CF6D1E" w:rsidRDefault="00A314E1" w:rsidP="00A57B32">
      <w:r w:rsidRPr="00CF6D1E">
        <w:t>That living list material needs to be carefully reviewed and updated by the meeting.</w:t>
      </w:r>
    </w:p>
    <w:p w14:paraId="6E33D4F3" w14:textId="77777777" w:rsidR="00A57B32" w:rsidRPr="00CF6D1E" w:rsidRDefault="00A57B32" w:rsidP="00A57B32">
      <w:pPr>
        <w:rPr>
          <w:b/>
          <w:lang w:eastAsia="ja-JP"/>
        </w:rPr>
      </w:pPr>
      <w:r w:rsidRPr="00CF6D1E">
        <w:rPr>
          <w:b/>
          <w:lang w:eastAsia="ja-JP"/>
        </w:rPr>
        <w:t>4</w:t>
      </w:r>
      <w:r w:rsidRPr="00CF6D1E">
        <w:rPr>
          <w:b/>
          <w:lang w:eastAsia="ja-JP"/>
        </w:rPr>
        <w:tab/>
        <w:t>Proposal</w:t>
      </w:r>
    </w:p>
    <w:p w14:paraId="557D7153" w14:textId="77777777" w:rsidR="006C499C" w:rsidRPr="00CF6D1E" w:rsidRDefault="00C049A9">
      <w:r w:rsidRPr="00CF6D1E">
        <w:t xml:space="preserve">It is proposed to accept the marked up changes below. Changes are marked up against </w:t>
      </w:r>
      <w:r w:rsidR="00857FF5" w:rsidRPr="00CF6D1E">
        <w:rPr>
          <w:b/>
        </w:rPr>
        <w:t>TD 172R2 (WP 1/16)</w:t>
      </w:r>
      <w:r w:rsidR="00857FF5" w:rsidRPr="00CF6D1E">
        <w:t xml:space="preserve"> </w:t>
      </w:r>
      <w:r w:rsidRPr="00CF6D1E">
        <w:t xml:space="preserve">from the </w:t>
      </w:r>
      <w:r w:rsidR="00857FF5" w:rsidRPr="00CF6D1E">
        <w:t xml:space="preserve">Sapporo, Japan, (30 June – 11 July 2014) </w:t>
      </w:r>
      <w:r w:rsidRPr="00CF6D1E">
        <w:t>meeting.</w:t>
      </w:r>
    </w:p>
    <w:p w14:paraId="48717184" w14:textId="77777777" w:rsidR="00284A0E" w:rsidRPr="00CF6D1E" w:rsidRDefault="00284A0E" w:rsidP="00284A0E"/>
    <w:p w14:paraId="431CB22A" w14:textId="77777777" w:rsidR="00284A0E" w:rsidRPr="00CF6D1E" w:rsidRDefault="00284A0E" w:rsidP="00284A0E">
      <w:r w:rsidRPr="00CF6D1E">
        <w:rPr>
          <w:highlight w:val="green"/>
        </w:rPr>
        <w:t>Change proposal #1:</w:t>
      </w:r>
    </w:p>
    <w:p w14:paraId="3EEBCD99" w14:textId="77777777" w:rsidR="00284A0E" w:rsidRPr="00CF6D1E" w:rsidRDefault="00284A0E" w:rsidP="00284A0E">
      <w:pPr>
        <w:pStyle w:val="CorrectionSeparatorBegin"/>
        <w:rPr>
          <w:lang w:val="en-GB"/>
        </w:rPr>
      </w:pPr>
      <w:r w:rsidRPr="00CF6D1E">
        <w:rPr>
          <w:lang w:val="en-GB"/>
        </w:rPr>
        <w:t>[Begin Proposed Correction]</w:t>
      </w:r>
    </w:p>
    <w:p w14:paraId="773B4656" w14:textId="77777777" w:rsidR="00857FF5" w:rsidRPr="00CF6D1E" w:rsidRDefault="00857FF5" w:rsidP="00857FF5">
      <w:pPr>
        <w:pStyle w:val="Heading1"/>
        <w:ind w:left="432" w:hanging="432"/>
      </w:pPr>
      <w:bookmarkStart w:id="24" w:name="_Toc392231028"/>
      <w:bookmarkStart w:id="25" w:name="_Toc392299810"/>
      <w:r w:rsidRPr="00CF6D1E">
        <w:t>2</w:t>
      </w:r>
      <w:r w:rsidRPr="00CF6D1E">
        <w:tab/>
        <w:t>References</w:t>
      </w:r>
      <w:bookmarkEnd w:id="24"/>
      <w:bookmarkEnd w:id="25"/>
    </w:p>
    <w:p w14:paraId="380656B1" w14:textId="77777777" w:rsidR="00857FF5" w:rsidRPr="00CF6D1E" w:rsidRDefault="00857FF5" w:rsidP="00857FF5">
      <w:r w:rsidRPr="00CF6D1E">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w:t>
      </w:r>
    </w:p>
    <w:p w14:paraId="66388B1B" w14:textId="77777777" w:rsidR="00857FF5" w:rsidRPr="00CF6D1E" w:rsidRDefault="00857FF5" w:rsidP="00857FF5">
      <w:r w:rsidRPr="00CF6D1E">
        <w:t>The reference to a document within this Recommendation does not give it, as a stand-alone document, the status of a Recommendation.</w:t>
      </w:r>
    </w:p>
    <w:p w14:paraId="223D7D9A" w14:textId="77777777" w:rsidR="00857FF5" w:rsidRPr="00CF6D1E" w:rsidRDefault="00857FF5" w:rsidP="00857FF5">
      <w:pPr>
        <w:pStyle w:val="Reftext"/>
        <w:rPr>
          <w:rFonts w:eastAsia="SimSun"/>
          <w:i/>
          <w:lang w:eastAsia="ja-JP"/>
        </w:rPr>
      </w:pPr>
      <w:r w:rsidRPr="00CF6D1E">
        <w:rPr>
          <w:lang w:eastAsia="ja-JP"/>
        </w:rPr>
        <w:t>[ITU-T H.248.1]</w:t>
      </w:r>
      <w:r w:rsidRPr="00CF6D1E">
        <w:rPr>
          <w:lang w:eastAsia="ja-JP"/>
        </w:rPr>
        <w:tab/>
        <w:t xml:space="preserve">Recommendation ITU-T H.248.1 (2013), </w:t>
      </w:r>
      <w:r w:rsidRPr="00CF6D1E">
        <w:rPr>
          <w:i/>
          <w:lang w:eastAsia="ja-JP"/>
        </w:rPr>
        <w:t>Gateway control protocol: Version 3</w:t>
      </w:r>
      <w:r w:rsidRPr="00CF6D1E">
        <w:rPr>
          <w:lang w:eastAsia="ja-JP"/>
        </w:rPr>
        <w:t xml:space="preserve">. </w:t>
      </w:r>
    </w:p>
    <w:p w14:paraId="2C083AEA" w14:textId="77777777" w:rsidR="00857FF5" w:rsidRPr="00CF6D1E" w:rsidRDefault="00857FF5" w:rsidP="00857FF5">
      <w:pPr>
        <w:pStyle w:val="Reftext"/>
      </w:pPr>
      <w:r w:rsidRPr="00CF6D1E">
        <w:t>[ITU-T H.248.4]</w:t>
      </w:r>
      <w:r w:rsidRPr="00CF6D1E">
        <w:tab/>
        <w:t xml:space="preserve">Recommendation ITU-T H.248.4 (12/2009), </w:t>
      </w:r>
      <w:r w:rsidRPr="00CF6D1E">
        <w:rPr>
          <w:i/>
        </w:rPr>
        <w:t>Gateway contro protocol: Transport over Stream Control Transmission Protocol (SCTP).</w:t>
      </w:r>
    </w:p>
    <w:p w14:paraId="52C8DECD" w14:textId="77777777" w:rsidR="00857FF5" w:rsidRPr="00CF6D1E" w:rsidRDefault="00857FF5" w:rsidP="00857FF5">
      <w:pPr>
        <w:pStyle w:val="Reftext"/>
        <w:rPr>
          <w:lang w:eastAsia="ja-JP"/>
        </w:rPr>
      </w:pPr>
      <w:r w:rsidRPr="00CF6D1E">
        <w:t>[ITU-T H.248.67]</w:t>
      </w:r>
      <w:r w:rsidRPr="00CF6D1E">
        <w:tab/>
        <w:t xml:space="preserve">Recommendation ITU-T H.248.67 (12/2009), </w:t>
      </w:r>
      <w:r w:rsidRPr="00CF6D1E">
        <w:rPr>
          <w:i/>
          <w:iCs/>
        </w:rPr>
        <w:t>Gateway control protocol: Transport mode indication package</w:t>
      </w:r>
      <w:r w:rsidRPr="00CF6D1E">
        <w:t>.</w:t>
      </w:r>
    </w:p>
    <w:p w14:paraId="7F18365C" w14:textId="77777777" w:rsidR="00857FF5" w:rsidRPr="00CF6D1E" w:rsidRDefault="00857FF5" w:rsidP="00857FF5">
      <w:pPr>
        <w:pStyle w:val="Reftext"/>
        <w:rPr>
          <w:lang w:eastAsia="ja-JP"/>
        </w:rPr>
      </w:pPr>
      <w:r w:rsidRPr="00CF6D1E">
        <w:rPr>
          <w:lang w:eastAsia="ja-JP"/>
        </w:rPr>
        <w:t>[ITU-T H.248.93]</w:t>
      </w:r>
      <w:r w:rsidRPr="00CF6D1E">
        <w:rPr>
          <w:lang w:eastAsia="ja-JP"/>
        </w:rPr>
        <w:tab/>
        <w:t xml:space="preserve">Recommendation ITU-T H.248.93 (07/2014), </w:t>
      </w:r>
      <w:r w:rsidRPr="00CF6D1E">
        <w:rPr>
          <w:i/>
          <w:lang w:eastAsia="ja-JP"/>
        </w:rPr>
        <w:t>Gateway control protocol: H.248 support for control of transport security using DTLS</w:t>
      </w:r>
      <w:r w:rsidRPr="00CF6D1E">
        <w:rPr>
          <w:lang w:eastAsia="ja-JP"/>
        </w:rPr>
        <w:t>.</w:t>
      </w:r>
    </w:p>
    <w:p w14:paraId="5EEA6A18" w14:textId="77777777" w:rsidR="00857FF5" w:rsidRPr="00CF6D1E" w:rsidRDefault="00857FF5" w:rsidP="00857FF5">
      <w:pPr>
        <w:pStyle w:val="Reftext"/>
      </w:pPr>
      <w:r w:rsidRPr="00CF6D1E">
        <w:rPr>
          <w:lang w:eastAsia="ja-JP"/>
        </w:rPr>
        <w:t>[</w:t>
      </w:r>
      <w:r w:rsidRPr="00CF6D1E">
        <w:t>IETF RFC 4960</w:t>
      </w:r>
      <w:r w:rsidRPr="00CF6D1E">
        <w:rPr>
          <w:lang w:eastAsia="ja-JP"/>
        </w:rPr>
        <w:t>]</w:t>
      </w:r>
      <w:r w:rsidRPr="00CF6D1E">
        <w:rPr>
          <w:lang w:eastAsia="ja-JP"/>
        </w:rPr>
        <w:tab/>
      </w:r>
      <w:r w:rsidRPr="00CF6D1E">
        <w:t xml:space="preserve">IETF RFC 4960 (2007), </w:t>
      </w:r>
      <w:r w:rsidRPr="00CF6D1E">
        <w:rPr>
          <w:i/>
          <w:iCs/>
        </w:rPr>
        <w:t>Stream Control Transmission Protocol</w:t>
      </w:r>
      <w:r w:rsidRPr="00CF6D1E">
        <w:t>.</w:t>
      </w:r>
    </w:p>
    <w:p w14:paraId="61F51287" w14:textId="77777777" w:rsidR="00857FF5" w:rsidRPr="00CF6D1E" w:rsidRDefault="00857FF5" w:rsidP="00857FF5">
      <w:pPr>
        <w:pStyle w:val="Reftext"/>
      </w:pPr>
      <w:r w:rsidRPr="00CF6D1E">
        <w:rPr>
          <w:lang w:eastAsia="ja-JP"/>
        </w:rPr>
        <w:t>[</w:t>
      </w:r>
      <w:r w:rsidRPr="00CF6D1E">
        <w:t>IETF RFC 5061</w:t>
      </w:r>
      <w:r w:rsidRPr="00CF6D1E">
        <w:rPr>
          <w:lang w:eastAsia="ja-JP"/>
        </w:rPr>
        <w:t>]</w:t>
      </w:r>
      <w:r w:rsidRPr="00CF6D1E">
        <w:rPr>
          <w:lang w:eastAsia="ja-JP"/>
        </w:rPr>
        <w:tab/>
      </w:r>
      <w:r w:rsidRPr="00CF6D1E">
        <w:t xml:space="preserve">IETF RFC 5061 (2007), </w:t>
      </w:r>
      <w:r w:rsidRPr="00CF6D1E">
        <w:rPr>
          <w:i/>
          <w:iCs/>
        </w:rPr>
        <w:t>Stream Control Transmission Protocol (SCTP) Dynamic Address Reconfiguration</w:t>
      </w:r>
      <w:r w:rsidRPr="00CF6D1E">
        <w:t>.</w:t>
      </w:r>
    </w:p>
    <w:p w14:paraId="11D4AFE5" w14:textId="77777777" w:rsidR="00857FF5" w:rsidRPr="00CF6D1E" w:rsidRDefault="00857FF5" w:rsidP="00857FF5">
      <w:pPr>
        <w:pStyle w:val="Reftext"/>
      </w:pPr>
      <w:r w:rsidRPr="00CF6D1E">
        <w:rPr>
          <w:lang w:eastAsia="ja-JP"/>
        </w:rPr>
        <w:t>[</w:t>
      </w:r>
      <w:r w:rsidRPr="00CF6D1E">
        <w:t>IETF RFC 6525</w:t>
      </w:r>
      <w:r w:rsidRPr="00CF6D1E">
        <w:rPr>
          <w:lang w:eastAsia="ja-JP"/>
        </w:rPr>
        <w:t>]</w:t>
      </w:r>
      <w:r w:rsidRPr="00CF6D1E">
        <w:rPr>
          <w:lang w:eastAsia="ja-JP"/>
        </w:rPr>
        <w:tab/>
      </w:r>
      <w:r w:rsidRPr="00CF6D1E">
        <w:t xml:space="preserve">IETF RFC 6525 (2012), </w:t>
      </w:r>
      <w:r w:rsidRPr="00CF6D1E">
        <w:rPr>
          <w:i/>
          <w:iCs/>
        </w:rPr>
        <w:t>Stream Control Transmission Protocol (SCTP) Stream Reconfiguration</w:t>
      </w:r>
      <w:r w:rsidRPr="00CF6D1E">
        <w:t>.</w:t>
      </w:r>
    </w:p>
    <w:p w14:paraId="276C986B" w14:textId="77777777" w:rsidR="00857FF5" w:rsidRPr="00CF6D1E" w:rsidRDefault="00857FF5" w:rsidP="00857FF5">
      <w:pPr>
        <w:ind w:left="2268" w:hanging="2268"/>
        <w:rPr>
          <w:i/>
          <w:highlight w:val="yellow"/>
        </w:rPr>
      </w:pPr>
      <w:r w:rsidRPr="00CF6D1E">
        <w:rPr>
          <w:i/>
          <w:highlight w:val="yellow"/>
        </w:rPr>
        <w:t>{</w:t>
      </w:r>
      <w:r w:rsidRPr="00CF6D1E">
        <w:rPr>
          <w:b/>
          <w:i/>
          <w:highlight w:val="yellow"/>
        </w:rPr>
        <w:t>Editor's note (</w:t>
      </w:r>
      <w:ins w:id="26" w:author="ALU" w:date="2014-10-24T09:25:00Z">
        <w:r w:rsidRPr="00CF6D1E">
          <w:rPr>
            <w:b/>
            <w:i/>
            <w:highlight w:val="yellow"/>
          </w:rPr>
          <w:t xml:space="preserve">update 2014-11, </w:t>
        </w:r>
      </w:ins>
      <w:r w:rsidRPr="00CF6D1E">
        <w:rPr>
          <w:b/>
          <w:i/>
          <w:highlight w:val="yellow"/>
        </w:rPr>
        <w:t>2013-10</w:t>
      </w:r>
      <w:r w:rsidRPr="00CF6D1E">
        <w:rPr>
          <w:i/>
          <w:highlight w:val="yellow"/>
        </w:rPr>
        <w:t>): following references might be needed</w:t>
      </w:r>
    </w:p>
    <w:p w14:paraId="0C200B81" w14:textId="77777777" w:rsidR="00857FF5" w:rsidRPr="00CF6D1E" w:rsidRDefault="00857FF5" w:rsidP="00857FF5">
      <w:pPr>
        <w:pStyle w:val="ListParagraph"/>
        <w:numPr>
          <w:ilvl w:val="0"/>
          <w:numId w:val="11"/>
        </w:numPr>
        <w:spacing w:before="0"/>
        <w:ind w:left="714" w:hanging="357"/>
        <w:rPr>
          <w:i/>
          <w:highlight w:val="yellow"/>
        </w:rPr>
      </w:pPr>
      <w:r w:rsidRPr="00CF6D1E">
        <w:rPr>
          <w:i/>
          <w:highlight w:val="yellow"/>
        </w:rPr>
        <w:t>draft-ietf-mmusic-sctp-sdp</w:t>
      </w:r>
    </w:p>
    <w:p w14:paraId="4466040B" w14:textId="77777777" w:rsidR="00857FF5" w:rsidRPr="00CF6D1E" w:rsidRDefault="00857FF5" w:rsidP="00857FF5">
      <w:pPr>
        <w:pStyle w:val="ListParagraph"/>
        <w:numPr>
          <w:ilvl w:val="0"/>
          <w:numId w:val="11"/>
        </w:numPr>
        <w:rPr>
          <w:i/>
          <w:highlight w:val="yellow"/>
        </w:rPr>
      </w:pPr>
      <w:r w:rsidRPr="00CF6D1E">
        <w:rPr>
          <w:i/>
          <w:highlight w:val="yellow"/>
        </w:rPr>
        <w:t>draft-ietf-tsvwg-sctp-dtls-encaps</w:t>
      </w:r>
    </w:p>
    <w:p w14:paraId="18B5EBF8" w14:textId="77777777" w:rsidR="00857FF5" w:rsidRPr="00CF6D1E" w:rsidRDefault="00857FF5" w:rsidP="00857FF5">
      <w:pPr>
        <w:pStyle w:val="ListParagraph"/>
        <w:numPr>
          <w:ilvl w:val="0"/>
          <w:numId w:val="11"/>
        </w:numPr>
        <w:rPr>
          <w:i/>
          <w:highlight w:val="yellow"/>
        </w:rPr>
      </w:pPr>
      <w:del w:id="27" w:author="ALU" w:date="2014-10-24T09:25:00Z">
        <w:r w:rsidRPr="00CF6D1E" w:rsidDel="00857FF5">
          <w:rPr>
            <w:i/>
            <w:highlight w:val="yellow"/>
          </w:rPr>
          <w:delText>draft-marcon-msrp-over-webrtc-data-</w:delText>
        </w:r>
        <w:r w:rsidR="00ED0908" w:rsidRPr="00CF6D1E">
          <w:rPr>
            <w:i/>
            <w:highlight w:val="yellow"/>
          </w:rPr>
          <w:delText>channels</w:delText>
        </w:r>
      </w:del>
      <w:ins w:id="28" w:author="ALU" w:date="2014-10-24T09:25:00Z">
        <w:r w:rsidR="006E280A" w:rsidRPr="006E280A">
          <w:rPr>
            <w:i/>
            <w:highlight w:val="yellow"/>
            <w:rPrChange w:id="29" w:author="ALU" w:date="2014-10-24T09:25:00Z">
              <w:rPr>
                <w:i/>
              </w:rPr>
            </w:rPrChange>
          </w:rPr>
          <w:t>draft-ejzak-mmusic-msrp-usage-</w:t>
        </w:r>
        <w:r w:rsidR="006E280A" w:rsidRPr="006E280A">
          <w:rPr>
            <w:i/>
            <w:highlight w:val="yellow"/>
            <w:rPrChange w:id="30" w:author="ALU" w:date="2014-10-24T09:28:00Z">
              <w:rPr>
                <w:i/>
              </w:rPr>
            </w:rPrChange>
          </w:rPr>
          <w:t xml:space="preserve">data-channel </w:t>
        </w:r>
      </w:ins>
      <w:ins w:id="31" w:author="ALU" w:date="2014-10-24T09:28:00Z">
        <w:r w:rsidR="006E280A" w:rsidRPr="006E280A">
          <w:rPr>
            <w:i/>
            <w:highlight w:val="yellow"/>
            <w:rPrChange w:id="32" w:author="ALU" w:date="2014-10-24T09:28:00Z">
              <w:rPr>
                <w:i/>
              </w:rPr>
            </w:rPrChange>
          </w:rPr>
          <w:t>[b-IETF data-channel-msrp]</w:t>
        </w:r>
      </w:ins>
    </w:p>
    <w:p w14:paraId="162A57FF" w14:textId="77777777" w:rsidR="00857FF5" w:rsidRPr="00CF6D1E" w:rsidRDefault="00857FF5" w:rsidP="00857FF5">
      <w:pPr>
        <w:pStyle w:val="ListParagraph"/>
        <w:numPr>
          <w:ilvl w:val="0"/>
          <w:numId w:val="11"/>
        </w:numPr>
        <w:rPr>
          <w:i/>
          <w:highlight w:val="yellow"/>
        </w:rPr>
      </w:pPr>
      <w:r w:rsidRPr="00CF6D1E">
        <w:rPr>
          <w:i/>
          <w:highlight w:val="yellow"/>
        </w:rPr>
        <w:t>draft-ietf-rtcweb-data-protocol</w:t>
      </w:r>
    </w:p>
    <w:p w14:paraId="717E8F60" w14:textId="77777777" w:rsidR="00857FF5" w:rsidRPr="00CF6D1E" w:rsidRDefault="00857FF5" w:rsidP="00857FF5">
      <w:pPr>
        <w:pStyle w:val="ListParagraph"/>
        <w:numPr>
          <w:ilvl w:val="0"/>
          <w:numId w:val="11"/>
        </w:numPr>
        <w:rPr>
          <w:i/>
          <w:highlight w:val="yellow"/>
        </w:rPr>
      </w:pPr>
      <w:r w:rsidRPr="00CF6D1E">
        <w:rPr>
          <w:i/>
          <w:highlight w:val="yellow"/>
        </w:rPr>
        <w:t>H.248.</w:t>
      </w:r>
      <w:ins w:id="33" w:author="ALU" w:date="2014-10-24T09:25:00Z">
        <w:r w:rsidRPr="00CF6D1E">
          <w:rPr>
            <w:i/>
            <w:highlight w:val="yellow"/>
          </w:rPr>
          <w:t>93</w:t>
        </w:r>
      </w:ins>
      <w:del w:id="34" w:author="ALU" w:date="2014-10-24T09:25:00Z">
        <w:r w:rsidRPr="00CF6D1E" w:rsidDel="00857FF5">
          <w:rPr>
            <w:i/>
            <w:highlight w:val="yellow"/>
          </w:rPr>
          <w:delText>DTLS</w:delText>
        </w:r>
      </w:del>
    </w:p>
    <w:p w14:paraId="1F4F497E" w14:textId="77777777" w:rsidR="00857FF5" w:rsidRPr="00CF6D1E" w:rsidRDefault="00857FF5" w:rsidP="00857FF5">
      <w:pPr>
        <w:pStyle w:val="ListParagraph"/>
        <w:numPr>
          <w:ilvl w:val="0"/>
          <w:numId w:val="11"/>
        </w:numPr>
        <w:rPr>
          <w:i/>
          <w:highlight w:val="yellow"/>
        </w:rPr>
      </w:pPr>
      <w:r w:rsidRPr="00CF6D1E">
        <w:rPr>
          <w:i/>
          <w:highlight w:val="yellow"/>
        </w:rPr>
        <w:t>others</w:t>
      </w:r>
    </w:p>
    <w:p w14:paraId="3FC324BD" w14:textId="77777777" w:rsidR="00857FF5" w:rsidRPr="00CF6D1E" w:rsidRDefault="00857FF5" w:rsidP="00857FF5">
      <w:pPr>
        <w:spacing w:before="0"/>
        <w:ind w:left="2268" w:hanging="2268"/>
        <w:rPr>
          <w:i/>
          <w:iCs/>
        </w:rPr>
      </w:pPr>
      <w:r w:rsidRPr="00CF6D1E">
        <w:rPr>
          <w:i/>
          <w:highlight w:val="yellow"/>
        </w:rPr>
        <w:t>}</w:t>
      </w:r>
    </w:p>
    <w:p w14:paraId="3C6548D1" w14:textId="77777777" w:rsidR="00284A0E" w:rsidRPr="00CF6D1E" w:rsidRDefault="00284A0E" w:rsidP="00284A0E">
      <w:pPr>
        <w:pStyle w:val="Correctionend"/>
        <w:rPr>
          <w:lang w:val="en-GB"/>
        </w:rPr>
      </w:pPr>
      <w:r w:rsidRPr="00CF6D1E">
        <w:rPr>
          <w:lang w:val="en-GB"/>
        </w:rPr>
        <w:lastRenderedPageBreak/>
        <w:t xml:space="preserve"> [End Proposed Correction]</w:t>
      </w:r>
    </w:p>
    <w:p w14:paraId="14A751D2" w14:textId="77777777" w:rsidR="00284A0E" w:rsidRPr="00CF6D1E" w:rsidRDefault="00284A0E" w:rsidP="00284A0E"/>
    <w:p w14:paraId="71FA9B3C" w14:textId="77777777" w:rsidR="00853E31" w:rsidRPr="00CF6D1E" w:rsidRDefault="00853E31" w:rsidP="00853E31">
      <w:r w:rsidRPr="00CF6D1E">
        <w:rPr>
          <w:highlight w:val="green"/>
        </w:rPr>
        <w:t>Change proposal #</w:t>
      </w:r>
      <w:r>
        <w:rPr>
          <w:highlight w:val="green"/>
        </w:rPr>
        <w:t>2</w:t>
      </w:r>
      <w:r w:rsidRPr="00CF6D1E">
        <w:rPr>
          <w:highlight w:val="green"/>
        </w:rPr>
        <w:t>:</w:t>
      </w:r>
    </w:p>
    <w:p w14:paraId="3622449C" w14:textId="77777777" w:rsidR="00853E31" w:rsidRPr="00CF6D1E" w:rsidRDefault="00853E31" w:rsidP="00853E31">
      <w:pPr>
        <w:pStyle w:val="CorrectionSeparatorBegin"/>
        <w:rPr>
          <w:lang w:val="en-GB"/>
        </w:rPr>
      </w:pPr>
      <w:r w:rsidRPr="00CF6D1E">
        <w:rPr>
          <w:lang w:val="en-GB"/>
        </w:rPr>
        <w:t>[Begin Proposed Correction]</w:t>
      </w:r>
    </w:p>
    <w:p w14:paraId="5BAED93B" w14:textId="77777777" w:rsidR="00853E31" w:rsidRDefault="00853E31" w:rsidP="00853E31">
      <w:pPr>
        <w:pStyle w:val="Heading1"/>
        <w:ind w:left="432" w:hanging="432"/>
      </w:pPr>
      <w:bookmarkStart w:id="35" w:name="_Toc392231046"/>
      <w:bookmarkStart w:id="36" w:name="_Toc392299828"/>
      <w:r w:rsidRPr="009D3FF7">
        <w:t>7</w:t>
      </w:r>
      <w:r w:rsidRPr="009D3FF7">
        <w:tab/>
        <w:t>Models</w:t>
      </w:r>
      <w:bookmarkEnd w:id="35"/>
      <w:bookmarkEnd w:id="36"/>
    </w:p>
    <w:p w14:paraId="5DD08DFD" w14:textId="77777777" w:rsidR="00853E31" w:rsidRDefault="00853E31" w:rsidP="00853E31">
      <w:r>
        <w:t>…</w:t>
      </w:r>
    </w:p>
    <w:p w14:paraId="24E40FC8" w14:textId="77777777" w:rsidR="00853E31" w:rsidRPr="009D3FF7" w:rsidRDefault="00853E31" w:rsidP="00853E31">
      <w:pPr>
        <w:pStyle w:val="Heading2"/>
        <w:tabs>
          <w:tab w:val="left" w:pos="0"/>
          <w:tab w:val="left" w:pos="450"/>
        </w:tabs>
        <w:ind w:left="0" w:firstLine="0"/>
        <w:rPr>
          <w:ins w:id="37" w:author="ALU_Rev1" w:date="2014-10-30T15:50:00Z"/>
        </w:rPr>
      </w:pPr>
      <w:bookmarkStart w:id="38" w:name="_Toc375301131"/>
      <w:bookmarkStart w:id="39" w:name="_Toc346623010"/>
      <w:bookmarkStart w:id="40" w:name="_Toc323896431"/>
      <w:bookmarkStart w:id="41" w:name="_Toc392231047"/>
      <w:bookmarkStart w:id="42" w:name="_Toc392299829"/>
      <w:ins w:id="43" w:author="ALU_Rev1" w:date="2014-10-30T15:50:00Z">
        <w:r w:rsidRPr="009D3FF7">
          <w:t>7.</w:t>
        </w:r>
        <w:r>
          <w:t>3</w:t>
        </w:r>
        <w:r w:rsidRPr="009D3FF7">
          <w:tab/>
        </w:r>
        <w:r>
          <w:t xml:space="preserve">Protocol stack </w:t>
        </w:r>
        <w:r w:rsidRPr="009D3FF7">
          <w:t xml:space="preserve">model </w:t>
        </w:r>
        <w:bookmarkEnd w:id="38"/>
        <w:bookmarkEnd w:id="39"/>
        <w:bookmarkEnd w:id="40"/>
        <w:bookmarkEnd w:id="41"/>
        <w:bookmarkEnd w:id="42"/>
        <w:r>
          <w:t>for mapping of SCTP streams to applications</w:t>
        </w:r>
      </w:ins>
    </w:p>
    <w:p w14:paraId="5C3E4292" w14:textId="77777777" w:rsidR="00E263A1" w:rsidRDefault="00E263A1" w:rsidP="00853E31">
      <w:pPr>
        <w:rPr>
          <w:ins w:id="44" w:author="ALU_Rev1" w:date="2014-10-30T16:25:00Z"/>
          <w:lang w:eastAsia="zh-CN"/>
        </w:rPr>
      </w:pPr>
      <w:ins w:id="45" w:author="ALU_Rev1" w:date="2014-10-30T16:25:00Z">
        <w:r>
          <w:rPr>
            <w:lang w:eastAsia="zh-CN"/>
          </w:rPr>
          <w:t>The SCTP layer represents a SCTP association which offers multiple SCTP streams for application data traffic transport</w:t>
        </w:r>
      </w:ins>
      <w:ins w:id="46" w:author="ALU_Rev1" w:date="2014-10-30T16:32:00Z">
        <w:r w:rsidR="00077E20">
          <w:rPr>
            <w:lang w:eastAsia="zh-CN"/>
          </w:rPr>
          <w:t xml:space="preserve"> </w:t>
        </w:r>
        <w:r w:rsidR="00077E20" w:rsidRPr="009D3FF7">
          <w:rPr>
            <w:lang w:eastAsia="zh-CN"/>
          </w:rPr>
          <w:t>(Figure </w:t>
        </w:r>
        <w:r w:rsidR="00077E20">
          <w:rPr>
            <w:lang w:eastAsia="zh-CN"/>
          </w:rPr>
          <w:t>x1</w:t>
        </w:r>
        <w:r w:rsidR="00077E20" w:rsidRPr="009D3FF7">
          <w:rPr>
            <w:lang w:eastAsia="zh-CN"/>
          </w:rPr>
          <w:t>)</w:t>
        </w:r>
      </w:ins>
      <w:ins w:id="47" w:author="ALU_Rev1" w:date="2014-10-30T16:25:00Z">
        <w:r>
          <w:rPr>
            <w:lang w:eastAsia="zh-CN"/>
          </w:rPr>
          <w:t xml:space="preserve">. </w:t>
        </w:r>
      </w:ins>
      <w:ins w:id="48" w:author="ALU_Rev1" w:date="2014-10-30T16:26:00Z">
        <w:r>
          <w:rPr>
            <w:lang w:eastAsia="zh-CN"/>
          </w:rPr>
          <w:t xml:space="preserve">The SCTP stream identifier </w:t>
        </w:r>
      </w:ins>
      <w:ins w:id="49" w:author="ALU_Rev1" w:date="2014-10-31T09:29:00Z">
        <w:r w:rsidR="008E2C42">
          <w:rPr>
            <w:lang w:eastAsia="zh-CN"/>
          </w:rPr>
          <w:t>could be considered as</w:t>
        </w:r>
      </w:ins>
      <w:ins w:id="50" w:author="ALU_Rev1" w:date="2014-10-30T16:29:00Z">
        <w:r w:rsidR="00654F7B">
          <w:rPr>
            <w:lang w:eastAsia="zh-CN"/>
          </w:rPr>
          <w:t xml:space="preserve"> service access point for the upper-layer protocol (or more precisely: the </w:t>
        </w:r>
        <w:r w:rsidR="006E280A" w:rsidRPr="006E280A">
          <w:rPr>
            <w:i/>
            <w:lang w:eastAsia="zh-CN"/>
            <w:rPrChange w:id="51" w:author="ALU_Rev1" w:date="2014-10-30T16:31:00Z">
              <w:rPr>
                <w:lang w:eastAsia="zh-CN"/>
              </w:rPr>
            </w:rPrChange>
          </w:rPr>
          <w:t>SCTP stream</w:t>
        </w:r>
      </w:ins>
      <w:ins w:id="52" w:author="ALU_Rev1" w:date="2014-10-30T16:30:00Z">
        <w:r w:rsidR="006E280A" w:rsidRPr="006E280A">
          <w:rPr>
            <w:i/>
            <w:lang w:eastAsia="zh-CN"/>
            <w:rPrChange w:id="53" w:author="ALU_Rev1" w:date="2014-10-30T16:31:00Z">
              <w:rPr>
                <w:lang w:eastAsia="zh-CN"/>
              </w:rPr>
            </w:rPrChange>
          </w:rPr>
          <w:t xml:space="preserve"> </w:t>
        </w:r>
      </w:ins>
      <w:ins w:id="54" w:author="ALU_Rev1" w:date="2014-10-30T16:29:00Z">
        <w:r w:rsidR="006E280A" w:rsidRPr="006E280A">
          <w:rPr>
            <w:i/>
            <w:lang w:eastAsia="zh-CN"/>
            <w:rPrChange w:id="55" w:author="ALU_Rev1" w:date="2014-10-30T16:31:00Z">
              <w:rPr>
                <w:lang w:eastAsia="zh-CN"/>
              </w:rPr>
            </w:rPrChange>
          </w:rPr>
          <w:t>ID</w:t>
        </w:r>
        <w:r w:rsidR="00654F7B">
          <w:rPr>
            <w:lang w:eastAsia="zh-CN"/>
          </w:rPr>
          <w:t xml:space="preserve"> </w:t>
        </w:r>
      </w:ins>
      <w:ins w:id="56" w:author="ALU_Rev1" w:date="2014-10-30T16:30:00Z">
        <w:r w:rsidR="00654F7B">
          <w:rPr>
            <w:lang w:eastAsia="zh-CN"/>
          </w:rPr>
          <w:t xml:space="preserve">represents the </w:t>
        </w:r>
        <w:r w:rsidR="006E280A" w:rsidRPr="006E280A">
          <w:rPr>
            <w:i/>
            <w:lang w:eastAsia="zh-CN"/>
            <w:rPrChange w:id="57" w:author="ALU_Rev1" w:date="2014-10-30T16:31:00Z">
              <w:rPr>
                <w:lang w:eastAsia="zh-CN"/>
              </w:rPr>
            </w:rPrChange>
          </w:rPr>
          <w:t>(SCTP)-service-access-point-address</w:t>
        </w:r>
        <w:r w:rsidR="00654F7B">
          <w:rPr>
            <w:lang w:eastAsia="zh-CN"/>
          </w:rPr>
          <w:t xml:space="preserve"> according to [ITU-T X.200]</w:t>
        </w:r>
      </w:ins>
      <w:ins w:id="58" w:author="ALU_Rev1" w:date="2014-10-30T16:31:00Z">
        <w:r w:rsidR="00654F7B">
          <w:rPr>
            <w:lang w:eastAsia="zh-CN"/>
          </w:rPr>
          <w:t>).</w:t>
        </w:r>
      </w:ins>
    </w:p>
    <w:p w14:paraId="5B8CCFDA" w14:textId="77777777" w:rsidR="00853E31" w:rsidRPr="009D3FF7" w:rsidRDefault="00E263A1" w:rsidP="00853E31">
      <w:pPr>
        <w:pStyle w:val="Figure"/>
        <w:rPr>
          <w:ins w:id="59" w:author="ALU_Rev1" w:date="2014-10-30T15:50:00Z"/>
        </w:rPr>
      </w:pPr>
      <w:del w:id="60" w:author="ALU_Rev1" w:date="2014-10-31T09:28:00Z">
        <w:r w:rsidDel="008E2C42">
          <w:fldChar w:fldCharType="begin"/>
        </w:r>
        <w:r w:rsidDel="008E2C42">
          <w:fldChar w:fldCharType="end"/>
        </w:r>
      </w:del>
      <w:ins w:id="61" w:author="ALU_Rev1" w:date="2014-10-31T09:28:00Z">
        <w:r w:rsidR="008E2C42">
          <w:object w:dxaOrig="7658" w:dyaOrig="4351" w14:anchorId="4322B2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2.5pt;height:216.75pt" o:ole="">
              <v:imagedata r:id="rId13" o:title=""/>
            </v:shape>
            <o:OLEObject Type="Embed" ProgID="Visio.Drawing.11" ShapeID="_x0000_i1025" DrawAspect="Content" ObjectID="_1476378249" r:id="rId14"/>
          </w:object>
        </w:r>
      </w:ins>
    </w:p>
    <w:p w14:paraId="440EBEDA" w14:textId="77777777" w:rsidR="00853E31" w:rsidRPr="009D3FF7" w:rsidRDefault="00853E31" w:rsidP="00853E31">
      <w:pPr>
        <w:pStyle w:val="FigureNotitle"/>
        <w:rPr>
          <w:ins w:id="62" w:author="ALU_Rev1" w:date="2014-10-30T15:50:00Z"/>
        </w:rPr>
      </w:pPr>
      <w:bookmarkStart w:id="63" w:name="_Toc375301323"/>
      <w:bookmarkStart w:id="64" w:name="_Toc346620207"/>
      <w:bookmarkStart w:id="65" w:name="_Toc392486162"/>
      <w:ins w:id="66" w:author="ALU_Rev1" w:date="2014-10-30T15:50:00Z">
        <w:r w:rsidRPr="009D3FF7">
          <w:t xml:space="preserve">Figure </w:t>
        </w:r>
        <w:r>
          <w:t>x1</w:t>
        </w:r>
        <w:r w:rsidRPr="009D3FF7">
          <w:t xml:space="preserve"> – </w:t>
        </w:r>
      </w:ins>
      <w:bookmarkEnd w:id="63"/>
      <w:bookmarkEnd w:id="64"/>
      <w:bookmarkEnd w:id="65"/>
      <w:ins w:id="67" w:author="ALU_Rev1" w:date="2014-10-30T16:32:00Z">
        <w:r w:rsidR="00077E20">
          <w:t>Generic p</w:t>
        </w:r>
      </w:ins>
      <w:ins w:id="68" w:author="ALU_Rev1" w:date="2014-10-30T15:51:00Z">
        <w:r>
          <w:t xml:space="preserve">rotocol stack </w:t>
        </w:r>
        <w:r w:rsidRPr="009D3FF7">
          <w:t xml:space="preserve">model </w:t>
        </w:r>
        <w:r>
          <w:t>for mapping of SCTP streams to applications</w:t>
        </w:r>
      </w:ins>
      <w:ins w:id="69" w:author="ALU_Rev1" w:date="2014-10-30T16:24:00Z">
        <w:r w:rsidR="00E263A1">
          <w:br/>
          <w:t>(here at the example of SCTP transport mode "tunneled SCTP via DTLS/UDP")</w:t>
        </w:r>
      </w:ins>
    </w:p>
    <w:p w14:paraId="04BC972D" w14:textId="77777777" w:rsidR="00853E31" w:rsidRPr="009D3FF7" w:rsidRDefault="00A21F9D" w:rsidP="00853E31">
      <w:pPr>
        <w:rPr>
          <w:ins w:id="70" w:author="ALU_Rev1" w:date="2014-10-30T15:50:00Z"/>
          <w:lang w:eastAsia="zh-CN"/>
        </w:rPr>
      </w:pPr>
      <w:ins w:id="71" w:author="ALU_Rev1" w:date="2014-10-30T16:58:00Z">
        <w:r>
          <w:rPr>
            <w:lang w:eastAsia="zh-CN"/>
          </w:rPr>
          <w:t>Figure x2 illustrates example SCTP stream configurations for communication services WebRTC and telepresence:</w:t>
        </w:r>
      </w:ins>
    </w:p>
    <w:p w14:paraId="520054FD" w14:textId="77777777" w:rsidR="002F0925" w:rsidRPr="009D3FF7" w:rsidRDefault="00A21F9D" w:rsidP="002F0925">
      <w:pPr>
        <w:pStyle w:val="Figure"/>
        <w:rPr>
          <w:ins w:id="72" w:author="ALU_Rev1" w:date="2014-10-30T16:33:00Z"/>
        </w:rPr>
      </w:pPr>
      <w:ins w:id="73" w:author="ALU_Rev1" w:date="2014-10-30T16:58:00Z">
        <w:r>
          <w:object w:dxaOrig="9547" w:dyaOrig="6233" w14:anchorId="2537EEB8">
            <v:shape id="_x0000_i1026" type="#_x0000_t75" style="width:477pt;height:312pt" o:ole="">
              <v:imagedata r:id="rId15" o:title=""/>
            </v:shape>
            <o:OLEObject Type="Embed" ProgID="Visio.Drawing.11" ShapeID="_x0000_i1026" DrawAspect="Content" ObjectID="_1476378250" r:id="rId16"/>
          </w:object>
        </w:r>
      </w:ins>
    </w:p>
    <w:p w14:paraId="71C95E3A" w14:textId="77777777" w:rsidR="002F0925" w:rsidRPr="009D3FF7" w:rsidRDefault="002F0925" w:rsidP="002F0925">
      <w:pPr>
        <w:pStyle w:val="FigureNotitle"/>
        <w:rPr>
          <w:ins w:id="74" w:author="ALU_Rev1" w:date="2014-10-30T16:33:00Z"/>
        </w:rPr>
      </w:pPr>
      <w:ins w:id="75" w:author="ALU_Rev1" w:date="2014-10-30T16:33:00Z">
        <w:r w:rsidRPr="009D3FF7">
          <w:t xml:space="preserve">Figure </w:t>
        </w:r>
        <w:r>
          <w:t>x2</w:t>
        </w:r>
        <w:r w:rsidRPr="009D3FF7">
          <w:t xml:space="preserve"> – </w:t>
        </w:r>
        <w:r>
          <w:t xml:space="preserve">Example protocol stack </w:t>
        </w:r>
        <w:r w:rsidRPr="009D3FF7">
          <w:t xml:space="preserve">model </w:t>
        </w:r>
        <w:r>
          <w:t>for communication services WebRTC and Telepresence</w:t>
        </w:r>
      </w:ins>
    </w:p>
    <w:p w14:paraId="5530BBA0" w14:textId="77777777" w:rsidR="00853E31" w:rsidRPr="00853E31" w:rsidRDefault="00853E31" w:rsidP="00853E31"/>
    <w:p w14:paraId="499AB9F9" w14:textId="77777777" w:rsidR="00853E31" w:rsidRPr="00CF6D1E" w:rsidRDefault="00853E31" w:rsidP="00853E31">
      <w:pPr>
        <w:pStyle w:val="Correctionend"/>
        <w:rPr>
          <w:lang w:val="en-GB"/>
        </w:rPr>
      </w:pPr>
      <w:r w:rsidRPr="00CF6D1E">
        <w:rPr>
          <w:lang w:val="en-GB"/>
        </w:rPr>
        <w:t xml:space="preserve"> [End Proposed Correction]</w:t>
      </w:r>
    </w:p>
    <w:p w14:paraId="4FDD5EEC" w14:textId="77777777" w:rsidR="00853E31" w:rsidRPr="00CF6D1E" w:rsidRDefault="00853E31" w:rsidP="00853E31"/>
    <w:p w14:paraId="7A8F58ED" w14:textId="77777777" w:rsidR="00284A0E" w:rsidRPr="00CF6D1E" w:rsidRDefault="00284A0E" w:rsidP="00284A0E">
      <w:r w:rsidRPr="00CF6D1E">
        <w:rPr>
          <w:highlight w:val="green"/>
        </w:rPr>
        <w:t>Change proposal #</w:t>
      </w:r>
      <w:ins w:id="76" w:author="ALU_Rev1" w:date="2014-10-30T15:50:00Z">
        <w:r w:rsidR="00853E31">
          <w:rPr>
            <w:highlight w:val="green"/>
          </w:rPr>
          <w:t>3</w:t>
        </w:r>
      </w:ins>
      <w:del w:id="77" w:author="ALU_Rev1" w:date="2014-10-30T15:50:00Z">
        <w:r w:rsidRPr="00CF6D1E" w:rsidDel="00853E31">
          <w:rPr>
            <w:highlight w:val="green"/>
          </w:rPr>
          <w:delText>2</w:delText>
        </w:r>
      </w:del>
      <w:r w:rsidRPr="00CF6D1E">
        <w:rPr>
          <w:highlight w:val="green"/>
        </w:rPr>
        <w:t>:</w:t>
      </w:r>
    </w:p>
    <w:p w14:paraId="68536A17" w14:textId="77777777" w:rsidR="00284A0E" w:rsidRPr="00CF6D1E" w:rsidRDefault="00284A0E" w:rsidP="00284A0E">
      <w:pPr>
        <w:pStyle w:val="CorrectionSeparatorBegin"/>
        <w:rPr>
          <w:lang w:val="en-GB"/>
        </w:rPr>
      </w:pPr>
      <w:r w:rsidRPr="00CF6D1E">
        <w:rPr>
          <w:lang w:val="en-GB"/>
        </w:rPr>
        <w:t>[Begin Proposed Correction]</w:t>
      </w:r>
    </w:p>
    <w:p w14:paraId="6319E712" w14:textId="77777777" w:rsidR="00857FF5" w:rsidRPr="00CF6D1E" w:rsidRDefault="00857FF5" w:rsidP="00857FF5">
      <w:pPr>
        <w:keepNext/>
        <w:keepLines/>
        <w:spacing w:before="720"/>
        <w:jc w:val="center"/>
        <w:rPr>
          <w:b/>
          <w:sz w:val="28"/>
        </w:rPr>
      </w:pPr>
      <w:bookmarkStart w:id="78" w:name="_Toc383523603"/>
      <w:r w:rsidRPr="00CF6D1E">
        <w:rPr>
          <w:b/>
          <w:sz w:val="28"/>
        </w:rPr>
        <w:t>Appendix II</w:t>
      </w:r>
      <w:r w:rsidRPr="00CF6D1E">
        <w:rPr>
          <w:b/>
          <w:sz w:val="28"/>
        </w:rPr>
        <w:br/>
        <w:t xml:space="preserve">Example signalling scenarios for </w:t>
      </w:r>
      <w:bookmarkEnd w:id="78"/>
      <w:r w:rsidRPr="00CF6D1E">
        <w:rPr>
          <w:b/>
          <w:sz w:val="28"/>
        </w:rPr>
        <w:t>tunneled SCTP via DTLS/UDP</w:t>
      </w:r>
      <w:r w:rsidRPr="00CF6D1E">
        <w:rPr>
          <w:b/>
          <w:sz w:val="28"/>
        </w:rPr>
        <w:br/>
        <w:t>and interworking to non-SCTP based data transport</w:t>
      </w:r>
    </w:p>
    <w:p w14:paraId="73C27AE6" w14:textId="77777777" w:rsidR="00857FF5" w:rsidRPr="00CF6D1E" w:rsidRDefault="00857FF5" w:rsidP="00857FF5">
      <w:pPr>
        <w:keepNext/>
        <w:jc w:val="center"/>
      </w:pPr>
      <w:r w:rsidRPr="00CF6D1E">
        <w:t>(This appendix does not form an integral part of this Recommendation)</w:t>
      </w:r>
    </w:p>
    <w:p w14:paraId="06F1AFD6" w14:textId="77777777" w:rsidR="00857FF5" w:rsidRPr="00CF6D1E" w:rsidRDefault="00857FF5" w:rsidP="00857FF5"/>
    <w:p w14:paraId="00F355F9" w14:textId="77777777" w:rsidR="00857FF5" w:rsidRPr="00CF6D1E" w:rsidRDefault="00857FF5" w:rsidP="00857FF5">
      <w:pPr>
        <w:pStyle w:val="Heading2"/>
      </w:pPr>
      <w:bookmarkStart w:id="79" w:name="_Toc371339806"/>
      <w:bookmarkStart w:id="80" w:name="_Toc383523507"/>
      <w:bookmarkStart w:id="81" w:name="_Toc383523604"/>
      <w:bookmarkStart w:id="82" w:name="_Toc392231071"/>
      <w:bookmarkStart w:id="83" w:name="_Toc392299855"/>
      <w:r w:rsidRPr="00CF6D1E">
        <w:t>II.1</w:t>
      </w:r>
      <w:r w:rsidRPr="00CF6D1E">
        <w:tab/>
        <w:t xml:space="preserve">Example </w:t>
      </w:r>
      <w:bookmarkEnd w:id="79"/>
      <w:bookmarkEnd w:id="80"/>
      <w:bookmarkEnd w:id="81"/>
      <w:r w:rsidRPr="00CF6D1E">
        <w:t>application for tunneled SCTP via DTLS/UDP: generic data channel</w:t>
      </w:r>
      <w:bookmarkEnd w:id="82"/>
      <w:bookmarkEnd w:id="83"/>
    </w:p>
    <w:p w14:paraId="1235F1E6" w14:textId="77777777" w:rsidR="00857FF5" w:rsidRPr="00CF6D1E" w:rsidRDefault="00857FF5" w:rsidP="00857FF5">
      <w:pPr>
        <w:pStyle w:val="Heading3"/>
      </w:pPr>
      <w:bookmarkStart w:id="84" w:name="_Toc392231072"/>
      <w:bookmarkStart w:id="85" w:name="_Toc392299856"/>
      <w:bookmarkStart w:id="86" w:name="_Toc371339807"/>
      <w:bookmarkStart w:id="87" w:name="_Toc383523508"/>
      <w:bookmarkStart w:id="88" w:name="_Toc383523605"/>
      <w:r w:rsidRPr="00CF6D1E">
        <w:t>II.1.1</w:t>
      </w:r>
      <w:r w:rsidRPr="00CF6D1E">
        <w:tab/>
        <w:t>Network model for interworking to non-SCTP based data transport</w:t>
      </w:r>
      <w:bookmarkEnd w:id="84"/>
      <w:bookmarkEnd w:id="85"/>
    </w:p>
    <w:p w14:paraId="3A8DC020" w14:textId="77777777" w:rsidR="00857FF5" w:rsidRPr="00CF6D1E" w:rsidRDefault="00857FF5" w:rsidP="00857FF5">
      <w:r w:rsidRPr="00CF6D1E">
        <w:t xml:space="preserve">Figure II.1 illustrates a "half call" model with focus on an H.248 gateway and a peered user equipment (UE). An H.248 IP-IP gateway is located between access and core network level. The data channel (DC) uses the protocol stack segment SCTP/DTLS/UDP/IP as transport. The data </w:t>
      </w:r>
      <w:r w:rsidRPr="00CF6D1E">
        <w:lastRenderedPageBreak/>
        <w:t>channel is terminated in the H.248 MG (see Figure II.1), which implies the termination of protocols 'DTLS' and 'SCTP'.</w:t>
      </w:r>
    </w:p>
    <w:p w14:paraId="6B105A1C" w14:textId="77777777" w:rsidR="00857FF5" w:rsidRPr="00CF6D1E" w:rsidRDefault="00857FF5" w:rsidP="00857FF5">
      <w:pPr>
        <w:keepNext/>
        <w:keepLines/>
        <w:spacing w:before="240" w:after="120"/>
        <w:jc w:val="center"/>
      </w:pPr>
      <w:del w:id="89" w:author="ALU_Rev1" w:date="2014-10-30T17:09:00Z">
        <w:r w:rsidRPr="00CF6D1E" w:rsidDel="00924904">
          <w:object w:dxaOrig="8739" w:dyaOrig="7643" w14:anchorId="6DCDC588">
            <v:shape id="_x0000_i1027" type="#_x0000_t75" style="width:437.25pt;height:382.5pt" o:ole="">
              <v:imagedata r:id="rId17" o:title=""/>
            </v:shape>
            <o:OLEObject Type="Embed" ProgID="Visio.Drawing.11" ShapeID="_x0000_i1027" DrawAspect="Content" ObjectID="_1476378251" r:id="rId18"/>
          </w:object>
        </w:r>
      </w:del>
      <w:del w:id="90" w:author="ALU_Rev1" w:date="2014-10-31T09:42:00Z">
        <w:r w:rsidR="00924904" w:rsidDel="008E2C42">
          <w:fldChar w:fldCharType="begin"/>
        </w:r>
        <w:r w:rsidR="00924904" w:rsidDel="008E2C42">
          <w:fldChar w:fldCharType="end"/>
        </w:r>
      </w:del>
      <w:ins w:id="91" w:author="ALU_Rev1" w:date="2014-10-31T09:42:00Z">
        <w:r w:rsidR="008E2C42">
          <w:object w:dxaOrig="8739" w:dyaOrig="7189" w14:anchorId="0A1FF78F">
            <v:shape id="_x0000_i1028" type="#_x0000_t75" style="width:437.25pt;height:359.25pt" o:ole="">
              <v:imagedata r:id="rId19" o:title=""/>
            </v:shape>
            <o:OLEObject Type="Embed" ProgID="Visio.Drawing.11" ShapeID="_x0000_i1028" DrawAspect="Content" ObjectID="_1476378252" r:id="rId20"/>
          </w:object>
        </w:r>
      </w:ins>
    </w:p>
    <w:p w14:paraId="6D5DDB75" w14:textId="77777777" w:rsidR="00857FF5" w:rsidRPr="00CF6D1E" w:rsidRDefault="00857FF5" w:rsidP="00857FF5">
      <w:pPr>
        <w:pStyle w:val="FigureNotitle"/>
      </w:pPr>
      <w:bookmarkStart w:id="92" w:name="_Toc383523477"/>
      <w:bookmarkStart w:id="93" w:name="_Toc383523630"/>
      <w:bookmarkStart w:id="94" w:name="_Toc392486169"/>
      <w:r w:rsidRPr="00CF6D1E">
        <w:t>Figure II.1 – Network model for H.248 IP access gateways (for half call only)</w:t>
      </w:r>
      <w:bookmarkEnd w:id="92"/>
      <w:bookmarkEnd w:id="93"/>
      <w:r w:rsidRPr="00CF6D1E">
        <w:t xml:space="preserve"> and user plane stacks</w:t>
      </w:r>
      <w:bookmarkEnd w:id="94"/>
    </w:p>
    <w:p w14:paraId="44B8F7F0" w14:textId="77777777" w:rsidR="00857FF5" w:rsidRPr="00CF6D1E" w:rsidDel="00924904" w:rsidRDefault="00857FF5" w:rsidP="00857FF5">
      <w:pPr>
        <w:rPr>
          <w:del w:id="95" w:author="ALU_Rev1" w:date="2014-10-30T17:09:00Z"/>
        </w:rPr>
      </w:pPr>
    </w:p>
    <w:p w14:paraId="070C8357" w14:textId="77777777" w:rsidR="00857FF5" w:rsidRPr="00CF6D1E" w:rsidDel="00924904" w:rsidRDefault="00857FF5" w:rsidP="00857FF5">
      <w:pPr>
        <w:rPr>
          <w:del w:id="96" w:author="ALU_Rev1" w:date="2014-10-30T17:09:00Z"/>
        </w:rPr>
      </w:pPr>
    </w:p>
    <w:p w14:paraId="06174938" w14:textId="77777777" w:rsidR="00857FF5" w:rsidRPr="00CF6D1E" w:rsidDel="00924904" w:rsidRDefault="00857FF5" w:rsidP="00857FF5">
      <w:pPr>
        <w:rPr>
          <w:del w:id="97" w:author="ALU_Rev1" w:date="2014-10-30T17:09:00Z"/>
          <w:i/>
        </w:rPr>
      </w:pPr>
      <w:del w:id="98" w:author="ALU_Rev1" w:date="2014-10-30T17:09:00Z">
        <w:r w:rsidRPr="00CF6D1E" w:rsidDel="00924904">
          <w:rPr>
            <w:b/>
            <w:i/>
            <w:highlight w:val="yellow"/>
          </w:rPr>
          <w:delText>Editor’s note:</w:delText>
        </w:r>
        <w:r w:rsidRPr="00CF6D1E" w:rsidDel="00924904">
          <w:rPr>
            <w:i/>
            <w:highlight w:val="yellow"/>
          </w:rPr>
          <w:delText xml:space="preserve"> The SCTP association, SCTP stream and DC channel boxes in the figure above should be depicted in a different way not to give the impression they are different protocol layers. Maybe tt could be three boxes at the same level, or two boxes inside an SCTP association box.</w:delText>
        </w:r>
      </w:del>
    </w:p>
    <w:p w14:paraId="4660AE0E" w14:textId="77777777" w:rsidR="00857FF5" w:rsidRPr="00CF6D1E" w:rsidDel="00924904" w:rsidRDefault="00857FF5" w:rsidP="00857FF5">
      <w:pPr>
        <w:rPr>
          <w:del w:id="99" w:author="ALU_Rev1" w:date="2014-10-30T17:09:00Z"/>
        </w:rPr>
      </w:pPr>
    </w:p>
    <w:p w14:paraId="06021838" w14:textId="77777777" w:rsidR="00857FF5" w:rsidRPr="00CF6D1E" w:rsidRDefault="00857FF5" w:rsidP="00857FF5">
      <w:r w:rsidRPr="00CF6D1E">
        <w:t>Both protocols, DTLS and SCTP, are of type connection-oriented, hence there are correspondent bearer control protocol (BCP) procedures for the establishment of firstly a DTLS session and then subsequently a SCTP association.</w:t>
      </w:r>
    </w:p>
    <w:p w14:paraId="1967DA9D" w14:textId="77777777" w:rsidR="00857FF5" w:rsidRPr="00CF6D1E" w:rsidRDefault="00857FF5" w:rsidP="00857FF5">
      <w:pPr>
        <w:pStyle w:val="Note"/>
      </w:pPr>
      <w:r w:rsidRPr="00CF6D1E">
        <w:t>NOTE – It is expected that there will be only a primary SCTP path used, thus, not any secondary SCTP path prepared (due to the fact of the underlying DTLS/UDP tunnel).</w:t>
      </w:r>
    </w:p>
    <w:p w14:paraId="403A6A57" w14:textId="77777777" w:rsidR="00857FF5" w:rsidRPr="00CF6D1E" w:rsidRDefault="00857FF5" w:rsidP="00857FF5">
      <w:r w:rsidRPr="00CF6D1E">
        <w:t>There will be initial application control signalling (such as SIP based call control signalling), which triggers the MGC to request DTLS and SCTP bearer establishment from the MG (see next sub-clauses).</w:t>
      </w:r>
    </w:p>
    <w:p w14:paraId="1C0E5304" w14:textId="77777777" w:rsidR="00857FF5" w:rsidRPr="00CF6D1E" w:rsidRDefault="00857FF5" w:rsidP="00857FF5">
      <w:pPr>
        <w:pStyle w:val="Heading3"/>
      </w:pPr>
      <w:bookmarkStart w:id="100" w:name="_Toc392231073"/>
      <w:bookmarkStart w:id="101" w:name="_Toc392299857"/>
      <w:r w:rsidRPr="00CF6D1E">
        <w:t>II.1.2</w:t>
      </w:r>
      <w:r w:rsidRPr="00CF6D1E">
        <w:tab/>
        <w:t>Example signalling at SIP and H.248 interfaces</w:t>
      </w:r>
      <w:bookmarkEnd w:id="100"/>
      <w:bookmarkEnd w:id="101"/>
    </w:p>
    <w:p w14:paraId="6C9377E6" w14:textId="77777777" w:rsidR="00857FF5" w:rsidRPr="00CF6D1E" w:rsidRDefault="00857FF5" w:rsidP="00857FF5">
      <w:r w:rsidRPr="00CF6D1E">
        <w:t>A typical SIP-level SDP offer is illustrated in Table II.1:</w:t>
      </w:r>
    </w:p>
    <w:p w14:paraId="706B9C47" w14:textId="77777777" w:rsidR="00857FF5" w:rsidRPr="00CF6D1E" w:rsidRDefault="00857FF5" w:rsidP="00857FF5">
      <w:pPr>
        <w:pStyle w:val="TableNotitle"/>
        <w:rPr>
          <w:lang w:eastAsia="ja-JP"/>
        </w:rPr>
      </w:pPr>
      <w:bookmarkStart w:id="102" w:name="_Toc392487056"/>
      <w:r w:rsidRPr="00CF6D1E">
        <w:lastRenderedPageBreak/>
        <w:t>Table II.1 – Example command encoding – Step (1) – (SIP) SDP Offer</w:t>
      </w:r>
      <w:bookmarkEnd w:id="102"/>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857FF5" w:rsidRPr="00CF6D1E" w14:paraId="2AB09666" w14:textId="77777777" w:rsidTr="00857FF5">
        <w:trPr>
          <w:jc w:val="center"/>
        </w:trPr>
        <w:tc>
          <w:tcPr>
            <w:tcW w:w="6363" w:type="dxa"/>
            <w:shd w:val="clear" w:color="auto" w:fill="E0E0E0"/>
            <w:vAlign w:val="center"/>
          </w:tcPr>
          <w:p w14:paraId="6B573505" w14:textId="77777777" w:rsidR="00857FF5" w:rsidRPr="00CF6D1E" w:rsidRDefault="00857FF5" w:rsidP="00857FF5">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CF6D1E">
              <w:rPr>
                <w:b/>
                <w:sz w:val="20"/>
              </w:rPr>
              <w:t>(SIP) SDP  encoding</w:t>
            </w:r>
          </w:p>
        </w:tc>
        <w:tc>
          <w:tcPr>
            <w:tcW w:w="3276" w:type="dxa"/>
            <w:shd w:val="clear" w:color="auto" w:fill="E0E0E0"/>
            <w:vAlign w:val="center"/>
          </w:tcPr>
          <w:p w14:paraId="0B99E9F2" w14:textId="77777777" w:rsidR="00857FF5" w:rsidRPr="00CF6D1E" w:rsidRDefault="00857FF5" w:rsidP="00857FF5">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CF6D1E">
              <w:rPr>
                <w:b/>
                <w:sz w:val="20"/>
              </w:rPr>
              <w:t>Comments</w:t>
            </w:r>
          </w:p>
        </w:tc>
      </w:tr>
      <w:tr w:rsidR="00857FF5" w:rsidRPr="00CF6D1E" w14:paraId="45E0E98D" w14:textId="77777777" w:rsidTr="00857FF5">
        <w:trPr>
          <w:jc w:val="center"/>
        </w:trPr>
        <w:tc>
          <w:tcPr>
            <w:tcW w:w="6363" w:type="dxa"/>
          </w:tcPr>
          <w:p w14:paraId="53868458"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v=0</w:t>
            </w:r>
          </w:p>
          <w:p w14:paraId="6A901422"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o=...</w:t>
            </w:r>
          </w:p>
          <w:p w14:paraId="34615955"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s=...</w:t>
            </w:r>
          </w:p>
          <w:p w14:paraId="15ACEAD2"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t=...</w:t>
            </w:r>
          </w:p>
          <w:p w14:paraId="25B94512"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b/>
                <w:noProof/>
                <w:sz w:val="18"/>
                <w:szCs w:val="18"/>
              </w:rPr>
              <w:t>m=application</w:t>
            </w:r>
            <w:r w:rsidRPr="00CF6D1E">
              <w:rPr>
                <w:rFonts w:ascii="Courier New" w:hAnsi="Courier New"/>
                <w:noProof/>
                <w:sz w:val="18"/>
                <w:szCs w:val="18"/>
              </w:rPr>
              <w:t xml:space="preserve"> &lt;UE_A_port_data&gt; </w:t>
            </w:r>
            <w:r w:rsidRPr="00CF6D1E">
              <w:rPr>
                <w:rFonts w:ascii="Courier New" w:hAnsi="Courier New"/>
                <w:b/>
                <w:noProof/>
                <w:sz w:val="18"/>
                <w:szCs w:val="18"/>
              </w:rPr>
              <w:t>DTLS/SCTP</w:t>
            </w:r>
            <w:r w:rsidRPr="00CF6D1E">
              <w:rPr>
                <w:rFonts w:ascii="Courier New" w:hAnsi="Courier New"/>
                <w:noProof/>
                <w:sz w:val="18"/>
                <w:szCs w:val="18"/>
              </w:rPr>
              <w:t xml:space="preserve"> </w:t>
            </w:r>
            <w:ins w:id="103" w:author="ALU" w:date="2014-10-24T10:13:00Z">
              <w:r w:rsidR="00174119" w:rsidRPr="00CF6D1E">
                <w:rPr>
                  <w:rFonts w:ascii="Courier New" w:hAnsi="Courier New"/>
                  <w:noProof/>
                  <w:sz w:val="18"/>
                  <w:szCs w:val="18"/>
                </w:rPr>
                <w:t xml:space="preserve">webrtc-datachannel </w:t>
              </w:r>
            </w:ins>
            <w:del w:id="104" w:author="ALU" w:date="2014-10-24T10:14:00Z">
              <w:r w:rsidRPr="00CF6D1E" w:rsidDel="00174119">
                <w:rPr>
                  <w:rFonts w:ascii="Courier New" w:hAnsi="Courier New"/>
                  <w:noProof/>
                  <w:sz w:val="18"/>
                  <w:szCs w:val="18"/>
                </w:rPr>
                <w:delText>&lt;UE_A_port_SCTP&gt;</w:delText>
              </w:r>
            </w:del>
          </w:p>
          <w:p w14:paraId="4F9B81A7"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c=IN IP4 &lt;UE_A_IP_addr_data&gt;</w:t>
            </w:r>
          </w:p>
          <w:p w14:paraId="1BC9D3C3" w14:textId="77777777" w:rsidR="00174119" w:rsidRPr="00CF6D1E" w:rsidRDefault="00857FF5" w:rsidP="00174119">
            <w:pPr>
              <w:pStyle w:val="HTMLPreformatted"/>
              <w:rPr>
                <w:ins w:id="105" w:author="ALU" w:date="2014-10-24T10:15:00Z"/>
                <w:rFonts w:ascii="Courier New" w:eastAsia="Times New Roman" w:hAnsi="Courier New" w:cs="Courier New"/>
                <w:lang w:eastAsia="en-GB"/>
              </w:rPr>
            </w:pPr>
            <w:r w:rsidRPr="00CF6D1E">
              <w:rPr>
                <w:rFonts w:ascii="Courier New" w:hAnsi="Courier New"/>
                <w:b/>
                <w:noProof/>
                <w:sz w:val="18"/>
                <w:szCs w:val="18"/>
              </w:rPr>
              <w:t>a=</w:t>
            </w:r>
            <w:del w:id="106" w:author="ALU" w:date="2014-10-24T10:15:00Z">
              <w:r w:rsidRPr="00CF6D1E" w:rsidDel="00174119">
                <w:rPr>
                  <w:rFonts w:ascii="Courier New" w:hAnsi="Courier New"/>
                  <w:b/>
                  <w:noProof/>
                  <w:sz w:val="18"/>
                  <w:szCs w:val="18"/>
                </w:rPr>
                <w:delText>sctpmap</w:delText>
              </w:r>
            </w:del>
            <w:ins w:id="107" w:author="ALU" w:date="2014-10-24T10:15:00Z">
              <w:r w:rsidR="00174119" w:rsidRPr="00CF6D1E">
                <w:rPr>
                  <w:rFonts w:ascii="Courier New" w:hAnsi="Courier New"/>
                  <w:b/>
                  <w:noProof/>
                  <w:sz w:val="18"/>
                  <w:szCs w:val="18"/>
                </w:rPr>
                <w:t>fmtp</w:t>
              </w:r>
            </w:ins>
            <w:r w:rsidRPr="00CF6D1E">
              <w:rPr>
                <w:rFonts w:ascii="Courier New" w:hAnsi="Courier New"/>
                <w:b/>
                <w:noProof/>
                <w:sz w:val="18"/>
                <w:szCs w:val="18"/>
              </w:rPr>
              <w:t>:</w:t>
            </w:r>
            <w:del w:id="108" w:author="ALU" w:date="2014-10-24T10:15:00Z">
              <w:r w:rsidRPr="00CF6D1E" w:rsidDel="00174119">
                <w:rPr>
                  <w:rFonts w:ascii="Courier New" w:hAnsi="Courier New"/>
                  <w:b/>
                  <w:noProof/>
                  <w:sz w:val="18"/>
                  <w:szCs w:val="18"/>
                </w:rPr>
                <w:delText xml:space="preserve">&lt;UE_A_port_SCTP&gt; </w:delText>
              </w:r>
            </w:del>
            <w:r w:rsidRPr="00CF6D1E">
              <w:rPr>
                <w:rFonts w:ascii="Courier New" w:hAnsi="Courier New"/>
                <w:b/>
                <w:noProof/>
                <w:sz w:val="18"/>
                <w:szCs w:val="18"/>
              </w:rPr>
              <w:t>webrtc-datachannel</w:t>
            </w:r>
            <w:ins w:id="109" w:author="ALU" w:date="2014-10-24T10:15:00Z">
              <w:r w:rsidR="00174119" w:rsidRPr="00CF6D1E">
                <w:rPr>
                  <w:rFonts w:ascii="Courier New" w:hAnsi="Courier New"/>
                  <w:b/>
                  <w:noProof/>
                  <w:sz w:val="18"/>
                  <w:szCs w:val="18"/>
                </w:rPr>
                <w:t xml:space="preserve"> </w:t>
              </w:r>
              <w:r w:rsidR="00174119" w:rsidRPr="00CF6D1E">
                <w:rPr>
                  <w:rFonts w:ascii="Courier New" w:eastAsia="Times New Roman" w:hAnsi="Courier New" w:cs="Courier New"/>
                  <w:lang w:eastAsia="en-GB"/>
                </w:rPr>
                <w:t>max-message-size=…</w:t>
              </w:r>
            </w:ins>
          </w:p>
          <w:p w14:paraId="28CDAF7E" w14:textId="77777777" w:rsidR="008E2C42" w:rsidRDefault="00174119">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rPr>
                <w:rFonts w:ascii="Courier New" w:eastAsia="Times New Roman" w:hAnsi="Courier New" w:cs="Courier New"/>
                <w:sz w:val="20"/>
                <w:lang w:eastAsia="en-GB"/>
                <w:rPrChange w:id="110" w:author="ALU" w:date="2014-10-27T09:29:00Z">
                  <w:rPr>
                    <w:rFonts w:ascii="Courier New" w:hAnsi="Courier New"/>
                    <w:b/>
                    <w:noProof/>
                    <w:sz w:val="18"/>
                    <w:szCs w:val="18"/>
                  </w:rPr>
                </w:rPrChange>
              </w:rPr>
              <w:pPrChange w:id="111" w:author="ALU" w:date="2014-10-24T10:14:00Z">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ind w:left="794" w:hanging="794"/>
                  <w:outlineLvl w:val="0"/>
                </w:pPr>
              </w:pPrChange>
            </w:pPr>
            <w:ins w:id="112" w:author="ALU" w:date="2014-10-24T10:14:00Z">
              <w:r w:rsidRPr="00CF6D1E">
                <w:rPr>
                  <w:rFonts w:ascii="Courier New" w:eastAsia="Times New Roman" w:hAnsi="Courier New" w:cs="Courier New"/>
                  <w:sz w:val="20"/>
                  <w:lang w:eastAsia="en-GB"/>
                </w:rPr>
                <w:t>a=sctp-port</w:t>
              </w:r>
            </w:ins>
            <w:ins w:id="113" w:author="ALU" w:date="2014-10-27T09:29:00Z">
              <w:r w:rsidR="00BA1F49" w:rsidRPr="00CF6D1E">
                <w:rPr>
                  <w:rFonts w:ascii="Courier New" w:eastAsia="Times New Roman" w:hAnsi="Courier New" w:cs="Courier New"/>
                  <w:sz w:val="20"/>
                  <w:lang w:eastAsia="en-GB"/>
                </w:rPr>
                <w:t>:</w:t>
              </w:r>
            </w:ins>
            <w:ins w:id="114" w:author="ALU" w:date="2014-10-24T10:14:00Z">
              <w:r w:rsidR="006E280A" w:rsidRPr="006E280A">
                <w:rPr>
                  <w:rFonts w:ascii="Courier New" w:hAnsi="Courier New"/>
                  <w:noProof/>
                  <w:sz w:val="20"/>
                  <w:rPrChange w:id="115" w:author="ALU" w:date="2014-10-27T09:29:00Z">
                    <w:rPr>
                      <w:rFonts w:ascii="Courier New" w:hAnsi="Courier New"/>
                      <w:noProof/>
                      <w:sz w:val="18"/>
                      <w:szCs w:val="18"/>
                    </w:rPr>
                  </w:rPrChange>
                </w:rPr>
                <w:t>&lt;UE_A_port_SCTP&gt;</w:t>
              </w:r>
            </w:ins>
          </w:p>
          <w:p w14:paraId="75D22B78" w14:textId="77777777" w:rsidR="00174119" w:rsidRPr="00CF6D1E" w:rsidRDefault="00174119" w:rsidP="00174119">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rPr>
                <w:ins w:id="116" w:author="ALU" w:date="2014-10-24T10:18:00Z"/>
                <w:rFonts w:ascii="Courier New" w:eastAsia="Times New Roman" w:hAnsi="Courier New" w:cs="Courier New"/>
                <w:sz w:val="20"/>
                <w:lang w:eastAsia="en-GB"/>
              </w:rPr>
            </w:pPr>
            <w:ins w:id="117" w:author="ALU" w:date="2014-10-24T10:18:00Z">
              <w:r w:rsidRPr="00CF6D1E">
                <w:rPr>
                  <w:rFonts w:ascii="Courier New" w:eastAsia="Times New Roman" w:hAnsi="Courier New" w:cs="Courier New"/>
                  <w:sz w:val="20"/>
                  <w:lang w:eastAsia="en-GB"/>
                </w:rPr>
                <w:t>a=dcmap:</w:t>
              </w:r>
            </w:ins>
            <w:ins w:id="118" w:author="ALU" w:date="2014-10-24T10:19:00Z">
              <w:r w:rsidRPr="00CF6D1E">
                <w:rPr>
                  <w:rFonts w:ascii="Courier New" w:eastAsia="Times New Roman" w:hAnsi="Courier New" w:cs="Courier New"/>
                  <w:sz w:val="20"/>
                  <w:lang w:eastAsia="en-GB"/>
                </w:rPr>
                <w:t>0</w:t>
              </w:r>
            </w:ins>
            <w:ins w:id="119" w:author="ALU" w:date="2014-10-24T10:18:00Z">
              <w:r w:rsidRPr="00CF6D1E">
                <w:rPr>
                  <w:rFonts w:ascii="Courier New" w:eastAsia="Times New Roman" w:hAnsi="Courier New" w:cs="Courier New"/>
                  <w:sz w:val="20"/>
                  <w:lang w:eastAsia="en-GB"/>
                </w:rPr>
                <w:t xml:space="preserve"> label="chat"</w:t>
              </w:r>
            </w:ins>
          </w:p>
          <w:p w14:paraId="1ADA8B5D" w14:textId="77777777" w:rsidR="00857FF5" w:rsidRPr="00CF6D1E" w:rsidDel="00174119"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120" w:author="ALU" w:date="2014-10-24T10:18:00Z"/>
                <w:rFonts w:ascii="Courier New" w:hAnsi="Courier New"/>
                <w:b/>
                <w:noProof/>
                <w:sz w:val="18"/>
                <w:szCs w:val="18"/>
              </w:rPr>
            </w:pPr>
            <w:del w:id="121" w:author="ALU" w:date="2014-10-24T10:18:00Z">
              <w:r w:rsidRPr="00CF6D1E" w:rsidDel="00174119">
                <w:rPr>
                  <w:rFonts w:ascii="Courier New" w:hAnsi="Courier New"/>
                  <w:b/>
                  <w:noProof/>
                  <w:sz w:val="18"/>
                  <w:szCs w:val="18"/>
                </w:rPr>
                <w:delText>a=data-channel:&lt;UE_A_port_SCTP&gt; stream=0; \</w:delText>
              </w:r>
            </w:del>
          </w:p>
          <w:p w14:paraId="4D21307F"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del w:id="122" w:author="ALU" w:date="2014-10-24T10:18:00Z">
              <w:r w:rsidRPr="00CF6D1E" w:rsidDel="00174119">
                <w:rPr>
                  <w:rFonts w:ascii="Courier New" w:hAnsi="Courier New"/>
                  <w:b/>
                  <w:noProof/>
                  <w:sz w:val="18"/>
                  <w:szCs w:val="18"/>
                </w:rPr>
                <w:delText xml:space="preserve">    label="&lt;UE_A_label&gt;"</w:delText>
              </w:r>
            </w:del>
            <w:r w:rsidRPr="00CF6D1E">
              <w:rPr>
                <w:rFonts w:ascii="Courier New" w:hAnsi="Courier New"/>
                <w:b/>
                <w:noProof/>
                <w:sz w:val="18"/>
                <w:szCs w:val="18"/>
              </w:rPr>
              <w:t>;subprotocol="MSRP”</w:t>
            </w:r>
          </w:p>
          <w:p w14:paraId="0D4E5D71" w14:textId="77777777" w:rsidR="00857FF5" w:rsidRPr="00CF6D1E" w:rsidDel="00617F91"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123" w:author="ALU" w:date="2014-10-27T08:45:00Z"/>
                <w:rFonts w:ascii="Courier New" w:hAnsi="Courier New"/>
                <w:b/>
                <w:noProof/>
                <w:sz w:val="18"/>
                <w:szCs w:val="18"/>
              </w:rPr>
            </w:pPr>
            <w:r w:rsidRPr="00CF6D1E">
              <w:rPr>
                <w:rFonts w:ascii="Courier New" w:hAnsi="Courier New"/>
                <w:b/>
                <w:noProof/>
                <w:sz w:val="18"/>
                <w:szCs w:val="18"/>
              </w:rPr>
              <w:t>a=dcsa</w:t>
            </w:r>
            <w:del w:id="124" w:author="ALU" w:date="2014-10-24T10:19:00Z">
              <w:r w:rsidRPr="00CF6D1E" w:rsidDel="00174119">
                <w:rPr>
                  <w:rFonts w:ascii="Courier New" w:hAnsi="Courier New"/>
                  <w:b/>
                  <w:noProof/>
                  <w:sz w:val="18"/>
                  <w:szCs w:val="18"/>
                </w:rPr>
                <w:delText>:&lt;UE_A_port_SCTP&gt;</w:delText>
              </w:r>
            </w:del>
            <w:r w:rsidRPr="00CF6D1E">
              <w:rPr>
                <w:rFonts w:ascii="Courier New" w:hAnsi="Courier New"/>
                <w:b/>
                <w:noProof/>
                <w:sz w:val="18"/>
                <w:szCs w:val="18"/>
              </w:rPr>
              <w:t xml:space="preserve">:0 </w:t>
            </w:r>
            <w:del w:id="125" w:author="ALU" w:date="2014-10-27T08:45:00Z">
              <w:r w:rsidRPr="00CF6D1E" w:rsidDel="00617F91">
                <w:rPr>
                  <w:rFonts w:ascii="Courier New" w:hAnsi="Courier New"/>
                  <w:b/>
                  <w:noProof/>
                  <w:sz w:val="18"/>
                  <w:szCs w:val="18"/>
                </w:rPr>
                <w:delText>\</w:delText>
              </w:r>
            </w:del>
          </w:p>
          <w:p w14:paraId="126381B5"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del w:id="126" w:author="ALU" w:date="2014-10-27T08:45:00Z">
              <w:r w:rsidRPr="00CF6D1E" w:rsidDel="00617F91">
                <w:rPr>
                  <w:rFonts w:ascii="Courier New" w:hAnsi="Courier New"/>
                  <w:b/>
                  <w:noProof/>
                  <w:sz w:val="18"/>
                  <w:szCs w:val="18"/>
                </w:rPr>
                <w:delText xml:space="preserve">    </w:delText>
              </w:r>
            </w:del>
            <w:r w:rsidRPr="00CF6D1E">
              <w:rPr>
                <w:rFonts w:ascii="Courier New" w:hAnsi="Courier New"/>
                <w:b/>
                <w:noProof/>
                <w:sz w:val="18"/>
                <w:szCs w:val="18"/>
              </w:rPr>
              <w:t>accept-types:message/cpim text/plain text/html</w:t>
            </w:r>
          </w:p>
          <w:p w14:paraId="0E73C570" w14:textId="77777777" w:rsidR="00857FF5" w:rsidRPr="00CF6D1E" w:rsidDel="00617F91"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127" w:author="ALU" w:date="2014-10-27T08:45:00Z"/>
                <w:rFonts w:ascii="Courier New" w:hAnsi="Courier New"/>
                <w:b/>
                <w:noProof/>
                <w:sz w:val="18"/>
                <w:szCs w:val="18"/>
              </w:rPr>
            </w:pPr>
            <w:r w:rsidRPr="00CF6D1E">
              <w:rPr>
                <w:rFonts w:ascii="Courier New" w:hAnsi="Courier New"/>
                <w:b/>
                <w:noProof/>
                <w:sz w:val="18"/>
                <w:szCs w:val="18"/>
              </w:rPr>
              <w:t>a=dcsa:</w:t>
            </w:r>
            <w:del w:id="128" w:author="ALU" w:date="2014-10-24T10:19:00Z">
              <w:r w:rsidRPr="00CF6D1E" w:rsidDel="00174119">
                <w:rPr>
                  <w:rFonts w:ascii="Courier New" w:hAnsi="Courier New"/>
                  <w:b/>
                  <w:noProof/>
                  <w:sz w:val="18"/>
                  <w:szCs w:val="18"/>
                </w:rPr>
                <w:delText>&lt;UE_A_port_SCTP&gt;:</w:delText>
              </w:r>
            </w:del>
            <w:r w:rsidRPr="00CF6D1E">
              <w:rPr>
                <w:rFonts w:ascii="Courier New" w:hAnsi="Courier New"/>
                <w:b/>
                <w:noProof/>
                <w:sz w:val="18"/>
                <w:szCs w:val="18"/>
              </w:rPr>
              <w:t xml:space="preserve">0 </w:t>
            </w:r>
            <w:del w:id="129" w:author="ALU" w:date="2014-10-27T08:45:00Z">
              <w:r w:rsidRPr="00CF6D1E" w:rsidDel="00617F91">
                <w:rPr>
                  <w:rFonts w:ascii="Courier New" w:hAnsi="Courier New"/>
                  <w:b/>
                  <w:noProof/>
                  <w:sz w:val="18"/>
                  <w:szCs w:val="18"/>
                </w:rPr>
                <w:delText>\</w:delText>
              </w:r>
            </w:del>
          </w:p>
          <w:p w14:paraId="0A6A1483"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del w:id="130" w:author="ALU" w:date="2014-10-27T08:45:00Z">
              <w:r w:rsidRPr="00CF6D1E" w:rsidDel="00617F91">
                <w:rPr>
                  <w:rFonts w:ascii="Courier New" w:hAnsi="Courier New"/>
                  <w:b/>
                  <w:noProof/>
                  <w:sz w:val="18"/>
                  <w:szCs w:val="18"/>
                </w:rPr>
                <w:delText xml:space="preserve">    </w:delText>
              </w:r>
            </w:del>
            <w:r w:rsidRPr="00CF6D1E">
              <w:rPr>
                <w:rFonts w:ascii="Courier New" w:hAnsi="Courier New"/>
                <w:b/>
                <w:noProof/>
                <w:sz w:val="18"/>
                <w:szCs w:val="18"/>
              </w:rPr>
              <w:t>path:msrps://&lt;UE_A_authority&gt;/&lt;UE_A_session&gt;;dc</w:t>
            </w:r>
          </w:p>
          <w:p w14:paraId="22A18942"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w:t>
            </w:r>
          </w:p>
          <w:p w14:paraId="2A1B6E23"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a=setup:actpass</w:t>
            </w:r>
          </w:p>
          <w:p w14:paraId="795D014A"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a=connection:new</w:t>
            </w:r>
          </w:p>
          <w:p w14:paraId="00076627"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a=fingerprint:SHA-256 &lt;UE_A_DTLS_fingerprint_data&gt;</w:t>
            </w:r>
          </w:p>
          <w:p w14:paraId="36E699CB"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a=sendrecv…</w:t>
            </w:r>
          </w:p>
          <w:p w14:paraId="47A6E05B"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w:t>
            </w:r>
          </w:p>
        </w:tc>
        <w:tc>
          <w:tcPr>
            <w:tcW w:w="3276" w:type="dxa"/>
          </w:tcPr>
          <w:p w14:paraId="67F9E1D7" w14:textId="77777777" w:rsidR="00857FF5" w:rsidRPr="00CF6D1E" w:rsidRDefault="00857FF5" w:rsidP="00857FF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r w:rsidRPr="00CF6D1E">
              <w:rPr>
                <w:sz w:val="20"/>
              </w:rPr>
              <w:t>NOTE – Same SDP offer as in see Table II.4.</w:t>
            </w:r>
          </w:p>
          <w:p w14:paraId="7859ECB0" w14:textId="77777777" w:rsidR="00857FF5" w:rsidRPr="00CF6D1E" w:rsidRDefault="00857FF5" w:rsidP="00857FF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r w:rsidRPr="00CF6D1E">
              <w:rPr>
                <w:sz w:val="20"/>
              </w:rPr>
              <w:t>SIP level signalling is always application aware (independent of H.248 application agnostic or application aware context configurations). The application here is indicated as "</w:t>
            </w:r>
            <w:r w:rsidRPr="00CF6D1E">
              <w:rPr>
                <w:rFonts w:ascii="Courier New" w:hAnsi="Courier New"/>
                <w:b/>
                <w:noProof/>
                <w:sz w:val="18"/>
                <w:szCs w:val="18"/>
              </w:rPr>
              <w:t>MSRP</w:t>
            </w:r>
            <w:r w:rsidRPr="00CF6D1E">
              <w:rPr>
                <w:sz w:val="20"/>
              </w:rPr>
              <w:t>"-over-"</w:t>
            </w:r>
            <w:r w:rsidRPr="00CF6D1E">
              <w:rPr>
                <w:rFonts w:ascii="Courier New" w:hAnsi="Courier New"/>
                <w:b/>
                <w:noProof/>
                <w:sz w:val="18"/>
                <w:szCs w:val="18"/>
              </w:rPr>
              <w:t>webrtc-datachannel</w:t>
            </w:r>
            <w:r w:rsidRPr="00CF6D1E">
              <w:rPr>
                <w:sz w:val="20"/>
              </w:rPr>
              <w:t>", using SCTP transport over a DTLS tunnel.</w:t>
            </w:r>
          </w:p>
          <w:p w14:paraId="2CDA183F" w14:textId="77777777" w:rsidR="00857FF5" w:rsidRPr="00CF6D1E" w:rsidRDefault="00857FF5" w:rsidP="00857FF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p>
        </w:tc>
      </w:tr>
    </w:tbl>
    <w:p w14:paraId="606C96B2" w14:textId="77777777" w:rsidR="00857FF5" w:rsidRPr="00CF6D1E" w:rsidRDefault="00857FF5" w:rsidP="00857FF5">
      <w:pPr>
        <w:rPr>
          <w:ins w:id="131" w:author="ALU" w:date="2014-10-27T09:30:00Z"/>
        </w:rPr>
      </w:pPr>
    </w:p>
    <w:p w14:paraId="40DE07A6" w14:textId="77777777" w:rsidR="008E2C42" w:rsidRDefault="00BA1F49">
      <w:pPr>
        <w:tabs>
          <w:tab w:val="clear" w:pos="794"/>
          <w:tab w:val="left" w:pos="567"/>
        </w:tabs>
        <w:ind w:left="284" w:hanging="284"/>
        <w:rPr>
          <w:ins w:id="132" w:author="ALU" w:date="2014-10-27T09:30:00Z"/>
          <w:i/>
        </w:rPr>
        <w:pPrChange w:id="133" w:author="ALU" w:date="2014-10-27T09:35:00Z">
          <w:pPr/>
        </w:pPrChange>
      </w:pPr>
      <w:ins w:id="134" w:author="ALU" w:date="2014-10-27T09:34:00Z">
        <w:r w:rsidRPr="00CF6D1E">
          <w:rPr>
            <w:b/>
            <w:i/>
            <w:highlight w:val="yellow"/>
          </w:rPr>
          <w:t>{</w:t>
        </w:r>
      </w:ins>
      <w:ins w:id="135" w:author="ALU" w:date="2014-10-27T09:30:00Z">
        <w:r w:rsidRPr="00CF6D1E">
          <w:rPr>
            <w:b/>
            <w:i/>
            <w:highlight w:val="yellow"/>
          </w:rPr>
          <w:t>Editor’s note (2014-11):</w:t>
        </w:r>
        <w:r w:rsidRPr="00CF6D1E">
          <w:rPr>
            <w:i/>
            <w:highlight w:val="yellow"/>
          </w:rPr>
          <w:t xml:space="preserve"> </w:t>
        </w:r>
        <w:r w:rsidR="006E280A" w:rsidRPr="006E280A">
          <w:rPr>
            <w:i/>
            <w:highlight w:val="yellow"/>
            <w:rPrChange w:id="136" w:author="ALU" w:date="2014-10-27T09:35:00Z">
              <w:rPr>
                <w:i/>
              </w:rPr>
            </w:rPrChange>
          </w:rPr>
          <w:t xml:space="preserve">There's a pending syntax question with attribute </w:t>
        </w:r>
      </w:ins>
      <w:ins w:id="137" w:author="ALU" w:date="2014-10-27T09:31:00Z">
        <w:r w:rsidR="006E280A" w:rsidRPr="006E280A">
          <w:rPr>
            <w:rFonts w:ascii="Courier New" w:eastAsia="Times New Roman" w:hAnsi="Courier New" w:cs="Courier New"/>
            <w:i/>
            <w:sz w:val="20"/>
            <w:highlight w:val="yellow"/>
            <w:lang w:eastAsia="en-GB"/>
            <w:rPrChange w:id="138" w:author="ALU" w:date="2014-10-27T09:35:00Z">
              <w:rPr>
                <w:rFonts w:ascii="Courier New" w:eastAsia="Times New Roman" w:hAnsi="Courier New" w:cs="Courier New"/>
                <w:sz w:val="20"/>
                <w:lang w:eastAsia="en-GB"/>
              </w:rPr>
            </w:rPrChange>
          </w:rPr>
          <w:t>a=sctp-port</w:t>
        </w:r>
      </w:ins>
      <w:ins w:id="139" w:author="ALU" w:date="2014-10-27T09:30:00Z">
        <w:r w:rsidR="006E280A" w:rsidRPr="006E280A">
          <w:rPr>
            <w:i/>
            <w:highlight w:val="yellow"/>
            <w:rPrChange w:id="140" w:author="ALU" w:date="2014-10-27T09:35:00Z">
              <w:rPr>
                <w:i/>
              </w:rPr>
            </w:rPrChange>
          </w:rPr>
          <w:t xml:space="preserve"> from </w:t>
        </w:r>
      </w:ins>
      <w:ins w:id="141" w:author="ALU" w:date="2014-10-27T09:31:00Z">
        <w:r w:rsidR="006E280A" w:rsidRPr="006E280A">
          <w:rPr>
            <w:b/>
            <w:i/>
            <w:highlight w:val="yellow"/>
            <w:rPrChange w:id="142" w:author="ALU" w:date="2014-10-27T09:35:00Z">
              <w:rPr>
                <w:i/>
              </w:rPr>
            </w:rPrChange>
          </w:rPr>
          <w:t>[b-IETF sctp-sdp]</w:t>
        </w:r>
        <w:r w:rsidR="006E280A" w:rsidRPr="006E280A">
          <w:rPr>
            <w:i/>
            <w:highlight w:val="yellow"/>
            <w:rPrChange w:id="143" w:author="ALU" w:date="2014-10-27T09:35:00Z">
              <w:rPr>
                <w:i/>
              </w:rPr>
            </w:rPrChange>
          </w:rPr>
          <w:t xml:space="preserve"> concerning the characater between attribute and transport port value:</w:t>
        </w:r>
        <w:r w:rsidR="006E280A" w:rsidRPr="006E280A">
          <w:rPr>
            <w:i/>
            <w:highlight w:val="yellow"/>
            <w:rPrChange w:id="144" w:author="ALU" w:date="2014-10-27T09:35:00Z">
              <w:rPr>
                <w:i/>
              </w:rPr>
            </w:rPrChange>
          </w:rPr>
          <w:br/>
        </w:r>
      </w:ins>
      <w:ins w:id="145" w:author="ALU" w:date="2014-10-27T09:32:00Z">
        <w:r w:rsidR="006E280A" w:rsidRPr="006E280A">
          <w:rPr>
            <w:rFonts w:ascii="Courier New" w:eastAsia="Times New Roman" w:hAnsi="Courier New" w:cs="Courier New"/>
            <w:i/>
            <w:sz w:val="20"/>
            <w:highlight w:val="yellow"/>
            <w:lang w:eastAsia="en-GB"/>
            <w:rPrChange w:id="146" w:author="ALU" w:date="2014-10-27T09:35:00Z">
              <w:rPr>
                <w:rFonts w:ascii="Courier New" w:eastAsia="Times New Roman" w:hAnsi="Courier New" w:cs="Courier New"/>
                <w:sz w:val="20"/>
                <w:lang w:eastAsia="en-GB"/>
              </w:rPr>
            </w:rPrChange>
          </w:rPr>
          <w:t xml:space="preserve">a) </w:t>
        </w:r>
      </w:ins>
      <w:ins w:id="147" w:author="ALU" w:date="2014-10-27T09:31:00Z">
        <w:r w:rsidR="006E280A" w:rsidRPr="006E280A">
          <w:rPr>
            <w:rFonts w:ascii="Courier New" w:eastAsia="Times New Roman" w:hAnsi="Courier New" w:cs="Courier New"/>
            <w:i/>
            <w:sz w:val="20"/>
            <w:highlight w:val="yellow"/>
            <w:lang w:eastAsia="en-GB"/>
            <w:rPrChange w:id="148" w:author="ALU" w:date="2014-10-27T09:35:00Z">
              <w:rPr>
                <w:rFonts w:ascii="Courier New" w:eastAsia="Times New Roman" w:hAnsi="Courier New" w:cs="Courier New"/>
                <w:sz w:val="20"/>
                <w:lang w:eastAsia="en-GB"/>
              </w:rPr>
            </w:rPrChange>
          </w:rPr>
          <w:t>a=sctp-port</w:t>
        </w:r>
        <w:r w:rsidR="006E280A" w:rsidRPr="006E280A">
          <w:rPr>
            <w:rFonts w:ascii="Courier New" w:eastAsia="Times New Roman" w:hAnsi="Courier New" w:cs="Courier New"/>
            <w:b/>
            <w:i/>
            <w:sz w:val="20"/>
            <w:highlight w:val="yellow"/>
            <w:lang w:eastAsia="en-GB"/>
            <w:rPrChange w:id="149" w:author="ALU" w:date="2014-10-27T09:35:00Z">
              <w:rPr>
                <w:rFonts w:ascii="Courier New" w:eastAsia="Times New Roman" w:hAnsi="Courier New" w:cs="Courier New"/>
                <w:sz w:val="20"/>
                <w:lang w:eastAsia="en-GB"/>
              </w:rPr>
            </w:rPrChange>
          </w:rPr>
          <w:t>:</w:t>
        </w:r>
        <w:r w:rsidR="006E280A" w:rsidRPr="006E280A">
          <w:rPr>
            <w:rFonts w:ascii="Courier New" w:hAnsi="Courier New"/>
            <w:i/>
            <w:noProof/>
            <w:sz w:val="20"/>
            <w:highlight w:val="yellow"/>
            <w:rPrChange w:id="150" w:author="ALU" w:date="2014-10-27T09:35:00Z">
              <w:rPr>
                <w:rFonts w:ascii="Courier New" w:hAnsi="Courier New"/>
                <w:noProof/>
                <w:sz w:val="20"/>
              </w:rPr>
            </w:rPrChange>
          </w:rPr>
          <w:t>&lt;UE_A_port_SCTP&gt;</w:t>
        </w:r>
      </w:ins>
      <w:ins w:id="151" w:author="ALU" w:date="2014-10-27T09:32:00Z">
        <w:r w:rsidR="006E280A" w:rsidRPr="006E280A">
          <w:rPr>
            <w:rFonts w:ascii="Courier New" w:hAnsi="Courier New"/>
            <w:i/>
            <w:noProof/>
            <w:sz w:val="20"/>
            <w:highlight w:val="yellow"/>
            <w:rPrChange w:id="152" w:author="ALU" w:date="2014-10-27T09:35:00Z">
              <w:rPr>
                <w:rFonts w:ascii="Courier New" w:hAnsi="Courier New"/>
                <w:noProof/>
                <w:sz w:val="20"/>
              </w:rPr>
            </w:rPrChange>
          </w:rPr>
          <w:t xml:space="preserve"> ?</w:t>
        </w:r>
      </w:ins>
      <w:ins w:id="153" w:author="ALU" w:date="2014-10-27T09:30:00Z">
        <w:r w:rsidR="006E280A" w:rsidRPr="006E280A">
          <w:rPr>
            <w:i/>
            <w:highlight w:val="yellow"/>
            <w:rPrChange w:id="154" w:author="ALU" w:date="2014-10-27T09:35:00Z">
              <w:rPr>
                <w:i/>
              </w:rPr>
            </w:rPrChange>
          </w:rPr>
          <w:br/>
        </w:r>
      </w:ins>
      <w:ins w:id="155" w:author="ALU" w:date="2014-10-27T09:33:00Z">
        <w:r w:rsidR="006E280A" w:rsidRPr="006E280A">
          <w:rPr>
            <w:rFonts w:ascii="Courier New" w:eastAsia="Times New Roman" w:hAnsi="Courier New" w:cs="Courier New"/>
            <w:i/>
            <w:sz w:val="20"/>
            <w:highlight w:val="yellow"/>
            <w:lang w:eastAsia="en-GB"/>
            <w:rPrChange w:id="156" w:author="ALU" w:date="2014-10-27T09:35:00Z">
              <w:rPr>
                <w:rFonts w:ascii="Courier New" w:eastAsia="Times New Roman" w:hAnsi="Courier New" w:cs="Courier New"/>
                <w:sz w:val="20"/>
                <w:lang w:eastAsia="en-GB"/>
              </w:rPr>
            </w:rPrChange>
          </w:rPr>
          <w:t>b</w:t>
        </w:r>
      </w:ins>
      <w:ins w:id="157" w:author="ALU" w:date="2014-10-27T09:32:00Z">
        <w:r w:rsidR="006E280A" w:rsidRPr="006E280A">
          <w:rPr>
            <w:rFonts w:ascii="Courier New" w:eastAsia="Times New Roman" w:hAnsi="Courier New" w:cs="Courier New"/>
            <w:i/>
            <w:sz w:val="20"/>
            <w:highlight w:val="yellow"/>
            <w:lang w:eastAsia="en-GB"/>
            <w:rPrChange w:id="158" w:author="ALU" w:date="2014-10-27T09:35:00Z">
              <w:rPr>
                <w:rFonts w:ascii="Courier New" w:eastAsia="Times New Roman" w:hAnsi="Courier New" w:cs="Courier New"/>
                <w:sz w:val="20"/>
                <w:lang w:eastAsia="en-GB"/>
              </w:rPr>
            </w:rPrChange>
          </w:rPr>
          <w:t>) a=sctp-port</w:t>
        </w:r>
        <w:r w:rsidR="006E280A" w:rsidRPr="006E280A">
          <w:rPr>
            <w:rFonts w:ascii="Courier New" w:eastAsia="Times New Roman" w:hAnsi="Courier New" w:cs="Courier New"/>
            <w:b/>
            <w:i/>
            <w:sz w:val="20"/>
            <w:highlight w:val="yellow"/>
            <w:lang w:eastAsia="en-GB"/>
            <w:rPrChange w:id="159" w:author="ALU" w:date="2014-10-27T09:35:00Z">
              <w:rPr>
                <w:rFonts w:ascii="Courier New" w:eastAsia="Times New Roman" w:hAnsi="Courier New" w:cs="Courier New"/>
                <w:sz w:val="20"/>
                <w:lang w:eastAsia="en-GB"/>
              </w:rPr>
            </w:rPrChange>
          </w:rPr>
          <w:t>=</w:t>
        </w:r>
        <w:r w:rsidR="006E280A" w:rsidRPr="006E280A">
          <w:rPr>
            <w:rFonts w:ascii="Courier New" w:hAnsi="Courier New"/>
            <w:i/>
            <w:noProof/>
            <w:sz w:val="20"/>
            <w:highlight w:val="yellow"/>
            <w:rPrChange w:id="160" w:author="ALU" w:date="2014-10-27T09:35:00Z">
              <w:rPr>
                <w:rFonts w:ascii="Courier New" w:hAnsi="Courier New"/>
                <w:noProof/>
                <w:sz w:val="20"/>
              </w:rPr>
            </w:rPrChange>
          </w:rPr>
          <w:t>&lt;UE_A_port_SCTP&gt; ?</w:t>
        </w:r>
        <w:r w:rsidR="006E280A" w:rsidRPr="006E280A">
          <w:rPr>
            <w:i/>
            <w:highlight w:val="yellow"/>
            <w:rPrChange w:id="161" w:author="ALU" w:date="2014-10-27T09:35:00Z">
              <w:rPr>
                <w:i/>
              </w:rPr>
            </w:rPrChange>
          </w:rPr>
          <w:br/>
        </w:r>
      </w:ins>
      <w:ins w:id="162" w:author="ALU" w:date="2014-10-27T09:33:00Z">
        <w:r w:rsidR="006E280A" w:rsidRPr="006E280A">
          <w:rPr>
            <w:rFonts w:ascii="Courier New" w:eastAsia="Times New Roman" w:hAnsi="Courier New" w:cs="Courier New"/>
            <w:i/>
            <w:sz w:val="20"/>
            <w:highlight w:val="yellow"/>
            <w:lang w:eastAsia="en-GB"/>
            <w:rPrChange w:id="163" w:author="ALU" w:date="2014-10-27T09:35:00Z">
              <w:rPr>
                <w:rFonts w:ascii="Courier New" w:eastAsia="Times New Roman" w:hAnsi="Courier New" w:cs="Courier New"/>
                <w:sz w:val="20"/>
                <w:lang w:eastAsia="en-GB"/>
              </w:rPr>
            </w:rPrChange>
          </w:rPr>
          <w:t>c</w:t>
        </w:r>
      </w:ins>
      <w:ins w:id="164" w:author="ALU" w:date="2014-10-27T09:32:00Z">
        <w:r w:rsidR="006E280A" w:rsidRPr="006E280A">
          <w:rPr>
            <w:rFonts w:ascii="Courier New" w:eastAsia="Times New Roman" w:hAnsi="Courier New" w:cs="Courier New"/>
            <w:i/>
            <w:sz w:val="20"/>
            <w:highlight w:val="yellow"/>
            <w:lang w:eastAsia="en-GB"/>
            <w:rPrChange w:id="165" w:author="ALU" w:date="2014-10-27T09:35:00Z">
              <w:rPr>
                <w:rFonts w:ascii="Courier New" w:eastAsia="Times New Roman" w:hAnsi="Courier New" w:cs="Courier New"/>
                <w:sz w:val="20"/>
                <w:lang w:eastAsia="en-GB"/>
              </w:rPr>
            </w:rPrChange>
          </w:rPr>
          <w:t>) a=sctp-port</w:t>
        </w:r>
      </w:ins>
      <w:ins w:id="166" w:author="ALU" w:date="2014-10-27T09:33:00Z">
        <w:r w:rsidR="006E280A" w:rsidRPr="006E280A">
          <w:rPr>
            <w:rFonts w:ascii="Courier New" w:eastAsia="Times New Roman" w:hAnsi="Courier New" w:cs="Courier New"/>
            <w:i/>
            <w:sz w:val="20"/>
            <w:highlight w:val="yellow"/>
            <w:lang w:eastAsia="en-GB"/>
            <w:rPrChange w:id="167" w:author="ALU" w:date="2014-10-27T09:35:00Z">
              <w:rPr>
                <w:rFonts w:ascii="Courier New" w:eastAsia="Times New Roman" w:hAnsi="Courier New" w:cs="Courier New"/>
                <w:sz w:val="20"/>
                <w:lang w:eastAsia="en-GB"/>
              </w:rPr>
            </w:rPrChange>
          </w:rPr>
          <w:t xml:space="preserve"> </w:t>
        </w:r>
      </w:ins>
      <w:ins w:id="168" w:author="ALU" w:date="2014-10-27T09:32:00Z">
        <w:r w:rsidR="006E280A" w:rsidRPr="006E280A">
          <w:rPr>
            <w:rFonts w:ascii="Courier New" w:hAnsi="Courier New"/>
            <w:i/>
            <w:noProof/>
            <w:sz w:val="20"/>
            <w:highlight w:val="yellow"/>
            <w:rPrChange w:id="169" w:author="ALU" w:date="2014-10-27T09:35:00Z">
              <w:rPr>
                <w:rFonts w:ascii="Courier New" w:hAnsi="Courier New"/>
                <w:noProof/>
                <w:sz w:val="20"/>
              </w:rPr>
            </w:rPrChange>
          </w:rPr>
          <w:t>&lt;UE_A_port_SCTP&gt; ?</w:t>
        </w:r>
        <w:r w:rsidR="006E280A" w:rsidRPr="006E280A">
          <w:rPr>
            <w:i/>
            <w:highlight w:val="yellow"/>
            <w:rPrChange w:id="170" w:author="ALU" w:date="2014-10-27T09:35:00Z">
              <w:rPr>
                <w:i/>
              </w:rPr>
            </w:rPrChange>
          </w:rPr>
          <w:br/>
        </w:r>
      </w:ins>
      <w:ins w:id="171" w:author="ALU" w:date="2014-10-27T09:33:00Z">
        <w:r w:rsidR="006E280A" w:rsidRPr="006E280A">
          <w:rPr>
            <w:i/>
            <w:highlight w:val="yellow"/>
            <w:rPrChange w:id="172" w:author="ALU" w:date="2014-10-27T09:35:00Z">
              <w:rPr>
                <w:i/>
              </w:rPr>
            </w:rPrChange>
          </w:rPr>
          <w:t xml:space="preserve">The examples here are based on the assumption of the ":" </w:t>
        </w:r>
      </w:ins>
      <w:ins w:id="173" w:author="ALU" w:date="2014-10-27T09:34:00Z">
        <w:r w:rsidR="006E280A" w:rsidRPr="006E280A">
          <w:rPr>
            <w:i/>
            <w:highlight w:val="yellow"/>
            <w:rPrChange w:id="174" w:author="ALU" w:date="2014-10-27T09:35:00Z">
              <w:rPr>
                <w:i/>
              </w:rPr>
            </w:rPrChange>
          </w:rPr>
          <w:t>delimiter symbol.}</w:t>
        </w:r>
      </w:ins>
    </w:p>
    <w:p w14:paraId="20D8551B" w14:textId="77777777" w:rsidR="00BA1F49" w:rsidRPr="00CF6D1E" w:rsidRDefault="00BA1F49" w:rsidP="00857FF5"/>
    <w:p w14:paraId="2645B292" w14:textId="77777777" w:rsidR="00857FF5" w:rsidRPr="00CF6D1E" w:rsidRDefault="00857FF5" w:rsidP="00857FF5">
      <w:pPr>
        <w:ind w:left="567" w:hanging="567"/>
        <w:rPr>
          <w:i/>
          <w:highlight w:val="yellow"/>
        </w:rPr>
      </w:pPr>
      <w:r w:rsidRPr="00CF6D1E">
        <w:rPr>
          <w:i/>
          <w:highlight w:val="yellow"/>
        </w:rPr>
        <w:t>{</w:t>
      </w:r>
      <w:r w:rsidRPr="00CF6D1E">
        <w:rPr>
          <w:b/>
          <w:i/>
          <w:highlight w:val="yellow"/>
        </w:rPr>
        <w:t>Editor's note (2014-07)</w:t>
      </w:r>
      <w:r w:rsidRPr="00CF6D1E">
        <w:rPr>
          <w:i/>
          <w:highlight w:val="yellow"/>
        </w:rPr>
        <w:t>: the generic data channel (DC) case is interesting from H.248 perspective with regards to the indication of "application-agnostic":</w:t>
      </w:r>
      <w:r w:rsidRPr="00CF6D1E">
        <w:rPr>
          <w:i/>
          <w:highlight w:val="yellow"/>
        </w:rPr>
        <w:br/>
        <w:t>Background - [b-IETF data-channel-sdpneg]:</w:t>
      </w:r>
      <w:r w:rsidRPr="00CF6D1E">
        <w:rPr>
          <w:i/>
          <w:highlight w:val="yellow"/>
        </w:rPr>
        <w:br/>
      </w:r>
    </w:p>
    <w:bookmarkStart w:id="175" w:name="section-5.1.1.3"/>
    <w:p w14:paraId="5AE042A2" w14:textId="77777777" w:rsidR="00857FF5" w:rsidRPr="00CF6D1E" w:rsidRDefault="006E280A" w:rsidP="00857F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567"/>
        <w:outlineLvl w:val="4"/>
        <w:rPr>
          <w:rFonts w:ascii="Courier New" w:hAnsi="Courier New" w:cs="Courier New"/>
          <w:b/>
          <w:bCs/>
          <w:sz w:val="20"/>
          <w:highlight w:val="yellow"/>
          <w:lang w:eastAsia="en-GB"/>
        </w:rPr>
      </w:pPr>
      <w:r w:rsidRPr="00CF6D1E">
        <w:rPr>
          <w:rFonts w:ascii="Courier New" w:hAnsi="Courier New" w:cs="Courier New"/>
          <w:b/>
          <w:bCs/>
          <w:sz w:val="20"/>
          <w:highlight w:val="yellow"/>
          <w:lang w:eastAsia="en-GB"/>
        </w:rPr>
        <w:fldChar w:fldCharType="begin"/>
      </w:r>
      <w:r w:rsidR="00857FF5" w:rsidRPr="00CF6D1E">
        <w:rPr>
          <w:rFonts w:ascii="Courier New" w:hAnsi="Courier New" w:cs="Courier New"/>
          <w:b/>
          <w:bCs/>
          <w:sz w:val="20"/>
          <w:highlight w:val="yellow"/>
          <w:lang w:eastAsia="en-GB"/>
        </w:rPr>
        <w:instrText xml:space="preserve"> HYPERLINK "http://tools.ietf.org/html/draft-ejzak-mmusic-data-channel-sdpneg-00" \l "section-5.1.1.3" </w:instrText>
      </w:r>
      <w:r w:rsidRPr="00CF6D1E">
        <w:rPr>
          <w:rFonts w:ascii="Courier New" w:hAnsi="Courier New" w:cs="Courier New"/>
          <w:b/>
          <w:bCs/>
          <w:sz w:val="20"/>
          <w:highlight w:val="yellow"/>
          <w:lang w:eastAsia="en-GB"/>
        </w:rPr>
        <w:fldChar w:fldCharType="separate"/>
      </w:r>
      <w:r w:rsidR="00857FF5" w:rsidRPr="00CF6D1E">
        <w:rPr>
          <w:rFonts w:ascii="Courier New" w:hAnsi="Courier New" w:cs="Courier New"/>
          <w:b/>
          <w:bCs/>
          <w:color w:val="0000FF"/>
          <w:sz w:val="20"/>
          <w:highlight w:val="yellow"/>
          <w:u w:val="single"/>
          <w:lang w:eastAsia="en-GB"/>
        </w:rPr>
        <w:t>5.1.1.3</w:t>
      </w:r>
      <w:r w:rsidRPr="00CF6D1E">
        <w:rPr>
          <w:rFonts w:ascii="Courier New" w:hAnsi="Courier New" w:cs="Courier New"/>
          <w:b/>
          <w:bCs/>
          <w:sz w:val="20"/>
          <w:highlight w:val="yellow"/>
          <w:lang w:eastAsia="en-GB"/>
        </w:rPr>
        <w:fldChar w:fldCharType="end"/>
      </w:r>
      <w:bookmarkEnd w:id="175"/>
      <w:r w:rsidR="00857FF5" w:rsidRPr="00CF6D1E">
        <w:rPr>
          <w:rFonts w:ascii="Courier New" w:hAnsi="Courier New" w:cs="Courier New"/>
          <w:b/>
          <w:bCs/>
          <w:sz w:val="20"/>
          <w:highlight w:val="yellow"/>
          <w:lang w:eastAsia="en-GB"/>
        </w:rPr>
        <w:t>.  subprotocol parameter</w:t>
      </w:r>
    </w:p>
    <w:p w14:paraId="68693883" w14:textId="77777777" w:rsidR="00857FF5" w:rsidRPr="00CF6D1E" w:rsidRDefault="00857FF5" w:rsidP="00857F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567"/>
        <w:rPr>
          <w:rFonts w:ascii="Courier New" w:hAnsi="Courier New" w:cs="Courier New"/>
          <w:sz w:val="20"/>
          <w:highlight w:val="yellow"/>
          <w:lang w:eastAsia="en-GB"/>
        </w:rPr>
      </w:pPr>
      <w:r w:rsidRPr="00CF6D1E">
        <w:rPr>
          <w:rFonts w:ascii="Courier New" w:hAnsi="Courier New" w:cs="Courier New"/>
          <w:sz w:val="20"/>
          <w:highlight w:val="yellow"/>
          <w:lang w:eastAsia="en-GB"/>
        </w:rPr>
        <w:t xml:space="preserve">   The 'subprotocol' parameter indicates which protocol the client</w:t>
      </w:r>
    </w:p>
    <w:p w14:paraId="27A9D681" w14:textId="77777777" w:rsidR="00857FF5" w:rsidRPr="00CF6D1E" w:rsidRDefault="00857FF5" w:rsidP="00857F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567"/>
        <w:rPr>
          <w:rFonts w:ascii="Courier New" w:hAnsi="Courier New" w:cs="Courier New"/>
          <w:sz w:val="20"/>
          <w:highlight w:val="yellow"/>
          <w:lang w:eastAsia="en-GB"/>
        </w:rPr>
      </w:pPr>
      <w:r w:rsidRPr="00CF6D1E">
        <w:rPr>
          <w:rFonts w:ascii="Courier New" w:hAnsi="Courier New" w:cs="Courier New"/>
          <w:sz w:val="20"/>
          <w:highlight w:val="yellow"/>
          <w:lang w:eastAsia="en-GB"/>
        </w:rPr>
        <w:t xml:space="preserve">   expects to exchange via the channel.  </w:t>
      </w:r>
      <w:r w:rsidRPr="00CF6D1E">
        <w:rPr>
          <w:rFonts w:ascii="Courier New" w:hAnsi="Courier New" w:cs="Courier New"/>
          <w:b/>
          <w:sz w:val="20"/>
          <w:highlight w:val="yellow"/>
          <w:lang w:eastAsia="en-GB"/>
        </w:rPr>
        <w:t>Subprotocol is a mandatory</w:t>
      </w:r>
    </w:p>
    <w:p w14:paraId="3996CF55" w14:textId="77777777" w:rsidR="00857FF5" w:rsidRPr="00CF6D1E" w:rsidRDefault="00857FF5" w:rsidP="00857F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567"/>
        <w:rPr>
          <w:rFonts w:ascii="Courier New" w:hAnsi="Courier New" w:cs="Courier New"/>
          <w:sz w:val="20"/>
          <w:highlight w:val="yellow"/>
          <w:lang w:eastAsia="en-GB"/>
        </w:rPr>
      </w:pPr>
      <w:r w:rsidRPr="00CF6D1E">
        <w:rPr>
          <w:rFonts w:ascii="Courier New" w:hAnsi="Courier New" w:cs="Courier New"/>
          <w:sz w:val="20"/>
          <w:highlight w:val="yellow"/>
          <w:lang w:eastAsia="en-GB"/>
        </w:rPr>
        <w:t xml:space="preserve">   parameter.</w:t>
      </w:r>
    </w:p>
    <w:p w14:paraId="699CB9C2" w14:textId="77777777" w:rsidR="00857FF5" w:rsidRPr="00CF6D1E" w:rsidRDefault="00857FF5" w:rsidP="00857F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567"/>
        <w:rPr>
          <w:rFonts w:ascii="Courier New" w:hAnsi="Courier New" w:cs="Courier New"/>
          <w:sz w:val="20"/>
          <w:highlight w:val="yellow"/>
          <w:lang w:eastAsia="en-GB"/>
        </w:rPr>
      </w:pPr>
    </w:p>
    <w:p w14:paraId="3C8F2510" w14:textId="77777777" w:rsidR="00857FF5" w:rsidRPr="00CF6D1E" w:rsidRDefault="00857FF5" w:rsidP="00857F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567"/>
        <w:rPr>
          <w:rFonts w:ascii="Courier New" w:hAnsi="Courier New" w:cs="Courier New"/>
          <w:b/>
          <w:sz w:val="20"/>
          <w:highlight w:val="yellow"/>
          <w:lang w:eastAsia="en-GB"/>
        </w:rPr>
      </w:pPr>
      <w:r w:rsidRPr="00CF6D1E">
        <w:rPr>
          <w:rFonts w:ascii="Courier New" w:hAnsi="Courier New" w:cs="Courier New"/>
          <w:b/>
          <w:sz w:val="20"/>
          <w:highlight w:val="yellow"/>
          <w:lang w:eastAsia="en-GB"/>
        </w:rPr>
        <w:t xml:space="preserve">   subprotocol-attr       =  "subprotocol=" labelstring</w:t>
      </w:r>
    </w:p>
    <w:p w14:paraId="5A8DABA1" w14:textId="77777777" w:rsidR="00857FF5" w:rsidRPr="00CF6D1E" w:rsidRDefault="00857FF5" w:rsidP="00857F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567"/>
        <w:rPr>
          <w:rFonts w:ascii="Courier New" w:hAnsi="Courier New" w:cs="Courier New"/>
          <w:b/>
          <w:sz w:val="20"/>
          <w:highlight w:val="yellow"/>
          <w:lang w:eastAsia="en-GB"/>
        </w:rPr>
      </w:pPr>
      <w:r w:rsidRPr="00CF6D1E">
        <w:rPr>
          <w:rFonts w:ascii="Courier New" w:hAnsi="Courier New" w:cs="Courier New"/>
          <w:b/>
          <w:sz w:val="20"/>
          <w:highlight w:val="yellow"/>
          <w:lang w:eastAsia="en-GB"/>
        </w:rPr>
        <w:t xml:space="preserve">   labelstring            =  text</w:t>
      </w:r>
    </w:p>
    <w:p w14:paraId="07FE3102" w14:textId="77777777" w:rsidR="00857FF5" w:rsidRPr="00CF6D1E" w:rsidRDefault="00857FF5" w:rsidP="00857F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567"/>
        <w:rPr>
          <w:rFonts w:ascii="Courier New" w:hAnsi="Courier New" w:cs="Courier New"/>
          <w:b/>
          <w:sz w:val="20"/>
          <w:highlight w:val="yellow"/>
          <w:lang w:eastAsia="en-GB"/>
        </w:rPr>
      </w:pPr>
      <w:r w:rsidRPr="00CF6D1E">
        <w:rPr>
          <w:rFonts w:ascii="Courier New" w:hAnsi="Courier New" w:cs="Courier New"/>
          <w:b/>
          <w:sz w:val="20"/>
          <w:highlight w:val="yellow"/>
          <w:lang w:eastAsia="en-GB"/>
        </w:rPr>
        <w:t xml:space="preserve">   text                   =  byte-string</w:t>
      </w:r>
    </w:p>
    <w:p w14:paraId="3DAAD452" w14:textId="77777777" w:rsidR="00857FF5" w:rsidRPr="00CF6D1E" w:rsidRDefault="00857FF5" w:rsidP="00857F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567"/>
        <w:rPr>
          <w:rFonts w:ascii="Courier New" w:hAnsi="Courier New" w:cs="Courier New"/>
          <w:b/>
          <w:sz w:val="20"/>
          <w:highlight w:val="yellow"/>
          <w:lang w:eastAsia="en-GB"/>
        </w:rPr>
      </w:pPr>
    </w:p>
    <w:p w14:paraId="5DA02946" w14:textId="77777777" w:rsidR="00857FF5" w:rsidRPr="00CF6D1E" w:rsidRDefault="00857FF5" w:rsidP="00857F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567"/>
        <w:rPr>
          <w:rFonts w:ascii="Courier New" w:hAnsi="Courier New" w:cs="Courier New"/>
          <w:sz w:val="20"/>
          <w:highlight w:val="yellow"/>
          <w:lang w:eastAsia="en-GB"/>
        </w:rPr>
      </w:pPr>
      <w:r w:rsidRPr="00CF6D1E">
        <w:rPr>
          <w:rFonts w:ascii="Courier New" w:hAnsi="Courier New" w:cs="Courier New"/>
          <w:sz w:val="20"/>
          <w:highlight w:val="yellow"/>
          <w:lang w:eastAsia="en-GB"/>
        </w:rPr>
        <w:t xml:space="preserve">   [ACTION ITEM] The </w:t>
      </w:r>
      <w:r w:rsidRPr="00CF6D1E">
        <w:rPr>
          <w:rFonts w:ascii="Courier New" w:hAnsi="Courier New" w:cs="Courier New"/>
          <w:b/>
          <w:sz w:val="20"/>
          <w:highlight w:val="yellow"/>
          <w:lang w:eastAsia="en-GB"/>
        </w:rPr>
        <w:t>IANA registry</w:t>
      </w:r>
      <w:r w:rsidRPr="00CF6D1E">
        <w:rPr>
          <w:rFonts w:ascii="Courier New" w:hAnsi="Courier New" w:cs="Courier New"/>
          <w:sz w:val="20"/>
          <w:highlight w:val="yellow"/>
          <w:lang w:eastAsia="en-GB"/>
        </w:rPr>
        <w:t xml:space="preserve"> to be used for the subprotocol</w:t>
      </w:r>
    </w:p>
    <w:p w14:paraId="645C5A50" w14:textId="77777777" w:rsidR="00857FF5" w:rsidRPr="00CF6D1E" w:rsidRDefault="00857FF5" w:rsidP="00857F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567"/>
        <w:rPr>
          <w:rFonts w:ascii="Courier New" w:hAnsi="Courier New" w:cs="Courier New"/>
          <w:sz w:val="20"/>
          <w:highlight w:val="yellow"/>
          <w:lang w:eastAsia="en-GB"/>
        </w:rPr>
      </w:pPr>
      <w:r w:rsidRPr="00CF6D1E">
        <w:rPr>
          <w:rFonts w:ascii="Courier New" w:hAnsi="Courier New" w:cs="Courier New"/>
          <w:sz w:val="20"/>
          <w:highlight w:val="yellow"/>
          <w:lang w:eastAsia="en-GB"/>
        </w:rPr>
        <w:t xml:space="preserve">   parameter is still to be determined.  It also needs to be determined</w:t>
      </w:r>
    </w:p>
    <w:p w14:paraId="4601A0E1" w14:textId="77777777" w:rsidR="00857FF5" w:rsidRPr="00CF6D1E" w:rsidRDefault="00857FF5" w:rsidP="00857F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567"/>
        <w:rPr>
          <w:rFonts w:ascii="Courier New" w:hAnsi="Courier New" w:cs="Courier New"/>
          <w:sz w:val="20"/>
          <w:highlight w:val="yellow"/>
          <w:lang w:eastAsia="en-GB"/>
        </w:rPr>
      </w:pPr>
      <w:r w:rsidRPr="00CF6D1E">
        <w:rPr>
          <w:rFonts w:ascii="Courier New" w:hAnsi="Courier New" w:cs="Courier New"/>
          <w:sz w:val="20"/>
          <w:highlight w:val="yellow"/>
          <w:lang w:eastAsia="en-GB"/>
        </w:rPr>
        <w:t xml:space="preserve">   what the relationship is to existing registries and how to reference</w:t>
      </w:r>
    </w:p>
    <w:p w14:paraId="4785AE35" w14:textId="77777777" w:rsidR="00857FF5" w:rsidRPr="00CF6D1E" w:rsidRDefault="00857FF5" w:rsidP="00857F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567"/>
        <w:rPr>
          <w:rFonts w:ascii="Courier New" w:hAnsi="Courier New" w:cs="Courier New"/>
          <w:sz w:val="20"/>
          <w:highlight w:val="yellow"/>
          <w:lang w:eastAsia="en-GB"/>
        </w:rPr>
      </w:pPr>
      <w:r w:rsidRPr="00CF6D1E">
        <w:rPr>
          <w:rFonts w:ascii="Courier New" w:hAnsi="Courier New" w:cs="Courier New"/>
          <w:sz w:val="20"/>
          <w:highlight w:val="yellow"/>
          <w:lang w:eastAsia="en-GB"/>
        </w:rPr>
        <w:t xml:space="preserve">   already-existing protocols.</w:t>
      </w:r>
    </w:p>
    <w:p w14:paraId="6E78F241" w14:textId="77777777" w:rsidR="00857FF5" w:rsidRPr="00CF6D1E" w:rsidRDefault="00857FF5" w:rsidP="00857FF5">
      <w:pPr>
        <w:ind w:left="1134" w:hanging="567"/>
        <w:rPr>
          <w:i/>
        </w:rPr>
      </w:pPr>
      <w:r w:rsidRPr="00CF6D1E">
        <w:rPr>
          <w:i/>
          <w:highlight w:val="yellow"/>
        </w:rPr>
        <w:t>Below H.248 signalling examples uses the "-" (</w:t>
      </w:r>
      <w:r w:rsidRPr="00CF6D1E">
        <w:rPr>
          <w:rFonts w:ascii="Courier New" w:hAnsi="Courier New"/>
          <w:b/>
          <w:noProof/>
          <w:sz w:val="18"/>
          <w:szCs w:val="18"/>
          <w:highlight w:val="yellow"/>
        </w:rPr>
        <w:t>subprotocol="-”</w:t>
      </w:r>
      <w:r w:rsidRPr="00CF6D1E">
        <w:rPr>
          <w:i/>
          <w:highlight w:val="yellow"/>
        </w:rPr>
        <w:t>)… but such signallig needs still confirmation</w:t>
      </w:r>
      <w:del w:id="176" w:author="ALU" w:date="2014-10-24T10:11:00Z">
        <w:r w:rsidRPr="00CF6D1E" w:rsidDel="00174119">
          <w:rPr>
            <w:i/>
            <w:highlight w:val="yellow"/>
          </w:rPr>
          <w:delText>.</w:delText>
        </w:r>
      </w:del>
      <w:r w:rsidRPr="00CF6D1E">
        <w:rPr>
          <w:i/>
          <w:highlight w:val="yellow"/>
        </w:rPr>
        <w:t>.}</w:t>
      </w:r>
    </w:p>
    <w:p w14:paraId="30F2A100" w14:textId="77777777" w:rsidR="00857FF5" w:rsidRPr="00CF6D1E" w:rsidRDefault="00857FF5" w:rsidP="00857FF5">
      <w:r w:rsidRPr="00CF6D1E">
        <w:t xml:space="preserve">The SIP-level SDP offer stimulates an H.248 transaction request from MGC to MG (Table II.2). The media description is application-agnostic (i.e., </w:t>
      </w:r>
      <w:commentRangeStart w:id="177"/>
      <w:r w:rsidRPr="00CF6D1E">
        <w:t>the MG will be not aware about the IP application protocol 'MSRP', as served user of the data channel</w:t>
      </w:r>
      <w:commentRangeEnd w:id="177"/>
      <w:r w:rsidR="002A6DB8" w:rsidRPr="00CF6D1E">
        <w:rPr>
          <w:rStyle w:val="CommentReference"/>
        </w:rPr>
        <w:commentReference w:id="177"/>
      </w:r>
      <w:r w:rsidRPr="00CF6D1E">
        <w:t>):</w:t>
      </w:r>
    </w:p>
    <w:p w14:paraId="67173A5D" w14:textId="77777777" w:rsidR="00857FF5" w:rsidRPr="00CF6D1E" w:rsidRDefault="00857FF5" w:rsidP="00857FF5">
      <w:pPr>
        <w:pStyle w:val="TableNotitle"/>
        <w:rPr>
          <w:lang w:eastAsia="zh-CN"/>
        </w:rPr>
      </w:pPr>
      <w:bookmarkStart w:id="178" w:name="_Toc392487057"/>
      <w:r w:rsidRPr="00CF6D1E">
        <w:lastRenderedPageBreak/>
        <w:t>Table II.2 – Example command encoding– Step (2) – MGC request</w:t>
      </w:r>
      <w:bookmarkEnd w:id="178"/>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857FF5" w:rsidRPr="00CF6D1E" w14:paraId="5767D8C0" w14:textId="77777777" w:rsidTr="00857FF5">
        <w:trPr>
          <w:tblHeader/>
          <w:jc w:val="center"/>
        </w:trPr>
        <w:tc>
          <w:tcPr>
            <w:tcW w:w="6363" w:type="dxa"/>
            <w:shd w:val="clear" w:color="auto" w:fill="E0E0E0"/>
            <w:vAlign w:val="center"/>
          </w:tcPr>
          <w:p w14:paraId="0126F8ED" w14:textId="77777777" w:rsidR="00857FF5" w:rsidRPr="00CF6D1E" w:rsidRDefault="00857FF5" w:rsidP="00857FF5">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CF6D1E">
              <w:rPr>
                <w:b/>
                <w:sz w:val="20"/>
              </w:rPr>
              <w:t>ITU-T H.248 encoding (shortened command)</w:t>
            </w:r>
          </w:p>
        </w:tc>
        <w:tc>
          <w:tcPr>
            <w:tcW w:w="3276" w:type="dxa"/>
            <w:shd w:val="clear" w:color="auto" w:fill="E0E0E0"/>
            <w:vAlign w:val="center"/>
          </w:tcPr>
          <w:p w14:paraId="4F28483B" w14:textId="77777777" w:rsidR="00857FF5" w:rsidRPr="00CF6D1E" w:rsidRDefault="00857FF5" w:rsidP="00857FF5">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CF6D1E">
              <w:rPr>
                <w:b/>
                <w:sz w:val="20"/>
              </w:rPr>
              <w:t>Comments</w:t>
            </w:r>
          </w:p>
        </w:tc>
      </w:tr>
      <w:tr w:rsidR="00857FF5" w:rsidRPr="00CF6D1E" w14:paraId="3EF1C8A6" w14:textId="77777777" w:rsidTr="00857FF5">
        <w:trPr>
          <w:jc w:val="center"/>
        </w:trPr>
        <w:tc>
          <w:tcPr>
            <w:tcW w:w="6363" w:type="dxa"/>
          </w:tcPr>
          <w:p w14:paraId="45F31079"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MGC to MG:</w:t>
            </w:r>
          </w:p>
          <w:p w14:paraId="18CBB9D1"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MEGACO/3 [11.9.19.65]:55555</w:t>
            </w:r>
          </w:p>
          <w:p w14:paraId="5AA441D1"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Transaction = 1 {</w:t>
            </w:r>
          </w:p>
          <w:p w14:paraId="6A7DE649"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Context = $ {</w:t>
            </w:r>
          </w:p>
          <w:p w14:paraId="7AF865EB"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Add = ip/$/$/$ {</w:t>
            </w:r>
          </w:p>
          <w:p w14:paraId="266ADBB0"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Media {</w:t>
            </w:r>
          </w:p>
          <w:p w14:paraId="6C7AB764"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Stream = 1 {</w:t>
            </w:r>
          </w:p>
          <w:p w14:paraId="3ADA69F8"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LocalControl {</w:t>
            </w:r>
          </w:p>
          <w:p w14:paraId="682025A2"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ipdc/realm = &lt;access realm&gt;,</w:t>
            </w:r>
          </w:p>
          <w:p w14:paraId="3450B030"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Mode = Inactive,</w:t>
            </w:r>
          </w:p>
          <w:p w14:paraId="1683F057"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w:t>
            </w:r>
          </w:p>
          <w:p w14:paraId="5EA7F758"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w:t>
            </w:r>
          </w:p>
          <w:p w14:paraId="6CC8DE95" w14:textId="77777777" w:rsidR="00857FF5" w:rsidRPr="00CF6D1E" w:rsidDel="00E00AC8"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179" w:author="ALU" w:date="2014-10-27T08:51:00Z"/>
                <w:rFonts w:ascii="Courier New" w:hAnsi="Courier New"/>
                <w:noProof/>
                <w:sz w:val="18"/>
                <w:szCs w:val="18"/>
              </w:rPr>
            </w:pPr>
            <w:del w:id="180" w:author="ALU" w:date="2014-10-27T08:51:00Z">
              <w:r w:rsidRPr="00CF6D1E" w:rsidDel="00E00AC8">
                <w:rPr>
                  <w:rFonts w:ascii="Courier New" w:hAnsi="Courier New"/>
                  <w:noProof/>
                  <w:sz w:val="18"/>
                  <w:szCs w:val="18"/>
                </w:rPr>
                <w:delText xml:space="preserve">          Local {</w:delText>
              </w:r>
            </w:del>
          </w:p>
          <w:p w14:paraId="710FDE61" w14:textId="77777777" w:rsidR="00857FF5" w:rsidRPr="00CF6D1E" w:rsidDel="00E00AC8"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181" w:author="ALU" w:date="2014-10-27T08:51:00Z"/>
                <w:rFonts w:ascii="Courier New" w:hAnsi="Courier New"/>
                <w:noProof/>
                <w:sz w:val="18"/>
                <w:szCs w:val="18"/>
              </w:rPr>
            </w:pPr>
            <w:del w:id="182" w:author="ALU" w:date="2014-10-27T08:51:00Z">
              <w:r w:rsidRPr="00CF6D1E" w:rsidDel="00E00AC8">
                <w:rPr>
                  <w:rFonts w:ascii="Courier New" w:hAnsi="Courier New"/>
                  <w:noProof/>
                  <w:sz w:val="18"/>
                  <w:szCs w:val="18"/>
                </w:rPr>
                <w:delText xml:space="preserve">            v=0</w:delText>
              </w:r>
            </w:del>
          </w:p>
          <w:p w14:paraId="08D330F1" w14:textId="77777777" w:rsidR="00857FF5" w:rsidRPr="00CF6D1E" w:rsidDel="00E00AC8"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183" w:author="ALU" w:date="2014-10-27T08:51:00Z"/>
                <w:rFonts w:ascii="Courier New" w:hAnsi="Courier New"/>
                <w:noProof/>
                <w:sz w:val="18"/>
                <w:szCs w:val="18"/>
              </w:rPr>
            </w:pPr>
            <w:del w:id="184" w:author="ALU" w:date="2014-10-27T08:51:00Z">
              <w:r w:rsidRPr="00CF6D1E" w:rsidDel="00E00AC8">
                <w:rPr>
                  <w:rFonts w:ascii="Courier New" w:hAnsi="Courier New"/>
                  <w:noProof/>
                  <w:sz w:val="18"/>
                  <w:szCs w:val="18"/>
                </w:rPr>
                <w:delText xml:space="preserve">            c=IN IP6 $</w:delText>
              </w:r>
            </w:del>
          </w:p>
          <w:p w14:paraId="29095136" w14:textId="77777777" w:rsidR="00857FF5" w:rsidRPr="00CF6D1E" w:rsidDel="00E00AC8"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185" w:author="ALU" w:date="2014-10-27T08:51:00Z"/>
                <w:rFonts w:ascii="Courier New" w:hAnsi="Courier New"/>
                <w:b/>
                <w:noProof/>
                <w:sz w:val="18"/>
                <w:szCs w:val="18"/>
              </w:rPr>
            </w:pPr>
            <w:del w:id="186" w:author="ALU" w:date="2014-10-27T08:51:00Z">
              <w:r w:rsidRPr="00CF6D1E" w:rsidDel="00E00AC8">
                <w:rPr>
                  <w:rFonts w:ascii="Courier New" w:hAnsi="Courier New"/>
                  <w:b/>
                  <w:noProof/>
                  <w:sz w:val="18"/>
                  <w:szCs w:val="18"/>
                </w:rPr>
                <w:delText xml:space="preserve">            m=application $ DTLS/SCTP -</w:delText>
              </w:r>
            </w:del>
          </w:p>
          <w:p w14:paraId="657D5F47" w14:textId="77777777" w:rsidR="00857FF5" w:rsidRPr="00CF6D1E" w:rsidDel="00E00AC8"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187" w:author="ALU" w:date="2014-10-27T08:51:00Z"/>
                <w:rFonts w:ascii="Courier New" w:hAnsi="Courier New"/>
                <w:b/>
                <w:noProof/>
                <w:sz w:val="18"/>
                <w:szCs w:val="18"/>
              </w:rPr>
            </w:pPr>
            <w:del w:id="188" w:author="ALU" w:date="2014-10-27T08:51:00Z">
              <w:r w:rsidRPr="00CF6D1E" w:rsidDel="00E00AC8">
                <w:rPr>
                  <w:rFonts w:ascii="Courier New" w:hAnsi="Courier New"/>
                  <w:b/>
                  <w:noProof/>
                  <w:sz w:val="18"/>
                  <w:szCs w:val="18"/>
                </w:rPr>
                <w:delText xml:space="preserve">            a=sctpmap:- webrtc-datachannel</w:delText>
              </w:r>
            </w:del>
          </w:p>
          <w:p w14:paraId="15BD1EC2" w14:textId="77777777" w:rsidR="00857FF5" w:rsidRPr="00CF6D1E" w:rsidDel="00E00AC8"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189" w:author="ALU" w:date="2014-10-27T08:51:00Z"/>
                <w:rFonts w:ascii="Courier New" w:hAnsi="Courier New"/>
                <w:b/>
                <w:noProof/>
                <w:sz w:val="18"/>
                <w:szCs w:val="18"/>
              </w:rPr>
            </w:pPr>
            <w:del w:id="190" w:author="ALU" w:date="2014-10-27T08:51:00Z">
              <w:r w:rsidRPr="00CF6D1E" w:rsidDel="00E00AC8">
                <w:rPr>
                  <w:rFonts w:ascii="Courier New" w:hAnsi="Courier New"/>
                  <w:b/>
                  <w:noProof/>
                  <w:sz w:val="18"/>
                  <w:szCs w:val="18"/>
                </w:rPr>
                <w:delText xml:space="preserve">            a=data-channel:- stream=0; \</w:delText>
              </w:r>
            </w:del>
          </w:p>
          <w:p w14:paraId="1351A48A" w14:textId="77777777" w:rsidR="00857FF5" w:rsidRPr="00CF6D1E" w:rsidDel="00E00AC8"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191" w:author="ALU" w:date="2014-10-27T08:51:00Z"/>
                <w:rFonts w:ascii="Courier New" w:hAnsi="Courier New"/>
                <w:b/>
                <w:noProof/>
                <w:sz w:val="18"/>
                <w:szCs w:val="18"/>
              </w:rPr>
            </w:pPr>
            <w:del w:id="192" w:author="ALU" w:date="2014-10-27T08:51:00Z">
              <w:r w:rsidRPr="00CF6D1E" w:rsidDel="00E00AC8">
                <w:rPr>
                  <w:rFonts w:ascii="Courier New" w:hAnsi="Courier New"/>
                  <w:b/>
                  <w:noProof/>
                  <w:sz w:val="18"/>
                  <w:szCs w:val="18"/>
                </w:rPr>
                <w:delText xml:space="preserve">                  label="&lt;UE_A_label&gt;";</w:delText>
              </w:r>
              <w:r w:rsidRPr="00CF6D1E" w:rsidDel="00E00AC8">
                <w:rPr>
                  <w:rFonts w:ascii="Courier New" w:hAnsi="Courier New"/>
                  <w:b/>
                  <w:noProof/>
                  <w:sz w:val="18"/>
                  <w:szCs w:val="18"/>
                  <w:highlight w:val="yellow"/>
                </w:rPr>
                <w:delText>subprotocol="-”</w:delText>
              </w:r>
            </w:del>
          </w:p>
          <w:p w14:paraId="3E21EE1E" w14:textId="77777777" w:rsidR="00857FF5" w:rsidRPr="00CF6D1E" w:rsidDel="00E00AC8"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193" w:author="ALU" w:date="2014-10-27T08:51:00Z"/>
                <w:rFonts w:ascii="Courier New" w:hAnsi="Courier New"/>
                <w:b/>
                <w:i/>
                <w:noProof/>
                <w:sz w:val="18"/>
                <w:szCs w:val="18"/>
              </w:rPr>
            </w:pPr>
            <w:del w:id="194" w:author="ALU" w:date="2014-10-27T08:51:00Z">
              <w:r w:rsidRPr="00CF6D1E" w:rsidDel="00E00AC8">
                <w:rPr>
                  <w:rFonts w:ascii="Courier New" w:hAnsi="Courier New"/>
                  <w:b/>
                  <w:i/>
                  <w:noProof/>
                  <w:sz w:val="18"/>
                  <w:szCs w:val="18"/>
                </w:rPr>
                <w:delText xml:space="preserve">            // Local descriptor does not contain further </w:delText>
              </w:r>
            </w:del>
          </w:p>
          <w:p w14:paraId="36B8C047" w14:textId="77777777" w:rsidR="00857FF5" w:rsidRPr="00CF6D1E" w:rsidDel="00E00AC8"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195" w:author="ALU" w:date="2014-10-27T08:51:00Z"/>
                <w:rFonts w:ascii="Courier New" w:hAnsi="Courier New"/>
                <w:b/>
                <w:i/>
                <w:noProof/>
                <w:sz w:val="18"/>
                <w:szCs w:val="18"/>
              </w:rPr>
            </w:pPr>
            <w:del w:id="196" w:author="ALU" w:date="2014-10-27T08:51:00Z">
              <w:r w:rsidRPr="00CF6D1E" w:rsidDel="00E00AC8">
                <w:rPr>
                  <w:rFonts w:ascii="Courier New" w:hAnsi="Courier New"/>
                  <w:b/>
                  <w:i/>
                  <w:noProof/>
                  <w:sz w:val="18"/>
                  <w:szCs w:val="18"/>
                </w:rPr>
                <w:delText xml:space="preserve">               sub-protocol related attributes (</w:delText>
              </w:r>
              <w:r w:rsidRPr="00CF6D1E" w:rsidDel="00E00AC8">
                <w:rPr>
                  <w:rFonts w:ascii="Courier New" w:hAnsi="Courier New"/>
                  <w:b/>
                  <w:i/>
                  <w:noProof/>
                  <w:sz w:val="18"/>
                  <w:szCs w:val="18"/>
                  <w:highlight w:val="yellow"/>
                </w:rPr>
                <w:delText>tbc</w:delText>
              </w:r>
              <w:r w:rsidRPr="00CF6D1E" w:rsidDel="00E00AC8">
                <w:rPr>
                  <w:rFonts w:ascii="Courier New" w:hAnsi="Courier New"/>
                  <w:b/>
                  <w:i/>
                  <w:noProof/>
                  <w:sz w:val="18"/>
                  <w:szCs w:val="18"/>
                </w:rPr>
                <w:delText>)</w:delText>
              </w:r>
            </w:del>
          </w:p>
          <w:p w14:paraId="68B5334A" w14:textId="77777777" w:rsidR="00857FF5" w:rsidRPr="00CF6D1E" w:rsidDel="00E00AC8"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197" w:author="ALU" w:date="2014-10-27T08:51:00Z"/>
                <w:rFonts w:ascii="Courier New" w:hAnsi="Courier New"/>
                <w:noProof/>
                <w:sz w:val="18"/>
                <w:szCs w:val="18"/>
              </w:rPr>
            </w:pPr>
            <w:del w:id="198" w:author="ALU" w:date="2014-10-27T08:51:00Z">
              <w:r w:rsidRPr="00CF6D1E" w:rsidDel="00E00AC8">
                <w:rPr>
                  <w:rFonts w:ascii="Courier New" w:hAnsi="Courier New"/>
                  <w:noProof/>
                  <w:sz w:val="18"/>
                  <w:szCs w:val="18"/>
                </w:rPr>
                <w:delText>…</w:delText>
              </w:r>
            </w:del>
          </w:p>
          <w:p w14:paraId="0A7D9360" w14:textId="77777777" w:rsidR="00857FF5" w:rsidRPr="00CF6D1E" w:rsidDel="00E00AC8"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199" w:author="ALU" w:date="2014-10-27T08:51:00Z"/>
                <w:rFonts w:ascii="Courier New" w:hAnsi="Courier New"/>
                <w:noProof/>
                <w:sz w:val="18"/>
                <w:szCs w:val="18"/>
              </w:rPr>
            </w:pPr>
            <w:del w:id="200" w:author="ALU" w:date="2014-10-27T08:51:00Z">
              <w:r w:rsidRPr="00CF6D1E" w:rsidDel="00E00AC8">
                <w:rPr>
                  <w:rFonts w:ascii="Courier New" w:hAnsi="Courier New"/>
                  <w:noProof/>
                  <w:sz w:val="18"/>
                  <w:szCs w:val="18"/>
                </w:rPr>
                <w:delText xml:space="preserve">          },</w:delText>
              </w:r>
            </w:del>
          </w:p>
          <w:p w14:paraId="0E8B7629" w14:textId="77777777" w:rsidR="00857FF5" w:rsidRPr="00CF6D1E" w:rsidDel="00E00AC8"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201" w:author="ALU" w:date="2014-10-27T08:51:00Z"/>
                <w:rFonts w:ascii="Courier New" w:hAnsi="Courier New"/>
                <w:noProof/>
                <w:sz w:val="18"/>
                <w:szCs w:val="18"/>
              </w:rPr>
            </w:pPr>
            <w:del w:id="202" w:author="ALU" w:date="2014-10-27T08:51:00Z">
              <w:r w:rsidRPr="00CF6D1E" w:rsidDel="00E00AC8">
                <w:rPr>
                  <w:rFonts w:ascii="Courier New" w:hAnsi="Courier New"/>
                  <w:noProof/>
                  <w:sz w:val="18"/>
                  <w:szCs w:val="18"/>
                </w:rPr>
                <w:delText xml:space="preserve">          Remote {</w:delText>
              </w:r>
            </w:del>
          </w:p>
          <w:p w14:paraId="1740C3C9" w14:textId="77777777" w:rsidR="00857FF5" w:rsidRPr="00CF6D1E" w:rsidDel="00E00AC8"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203" w:author="ALU" w:date="2014-10-27T08:51:00Z"/>
                <w:rFonts w:ascii="Courier New" w:hAnsi="Courier New"/>
                <w:noProof/>
                <w:sz w:val="18"/>
                <w:szCs w:val="18"/>
              </w:rPr>
            </w:pPr>
            <w:del w:id="204" w:author="ALU" w:date="2014-10-27T08:51:00Z">
              <w:r w:rsidRPr="00CF6D1E" w:rsidDel="00E00AC8">
                <w:rPr>
                  <w:rFonts w:ascii="Courier New" w:hAnsi="Courier New"/>
                  <w:noProof/>
                  <w:sz w:val="18"/>
                  <w:szCs w:val="18"/>
                </w:rPr>
                <w:delText xml:space="preserve">            v=0</w:delText>
              </w:r>
            </w:del>
          </w:p>
          <w:p w14:paraId="2AA3B509" w14:textId="77777777" w:rsidR="00857FF5" w:rsidRPr="00CF6D1E" w:rsidDel="00E00AC8"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205" w:author="ALU" w:date="2014-10-27T08:51:00Z"/>
                <w:rFonts w:ascii="Courier New" w:hAnsi="Courier New"/>
                <w:noProof/>
                <w:sz w:val="18"/>
                <w:szCs w:val="18"/>
              </w:rPr>
            </w:pPr>
            <w:del w:id="206" w:author="ALU" w:date="2014-10-27T08:51:00Z">
              <w:r w:rsidRPr="00CF6D1E" w:rsidDel="00E00AC8">
                <w:rPr>
                  <w:rFonts w:ascii="Courier New" w:hAnsi="Courier New"/>
                  <w:noProof/>
                  <w:sz w:val="18"/>
                  <w:szCs w:val="18"/>
                </w:rPr>
                <w:delText xml:space="preserve">            c=IN IP6 &lt;UE_A_IP_addr_audio_rtp&gt;</w:delText>
              </w:r>
            </w:del>
          </w:p>
          <w:p w14:paraId="6564EAE4" w14:textId="77777777" w:rsidR="00857FF5" w:rsidRPr="00CF6D1E" w:rsidDel="00E00AC8"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207" w:author="ALU" w:date="2014-10-27T08:51:00Z"/>
                <w:rFonts w:ascii="Courier New" w:hAnsi="Courier New"/>
                <w:b/>
                <w:noProof/>
                <w:sz w:val="18"/>
                <w:szCs w:val="18"/>
              </w:rPr>
            </w:pPr>
            <w:del w:id="208" w:author="ALU" w:date="2014-10-27T08:51:00Z">
              <w:r w:rsidRPr="00CF6D1E" w:rsidDel="00E00AC8">
                <w:rPr>
                  <w:rFonts w:ascii="Courier New" w:hAnsi="Courier New"/>
                  <w:b/>
                  <w:noProof/>
                  <w:sz w:val="18"/>
                  <w:szCs w:val="18"/>
                </w:rPr>
                <w:delText xml:space="preserve">            m=application &lt;UE_A_port_data&gt; DTLS/SCTP </w:delText>
              </w:r>
            </w:del>
          </w:p>
          <w:p w14:paraId="6B9417C0" w14:textId="77777777" w:rsidR="00857FF5" w:rsidRPr="00CF6D1E" w:rsidDel="00E00AC8"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209" w:author="ALU" w:date="2014-10-27T08:51:00Z"/>
                <w:rFonts w:ascii="Courier New" w:hAnsi="Courier New"/>
                <w:b/>
                <w:noProof/>
                <w:sz w:val="18"/>
                <w:szCs w:val="18"/>
              </w:rPr>
            </w:pPr>
            <w:del w:id="210" w:author="ALU" w:date="2014-10-27T08:51:00Z">
              <w:r w:rsidRPr="00CF6D1E" w:rsidDel="00E00AC8">
                <w:rPr>
                  <w:rFonts w:ascii="Courier New" w:hAnsi="Courier New"/>
                  <w:b/>
                  <w:noProof/>
                  <w:sz w:val="18"/>
                  <w:szCs w:val="18"/>
                </w:rPr>
                <w:delText xml:space="preserve">                &lt;UE_A_port_SCTP&gt;</w:delText>
              </w:r>
            </w:del>
          </w:p>
          <w:p w14:paraId="2B60024F" w14:textId="77777777" w:rsidR="00857FF5" w:rsidRPr="00CF6D1E" w:rsidDel="00E00AC8"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211" w:author="ALU" w:date="2014-10-27T08:51:00Z"/>
                <w:rFonts w:ascii="Courier New" w:hAnsi="Courier New"/>
                <w:b/>
                <w:noProof/>
                <w:sz w:val="18"/>
                <w:szCs w:val="18"/>
              </w:rPr>
            </w:pPr>
            <w:del w:id="212" w:author="ALU" w:date="2014-10-27T08:51:00Z">
              <w:r w:rsidRPr="00CF6D1E" w:rsidDel="00E00AC8">
                <w:rPr>
                  <w:rFonts w:ascii="Courier New" w:hAnsi="Courier New"/>
                  <w:b/>
                  <w:noProof/>
                  <w:sz w:val="18"/>
                  <w:szCs w:val="18"/>
                </w:rPr>
                <w:delText xml:space="preserve">            a=sctpmap:&lt;UE_A_port_SCTP&gt; webrtc-datachannel</w:delText>
              </w:r>
            </w:del>
          </w:p>
          <w:p w14:paraId="1D45575C" w14:textId="77777777" w:rsidR="00857FF5" w:rsidRPr="00CF6D1E" w:rsidDel="00E00AC8"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213" w:author="ALU" w:date="2014-10-27T08:51:00Z"/>
                <w:rFonts w:ascii="Courier New" w:hAnsi="Courier New"/>
                <w:b/>
                <w:noProof/>
                <w:sz w:val="18"/>
                <w:szCs w:val="18"/>
              </w:rPr>
            </w:pPr>
            <w:del w:id="214" w:author="ALU" w:date="2014-10-27T08:51:00Z">
              <w:r w:rsidRPr="00CF6D1E" w:rsidDel="00E00AC8">
                <w:rPr>
                  <w:rFonts w:ascii="Courier New" w:hAnsi="Courier New"/>
                  <w:b/>
                  <w:noProof/>
                  <w:sz w:val="18"/>
                  <w:szCs w:val="18"/>
                </w:rPr>
                <w:delText xml:space="preserve">            a=data-channel:&lt;UE_A_port_SCTP&gt; stream=0; \</w:delText>
              </w:r>
            </w:del>
          </w:p>
          <w:p w14:paraId="083522EA" w14:textId="77777777" w:rsidR="00857FF5" w:rsidRPr="00CF6D1E" w:rsidDel="00E00AC8"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215" w:author="ALU" w:date="2014-10-27T08:51:00Z"/>
                <w:rFonts w:ascii="Courier New" w:hAnsi="Courier New"/>
                <w:b/>
                <w:noProof/>
                <w:sz w:val="18"/>
                <w:szCs w:val="18"/>
              </w:rPr>
            </w:pPr>
            <w:del w:id="216" w:author="ALU" w:date="2014-10-27T08:51:00Z">
              <w:r w:rsidRPr="00CF6D1E" w:rsidDel="00E00AC8">
                <w:rPr>
                  <w:rFonts w:ascii="Courier New" w:hAnsi="Courier New"/>
                  <w:b/>
                  <w:noProof/>
                  <w:sz w:val="18"/>
                  <w:szCs w:val="18"/>
                </w:rPr>
                <w:delText xml:space="preserve">                  label="&lt;UE_A_label&gt;";</w:delText>
              </w:r>
              <w:r w:rsidRPr="00CF6D1E" w:rsidDel="00E00AC8">
                <w:rPr>
                  <w:rFonts w:ascii="Courier New" w:hAnsi="Courier New"/>
                  <w:b/>
                  <w:noProof/>
                  <w:sz w:val="18"/>
                  <w:szCs w:val="18"/>
                  <w:highlight w:val="yellow"/>
                </w:rPr>
                <w:delText>subprotocol="-”</w:delText>
              </w:r>
            </w:del>
          </w:p>
          <w:p w14:paraId="79893136" w14:textId="77777777" w:rsidR="00857FF5" w:rsidRPr="00CF6D1E" w:rsidDel="00E00AC8" w:rsidRDefault="00857FF5" w:rsidP="00857FF5">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jc w:val="center"/>
              <w:rPr>
                <w:del w:id="217" w:author="ALU" w:date="2014-10-27T08:51:00Z"/>
                <w:rFonts w:ascii="Courier New" w:hAnsi="Courier New"/>
                <w:b/>
                <w:strike/>
                <w:noProof/>
                <w:sz w:val="18"/>
                <w:szCs w:val="18"/>
              </w:rPr>
            </w:pPr>
            <w:del w:id="218" w:author="ALU" w:date="2014-10-27T08:51:00Z">
              <w:r w:rsidRPr="00CF6D1E" w:rsidDel="00E00AC8">
                <w:rPr>
                  <w:rFonts w:ascii="Courier New" w:hAnsi="Courier New"/>
                  <w:b/>
                  <w:noProof/>
                  <w:sz w:val="18"/>
                  <w:szCs w:val="18"/>
                </w:rPr>
                <w:delText xml:space="preserve">            </w:delText>
              </w:r>
              <w:r w:rsidRPr="00CF6D1E" w:rsidDel="00E00AC8">
                <w:rPr>
                  <w:rFonts w:ascii="Courier New" w:hAnsi="Courier New"/>
                  <w:b/>
                  <w:strike/>
                  <w:noProof/>
                  <w:sz w:val="18"/>
                  <w:szCs w:val="18"/>
                </w:rPr>
                <w:delText>a=dcsa:&lt;UE_A_port_SCTP&gt;:0 ####</w:delText>
              </w:r>
            </w:del>
          </w:p>
          <w:p w14:paraId="1F31EC64" w14:textId="77777777" w:rsidR="009532D1" w:rsidRPr="00CF6D1E" w:rsidDel="00E00AC8"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ins w:id="219" w:author="Juergen Stoetzer-Bradler" w:date="2014-10-24T15:41:00Z"/>
                <w:del w:id="220" w:author="ALU" w:date="2014-10-27T08:51:00Z"/>
                <w:rFonts w:ascii="Courier New" w:hAnsi="Courier New"/>
                <w:noProof/>
                <w:sz w:val="18"/>
                <w:szCs w:val="18"/>
              </w:rPr>
            </w:pPr>
            <w:del w:id="221" w:author="ALU" w:date="2014-10-27T08:51:00Z">
              <w:r w:rsidRPr="00CF6D1E" w:rsidDel="00E00AC8">
                <w:rPr>
                  <w:rFonts w:ascii="Courier New" w:hAnsi="Courier New"/>
                  <w:noProof/>
                  <w:sz w:val="18"/>
                  <w:szCs w:val="18"/>
                </w:rPr>
                <w:delText xml:space="preserve">          }</w:delText>
              </w:r>
            </w:del>
          </w:p>
          <w:p w14:paraId="594670E6" w14:textId="77777777" w:rsidR="009532D1" w:rsidRPr="00CF6D1E" w:rsidRDefault="009532D1" w:rsidP="009532D1">
            <w:pPr>
              <w:tabs>
                <w:tab w:val="left" w:pos="567"/>
                <w:tab w:val="left" w:pos="1134"/>
                <w:tab w:val="left" w:pos="1701"/>
                <w:tab w:val="left" w:pos="2268"/>
                <w:tab w:val="left" w:pos="2835"/>
                <w:tab w:val="left" w:pos="3402"/>
                <w:tab w:val="left" w:pos="3969"/>
                <w:tab w:val="left" w:pos="4536"/>
                <w:tab w:val="left" w:pos="5103"/>
                <w:tab w:val="left" w:pos="5670"/>
              </w:tabs>
              <w:spacing w:before="0"/>
              <w:rPr>
                <w:ins w:id="222" w:author="Juergen Stoetzer-Bradler" w:date="2014-10-24T15:42:00Z"/>
                <w:rFonts w:ascii="Courier New" w:hAnsi="Courier New"/>
                <w:noProof/>
                <w:sz w:val="18"/>
                <w:szCs w:val="18"/>
              </w:rPr>
            </w:pPr>
            <w:ins w:id="223" w:author="Juergen Stoetzer-Bradler" w:date="2014-10-24T15:42:00Z">
              <w:r w:rsidRPr="00CF6D1E">
                <w:rPr>
                  <w:rFonts w:ascii="Courier New" w:hAnsi="Courier New"/>
                  <w:noProof/>
                  <w:sz w:val="18"/>
                  <w:szCs w:val="18"/>
                </w:rPr>
                <w:t xml:space="preserve">          Local {</w:t>
              </w:r>
            </w:ins>
          </w:p>
          <w:p w14:paraId="7E6606B6" w14:textId="77777777" w:rsidR="009532D1" w:rsidRPr="00CF6D1E" w:rsidRDefault="009532D1" w:rsidP="009532D1">
            <w:pPr>
              <w:tabs>
                <w:tab w:val="left" w:pos="567"/>
                <w:tab w:val="left" w:pos="1134"/>
                <w:tab w:val="left" w:pos="1701"/>
                <w:tab w:val="left" w:pos="2268"/>
                <w:tab w:val="left" w:pos="2835"/>
                <w:tab w:val="left" w:pos="3402"/>
                <w:tab w:val="left" w:pos="3969"/>
                <w:tab w:val="left" w:pos="4536"/>
                <w:tab w:val="left" w:pos="5103"/>
                <w:tab w:val="left" w:pos="5670"/>
              </w:tabs>
              <w:spacing w:before="0"/>
              <w:rPr>
                <w:ins w:id="224" w:author="Juergen Stoetzer-Bradler" w:date="2014-10-24T15:42:00Z"/>
                <w:rFonts w:ascii="Courier New" w:hAnsi="Courier New"/>
                <w:noProof/>
                <w:sz w:val="18"/>
                <w:szCs w:val="18"/>
              </w:rPr>
            </w:pPr>
            <w:ins w:id="225" w:author="Juergen Stoetzer-Bradler" w:date="2014-10-24T15:42:00Z">
              <w:r w:rsidRPr="00CF6D1E">
                <w:rPr>
                  <w:rFonts w:ascii="Courier New" w:hAnsi="Courier New"/>
                  <w:noProof/>
                  <w:sz w:val="18"/>
                  <w:szCs w:val="18"/>
                </w:rPr>
                <w:t xml:space="preserve">            v=0</w:t>
              </w:r>
            </w:ins>
          </w:p>
          <w:p w14:paraId="2B1C682F" w14:textId="77777777" w:rsidR="009532D1" w:rsidRPr="00CF6D1E" w:rsidRDefault="009532D1" w:rsidP="009532D1">
            <w:pPr>
              <w:tabs>
                <w:tab w:val="left" w:pos="567"/>
                <w:tab w:val="left" w:pos="1134"/>
                <w:tab w:val="left" w:pos="1701"/>
                <w:tab w:val="left" w:pos="2268"/>
                <w:tab w:val="left" w:pos="2835"/>
                <w:tab w:val="left" w:pos="3402"/>
                <w:tab w:val="left" w:pos="3969"/>
                <w:tab w:val="left" w:pos="4536"/>
                <w:tab w:val="left" w:pos="5103"/>
                <w:tab w:val="left" w:pos="5670"/>
              </w:tabs>
              <w:spacing w:before="0"/>
              <w:rPr>
                <w:ins w:id="226" w:author="Juergen Stoetzer-Bradler" w:date="2014-10-24T15:42:00Z"/>
                <w:rFonts w:ascii="Courier New" w:hAnsi="Courier New"/>
                <w:noProof/>
                <w:sz w:val="18"/>
                <w:szCs w:val="18"/>
              </w:rPr>
            </w:pPr>
            <w:ins w:id="227" w:author="Juergen Stoetzer-Bradler" w:date="2014-10-24T15:42:00Z">
              <w:r w:rsidRPr="00CF6D1E">
                <w:rPr>
                  <w:rFonts w:ascii="Courier New" w:hAnsi="Courier New"/>
                  <w:noProof/>
                  <w:sz w:val="18"/>
                  <w:szCs w:val="18"/>
                </w:rPr>
                <w:t xml:space="preserve">            c=IN IP6 $</w:t>
              </w:r>
            </w:ins>
          </w:p>
          <w:p w14:paraId="7BD5947C" w14:textId="77777777" w:rsidR="009532D1" w:rsidRPr="00CF6D1E" w:rsidRDefault="009532D1" w:rsidP="009532D1">
            <w:pPr>
              <w:tabs>
                <w:tab w:val="left" w:pos="567"/>
                <w:tab w:val="left" w:pos="1134"/>
                <w:tab w:val="left" w:pos="1701"/>
                <w:tab w:val="left" w:pos="2268"/>
                <w:tab w:val="left" w:pos="2835"/>
                <w:tab w:val="left" w:pos="3402"/>
                <w:tab w:val="left" w:pos="3969"/>
                <w:tab w:val="left" w:pos="4536"/>
                <w:tab w:val="left" w:pos="5103"/>
                <w:tab w:val="left" w:pos="5670"/>
              </w:tabs>
              <w:spacing w:before="0"/>
              <w:rPr>
                <w:ins w:id="228" w:author="Juergen Stoetzer-Bradler" w:date="2014-10-24T20:45:00Z"/>
                <w:rFonts w:ascii="Courier New" w:hAnsi="Courier New"/>
                <w:b/>
                <w:noProof/>
                <w:sz w:val="18"/>
                <w:szCs w:val="18"/>
              </w:rPr>
            </w:pPr>
            <w:ins w:id="229" w:author="Juergen Stoetzer-Bradler" w:date="2014-10-24T15:42:00Z">
              <w:r w:rsidRPr="00CF6D1E">
                <w:rPr>
                  <w:rFonts w:ascii="Courier New" w:hAnsi="Courier New"/>
                  <w:b/>
                  <w:noProof/>
                  <w:sz w:val="18"/>
                  <w:szCs w:val="18"/>
                </w:rPr>
                <w:t xml:space="preserve">            m=application $ DTLS/SCTP </w:t>
              </w:r>
              <w:r w:rsidR="006E280A" w:rsidRPr="006E280A">
                <w:rPr>
                  <w:rFonts w:ascii="Courier New" w:hAnsi="Courier New"/>
                  <w:b/>
                  <w:noProof/>
                  <w:sz w:val="18"/>
                  <w:szCs w:val="18"/>
                  <w:rPrChange w:id="230" w:author="Juergen Stoetzer-Bradler" w:date="2014-10-24T15:42:00Z">
                    <w:rPr>
                      <w:rFonts w:ascii="Courier New" w:hAnsi="Courier New"/>
                      <w:noProof/>
                      <w:sz w:val="18"/>
                      <w:szCs w:val="18"/>
                    </w:rPr>
                  </w:rPrChange>
                </w:rPr>
                <w:t>webrtc-datachannel</w:t>
              </w:r>
            </w:ins>
          </w:p>
          <w:p w14:paraId="4BAE48D7" w14:textId="77777777" w:rsidR="009532D1" w:rsidRPr="00CF6D1E" w:rsidRDefault="009532D1" w:rsidP="009532D1">
            <w:pPr>
              <w:tabs>
                <w:tab w:val="left" w:pos="567"/>
                <w:tab w:val="left" w:pos="1134"/>
                <w:tab w:val="left" w:pos="1701"/>
                <w:tab w:val="left" w:pos="2268"/>
                <w:tab w:val="left" w:pos="2835"/>
                <w:tab w:val="left" w:pos="3402"/>
                <w:tab w:val="left" w:pos="3969"/>
                <w:tab w:val="left" w:pos="4536"/>
                <w:tab w:val="left" w:pos="5103"/>
                <w:tab w:val="left" w:pos="5670"/>
              </w:tabs>
              <w:spacing w:before="0"/>
              <w:rPr>
                <w:ins w:id="231" w:author="Juergen Stoetzer-Bradler" w:date="2014-10-24T15:42:00Z"/>
                <w:rFonts w:ascii="Courier New" w:hAnsi="Courier New"/>
                <w:b/>
                <w:noProof/>
                <w:sz w:val="18"/>
                <w:szCs w:val="18"/>
              </w:rPr>
            </w:pPr>
            <w:ins w:id="232" w:author="Juergen Stoetzer-Bradler" w:date="2014-10-24T15:42:00Z">
              <w:r w:rsidRPr="00CF6D1E">
                <w:rPr>
                  <w:rFonts w:ascii="Courier New" w:hAnsi="Courier New"/>
                  <w:b/>
                  <w:noProof/>
                  <w:sz w:val="18"/>
                  <w:szCs w:val="18"/>
                </w:rPr>
                <w:t xml:space="preserve">            a=</w:t>
              </w:r>
            </w:ins>
            <w:ins w:id="233" w:author="Juergen Stoetzer-Bradler" w:date="2014-10-24T15:43:00Z">
              <w:r w:rsidR="00F74F86" w:rsidRPr="00CF6D1E">
                <w:rPr>
                  <w:rFonts w:ascii="Courier New" w:hAnsi="Courier New"/>
                  <w:b/>
                  <w:noProof/>
                  <w:sz w:val="18"/>
                  <w:szCs w:val="18"/>
                </w:rPr>
                <w:t>fmtp</w:t>
              </w:r>
            </w:ins>
            <w:ins w:id="234" w:author="Juergen Stoetzer-Bradler" w:date="2014-10-24T15:42:00Z">
              <w:r w:rsidRPr="00CF6D1E">
                <w:rPr>
                  <w:rFonts w:ascii="Courier New" w:hAnsi="Courier New"/>
                  <w:b/>
                  <w:noProof/>
                  <w:sz w:val="18"/>
                  <w:szCs w:val="18"/>
                </w:rPr>
                <w:t>:webrtc-datachannel</w:t>
              </w:r>
            </w:ins>
            <w:ins w:id="235" w:author="Juergen Stoetzer-Bradler" w:date="2014-10-24T15:43:00Z">
              <w:r w:rsidR="00F74F86" w:rsidRPr="00CF6D1E">
                <w:rPr>
                  <w:rFonts w:ascii="Courier New" w:hAnsi="Courier New"/>
                  <w:b/>
                  <w:noProof/>
                  <w:sz w:val="18"/>
                  <w:szCs w:val="18"/>
                </w:rPr>
                <w:t xml:space="preserve"> max-message-size=…</w:t>
              </w:r>
            </w:ins>
          </w:p>
          <w:p w14:paraId="782D3A3E" w14:textId="77777777" w:rsidR="00715E71" w:rsidRPr="00CF6D1E" w:rsidRDefault="00715E71" w:rsidP="00715E71">
            <w:pPr>
              <w:tabs>
                <w:tab w:val="left" w:pos="567"/>
                <w:tab w:val="left" w:pos="1134"/>
                <w:tab w:val="left" w:pos="1701"/>
                <w:tab w:val="left" w:pos="2268"/>
                <w:tab w:val="left" w:pos="2835"/>
                <w:tab w:val="left" w:pos="3402"/>
                <w:tab w:val="left" w:pos="3969"/>
                <w:tab w:val="left" w:pos="4536"/>
                <w:tab w:val="left" w:pos="5103"/>
                <w:tab w:val="left" w:pos="5670"/>
              </w:tabs>
              <w:spacing w:before="0"/>
              <w:rPr>
                <w:ins w:id="236" w:author="Juergen Stoetzer-Bradler" w:date="2014-10-24T20:45:00Z"/>
                <w:rFonts w:ascii="Courier New" w:hAnsi="Courier New"/>
                <w:b/>
                <w:noProof/>
                <w:sz w:val="18"/>
                <w:szCs w:val="18"/>
              </w:rPr>
            </w:pPr>
            <w:ins w:id="237" w:author="Juergen Stoetzer-Bradler" w:date="2014-10-24T20:45:00Z">
              <w:r w:rsidRPr="00CF6D1E">
                <w:rPr>
                  <w:rFonts w:ascii="Courier New" w:hAnsi="Courier New"/>
                  <w:b/>
                  <w:noProof/>
                  <w:sz w:val="18"/>
                  <w:szCs w:val="18"/>
                </w:rPr>
                <w:t xml:space="preserve">            a=sctp-port</w:t>
              </w:r>
            </w:ins>
            <w:ins w:id="238" w:author="ALU" w:date="2014-10-27T09:35:00Z">
              <w:r w:rsidR="00BA1F49" w:rsidRPr="00CF6D1E">
                <w:rPr>
                  <w:rFonts w:ascii="Courier New" w:hAnsi="Courier New"/>
                  <w:b/>
                  <w:noProof/>
                  <w:sz w:val="18"/>
                  <w:szCs w:val="18"/>
                </w:rPr>
                <w:t>:</w:t>
              </w:r>
            </w:ins>
            <w:ins w:id="239" w:author="Juergen Stoetzer-Bradler" w:date="2014-10-24T20:45:00Z">
              <w:r w:rsidRPr="00CF6D1E">
                <w:rPr>
                  <w:rFonts w:ascii="Courier New" w:hAnsi="Courier New"/>
                  <w:b/>
                  <w:noProof/>
                  <w:sz w:val="18"/>
                  <w:szCs w:val="18"/>
                </w:rPr>
                <w:t>-</w:t>
              </w:r>
            </w:ins>
          </w:p>
          <w:p w14:paraId="7A204A11" w14:textId="77777777" w:rsidR="009532D1" w:rsidRPr="00CF6D1E" w:rsidRDefault="009532D1" w:rsidP="00A2093A">
            <w:pPr>
              <w:tabs>
                <w:tab w:val="left" w:pos="567"/>
                <w:tab w:val="left" w:pos="1134"/>
                <w:tab w:val="left" w:pos="1701"/>
                <w:tab w:val="left" w:pos="2268"/>
                <w:tab w:val="left" w:pos="2835"/>
                <w:tab w:val="left" w:pos="3402"/>
                <w:tab w:val="left" w:pos="3969"/>
                <w:tab w:val="left" w:pos="4536"/>
                <w:tab w:val="left" w:pos="5103"/>
                <w:tab w:val="left" w:pos="5670"/>
              </w:tabs>
              <w:spacing w:before="0"/>
              <w:rPr>
                <w:ins w:id="240" w:author="Juergen Stoetzer-Bradler" w:date="2014-10-24T15:42:00Z"/>
                <w:rFonts w:ascii="Courier New" w:hAnsi="Courier New"/>
                <w:b/>
                <w:noProof/>
                <w:sz w:val="18"/>
                <w:szCs w:val="18"/>
                <w:rPrChange w:id="241" w:author="Juergen Stoetzer-Bradler" w:date="2014-10-24T15:55:00Z">
                  <w:rPr>
                    <w:ins w:id="242" w:author="Juergen Stoetzer-Bradler" w:date="2014-10-24T15:42:00Z"/>
                    <w:rFonts w:ascii="Courier New" w:hAnsi="Courier New"/>
                    <w:b/>
                    <w:i/>
                    <w:noProof/>
                    <w:sz w:val="18"/>
                    <w:szCs w:val="18"/>
                    <w:lang w:val="en-US"/>
                  </w:rPr>
                </w:rPrChange>
              </w:rPr>
            </w:pPr>
            <w:ins w:id="243" w:author="Juergen Stoetzer-Bradler" w:date="2014-10-24T15:42:00Z">
              <w:r w:rsidRPr="00CF6D1E">
                <w:rPr>
                  <w:rFonts w:ascii="Courier New" w:hAnsi="Courier New"/>
                  <w:b/>
                  <w:noProof/>
                  <w:sz w:val="18"/>
                  <w:szCs w:val="18"/>
                </w:rPr>
                <w:t xml:space="preserve">            a=</w:t>
              </w:r>
            </w:ins>
            <w:ins w:id="244" w:author="Juergen Stoetzer-Bradler" w:date="2014-10-24T15:44:00Z">
              <w:r w:rsidR="001D7D50" w:rsidRPr="00CF6D1E">
                <w:rPr>
                  <w:rFonts w:ascii="Courier New" w:hAnsi="Courier New"/>
                  <w:b/>
                  <w:noProof/>
                  <w:sz w:val="18"/>
                  <w:szCs w:val="18"/>
                </w:rPr>
                <w:t>dcmap</w:t>
              </w:r>
            </w:ins>
            <w:ins w:id="245" w:author="Juergen Stoetzer-Bradler" w:date="2014-10-24T15:42:00Z">
              <w:r w:rsidRPr="00CF6D1E">
                <w:rPr>
                  <w:rFonts w:ascii="Courier New" w:hAnsi="Courier New"/>
                  <w:b/>
                  <w:noProof/>
                  <w:sz w:val="18"/>
                  <w:szCs w:val="18"/>
                </w:rPr>
                <w:t>:0</w:t>
              </w:r>
            </w:ins>
          </w:p>
          <w:p w14:paraId="43C65D98" w14:textId="77777777" w:rsidR="009532D1" w:rsidRPr="00CF6D1E" w:rsidRDefault="009532D1" w:rsidP="009532D1">
            <w:pPr>
              <w:tabs>
                <w:tab w:val="left" w:pos="567"/>
                <w:tab w:val="left" w:pos="1134"/>
                <w:tab w:val="left" w:pos="1701"/>
                <w:tab w:val="left" w:pos="2268"/>
                <w:tab w:val="left" w:pos="2835"/>
                <w:tab w:val="left" w:pos="3402"/>
                <w:tab w:val="left" w:pos="3969"/>
                <w:tab w:val="left" w:pos="4536"/>
                <w:tab w:val="left" w:pos="5103"/>
                <w:tab w:val="left" w:pos="5670"/>
              </w:tabs>
              <w:spacing w:before="0"/>
              <w:rPr>
                <w:ins w:id="246" w:author="Juergen Stoetzer-Bradler" w:date="2014-10-24T15:42:00Z"/>
                <w:rFonts w:ascii="Courier New" w:hAnsi="Courier New"/>
                <w:noProof/>
                <w:sz w:val="18"/>
                <w:szCs w:val="18"/>
              </w:rPr>
            </w:pPr>
            <w:ins w:id="247" w:author="Juergen Stoetzer-Bradler" w:date="2014-10-24T15:42:00Z">
              <w:r w:rsidRPr="00CF6D1E">
                <w:rPr>
                  <w:rFonts w:ascii="Courier New" w:hAnsi="Courier New"/>
                  <w:noProof/>
                  <w:sz w:val="18"/>
                  <w:szCs w:val="18"/>
                </w:rPr>
                <w:t>…</w:t>
              </w:r>
            </w:ins>
          </w:p>
          <w:p w14:paraId="2C016DF5" w14:textId="77777777" w:rsidR="009532D1" w:rsidRPr="00CF6D1E" w:rsidRDefault="009532D1" w:rsidP="009532D1">
            <w:pPr>
              <w:tabs>
                <w:tab w:val="left" w:pos="567"/>
                <w:tab w:val="left" w:pos="1134"/>
                <w:tab w:val="left" w:pos="1701"/>
                <w:tab w:val="left" w:pos="2268"/>
                <w:tab w:val="left" w:pos="2835"/>
                <w:tab w:val="left" w:pos="3402"/>
                <w:tab w:val="left" w:pos="3969"/>
                <w:tab w:val="left" w:pos="4536"/>
                <w:tab w:val="left" w:pos="5103"/>
                <w:tab w:val="left" w:pos="5670"/>
              </w:tabs>
              <w:spacing w:before="0"/>
              <w:rPr>
                <w:ins w:id="248" w:author="Juergen Stoetzer-Bradler" w:date="2014-10-24T15:42:00Z"/>
                <w:rFonts w:ascii="Courier New" w:hAnsi="Courier New"/>
                <w:noProof/>
                <w:sz w:val="18"/>
                <w:szCs w:val="18"/>
              </w:rPr>
            </w:pPr>
            <w:ins w:id="249" w:author="Juergen Stoetzer-Bradler" w:date="2014-10-24T15:42:00Z">
              <w:r w:rsidRPr="00CF6D1E">
                <w:rPr>
                  <w:rFonts w:ascii="Courier New" w:hAnsi="Courier New"/>
                  <w:noProof/>
                  <w:sz w:val="18"/>
                  <w:szCs w:val="18"/>
                </w:rPr>
                <w:t xml:space="preserve">          },</w:t>
              </w:r>
            </w:ins>
          </w:p>
          <w:p w14:paraId="4DE40C65" w14:textId="77777777" w:rsidR="009532D1" w:rsidRPr="00CF6D1E" w:rsidRDefault="009532D1" w:rsidP="009532D1">
            <w:pPr>
              <w:tabs>
                <w:tab w:val="left" w:pos="567"/>
                <w:tab w:val="left" w:pos="1134"/>
                <w:tab w:val="left" w:pos="1701"/>
                <w:tab w:val="left" w:pos="2268"/>
                <w:tab w:val="left" w:pos="2835"/>
                <w:tab w:val="left" w:pos="3402"/>
                <w:tab w:val="left" w:pos="3969"/>
                <w:tab w:val="left" w:pos="4536"/>
                <w:tab w:val="left" w:pos="5103"/>
                <w:tab w:val="left" w:pos="5670"/>
              </w:tabs>
              <w:spacing w:before="0"/>
              <w:rPr>
                <w:ins w:id="250" w:author="Juergen Stoetzer-Bradler" w:date="2014-10-24T15:42:00Z"/>
                <w:rFonts w:ascii="Courier New" w:hAnsi="Courier New"/>
                <w:noProof/>
                <w:sz w:val="18"/>
                <w:szCs w:val="18"/>
              </w:rPr>
            </w:pPr>
            <w:ins w:id="251" w:author="Juergen Stoetzer-Bradler" w:date="2014-10-24T15:42:00Z">
              <w:r w:rsidRPr="00CF6D1E">
                <w:rPr>
                  <w:rFonts w:ascii="Courier New" w:hAnsi="Courier New"/>
                  <w:noProof/>
                  <w:sz w:val="18"/>
                  <w:szCs w:val="18"/>
                </w:rPr>
                <w:t xml:space="preserve">          Remote {</w:t>
              </w:r>
            </w:ins>
          </w:p>
          <w:p w14:paraId="40BC67F7" w14:textId="77777777" w:rsidR="009532D1" w:rsidRPr="00CF6D1E" w:rsidRDefault="009532D1" w:rsidP="009532D1">
            <w:pPr>
              <w:tabs>
                <w:tab w:val="left" w:pos="567"/>
                <w:tab w:val="left" w:pos="1134"/>
                <w:tab w:val="left" w:pos="1701"/>
                <w:tab w:val="left" w:pos="2268"/>
                <w:tab w:val="left" w:pos="2835"/>
                <w:tab w:val="left" w:pos="3402"/>
                <w:tab w:val="left" w:pos="3969"/>
                <w:tab w:val="left" w:pos="4536"/>
                <w:tab w:val="left" w:pos="5103"/>
                <w:tab w:val="left" w:pos="5670"/>
              </w:tabs>
              <w:spacing w:before="0"/>
              <w:rPr>
                <w:ins w:id="252" w:author="Juergen Stoetzer-Bradler" w:date="2014-10-24T15:42:00Z"/>
                <w:rFonts w:ascii="Courier New" w:hAnsi="Courier New"/>
                <w:noProof/>
                <w:sz w:val="18"/>
                <w:szCs w:val="18"/>
              </w:rPr>
            </w:pPr>
            <w:ins w:id="253" w:author="Juergen Stoetzer-Bradler" w:date="2014-10-24T15:42:00Z">
              <w:r w:rsidRPr="00CF6D1E">
                <w:rPr>
                  <w:rFonts w:ascii="Courier New" w:hAnsi="Courier New"/>
                  <w:noProof/>
                  <w:sz w:val="18"/>
                  <w:szCs w:val="18"/>
                </w:rPr>
                <w:t xml:space="preserve">            v=0</w:t>
              </w:r>
            </w:ins>
          </w:p>
          <w:p w14:paraId="16ED5071" w14:textId="77777777" w:rsidR="009532D1" w:rsidRPr="00CF6D1E" w:rsidRDefault="009532D1" w:rsidP="009532D1">
            <w:pPr>
              <w:tabs>
                <w:tab w:val="left" w:pos="567"/>
                <w:tab w:val="left" w:pos="1134"/>
                <w:tab w:val="left" w:pos="1701"/>
                <w:tab w:val="left" w:pos="2268"/>
                <w:tab w:val="left" w:pos="2835"/>
                <w:tab w:val="left" w:pos="3402"/>
                <w:tab w:val="left" w:pos="3969"/>
                <w:tab w:val="left" w:pos="4536"/>
                <w:tab w:val="left" w:pos="5103"/>
                <w:tab w:val="left" w:pos="5670"/>
              </w:tabs>
              <w:spacing w:before="0"/>
              <w:rPr>
                <w:ins w:id="254" w:author="Juergen Stoetzer-Bradler" w:date="2014-10-24T15:42:00Z"/>
                <w:rFonts w:ascii="Courier New" w:hAnsi="Courier New"/>
                <w:noProof/>
                <w:sz w:val="18"/>
                <w:szCs w:val="18"/>
              </w:rPr>
            </w:pPr>
            <w:ins w:id="255" w:author="Juergen Stoetzer-Bradler" w:date="2014-10-24T15:42:00Z">
              <w:r w:rsidRPr="00CF6D1E">
                <w:rPr>
                  <w:rFonts w:ascii="Courier New" w:hAnsi="Courier New"/>
                  <w:noProof/>
                  <w:sz w:val="18"/>
                  <w:szCs w:val="18"/>
                </w:rPr>
                <w:t xml:space="preserve">            c=IN IP6 &lt;UE_A_IP_addr_</w:t>
              </w:r>
            </w:ins>
            <w:ins w:id="256" w:author="Juergen Stoetzer-Bradler" w:date="2014-10-24T17:13:00Z">
              <w:r w:rsidR="005217D8" w:rsidRPr="00CF6D1E">
                <w:rPr>
                  <w:rFonts w:ascii="Courier New" w:hAnsi="Courier New"/>
                  <w:noProof/>
                  <w:sz w:val="18"/>
                  <w:szCs w:val="18"/>
                </w:rPr>
                <w:t>data</w:t>
              </w:r>
            </w:ins>
            <w:ins w:id="257" w:author="Juergen Stoetzer-Bradler" w:date="2014-10-24T15:42:00Z">
              <w:r w:rsidRPr="00CF6D1E">
                <w:rPr>
                  <w:rFonts w:ascii="Courier New" w:hAnsi="Courier New"/>
                  <w:noProof/>
                  <w:sz w:val="18"/>
                  <w:szCs w:val="18"/>
                </w:rPr>
                <w:t>&gt;</w:t>
              </w:r>
            </w:ins>
          </w:p>
          <w:p w14:paraId="2933AD22" w14:textId="77777777" w:rsidR="003E4131" w:rsidRPr="00CF6D1E" w:rsidRDefault="009532D1" w:rsidP="009532D1">
            <w:pPr>
              <w:tabs>
                <w:tab w:val="left" w:pos="567"/>
                <w:tab w:val="left" w:pos="1134"/>
                <w:tab w:val="left" w:pos="1701"/>
                <w:tab w:val="left" w:pos="2268"/>
                <w:tab w:val="left" w:pos="2835"/>
                <w:tab w:val="left" w:pos="3402"/>
                <w:tab w:val="left" w:pos="3969"/>
                <w:tab w:val="left" w:pos="4536"/>
                <w:tab w:val="left" w:pos="5103"/>
                <w:tab w:val="left" w:pos="5670"/>
              </w:tabs>
              <w:spacing w:before="0"/>
              <w:rPr>
                <w:ins w:id="258" w:author="Juergen Stoetzer-Bradler" w:date="2014-10-24T21:06:00Z"/>
                <w:rFonts w:ascii="Courier New" w:hAnsi="Courier New"/>
                <w:b/>
                <w:noProof/>
                <w:sz w:val="18"/>
                <w:szCs w:val="18"/>
              </w:rPr>
            </w:pPr>
            <w:ins w:id="259" w:author="Juergen Stoetzer-Bradler" w:date="2014-10-24T15:42:00Z">
              <w:r w:rsidRPr="00CF6D1E">
                <w:rPr>
                  <w:rFonts w:ascii="Courier New" w:hAnsi="Courier New"/>
                  <w:b/>
                  <w:noProof/>
                  <w:sz w:val="18"/>
                  <w:szCs w:val="18"/>
                </w:rPr>
                <w:t xml:space="preserve">            m=application &lt;UE_A_port_data&gt; DTLS/SCTP </w:t>
              </w:r>
            </w:ins>
            <w:ins w:id="260" w:author="Juergen Stoetzer-Bradler" w:date="2014-10-24T21:06:00Z">
              <w:r w:rsidR="003E4131" w:rsidRPr="00CF6D1E">
                <w:rPr>
                  <w:rFonts w:ascii="Courier New" w:hAnsi="Courier New"/>
                  <w:b/>
                  <w:noProof/>
                  <w:sz w:val="18"/>
                  <w:szCs w:val="18"/>
                </w:rPr>
                <w:t>\</w:t>
              </w:r>
            </w:ins>
          </w:p>
          <w:p w14:paraId="3E85C007" w14:textId="77777777" w:rsidR="009532D1" w:rsidRPr="00CF6D1E" w:rsidRDefault="003E4131" w:rsidP="009532D1">
            <w:pPr>
              <w:tabs>
                <w:tab w:val="left" w:pos="567"/>
                <w:tab w:val="left" w:pos="1134"/>
                <w:tab w:val="left" w:pos="1701"/>
                <w:tab w:val="left" w:pos="2268"/>
                <w:tab w:val="left" w:pos="2835"/>
                <w:tab w:val="left" w:pos="3402"/>
                <w:tab w:val="left" w:pos="3969"/>
                <w:tab w:val="left" w:pos="4536"/>
                <w:tab w:val="left" w:pos="5103"/>
                <w:tab w:val="left" w:pos="5670"/>
              </w:tabs>
              <w:spacing w:before="0"/>
              <w:rPr>
                <w:ins w:id="261" w:author="Juergen Stoetzer-Bradler" w:date="2014-10-24T15:42:00Z"/>
                <w:rFonts w:ascii="Courier New" w:hAnsi="Courier New"/>
                <w:b/>
                <w:noProof/>
                <w:sz w:val="18"/>
                <w:szCs w:val="18"/>
              </w:rPr>
            </w:pPr>
            <w:ins w:id="262" w:author="Juergen Stoetzer-Bradler" w:date="2014-10-24T21:06:00Z">
              <w:r w:rsidRPr="00CF6D1E">
                <w:rPr>
                  <w:rFonts w:ascii="Courier New" w:hAnsi="Courier New"/>
                  <w:b/>
                  <w:noProof/>
                  <w:sz w:val="18"/>
                  <w:szCs w:val="18"/>
                </w:rPr>
                <w:t xml:space="preserve">                </w:t>
              </w:r>
            </w:ins>
            <w:ins w:id="263" w:author="Juergen Stoetzer-Bradler" w:date="2014-10-24T15:45:00Z">
              <w:r w:rsidR="001D7D50" w:rsidRPr="00CF6D1E">
                <w:rPr>
                  <w:rFonts w:ascii="Courier New" w:hAnsi="Courier New"/>
                  <w:b/>
                  <w:noProof/>
                  <w:sz w:val="18"/>
                  <w:szCs w:val="18"/>
                </w:rPr>
                <w:t>webrtc-datachannel</w:t>
              </w:r>
            </w:ins>
          </w:p>
          <w:p w14:paraId="2C249BBE" w14:textId="77777777" w:rsidR="002B6951" w:rsidRPr="00CF6D1E" w:rsidRDefault="002B6951" w:rsidP="002B6951">
            <w:pPr>
              <w:tabs>
                <w:tab w:val="left" w:pos="567"/>
                <w:tab w:val="left" w:pos="1134"/>
                <w:tab w:val="left" w:pos="1701"/>
                <w:tab w:val="left" w:pos="2268"/>
                <w:tab w:val="left" w:pos="2835"/>
                <w:tab w:val="left" w:pos="3402"/>
                <w:tab w:val="left" w:pos="3969"/>
                <w:tab w:val="left" w:pos="4536"/>
                <w:tab w:val="left" w:pos="5103"/>
                <w:tab w:val="left" w:pos="5670"/>
              </w:tabs>
              <w:spacing w:before="0"/>
              <w:rPr>
                <w:ins w:id="264" w:author="Juergen Stoetzer-Bradler" w:date="2014-10-24T15:47:00Z"/>
                <w:rFonts w:ascii="Courier New" w:hAnsi="Courier New"/>
                <w:b/>
                <w:noProof/>
                <w:sz w:val="18"/>
                <w:szCs w:val="18"/>
              </w:rPr>
            </w:pPr>
            <w:ins w:id="265" w:author="Juergen Stoetzer-Bradler" w:date="2014-10-24T15:47:00Z">
              <w:r w:rsidRPr="00CF6D1E">
                <w:rPr>
                  <w:rFonts w:ascii="Courier New" w:hAnsi="Courier New"/>
                  <w:b/>
                  <w:noProof/>
                  <w:sz w:val="18"/>
                  <w:szCs w:val="18"/>
                </w:rPr>
                <w:t xml:space="preserve">            a=fmtp:webrtc-datachannel max-message-size=…</w:t>
              </w:r>
            </w:ins>
          </w:p>
          <w:p w14:paraId="1377A1A4" w14:textId="77777777" w:rsidR="009532D1" w:rsidRPr="00CF6D1E" w:rsidRDefault="001D7D50" w:rsidP="009532D1">
            <w:pPr>
              <w:tabs>
                <w:tab w:val="left" w:pos="567"/>
                <w:tab w:val="left" w:pos="1134"/>
                <w:tab w:val="left" w:pos="1701"/>
                <w:tab w:val="left" w:pos="2268"/>
                <w:tab w:val="left" w:pos="2835"/>
                <w:tab w:val="left" w:pos="3402"/>
                <w:tab w:val="left" w:pos="3969"/>
                <w:tab w:val="left" w:pos="4536"/>
                <w:tab w:val="left" w:pos="5103"/>
                <w:tab w:val="left" w:pos="5670"/>
              </w:tabs>
              <w:spacing w:before="0"/>
              <w:rPr>
                <w:ins w:id="266" w:author="Juergen Stoetzer-Bradler" w:date="2014-10-24T15:42:00Z"/>
                <w:rFonts w:ascii="Courier New" w:hAnsi="Courier New"/>
                <w:b/>
                <w:noProof/>
                <w:sz w:val="18"/>
                <w:szCs w:val="18"/>
              </w:rPr>
            </w:pPr>
            <w:ins w:id="267" w:author="Juergen Stoetzer-Bradler" w:date="2014-10-24T15:42:00Z">
              <w:r w:rsidRPr="00CF6D1E">
                <w:rPr>
                  <w:rFonts w:ascii="Courier New" w:hAnsi="Courier New"/>
                  <w:b/>
                  <w:noProof/>
                  <w:sz w:val="18"/>
                  <w:szCs w:val="18"/>
                </w:rPr>
                <w:t xml:space="preserve">            </w:t>
              </w:r>
            </w:ins>
            <w:ins w:id="268" w:author="Juergen Stoetzer-Bradler" w:date="2014-10-24T15:46:00Z">
              <w:r w:rsidRPr="00CF6D1E">
                <w:rPr>
                  <w:rFonts w:ascii="Courier New" w:hAnsi="Courier New"/>
                  <w:b/>
                  <w:noProof/>
                  <w:sz w:val="18"/>
                  <w:szCs w:val="18"/>
                </w:rPr>
                <w:t>a=sctp-port</w:t>
              </w:r>
            </w:ins>
            <w:ins w:id="269" w:author="ALU" w:date="2014-10-27T09:36:00Z">
              <w:r w:rsidR="00BA1F49" w:rsidRPr="00CF6D1E">
                <w:rPr>
                  <w:rFonts w:ascii="Courier New" w:hAnsi="Courier New"/>
                  <w:b/>
                  <w:noProof/>
                  <w:sz w:val="18"/>
                  <w:szCs w:val="18"/>
                </w:rPr>
                <w:t>:</w:t>
              </w:r>
            </w:ins>
            <w:ins w:id="270" w:author="Juergen Stoetzer-Bradler" w:date="2014-10-24T15:42:00Z">
              <w:r w:rsidR="009532D1" w:rsidRPr="00CF6D1E">
                <w:rPr>
                  <w:rFonts w:ascii="Courier New" w:hAnsi="Courier New"/>
                  <w:b/>
                  <w:noProof/>
                  <w:sz w:val="18"/>
                  <w:szCs w:val="18"/>
                </w:rPr>
                <w:t>&lt;UE_A_port_SCTP&gt;</w:t>
              </w:r>
            </w:ins>
          </w:p>
          <w:p w14:paraId="6F80CD58" w14:textId="77777777" w:rsidR="008E2C42" w:rsidRDefault="009532D1">
            <w:pPr>
              <w:tabs>
                <w:tab w:val="left" w:pos="567"/>
                <w:tab w:val="left" w:pos="1134"/>
                <w:tab w:val="left" w:pos="1701"/>
                <w:tab w:val="left" w:pos="2268"/>
                <w:tab w:val="left" w:pos="2835"/>
                <w:tab w:val="left" w:pos="3402"/>
                <w:tab w:val="left" w:pos="3969"/>
                <w:tab w:val="left" w:pos="4536"/>
                <w:tab w:val="left" w:pos="5103"/>
                <w:tab w:val="left" w:pos="5670"/>
              </w:tabs>
              <w:spacing w:before="0"/>
              <w:rPr>
                <w:ins w:id="271" w:author="Juergen Stoetzer-Bradler" w:date="2014-10-24T15:42:00Z"/>
                <w:rFonts w:ascii="Courier New" w:hAnsi="Courier New"/>
                <w:b/>
                <w:strike/>
                <w:noProof/>
                <w:sz w:val="18"/>
                <w:szCs w:val="18"/>
              </w:rPr>
              <w:pPrChange w:id="272" w:author="Juergen Stoetzer-Bradler" w:date="2014-10-24T15:47:00Z">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jc w:val="center"/>
                </w:pPr>
              </w:pPrChange>
            </w:pPr>
            <w:ins w:id="273" w:author="Juergen Stoetzer-Bradler" w:date="2014-10-24T15:42:00Z">
              <w:r w:rsidRPr="00CF6D1E">
                <w:rPr>
                  <w:rFonts w:ascii="Courier New" w:hAnsi="Courier New"/>
                  <w:b/>
                  <w:noProof/>
                  <w:sz w:val="18"/>
                  <w:szCs w:val="18"/>
                </w:rPr>
                <w:t xml:space="preserve">            a=</w:t>
              </w:r>
            </w:ins>
            <w:ins w:id="274" w:author="Juergen Stoetzer-Bradler" w:date="2014-10-24T15:47:00Z">
              <w:r w:rsidR="0064720F" w:rsidRPr="00CF6D1E">
                <w:rPr>
                  <w:rFonts w:ascii="Courier New" w:hAnsi="Courier New"/>
                  <w:b/>
                  <w:noProof/>
                  <w:sz w:val="18"/>
                  <w:szCs w:val="18"/>
                </w:rPr>
                <w:t>dcmap</w:t>
              </w:r>
            </w:ins>
            <w:ins w:id="275" w:author="Juergen Stoetzer-Bradler" w:date="2014-10-24T15:42:00Z">
              <w:r w:rsidRPr="00CF6D1E">
                <w:rPr>
                  <w:rFonts w:ascii="Courier New" w:hAnsi="Courier New"/>
                  <w:b/>
                  <w:noProof/>
                  <w:sz w:val="18"/>
                  <w:szCs w:val="18"/>
                </w:rPr>
                <w:t>:0</w:t>
              </w:r>
            </w:ins>
          </w:p>
          <w:p w14:paraId="3B528EB9" w14:textId="77777777" w:rsidR="009532D1" w:rsidRPr="00CF6D1E" w:rsidRDefault="009532D1" w:rsidP="009532D1">
            <w:pPr>
              <w:tabs>
                <w:tab w:val="left" w:pos="567"/>
                <w:tab w:val="left" w:pos="1134"/>
                <w:tab w:val="left" w:pos="1701"/>
                <w:tab w:val="left" w:pos="2268"/>
                <w:tab w:val="left" w:pos="2835"/>
                <w:tab w:val="left" w:pos="3402"/>
                <w:tab w:val="left" w:pos="3969"/>
                <w:tab w:val="left" w:pos="4536"/>
                <w:tab w:val="left" w:pos="5103"/>
                <w:tab w:val="left" w:pos="5670"/>
              </w:tabs>
              <w:spacing w:before="0"/>
              <w:rPr>
                <w:ins w:id="276" w:author="Juergen Stoetzer-Bradler" w:date="2014-10-24T15:42:00Z"/>
                <w:rFonts w:ascii="Courier New" w:hAnsi="Courier New"/>
                <w:noProof/>
                <w:sz w:val="18"/>
                <w:szCs w:val="18"/>
              </w:rPr>
            </w:pPr>
            <w:ins w:id="277" w:author="Juergen Stoetzer-Bradler" w:date="2014-10-24T15:42:00Z">
              <w:r w:rsidRPr="00CF6D1E">
                <w:rPr>
                  <w:rFonts w:ascii="Courier New" w:hAnsi="Courier New"/>
                  <w:noProof/>
                  <w:sz w:val="18"/>
                  <w:szCs w:val="18"/>
                </w:rPr>
                <w:t xml:space="preserve">          }</w:t>
              </w:r>
            </w:ins>
          </w:p>
          <w:p w14:paraId="693A1C75" w14:textId="77777777" w:rsidR="009532D1" w:rsidRPr="00CF6D1E" w:rsidDel="00F54E2D" w:rsidRDefault="009532D1"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278" w:author="Juergen Stoetzer-Bradler" w:date="2014-10-24T15:55:00Z"/>
                <w:rFonts w:ascii="Courier New" w:hAnsi="Courier New"/>
                <w:noProof/>
                <w:sz w:val="18"/>
                <w:szCs w:val="18"/>
              </w:rPr>
            </w:pPr>
          </w:p>
          <w:p w14:paraId="756298C1"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w:t>
            </w:r>
          </w:p>
          <w:p w14:paraId="628B25AA"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w:t>
            </w:r>
          </w:p>
        </w:tc>
        <w:tc>
          <w:tcPr>
            <w:tcW w:w="3276" w:type="dxa"/>
          </w:tcPr>
          <w:p w14:paraId="0F30C6D9" w14:textId="77777777" w:rsidR="00857FF5" w:rsidRPr="00CF6D1E" w:rsidRDefault="00857FF5" w:rsidP="00857FF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del w:id="279" w:author="ALU" w:date="2014-10-27T08:53:00Z">
              <w:r w:rsidRPr="00CF6D1E" w:rsidDel="00E00AC8">
                <w:rPr>
                  <w:sz w:val="20"/>
                </w:rPr>
                <w:delText>The codepoint</w:delText>
              </w:r>
            </w:del>
            <w:ins w:id="280" w:author="ALU" w:date="2014-10-27T08:53:00Z">
              <w:r w:rsidR="00E00AC8" w:rsidRPr="00CF6D1E">
                <w:rPr>
                  <w:sz w:val="20"/>
                </w:rPr>
                <w:t>Value "-"</w:t>
              </w:r>
            </w:ins>
            <w:r w:rsidRPr="00CF6D1E">
              <w:rPr>
                <w:sz w:val="20"/>
              </w:rPr>
              <w:t xml:space="preserve"> "</w:t>
            </w:r>
            <w:del w:id="281" w:author="ALU" w:date="2014-10-27T08:54:00Z">
              <w:r w:rsidRPr="00CF6D1E" w:rsidDel="00E00AC8">
                <w:rPr>
                  <w:i/>
                  <w:sz w:val="20"/>
                </w:rPr>
                <w:delText>subprotocol="-”</w:delText>
              </w:r>
              <w:r w:rsidRPr="00CF6D1E" w:rsidDel="00E00AC8">
                <w:rPr>
                  <w:sz w:val="20"/>
                </w:rPr>
                <w:delText>"</w:delText>
              </w:r>
            </w:del>
            <w:r w:rsidRPr="00CF6D1E">
              <w:rPr>
                <w:sz w:val="20"/>
              </w:rPr>
              <w:t xml:space="preserve"> in SDP attribute "a=</w:t>
            </w:r>
            <w:ins w:id="282" w:author="ALU" w:date="2014-10-27T08:54:00Z">
              <w:r w:rsidR="00E00AC8" w:rsidRPr="00CF6D1E">
                <w:rPr>
                  <w:sz w:val="20"/>
                </w:rPr>
                <w:t>sctp-port</w:t>
              </w:r>
            </w:ins>
            <w:ins w:id="283" w:author="ALU" w:date="2014-10-27T09:35:00Z">
              <w:r w:rsidR="00BA1F49" w:rsidRPr="00CF6D1E">
                <w:rPr>
                  <w:sz w:val="20"/>
                </w:rPr>
                <w:t>:</w:t>
              </w:r>
            </w:ins>
            <w:del w:id="284" w:author="ALU" w:date="2014-10-27T08:54:00Z">
              <w:r w:rsidRPr="00CF6D1E" w:rsidDel="00E00AC8">
                <w:rPr>
                  <w:sz w:val="20"/>
                </w:rPr>
                <w:delText>data-channel:</w:delText>
              </w:r>
            </w:del>
            <w:r w:rsidRPr="00CF6D1E">
              <w:rPr>
                <w:sz w:val="20"/>
              </w:rPr>
              <w:t xml:space="preserve">" indicates to the MG, that the local SCTP port is set to be equal to the chosen local UDP port. </w:t>
            </w:r>
            <w:del w:id="285" w:author="ALU" w:date="2014-10-27T08:50:00Z">
              <w:r w:rsidRPr="00CF6D1E" w:rsidDel="00E00AC8">
                <w:rPr>
                  <w:sz w:val="20"/>
                </w:rPr>
                <w:delText>The following attributes lines (a=sctpmap, a=data-channel) consequently also have a "-" instead of the actual local SCTP port. When receiving MG’s Add command reply, the MGC replaces the "-" in all these SDP lines with the MG’s local UDP port as returned as the "m="-line’s &lt;port&gt; value.</w:delText>
              </w:r>
            </w:del>
          </w:p>
          <w:p w14:paraId="5D492F5F" w14:textId="77777777" w:rsidR="00857FF5" w:rsidRPr="00CF6D1E" w:rsidRDefault="00857FF5" w:rsidP="00857FF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
                <w:highlight w:val="yellow"/>
              </w:rPr>
            </w:pPr>
            <w:r w:rsidRPr="00CF6D1E">
              <w:rPr>
                <w:i/>
                <w:sz w:val="20"/>
                <w:highlight w:val="yellow"/>
              </w:rPr>
              <w:t>{</w:t>
            </w:r>
            <w:r w:rsidRPr="00CF6D1E">
              <w:rPr>
                <w:b/>
                <w:i/>
                <w:sz w:val="20"/>
                <w:highlight w:val="yellow"/>
              </w:rPr>
              <w:t>Editor's note (2014-07)</w:t>
            </w:r>
            <w:r w:rsidRPr="00CF6D1E">
              <w:rPr>
                <w:i/>
                <w:sz w:val="20"/>
                <w:highlight w:val="yellow"/>
              </w:rPr>
              <w:t xml:space="preserve">: </w:t>
            </w:r>
            <w:r w:rsidRPr="00CF6D1E">
              <w:rPr>
                <w:i/>
                <w:sz w:val="20"/>
                <w:highlight w:val="yellow"/>
              </w:rPr>
              <w:br/>
              <w:t>Alternatives would have been</w:t>
            </w:r>
            <w:r w:rsidRPr="00CF6D1E">
              <w:rPr>
                <w:i/>
                <w:sz w:val="20"/>
                <w:highlight w:val="yellow"/>
              </w:rPr>
              <w:br/>
            </w:r>
          </w:p>
          <w:p w14:paraId="5BAB46B9" w14:textId="77777777" w:rsidR="00857FF5" w:rsidRPr="00CF6D1E" w:rsidRDefault="00857FF5" w:rsidP="00857FF5">
            <w:pPr>
              <w:pStyle w:val="CommentText"/>
              <w:numPr>
                <w:ilvl w:val="0"/>
                <w:numId w:val="12"/>
              </w:numPr>
              <w:spacing w:before="0"/>
              <w:rPr>
                <w:i/>
                <w:highlight w:val="yellow"/>
              </w:rPr>
            </w:pPr>
            <w:r w:rsidRPr="00CF6D1E">
              <w:rPr>
                <w:i/>
                <w:highlight w:val="yellow"/>
              </w:rPr>
              <w:t xml:space="preserve"> Local SCTP port resource management on MGC, that is MGC already fills the SCTP</w:t>
            </w:r>
            <w:ins w:id="286" w:author="ALU" w:date="2014-10-27T08:56:00Z">
              <w:r w:rsidR="007A2ADF" w:rsidRPr="00CF6D1E">
                <w:rPr>
                  <w:i/>
                  <w:highlight w:val="yellow"/>
                </w:rPr>
                <w:t xml:space="preserve"> </w:t>
              </w:r>
            </w:ins>
            <w:r w:rsidRPr="00CF6D1E">
              <w:rPr>
                <w:i/>
                <w:highlight w:val="yellow"/>
              </w:rPr>
              <w:t>port values before sending the Add command request to the MG, or</w:t>
            </w:r>
          </w:p>
          <w:p w14:paraId="54C500AC" w14:textId="77777777" w:rsidR="00857FF5" w:rsidRPr="00CF6D1E" w:rsidRDefault="00857FF5" w:rsidP="00857FF5">
            <w:pPr>
              <w:pStyle w:val="CommentText"/>
              <w:numPr>
                <w:ilvl w:val="0"/>
                <w:numId w:val="12"/>
              </w:numPr>
              <w:spacing w:before="0"/>
              <w:rPr>
                <w:i/>
                <w:highlight w:val="yellow"/>
              </w:rPr>
            </w:pPr>
            <w:r w:rsidRPr="00CF6D1E">
              <w:rPr>
                <w:i/>
                <w:highlight w:val="yellow"/>
              </w:rPr>
              <w:t xml:space="preserve"> Local SCTP port resource management on MG, that is MGC uses H.248.39’s new line wildcard to request MG to choose one SCTP port value in all related places in the m=, a=sctpmap, and a=data-channel lines.</w:t>
            </w:r>
          </w:p>
          <w:p w14:paraId="24B79BAE" w14:textId="77777777" w:rsidR="00857FF5" w:rsidRPr="00CF6D1E" w:rsidRDefault="00857FF5" w:rsidP="00857FF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r w:rsidRPr="00CF6D1E">
              <w:rPr>
                <w:i/>
                <w:sz w:val="20"/>
                <w:highlight w:val="yellow"/>
              </w:rPr>
              <w:t>But the "-" seems to be preferable (as also documented in H.248.39 Rev}</w:t>
            </w:r>
          </w:p>
          <w:p w14:paraId="32DC29D8" w14:textId="77777777" w:rsidR="00857FF5" w:rsidRPr="00CF6D1E" w:rsidRDefault="00857FF5" w:rsidP="00857FF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p>
          <w:p w14:paraId="433E0FD2" w14:textId="77777777" w:rsidR="00857FF5" w:rsidRPr="00CF6D1E" w:rsidRDefault="00857FF5" w:rsidP="00857FF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r w:rsidRPr="00CF6D1E">
              <w:rPr>
                <w:i/>
                <w:sz w:val="20"/>
                <w:highlight w:val="yellow"/>
              </w:rPr>
              <w:t>FIXTHIS</w:t>
            </w:r>
            <w:r w:rsidRPr="00CF6D1E">
              <w:rPr>
                <w:sz w:val="20"/>
              </w:rPr>
              <w:t xml:space="preserve"> </w:t>
            </w:r>
          </w:p>
        </w:tc>
      </w:tr>
    </w:tbl>
    <w:p w14:paraId="5CAB6E95" w14:textId="77777777" w:rsidR="00857FF5" w:rsidRPr="00CF6D1E" w:rsidRDefault="00857FF5" w:rsidP="00857FF5">
      <w:pPr>
        <w:ind w:left="426" w:hanging="426"/>
      </w:pPr>
      <w:r w:rsidRPr="00CF6D1E">
        <w:rPr>
          <w:i/>
          <w:highlight w:val="yellow"/>
        </w:rPr>
        <w:t>{</w:t>
      </w:r>
      <w:r w:rsidRPr="00CF6D1E">
        <w:rPr>
          <w:b/>
          <w:i/>
          <w:highlight w:val="yellow"/>
        </w:rPr>
        <w:t>Editor's note (2014-07)</w:t>
      </w:r>
      <w:r w:rsidRPr="00CF6D1E">
        <w:rPr>
          <w:i/>
          <w:highlight w:val="yellow"/>
        </w:rPr>
        <w:t xml:space="preserve">: to be fixed – provide description of above H.248 Command.request. Descripe usage of </w:t>
      </w:r>
      <w:r w:rsidRPr="00CF6D1E">
        <w:rPr>
          <w:b/>
          <w:i/>
          <w:highlight w:val="yellow"/>
        </w:rPr>
        <w:t>H.248.93 (DTLS)</w:t>
      </w:r>
      <w:r w:rsidRPr="00CF6D1E">
        <w:rPr>
          <w:i/>
          <w:highlight w:val="yellow"/>
        </w:rPr>
        <w:t>.}</w:t>
      </w:r>
    </w:p>
    <w:p w14:paraId="37BE21A5" w14:textId="77777777" w:rsidR="00857FF5" w:rsidRPr="00CF6D1E" w:rsidRDefault="00857FF5" w:rsidP="00857FF5"/>
    <w:p w14:paraId="141D96C7" w14:textId="77777777" w:rsidR="00857FF5" w:rsidRPr="00CF6D1E" w:rsidRDefault="00857FF5" w:rsidP="00857FF5">
      <w:r w:rsidRPr="00CF6D1E">
        <w:t>A possible example MG reply is indicated in Table II.3:</w:t>
      </w:r>
    </w:p>
    <w:p w14:paraId="4E2E0FFB" w14:textId="77777777" w:rsidR="00857FF5" w:rsidRPr="00CF6D1E" w:rsidRDefault="00857FF5" w:rsidP="00857FF5">
      <w:pPr>
        <w:pStyle w:val="TableNotitle"/>
        <w:rPr>
          <w:lang w:eastAsia="zh-CN"/>
        </w:rPr>
      </w:pPr>
      <w:bookmarkStart w:id="287" w:name="_Toc392487058"/>
      <w:r w:rsidRPr="00CF6D1E">
        <w:lastRenderedPageBreak/>
        <w:t>Table II.3 – Example command encoding – Step (3) – MG reply</w:t>
      </w:r>
      <w:bookmarkEnd w:id="28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857FF5" w:rsidRPr="00CF6D1E" w14:paraId="40FB4780" w14:textId="77777777" w:rsidTr="00857FF5">
        <w:trPr>
          <w:jc w:val="center"/>
        </w:trPr>
        <w:tc>
          <w:tcPr>
            <w:tcW w:w="6363" w:type="dxa"/>
            <w:shd w:val="clear" w:color="auto" w:fill="E0E0E0"/>
            <w:vAlign w:val="center"/>
          </w:tcPr>
          <w:p w14:paraId="5827F928" w14:textId="77777777" w:rsidR="00857FF5" w:rsidRPr="00CF6D1E" w:rsidRDefault="00857FF5" w:rsidP="00857FF5">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CF6D1E">
              <w:rPr>
                <w:b/>
                <w:sz w:val="20"/>
              </w:rPr>
              <w:t>ITU-T H.248 encoding (shortened command)</w:t>
            </w:r>
          </w:p>
        </w:tc>
        <w:tc>
          <w:tcPr>
            <w:tcW w:w="3276" w:type="dxa"/>
            <w:shd w:val="clear" w:color="auto" w:fill="E0E0E0"/>
            <w:vAlign w:val="center"/>
          </w:tcPr>
          <w:p w14:paraId="108E5FBB" w14:textId="77777777" w:rsidR="00857FF5" w:rsidRPr="00CF6D1E" w:rsidRDefault="00857FF5" w:rsidP="00857FF5">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CF6D1E">
              <w:rPr>
                <w:b/>
                <w:sz w:val="20"/>
              </w:rPr>
              <w:t>Comments</w:t>
            </w:r>
          </w:p>
        </w:tc>
      </w:tr>
      <w:tr w:rsidR="00857FF5" w:rsidRPr="00CF6D1E" w14:paraId="01E2F819" w14:textId="77777777" w:rsidTr="00857FF5">
        <w:trPr>
          <w:jc w:val="center"/>
        </w:trPr>
        <w:tc>
          <w:tcPr>
            <w:tcW w:w="6363" w:type="dxa"/>
          </w:tcPr>
          <w:p w14:paraId="02F2C6AE" w14:textId="77777777" w:rsidR="00857FF5" w:rsidRPr="00CF6D1E" w:rsidDel="00962822"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ins w:id="288" w:author="Juergen Stoetzer-Bradler" w:date="2014-10-24T15:56:00Z"/>
                <w:del w:id="289" w:author="ALU" w:date="2014-10-27T08:58:00Z"/>
                <w:rFonts w:ascii="Courier New" w:hAnsi="Courier New"/>
                <w:noProof/>
                <w:sz w:val="18"/>
                <w:szCs w:val="18"/>
              </w:rPr>
            </w:pPr>
            <w:del w:id="290" w:author="ALU" w:date="2014-10-27T08:58:00Z">
              <w:r w:rsidRPr="00CF6D1E" w:rsidDel="00962822">
                <w:rPr>
                  <w:rFonts w:ascii="Courier New" w:hAnsi="Courier New"/>
                  <w:noProof/>
                  <w:sz w:val="18"/>
                  <w:szCs w:val="18"/>
                  <w:highlight w:val="yellow"/>
                </w:rPr>
                <w:delText>FIXTHIS</w:delText>
              </w:r>
            </w:del>
          </w:p>
          <w:p w14:paraId="36BCB822" w14:textId="77777777" w:rsidR="00CC6E23" w:rsidRPr="00CF6D1E" w:rsidRDefault="00CC6E23" w:rsidP="00CC6E23">
            <w:pPr>
              <w:tabs>
                <w:tab w:val="left" w:pos="567"/>
                <w:tab w:val="left" w:pos="1134"/>
                <w:tab w:val="left" w:pos="1701"/>
                <w:tab w:val="left" w:pos="2268"/>
                <w:tab w:val="left" w:pos="2835"/>
                <w:tab w:val="left" w:pos="3402"/>
                <w:tab w:val="left" w:pos="3969"/>
                <w:tab w:val="left" w:pos="4536"/>
                <w:tab w:val="left" w:pos="5103"/>
                <w:tab w:val="left" w:pos="5670"/>
              </w:tabs>
              <w:spacing w:before="0"/>
              <w:rPr>
                <w:ins w:id="291" w:author="Juergen Stoetzer-Bradler" w:date="2014-10-24T15:56:00Z"/>
                <w:rFonts w:ascii="Courier New" w:hAnsi="Courier New"/>
                <w:noProof/>
                <w:sz w:val="18"/>
                <w:szCs w:val="18"/>
              </w:rPr>
            </w:pPr>
            <w:ins w:id="292" w:author="Juergen Stoetzer-Bradler" w:date="2014-10-24T15:56:00Z">
              <w:r w:rsidRPr="00CF6D1E">
                <w:rPr>
                  <w:rFonts w:ascii="Courier New" w:hAnsi="Courier New"/>
                  <w:noProof/>
                  <w:sz w:val="18"/>
                  <w:szCs w:val="18"/>
                </w:rPr>
                <w:t>MG to MG</w:t>
              </w:r>
              <w:r w:rsidR="001B4271" w:rsidRPr="00CF6D1E">
                <w:rPr>
                  <w:rFonts w:ascii="Courier New" w:hAnsi="Courier New"/>
                  <w:noProof/>
                  <w:sz w:val="18"/>
                  <w:szCs w:val="18"/>
                </w:rPr>
                <w:t>C</w:t>
              </w:r>
              <w:r w:rsidRPr="00CF6D1E">
                <w:rPr>
                  <w:rFonts w:ascii="Courier New" w:hAnsi="Courier New"/>
                  <w:noProof/>
                  <w:sz w:val="18"/>
                  <w:szCs w:val="18"/>
                </w:rPr>
                <w:t>:</w:t>
              </w:r>
            </w:ins>
          </w:p>
          <w:p w14:paraId="00F0CFAB" w14:textId="77777777" w:rsidR="00CC6E23" w:rsidRPr="00CF6D1E" w:rsidRDefault="001B4271" w:rsidP="00CC6E23">
            <w:pPr>
              <w:tabs>
                <w:tab w:val="left" w:pos="567"/>
                <w:tab w:val="left" w:pos="1134"/>
                <w:tab w:val="left" w:pos="1701"/>
                <w:tab w:val="left" w:pos="2268"/>
                <w:tab w:val="left" w:pos="2835"/>
                <w:tab w:val="left" w:pos="3402"/>
                <w:tab w:val="left" w:pos="3969"/>
                <w:tab w:val="left" w:pos="4536"/>
                <w:tab w:val="left" w:pos="5103"/>
                <w:tab w:val="left" w:pos="5670"/>
              </w:tabs>
              <w:spacing w:before="0"/>
              <w:rPr>
                <w:ins w:id="293" w:author="Juergen Stoetzer-Bradler" w:date="2014-10-24T15:56:00Z"/>
                <w:rFonts w:ascii="Courier New" w:hAnsi="Courier New"/>
                <w:noProof/>
                <w:sz w:val="18"/>
                <w:szCs w:val="18"/>
              </w:rPr>
            </w:pPr>
            <w:ins w:id="294" w:author="Juergen Stoetzer-Bradler" w:date="2014-10-24T15:56:00Z">
              <w:r w:rsidRPr="00CF6D1E">
                <w:rPr>
                  <w:rFonts w:ascii="Courier New" w:hAnsi="Courier New"/>
                  <w:noProof/>
                  <w:sz w:val="18"/>
                  <w:szCs w:val="18"/>
                </w:rPr>
                <w:t>MEGACO/3 [11.9.19.27</w:t>
              </w:r>
              <w:r w:rsidR="00CC6E23" w:rsidRPr="00CF6D1E">
                <w:rPr>
                  <w:rFonts w:ascii="Courier New" w:hAnsi="Courier New"/>
                  <w:noProof/>
                  <w:sz w:val="18"/>
                  <w:szCs w:val="18"/>
                </w:rPr>
                <w:t>]:</w:t>
              </w:r>
            </w:ins>
            <w:ins w:id="295" w:author="Juergen Stoetzer-Bradler" w:date="2014-10-24T15:57:00Z">
              <w:r w:rsidRPr="00CF6D1E">
                <w:rPr>
                  <w:rFonts w:ascii="Courier New" w:hAnsi="Courier New"/>
                  <w:noProof/>
                  <w:sz w:val="18"/>
                  <w:szCs w:val="18"/>
                </w:rPr>
                <w:t>4646</w:t>
              </w:r>
            </w:ins>
          </w:p>
          <w:p w14:paraId="315B7909" w14:textId="77777777" w:rsidR="00CC6E23" w:rsidRPr="00CF6D1E" w:rsidRDefault="00CC6E23" w:rsidP="00CC6E23">
            <w:pPr>
              <w:tabs>
                <w:tab w:val="left" w:pos="567"/>
                <w:tab w:val="left" w:pos="1134"/>
                <w:tab w:val="left" w:pos="1701"/>
                <w:tab w:val="left" w:pos="2268"/>
                <w:tab w:val="left" w:pos="2835"/>
                <w:tab w:val="left" w:pos="3402"/>
                <w:tab w:val="left" w:pos="3969"/>
                <w:tab w:val="left" w:pos="4536"/>
                <w:tab w:val="left" w:pos="5103"/>
                <w:tab w:val="left" w:pos="5670"/>
              </w:tabs>
              <w:spacing w:before="0"/>
              <w:rPr>
                <w:ins w:id="296" w:author="Juergen Stoetzer-Bradler" w:date="2014-10-24T15:56:00Z"/>
                <w:rFonts w:ascii="Courier New" w:hAnsi="Courier New"/>
                <w:noProof/>
                <w:sz w:val="18"/>
                <w:szCs w:val="18"/>
              </w:rPr>
            </w:pPr>
            <w:ins w:id="297" w:author="Juergen Stoetzer-Bradler" w:date="2014-10-24T15:56:00Z">
              <w:r w:rsidRPr="00CF6D1E">
                <w:rPr>
                  <w:rFonts w:ascii="Courier New" w:hAnsi="Courier New"/>
                  <w:noProof/>
                  <w:sz w:val="18"/>
                  <w:szCs w:val="18"/>
                </w:rPr>
                <w:t>Transaction = 1 {</w:t>
              </w:r>
            </w:ins>
          </w:p>
          <w:p w14:paraId="1D3F24AA" w14:textId="77777777" w:rsidR="00CC6E23" w:rsidRPr="00CF6D1E" w:rsidRDefault="00CC6E23" w:rsidP="00CC6E23">
            <w:pPr>
              <w:tabs>
                <w:tab w:val="left" w:pos="567"/>
                <w:tab w:val="left" w:pos="1134"/>
                <w:tab w:val="left" w:pos="1701"/>
                <w:tab w:val="left" w:pos="2268"/>
                <w:tab w:val="left" w:pos="2835"/>
                <w:tab w:val="left" w:pos="3402"/>
                <w:tab w:val="left" w:pos="3969"/>
                <w:tab w:val="left" w:pos="4536"/>
                <w:tab w:val="left" w:pos="5103"/>
                <w:tab w:val="left" w:pos="5670"/>
              </w:tabs>
              <w:spacing w:before="0"/>
              <w:rPr>
                <w:ins w:id="298" w:author="Juergen Stoetzer-Bradler" w:date="2014-10-24T15:56:00Z"/>
                <w:rFonts w:ascii="Courier New" w:hAnsi="Courier New"/>
                <w:noProof/>
                <w:sz w:val="18"/>
                <w:szCs w:val="18"/>
              </w:rPr>
            </w:pPr>
            <w:ins w:id="299" w:author="Juergen Stoetzer-Bradler" w:date="2014-10-24T15:56:00Z">
              <w:r w:rsidRPr="00CF6D1E">
                <w:rPr>
                  <w:rFonts w:ascii="Courier New" w:hAnsi="Courier New"/>
                  <w:noProof/>
                  <w:sz w:val="18"/>
                  <w:szCs w:val="18"/>
                </w:rPr>
                <w:t xml:space="preserve">  Context = </w:t>
              </w:r>
            </w:ins>
            <w:ins w:id="300" w:author="Juergen Stoetzer-Bradler" w:date="2014-10-24T15:57:00Z">
              <w:r w:rsidR="004873C4" w:rsidRPr="00CF6D1E">
                <w:rPr>
                  <w:rFonts w:ascii="Courier New" w:hAnsi="Courier New"/>
                  <w:noProof/>
                  <w:sz w:val="18"/>
                  <w:szCs w:val="18"/>
                </w:rPr>
                <w:t>101</w:t>
              </w:r>
            </w:ins>
            <w:ins w:id="301" w:author="Juergen Stoetzer-Bradler" w:date="2014-10-24T15:56:00Z">
              <w:r w:rsidRPr="00CF6D1E">
                <w:rPr>
                  <w:rFonts w:ascii="Courier New" w:hAnsi="Courier New"/>
                  <w:noProof/>
                  <w:sz w:val="18"/>
                  <w:szCs w:val="18"/>
                </w:rPr>
                <w:t xml:space="preserve"> {</w:t>
              </w:r>
            </w:ins>
          </w:p>
          <w:p w14:paraId="1A6E5D4C" w14:textId="77777777" w:rsidR="00CC6E23" w:rsidRPr="00CF6D1E" w:rsidRDefault="00CC6E23" w:rsidP="00CC6E23">
            <w:pPr>
              <w:tabs>
                <w:tab w:val="left" w:pos="567"/>
                <w:tab w:val="left" w:pos="1134"/>
                <w:tab w:val="left" w:pos="1701"/>
                <w:tab w:val="left" w:pos="2268"/>
                <w:tab w:val="left" w:pos="2835"/>
                <w:tab w:val="left" w:pos="3402"/>
                <w:tab w:val="left" w:pos="3969"/>
                <w:tab w:val="left" w:pos="4536"/>
                <w:tab w:val="left" w:pos="5103"/>
                <w:tab w:val="left" w:pos="5670"/>
              </w:tabs>
              <w:spacing w:before="0"/>
              <w:rPr>
                <w:ins w:id="302" w:author="Juergen Stoetzer-Bradler" w:date="2014-10-24T15:56:00Z"/>
                <w:rFonts w:ascii="Courier New" w:hAnsi="Courier New"/>
                <w:noProof/>
                <w:sz w:val="18"/>
                <w:szCs w:val="18"/>
              </w:rPr>
            </w:pPr>
            <w:ins w:id="303" w:author="Juergen Stoetzer-Bradler" w:date="2014-10-24T15:56:00Z">
              <w:r w:rsidRPr="00CF6D1E">
                <w:rPr>
                  <w:rFonts w:ascii="Courier New" w:hAnsi="Courier New"/>
                  <w:noProof/>
                  <w:sz w:val="18"/>
                  <w:szCs w:val="18"/>
                </w:rPr>
                <w:t xml:space="preserve">    Add = ip/</w:t>
              </w:r>
            </w:ins>
            <w:ins w:id="304" w:author="Juergen Stoetzer-Bradler" w:date="2014-10-24T15:57:00Z">
              <w:r w:rsidR="004873C4" w:rsidRPr="00CF6D1E">
                <w:rPr>
                  <w:rFonts w:ascii="Courier New" w:hAnsi="Courier New"/>
                  <w:noProof/>
                  <w:sz w:val="18"/>
                  <w:szCs w:val="18"/>
                </w:rPr>
                <w:t>1</w:t>
              </w:r>
            </w:ins>
            <w:ins w:id="305" w:author="Juergen Stoetzer-Bradler" w:date="2014-10-24T15:56:00Z">
              <w:r w:rsidRPr="00CF6D1E">
                <w:rPr>
                  <w:rFonts w:ascii="Courier New" w:hAnsi="Courier New"/>
                  <w:noProof/>
                  <w:sz w:val="18"/>
                  <w:szCs w:val="18"/>
                </w:rPr>
                <w:t>/</w:t>
              </w:r>
            </w:ins>
            <w:ins w:id="306" w:author="Juergen Stoetzer-Bradler" w:date="2014-10-24T15:57:00Z">
              <w:r w:rsidR="004873C4" w:rsidRPr="00CF6D1E">
                <w:rPr>
                  <w:rFonts w:ascii="Courier New" w:hAnsi="Courier New"/>
                  <w:noProof/>
                  <w:sz w:val="18"/>
                  <w:szCs w:val="18"/>
                </w:rPr>
                <w:t>2</w:t>
              </w:r>
            </w:ins>
            <w:ins w:id="307" w:author="Juergen Stoetzer-Bradler" w:date="2014-10-24T15:56:00Z">
              <w:r w:rsidRPr="00CF6D1E">
                <w:rPr>
                  <w:rFonts w:ascii="Courier New" w:hAnsi="Courier New"/>
                  <w:noProof/>
                  <w:sz w:val="18"/>
                  <w:szCs w:val="18"/>
                </w:rPr>
                <w:t>/</w:t>
              </w:r>
            </w:ins>
            <w:ins w:id="308" w:author="Juergen Stoetzer-Bradler" w:date="2014-10-24T15:57:00Z">
              <w:r w:rsidR="004873C4" w:rsidRPr="00CF6D1E">
                <w:rPr>
                  <w:rFonts w:ascii="Courier New" w:hAnsi="Courier New"/>
                  <w:noProof/>
                  <w:sz w:val="18"/>
                  <w:szCs w:val="18"/>
                </w:rPr>
                <w:t>3</w:t>
              </w:r>
            </w:ins>
            <w:ins w:id="309" w:author="Juergen Stoetzer-Bradler" w:date="2014-10-24T15:56:00Z">
              <w:r w:rsidRPr="00CF6D1E">
                <w:rPr>
                  <w:rFonts w:ascii="Courier New" w:hAnsi="Courier New"/>
                  <w:noProof/>
                  <w:sz w:val="18"/>
                  <w:szCs w:val="18"/>
                </w:rPr>
                <w:t xml:space="preserve"> {</w:t>
              </w:r>
            </w:ins>
          </w:p>
          <w:p w14:paraId="16FDEC0A" w14:textId="77777777" w:rsidR="00CC6E23" w:rsidRPr="00CF6D1E" w:rsidRDefault="00CC6E23" w:rsidP="00CC6E23">
            <w:pPr>
              <w:tabs>
                <w:tab w:val="left" w:pos="567"/>
                <w:tab w:val="left" w:pos="1134"/>
                <w:tab w:val="left" w:pos="1701"/>
                <w:tab w:val="left" w:pos="2268"/>
                <w:tab w:val="left" w:pos="2835"/>
                <w:tab w:val="left" w:pos="3402"/>
                <w:tab w:val="left" w:pos="3969"/>
                <w:tab w:val="left" w:pos="4536"/>
                <w:tab w:val="left" w:pos="5103"/>
                <w:tab w:val="left" w:pos="5670"/>
              </w:tabs>
              <w:spacing w:before="0"/>
              <w:rPr>
                <w:ins w:id="310" w:author="Juergen Stoetzer-Bradler" w:date="2014-10-24T15:56:00Z"/>
                <w:rFonts w:ascii="Courier New" w:hAnsi="Courier New"/>
                <w:noProof/>
                <w:sz w:val="18"/>
                <w:szCs w:val="18"/>
              </w:rPr>
            </w:pPr>
            <w:ins w:id="311" w:author="Juergen Stoetzer-Bradler" w:date="2014-10-24T15:56:00Z">
              <w:r w:rsidRPr="00CF6D1E">
                <w:rPr>
                  <w:rFonts w:ascii="Courier New" w:hAnsi="Courier New"/>
                  <w:noProof/>
                  <w:sz w:val="18"/>
                  <w:szCs w:val="18"/>
                </w:rPr>
                <w:t xml:space="preserve">      Media {</w:t>
              </w:r>
            </w:ins>
          </w:p>
          <w:p w14:paraId="2654F90A" w14:textId="77777777" w:rsidR="00CC6E23" w:rsidRPr="00CF6D1E" w:rsidRDefault="00CC6E23" w:rsidP="00CC6E23">
            <w:pPr>
              <w:tabs>
                <w:tab w:val="left" w:pos="567"/>
                <w:tab w:val="left" w:pos="1134"/>
                <w:tab w:val="left" w:pos="1701"/>
                <w:tab w:val="left" w:pos="2268"/>
                <w:tab w:val="left" w:pos="2835"/>
                <w:tab w:val="left" w:pos="3402"/>
                <w:tab w:val="left" w:pos="3969"/>
                <w:tab w:val="left" w:pos="4536"/>
                <w:tab w:val="left" w:pos="5103"/>
                <w:tab w:val="left" w:pos="5670"/>
              </w:tabs>
              <w:spacing w:before="0"/>
              <w:rPr>
                <w:ins w:id="312" w:author="Juergen Stoetzer-Bradler" w:date="2014-10-24T15:56:00Z"/>
                <w:rFonts w:ascii="Courier New" w:hAnsi="Courier New"/>
                <w:noProof/>
                <w:sz w:val="18"/>
                <w:szCs w:val="18"/>
              </w:rPr>
            </w:pPr>
            <w:ins w:id="313" w:author="Juergen Stoetzer-Bradler" w:date="2014-10-24T15:56:00Z">
              <w:r w:rsidRPr="00CF6D1E">
                <w:rPr>
                  <w:rFonts w:ascii="Courier New" w:hAnsi="Courier New"/>
                  <w:noProof/>
                  <w:sz w:val="18"/>
                  <w:szCs w:val="18"/>
                </w:rPr>
                <w:t xml:space="preserve">        Stream = 1 {</w:t>
              </w:r>
            </w:ins>
          </w:p>
          <w:p w14:paraId="24E2B5B6" w14:textId="77777777" w:rsidR="00CC6E23" w:rsidRPr="00CF6D1E" w:rsidRDefault="00CC6E23" w:rsidP="00CC6E23">
            <w:pPr>
              <w:tabs>
                <w:tab w:val="left" w:pos="567"/>
                <w:tab w:val="left" w:pos="1134"/>
                <w:tab w:val="left" w:pos="1701"/>
                <w:tab w:val="left" w:pos="2268"/>
                <w:tab w:val="left" w:pos="2835"/>
                <w:tab w:val="left" w:pos="3402"/>
                <w:tab w:val="left" w:pos="3969"/>
                <w:tab w:val="left" w:pos="4536"/>
                <w:tab w:val="left" w:pos="5103"/>
                <w:tab w:val="left" w:pos="5670"/>
              </w:tabs>
              <w:spacing w:before="0"/>
              <w:rPr>
                <w:ins w:id="314" w:author="Juergen Stoetzer-Bradler" w:date="2014-10-24T15:56:00Z"/>
                <w:rFonts w:ascii="Courier New" w:hAnsi="Courier New"/>
                <w:noProof/>
                <w:sz w:val="18"/>
                <w:szCs w:val="18"/>
              </w:rPr>
            </w:pPr>
            <w:ins w:id="315" w:author="Juergen Stoetzer-Bradler" w:date="2014-10-24T15:56:00Z">
              <w:r w:rsidRPr="00CF6D1E">
                <w:rPr>
                  <w:rFonts w:ascii="Courier New" w:hAnsi="Courier New"/>
                  <w:noProof/>
                  <w:sz w:val="18"/>
                  <w:szCs w:val="18"/>
                </w:rPr>
                <w:t xml:space="preserve">          Local {</w:t>
              </w:r>
            </w:ins>
          </w:p>
          <w:p w14:paraId="2861C45F" w14:textId="77777777" w:rsidR="00CC6E23" w:rsidRPr="00CF6D1E" w:rsidRDefault="00CC6E23" w:rsidP="00CC6E23">
            <w:pPr>
              <w:tabs>
                <w:tab w:val="left" w:pos="567"/>
                <w:tab w:val="left" w:pos="1134"/>
                <w:tab w:val="left" w:pos="1701"/>
                <w:tab w:val="left" w:pos="2268"/>
                <w:tab w:val="left" w:pos="2835"/>
                <w:tab w:val="left" w:pos="3402"/>
                <w:tab w:val="left" w:pos="3969"/>
                <w:tab w:val="left" w:pos="4536"/>
                <w:tab w:val="left" w:pos="5103"/>
                <w:tab w:val="left" w:pos="5670"/>
              </w:tabs>
              <w:spacing w:before="0"/>
              <w:rPr>
                <w:ins w:id="316" w:author="Juergen Stoetzer-Bradler" w:date="2014-10-24T15:56:00Z"/>
                <w:rFonts w:ascii="Courier New" w:hAnsi="Courier New"/>
                <w:noProof/>
                <w:sz w:val="18"/>
                <w:szCs w:val="18"/>
              </w:rPr>
            </w:pPr>
            <w:ins w:id="317" w:author="Juergen Stoetzer-Bradler" w:date="2014-10-24T15:56:00Z">
              <w:r w:rsidRPr="00CF6D1E">
                <w:rPr>
                  <w:rFonts w:ascii="Courier New" w:hAnsi="Courier New"/>
                  <w:noProof/>
                  <w:sz w:val="18"/>
                  <w:szCs w:val="18"/>
                </w:rPr>
                <w:t xml:space="preserve">            v=0</w:t>
              </w:r>
            </w:ins>
          </w:p>
          <w:p w14:paraId="49B74A03" w14:textId="77777777" w:rsidR="00CC6E23" w:rsidRPr="00CF6D1E" w:rsidRDefault="00CC6E23" w:rsidP="00CC6E23">
            <w:pPr>
              <w:tabs>
                <w:tab w:val="left" w:pos="567"/>
                <w:tab w:val="left" w:pos="1134"/>
                <w:tab w:val="left" w:pos="1701"/>
                <w:tab w:val="left" w:pos="2268"/>
                <w:tab w:val="left" w:pos="2835"/>
                <w:tab w:val="left" w:pos="3402"/>
                <w:tab w:val="left" w:pos="3969"/>
                <w:tab w:val="left" w:pos="4536"/>
                <w:tab w:val="left" w:pos="5103"/>
                <w:tab w:val="left" w:pos="5670"/>
              </w:tabs>
              <w:spacing w:before="0"/>
              <w:rPr>
                <w:ins w:id="318" w:author="Juergen Stoetzer-Bradler" w:date="2014-10-24T15:56:00Z"/>
                <w:rFonts w:ascii="Courier New" w:hAnsi="Courier New"/>
                <w:noProof/>
                <w:sz w:val="18"/>
                <w:szCs w:val="18"/>
              </w:rPr>
            </w:pPr>
            <w:ins w:id="319" w:author="Juergen Stoetzer-Bradler" w:date="2014-10-24T15:56:00Z">
              <w:r w:rsidRPr="00CF6D1E">
                <w:rPr>
                  <w:rFonts w:ascii="Courier New" w:hAnsi="Courier New"/>
                  <w:noProof/>
                  <w:sz w:val="18"/>
                  <w:szCs w:val="18"/>
                </w:rPr>
                <w:t xml:space="preserve">            c=IN IP6 </w:t>
              </w:r>
            </w:ins>
            <w:ins w:id="320" w:author="Juergen Stoetzer-Bradler" w:date="2014-10-24T15:57:00Z">
              <w:r w:rsidR="004873C4" w:rsidRPr="00CF6D1E">
                <w:rPr>
                  <w:rFonts w:ascii="Courier New" w:hAnsi="Courier New"/>
                  <w:noProof/>
                  <w:sz w:val="18"/>
                  <w:szCs w:val="18"/>
                </w:rPr>
                <w:t>&lt;</w:t>
              </w:r>
            </w:ins>
            <w:ins w:id="321" w:author="Juergen Stoetzer-Bradler" w:date="2014-10-24T17:12:00Z">
              <w:r w:rsidR="005217D8" w:rsidRPr="00CF6D1E">
                <w:rPr>
                  <w:rFonts w:ascii="Courier New" w:hAnsi="Courier New"/>
                  <w:noProof/>
                  <w:sz w:val="18"/>
                  <w:szCs w:val="18"/>
                </w:rPr>
                <w:t>MGW_A</w:t>
              </w:r>
            </w:ins>
            <w:ins w:id="322" w:author="Juergen Stoetzer-Bradler" w:date="2014-10-24T17:13:00Z">
              <w:r w:rsidR="005217D8" w:rsidRPr="00CF6D1E">
                <w:rPr>
                  <w:rFonts w:ascii="Courier New" w:hAnsi="Courier New"/>
                  <w:noProof/>
                  <w:sz w:val="18"/>
                  <w:szCs w:val="18"/>
                </w:rPr>
                <w:t>_IP_addr_data</w:t>
              </w:r>
            </w:ins>
            <w:ins w:id="323" w:author="Juergen Stoetzer-Bradler" w:date="2014-10-24T15:57:00Z">
              <w:r w:rsidR="004873C4" w:rsidRPr="00CF6D1E">
                <w:rPr>
                  <w:rFonts w:ascii="Courier New" w:hAnsi="Courier New"/>
                  <w:noProof/>
                  <w:sz w:val="18"/>
                  <w:szCs w:val="18"/>
                </w:rPr>
                <w:t>&gt;</w:t>
              </w:r>
            </w:ins>
          </w:p>
          <w:p w14:paraId="179F40F4" w14:textId="77777777" w:rsidR="004A3A1B" w:rsidRPr="00CF6D1E" w:rsidRDefault="00CC6E23" w:rsidP="00CC6E23">
            <w:pPr>
              <w:tabs>
                <w:tab w:val="left" w:pos="567"/>
                <w:tab w:val="left" w:pos="1134"/>
                <w:tab w:val="left" w:pos="1701"/>
                <w:tab w:val="left" w:pos="2268"/>
                <w:tab w:val="left" w:pos="2835"/>
                <w:tab w:val="left" w:pos="3402"/>
                <w:tab w:val="left" w:pos="3969"/>
                <w:tab w:val="left" w:pos="4536"/>
                <w:tab w:val="left" w:pos="5103"/>
                <w:tab w:val="left" w:pos="5670"/>
              </w:tabs>
              <w:spacing w:before="0"/>
              <w:rPr>
                <w:ins w:id="324" w:author="Juergen Stoetzer-Bradler" w:date="2014-10-24T21:06:00Z"/>
                <w:rFonts w:ascii="Courier New" w:hAnsi="Courier New"/>
                <w:b/>
                <w:noProof/>
                <w:sz w:val="18"/>
                <w:szCs w:val="18"/>
              </w:rPr>
            </w:pPr>
            <w:ins w:id="325" w:author="Juergen Stoetzer-Bradler" w:date="2014-10-24T15:56:00Z">
              <w:r w:rsidRPr="00CF6D1E">
                <w:rPr>
                  <w:rFonts w:ascii="Courier New" w:hAnsi="Courier New"/>
                  <w:b/>
                  <w:noProof/>
                  <w:sz w:val="18"/>
                  <w:szCs w:val="18"/>
                </w:rPr>
                <w:t xml:space="preserve">            </w:t>
              </w:r>
              <w:r w:rsidR="000302BB" w:rsidRPr="00CF6D1E">
                <w:rPr>
                  <w:rFonts w:ascii="Courier New" w:hAnsi="Courier New"/>
                  <w:b/>
                  <w:noProof/>
                  <w:sz w:val="18"/>
                  <w:szCs w:val="18"/>
                </w:rPr>
                <w:t xml:space="preserve">m=application </w:t>
              </w:r>
            </w:ins>
            <w:ins w:id="326" w:author="Juergen Stoetzer-Bradler" w:date="2014-10-24T17:13:00Z">
              <w:r w:rsidR="006E280A" w:rsidRPr="006E280A">
                <w:rPr>
                  <w:rFonts w:ascii="Courier New" w:hAnsi="Courier New"/>
                  <w:b/>
                  <w:noProof/>
                  <w:sz w:val="18"/>
                  <w:szCs w:val="18"/>
                  <w:rPrChange w:id="327" w:author="Juergen Stoetzer-Bradler" w:date="2014-10-24T21:06:00Z">
                    <w:rPr>
                      <w:rFonts w:ascii="Courier New" w:hAnsi="Courier New"/>
                      <w:noProof/>
                      <w:sz w:val="18"/>
                      <w:szCs w:val="18"/>
                    </w:rPr>
                  </w:rPrChange>
                </w:rPr>
                <w:t>&lt;MGW_A_</w:t>
              </w:r>
            </w:ins>
            <w:ins w:id="328" w:author="Juergen Stoetzer-Bradler" w:date="2014-10-24T17:14:00Z">
              <w:r w:rsidR="006E280A" w:rsidRPr="006E280A">
                <w:rPr>
                  <w:rFonts w:ascii="Courier New" w:hAnsi="Courier New"/>
                  <w:b/>
                  <w:noProof/>
                  <w:sz w:val="18"/>
                  <w:szCs w:val="18"/>
                  <w:rPrChange w:id="329" w:author="Juergen Stoetzer-Bradler" w:date="2014-10-24T21:06:00Z">
                    <w:rPr>
                      <w:rFonts w:ascii="Courier New" w:hAnsi="Courier New"/>
                      <w:noProof/>
                      <w:sz w:val="18"/>
                      <w:szCs w:val="18"/>
                    </w:rPr>
                  </w:rPrChange>
                </w:rPr>
                <w:t>port</w:t>
              </w:r>
            </w:ins>
            <w:ins w:id="330" w:author="Juergen Stoetzer-Bradler" w:date="2014-10-24T17:13:00Z">
              <w:r w:rsidR="006E280A" w:rsidRPr="006E280A">
                <w:rPr>
                  <w:rFonts w:ascii="Courier New" w:hAnsi="Courier New"/>
                  <w:b/>
                  <w:noProof/>
                  <w:sz w:val="18"/>
                  <w:szCs w:val="18"/>
                  <w:rPrChange w:id="331" w:author="Juergen Stoetzer-Bradler" w:date="2014-10-24T21:06:00Z">
                    <w:rPr>
                      <w:rFonts w:ascii="Courier New" w:hAnsi="Courier New"/>
                      <w:noProof/>
                      <w:sz w:val="18"/>
                      <w:szCs w:val="18"/>
                    </w:rPr>
                  </w:rPrChange>
                </w:rPr>
                <w:t>_data&gt;</w:t>
              </w:r>
            </w:ins>
            <w:ins w:id="332" w:author="Juergen Stoetzer-Bradler" w:date="2014-10-24T15:56:00Z">
              <w:r w:rsidR="000302BB" w:rsidRPr="00CF6D1E">
                <w:rPr>
                  <w:rFonts w:ascii="Courier New" w:hAnsi="Courier New"/>
                  <w:b/>
                  <w:noProof/>
                  <w:sz w:val="18"/>
                  <w:szCs w:val="18"/>
                </w:rPr>
                <w:t xml:space="preserve"> DTLS/SCTP</w:t>
              </w:r>
              <w:r w:rsidRPr="00CF6D1E">
                <w:rPr>
                  <w:rFonts w:ascii="Courier New" w:hAnsi="Courier New"/>
                  <w:b/>
                  <w:noProof/>
                  <w:sz w:val="18"/>
                  <w:szCs w:val="18"/>
                </w:rPr>
                <w:t xml:space="preserve"> </w:t>
              </w:r>
            </w:ins>
            <w:ins w:id="333" w:author="Juergen Stoetzer-Bradler" w:date="2014-10-24T21:06:00Z">
              <w:r w:rsidR="004A3A1B" w:rsidRPr="00CF6D1E">
                <w:rPr>
                  <w:rFonts w:ascii="Courier New" w:hAnsi="Courier New"/>
                  <w:b/>
                  <w:noProof/>
                  <w:sz w:val="18"/>
                  <w:szCs w:val="18"/>
                </w:rPr>
                <w:t>\</w:t>
              </w:r>
            </w:ins>
          </w:p>
          <w:p w14:paraId="538B82FE" w14:textId="77777777" w:rsidR="00CC6E23" w:rsidRPr="00CF6D1E" w:rsidRDefault="004A3A1B" w:rsidP="00CC6E23">
            <w:pPr>
              <w:tabs>
                <w:tab w:val="left" w:pos="567"/>
                <w:tab w:val="left" w:pos="1134"/>
                <w:tab w:val="left" w:pos="1701"/>
                <w:tab w:val="left" w:pos="2268"/>
                <w:tab w:val="left" w:pos="2835"/>
                <w:tab w:val="left" w:pos="3402"/>
                <w:tab w:val="left" w:pos="3969"/>
                <w:tab w:val="left" w:pos="4536"/>
                <w:tab w:val="left" w:pos="5103"/>
                <w:tab w:val="left" w:pos="5670"/>
              </w:tabs>
              <w:spacing w:before="0"/>
              <w:rPr>
                <w:ins w:id="334" w:author="Juergen Stoetzer-Bradler" w:date="2014-10-24T15:56:00Z"/>
                <w:rFonts w:ascii="Courier New" w:hAnsi="Courier New"/>
                <w:b/>
                <w:noProof/>
                <w:sz w:val="18"/>
                <w:szCs w:val="18"/>
              </w:rPr>
            </w:pPr>
            <w:ins w:id="335" w:author="Juergen Stoetzer-Bradler" w:date="2014-10-24T21:06:00Z">
              <w:r w:rsidRPr="00CF6D1E">
                <w:rPr>
                  <w:rFonts w:ascii="Courier New" w:hAnsi="Courier New"/>
                  <w:b/>
                  <w:noProof/>
                  <w:sz w:val="18"/>
                  <w:szCs w:val="18"/>
                </w:rPr>
                <w:t xml:space="preserve">                </w:t>
              </w:r>
            </w:ins>
            <w:ins w:id="336" w:author="Juergen Stoetzer-Bradler" w:date="2014-10-24T15:56:00Z">
              <w:r w:rsidR="00CC6E23" w:rsidRPr="00CF6D1E">
                <w:rPr>
                  <w:rFonts w:ascii="Courier New" w:hAnsi="Courier New"/>
                  <w:b/>
                  <w:noProof/>
                  <w:sz w:val="18"/>
                  <w:szCs w:val="18"/>
                </w:rPr>
                <w:t>webrtc-datachannel</w:t>
              </w:r>
            </w:ins>
          </w:p>
          <w:p w14:paraId="2A2D2683" w14:textId="77777777" w:rsidR="00CC6E23" w:rsidRPr="00CF6D1E" w:rsidRDefault="00CC6E23" w:rsidP="00CC6E23">
            <w:pPr>
              <w:tabs>
                <w:tab w:val="left" w:pos="567"/>
                <w:tab w:val="left" w:pos="1134"/>
                <w:tab w:val="left" w:pos="1701"/>
                <w:tab w:val="left" w:pos="2268"/>
                <w:tab w:val="left" w:pos="2835"/>
                <w:tab w:val="left" w:pos="3402"/>
                <w:tab w:val="left" w:pos="3969"/>
                <w:tab w:val="left" w:pos="4536"/>
                <w:tab w:val="left" w:pos="5103"/>
                <w:tab w:val="left" w:pos="5670"/>
              </w:tabs>
              <w:spacing w:before="0"/>
              <w:rPr>
                <w:ins w:id="337" w:author="Juergen Stoetzer-Bradler" w:date="2014-10-24T15:56:00Z"/>
                <w:rFonts w:ascii="Courier New" w:hAnsi="Courier New"/>
                <w:b/>
                <w:noProof/>
                <w:sz w:val="18"/>
                <w:szCs w:val="18"/>
              </w:rPr>
            </w:pPr>
            <w:ins w:id="338" w:author="Juergen Stoetzer-Bradler" w:date="2014-10-24T15:56:00Z">
              <w:r w:rsidRPr="00CF6D1E">
                <w:rPr>
                  <w:rFonts w:ascii="Courier New" w:hAnsi="Courier New"/>
                  <w:b/>
                  <w:noProof/>
                  <w:sz w:val="18"/>
                  <w:szCs w:val="18"/>
                </w:rPr>
                <w:t xml:space="preserve">            a=fmtp:webrtc-datachannel max-message-size=…</w:t>
              </w:r>
            </w:ins>
          </w:p>
          <w:p w14:paraId="212B3A12" w14:textId="77777777" w:rsidR="00CC6E23" w:rsidRPr="00CF6D1E" w:rsidRDefault="00CC6E23" w:rsidP="00CC6E23">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ind w:left="794" w:hanging="794"/>
              <w:outlineLvl w:val="1"/>
              <w:rPr>
                <w:ins w:id="339" w:author="Juergen Stoetzer-Bradler" w:date="2014-10-24T15:56:00Z"/>
                <w:rFonts w:ascii="Courier New" w:hAnsi="Courier New"/>
                <w:b/>
                <w:noProof/>
                <w:sz w:val="18"/>
                <w:szCs w:val="18"/>
              </w:rPr>
            </w:pPr>
            <w:ins w:id="340" w:author="Juergen Stoetzer-Bradler" w:date="2014-10-24T15:56:00Z">
              <w:r w:rsidRPr="00CF6D1E">
                <w:rPr>
                  <w:rFonts w:ascii="Courier New" w:hAnsi="Courier New"/>
                  <w:b/>
                  <w:noProof/>
                  <w:sz w:val="18"/>
                  <w:szCs w:val="18"/>
                </w:rPr>
                <w:t xml:space="preserve">            a=dcmap:0</w:t>
              </w:r>
            </w:ins>
          </w:p>
          <w:p w14:paraId="125F8D26" w14:textId="77777777" w:rsidR="00CC6E23" w:rsidRPr="00CF6D1E" w:rsidRDefault="00CC6E23" w:rsidP="00CC6E23">
            <w:pPr>
              <w:tabs>
                <w:tab w:val="left" w:pos="567"/>
                <w:tab w:val="left" w:pos="1134"/>
                <w:tab w:val="left" w:pos="1701"/>
                <w:tab w:val="left" w:pos="2268"/>
                <w:tab w:val="left" w:pos="2835"/>
                <w:tab w:val="left" w:pos="3402"/>
                <w:tab w:val="left" w:pos="3969"/>
                <w:tab w:val="left" w:pos="4536"/>
                <w:tab w:val="left" w:pos="5103"/>
                <w:tab w:val="left" w:pos="5670"/>
              </w:tabs>
              <w:spacing w:before="0"/>
              <w:rPr>
                <w:ins w:id="341" w:author="Juergen Stoetzer-Bradler" w:date="2014-10-24T15:56:00Z"/>
                <w:rFonts w:ascii="Courier New" w:hAnsi="Courier New"/>
                <w:noProof/>
                <w:sz w:val="18"/>
                <w:szCs w:val="18"/>
              </w:rPr>
            </w:pPr>
            <w:ins w:id="342" w:author="Juergen Stoetzer-Bradler" w:date="2014-10-24T15:56:00Z">
              <w:r w:rsidRPr="00CF6D1E">
                <w:rPr>
                  <w:rFonts w:ascii="Courier New" w:hAnsi="Courier New"/>
                  <w:noProof/>
                  <w:sz w:val="18"/>
                  <w:szCs w:val="18"/>
                </w:rPr>
                <w:t xml:space="preserve">          },</w:t>
              </w:r>
            </w:ins>
          </w:p>
          <w:p w14:paraId="76B69EA7" w14:textId="77777777" w:rsidR="00CC6E23" w:rsidRPr="00CF6D1E" w:rsidRDefault="00CC6E23" w:rsidP="00CC6E23">
            <w:pPr>
              <w:tabs>
                <w:tab w:val="left" w:pos="567"/>
                <w:tab w:val="left" w:pos="1134"/>
                <w:tab w:val="left" w:pos="1701"/>
                <w:tab w:val="left" w:pos="2268"/>
                <w:tab w:val="left" w:pos="2835"/>
                <w:tab w:val="left" w:pos="3402"/>
                <w:tab w:val="left" w:pos="3969"/>
                <w:tab w:val="left" w:pos="4536"/>
                <w:tab w:val="left" w:pos="5103"/>
                <w:tab w:val="left" w:pos="5670"/>
              </w:tabs>
              <w:spacing w:before="0"/>
              <w:rPr>
                <w:ins w:id="343" w:author="Juergen Stoetzer-Bradler" w:date="2014-10-24T15:56:00Z"/>
                <w:rFonts w:ascii="Courier New" w:hAnsi="Courier New"/>
                <w:noProof/>
                <w:sz w:val="18"/>
                <w:szCs w:val="18"/>
              </w:rPr>
            </w:pPr>
            <w:ins w:id="344" w:author="Juergen Stoetzer-Bradler" w:date="2014-10-24T15:56:00Z">
              <w:r w:rsidRPr="00CF6D1E">
                <w:rPr>
                  <w:rFonts w:ascii="Courier New" w:hAnsi="Courier New"/>
                  <w:noProof/>
                  <w:sz w:val="18"/>
                  <w:szCs w:val="18"/>
                </w:rPr>
                <w:t xml:space="preserve">          Remote {</w:t>
              </w:r>
            </w:ins>
          </w:p>
          <w:p w14:paraId="56F1612E" w14:textId="77777777" w:rsidR="00CC6E23" w:rsidRPr="00CF6D1E" w:rsidRDefault="00CC6E23" w:rsidP="00CC6E23">
            <w:pPr>
              <w:tabs>
                <w:tab w:val="left" w:pos="567"/>
                <w:tab w:val="left" w:pos="1134"/>
                <w:tab w:val="left" w:pos="1701"/>
                <w:tab w:val="left" w:pos="2268"/>
                <w:tab w:val="left" w:pos="2835"/>
                <w:tab w:val="left" w:pos="3402"/>
                <w:tab w:val="left" w:pos="3969"/>
                <w:tab w:val="left" w:pos="4536"/>
                <w:tab w:val="left" w:pos="5103"/>
                <w:tab w:val="left" w:pos="5670"/>
              </w:tabs>
              <w:spacing w:before="0"/>
              <w:rPr>
                <w:ins w:id="345" w:author="Juergen Stoetzer-Bradler" w:date="2014-10-24T15:56:00Z"/>
                <w:rFonts w:ascii="Courier New" w:hAnsi="Courier New"/>
                <w:noProof/>
                <w:sz w:val="18"/>
                <w:szCs w:val="18"/>
              </w:rPr>
            </w:pPr>
            <w:ins w:id="346" w:author="Juergen Stoetzer-Bradler" w:date="2014-10-24T15:56:00Z">
              <w:r w:rsidRPr="00CF6D1E">
                <w:rPr>
                  <w:rFonts w:ascii="Courier New" w:hAnsi="Courier New"/>
                  <w:noProof/>
                  <w:sz w:val="18"/>
                  <w:szCs w:val="18"/>
                </w:rPr>
                <w:t xml:space="preserve">            v=0</w:t>
              </w:r>
            </w:ins>
          </w:p>
          <w:p w14:paraId="052A0CF0" w14:textId="77777777" w:rsidR="00CC6E23" w:rsidRPr="00CF6D1E" w:rsidRDefault="00CC6E23" w:rsidP="00CC6E23">
            <w:pPr>
              <w:tabs>
                <w:tab w:val="left" w:pos="567"/>
                <w:tab w:val="left" w:pos="1134"/>
                <w:tab w:val="left" w:pos="1701"/>
                <w:tab w:val="left" w:pos="2268"/>
                <w:tab w:val="left" w:pos="2835"/>
                <w:tab w:val="left" w:pos="3402"/>
                <w:tab w:val="left" w:pos="3969"/>
                <w:tab w:val="left" w:pos="4536"/>
                <w:tab w:val="left" w:pos="5103"/>
                <w:tab w:val="left" w:pos="5670"/>
              </w:tabs>
              <w:spacing w:before="0"/>
              <w:rPr>
                <w:ins w:id="347" w:author="Juergen Stoetzer-Bradler" w:date="2014-10-24T15:56:00Z"/>
                <w:rFonts w:ascii="Courier New" w:hAnsi="Courier New"/>
                <w:noProof/>
                <w:sz w:val="18"/>
                <w:szCs w:val="18"/>
              </w:rPr>
            </w:pPr>
            <w:ins w:id="348" w:author="Juergen Stoetzer-Bradler" w:date="2014-10-24T15:56:00Z">
              <w:r w:rsidRPr="00CF6D1E">
                <w:rPr>
                  <w:rFonts w:ascii="Courier New" w:hAnsi="Courier New"/>
                  <w:noProof/>
                  <w:sz w:val="18"/>
                  <w:szCs w:val="18"/>
                </w:rPr>
                <w:t xml:space="preserve">            c=IN IP6 &lt;UE_A_IP_addr_</w:t>
              </w:r>
            </w:ins>
            <w:ins w:id="349" w:author="Juergen Stoetzer-Bradler" w:date="2014-10-24T17:13:00Z">
              <w:r w:rsidR="005217D8" w:rsidRPr="00CF6D1E">
                <w:rPr>
                  <w:rFonts w:ascii="Courier New" w:hAnsi="Courier New"/>
                  <w:noProof/>
                  <w:sz w:val="18"/>
                  <w:szCs w:val="18"/>
                </w:rPr>
                <w:t>data</w:t>
              </w:r>
            </w:ins>
            <w:ins w:id="350" w:author="Juergen Stoetzer-Bradler" w:date="2014-10-24T15:56:00Z">
              <w:r w:rsidRPr="00CF6D1E">
                <w:rPr>
                  <w:rFonts w:ascii="Courier New" w:hAnsi="Courier New"/>
                  <w:noProof/>
                  <w:sz w:val="18"/>
                  <w:szCs w:val="18"/>
                </w:rPr>
                <w:t>&gt;</w:t>
              </w:r>
            </w:ins>
          </w:p>
          <w:p w14:paraId="393F03E4" w14:textId="77777777" w:rsidR="004A3A1B" w:rsidRPr="00CF6D1E" w:rsidRDefault="00CC6E23" w:rsidP="00CC6E23">
            <w:pPr>
              <w:tabs>
                <w:tab w:val="left" w:pos="567"/>
                <w:tab w:val="left" w:pos="1134"/>
                <w:tab w:val="left" w:pos="1701"/>
                <w:tab w:val="left" w:pos="2268"/>
                <w:tab w:val="left" w:pos="2835"/>
                <w:tab w:val="left" w:pos="3402"/>
                <w:tab w:val="left" w:pos="3969"/>
                <w:tab w:val="left" w:pos="4536"/>
                <w:tab w:val="left" w:pos="5103"/>
                <w:tab w:val="left" w:pos="5670"/>
              </w:tabs>
              <w:spacing w:before="0"/>
              <w:rPr>
                <w:ins w:id="351" w:author="Juergen Stoetzer-Bradler" w:date="2014-10-24T21:07:00Z"/>
                <w:rFonts w:ascii="Courier New" w:hAnsi="Courier New"/>
                <w:b/>
                <w:noProof/>
                <w:sz w:val="18"/>
                <w:szCs w:val="18"/>
              </w:rPr>
            </w:pPr>
            <w:ins w:id="352" w:author="Juergen Stoetzer-Bradler" w:date="2014-10-24T15:56:00Z">
              <w:r w:rsidRPr="00CF6D1E">
                <w:rPr>
                  <w:rFonts w:ascii="Courier New" w:hAnsi="Courier New"/>
                  <w:b/>
                  <w:noProof/>
                  <w:sz w:val="18"/>
                  <w:szCs w:val="18"/>
                </w:rPr>
                <w:t xml:space="preserve">            m=application &lt;UE_A_port_data&gt; DTLS/SCTP </w:t>
              </w:r>
            </w:ins>
            <w:ins w:id="353" w:author="Juergen Stoetzer-Bradler" w:date="2014-10-24T21:07:00Z">
              <w:r w:rsidR="004A3A1B" w:rsidRPr="00CF6D1E">
                <w:rPr>
                  <w:rFonts w:ascii="Courier New" w:hAnsi="Courier New"/>
                  <w:b/>
                  <w:noProof/>
                  <w:sz w:val="18"/>
                  <w:szCs w:val="18"/>
                </w:rPr>
                <w:t>\</w:t>
              </w:r>
            </w:ins>
          </w:p>
          <w:p w14:paraId="41851E37" w14:textId="77777777" w:rsidR="00CC6E23" w:rsidRPr="00CF6D1E" w:rsidRDefault="004A3A1B" w:rsidP="00CC6E23">
            <w:pPr>
              <w:tabs>
                <w:tab w:val="left" w:pos="567"/>
                <w:tab w:val="left" w:pos="1134"/>
                <w:tab w:val="left" w:pos="1701"/>
                <w:tab w:val="left" w:pos="2268"/>
                <w:tab w:val="left" w:pos="2835"/>
                <w:tab w:val="left" w:pos="3402"/>
                <w:tab w:val="left" w:pos="3969"/>
                <w:tab w:val="left" w:pos="4536"/>
                <w:tab w:val="left" w:pos="5103"/>
                <w:tab w:val="left" w:pos="5670"/>
              </w:tabs>
              <w:spacing w:before="0"/>
              <w:rPr>
                <w:ins w:id="354" w:author="Juergen Stoetzer-Bradler" w:date="2014-10-24T15:56:00Z"/>
                <w:rFonts w:ascii="Courier New" w:hAnsi="Courier New"/>
                <w:b/>
                <w:noProof/>
                <w:sz w:val="18"/>
                <w:szCs w:val="18"/>
              </w:rPr>
            </w:pPr>
            <w:ins w:id="355" w:author="Juergen Stoetzer-Bradler" w:date="2014-10-24T21:07:00Z">
              <w:r w:rsidRPr="00CF6D1E">
                <w:rPr>
                  <w:rFonts w:ascii="Courier New" w:hAnsi="Courier New"/>
                  <w:b/>
                  <w:noProof/>
                  <w:sz w:val="18"/>
                  <w:szCs w:val="18"/>
                </w:rPr>
                <w:t xml:space="preserve">                </w:t>
              </w:r>
            </w:ins>
            <w:ins w:id="356" w:author="Juergen Stoetzer-Bradler" w:date="2014-10-24T15:56:00Z">
              <w:r w:rsidR="00CC6E23" w:rsidRPr="00CF6D1E">
                <w:rPr>
                  <w:rFonts w:ascii="Courier New" w:hAnsi="Courier New"/>
                  <w:b/>
                  <w:noProof/>
                  <w:sz w:val="18"/>
                  <w:szCs w:val="18"/>
                </w:rPr>
                <w:t>webrtc-datachannel</w:t>
              </w:r>
            </w:ins>
          </w:p>
          <w:p w14:paraId="2AE4FC66" w14:textId="77777777" w:rsidR="00CC6E23" w:rsidRPr="00CF6D1E" w:rsidRDefault="00CC6E23" w:rsidP="00CC6E23">
            <w:pPr>
              <w:tabs>
                <w:tab w:val="left" w:pos="567"/>
                <w:tab w:val="left" w:pos="1134"/>
                <w:tab w:val="left" w:pos="1701"/>
                <w:tab w:val="left" w:pos="2268"/>
                <w:tab w:val="left" w:pos="2835"/>
                <w:tab w:val="left" w:pos="3402"/>
                <w:tab w:val="left" w:pos="3969"/>
                <w:tab w:val="left" w:pos="4536"/>
                <w:tab w:val="left" w:pos="5103"/>
                <w:tab w:val="left" w:pos="5670"/>
              </w:tabs>
              <w:spacing w:before="0"/>
              <w:rPr>
                <w:ins w:id="357" w:author="Juergen Stoetzer-Bradler" w:date="2014-10-24T15:56:00Z"/>
                <w:rFonts w:ascii="Courier New" w:hAnsi="Courier New"/>
                <w:b/>
                <w:noProof/>
                <w:sz w:val="18"/>
                <w:szCs w:val="18"/>
              </w:rPr>
            </w:pPr>
            <w:ins w:id="358" w:author="Juergen Stoetzer-Bradler" w:date="2014-10-24T15:56:00Z">
              <w:r w:rsidRPr="00CF6D1E">
                <w:rPr>
                  <w:rFonts w:ascii="Courier New" w:hAnsi="Courier New"/>
                  <w:b/>
                  <w:noProof/>
                  <w:sz w:val="18"/>
                  <w:szCs w:val="18"/>
                </w:rPr>
                <w:t xml:space="preserve">            a=fmtp:webrtc-datachannel max-message-size=…</w:t>
              </w:r>
            </w:ins>
          </w:p>
          <w:p w14:paraId="2DB3956B" w14:textId="77777777" w:rsidR="00CC6E23" w:rsidRPr="00CF6D1E" w:rsidRDefault="00CC6E23" w:rsidP="00CC6E23">
            <w:pPr>
              <w:tabs>
                <w:tab w:val="left" w:pos="567"/>
                <w:tab w:val="left" w:pos="1134"/>
                <w:tab w:val="left" w:pos="1701"/>
                <w:tab w:val="left" w:pos="2268"/>
                <w:tab w:val="left" w:pos="2835"/>
                <w:tab w:val="left" w:pos="3402"/>
                <w:tab w:val="left" w:pos="3969"/>
                <w:tab w:val="left" w:pos="4536"/>
                <w:tab w:val="left" w:pos="5103"/>
                <w:tab w:val="left" w:pos="5670"/>
              </w:tabs>
              <w:spacing w:before="0"/>
              <w:rPr>
                <w:ins w:id="359" w:author="Juergen Stoetzer-Bradler" w:date="2014-10-24T15:56:00Z"/>
                <w:rFonts w:ascii="Courier New" w:hAnsi="Courier New"/>
                <w:b/>
                <w:noProof/>
                <w:sz w:val="18"/>
                <w:szCs w:val="18"/>
              </w:rPr>
            </w:pPr>
            <w:ins w:id="360" w:author="Juergen Stoetzer-Bradler" w:date="2014-10-24T15:56:00Z">
              <w:r w:rsidRPr="00CF6D1E">
                <w:rPr>
                  <w:rFonts w:ascii="Courier New" w:hAnsi="Courier New"/>
                  <w:b/>
                  <w:noProof/>
                  <w:sz w:val="18"/>
                  <w:szCs w:val="18"/>
                </w:rPr>
                <w:t xml:space="preserve">            a=sctp-port</w:t>
              </w:r>
            </w:ins>
            <w:ins w:id="361" w:author="ALU" w:date="2014-10-27T09:36:00Z">
              <w:r w:rsidR="00BA1F49" w:rsidRPr="00CF6D1E">
                <w:rPr>
                  <w:rFonts w:ascii="Courier New" w:hAnsi="Courier New"/>
                  <w:b/>
                  <w:noProof/>
                  <w:sz w:val="18"/>
                  <w:szCs w:val="18"/>
                </w:rPr>
                <w:t>:</w:t>
              </w:r>
            </w:ins>
            <w:ins w:id="362" w:author="Juergen Stoetzer-Bradler" w:date="2014-10-24T15:56:00Z">
              <w:r w:rsidRPr="00CF6D1E">
                <w:rPr>
                  <w:rFonts w:ascii="Courier New" w:hAnsi="Courier New"/>
                  <w:b/>
                  <w:noProof/>
                  <w:sz w:val="18"/>
                  <w:szCs w:val="18"/>
                </w:rPr>
                <w:t>&lt;UE_A_port_SCTP&gt;</w:t>
              </w:r>
            </w:ins>
          </w:p>
          <w:p w14:paraId="5D7804D5" w14:textId="77777777" w:rsidR="00CC6E23" w:rsidRPr="00CF6D1E" w:rsidRDefault="00CC6E23" w:rsidP="00CC6E23">
            <w:pPr>
              <w:tabs>
                <w:tab w:val="left" w:pos="567"/>
                <w:tab w:val="left" w:pos="1134"/>
                <w:tab w:val="left" w:pos="1701"/>
                <w:tab w:val="left" w:pos="2268"/>
                <w:tab w:val="left" w:pos="2835"/>
                <w:tab w:val="left" w:pos="3402"/>
                <w:tab w:val="left" w:pos="3969"/>
                <w:tab w:val="left" w:pos="4536"/>
                <w:tab w:val="left" w:pos="5103"/>
                <w:tab w:val="left" w:pos="5670"/>
              </w:tabs>
              <w:spacing w:before="0"/>
              <w:rPr>
                <w:ins w:id="363" w:author="Juergen Stoetzer-Bradler" w:date="2014-10-24T15:56:00Z"/>
                <w:rFonts w:ascii="Courier New" w:hAnsi="Courier New"/>
                <w:b/>
                <w:strike/>
                <w:noProof/>
                <w:sz w:val="18"/>
                <w:szCs w:val="18"/>
              </w:rPr>
            </w:pPr>
            <w:ins w:id="364" w:author="Juergen Stoetzer-Bradler" w:date="2014-10-24T15:56:00Z">
              <w:r w:rsidRPr="00CF6D1E">
                <w:rPr>
                  <w:rFonts w:ascii="Courier New" w:hAnsi="Courier New"/>
                  <w:b/>
                  <w:noProof/>
                  <w:sz w:val="18"/>
                  <w:szCs w:val="18"/>
                </w:rPr>
                <w:t xml:space="preserve">            a=dcmap:0</w:t>
              </w:r>
            </w:ins>
          </w:p>
          <w:p w14:paraId="605E4CD9" w14:textId="77777777" w:rsidR="00CC6E23" w:rsidRPr="00CF6D1E" w:rsidRDefault="00CC6E23" w:rsidP="00CC6E23">
            <w:pPr>
              <w:tabs>
                <w:tab w:val="left" w:pos="567"/>
                <w:tab w:val="left" w:pos="1134"/>
                <w:tab w:val="left" w:pos="1701"/>
                <w:tab w:val="left" w:pos="2268"/>
                <w:tab w:val="left" w:pos="2835"/>
                <w:tab w:val="left" w:pos="3402"/>
                <w:tab w:val="left" w:pos="3969"/>
                <w:tab w:val="left" w:pos="4536"/>
                <w:tab w:val="left" w:pos="5103"/>
                <w:tab w:val="left" w:pos="5670"/>
              </w:tabs>
              <w:spacing w:before="0"/>
              <w:rPr>
                <w:ins w:id="365" w:author="Juergen Stoetzer-Bradler" w:date="2014-10-24T15:56:00Z"/>
                <w:rFonts w:ascii="Courier New" w:hAnsi="Courier New"/>
                <w:noProof/>
                <w:sz w:val="18"/>
                <w:szCs w:val="18"/>
              </w:rPr>
            </w:pPr>
            <w:ins w:id="366" w:author="Juergen Stoetzer-Bradler" w:date="2014-10-24T15:56:00Z">
              <w:r w:rsidRPr="00CF6D1E">
                <w:rPr>
                  <w:rFonts w:ascii="Courier New" w:hAnsi="Courier New"/>
                  <w:noProof/>
                  <w:sz w:val="18"/>
                  <w:szCs w:val="18"/>
                </w:rPr>
                <w:t xml:space="preserve">          }</w:t>
              </w:r>
            </w:ins>
          </w:p>
          <w:p w14:paraId="1CB70922" w14:textId="77777777" w:rsidR="00CC6E23" w:rsidRPr="00CF6D1E" w:rsidRDefault="00CC6E23" w:rsidP="00CC6E23">
            <w:pPr>
              <w:tabs>
                <w:tab w:val="left" w:pos="567"/>
                <w:tab w:val="left" w:pos="1134"/>
                <w:tab w:val="left" w:pos="1701"/>
                <w:tab w:val="left" w:pos="2268"/>
                <w:tab w:val="left" w:pos="2835"/>
                <w:tab w:val="left" w:pos="3402"/>
                <w:tab w:val="left" w:pos="3969"/>
                <w:tab w:val="left" w:pos="4536"/>
                <w:tab w:val="left" w:pos="5103"/>
                <w:tab w:val="left" w:pos="5670"/>
              </w:tabs>
              <w:spacing w:before="0"/>
              <w:rPr>
                <w:ins w:id="367" w:author="Juergen Stoetzer-Bradler" w:date="2014-10-24T15:56:00Z"/>
                <w:rFonts w:ascii="Courier New" w:hAnsi="Courier New"/>
                <w:noProof/>
                <w:sz w:val="18"/>
                <w:szCs w:val="18"/>
              </w:rPr>
            </w:pPr>
            <w:ins w:id="368" w:author="Juergen Stoetzer-Bradler" w:date="2014-10-24T15:56:00Z">
              <w:r w:rsidRPr="00CF6D1E">
                <w:rPr>
                  <w:rFonts w:ascii="Courier New" w:hAnsi="Courier New"/>
                  <w:noProof/>
                  <w:sz w:val="18"/>
                  <w:szCs w:val="18"/>
                </w:rPr>
                <w:t>…</w:t>
              </w:r>
            </w:ins>
          </w:p>
          <w:p w14:paraId="34E63133" w14:textId="77777777" w:rsidR="00CC6E23" w:rsidRPr="00CF6D1E" w:rsidRDefault="00CC6E23" w:rsidP="00CC6E2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ins w:id="369" w:author="Juergen Stoetzer-Bradler" w:date="2014-10-24T15:56:00Z">
              <w:r w:rsidRPr="00CF6D1E">
                <w:rPr>
                  <w:rFonts w:ascii="Courier New" w:hAnsi="Courier New"/>
                  <w:noProof/>
                  <w:sz w:val="18"/>
                  <w:szCs w:val="18"/>
                </w:rPr>
                <w:t>}</w:t>
              </w:r>
            </w:ins>
          </w:p>
        </w:tc>
        <w:tc>
          <w:tcPr>
            <w:tcW w:w="3276" w:type="dxa"/>
          </w:tcPr>
          <w:p w14:paraId="7DFA2ED1" w14:textId="77777777" w:rsidR="00857FF5" w:rsidRPr="00CF6D1E" w:rsidRDefault="00962822" w:rsidP="00857FF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ins w:id="370" w:author="ALU" w:date="2014-10-27T09:02:00Z">
              <w:r w:rsidRPr="00CF6D1E">
                <w:rPr>
                  <w:sz w:val="20"/>
                </w:rPr>
                <w:t>The MG confirms the request for an application-agnostic WebRTC data channel.</w:t>
              </w:r>
            </w:ins>
          </w:p>
        </w:tc>
      </w:tr>
    </w:tbl>
    <w:p w14:paraId="7B548768" w14:textId="77777777" w:rsidR="00857FF5" w:rsidRPr="00CF6D1E" w:rsidDel="00962822" w:rsidRDefault="00857FF5" w:rsidP="00857FF5">
      <w:pPr>
        <w:ind w:left="426" w:hanging="426"/>
        <w:rPr>
          <w:del w:id="371" w:author="ALU" w:date="2014-10-27T08:58:00Z"/>
        </w:rPr>
      </w:pPr>
      <w:del w:id="372" w:author="ALU" w:date="2014-10-27T08:58:00Z">
        <w:r w:rsidRPr="00CF6D1E" w:rsidDel="00962822">
          <w:rPr>
            <w:i/>
            <w:highlight w:val="yellow"/>
          </w:rPr>
          <w:delText>{</w:delText>
        </w:r>
        <w:r w:rsidRPr="00CF6D1E" w:rsidDel="00962822">
          <w:rPr>
            <w:b/>
            <w:i/>
            <w:highlight w:val="yellow"/>
          </w:rPr>
          <w:delText>Editor's note (2014-07)</w:delText>
        </w:r>
        <w:r w:rsidRPr="00CF6D1E" w:rsidDel="00962822">
          <w:rPr>
            <w:i/>
            <w:highlight w:val="yellow"/>
          </w:rPr>
          <w:delText>: to be fixed – provide description of above H.248 Command.reply.}</w:delText>
        </w:r>
      </w:del>
    </w:p>
    <w:p w14:paraId="74DBA70D" w14:textId="77777777" w:rsidR="00857FF5" w:rsidRPr="00CF6D1E" w:rsidRDefault="00BA1F49" w:rsidP="00857FF5">
      <w:ins w:id="373" w:author="ALU" w:date="2014-10-27T09:39:00Z">
        <w:r w:rsidRPr="00CF6D1E">
          <w:t>The application-agnostic WebRTC data channel "SCTP stream/SCTP association/DTLS/UDP/IP" might be mapped on an application agnostic TCP bearer connection.</w:t>
        </w:r>
      </w:ins>
      <w:ins w:id="374" w:author="ALU" w:date="2014-10-27T09:40:00Z">
        <w:r w:rsidRPr="00CF6D1E">
          <w:t xml:space="preserve"> The MG provides then an interworking function</w:t>
        </w:r>
        <w:r w:rsidR="00B24856" w:rsidRPr="00CF6D1E">
          <w:t xml:space="preserve"> between SCTP messages and TCP segments. </w:t>
        </w:r>
      </w:ins>
      <w:ins w:id="375" w:author="ALU" w:date="2014-10-27T09:41:00Z">
        <w:r w:rsidR="00B24856" w:rsidRPr="00CF6D1E">
          <w:t xml:space="preserve">This is a feasible IWF, but conditional, e.g., dependent on </w:t>
        </w:r>
      </w:ins>
      <w:ins w:id="376" w:author="ALU" w:date="2014-10-27T09:42:00Z">
        <w:r w:rsidR="00B24856" w:rsidRPr="00CF6D1E">
          <w:t xml:space="preserve">further </w:t>
        </w:r>
      </w:ins>
      <w:ins w:id="377" w:author="ALU" w:date="2014-10-27T09:41:00Z">
        <w:r w:rsidR="00B24856" w:rsidRPr="00CF6D1E">
          <w:t>default parameter values of the SCTP layer</w:t>
        </w:r>
      </w:ins>
      <w:ins w:id="378" w:author="ALU" w:date="2014-10-27T09:42:00Z">
        <w:r w:rsidR="00B24856" w:rsidRPr="00CF6D1E">
          <w:t xml:space="preserve"> ("parameters which were not signalled in-band or/and out-of-band")</w:t>
        </w:r>
      </w:ins>
      <w:ins w:id="379" w:author="ALU" w:date="2014-10-27T09:43:00Z">
        <w:r w:rsidR="00B24856" w:rsidRPr="00CF6D1E">
          <w:t xml:space="preserve">, single SCTP stream usage ("SCTP Stream 0 mapped to TCP", therefore SDP "a=dcmap:0" required at H.248 interface) and the </w:t>
        </w:r>
      </w:ins>
      <w:ins w:id="380" w:author="ALU" w:date="2014-10-27T09:44:00Z">
        <w:r w:rsidR="00B24856" w:rsidRPr="00CF6D1E">
          <w:t xml:space="preserve">actuall </w:t>
        </w:r>
      </w:ins>
      <w:ins w:id="381" w:author="ALU" w:date="2014-10-27T09:43:00Z">
        <w:r w:rsidR="00B24856" w:rsidRPr="00CF6D1E">
          <w:t>IP a</w:t>
        </w:r>
      </w:ins>
      <w:ins w:id="382" w:author="ALU" w:date="2014-10-27T09:44:00Z">
        <w:r w:rsidR="00B24856" w:rsidRPr="00CF6D1E">
          <w:t>pplication protocol (e.g., not possible for MRSP, but feasible for legacy IP data applications).</w:t>
        </w:r>
      </w:ins>
    </w:p>
    <w:p w14:paraId="29A4A1D3" w14:textId="77777777" w:rsidR="00857FF5" w:rsidRPr="00CF6D1E" w:rsidRDefault="00857FF5" w:rsidP="00857FF5">
      <w:pPr>
        <w:pStyle w:val="Heading2"/>
      </w:pPr>
      <w:bookmarkStart w:id="383" w:name="_Toc392231074"/>
      <w:bookmarkStart w:id="384" w:name="_Toc392299858"/>
      <w:r w:rsidRPr="00CF6D1E">
        <w:t>II.2</w:t>
      </w:r>
      <w:r w:rsidRPr="00CF6D1E">
        <w:tab/>
        <w:t>Example application for tunneled SCTP via DTLS/UDP: application-aware data channel service for WEBRTC</w:t>
      </w:r>
      <w:bookmarkEnd w:id="383"/>
      <w:bookmarkEnd w:id="384"/>
    </w:p>
    <w:p w14:paraId="2BE0D81F" w14:textId="77777777" w:rsidR="00857FF5" w:rsidRPr="00CF6D1E" w:rsidRDefault="00857FF5" w:rsidP="00857FF5">
      <w:pPr>
        <w:pStyle w:val="Heading3"/>
      </w:pPr>
      <w:bookmarkStart w:id="385" w:name="_Toc392231075"/>
      <w:bookmarkStart w:id="386" w:name="_Toc392299859"/>
      <w:r w:rsidRPr="00CF6D1E">
        <w:t>II.2.1</w:t>
      </w:r>
      <w:r w:rsidRPr="00CF6D1E">
        <w:tab/>
        <w:t>Network model for interworking to non-SCTP based data transport and example application MSRP</w:t>
      </w:r>
      <w:bookmarkEnd w:id="385"/>
      <w:bookmarkEnd w:id="386"/>
    </w:p>
    <w:p w14:paraId="6BCFE723" w14:textId="77777777" w:rsidR="00857FF5" w:rsidRPr="00CF6D1E" w:rsidRDefault="00857FF5" w:rsidP="00857FF5">
      <w:r w:rsidRPr="00CF6D1E">
        <w:t>Figure II.1 summarizes again the half-call model and bearer plane protocol stacks. The MG will be now aware about the the IP application protocol 'MSRP'. The data channel is terminated by the MG and the application data is using native, TCP-based transport as defined for MSRP. There might be an optional 'TLS' based transport security on top of TCP.</w:t>
      </w:r>
    </w:p>
    <w:p w14:paraId="21E32DAA" w14:textId="77777777" w:rsidR="00857FF5" w:rsidRPr="00CF6D1E" w:rsidRDefault="00857FF5" w:rsidP="00857FF5">
      <w:pPr>
        <w:keepNext/>
        <w:keepLines/>
        <w:spacing w:before="240" w:after="120"/>
        <w:jc w:val="center"/>
      </w:pPr>
      <w:del w:id="387" w:author="ALU_Rev1" w:date="2014-10-31T09:45:00Z">
        <w:r w:rsidRPr="00CF6D1E" w:rsidDel="00104648">
          <w:object w:dxaOrig="8739" w:dyaOrig="7643" w14:anchorId="0768D3E3">
            <v:shape id="_x0000_i1029" type="#_x0000_t75" style="width:437.25pt;height:382.5pt" o:ole="">
              <v:imagedata r:id="rId23" o:title=""/>
            </v:shape>
            <o:OLEObject Type="Embed" ProgID="Visio.Drawing.11" ShapeID="_x0000_i1029" DrawAspect="Content" ObjectID="_1476378253" r:id="rId24"/>
          </w:object>
        </w:r>
      </w:del>
      <w:ins w:id="388" w:author="ALU_Rev1" w:date="2014-10-31T09:45:00Z">
        <w:r w:rsidR="00104648">
          <w:object w:dxaOrig="8739" w:dyaOrig="7054" w14:anchorId="5B956203">
            <v:shape id="_x0000_i1030" type="#_x0000_t75" style="width:437.25pt;height:352.5pt" o:ole="">
              <v:imagedata r:id="rId25" o:title=""/>
            </v:shape>
            <o:OLEObject Type="Embed" ProgID="Visio.Drawing.11" ShapeID="_x0000_i1030" DrawAspect="Content" ObjectID="_1476378254" r:id="rId26"/>
          </w:object>
        </w:r>
      </w:ins>
    </w:p>
    <w:p w14:paraId="235BA7A7" w14:textId="77777777" w:rsidR="00857FF5" w:rsidRPr="00CF6D1E" w:rsidRDefault="00857FF5" w:rsidP="00857FF5">
      <w:pPr>
        <w:pStyle w:val="FigureNotitle"/>
      </w:pPr>
      <w:bookmarkStart w:id="389" w:name="_Toc392486170"/>
      <w:r w:rsidRPr="00CF6D1E">
        <w:t>Figure II.2 – Network model for H.248 IP access gateways (for half call only) and user plane stacks – application-aware data channel service for WEBRTC for application 'MSRP'</w:t>
      </w:r>
      <w:bookmarkEnd w:id="389"/>
    </w:p>
    <w:p w14:paraId="0E3B83CB" w14:textId="77777777" w:rsidR="00857FF5" w:rsidRPr="00CF6D1E" w:rsidDel="00104648" w:rsidRDefault="00857FF5" w:rsidP="00857FF5">
      <w:pPr>
        <w:rPr>
          <w:del w:id="390" w:author="ALU_Rev1" w:date="2014-10-31T09:45:00Z"/>
        </w:rPr>
      </w:pPr>
      <w:del w:id="391" w:author="ALU_Rev1" w:date="2014-10-31T09:45:00Z">
        <w:r w:rsidRPr="00CF6D1E" w:rsidDel="00104648">
          <w:rPr>
            <w:b/>
            <w:i/>
            <w:highlight w:val="yellow"/>
          </w:rPr>
          <w:delText>Editor’s note:</w:delText>
        </w:r>
        <w:r w:rsidRPr="00CF6D1E" w:rsidDel="00104648">
          <w:rPr>
            <w:i/>
            <w:highlight w:val="yellow"/>
          </w:rPr>
          <w:delText xml:space="preserve"> The SCTP association, SCTP stream and DC channel boxes in the figure above should be depicted in a different way not to give the impression they are different protocol layers. Maybe tt could be three boxes at the same level, or two boxes inside an SCTP association box.</w:delText>
        </w:r>
      </w:del>
    </w:p>
    <w:p w14:paraId="1C3BB939" w14:textId="77777777" w:rsidR="00857FF5" w:rsidRPr="00CF6D1E" w:rsidRDefault="00857FF5" w:rsidP="00857FF5">
      <w:r w:rsidRPr="00CF6D1E">
        <w:t xml:space="preserve">The interworking between MSRP/DC/SCTP/DTLS/UDP and MSRP/(TLS/)TCP implies a fragmentation and reassembly service (see </w:t>
      </w:r>
      <w:r w:rsidRPr="00CF6D1E">
        <w:rPr>
          <w:i/>
          <w:highlight w:val="yellow"/>
        </w:rPr>
        <w:t>FIXTHIS_Reference</w:t>
      </w:r>
      <w:r w:rsidRPr="00CF6D1E">
        <w:t>).</w:t>
      </w:r>
    </w:p>
    <w:p w14:paraId="3A3D7535" w14:textId="77777777" w:rsidR="00857FF5" w:rsidRPr="00CF6D1E" w:rsidRDefault="00857FF5" w:rsidP="00857FF5">
      <w:pPr>
        <w:pStyle w:val="Heading3"/>
      </w:pPr>
      <w:bookmarkStart w:id="392" w:name="_Toc371339808"/>
      <w:bookmarkStart w:id="393" w:name="_Toc383523509"/>
      <w:bookmarkStart w:id="394" w:name="_Toc383523606"/>
      <w:bookmarkStart w:id="395" w:name="_Toc392231076"/>
      <w:bookmarkStart w:id="396" w:name="_Toc392299860"/>
      <w:r w:rsidRPr="00CF6D1E">
        <w:t>II.2.2</w:t>
      </w:r>
      <w:r w:rsidRPr="00CF6D1E">
        <w:tab/>
        <w:t>Example signalling at SIP and H.248 interfaces</w:t>
      </w:r>
      <w:bookmarkEnd w:id="392"/>
      <w:bookmarkEnd w:id="393"/>
      <w:bookmarkEnd w:id="394"/>
      <w:bookmarkEnd w:id="395"/>
      <w:bookmarkEnd w:id="396"/>
    </w:p>
    <w:p w14:paraId="62C64041" w14:textId="77777777" w:rsidR="00857FF5" w:rsidRPr="00CF6D1E" w:rsidRDefault="00857FF5" w:rsidP="00857FF5">
      <w:pPr>
        <w:pStyle w:val="Heading4"/>
      </w:pPr>
      <w:r w:rsidRPr="00CF6D1E">
        <w:t>II.2.2.1</w:t>
      </w:r>
      <w:r w:rsidRPr="00CF6D1E">
        <w:tab/>
        <w:t>Communication stacks overview and control plane building blocks</w:t>
      </w:r>
    </w:p>
    <w:p w14:paraId="6A9BDAD2" w14:textId="77777777" w:rsidR="00857FF5" w:rsidRPr="00CF6D1E" w:rsidRDefault="00857FF5" w:rsidP="00857FF5">
      <w:r w:rsidRPr="00CF6D1E">
        <w:t>The scope is on SCTP in this Recommendation, hence the WebRTC data channel part of an overall WebRTC multimedia communcation service (see [b-ITU-T H.248.WEBRTC]). Figure II.3 outlines the overall layered protocol architecture and provides the references to relevant IETF technologies:</w:t>
      </w:r>
    </w:p>
    <w:p w14:paraId="7826A8FD" w14:textId="77777777" w:rsidR="00857FF5" w:rsidRPr="00CF6D1E" w:rsidRDefault="00857FF5" w:rsidP="00857FF5">
      <w:pPr>
        <w:keepNext/>
        <w:keepLines/>
        <w:spacing w:before="240" w:after="120"/>
        <w:jc w:val="center"/>
        <w:rPr>
          <w:ins w:id="397" w:author="Juergen Stoetzer-Bradler" w:date="2014-10-24T17:17:00Z"/>
        </w:rPr>
      </w:pPr>
      <w:del w:id="398" w:author="ALU" w:date="2014-10-27T09:06:00Z">
        <w:r w:rsidRPr="00CF6D1E" w:rsidDel="00354FC6">
          <w:object w:dxaOrig="12641" w:dyaOrig="6376" w14:anchorId="0CDDEFEC">
            <v:shape id="_x0000_i1031" type="#_x0000_t75" style="width:481.5pt;height:241.5pt" o:ole="">
              <v:imagedata r:id="rId27" o:title=""/>
            </v:shape>
            <o:OLEObject Type="Embed" ProgID="Visio.Drawing.11" ShapeID="_x0000_i1031" DrawAspect="Content" ObjectID="_1476378255" r:id="rId28"/>
          </w:object>
        </w:r>
      </w:del>
    </w:p>
    <w:p w14:paraId="7E2DF807" w14:textId="77777777" w:rsidR="001D2C53" w:rsidRPr="00CF6D1E" w:rsidRDefault="007B6490" w:rsidP="00857FF5">
      <w:pPr>
        <w:keepNext/>
        <w:keepLines/>
        <w:spacing w:before="240" w:after="120"/>
        <w:jc w:val="center"/>
      </w:pPr>
      <w:ins w:id="399" w:author="Juergen Stoetzer-Bradler" w:date="2014-10-24T17:17:00Z">
        <w:del w:id="400" w:author="ALU_Rev1" w:date="2014-10-31T11:04:00Z">
          <w:r w:rsidRPr="00CF6D1E" w:rsidDel="000402DF">
            <w:object w:dxaOrig="12641" w:dyaOrig="6376" w14:anchorId="3949FA9D">
              <v:shape id="_x0000_i1032" type="#_x0000_t75" style="width:481.5pt;height:241.5pt" o:ole="">
                <v:imagedata r:id="rId29" o:title=""/>
              </v:shape>
              <o:OLEObject Type="Embed" ProgID="Visio.Drawing.11" ShapeID="_x0000_i1032" DrawAspect="Content" ObjectID="_1476378256" r:id="rId30"/>
            </w:object>
          </w:r>
        </w:del>
      </w:ins>
      <w:ins w:id="401" w:author="ALU_Rev1" w:date="2014-10-31T11:04:00Z">
        <w:r w:rsidR="000402DF">
          <w:object w:dxaOrig="9305" w:dyaOrig="5177" w14:anchorId="6620369E">
            <v:shape id="_x0000_i1033" type="#_x0000_t75" style="width:465pt;height:258.75pt" o:ole="">
              <v:imagedata r:id="rId31" o:title=""/>
            </v:shape>
            <o:OLEObject Type="Embed" ProgID="Visio.Drawing.11" ShapeID="_x0000_i1033" DrawAspect="Content" ObjectID="_1476378257" r:id="rId32"/>
          </w:object>
        </w:r>
      </w:ins>
    </w:p>
    <w:p w14:paraId="44912A24" w14:textId="77777777" w:rsidR="00857FF5" w:rsidRPr="00CF6D1E" w:rsidRDefault="00857FF5" w:rsidP="00857FF5">
      <w:pPr>
        <w:pStyle w:val="FigureNotitle"/>
      </w:pPr>
      <w:bookmarkStart w:id="402" w:name="_Toc392486171"/>
      <w:r w:rsidRPr="00CF6D1E">
        <w:t>Figure II.3 – WebRTC data channel end-to-end communication stacks in general</w:t>
      </w:r>
      <w:r w:rsidRPr="00CF6D1E">
        <w:br/>
        <w:t>(and for WEBRTC for application 'MSRP' in particular)</w:t>
      </w:r>
      <w:bookmarkEnd w:id="402"/>
    </w:p>
    <w:p w14:paraId="100A7BD3" w14:textId="77777777" w:rsidR="00857FF5" w:rsidRPr="00CF6D1E" w:rsidDel="00104648" w:rsidRDefault="00857FF5" w:rsidP="00857FF5">
      <w:pPr>
        <w:rPr>
          <w:del w:id="403" w:author="ALU_Rev1" w:date="2014-10-31T09:48:00Z"/>
        </w:rPr>
      </w:pPr>
      <w:del w:id="404" w:author="ALU_Rev1" w:date="2014-10-31T09:48:00Z">
        <w:r w:rsidRPr="00CF6D1E" w:rsidDel="00104648">
          <w:rPr>
            <w:b/>
            <w:i/>
            <w:highlight w:val="yellow"/>
          </w:rPr>
          <w:delText>Editor’s note:</w:delText>
        </w:r>
        <w:r w:rsidRPr="00CF6D1E" w:rsidDel="00104648">
          <w:rPr>
            <w:i/>
            <w:highlight w:val="yellow"/>
          </w:rPr>
          <w:delText xml:space="preserve"> The SCTP association, SCTP stream and DC channel boxes in the figure above should be depicted in a different way not to give the impression they are different protocol layers. Maybe tt could be three boxes at the same level, or two boxes inside an SCTP association box.</w:delText>
        </w:r>
      </w:del>
    </w:p>
    <w:p w14:paraId="7D3D11D5" w14:textId="77777777" w:rsidR="00857FF5" w:rsidRPr="00CF6D1E" w:rsidDel="00104648" w:rsidRDefault="00857FF5" w:rsidP="00857FF5">
      <w:pPr>
        <w:rPr>
          <w:del w:id="405" w:author="ALU_Rev1" w:date="2014-10-31T09:48:00Z"/>
          <w:i/>
        </w:rPr>
      </w:pPr>
      <w:del w:id="406" w:author="ALU_Rev1" w:date="2014-10-31T09:48:00Z">
        <w:r w:rsidRPr="00CF6D1E" w:rsidDel="00104648">
          <w:rPr>
            <w:b/>
            <w:i/>
            <w:highlight w:val="yellow"/>
          </w:rPr>
          <w:delText>Editor’s note</w:delText>
        </w:r>
        <w:r w:rsidRPr="00CF6D1E" w:rsidDel="00104648">
          <w:rPr>
            <w:i/>
            <w:highlight w:val="yellow"/>
          </w:rPr>
          <w:delText>:</w:delText>
        </w:r>
        <w:r w:rsidRPr="00CF6D1E" w:rsidDel="00104648">
          <w:rPr>
            <w:highlight w:val="yellow"/>
          </w:rPr>
          <w:delText xml:space="preserve"> The figure above is not readable. One possible solution is just to numerate the boxes and show the text corresponding to each box outside of the figure.</w:delText>
        </w:r>
      </w:del>
    </w:p>
    <w:p w14:paraId="2AE223D2" w14:textId="77777777" w:rsidR="000402DF" w:rsidRDefault="000402DF" w:rsidP="00857FF5">
      <w:pPr>
        <w:rPr>
          <w:ins w:id="407" w:author="ALU_Rev1" w:date="2014-10-31T11:04:00Z"/>
        </w:rPr>
      </w:pPr>
      <w:ins w:id="408" w:author="ALU_Rev1" w:date="2014-10-31T11:04:00Z">
        <w:r>
          <w:t>Explanations to Figure II.3:</w:t>
        </w:r>
      </w:ins>
      <w:ins w:id="409" w:author="ALU_Rev1" w:date="2014-10-31T11:10:00Z">
        <w:r w:rsidR="006816CC">
          <w:br/>
        </w:r>
      </w:ins>
    </w:p>
    <w:tbl>
      <w:tblPr>
        <w:tblW w:w="9430" w:type="dxa"/>
        <w:jc w:val="center"/>
        <w:tblLayout w:type="fixed"/>
        <w:tblLook w:val="0000" w:firstRow="0" w:lastRow="0" w:firstColumn="0" w:lastColumn="0" w:noHBand="0" w:noVBand="0"/>
      </w:tblPr>
      <w:tblGrid>
        <w:gridCol w:w="571"/>
        <w:gridCol w:w="8859"/>
        <w:tblGridChange w:id="410">
          <w:tblGrid>
            <w:gridCol w:w="571"/>
            <w:gridCol w:w="143"/>
            <w:gridCol w:w="7238"/>
            <w:gridCol w:w="1478"/>
          </w:tblGrid>
        </w:tblGridChange>
      </w:tblGrid>
      <w:tr w:rsidR="006816CC" w:rsidRPr="00CF6D1E" w14:paraId="59DDE535" w14:textId="77777777" w:rsidTr="006816CC">
        <w:trPr>
          <w:jc w:val="center"/>
          <w:ins w:id="411" w:author="ALU_Rev1" w:date="2014-10-31T11:05:00Z"/>
        </w:trPr>
        <w:tc>
          <w:tcPr>
            <w:tcW w:w="571" w:type="dxa"/>
          </w:tcPr>
          <w:p w14:paraId="40850A7A" w14:textId="77777777" w:rsidR="000402DF" w:rsidRPr="00CF6D1E" w:rsidRDefault="000402DF">
            <w:pPr>
              <w:pStyle w:val="Tabletext"/>
              <w:jc w:val="right"/>
              <w:rPr>
                <w:ins w:id="412" w:author="ALU_Rev1" w:date="2014-10-31T11:05:00Z"/>
                <w:noProof/>
              </w:rPr>
              <w:pPrChange w:id="413" w:author="ALU_Rev1" w:date="2014-10-31T11:09:00Z">
                <w:pPr>
                  <w:tabs>
                    <w:tab w:val="left" w:pos="567"/>
                    <w:tab w:val="left" w:pos="1134"/>
                    <w:tab w:val="left" w:pos="1701"/>
                    <w:tab w:val="left" w:pos="2268"/>
                    <w:tab w:val="left" w:pos="2835"/>
                    <w:tab w:val="left" w:pos="3402"/>
                    <w:tab w:val="left" w:pos="3969"/>
                    <w:tab w:val="left" w:pos="4536"/>
                    <w:tab w:val="left" w:pos="5103"/>
                    <w:tab w:val="left" w:pos="5670"/>
                  </w:tabs>
                  <w:spacing w:before="0"/>
                </w:pPr>
              </w:pPrChange>
            </w:pPr>
            <w:ins w:id="414" w:author="ALU_Rev1" w:date="2014-10-31T11:06:00Z">
              <w:r>
                <w:rPr>
                  <w:noProof/>
                </w:rPr>
                <w:t>(1)</w:t>
              </w:r>
            </w:ins>
          </w:p>
        </w:tc>
        <w:tc>
          <w:tcPr>
            <w:tcW w:w="8859" w:type="dxa"/>
          </w:tcPr>
          <w:p w14:paraId="4AEFC655" w14:textId="77777777" w:rsidR="0024798E" w:rsidRPr="0024798E" w:rsidRDefault="0024798E" w:rsidP="0024798E">
            <w:pPr>
              <w:pStyle w:val="Tabletext"/>
              <w:rPr>
                <w:ins w:id="415" w:author="ALU_Rev1" w:date="2014-10-31T11:06:00Z"/>
                <w:sz w:val="20"/>
                <w:lang w:val="en-US"/>
              </w:rPr>
            </w:pPr>
            <w:ins w:id="416" w:author="ALU_Rev1" w:date="2014-10-31T11:06:00Z">
              <w:r w:rsidRPr="0024798E">
                <w:rPr>
                  <w:sz w:val="20"/>
                  <w:rPrChange w:id="417" w:author="ALU_Rev1" w:date="2014-10-31T11:06:00Z">
                    <w:rPr>
                      <w:sz w:val="20"/>
                      <w:lang w:val="de-DE"/>
                    </w:rPr>
                  </w:rPrChange>
                </w:rPr>
                <w:t>[b-IETF sctp-sdp]</w:t>
              </w:r>
              <w:r w:rsidRPr="0024798E">
                <w:rPr>
                  <w:sz w:val="20"/>
                  <w:lang w:val="en-US"/>
                </w:rPr>
                <w:t xml:space="preserve"> proposes how to negotiate SCTP-over-DTLS transport and number of SCTP streams. </w:t>
              </w:r>
            </w:ins>
          </w:p>
          <w:p w14:paraId="6B9886D0" w14:textId="77777777" w:rsidR="0024798E" w:rsidRPr="0024798E" w:rsidRDefault="0024798E" w:rsidP="0024798E">
            <w:pPr>
              <w:pStyle w:val="Tabletext"/>
              <w:rPr>
                <w:ins w:id="418" w:author="ALU_Rev1" w:date="2014-10-31T11:06:00Z"/>
                <w:sz w:val="20"/>
                <w:lang w:val="en-US"/>
              </w:rPr>
            </w:pPr>
            <w:ins w:id="419" w:author="ALU_Rev1" w:date="2014-10-31T11:06:00Z">
              <w:r w:rsidRPr="0024798E">
                <w:rPr>
                  <w:sz w:val="20"/>
                  <w:lang w:val="en-US"/>
                </w:rPr>
                <w:t>Example SDP offer (offering 16 data channel instances):</w:t>
              </w:r>
            </w:ins>
          </w:p>
          <w:p w14:paraId="5578D4E5" w14:textId="77777777" w:rsidR="0024798E" w:rsidRPr="006816CC" w:rsidRDefault="0024798E">
            <w:pPr>
              <w:pStyle w:val="ASN1"/>
              <w:rPr>
                <w:ins w:id="420" w:author="ALU_Rev1" w:date="2014-10-31T11:06:00Z"/>
                <w:color w:val="FF0000"/>
                <w:rPrChange w:id="421" w:author="ALU_Rev1" w:date="2014-10-31T11:12:00Z">
                  <w:rPr>
                    <w:ins w:id="422" w:author="ALU_Rev1" w:date="2014-10-31T11:06:00Z"/>
                    <w:sz w:val="20"/>
                    <w:lang w:val="de-DE"/>
                  </w:rPr>
                </w:rPrChange>
              </w:rPr>
              <w:pPrChange w:id="423" w:author="ALU_Rev1" w:date="2014-10-31T11:10:00Z">
                <w:pPr>
                  <w:pStyle w:val="Tabletext"/>
                </w:pPr>
              </w:pPrChange>
            </w:pPr>
            <w:ins w:id="424" w:author="ALU_Rev1" w:date="2014-10-31T11:06:00Z">
              <w:r w:rsidRPr="006816CC">
                <w:rPr>
                  <w:color w:val="FF0000"/>
                  <w:lang w:val="en-US"/>
                  <w:rPrChange w:id="425" w:author="ALU_Rev1" w:date="2014-10-31T11:12:00Z">
                    <w:rPr>
                      <w:b/>
                      <w:lang w:val="en-US"/>
                    </w:rPr>
                  </w:rPrChange>
                </w:rPr>
                <w:lastRenderedPageBreak/>
                <w:t xml:space="preserve">m=application 54111 DTLS/SCTP </w:t>
              </w:r>
              <w:r w:rsidRPr="006816CC">
                <w:rPr>
                  <w:color w:val="FF0000"/>
                  <w:rPrChange w:id="426" w:author="ALU_Rev1" w:date="2014-10-31T11:12:00Z">
                    <w:rPr>
                      <w:b/>
                      <w:lang w:val="de-DE"/>
                    </w:rPr>
                  </w:rPrChange>
                </w:rPr>
                <w:t>webrtc-datachannel</w:t>
              </w:r>
            </w:ins>
          </w:p>
          <w:p w14:paraId="178C2E6F" w14:textId="77777777" w:rsidR="0024798E" w:rsidRPr="006816CC" w:rsidRDefault="0024798E">
            <w:pPr>
              <w:pStyle w:val="ASN1"/>
              <w:rPr>
                <w:ins w:id="427" w:author="ALU_Rev1" w:date="2014-10-31T11:06:00Z"/>
                <w:rPrChange w:id="428" w:author="ALU_Rev1" w:date="2014-10-31T11:12:00Z">
                  <w:rPr>
                    <w:ins w:id="429" w:author="ALU_Rev1" w:date="2014-10-31T11:06:00Z"/>
                    <w:sz w:val="20"/>
                    <w:lang w:val="de-DE"/>
                  </w:rPr>
                </w:rPrChange>
              </w:rPr>
              <w:pPrChange w:id="430" w:author="ALU_Rev1" w:date="2014-10-31T11:10:00Z">
                <w:pPr>
                  <w:pStyle w:val="Tabletext"/>
                </w:pPr>
              </w:pPrChange>
            </w:pPr>
            <w:ins w:id="431" w:author="ALU_Rev1" w:date="2014-10-31T11:06:00Z">
              <w:r w:rsidRPr="006816CC">
                <w:rPr>
                  <w:lang w:val="en-US"/>
                  <w:rPrChange w:id="432" w:author="ALU_Rev1" w:date="2014-10-31T11:12:00Z">
                    <w:rPr>
                      <w:b/>
                      <w:lang w:val="en-US"/>
                    </w:rPr>
                  </w:rPrChange>
                </w:rPr>
                <w:t>c=IN IP4 79.97.215.79</w:t>
              </w:r>
            </w:ins>
          </w:p>
          <w:p w14:paraId="77DE189C" w14:textId="77777777" w:rsidR="0024798E" w:rsidRPr="006816CC" w:rsidRDefault="0024798E">
            <w:pPr>
              <w:pStyle w:val="ASN1"/>
              <w:rPr>
                <w:ins w:id="433" w:author="ALU_Rev1" w:date="2014-10-31T11:06:00Z"/>
                <w:color w:val="FF0000"/>
                <w:rPrChange w:id="434" w:author="ALU_Rev1" w:date="2014-10-31T11:12:00Z">
                  <w:rPr>
                    <w:ins w:id="435" w:author="ALU_Rev1" w:date="2014-10-31T11:06:00Z"/>
                    <w:sz w:val="20"/>
                    <w:lang w:val="de-DE"/>
                  </w:rPr>
                </w:rPrChange>
              </w:rPr>
              <w:pPrChange w:id="436" w:author="ALU_Rev1" w:date="2014-10-31T11:10:00Z">
                <w:pPr>
                  <w:pStyle w:val="Tabletext"/>
                </w:pPr>
              </w:pPrChange>
            </w:pPr>
            <w:ins w:id="437" w:author="ALU_Rev1" w:date="2014-10-31T11:06:00Z">
              <w:r w:rsidRPr="006816CC">
                <w:rPr>
                  <w:color w:val="FF0000"/>
                  <w:rPrChange w:id="438" w:author="ALU_Rev1" w:date="2014-10-31T11:12:00Z">
                    <w:rPr>
                      <w:b/>
                      <w:lang w:val="de-DE"/>
                    </w:rPr>
                  </w:rPrChange>
                </w:rPr>
                <w:t>a=sctp-port=5000</w:t>
              </w:r>
            </w:ins>
          </w:p>
          <w:p w14:paraId="1E631308" w14:textId="77777777" w:rsidR="000402DF" w:rsidRPr="00CF6D1E" w:rsidRDefault="0024798E">
            <w:pPr>
              <w:pStyle w:val="ASN1"/>
              <w:rPr>
                <w:ins w:id="439" w:author="ALU_Rev1" w:date="2014-10-31T11:05:00Z"/>
              </w:rPr>
              <w:pPrChange w:id="440" w:author="ALU_Rev1" w:date="2014-10-31T11:10: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pPr>
              </w:pPrChange>
            </w:pPr>
            <w:ins w:id="441" w:author="ALU_Rev1" w:date="2014-10-31T11:06:00Z">
              <w:r w:rsidRPr="006816CC">
                <w:rPr>
                  <w:color w:val="FF0000"/>
                  <w:lang w:val="en-US"/>
                  <w:rPrChange w:id="442" w:author="ALU_Rev1" w:date="2014-10-31T11:12:00Z">
                    <w:rPr>
                      <w:b/>
                      <w:lang w:val="en-US"/>
                    </w:rPr>
                  </w:rPrChange>
                </w:rPr>
                <w:t>a=</w:t>
              </w:r>
              <w:r w:rsidRPr="006816CC">
                <w:rPr>
                  <w:color w:val="FF0000"/>
                  <w:rPrChange w:id="443" w:author="ALU_Rev1" w:date="2014-10-31T11:12:00Z">
                    <w:rPr>
                      <w:b/>
                      <w:lang w:val="de-DE"/>
                    </w:rPr>
                  </w:rPrChange>
                </w:rPr>
                <w:t>fmtp</w:t>
              </w:r>
              <w:r w:rsidRPr="006816CC">
                <w:rPr>
                  <w:color w:val="FF0000"/>
                  <w:lang w:val="en-US"/>
                  <w:rPrChange w:id="444" w:author="ALU_Rev1" w:date="2014-10-31T11:12:00Z">
                    <w:rPr>
                      <w:b/>
                      <w:lang w:val="en-US"/>
                    </w:rPr>
                  </w:rPrChange>
                </w:rPr>
                <w:t xml:space="preserve">:webrtc-datachannel </w:t>
              </w:r>
              <w:r w:rsidRPr="006816CC">
                <w:rPr>
                  <w:color w:val="FF0000"/>
                  <w:rPrChange w:id="445" w:author="ALU_Rev1" w:date="2014-10-31T11:12:00Z">
                    <w:rPr>
                      <w:b/>
                      <w:lang w:val="de-DE"/>
                    </w:rPr>
                  </w:rPrChange>
                </w:rPr>
                <w:t>max-message-size=100000</w:t>
              </w:r>
            </w:ins>
          </w:p>
        </w:tc>
      </w:tr>
      <w:tr w:rsidR="0024798E" w:rsidRPr="00CF6D1E" w14:paraId="58886EFE" w14:textId="77777777" w:rsidTr="006816CC">
        <w:tblPrEx>
          <w:tblW w:w="9430" w:type="dxa"/>
          <w:jc w:val="center"/>
          <w:tblLayout w:type="fixed"/>
          <w:tblLook w:val="0000" w:firstRow="0" w:lastRow="0" w:firstColumn="0" w:lastColumn="0" w:noHBand="0" w:noVBand="0"/>
          <w:tblPrExChange w:id="446" w:author="ALU_Rev1" w:date="2014-10-31T11:09:00Z">
            <w:tblPrEx>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jc w:val="center"/>
          <w:ins w:id="447" w:author="ALU_Rev1" w:date="2014-10-31T11:07:00Z"/>
          <w:trPrChange w:id="448" w:author="ALU_Rev1" w:date="2014-10-31T11:09:00Z">
            <w:trPr>
              <w:gridAfter w:val="0"/>
              <w:jc w:val="center"/>
            </w:trPr>
          </w:trPrChange>
        </w:trPr>
        <w:tc>
          <w:tcPr>
            <w:tcW w:w="571" w:type="dxa"/>
            <w:tcPrChange w:id="449" w:author="ALU_Rev1" w:date="2014-10-31T11:09:00Z">
              <w:tcPr>
                <w:tcW w:w="714" w:type="dxa"/>
                <w:gridSpan w:val="2"/>
              </w:tcPr>
            </w:tcPrChange>
          </w:tcPr>
          <w:p w14:paraId="30AF1126" w14:textId="77777777" w:rsidR="0024798E" w:rsidRDefault="0024798E">
            <w:pPr>
              <w:pStyle w:val="Tabletext"/>
              <w:jc w:val="right"/>
              <w:rPr>
                <w:ins w:id="450" w:author="ALU_Rev1" w:date="2014-10-31T11:07:00Z"/>
                <w:noProof/>
              </w:rPr>
              <w:pPrChange w:id="451" w:author="ALU_Rev1" w:date="2014-10-31T11:09:00Z">
                <w:pPr>
                  <w:pStyle w:val="Tabletext"/>
                </w:pPr>
              </w:pPrChange>
            </w:pPr>
            <w:ins w:id="452" w:author="ALU_Rev1" w:date="2014-10-31T11:07:00Z">
              <w:r>
                <w:rPr>
                  <w:noProof/>
                </w:rPr>
                <w:lastRenderedPageBreak/>
                <w:t>(2)</w:t>
              </w:r>
            </w:ins>
          </w:p>
        </w:tc>
        <w:tc>
          <w:tcPr>
            <w:tcW w:w="8859" w:type="dxa"/>
            <w:tcPrChange w:id="453" w:author="ALU_Rev1" w:date="2014-10-31T11:09:00Z">
              <w:tcPr>
                <w:tcW w:w="7238" w:type="dxa"/>
              </w:tcPr>
            </w:tcPrChange>
          </w:tcPr>
          <w:p w14:paraId="4731B20D" w14:textId="77777777" w:rsidR="0024798E" w:rsidRPr="0024798E" w:rsidRDefault="0024798E" w:rsidP="0024798E">
            <w:pPr>
              <w:pStyle w:val="Tabletext"/>
              <w:rPr>
                <w:ins w:id="454" w:author="ALU_Rev1" w:date="2014-10-31T11:07:00Z"/>
                <w:sz w:val="20"/>
              </w:rPr>
            </w:pPr>
            <w:ins w:id="455" w:author="ALU_Rev1" w:date="2014-10-31T11:07:00Z">
              <w:r w:rsidRPr="0024798E">
                <w:rPr>
                  <w:sz w:val="20"/>
                  <w:rPrChange w:id="456" w:author="ALU_Rev1" w:date="2014-10-31T11:07:00Z">
                    <w:rPr>
                      <w:sz w:val="20"/>
                      <w:lang w:val="de-DE"/>
                    </w:rPr>
                  </w:rPrChange>
                </w:rPr>
                <w:t>[b-IETF data-channel-sdpneg]</w:t>
              </w:r>
              <w:r w:rsidRPr="0024798E">
                <w:rPr>
                  <w:sz w:val="20"/>
                  <w:lang w:val="en-US"/>
                </w:rPr>
                <w:t xml:space="preserve"> specifies how to use SDP offer/answer procedures </w:t>
              </w:r>
              <w:r w:rsidRPr="006816CC">
                <w:rPr>
                  <w:color w:val="FF0000"/>
                  <w:sz w:val="20"/>
                  <w:lang w:val="en-US"/>
                  <w:rPrChange w:id="457" w:author="ALU_Rev1" w:date="2014-10-31T11:11:00Z">
                    <w:rPr>
                      <w:sz w:val="20"/>
                      <w:lang w:val="en-US"/>
                    </w:rPr>
                  </w:rPrChange>
                </w:rPr>
                <w:t>for external negotiation of data channels</w:t>
              </w:r>
              <w:r w:rsidRPr="0024798E">
                <w:rPr>
                  <w:sz w:val="20"/>
                  <w:lang w:val="en-US"/>
                </w:rPr>
                <w:t xml:space="preserve">, sub-protocols and sub-protocol specific attributes. It introduces the related </w:t>
              </w:r>
            </w:ins>
            <w:ins w:id="458" w:author="ALU_Rev1" w:date="2014-10-31T11:11:00Z">
              <w:r w:rsidR="006816CC">
                <w:rPr>
                  <w:sz w:val="20"/>
                  <w:lang w:val="en-US"/>
                </w:rPr>
                <w:t>"</w:t>
              </w:r>
            </w:ins>
            <w:ins w:id="459" w:author="ALU_Rev1" w:date="2014-10-31T11:07:00Z">
              <w:r w:rsidRPr="006816CC">
                <w:rPr>
                  <w:rFonts w:ascii="Courier New" w:hAnsi="Courier New" w:cs="Courier New"/>
                  <w:b/>
                  <w:color w:val="FF0000"/>
                  <w:sz w:val="20"/>
                  <w:lang w:val="en-US"/>
                  <w:rPrChange w:id="460" w:author="ALU_Rev1" w:date="2014-10-31T11:12:00Z">
                    <w:rPr>
                      <w:sz w:val="20"/>
                      <w:lang w:val="en-US"/>
                    </w:rPr>
                  </w:rPrChange>
                </w:rPr>
                <w:t>a=</w:t>
              </w:r>
              <w:r w:rsidRPr="006816CC">
                <w:rPr>
                  <w:rFonts w:ascii="Courier New" w:hAnsi="Courier New" w:cs="Courier New"/>
                  <w:b/>
                  <w:color w:val="FF0000"/>
                  <w:sz w:val="20"/>
                  <w:rPrChange w:id="461" w:author="ALU_Rev1" w:date="2014-10-31T11:12:00Z">
                    <w:rPr>
                      <w:sz w:val="20"/>
                      <w:lang w:val="de-DE"/>
                    </w:rPr>
                  </w:rPrChange>
                </w:rPr>
                <w:t>dcmap</w:t>
              </w:r>
            </w:ins>
            <w:ins w:id="462" w:author="ALU_Rev1" w:date="2014-10-31T11:11:00Z">
              <w:r w:rsidR="006816CC">
                <w:rPr>
                  <w:sz w:val="20"/>
                </w:rPr>
                <w:t>"</w:t>
              </w:r>
            </w:ins>
            <w:ins w:id="463" w:author="ALU_Rev1" w:date="2014-10-31T11:07:00Z">
              <w:r w:rsidRPr="0024798E">
                <w:rPr>
                  <w:sz w:val="20"/>
                  <w:lang w:val="en-US"/>
                </w:rPr>
                <w:t xml:space="preserve"> and </w:t>
              </w:r>
            </w:ins>
            <w:ins w:id="464" w:author="ALU_Rev1" w:date="2014-10-31T11:11:00Z">
              <w:r w:rsidR="006816CC">
                <w:rPr>
                  <w:sz w:val="20"/>
                  <w:lang w:val="en-US"/>
                </w:rPr>
                <w:t>"</w:t>
              </w:r>
            </w:ins>
            <w:ins w:id="465" w:author="ALU_Rev1" w:date="2014-10-31T11:07:00Z">
              <w:r w:rsidRPr="006816CC">
                <w:rPr>
                  <w:rFonts w:ascii="Courier New" w:hAnsi="Courier New" w:cs="Courier New"/>
                  <w:b/>
                  <w:color w:val="FF0000"/>
                  <w:sz w:val="20"/>
                  <w:lang w:val="en-US"/>
                  <w:rPrChange w:id="466" w:author="ALU_Rev1" w:date="2014-10-31T11:12:00Z">
                    <w:rPr>
                      <w:sz w:val="20"/>
                      <w:lang w:val="en-US"/>
                    </w:rPr>
                  </w:rPrChange>
                </w:rPr>
                <w:t>a=dcsa</w:t>
              </w:r>
            </w:ins>
            <w:ins w:id="467" w:author="ALU_Rev1" w:date="2014-10-31T11:11:00Z">
              <w:r w:rsidR="006816CC">
                <w:rPr>
                  <w:sz w:val="20"/>
                  <w:lang w:val="en-US"/>
                </w:rPr>
                <w:t>"</w:t>
              </w:r>
            </w:ins>
            <w:ins w:id="468" w:author="ALU_Rev1" w:date="2014-10-31T11:07:00Z">
              <w:r w:rsidRPr="0024798E">
                <w:rPr>
                  <w:sz w:val="20"/>
                  <w:lang w:val="en-US"/>
                </w:rPr>
                <w:t xml:space="preserve"> SDP attributes.</w:t>
              </w:r>
            </w:ins>
          </w:p>
        </w:tc>
      </w:tr>
      <w:tr w:rsidR="0024798E" w:rsidRPr="00CF6D1E" w14:paraId="590C67EF" w14:textId="77777777" w:rsidTr="006816CC">
        <w:tblPrEx>
          <w:tblW w:w="9430" w:type="dxa"/>
          <w:jc w:val="center"/>
          <w:tblLayout w:type="fixed"/>
          <w:tblLook w:val="0000" w:firstRow="0" w:lastRow="0" w:firstColumn="0" w:lastColumn="0" w:noHBand="0" w:noVBand="0"/>
          <w:tblPrExChange w:id="469" w:author="ALU_Rev1" w:date="2014-10-31T11:09:00Z">
            <w:tblPrEx>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jc w:val="center"/>
          <w:ins w:id="470" w:author="ALU_Rev1" w:date="2014-10-31T11:07:00Z"/>
          <w:trPrChange w:id="471" w:author="ALU_Rev1" w:date="2014-10-31T11:09:00Z">
            <w:trPr>
              <w:gridAfter w:val="0"/>
              <w:jc w:val="center"/>
            </w:trPr>
          </w:trPrChange>
        </w:trPr>
        <w:tc>
          <w:tcPr>
            <w:tcW w:w="571" w:type="dxa"/>
            <w:tcPrChange w:id="472" w:author="ALU_Rev1" w:date="2014-10-31T11:09:00Z">
              <w:tcPr>
                <w:tcW w:w="714" w:type="dxa"/>
                <w:gridSpan w:val="2"/>
              </w:tcPr>
            </w:tcPrChange>
          </w:tcPr>
          <w:p w14:paraId="0516F10D" w14:textId="77777777" w:rsidR="0024798E" w:rsidRDefault="0024798E">
            <w:pPr>
              <w:pStyle w:val="Tabletext"/>
              <w:jc w:val="right"/>
              <w:rPr>
                <w:ins w:id="473" w:author="ALU_Rev1" w:date="2014-10-31T11:07:00Z"/>
                <w:noProof/>
              </w:rPr>
              <w:pPrChange w:id="474" w:author="ALU_Rev1" w:date="2014-10-31T11:09:00Z">
                <w:pPr>
                  <w:pStyle w:val="Tabletext"/>
                </w:pPr>
              </w:pPrChange>
            </w:pPr>
            <w:ins w:id="475" w:author="ALU_Rev1" w:date="2014-10-31T11:07:00Z">
              <w:r>
                <w:rPr>
                  <w:noProof/>
                </w:rPr>
                <w:t>(3)</w:t>
              </w:r>
            </w:ins>
          </w:p>
        </w:tc>
        <w:tc>
          <w:tcPr>
            <w:tcW w:w="8859" w:type="dxa"/>
            <w:tcPrChange w:id="476" w:author="ALU_Rev1" w:date="2014-10-31T11:09:00Z">
              <w:tcPr>
                <w:tcW w:w="7238" w:type="dxa"/>
              </w:tcPr>
            </w:tcPrChange>
          </w:tcPr>
          <w:p w14:paraId="5C2A2CFA" w14:textId="77777777" w:rsidR="0024798E" w:rsidRPr="00B47244" w:rsidRDefault="00B47244" w:rsidP="0024798E">
            <w:pPr>
              <w:pStyle w:val="Tabletext"/>
              <w:rPr>
                <w:ins w:id="477" w:author="ALU_Rev1" w:date="2014-10-31T11:07:00Z"/>
                <w:sz w:val="20"/>
                <w:lang w:val="en-US"/>
                <w:rPrChange w:id="478" w:author="ALU_Rev1" w:date="2014-10-31T11:08:00Z">
                  <w:rPr>
                    <w:ins w:id="479" w:author="ALU_Rev1" w:date="2014-10-31T11:07:00Z"/>
                    <w:sz w:val="20"/>
                  </w:rPr>
                </w:rPrChange>
              </w:rPr>
            </w:pPr>
            <w:ins w:id="480" w:author="ALU_Rev1" w:date="2014-10-31T11:08:00Z">
              <w:r w:rsidRPr="00B47244">
                <w:rPr>
                  <w:sz w:val="20"/>
                  <w:lang w:val="en-US"/>
                </w:rPr>
                <w:t>[b-IETF msrp-over-webrtc] specifies how to negotiate data channels for MSRP usage based on the data channel and sub-protocol external SDP negotiation introduced in [b-IETF data-channel-sdpneg].</w:t>
              </w:r>
            </w:ins>
          </w:p>
        </w:tc>
      </w:tr>
      <w:tr w:rsidR="0024798E" w:rsidRPr="00CF6D1E" w14:paraId="5DA0ECEA" w14:textId="77777777" w:rsidTr="006816CC">
        <w:tblPrEx>
          <w:tblW w:w="9430" w:type="dxa"/>
          <w:jc w:val="center"/>
          <w:tblLayout w:type="fixed"/>
          <w:tblLook w:val="0000" w:firstRow="0" w:lastRow="0" w:firstColumn="0" w:lastColumn="0" w:noHBand="0" w:noVBand="0"/>
          <w:tblPrExChange w:id="481" w:author="ALU_Rev1" w:date="2014-10-31T11:09:00Z">
            <w:tblPrEx>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jc w:val="center"/>
          <w:ins w:id="482" w:author="ALU_Rev1" w:date="2014-10-31T11:07:00Z"/>
          <w:trPrChange w:id="483" w:author="ALU_Rev1" w:date="2014-10-31T11:09:00Z">
            <w:trPr>
              <w:gridAfter w:val="0"/>
              <w:jc w:val="center"/>
            </w:trPr>
          </w:trPrChange>
        </w:trPr>
        <w:tc>
          <w:tcPr>
            <w:tcW w:w="571" w:type="dxa"/>
            <w:tcPrChange w:id="484" w:author="ALU_Rev1" w:date="2014-10-31T11:09:00Z">
              <w:tcPr>
                <w:tcW w:w="714" w:type="dxa"/>
                <w:gridSpan w:val="2"/>
              </w:tcPr>
            </w:tcPrChange>
          </w:tcPr>
          <w:p w14:paraId="4BFC11FE" w14:textId="77777777" w:rsidR="0024798E" w:rsidRDefault="0024798E">
            <w:pPr>
              <w:pStyle w:val="Tabletext"/>
              <w:jc w:val="right"/>
              <w:rPr>
                <w:ins w:id="485" w:author="ALU_Rev1" w:date="2014-10-31T11:07:00Z"/>
                <w:noProof/>
              </w:rPr>
              <w:pPrChange w:id="486" w:author="ALU_Rev1" w:date="2014-10-31T11:09:00Z">
                <w:pPr>
                  <w:pStyle w:val="Tabletext"/>
                </w:pPr>
              </w:pPrChange>
            </w:pPr>
            <w:ins w:id="487" w:author="ALU_Rev1" w:date="2014-10-31T11:07:00Z">
              <w:r>
                <w:rPr>
                  <w:noProof/>
                </w:rPr>
                <w:t>(4)</w:t>
              </w:r>
            </w:ins>
          </w:p>
        </w:tc>
        <w:tc>
          <w:tcPr>
            <w:tcW w:w="8859" w:type="dxa"/>
            <w:tcPrChange w:id="488" w:author="ALU_Rev1" w:date="2014-10-31T11:09:00Z">
              <w:tcPr>
                <w:tcW w:w="7238" w:type="dxa"/>
              </w:tcPr>
            </w:tcPrChange>
          </w:tcPr>
          <w:p w14:paraId="204B12C5" w14:textId="77777777" w:rsidR="00B47244" w:rsidRPr="00B47244" w:rsidRDefault="00B47244" w:rsidP="00B47244">
            <w:pPr>
              <w:pStyle w:val="Tabletext"/>
              <w:rPr>
                <w:ins w:id="489" w:author="ALU_Rev1" w:date="2014-10-31T11:08:00Z"/>
                <w:b/>
                <w:bCs/>
                <w:sz w:val="20"/>
                <w:lang w:val="en-US"/>
              </w:rPr>
            </w:pPr>
            <w:ins w:id="490" w:author="ALU_Rev1" w:date="2014-10-31T11:08:00Z">
              <w:r w:rsidRPr="00B47244">
                <w:rPr>
                  <w:b/>
                  <w:bCs/>
                  <w:sz w:val="20"/>
                  <w:lang w:val="en-US"/>
                </w:rPr>
                <w:t>DC Control</w:t>
              </w:r>
            </w:ins>
          </w:p>
          <w:p w14:paraId="7B1BCCB4" w14:textId="77777777" w:rsidR="00B47244" w:rsidRPr="00B47244" w:rsidRDefault="00B47244" w:rsidP="00B47244">
            <w:pPr>
              <w:pStyle w:val="Tabletext"/>
              <w:rPr>
                <w:ins w:id="491" w:author="ALU_Rev1" w:date="2014-10-31T11:08:00Z"/>
                <w:sz w:val="20"/>
                <w:lang w:val="en-US"/>
              </w:rPr>
            </w:pPr>
            <w:ins w:id="492" w:author="ALU_Rev1" w:date="2014-10-31T11:08:00Z">
              <w:r w:rsidRPr="00B47244">
                <w:rPr>
                  <w:sz w:val="20"/>
                  <w:rPrChange w:id="493" w:author="ALU_Rev1" w:date="2014-10-31T11:08:00Z">
                    <w:rPr>
                      <w:sz w:val="20"/>
                      <w:lang w:val="de-DE"/>
                    </w:rPr>
                  </w:rPrChange>
                </w:rPr>
                <w:t>[b-IETF rtcweb-data-channel]</w:t>
              </w:r>
              <w:r w:rsidRPr="00B47244">
                <w:rPr>
                  <w:sz w:val="20"/>
                  <w:lang w:val="en-US"/>
                </w:rPr>
                <w:t xml:space="preserve"> describes two basic alternative</w:t>
              </w:r>
              <w:r w:rsidRPr="00B47244">
                <w:rPr>
                  <w:sz w:val="20"/>
                  <w:rPrChange w:id="494" w:author="ALU_Rev1" w:date="2014-10-31T11:08:00Z">
                    <w:rPr>
                      <w:sz w:val="20"/>
                      <w:lang w:val="de-DE"/>
                    </w:rPr>
                  </w:rPrChange>
                </w:rPr>
                <w:t>s</w:t>
              </w:r>
              <w:r w:rsidRPr="00B47244">
                <w:rPr>
                  <w:sz w:val="20"/>
                  <w:lang w:val="en-US"/>
                </w:rPr>
                <w:t xml:space="preserve"> how to add and close data channel instances. These two alternatives are:</w:t>
              </w:r>
            </w:ins>
          </w:p>
          <w:p w14:paraId="74891DFB" w14:textId="77777777" w:rsidR="00B47244" w:rsidRPr="00B47244" w:rsidRDefault="006816CC">
            <w:pPr>
              <w:pStyle w:val="Tabletext"/>
              <w:numPr>
                <w:ilvl w:val="0"/>
                <w:numId w:val="24"/>
              </w:numPr>
              <w:rPr>
                <w:ins w:id="495" w:author="ALU_Rev1" w:date="2014-10-31T11:08:00Z"/>
                <w:sz w:val="20"/>
                <w:lang w:val="en-US"/>
              </w:rPr>
              <w:pPrChange w:id="496" w:author="ALU_Rev1" w:date="2014-10-31T11:12:00Z">
                <w:pPr>
                  <w:pStyle w:val="Tabletext"/>
                  <w:numPr>
                    <w:numId w:val="23"/>
                  </w:numPr>
                </w:pPr>
              </w:pPrChange>
            </w:pPr>
            <w:ins w:id="497" w:author="ALU_Rev1" w:date="2014-10-31T11:12:00Z">
              <w:r>
                <w:rPr>
                  <w:sz w:val="20"/>
                  <w:lang w:val="en-US"/>
                </w:rPr>
                <w:t>"</w:t>
              </w:r>
            </w:ins>
            <w:ins w:id="498" w:author="ALU_Rev1" w:date="2014-10-31T11:08:00Z">
              <w:r w:rsidR="00B47244" w:rsidRPr="00B47244">
                <w:rPr>
                  <w:b/>
                  <w:bCs/>
                  <w:sz w:val="20"/>
                  <w:lang w:val="en-US"/>
                </w:rPr>
                <w:t>In-band open</w:t>
              </w:r>
            </w:ins>
            <w:ins w:id="499" w:author="ALU_Rev1" w:date="2014-10-31T11:12:00Z">
              <w:r>
                <w:rPr>
                  <w:sz w:val="20"/>
                  <w:lang w:val="en-US"/>
                </w:rPr>
                <w:t>"</w:t>
              </w:r>
            </w:ins>
            <w:ins w:id="500" w:author="ALU_Rev1" w:date="2014-10-31T11:08:00Z">
              <w:r w:rsidR="00B47244" w:rsidRPr="00B47244">
                <w:rPr>
                  <w:sz w:val="20"/>
                  <w:lang w:val="en-US"/>
                </w:rPr>
                <w:t xml:space="preserve">: This is specified in </w:t>
              </w:r>
              <w:r w:rsidR="00B47244" w:rsidRPr="00B47244">
                <w:rPr>
                  <w:sz w:val="20"/>
                  <w:rPrChange w:id="501" w:author="ALU_Rev1" w:date="2014-10-31T11:08:00Z">
                    <w:rPr>
                      <w:sz w:val="20"/>
                      <w:lang w:val="de-DE"/>
                    </w:rPr>
                  </w:rPrChange>
                </w:rPr>
                <w:t>[b-IETF rtcweb-data-protocol]</w:t>
              </w:r>
              <w:r w:rsidR="00B47244" w:rsidRPr="00B47244">
                <w:rPr>
                  <w:sz w:val="20"/>
                  <w:lang w:val="en-US"/>
                </w:rPr>
                <w:t>. This alternative is based on the DATA_CHANNEL_OPEN and DATA_CHANNEL_ACK messages to open a channel on an unused SCTP stream.</w:t>
              </w:r>
            </w:ins>
          </w:p>
          <w:p w14:paraId="4B502B7B" w14:textId="77777777" w:rsidR="0024798E" w:rsidRPr="00B47244" w:rsidRDefault="006816CC">
            <w:pPr>
              <w:pStyle w:val="Tabletext"/>
              <w:numPr>
                <w:ilvl w:val="0"/>
                <w:numId w:val="24"/>
              </w:numPr>
              <w:rPr>
                <w:ins w:id="502" w:author="ALU_Rev1" w:date="2014-10-31T11:07:00Z"/>
                <w:sz w:val="20"/>
                <w:lang w:val="en-US"/>
                <w:rPrChange w:id="503" w:author="ALU_Rev1" w:date="2014-10-31T11:08:00Z">
                  <w:rPr>
                    <w:ins w:id="504" w:author="ALU_Rev1" w:date="2014-10-31T11:07:00Z"/>
                    <w:sz w:val="20"/>
                  </w:rPr>
                </w:rPrChange>
              </w:rPr>
              <w:pPrChange w:id="505" w:author="ALU_Rev1" w:date="2014-10-31T11:12:00Z">
                <w:pPr>
                  <w:pStyle w:val="Tabletext"/>
                </w:pPr>
              </w:pPrChange>
            </w:pPr>
            <w:ins w:id="506" w:author="ALU_Rev1" w:date="2014-10-31T11:12:00Z">
              <w:r>
                <w:rPr>
                  <w:sz w:val="20"/>
                  <w:lang w:val="en-US"/>
                </w:rPr>
                <w:t>"</w:t>
              </w:r>
            </w:ins>
            <w:ins w:id="507" w:author="ALU_Rev1" w:date="2014-10-31T11:08:00Z">
              <w:r w:rsidR="00B47244" w:rsidRPr="00B47244">
                <w:rPr>
                  <w:b/>
                  <w:bCs/>
                  <w:sz w:val="20"/>
                  <w:lang w:val="en-US"/>
                </w:rPr>
                <w:t>External negotiation</w:t>
              </w:r>
            </w:ins>
            <w:ins w:id="508" w:author="ALU_Rev1" w:date="2014-10-31T11:12:00Z">
              <w:r>
                <w:rPr>
                  <w:sz w:val="20"/>
                  <w:lang w:val="en-US"/>
                </w:rPr>
                <w:t>"</w:t>
              </w:r>
            </w:ins>
            <w:ins w:id="509" w:author="ALU_Rev1" w:date="2014-10-31T11:08:00Z">
              <w:r w:rsidR="00B47244" w:rsidRPr="00B47244">
                <w:rPr>
                  <w:sz w:val="20"/>
                  <w:lang w:val="en-US"/>
                </w:rPr>
                <w:t xml:space="preserve">: Applications use a signaling channel (which may also be a dedicated data channel instance) to declare/negotiate data channel instantiation, intended sub-protocol and sub-protocol related attributes; the DATA_CHANNEL_OPEN message is </w:t>
              </w:r>
              <w:r w:rsidR="00B47244" w:rsidRPr="00B47244">
                <w:rPr>
                  <w:b/>
                  <w:bCs/>
                  <w:sz w:val="20"/>
                  <w:lang w:val="en-US"/>
                </w:rPr>
                <w:t>not</w:t>
              </w:r>
              <w:r w:rsidR="00B47244" w:rsidRPr="00B47244">
                <w:rPr>
                  <w:sz w:val="20"/>
                  <w:lang w:val="en-US"/>
                </w:rPr>
                <w:t xml:space="preserve"> used.</w:t>
              </w:r>
            </w:ins>
          </w:p>
        </w:tc>
      </w:tr>
      <w:tr w:rsidR="0024798E" w:rsidRPr="00CF6D1E" w14:paraId="78A1CF9C" w14:textId="77777777" w:rsidTr="006816CC">
        <w:tblPrEx>
          <w:tblW w:w="9430" w:type="dxa"/>
          <w:jc w:val="center"/>
          <w:tblLayout w:type="fixed"/>
          <w:tblLook w:val="0000" w:firstRow="0" w:lastRow="0" w:firstColumn="0" w:lastColumn="0" w:noHBand="0" w:noVBand="0"/>
          <w:tblPrExChange w:id="510" w:author="ALU_Rev1" w:date="2014-10-31T11:09:00Z">
            <w:tblPrEx>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jc w:val="center"/>
          <w:ins w:id="511" w:author="ALU_Rev1" w:date="2014-10-31T11:07:00Z"/>
          <w:trPrChange w:id="512" w:author="ALU_Rev1" w:date="2014-10-31T11:09:00Z">
            <w:trPr>
              <w:gridAfter w:val="0"/>
              <w:jc w:val="center"/>
            </w:trPr>
          </w:trPrChange>
        </w:trPr>
        <w:tc>
          <w:tcPr>
            <w:tcW w:w="571" w:type="dxa"/>
            <w:tcPrChange w:id="513" w:author="ALU_Rev1" w:date="2014-10-31T11:09:00Z">
              <w:tcPr>
                <w:tcW w:w="714" w:type="dxa"/>
                <w:gridSpan w:val="2"/>
              </w:tcPr>
            </w:tcPrChange>
          </w:tcPr>
          <w:p w14:paraId="01ADC80B" w14:textId="77777777" w:rsidR="0024798E" w:rsidRDefault="0024798E">
            <w:pPr>
              <w:pStyle w:val="Tabletext"/>
              <w:jc w:val="right"/>
              <w:rPr>
                <w:ins w:id="514" w:author="ALU_Rev1" w:date="2014-10-31T11:07:00Z"/>
                <w:noProof/>
              </w:rPr>
              <w:pPrChange w:id="515" w:author="ALU_Rev1" w:date="2014-10-31T11:09:00Z">
                <w:pPr>
                  <w:pStyle w:val="Tabletext"/>
                </w:pPr>
              </w:pPrChange>
            </w:pPr>
            <w:ins w:id="516" w:author="ALU_Rev1" w:date="2014-10-31T11:07:00Z">
              <w:r>
                <w:rPr>
                  <w:noProof/>
                </w:rPr>
                <w:t>(5)</w:t>
              </w:r>
            </w:ins>
          </w:p>
        </w:tc>
        <w:tc>
          <w:tcPr>
            <w:tcW w:w="8859" w:type="dxa"/>
            <w:tcPrChange w:id="517" w:author="ALU_Rev1" w:date="2014-10-31T11:09:00Z">
              <w:tcPr>
                <w:tcW w:w="7238" w:type="dxa"/>
              </w:tcPr>
            </w:tcPrChange>
          </w:tcPr>
          <w:p w14:paraId="02E00B37" w14:textId="77777777" w:rsidR="00B47244" w:rsidRPr="00B47244" w:rsidRDefault="00B47244" w:rsidP="00B47244">
            <w:pPr>
              <w:pStyle w:val="Tabletext"/>
              <w:rPr>
                <w:ins w:id="518" w:author="ALU_Rev1" w:date="2014-10-31T11:08:00Z"/>
                <w:b/>
                <w:bCs/>
                <w:sz w:val="20"/>
                <w:lang w:val="en-US"/>
              </w:rPr>
            </w:pPr>
            <w:ins w:id="519" w:author="ALU_Rev1" w:date="2014-10-31T11:08:00Z">
              <w:r w:rsidRPr="00B47244">
                <w:rPr>
                  <w:b/>
                  <w:bCs/>
                  <w:sz w:val="20"/>
                  <w:lang w:val="en-US"/>
                </w:rPr>
                <w:t>SCTP Stream Usage</w:t>
              </w:r>
            </w:ins>
          </w:p>
          <w:p w14:paraId="681AFFD1" w14:textId="77777777" w:rsidR="00B47244" w:rsidRPr="00B47244" w:rsidRDefault="00B47244">
            <w:pPr>
              <w:pStyle w:val="Tabletext"/>
              <w:numPr>
                <w:ilvl w:val="0"/>
                <w:numId w:val="25"/>
              </w:numPr>
              <w:rPr>
                <w:ins w:id="520" w:author="ALU_Rev1" w:date="2014-10-31T11:08:00Z"/>
                <w:sz w:val="20"/>
                <w:lang w:val="en-US"/>
              </w:rPr>
              <w:pPrChange w:id="521" w:author="ALU_Rev1" w:date="2014-10-31T11:13:00Z">
                <w:pPr>
                  <w:pStyle w:val="Tabletext"/>
                  <w:numPr>
                    <w:numId w:val="23"/>
                  </w:numPr>
                </w:pPr>
              </w:pPrChange>
            </w:pPr>
            <w:ins w:id="522" w:author="ALU_Rev1" w:date="2014-10-31T11:08:00Z">
              <w:r w:rsidRPr="00B47244">
                <w:rPr>
                  <w:sz w:val="20"/>
                  <w:lang w:val="en-US"/>
                </w:rPr>
                <w:t>One WebRTC data channel instance maps to one pair of unidirectional (incoming and outgoing) SCTP streams.</w:t>
              </w:r>
            </w:ins>
          </w:p>
          <w:p w14:paraId="6ED4E6A9" w14:textId="77777777" w:rsidR="0024798E" w:rsidRPr="00B47244" w:rsidRDefault="00B47244">
            <w:pPr>
              <w:pStyle w:val="Tabletext"/>
              <w:numPr>
                <w:ilvl w:val="0"/>
                <w:numId w:val="25"/>
              </w:numPr>
              <w:rPr>
                <w:ins w:id="523" w:author="ALU_Rev1" w:date="2014-10-31T11:07:00Z"/>
                <w:sz w:val="20"/>
                <w:lang w:val="en-US"/>
                <w:rPrChange w:id="524" w:author="ALU_Rev1" w:date="2014-10-31T11:08:00Z">
                  <w:rPr>
                    <w:ins w:id="525" w:author="ALU_Rev1" w:date="2014-10-31T11:07:00Z"/>
                    <w:sz w:val="20"/>
                  </w:rPr>
                </w:rPrChange>
              </w:rPr>
              <w:pPrChange w:id="526" w:author="ALU_Rev1" w:date="2014-10-31T11:14:00Z">
                <w:pPr>
                  <w:pStyle w:val="Tabletext"/>
                </w:pPr>
              </w:pPrChange>
            </w:pPr>
            <w:ins w:id="527" w:author="ALU_Rev1" w:date="2014-10-31T11:08:00Z">
              <w:r w:rsidRPr="00B47244">
                <w:rPr>
                  <w:sz w:val="20"/>
                  <w:lang w:val="en-US"/>
                </w:rPr>
                <w:t>The number of SCTP streams may initially be negotiated out-of-band (</w:t>
              </w:r>
            </w:ins>
            <w:ins w:id="528" w:author="ALU_Rev1" w:date="2014-10-31T11:13:00Z">
              <w:r w:rsidR="008D4E7F">
                <w:rPr>
                  <w:sz w:val="20"/>
                  <w:lang w:val="en-US"/>
                </w:rPr>
                <w:t>"</w:t>
              </w:r>
            </w:ins>
            <w:ins w:id="529" w:author="ALU_Rev1" w:date="2014-10-31T11:08:00Z">
              <w:r w:rsidRPr="00B47244">
                <w:rPr>
                  <w:sz w:val="20"/>
                  <w:lang w:val="en-US"/>
                </w:rPr>
                <w:t>external negotiation</w:t>
              </w:r>
            </w:ins>
            <w:ins w:id="530" w:author="ALU_Rev1" w:date="2014-10-31T11:14:00Z">
              <w:r w:rsidR="008D4E7F">
                <w:rPr>
                  <w:sz w:val="20"/>
                  <w:lang w:val="en-US"/>
                </w:rPr>
                <w:t>"</w:t>
              </w:r>
            </w:ins>
            <w:ins w:id="531" w:author="ALU_Rev1" w:date="2014-10-31T11:08:00Z">
              <w:r w:rsidRPr="00B47244">
                <w:rPr>
                  <w:sz w:val="20"/>
                  <w:lang w:val="en-US"/>
                </w:rPr>
                <w:t>) but may also be extended via in-band request (based on SCTP association reconfiguration procedure).</w:t>
              </w:r>
            </w:ins>
          </w:p>
        </w:tc>
      </w:tr>
      <w:tr w:rsidR="0024798E" w:rsidRPr="00CF6D1E" w14:paraId="343BE370" w14:textId="77777777" w:rsidTr="006816CC">
        <w:tblPrEx>
          <w:tblW w:w="9430" w:type="dxa"/>
          <w:jc w:val="center"/>
          <w:tblLayout w:type="fixed"/>
          <w:tblLook w:val="0000" w:firstRow="0" w:lastRow="0" w:firstColumn="0" w:lastColumn="0" w:noHBand="0" w:noVBand="0"/>
          <w:tblPrExChange w:id="532" w:author="ALU_Rev1" w:date="2014-10-31T11:09:00Z">
            <w:tblPrEx>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jc w:val="center"/>
          <w:ins w:id="533" w:author="ALU_Rev1" w:date="2014-10-31T11:07:00Z"/>
          <w:trPrChange w:id="534" w:author="ALU_Rev1" w:date="2014-10-31T11:09:00Z">
            <w:trPr>
              <w:gridAfter w:val="0"/>
              <w:jc w:val="center"/>
            </w:trPr>
          </w:trPrChange>
        </w:trPr>
        <w:tc>
          <w:tcPr>
            <w:tcW w:w="571" w:type="dxa"/>
            <w:tcPrChange w:id="535" w:author="ALU_Rev1" w:date="2014-10-31T11:09:00Z">
              <w:tcPr>
                <w:tcW w:w="714" w:type="dxa"/>
                <w:gridSpan w:val="2"/>
              </w:tcPr>
            </w:tcPrChange>
          </w:tcPr>
          <w:p w14:paraId="72A69B5D" w14:textId="77777777" w:rsidR="0024798E" w:rsidRDefault="0024798E">
            <w:pPr>
              <w:pStyle w:val="Tabletext"/>
              <w:jc w:val="right"/>
              <w:rPr>
                <w:ins w:id="536" w:author="ALU_Rev1" w:date="2014-10-31T11:07:00Z"/>
                <w:noProof/>
              </w:rPr>
              <w:pPrChange w:id="537" w:author="ALU_Rev1" w:date="2014-10-31T11:09:00Z">
                <w:pPr>
                  <w:pStyle w:val="Tabletext"/>
                </w:pPr>
              </w:pPrChange>
            </w:pPr>
            <w:ins w:id="538" w:author="ALU_Rev1" w:date="2014-10-31T11:07:00Z">
              <w:r>
                <w:rPr>
                  <w:noProof/>
                </w:rPr>
                <w:t>(6)</w:t>
              </w:r>
            </w:ins>
          </w:p>
        </w:tc>
        <w:tc>
          <w:tcPr>
            <w:tcW w:w="8859" w:type="dxa"/>
            <w:tcPrChange w:id="539" w:author="ALU_Rev1" w:date="2014-10-31T11:09:00Z">
              <w:tcPr>
                <w:tcW w:w="7238" w:type="dxa"/>
              </w:tcPr>
            </w:tcPrChange>
          </w:tcPr>
          <w:p w14:paraId="7CA33D30" w14:textId="77777777" w:rsidR="00B47244" w:rsidRPr="00B47244" w:rsidRDefault="00B47244" w:rsidP="00B47244">
            <w:pPr>
              <w:pStyle w:val="Tabletext"/>
              <w:rPr>
                <w:ins w:id="540" w:author="ALU_Rev1" w:date="2014-10-31T11:09:00Z"/>
                <w:b/>
                <w:bCs/>
                <w:sz w:val="20"/>
                <w:lang w:val="en-US"/>
              </w:rPr>
            </w:pPr>
            <w:ins w:id="541" w:author="ALU_Rev1" w:date="2014-10-31T11:09:00Z">
              <w:r w:rsidRPr="00B47244">
                <w:rPr>
                  <w:b/>
                  <w:bCs/>
                  <w:sz w:val="20"/>
                  <w:lang w:val="en-US"/>
                </w:rPr>
                <w:t>SCTP Association</w:t>
              </w:r>
            </w:ins>
          </w:p>
          <w:p w14:paraId="1D6F44C3" w14:textId="77777777" w:rsidR="00B47244" w:rsidRPr="00B47244" w:rsidRDefault="00B47244">
            <w:pPr>
              <w:pStyle w:val="Tabletext"/>
              <w:numPr>
                <w:ilvl w:val="0"/>
                <w:numId w:val="26"/>
              </w:numPr>
              <w:rPr>
                <w:ins w:id="542" w:author="ALU_Rev1" w:date="2014-10-31T11:09:00Z"/>
                <w:sz w:val="20"/>
                <w:lang w:val="en-US"/>
              </w:rPr>
              <w:pPrChange w:id="543" w:author="ALU_Rev1" w:date="2014-10-31T11:13:00Z">
                <w:pPr>
                  <w:pStyle w:val="Tabletext"/>
                  <w:numPr>
                    <w:numId w:val="23"/>
                  </w:numPr>
                </w:pPr>
              </w:pPrChange>
            </w:pPr>
            <w:ins w:id="544" w:author="ALU_Rev1" w:date="2014-10-31T11:09:00Z">
              <w:r w:rsidRPr="00B47244">
                <w:rPr>
                  <w:sz w:val="20"/>
                  <w:rPrChange w:id="545" w:author="ALU_Rev1" w:date="2014-10-31T11:09:00Z">
                    <w:rPr>
                      <w:sz w:val="20"/>
                      <w:lang w:val="de-DE"/>
                    </w:rPr>
                  </w:rPrChange>
                </w:rPr>
                <w:t>[b-IETF sctp-dtls-encaps]</w:t>
              </w:r>
              <w:r w:rsidRPr="00B47244">
                <w:rPr>
                  <w:sz w:val="20"/>
                  <w:lang w:val="en-US"/>
                </w:rPr>
                <w:t xml:space="preserve"> describes </w:t>
              </w:r>
            </w:ins>
            <w:ins w:id="546" w:author="ALU_Rev1" w:date="2014-10-31T11:14:00Z">
              <w:r w:rsidR="008D4E7F">
                <w:rPr>
                  <w:sz w:val="20"/>
                  <w:lang w:val="en-US"/>
                </w:rPr>
                <w:t>"</w:t>
              </w:r>
            </w:ins>
            <w:ins w:id="547" w:author="ALU_Rev1" w:date="2014-10-31T11:09:00Z">
              <w:r w:rsidRPr="00B47244">
                <w:rPr>
                  <w:sz w:val="20"/>
                  <w:lang w:val="en-US"/>
                </w:rPr>
                <w:t>DTLS Encapsulation of SCTP Packets</w:t>
              </w:r>
            </w:ins>
            <w:ins w:id="548" w:author="ALU_Rev1" w:date="2014-10-31T11:14:00Z">
              <w:r w:rsidR="008D4E7F">
                <w:rPr>
                  <w:sz w:val="20"/>
                  <w:lang w:val="en-US"/>
                </w:rPr>
                <w:t>"</w:t>
              </w:r>
            </w:ins>
            <w:ins w:id="549" w:author="ALU_Rev1" w:date="2014-10-31T11:09:00Z">
              <w:r w:rsidRPr="00B47244">
                <w:rPr>
                  <w:sz w:val="20"/>
                  <w:lang w:val="en-US"/>
                </w:rPr>
                <w:t>.</w:t>
              </w:r>
            </w:ins>
          </w:p>
          <w:p w14:paraId="50ADBD16" w14:textId="77777777" w:rsidR="0024798E" w:rsidRPr="00B47244" w:rsidRDefault="00B47244">
            <w:pPr>
              <w:pStyle w:val="Tabletext"/>
              <w:numPr>
                <w:ilvl w:val="0"/>
                <w:numId w:val="26"/>
              </w:numPr>
              <w:rPr>
                <w:ins w:id="550" w:author="ALU_Rev1" w:date="2014-10-31T11:07:00Z"/>
                <w:sz w:val="20"/>
                <w:lang w:val="en-US"/>
                <w:rPrChange w:id="551" w:author="ALU_Rev1" w:date="2014-10-31T11:09:00Z">
                  <w:rPr>
                    <w:ins w:id="552" w:author="ALU_Rev1" w:date="2014-10-31T11:07:00Z"/>
                    <w:sz w:val="20"/>
                  </w:rPr>
                </w:rPrChange>
              </w:rPr>
              <w:pPrChange w:id="553" w:author="ALU_Rev1" w:date="2014-10-31T11:13:00Z">
                <w:pPr>
                  <w:pStyle w:val="Tabletext"/>
                </w:pPr>
              </w:pPrChange>
            </w:pPr>
            <w:ins w:id="554" w:author="ALU_Rev1" w:date="2014-10-31T11:09:00Z">
              <w:r w:rsidRPr="00B47244">
                <w:rPr>
                  <w:sz w:val="20"/>
                  <w:lang w:val="en-US"/>
                </w:rPr>
                <w:t>Single homed SCTP association endpoints.</w:t>
              </w:r>
            </w:ins>
          </w:p>
        </w:tc>
      </w:tr>
    </w:tbl>
    <w:p w14:paraId="78910F7C" w14:textId="77777777" w:rsidR="00857FF5" w:rsidRPr="00CF6D1E" w:rsidRDefault="00857FF5" w:rsidP="00857FF5">
      <w:r w:rsidRPr="00CF6D1E">
        <w:t>The WebRTC data channel handling from perspective of an H.248 gateway is outlined in Figure II.4.</w:t>
      </w:r>
    </w:p>
    <w:p w14:paraId="700BF30B" w14:textId="77777777" w:rsidR="00857FF5" w:rsidRPr="00CF6D1E" w:rsidRDefault="00857FF5" w:rsidP="00857FF5">
      <w:pPr>
        <w:keepNext/>
        <w:keepLines/>
        <w:spacing w:before="240" w:after="120"/>
        <w:jc w:val="center"/>
      </w:pPr>
      <w:del w:id="555" w:author="ALU_Rev1" w:date="2014-10-31T11:20:00Z">
        <w:r w:rsidRPr="00CF6D1E" w:rsidDel="002B1AAC">
          <w:object w:dxaOrig="11228" w:dyaOrig="4563" w14:anchorId="7CDC4694">
            <v:shape id="_x0000_i1034" type="#_x0000_t75" style="width:482.25pt;height:195.75pt" o:ole="">
              <v:imagedata r:id="rId33" o:title=""/>
            </v:shape>
            <o:OLEObject Type="Embed" ProgID="Visio.Drawing.11" ShapeID="_x0000_i1034" DrawAspect="Content" ObjectID="_1476378258" r:id="rId34"/>
          </w:object>
        </w:r>
      </w:del>
      <w:ins w:id="556" w:author="ALU_Rev1" w:date="2014-10-31T11:20:00Z">
        <w:r w:rsidR="002B1AAC">
          <w:object w:dxaOrig="12206" w:dyaOrig="4596" w14:anchorId="298C8D49">
            <v:shape id="_x0000_i1035" type="#_x0000_t75" style="width:481.5pt;height:181.5pt" o:ole="">
              <v:imagedata r:id="rId35" o:title=""/>
            </v:shape>
            <o:OLEObject Type="Embed" ProgID="Visio.Drawing.11" ShapeID="_x0000_i1035" DrawAspect="Content" ObjectID="_1476378259" r:id="rId36"/>
          </w:object>
        </w:r>
      </w:ins>
    </w:p>
    <w:p w14:paraId="1577D586" w14:textId="77777777" w:rsidR="00857FF5" w:rsidRPr="00CF6D1E" w:rsidRDefault="00857FF5" w:rsidP="00857FF5">
      <w:pPr>
        <w:pStyle w:val="FigureNotitle"/>
      </w:pPr>
      <w:bookmarkStart w:id="557" w:name="_Toc392486172"/>
      <w:r w:rsidRPr="00CF6D1E">
        <w:t>Figure II.4 – Relevant H.248.x-series Recommendations in case of an WebRTC H.248 gateway</w:t>
      </w:r>
      <w:bookmarkEnd w:id="557"/>
    </w:p>
    <w:p w14:paraId="31473824" w14:textId="77777777" w:rsidR="00857FF5" w:rsidRPr="00CF6D1E" w:rsidDel="002B1AAC" w:rsidRDefault="00857FF5" w:rsidP="00857FF5">
      <w:pPr>
        <w:rPr>
          <w:del w:id="558" w:author="ALU_Rev1" w:date="2014-10-31T11:16:00Z"/>
          <w:i/>
          <w:highlight w:val="yellow"/>
        </w:rPr>
      </w:pPr>
      <w:del w:id="559" w:author="ALU_Rev1" w:date="2014-10-31T11:16:00Z">
        <w:r w:rsidRPr="00CF6D1E" w:rsidDel="002B1AAC">
          <w:rPr>
            <w:b/>
            <w:i/>
            <w:highlight w:val="yellow"/>
          </w:rPr>
          <w:delText>Editor’s note:</w:delText>
        </w:r>
        <w:r w:rsidRPr="00CF6D1E" w:rsidDel="002B1AAC">
          <w:rPr>
            <w:i/>
            <w:highlight w:val="yellow"/>
          </w:rPr>
          <w:delText xml:space="preserve"> The SCTP association, SCTP stream and DC channel boxes in the figure above should be depicted in a different way not to give the impression they are different protocol layers. Maybe tt could be three boxes at the same level, or two boxes inside an SCTP association box.</w:delText>
        </w:r>
      </w:del>
    </w:p>
    <w:p w14:paraId="14419B57" w14:textId="77777777" w:rsidR="00857FF5" w:rsidRPr="00CF6D1E" w:rsidRDefault="00857FF5" w:rsidP="00857FF5">
      <w:pPr>
        <w:rPr>
          <w:i/>
        </w:rPr>
      </w:pPr>
      <w:r w:rsidRPr="00CF6D1E">
        <w:rPr>
          <w:i/>
          <w:highlight w:val="yellow"/>
        </w:rPr>
        <w:t>{</w:t>
      </w:r>
      <w:r w:rsidRPr="00CF6D1E">
        <w:rPr>
          <w:b/>
          <w:i/>
          <w:highlight w:val="yellow"/>
        </w:rPr>
        <w:t>Editor's note (2014-07)</w:t>
      </w:r>
      <w:r w:rsidRPr="00CF6D1E">
        <w:rPr>
          <w:i/>
          <w:highlight w:val="yellow"/>
        </w:rPr>
        <w:t>: the data channel (DC) assignment to a particular H.248.x Recommendation is still open.}</w:t>
      </w:r>
      <w:r w:rsidRPr="00CF6D1E">
        <w:rPr>
          <w:b/>
          <w:i/>
          <w:highlight w:val="yellow"/>
        </w:rPr>
        <w:t>Editor’s note</w:t>
      </w:r>
      <w:r w:rsidRPr="00CF6D1E">
        <w:rPr>
          <w:i/>
          <w:highlight w:val="yellow"/>
        </w:rPr>
        <w:t>: The use of H.248.STGROUP in this context is an open issue that requires further study.</w:t>
      </w:r>
      <w:r w:rsidRPr="00CF6D1E">
        <w:rPr>
          <w:i/>
        </w:rPr>
        <w:t xml:space="preserve"> </w:t>
      </w:r>
    </w:p>
    <w:p w14:paraId="33F11F6A" w14:textId="77777777" w:rsidR="00857FF5" w:rsidRPr="00CF6D1E" w:rsidRDefault="00857FF5" w:rsidP="00857FF5">
      <w:pPr>
        <w:ind w:left="567" w:hanging="567"/>
      </w:pPr>
    </w:p>
    <w:p w14:paraId="444EF1EF" w14:textId="77777777" w:rsidR="00857FF5" w:rsidRPr="00CF6D1E" w:rsidRDefault="00857FF5" w:rsidP="00857FF5">
      <w:pPr>
        <w:pStyle w:val="Heading4"/>
      </w:pPr>
      <w:r w:rsidRPr="00CF6D1E">
        <w:t>II.2.2.2</w:t>
      </w:r>
      <w:r w:rsidRPr="00CF6D1E">
        <w:tab/>
        <w:t>"WebRTC call" originating at user equipment</w:t>
      </w:r>
    </w:p>
    <w:p w14:paraId="23A44228" w14:textId="77777777" w:rsidR="00857FF5" w:rsidRPr="00CF6D1E" w:rsidRDefault="00857FF5" w:rsidP="00857FF5">
      <w:r w:rsidRPr="00CF6D1E">
        <w:t>It has to be noted that all SDP and H.248 signalling structures are incomplete, only relevant information is indicated.</w:t>
      </w:r>
    </w:p>
    <w:p w14:paraId="6F8AB452" w14:textId="77777777" w:rsidR="00857FF5" w:rsidRPr="00CF6D1E" w:rsidRDefault="00857FF5" w:rsidP="00857FF5">
      <w:r w:rsidRPr="00CF6D1E">
        <w:t>The following message sequence diagram (Figure II.5) shows the messages and message numbering scheme which is used by all example message flows in this example, which are related to UE A being the communication session originator.</w:t>
      </w:r>
    </w:p>
    <w:p w14:paraId="3734AC0B" w14:textId="77777777" w:rsidR="00857FF5" w:rsidRPr="00CF6D1E" w:rsidRDefault="00857FF5" w:rsidP="00857FF5">
      <w:pPr>
        <w:keepNext/>
        <w:keepLines/>
        <w:spacing w:before="240" w:after="120"/>
        <w:jc w:val="center"/>
      </w:pPr>
      <w:r w:rsidRPr="00CF6D1E">
        <w:object w:dxaOrig="11223" w:dyaOrig="6518" w14:anchorId="1014E431">
          <v:shape id="_x0000_i1036" type="#_x0000_t75" style="width:481.5pt;height:279pt" o:ole="">
            <v:imagedata r:id="rId37" o:title=""/>
          </v:shape>
          <o:OLEObject Type="Embed" ProgID="Visio.Drawing.11" ShapeID="_x0000_i1036" DrawAspect="Content" ObjectID="_1476378260" r:id="rId38"/>
        </w:object>
      </w:r>
    </w:p>
    <w:p w14:paraId="7AB8FE61" w14:textId="77777777" w:rsidR="00857FF5" w:rsidRPr="00CF6D1E" w:rsidRDefault="00857FF5" w:rsidP="00857FF5">
      <w:pPr>
        <w:pStyle w:val="FigureNotitle"/>
      </w:pPr>
      <w:bookmarkStart w:id="560" w:name="_Toc392486173"/>
      <w:r w:rsidRPr="00CF6D1E">
        <w:t>Figure II.5 – MGC-MG H.248 Procedures – UE origination</w:t>
      </w:r>
      <w:bookmarkEnd w:id="560"/>
    </w:p>
    <w:p w14:paraId="2603CE05" w14:textId="77777777" w:rsidR="00857FF5" w:rsidRPr="00CF6D1E" w:rsidRDefault="00857FF5" w:rsidP="00857FF5"/>
    <w:p w14:paraId="7B03562D" w14:textId="77777777" w:rsidR="00857FF5" w:rsidRPr="00CF6D1E" w:rsidRDefault="00857FF5" w:rsidP="00857FF5">
      <w:r w:rsidRPr="00CF6D1E">
        <w:t>The UE-embedded WEBRTC client originates a MSRP session across a WEBRTC data channel (Table II.4).</w:t>
      </w:r>
    </w:p>
    <w:p w14:paraId="4A0DFDAC" w14:textId="77777777" w:rsidR="00857FF5" w:rsidRPr="00CF6D1E" w:rsidRDefault="00857FF5" w:rsidP="00857FF5">
      <w:pPr>
        <w:pStyle w:val="TableNotitle"/>
        <w:rPr>
          <w:lang w:eastAsia="zh-CN"/>
        </w:rPr>
      </w:pPr>
      <w:bookmarkStart w:id="561" w:name="_Toc324257907"/>
      <w:bookmarkStart w:id="562" w:name="_Toc383523522"/>
      <w:bookmarkStart w:id="563" w:name="_Toc383523621"/>
      <w:bookmarkStart w:id="564" w:name="_Toc392487059"/>
      <w:r w:rsidRPr="00CF6D1E">
        <w:t>Table II.4 – Example command encoding – Step (1) – (SIP) SDP Offer</w:t>
      </w:r>
      <w:bookmarkEnd w:id="561"/>
      <w:bookmarkEnd w:id="562"/>
      <w:bookmarkEnd w:id="563"/>
      <w:bookmarkEnd w:id="564"/>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857FF5" w:rsidRPr="00CF6D1E" w14:paraId="07FDD92E" w14:textId="77777777" w:rsidTr="00857FF5">
        <w:trPr>
          <w:tblHeader/>
          <w:jc w:val="center"/>
        </w:trPr>
        <w:tc>
          <w:tcPr>
            <w:tcW w:w="6363" w:type="dxa"/>
            <w:shd w:val="clear" w:color="auto" w:fill="E0E0E0"/>
            <w:vAlign w:val="center"/>
          </w:tcPr>
          <w:p w14:paraId="15C99D1B" w14:textId="77777777" w:rsidR="00857FF5" w:rsidRPr="00CF6D1E" w:rsidRDefault="00857FF5" w:rsidP="00857FF5">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CF6D1E">
              <w:rPr>
                <w:b/>
                <w:sz w:val="20"/>
              </w:rPr>
              <w:t>(SIP) SDP  encoding</w:t>
            </w:r>
          </w:p>
        </w:tc>
        <w:tc>
          <w:tcPr>
            <w:tcW w:w="3276" w:type="dxa"/>
            <w:shd w:val="clear" w:color="auto" w:fill="E0E0E0"/>
            <w:vAlign w:val="center"/>
          </w:tcPr>
          <w:p w14:paraId="729CE4AE" w14:textId="77777777" w:rsidR="00857FF5" w:rsidRPr="00CF6D1E" w:rsidRDefault="00857FF5" w:rsidP="00857FF5">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CF6D1E">
              <w:rPr>
                <w:b/>
                <w:sz w:val="20"/>
              </w:rPr>
              <w:t>Comments</w:t>
            </w:r>
          </w:p>
        </w:tc>
      </w:tr>
      <w:tr w:rsidR="00857FF5" w:rsidRPr="00CF6D1E" w14:paraId="4981371B" w14:textId="77777777" w:rsidTr="00857FF5">
        <w:trPr>
          <w:jc w:val="center"/>
        </w:trPr>
        <w:tc>
          <w:tcPr>
            <w:tcW w:w="6363" w:type="dxa"/>
          </w:tcPr>
          <w:p w14:paraId="308177D4" w14:textId="77777777" w:rsidR="00857FF5" w:rsidRPr="00CF6D1E" w:rsidDel="00ED738F"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565" w:author="ALU" w:date="2014-10-27T09:07:00Z"/>
                <w:rFonts w:ascii="Courier New" w:hAnsi="Courier New"/>
                <w:noProof/>
                <w:sz w:val="18"/>
                <w:szCs w:val="18"/>
              </w:rPr>
            </w:pPr>
            <w:del w:id="566" w:author="ALU" w:date="2014-10-27T09:07:00Z">
              <w:r w:rsidRPr="00CF6D1E" w:rsidDel="00ED738F">
                <w:rPr>
                  <w:rFonts w:ascii="Courier New" w:hAnsi="Courier New"/>
                  <w:noProof/>
                  <w:sz w:val="18"/>
                  <w:szCs w:val="18"/>
                </w:rPr>
                <w:delText>v=0</w:delText>
              </w:r>
            </w:del>
          </w:p>
          <w:p w14:paraId="71DEC9BE" w14:textId="77777777" w:rsidR="00857FF5" w:rsidRPr="00CF6D1E" w:rsidDel="00ED738F"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567" w:author="ALU" w:date="2014-10-27T09:07:00Z"/>
                <w:rFonts w:ascii="Courier New" w:hAnsi="Courier New"/>
                <w:noProof/>
                <w:sz w:val="18"/>
                <w:szCs w:val="18"/>
              </w:rPr>
            </w:pPr>
            <w:del w:id="568" w:author="ALU" w:date="2014-10-27T09:07:00Z">
              <w:r w:rsidRPr="00CF6D1E" w:rsidDel="00ED738F">
                <w:rPr>
                  <w:rFonts w:ascii="Courier New" w:hAnsi="Courier New"/>
                  <w:noProof/>
                  <w:sz w:val="18"/>
                  <w:szCs w:val="18"/>
                </w:rPr>
                <w:delText>o=...</w:delText>
              </w:r>
            </w:del>
          </w:p>
          <w:p w14:paraId="0AEE740A" w14:textId="77777777" w:rsidR="00857FF5" w:rsidRPr="00CF6D1E" w:rsidDel="00ED738F"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569" w:author="ALU" w:date="2014-10-27T09:07:00Z"/>
                <w:rFonts w:ascii="Courier New" w:hAnsi="Courier New"/>
                <w:noProof/>
                <w:sz w:val="18"/>
                <w:szCs w:val="18"/>
              </w:rPr>
            </w:pPr>
            <w:del w:id="570" w:author="ALU" w:date="2014-10-27T09:07:00Z">
              <w:r w:rsidRPr="00CF6D1E" w:rsidDel="00ED738F">
                <w:rPr>
                  <w:rFonts w:ascii="Courier New" w:hAnsi="Courier New"/>
                  <w:noProof/>
                  <w:sz w:val="18"/>
                  <w:szCs w:val="18"/>
                </w:rPr>
                <w:delText>s=...</w:delText>
              </w:r>
            </w:del>
          </w:p>
          <w:p w14:paraId="78E65A67" w14:textId="77777777" w:rsidR="00857FF5" w:rsidRPr="00CF6D1E" w:rsidDel="00ED738F"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571" w:author="ALU" w:date="2014-10-27T09:07:00Z"/>
                <w:rFonts w:ascii="Courier New" w:hAnsi="Courier New"/>
                <w:noProof/>
                <w:sz w:val="18"/>
                <w:szCs w:val="18"/>
              </w:rPr>
            </w:pPr>
            <w:del w:id="572" w:author="ALU" w:date="2014-10-27T09:07:00Z">
              <w:r w:rsidRPr="00CF6D1E" w:rsidDel="00ED738F">
                <w:rPr>
                  <w:rFonts w:ascii="Courier New" w:hAnsi="Courier New"/>
                  <w:noProof/>
                  <w:sz w:val="18"/>
                  <w:szCs w:val="18"/>
                </w:rPr>
                <w:delText>t=...</w:delText>
              </w:r>
            </w:del>
          </w:p>
          <w:p w14:paraId="38271927" w14:textId="77777777" w:rsidR="00857FF5" w:rsidRPr="00CF6D1E" w:rsidDel="00ED738F"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573" w:author="ALU" w:date="2014-10-27T09:07:00Z"/>
                <w:rFonts w:ascii="Courier New" w:hAnsi="Courier New"/>
                <w:noProof/>
                <w:sz w:val="18"/>
                <w:szCs w:val="18"/>
              </w:rPr>
            </w:pPr>
            <w:del w:id="574" w:author="ALU" w:date="2014-10-27T09:07:00Z">
              <w:r w:rsidRPr="00CF6D1E" w:rsidDel="00ED738F">
                <w:rPr>
                  <w:rFonts w:ascii="Courier New" w:hAnsi="Courier New"/>
                  <w:b/>
                  <w:noProof/>
                  <w:sz w:val="18"/>
                  <w:szCs w:val="18"/>
                </w:rPr>
                <w:delText>m=application</w:delText>
              </w:r>
              <w:r w:rsidRPr="00CF6D1E" w:rsidDel="00ED738F">
                <w:rPr>
                  <w:rFonts w:ascii="Courier New" w:hAnsi="Courier New"/>
                  <w:noProof/>
                  <w:sz w:val="18"/>
                  <w:szCs w:val="18"/>
                </w:rPr>
                <w:delText xml:space="preserve"> &lt;UE_A_port_data&gt; </w:delText>
              </w:r>
              <w:r w:rsidRPr="00CF6D1E" w:rsidDel="00ED738F">
                <w:rPr>
                  <w:rFonts w:ascii="Courier New" w:hAnsi="Courier New"/>
                  <w:b/>
                  <w:noProof/>
                  <w:sz w:val="18"/>
                  <w:szCs w:val="18"/>
                </w:rPr>
                <w:delText>DTLS/SCTP</w:delText>
              </w:r>
              <w:r w:rsidRPr="00CF6D1E" w:rsidDel="00ED738F">
                <w:rPr>
                  <w:rFonts w:ascii="Courier New" w:hAnsi="Courier New"/>
                  <w:noProof/>
                  <w:sz w:val="18"/>
                  <w:szCs w:val="18"/>
                </w:rPr>
                <w:delText xml:space="preserve"> &lt;UE_A_port_SCTP&gt;</w:delText>
              </w:r>
            </w:del>
          </w:p>
          <w:p w14:paraId="4EFCD132" w14:textId="77777777" w:rsidR="00AF545B" w:rsidRPr="00CF6D1E" w:rsidDel="00ED738F"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575" w:author="ALU" w:date="2014-10-27T09:07:00Z"/>
                <w:rFonts w:ascii="Courier New" w:hAnsi="Courier New"/>
                <w:noProof/>
                <w:sz w:val="18"/>
                <w:szCs w:val="18"/>
              </w:rPr>
            </w:pPr>
            <w:del w:id="576" w:author="ALU" w:date="2014-10-27T09:07:00Z">
              <w:r w:rsidRPr="00CF6D1E" w:rsidDel="00ED738F">
                <w:rPr>
                  <w:rFonts w:ascii="Courier New" w:hAnsi="Courier New"/>
                  <w:noProof/>
                  <w:sz w:val="18"/>
                  <w:szCs w:val="18"/>
                </w:rPr>
                <w:delText>c=IN IP4 &lt;UE_A_IP_addr_data&gt;</w:delText>
              </w:r>
            </w:del>
          </w:p>
          <w:p w14:paraId="53F257CF" w14:textId="77777777" w:rsidR="00857FF5" w:rsidRPr="00CF6D1E" w:rsidDel="00ED738F"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577" w:author="ALU" w:date="2014-10-27T09:07:00Z"/>
                <w:rFonts w:ascii="Courier New" w:hAnsi="Courier New"/>
                <w:b/>
                <w:noProof/>
                <w:sz w:val="18"/>
                <w:szCs w:val="18"/>
              </w:rPr>
            </w:pPr>
            <w:del w:id="578" w:author="ALU" w:date="2014-10-27T09:07:00Z">
              <w:r w:rsidRPr="00CF6D1E" w:rsidDel="00ED738F">
                <w:rPr>
                  <w:rFonts w:ascii="Courier New" w:hAnsi="Courier New"/>
                  <w:b/>
                  <w:noProof/>
                  <w:sz w:val="18"/>
                  <w:szCs w:val="18"/>
                </w:rPr>
                <w:delText>a=sctpmap:&lt;UE_A_port_SCTP&gt; webrtc-datachannel</w:delText>
              </w:r>
            </w:del>
          </w:p>
          <w:p w14:paraId="131F8894" w14:textId="77777777" w:rsidR="00857FF5" w:rsidRPr="00CF6D1E" w:rsidDel="00ED738F"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579" w:author="ALU" w:date="2014-10-27T09:07:00Z"/>
                <w:rFonts w:ascii="Courier New" w:hAnsi="Courier New"/>
                <w:b/>
                <w:noProof/>
                <w:sz w:val="18"/>
                <w:szCs w:val="18"/>
              </w:rPr>
            </w:pPr>
            <w:del w:id="580" w:author="ALU" w:date="2014-10-27T09:07:00Z">
              <w:r w:rsidRPr="00CF6D1E" w:rsidDel="00ED738F">
                <w:rPr>
                  <w:rFonts w:ascii="Courier New" w:hAnsi="Courier New"/>
                  <w:b/>
                  <w:noProof/>
                  <w:sz w:val="18"/>
                  <w:szCs w:val="18"/>
                </w:rPr>
                <w:delText>a=data-channel:&lt;UE_A_port_SCTP&gt; stream=0; \</w:delText>
              </w:r>
            </w:del>
          </w:p>
          <w:p w14:paraId="3BC74A37" w14:textId="77777777" w:rsidR="00857FF5" w:rsidRPr="00CF6D1E" w:rsidDel="00ED738F"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581" w:author="ALU" w:date="2014-10-27T09:07:00Z"/>
                <w:rFonts w:ascii="Courier New" w:hAnsi="Courier New"/>
                <w:b/>
                <w:noProof/>
                <w:sz w:val="18"/>
                <w:szCs w:val="18"/>
              </w:rPr>
            </w:pPr>
            <w:del w:id="582" w:author="ALU" w:date="2014-10-27T09:07:00Z">
              <w:r w:rsidRPr="00CF6D1E" w:rsidDel="00ED738F">
                <w:rPr>
                  <w:rFonts w:ascii="Courier New" w:hAnsi="Courier New"/>
                  <w:b/>
                  <w:noProof/>
                  <w:sz w:val="18"/>
                  <w:szCs w:val="18"/>
                </w:rPr>
                <w:delText xml:space="preserve">    label="&lt;UE_A_label&gt;";subprotocol="MSRP”</w:delText>
              </w:r>
            </w:del>
          </w:p>
          <w:p w14:paraId="6776FF83" w14:textId="77777777" w:rsidR="00857FF5" w:rsidRPr="00CF6D1E" w:rsidDel="00ED738F"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583" w:author="ALU" w:date="2014-10-27T09:07:00Z"/>
                <w:rFonts w:ascii="Courier New" w:hAnsi="Courier New"/>
                <w:b/>
                <w:noProof/>
                <w:sz w:val="18"/>
                <w:szCs w:val="18"/>
              </w:rPr>
            </w:pPr>
            <w:del w:id="584" w:author="ALU" w:date="2014-10-27T09:07:00Z">
              <w:r w:rsidRPr="00CF6D1E" w:rsidDel="00ED738F">
                <w:rPr>
                  <w:rFonts w:ascii="Courier New" w:hAnsi="Courier New"/>
                  <w:b/>
                  <w:noProof/>
                  <w:sz w:val="18"/>
                  <w:szCs w:val="18"/>
                </w:rPr>
                <w:delText>a=dcsa:&lt;UE_A_port_SCTP&gt;:0 \</w:delText>
              </w:r>
            </w:del>
          </w:p>
          <w:p w14:paraId="5B353521" w14:textId="77777777" w:rsidR="00857FF5" w:rsidRPr="00CF6D1E" w:rsidDel="00ED738F"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585" w:author="ALU" w:date="2014-10-27T09:07:00Z"/>
                <w:rFonts w:ascii="Courier New" w:hAnsi="Courier New"/>
                <w:b/>
                <w:noProof/>
                <w:sz w:val="18"/>
                <w:szCs w:val="18"/>
              </w:rPr>
            </w:pPr>
            <w:del w:id="586" w:author="ALU" w:date="2014-10-27T09:07:00Z">
              <w:r w:rsidRPr="00CF6D1E" w:rsidDel="00ED738F">
                <w:rPr>
                  <w:rFonts w:ascii="Courier New" w:hAnsi="Courier New"/>
                  <w:b/>
                  <w:noProof/>
                  <w:sz w:val="18"/>
                  <w:szCs w:val="18"/>
                </w:rPr>
                <w:delText xml:space="preserve">    accept-types:message/cpim text/plain text/html</w:delText>
              </w:r>
            </w:del>
          </w:p>
          <w:p w14:paraId="23442C73" w14:textId="77777777" w:rsidR="00857FF5" w:rsidRPr="00CF6D1E" w:rsidDel="00ED738F"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587" w:author="ALU" w:date="2014-10-27T09:07:00Z"/>
                <w:rFonts w:ascii="Courier New" w:hAnsi="Courier New"/>
                <w:b/>
                <w:noProof/>
                <w:sz w:val="18"/>
                <w:szCs w:val="18"/>
              </w:rPr>
            </w:pPr>
            <w:del w:id="588" w:author="ALU" w:date="2014-10-27T09:07:00Z">
              <w:r w:rsidRPr="00CF6D1E" w:rsidDel="00ED738F">
                <w:rPr>
                  <w:rFonts w:ascii="Courier New" w:hAnsi="Courier New"/>
                  <w:b/>
                  <w:noProof/>
                  <w:sz w:val="18"/>
                  <w:szCs w:val="18"/>
                </w:rPr>
                <w:delText>a=dcsa:&lt;UE_A_port_SCTP&gt;:0 \</w:delText>
              </w:r>
            </w:del>
          </w:p>
          <w:p w14:paraId="0969FC1E" w14:textId="77777777" w:rsidR="00857FF5" w:rsidRPr="00CF6D1E" w:rsidDel="00ED738F"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589" w:author="ALU" w:date="2014-10-27T09:07:00Z"/>
                <w:rFonts w:ascii="Courier New" w:hAnsi="Courier New"/>
                <w:b/>
                <w:noProof/>
                <w:sz w:val="18"/>
                <w:szCs w:val="18"/>
              </w:rPr>
            </w:pPr>
            <w:del w:id="590" w:author="ALU" w:date="2014-10-27T09:07:00Z">
              <w:r w:rsidRPr="00CF6D1E" w:rsidDel="00ED738F">
                <w:rPr>
                  <w:rFonts w:ascii="Courier New" w:hAnsi="Courier New"/>
                  <w:b/>
                  <w:noProof/>
                  <w:sz w:val="18"/>
                  <w:szCs w:val="18"/>
                </w:rPr>
                <w:delText xml:space="preserve">    path:msrps://&lt;UE_A_authority&gt;/&lt;UE_A_session&gt;;dc</w:delText>
              </w:r>
            </w:del>
          </w:p>
          <w:p w14:paraId="41F9B130" w14:textId="77777777" w:rsidR="00857FF5" w:rsidRPr="00CF6D1E" w:rsidDel="00ED738F"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591" w:author="ALU" w:date="2014-10-27T09:07:00Z"/>
                <w:rFonts w:ascii="Courier New" w:hAnsi="Courier New"/>
                <w:noProof/>
                <w:sz w:val="18"/>
                <w:szCs w:val="18"/>
              </w:rPr>
            </w:pPr>
            <w:del w:id="592" w:author="ALU" w:date="2014-10-27T09:07:00Z">
              <w:r w:rsidRPr="00CF6D1E" w:rsidDel="00ED738F">
                <w:rPr>
                  <w:rFonts w:ascii="Courier New" w:hAnsi="Courier New"/>
                  <w:noProof/>
                  <w:sz w:val="18"/>
                  <w:szCs w:val="18"/>
                </w:rPr>
                <w:delText>…</w:delText>
              </w:r>
            </w:del>
          </w:p>
          <w:p w14:paraId="230F514F" w14:textId="77777777" w:rsidR="00857FF5" w:rsidRPr="00CF6D1E" w:rsidDel="00ED738F"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593" w:author="ALU" w:date="2014-10-27T09:07:00Z"/>
                <w:rFonts w:ascii="Courier New" w:hAnsi="Courier New"/>
                <w:noProof/>
                <w:sz w:val="18"/>
                <w:szCs w:val="18"/>
              </w:rPr>
            </w:pPr>
            <w:del w:id="594" w:author="ALU" w:date="2014-10-27T09:07:00Z">
              <w:r w:rsidRPr="00CF6D1E" w:rsidDel="00ED738F">
                <w:rPr>
                  <w:rFonts w:ascii="Courier New" w:hAnsi="Courier New"/>
                  <w:noProof/>
                  <w:sz w:val="18"/>
                  <w:szCs w:val="18"/>
                </w:rPr>
                <w:delText>a=setup:actpass</w:delText>
              </w:r>
            </w:del>
          </w:p>
          <w:p w14:paraId="1DAF197F" w14:textId="77777777" w:rsidR="00857FF5" w:rsidRPr="00CF6D1E" w:rsidDel="00ED738F"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595" w:author="ALU" w:date="2014-10-27T09:07:00Z"/>
                <w:rFonts w:ascii="Courier New" w:hAnsi="Courier New"/>
                <w:noProof/>
                <w:sz w:val="18"/>
                <w:szCs w:val="18"/>
              </w:rPr>
            </w:pPr>
            <w:del w:id="596" w:author="ALU" w:date="2014-10-27T09:07:00Z">
              <w:r w:rsidRPr="00CF6D1E" w:rsidDel="00ED738F">
                <w:rPr>
                  <w:rFonts w:ascii="Courier New" w:hAnsi="Courier New"/>
                  <w:noProof/>
                  <w:sz w:val="18"/>
                  <w:szCs w:val="18"/>
                </w:rPr>
                <w:delText>a=connection:new</w:delText>
              </w:r>
            </w:del>
          </w:p>
          <w:p w14:paraId="6171CFC9" w14:textId="77777777" w:rsidR="00857FF5" w:rsidRPr="00CF6D1E" w:rsidDel="00ED738F"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597" w:author="ALU" w:date="2014-10-27T09:07:00Z"/>
                <w:rFonts w:ascii="Courier New" w:hAnsi="Courier New"/>
                <w:noProof/>
                <w:sz w:val="18"/>
                <w:szCs w:val="18"/>
              </w:rPr>
            </w:pPr>
            <w:del w:id="598" w:author="ALU" w:date="2014-10-27T09:07:00Z">
              <w:r w:rsidRPr="00CF6D1E" w:rsidDel="00ED738F">
                <w:rPr>
                  <w:rFonts w:ascii="Courier New" w:hAnsi="Courier New"/>
                  <w:noProof/>
                  <w:sz w:val="18"/>
                  <w:szCs w:val="18"/>
                </w:rPr>
                <w:delText>a=fingerprint:SHA-256 &lt;UE_A_DTLS_fingerprint_data&gt;</w:delText>
              </w:r>
            </w:del>
          </w:p>
          <w:p w14:paraId="663D4A21" w14:textId="77777777" w:rsidR="00857FF5" w:rsidRPr="00CF6D1E" w:rsidDel="00ED738F"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ins w:id="599" w:author="Juergen Stoetzer-Bradler" w:date="2014-10-24T20:53:00Z"/>
                <w:del w:id="600" w:author="ALU" w:date="2014-10-27T09:07:00Z"/>
                <w:rFonts w:ascii="Courier New" w:hAnsi="Courier New"/>
                <w:noProof/>
                <w:sz w:val="18"/>
                <w:szCs w:val="18"/>
              </w:rPr>
            </w:pPr>
            <w:del w:id="601" w:author="ALU" w:date="2014-10-27T09:07:00Z">
              <w:r w:rsidRPr="00CF6D1E" w:rsidDel="00ED738F">
                <w:rPr>
                  <w:rFonts w:ascii="Courier New" w:hAnsi="Courier New"/>
                  <w:noProof/>
                  <w:sz w:val="18"/>
                  <w:szCs w:val="18"/>
                </w:rPr>
                <w:delText>a=sendrecv…</w:delText>
              </w:r>
            </w:del>
          </w:p>
          <w:p w14:paraId="5851B458" w14:textId="77777777" w:rsidR="004A6AD6" w:rsidRPr="00CF6D1E" w:rsidDel="00ED738F" w:rsidRDefault="004A6AD6"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ins w:id="602" w:author="Juergen Stoetzer-Bradler" w:date="2014-10-24T20:53:00Z"/>
                <w:del w:id="603" w:author="ALU" w:date="2014-10-27T09:07:00Z"/>
                <w:rFonts w:ascii="Courier New" w:hAnsi="Courier New"/>
                <w:noProof/>
                <w:sz w:val="18"/>
                <w:szCs w:val="18"/>
              </w:rPr>
            </w:pPr>
          </w:p>
          <w:p w14:paraId="5180846F" w14:textId="77777777" w:rsidR="004A6AD6" w:rsidRPr="00CF6D1E" w:rsidRDefault="004A6AD6" w:rsidP="004A6AD6">
            <w:pPr>
              <w:tabs>
                <w:tab w:val="left" w:pos="567"/>
                <w:tab w:val="left" w:pos="1134"/>
                <w:tab w:val="left" w:pos="1701"/>
                <w:tab w:val="left" w:pos="2268"/>
                <w:tab w:val="left" w:pos="2835"/>
                <w:tab w:val="left" w:pos="3402"/>
                <w:tab w:val="left" w:pos="3969"/>
                <w:tab w:val="left" w:pos="4536"/>
                <w:tab w:val="left" w:pos="5103"/>
                <w:tab w:val="left" w:pos="5670"/>
              </w:tabs>
              <w:spacing w:before="0"/>
              <w:rPr>
                <w:ins w:id="604" w:author="Juergen Stoetzer-Bradler" w:date="2014-10-24T20:53:00Z"/>
                <w:rFonts w:ascii="Courier New" w:hAnsi="Courier New"/>
                <w:noProof/>
                <w:sz w:val="18"/>
                <w:szCs w:val="18"/>
              </w:rPr>
            </w:pPr>
            <w:ins w:id="605" w:author="Juergen Stoetzer-Bradler" w:date="2014-10-24T20:53:00Z">
              <w:r w:rsidRPr="00CF6D1E">
                <w:rPr>
                  <w:rFonts w:ascii="Courier New" w:hAnsi="Courier New"/>
                  <w:noProof/>
                  <w:sz w:val="18"/>
                  <w:szCs w:val="18"/>
                </w:rPr>
                <w:t>v=0</w:t>
              </w:r>
            </w:ins>
          </w:p>
          <w:p w14:paraId="4A6588D0" w14:textId="77777777" w:rsidR="004A6AD6" w:rsidRPr="00CF6D1E" w:rsidRDefault="004A6AD6" w:rsidP="004A6AD6">
            <w:pPr>
              <w:tabs>
                <w:tab w:val="left" w:pos="567"/>
                <w:tab w:val="left" w:pos="1134"/>
                <w:tab w:val="left" w:pos="1701"/>
                <w:tab w:val="left" w:pos="2268"/>
                <w:tab w:val="left" w:pos="2835"/>
                <w:tab w:val="left" w:pos="3402"/>
                <w:tab w:val="left" w:pos="3969"/>
                <w:tab w:val="left" w:pos="4536"/>
                <w:tab w:val="left" w:pos="5103"/>
                <w:tab w:val="left" w:pos="5670"/>
              </w:tabs>
              <w:spacing w:before="0"/>
              <w:rPr>
                <w:ins w:id="606" w:author="Juergen Stoetzer-Bradler" w:date="2014-10-24T20:53:00Z"/>
                <w:rFonts w:ascii="Courier New" w:hAnsi="Courier New"/>
                <w:noProof/>
                <w:sz w:val="18"/>
                <w:szCs w:val="18"/>
              </w:rPr>
            </w:pPr>
            <w:ins w:id="607" w:author="Juergen Stoetzer-Bradler" w:date="2014-10-24T20:53:00Z">
              <w:r w:rsidRPr="00CF6D1E">
                <w:rPr>
                  <w:rFonts w:ascii="Courier New" w:hAnsi="Courier New"/>
                  <w:noProof/>
                  <w:sz w:val="18"/>
                  <w:szCs w:val="18"/>
                </w:rPr>
                <w:t>o=...</w:t>
              </w:r>
            </w:ins>
          </w:p>
          <w:p w14:paraId="343E8262" w14:textId="77777777" w:rsidR="004A6AD6" w:rsidRPr="00CF6D1E" w:rsidRDefault="004A6AD6" w:rsidP="004A6AD6">
            <w:pPr>
              <w:tabs>
                <w:tab w:val="left" w:pos="567"/>
                <w:tab w:val="left" w:pos="1134"/>
                <w:tab w:val="left" w:pos="1701"/>
                <w:tab w:val="left" w:pos="2268"/>
                <w:tab w:val="left" w:pos="2835"/>
                <w:tab w:val="left" w:pos="3402"/>
                <w:tab w:val="left" w:pos="3969"/>
                <w:tab w:val="left" w:pos="4536"/>
                <w:tab w:val="left" w:pos="5103"/>
                <w:tab w:val="left" w:pos="5670"/>
              </w:tabs>
              <w:spacing w:before="0"/>
              <w:rPr>
                <w:ins w:id="608" w:author="Juergen Stoetzer-Bradler" w:date="2014-10-24T20:53:00Z"/>
                <w:rFonts w:ascii="Courier New" w:hAnsi="Courier New"/>
                <w:noProof/>
                <w:sz w:val="18"/>
                <w:szCs w:val="18"/>
              </w:rPr>
            </w:pPr>
            <w:ins w:id="609" w:author="Juergen Stoetzer-Bradler" w:date="2014-10-24T20:53:00Z">
              <w:r w:rsidRPr="00CF6D1E">
                <w:rPr>
                  <w:rFonts w:ascii="Courier New" w:hAnsi="Courier New"/>
                  <w:noProof/>
                  <w:sz w:val="18"/>
                  <w:szCs w:val="18"/>
                </w:rPr>
                <w:t>s=...</w:t>
              </w:r>
            </w:ins>
          </w:p>
          <w:p w14:paraId="5D1CB5E1" w14:textId="77777777" w:rsidR="004A6AD6" w:rsidRPr="00CF6D1E" w:rsidRDefault="004A6AD6" w:rsidP="004A6AD6">
            <w:pPr>
              <w:tabs>
                <w:tab w:val="left" w:pos="567"/>
                <w:tab w:val="left" w:pos="1134"/>
                <w:tab w:val="left" w:pos="1701"/>
                <w:tab w:val="left" w:pos="2268"/>
                <w:tab w:val="left" w:pos="2835"/>
                <w:tab w:val="left" w:pos="3402"/>
                <w:tab w:val="left" w:pos="3969"/>
                <w:tab w:val="left" w:pos="4536"/>
                <w:tab w:val="left" w:pos="5103"/>
                <w:tab w:val="left" w:pos="5670"/>
              </w:tabs>
              <w:spacing w:before="0"/>
              <w:rPr>
                <w:ins w:id="610" w:author="Juergen Stoetzer-Bradler" w:date="2014-10-24T20:53:00Z"/>
                <w:rFonts w:ascii="Courier New" w:hAnsi="Courier New"/>
                <w:noProof/>
                <w:sz w:val="18"/>
                <w:szCs w:val="18"/>
              </w:rPr>
            </w:pPr>
            <w:ins w:id="611" w:author="Juergen Stoetzer-Bradler" w:date="2014-10-24T20:53:00Z">
              <w:r w:rsidRPr="00CF6D1E">
                <w:rPr>
                  <w:rFonts w:ascii="Courier New" w:hAnsi="Courier New"/>
                  <w:noProof/>
                  <w:sz w:val="18"/>
                  <w:szCs w:val="18"/>
                </w:rPr>
                <w:t>t=...</w:t>
              </w:r>
            </w:ins>
          </w:p>
          <w:p w14:paraId="317A4F22" w14:textId="77777777" w:rsidR="004A6AD6" w:rsidRPr="00CF6D1E" w:rsidRDefault="004A6AD6" w:rsidP="004A6AD6">
            <w:pPr>
              <w:tabs>
                <w:tab w:val="left" w:pos="567"/>
                <w:tab w:val="left" w:pos="1134"/>
                <w:tab w:val="left" w:pos="1701"/>
                <w:tab w:val="left" w:pos="2268"/>
                <w:tab w:val="left" w:pos="2835"/>
                <w:tab w:val="left" w:pos="3402"/>
                <w:tab w:val="left" w:pos="3969"/>
                <w:tab w:val="left" w:pos="4536"/>
                <w:tab w:val="left" w:pos="5103"/>
                <w:tab w:val="left" w:pos="5670"/>
              </w:tabs>
              <w:spacing w:before="0"/>
              <w:rPr>
                <w:ins w:id="612" w:author="Juergen Stoetzer-Bradler" w:date="2014-10-24T20:53:00Z"/>
                <w:rFonts w:ascii="Courier New" w:hAnsi="Courier New"/>
                <w:noProof/>
                <w:sz w:val="18"/>
                <w:szCs w:val="18"/>
              </w:rPr>
            </w:pPr>
            <w:ins w:id="613" w:author="Juergen Stoetzer-Bradler" w:date="2014-10-24T20:53:00Z">
              <w:r w:rsidRPr="00CF6D1E">
                <w:rPr>
                  <w:rFonts w:ascii="Courier New" w:hAnsi="Courier New"/>
                  <w:b/>
                  <w:noProof/>
                  <w:sz w:val="18"/>
                  <w:szCs w:val="18"/>
                </w:rPr>
                <w:t>m=application</w:t>
              </w:r>
              <w:r w:rsidRPr="00CF6D1E">
                <w:rPr>
                  <w:rFonts w:ascii="Courier New" w:hAnsi="Courier New"/>
                  <w:noProof/>
                  <w:sz w:val="18"/>
                  <w:szCs w:val="18"/>
                </w:rPr>
                <w:t xml:space="preserve"> &lt;UE_A_port_data&gt; </w:t>
              </w:r>
              <w:r w:rsidRPr="00CF6D1E">
                <w:rPr>
                  <w:rFonts w:ascii="Courier New" w:hAnsi="Courier New"/>
                  <w:b/>
                  <w:noProof/>
                  <w:sz w:val="18"/>
                  <w:szCs w:val="18"/>
                </w:rPr>
                <w:t>DTLS/SCTP</w:t>
              </w:r>
              <w:r w:rsidRPr="00CF6D1E">
                <w:rPr>
                  <w:rFonts w:ascii="Courier New" w:hAnsi="Courier New"/>
                  <w:noProof/>
                  <w:sz w:val="18"/>
                  <w:szCs w:val="18"/>
                </w:rPr>
                <w:t xml:space="preserve"> </w:t>
              </w:r>
              <w:r w:rsidRPr="00CF6D1E">
                <w:rPr>
                  <w:rFonts w:ascii="Courier New" w:hAnsi="Courier New"/>
                  <w:b/>
                  <w:noProof/>
                  <w:sz w:val="18"/>
                  <w:szCs w:val="18"/>
                </w:rPr>
                <w:t>webrtc-datachannel</w:t>
              </w:r>
            </w:ins>
          </w:p>
          <w:p w14:paraId="3C3A8F63" w14:textId="77777777" w:rsidR="004A6AD6" w:rsidRPr="00CF6D1E" w:rsidRDefault="004A6AD6" w:rsidP="004A6AD6">
            <w:pPr>
              <w:tabs>
                <w:tab w:val="left" w:pos="567"/>
                <w:tab w:val="left" w:pos="1134"/>
                <w:tab w:val="left" w:pos="1701"/>
                <w:tab w:val="left" w:pos="2268"/>
                <w:tab w:val="left" w:pos="2835"/>
                <w:tab w:val="left" w:pos="3402"/>
                <w:tab w:val="left" w:pos="3969"/>
                <w:tab w:val="left" w:pos="4536"/>
                <w:tab w:val="left" w:pos="5103"/>
                <w:tab w:val="left" w:pos="5670"/>
              </w:tabs>
              <w:spacing w:before="0"/>
              <w:rPr>
                <w:ins w:id="614" w:author="Juergen Stoetzer-Bradler" w:date="2014-10-24T20:53:00Z"/>
                <w:rFonts w:ascii="Courier New" w:hAnsi="Courier New"/>
                <w:noProof/>
                <w:sz w:val="18"/>
                <w:szCs w:val="18"/>
              </w:rPr>
            </w:pPr>
            <w:ins w:id="615" w:author="Juergen Stoetzer-Bradler" w:date="2014-10-24T20:53:00Z">
              <w:r w:rsidRPr="00CF6D1E">
                <w:rPr>
                  <w:rFonts w:ascii="Courier New" w:hAnsi="Courier New"/>
                  <w:noProof/>
                  <w:sz w:val="18"/>
                  <w:szCs w:val="18"/>
                </w:rPr>
                <w:t>c=IN IP4 &lt;UE_A_IP_addr_data&gt;</w:t>
              </w:r>
            </w:ins>
          </w:p>
          <w:p w14:paraId="2D9BA01C" w14:textId="77777777" w:rsidR="004A6AD6" w:rsidRPr="00CF6D1E" w:rsidRDefault="004A6AD6" w:rsidP="004A6AD6">
            <w:pPr>
              <w:tabs>
                <w:tab w:val="left" w:pos="567"/>
                <w:tab w:val="left" w:pos="1134"/>
                <w:tab w:val="left" w:pos="1701"/>
                <w:tab w:val="left" w:pos="2268"/>
                <w:tab w:val="left" w:pos="2835"/>
                <w:tab w:val="left" w:pos="3402"/>
                <w:tab w:val="left" w:pos="3969"/>
                <w:tab w:val="left" w:pos="4536"/>
                <w:tab w:val="left" w:pos="5103"/>
                <w:tab w:val="left" w:pos="5670"/>
              </w:tabs>
              <w:spacing w:before="0"/>
              <w:rPr>
                <w:ins w:id="616" w:author="Juergen Stoetzer-Bradler" w:date="2014-10-24T20:53:00Z"/>
                <w:rFonts w:ascii="Courier New" w:hAnsi="Courier New"/>
                <w:b/>
                <w:noProof/>
                <w:sz w:val="18"/>
                <w:szCs w:val="18"/>
              </w:rPr>
            </w:pPr>
            <w:ins w:id="617" w:author="Juergen Stoetzer-Bradler" w:date="2014-10-24T20:53:00Z">
              <w:r w:rsidRPr="00CF6D1E">
                <w:rPr>
                  <w:rFonts w:ascii="Courier New" w:hAnsi="Courier New"/>
                  <w:b/>
                  <w:noProof/>
                  <w:sz w:val="18"/>
                  <w:szCs w:val="18"/>
                </w:rPr>
                <w:lastRenderedPageBreak/>
                <w:t>a=sctp-port</w:t>
              </w:r>
            </w:ins>
            <w:ins w:id="618" w:author="ALU" w:date="2014-10-27T09:36:00Z">
              <w:r w:rsidR="00BA1F49" w:rsidRPr="00CF6D1E">
                <w:rPr>
                  <w:rFonts w:ascii="Courier New" w:hAnsi="Courier New"/>
                  <w:b/>
                  <w:noProof/>
                  <w:sz w:val="18"/>
                  <w:szCs w:val="18"/>
                </w:rPr>
                <w:t>:</w:t>
              </w:r>
            </w:ins>
            <w:ins w:id="619" w:author="Juergen Stoetzer-Bradler" w:date="2014-10-24T20:53:00Z">
              <w:r w:rsidRPr="00CF6D1E">
                <w:rPr>
                  <w:rFonts w:ascii="Courier New" w:hAnsi="Courier New"/>
                  <w:b/>
                  <w:noProof/>
                  <w:sz w:val="18"/>
                  <w:szCs w:val="18"/>
                </w:rPr>
                <w:t>&lt;UE_A_port_SCTP&gt;</w:t>
              </w:r>
            </w:ins>
          </w:p>
          <w:p w14:paraId="465A0F2A" w14:textId="77777777" w:rsidR="004A6AD6" w:rsidRPr="00CF6D1E" w:rsidRDefault="004A6AD6" w:rsidP="004A6AD6">
            <w:pPr>
              <w:tabs>
                <w:tab w:val="left" w:pos="567"/>
                <w:tab w:val="left" w:pos="1134"/>
                <w:tab w:val="left" w:pos="1701"/>
                <w:tab w:val="left" w:pos="2268"/>
                <w:tab w:val="left" w:pos="2835"/>
                <w:tab w:val="left" w:pos="3402"/>
                <w:tab w:val="left" w:pos="3969"/>
                <w:tab w:val="left" w:pos="4536"/>
                <w:tab w:val="left" w:pos="5103"/>
                <w:tab w:val="left" w:pos="5670"/>
              </w:tabs>
              <w:spacing w:before="0"/>
              <w:rPr>
                <w:ins w:id="620" w:author="Juergen Stoetzer-Bradler" w:date="2014-10-24T20:53:00Z"/>
                <w:rFonts w:ascii="Courier New" w:hAnsi="Courier New"/>
                <w:b/>
                <w:noProof/>
                <w:sz w:val="18"/>
                <w:szCs w:val="18"/>
              </w:rPr>
            </w:pPr>
            <w:ins w:id="621" w:author="Juergen Stoetzer-Bradler" w:date="2014-10-24T20:53:00Z">
              <w:r w:rsidRPr="00CF6D1E">
                <w:rPr>
                  <w:rFonts w:ascii="Courier New" w:hAnsi="Courier New"/>
                  <w:b/>
                  <w:noProof/>
                  <w:sz w:val="18"/>
                  <w:szCs w:val="18"/>
                </w:rPr>
                <w:t>a=</w:t>
              </w:r>
            </w:ins>
            <w:ins w:id="622" w:author="Juergen Stoetzer-Bradler" w:date="2014-10-24T20:58:00Z">
              <w:r w:rsidR="003A6D05" w:rsidRPr="00CF6D1E">
                <w:rPr>
                  <w:rFonts w:ascii="Courier New" w:hAnsi="Courier New"/>
                  <w:b/>
                  <w:noProof/>
                  <w:sz w:val="18"/>
                  <w:szCs w:val="18"/>
                </w:rPr>
                <w:t>fmtp</w:t>
              </w:r>
            </w:ins>
            <w:ins w:id="623" w:author="Juergen Stoetzer-Bradler" w:date="2014-10-24T20:53:00Z">
              <w:r w:rsidRPr="00CF6D1E">
                <w:rPr>
                  <w:rFonts w:ascii="Courier New" w:hAnsi="Courier New"/>
                  <w:b/>
                  <w:noProof/>
                  <w:sz w:val="18"/>
                  <w:szCs w:val="18"/>
                </w:rPr>
                <w:t>:webrtc-datachannel max-message-size=</w:t>
              </w:r>
            </w:ins>
            <w:ins w:id="624" w:author="Juergen Stoetzer-Bradler" w:date="2014-10-24T21:08:00Z">
              <w:r w:rsidR="00120E20" w:rsidRPr="00CF6D1E">
                <w:rPr>
                  <w:rFonts w:ascii="Courier New" w:hAnsi="Courier New"/>
                  <w:b/>
                  <w:noProof/>
                  <w:sz w:val="18"/>
                  <w:szCs w:val="18"/>
                </w:rPr>
                <w:t>...</w:t>
              </w:r>
            </w:ins>
          </w:p>
          <w:p w14:paraId="0804928E" w14:textId="77777777" w:rsidR="004A6AD6" w:rsidRPr="00CF6D1E" w:rsidRDefault="004A6AD6" w:rsidP="004A6AD6">
            <w:pPr>
              <w:tabs>
                <w:tab w:val="left" w:pos="567"/>
                <w:tab w:val="left" w:pos="1134"/>
                <w:tab w:val="left" w:pos="1701"/>
                <w:tab w:val="left" w:pos="2268"/>
                <w:tab w:val="left" w:pos="2835"/>
                <w:tab w:val="left" w:pos="3402"/>
                <w:tab w:val="left" w:pos="3969"/>
                <w:tab w:val="left" w:pos="4536"/>
                <w:tab w:val="left" w:pos="5103"/>
                <w:tab w:val="left" w:pos="5670"/>
              </w:tabs>
              <w:spacing w:before="0"/>
              <w:rPr>
                <w:ins w:id="625" w:author="Juergen Stoetzer-Bradler" w:date="2014-10-24T20:53:00Z"/>
                <w:rFonts w:ascii="Courier New" w:hAnsi="Courier New"/>
                <w:b/>
                <w:noProof/>
                <w:sz w:val="18"/>
                <w:szCs w:val="18"/>
              </w:rPr>
            </w:pPr>
            <w:ins w:id="626" w:author="Juergen Stoetzer-Bradler" w:date="2014-10-24T20:53:00Z">
              <w:r w:rsidRPr="00CF6D1E">
                <w:rPr>
                  <w:rFonts w:ascii="Courier New" w:hAnsi="Courier New"/>
                  <w:b/>
                  <w:noProof/>
                  <w:sz w:val="18"/>
                  <w:szCs w:val="18"/>
                </w:rPr>
                <w:t>a=dcmap:0; \</w:t>
              </w:r>
            </w:ins>
          </w:p>
          <w:p w14:paraId="32771253" w14:textId="77777777" w:rsidR="004A6AD6" w:rsidRPr="00CF6D1E" w:rsidRDefault="004A6AD6" w:rsidP="004A6AD6">
            <w:pPr>
              <w:tabs>
                <w:tab w:val="left" w:pos="567"/>
                <w:tab w:val="left" w:pos="1134"/>
                <w:tab w:val="left" w:pos="1701"/>
                <w:tab w:val="left" w:pos="2268"/>
                <w:tab w:val="left" w:pos="2835"/>
                <w:tab w:val="left" w:pos="3402"/>
                <w:tab w:val="left" w:pos="3969"/>
                <w:tab w:val="left" w:pos="4536"/>
                <w:tab w:val="left" w:pos="5103"/>
                <w:tab w:val="left" w:pos="5670"/>
              </w:tabs>
              <w:spacing w:before="0"/>
              <w:rPr>
                <w:ins w:id="627" w:author="Juergen Stoetzer-Bradler" w:date="2014-10-24T20:53:00Z"/>
                <w:rFonts w:ascii="Courier New" w:hAnsi="Courier New"/>
                <w:b/>
                <w:noProof/>
                <w:sz w:val="18"/>
                <w:szCs w:val="18"/>
              </w:rPr>
            </w:pPr>
            <w:ins w:id="628" w:author="Juergen Stoetzer-Bradler" w:date="2014-10-24T20:53:00Z">
              <w:r w:rsidRPr="00CF6D1E">
                <w:rPr>
                  <w:rFonts w:ascii="Courier New" w:hAnsi="Courier New"/>
                  <w:b/>
                  <w:noProof/>
                  <w:sz w:val="18"/>
                  <w:szCs w:val="18"/>
                </w:rPr>
                <w:t xml:space="preserve">    label="&lt;UE_A_label&gt;";</w:t>
              </w:r>
            </w:ins>
            <w:ins w:id="629" w:author="ALU" w:date="2014-10-27T09:07:00Z">
              <w:r w:rsidR="00ED738F" w:rsidRPr="00CF6D1E">
                <w:rPr>
                  <w:rFonts w:ascii="Courier New" w:hAnsi="Courier New"/>
                  <w:b/>
                  <w:noProof/>
                  <w:sz w:val="18"/>
                  <w:szCs w:val="18"/>
                </w:rPr>
                <w:t xml:space="preserve"> </w:t>
              </w:r>
            </w:ins>
            <w:ins w:id="630" w:author="Juergen Stoetzer-Bradler" w:date="2014-10-24T20:53:00Z">
              <w:r w:rsidRPr="00CF6D1E">
                <w:rPr>
                  <w:rFonts w:ascii="Courier New" w:hAnsi="Courier New"/>
                  <w:b/>
                  <w:noProof/>
                  <w:sz w:val="18"/>
                  <w:szCs w:val="18"/>
                </w:rPr>
                <w:t>subprotocol="MSRP”</w:t>
              </w:r>
            </w:ins>
          </w:p>
          <w:p w14:paraId="1D06D199" w14:textId="77777777" w:rsidR="004A6AD6" w:rsidRPr="00CF6D1E" w:rsidRDefault="004A6AD6" w:rsidP="004A6AD6">
            <w:pPr>
              <w:tabs>
                <w:tab w:val="left" w:pos="567"/>
                <w:tab w:val="left" w:pos="1134"/>
                <w:tab w:val="left" w:pos="1701"/>
                <w:tab w:val="left" w:pos="2268"/>
                <w:tab w:val="left" w:pos="2835"/>
                <w:tab w:val="left" w:pos="3402"/>
                <w:tab w:val="left" w:pos="3969"/>
                <w:tab w:val="left" w:pos="4536"/>
                <w:tab w:val="left" w:pos="5103"/>
                <w:tab w:val="left" w:pos="5670"/>
              </w:tabs>
              <w:spacing w:before="0"/>
              <w:rPr>
                <w:ins w:id="631" w:author="Juergen Stoetzer-Bradler" w:date="2014-10-24T20:53:00Z"/>
                <w:rFonts w:ascii="Courier New" w:hAnsi="Courier New"/>
                <w:b/>
                <w:noProof/>
                <w:sz w:val="18"/>
                <w:szCs w:val="18"/>
              </w:rPr>
            </w:pPr>
            <w:ins w:id="632" w:author="Juergen Stoetzer-Bradler" w:date="2014-10-24T20:53:00Z">
              <w:r w:rsidRPr="00CF6D1E">
                <w:rPr>
                  <w:rFonts w:ascii="Courier New" w:hAnsi="Courier New"/>
                  <w:b/>
                  <w:noProof/>
                  <w:sz w:val="18"/>
                  <w:szCs w:val="18"/>
                </w:rPr>
                <w:t>a=dcsa:0 \</w:t>
              </w:r>
            </w:ins>
          </w:p>
          <w:p w14:paraId="29A38D16" w14:textId="77777777" w:rsidR="004A6AD6" w:rsidRPr="00CF6D1E" w:rsidRDefault="004A6AD6" w:rsidP="004A6AD6">
            <w:pPr>
              <w:tabs>
                <w:tab w:val="left" w:pos="567"/>
                <w:tab w:val="left" w:pos="1134"/>
                <w:tab w:val="left" w:pos="1701"/>
                <w:tab w:val="left" w:pos="2268"/>
                <w:tab w:val="left" w:pos="2835"/>
                <w:tab w:val="left" w:pos="3402"/>
                <w:tab w:val="left" w:pos="3969"/>
                <w:tab w:val="left" w:pos="4536"/>
                <w:tab w:val="left" w:pos="5103"/>
                <w:tab w:val="left" w:pos="5670"/>
              </w:tabs>
              <w:spacing w:before="0"/>
              <w:rPr>
                <w:ins w:id="633" w:author="Juergen Stoetzer-Bradler" w:date="2014-10-24T20:53:00Z"/>
                <w:rFonts w:ascii="Courier New" w:hAnsi="Courier New"/>
                <w:b/>
                <w:noProof/>
                <w:sz w:val="18"/>
                <w:szCs w:val="18"/>
              </w:rPr>
            </w:pPr>
            <w:ins w:id="634" w:author="Juergen Stoetzer-Bradler" w:date="2014-10-24T20:53:00Z">
              <w:r w:rsidRPr="00CF6D1E">
                <w:rPr>
                  <w:rFonts w:ascii="Courier New" w:hAnsi="Courier New"/>
                  <w:b/>
                  <w:noProof/>
                  <w:sz w:val="18"/>
                  <w:szCs w:val="18"/>
                </w:rPr>
                <w:t xml:space="preserve">    accept-types:message/cpim text/plain text/html</w:t>
              </w:r>
            </w:ins>
          </w:p>
          <w:p w14:paraId="026848CE" w14:textId="77777777" w:rsidR="004A6AD6" w:rsidRPr="00CF6D1E" w:rsidRDefault="004A6AD6" w:rsidP="004A6AD6">
            <w:pPr>
              <w:tabs>
                <w:tab w:val="left" w:pos="567"/>
                <w:tab w:val="left" w:pos="1134"/>
                <w:tab w:val="left" w:pos="1701"/>
                <w:tab w:val="left" w:pos="2268"/>
                <w:tab w:val="left" w:pos="2835"/>
                <w:tab w:val="left" w:pos="3402"/>
                <w:tab w:val="left" w:pos="3969"/>
                <w:tab w:val="left" w:pos="4536"/>
                <w:tab w:val="left" w:pos="5103"/>
                <w:tab w:val="left" w:pos="5670"/>
              </w:tabs>
              <w:spacing w:before="0"/>
              <w:rPr>
                <w:ins w:id="635" w:author="Juergen Stoetzer-Bradler" w:date="2014-10-24T20:53:00Z"/>
                <w:rFonts w:ascii="Courier New" w:hAnsi="Courier New"/>
                <w:b/>
                <w:noProof/>
                <w:sz w:val="18"/>
                <w:szCs w:val="18"/>
              </w:rPr>
            </w:pPr>
            <w:ins w:id="636" w:author="Juergen Stoetzer-Bradler" w:date="2014-10-24T20:53:00Z">
              <w:r w:rsidRPr="00CF6D1E">
                <w:rPr>
                  <w:rFonts w:ascii="Courier New" w:hAnsi="Courier New"/>
                  <w:b/>
                  <w:noProof/>
                  <w:sz w:val="18"/>
                  <w:szCs w:val="18"/>
                </w:rPr>
                <w:t>a=dcsa:0 \</w:t>
              </w:r>
            </w:ins>
          </w:p>
          <w:p w14:paraId="75BDC912" w14:textId="77777777" w:rsidR="004A6AD6" w:rsidRPr="00CF6D1E" w:rsidRDefault="004A6AD6" w:rsidP="004A6AD6">
            <w:pPr>
              <w:tabs>
                <w:tab w:val="left" w:pos="567"/>
                <w:tab w:val="left" w:pos="1134"/>
                <w:tab w:val="left" w:pos="1701"/>
                <w:tab w:val="left" w:pos="2268"/>
                <w:tab w:val="left" w:pos="2835"/>
                <w:tab w:val="left" w:pos="3402"/>
                <w:tab w:val="left" w:pos="3969"/>
                <w:tab w:val="left" w:pos="4536"/>
                <w:tab w:val="left" w:pos="5103"/>
                <w:tab w:val="left" w:pos="5670"/>
              </w:tabs>
              <w:spacing w:before="0"/>
              <w:rPr>
                <w:ins w:id="637" w:author="Juergen Stoetzer-Bradler" w:date="2014-10-24T20:53:00Z"/>
                <w:rFonts w:ascii="Courier New" w:hAnsi="Courier New"/>
                <w:b/>
                <w:noProof/>
                <w:sz w:val="18"/>
                <w:szCs w:val="18"/>
              </w:rPr>
            </w:pPr>
            <w:ins w:id="638" w:author="Juergen Stoetzer-Bradler" w:date="2014-10-24T20:53:00Z">
              <w:r w:rsidRPr="00CF6D1E">
                <w:rPr>
                  <w:rFonts w:ascii="Courier New" w:hAnsi="Courier New"/>
                  <w:b/>
                  <w:noProof/>
                  <w:sz w:val="18"/>
                  <w:szCs w:val="18"/>
                </w:rPr>
                <w:t xml:space="preserve">    path:msrps://&lt;UE_A_authority&gt;/&lt;UE_A_session&gt;;dc</w:t>
              </w:r>
            </w:ins>
          </w:p>
          <w:p w14:paraId="0CD7A743" w14:textId="77777777" w:rsidR="004A6AD6" w:rsidRPr="00CF6D1E" w:rsidRDefault="004A6AD6" w:rsidP="004A6AD6">
            <w:pPr>
              <w:tabs>
                <w:tab w:val="left" w:pos="567"/>
                <w:tab w:val="left" w:pos="1134"/>
                <w:tab w:val="left" w:pos="1701"/>
                <w:tab w:val="left" w:pos="2268"/>
                <w:tab w:val="left" w:pos="2835"/>
                <w:tab w:val="left" w:pos="3402"/>
                <w:tab w:val="left" w:pos="3969"/>
                <w:tab w:val="left" w:pos="4536"/>
                <w:tab w:val="left" w:pos="5103"/>
                <w:tab w:val="left" w:pos="5670"/>
              </w:tabs>
              <w:spacing w:before="0"/>
              <w:rPr>
                <w:ins w:id="639" w:author="Juergen Stoetzer-Bradler" w:date="2014-10-24T20:53:00Z"/>
                <w:rFonts w:ascii="Courier New" w:hAnsi="Courier New"/>
                <w:noProof/>
                <w:sz w:val="18"/>
                <w:szCs w:val="18"/>
              </w:rPr>
            </w:pPr>
            <w:ins w:id="640" w:author="Juergen Stoetzer-Bradler" w:date="2014-10-24T20:53:00Z">
              <w:r w:rsidRPr="00CF6D1E">
                <w:rPr>
                  <w:rFonts w:ascii="Courier New" w:hAnsi="Courier New"/>
                  <w:noProof/>
                  <w:sz w:val="18"/>
                  <w:szCs w:val="18"/>
                </w:rPr>
                <w:t>…</w:t>
              </w:r>
            </w:ins>
          </w:p>
          <w:p w14:paraId="48387926" w14:textId="77777777" w:rsidR="004A6AD6" w:rsidRPr="00CF6D1E" w:rsidRDefault="004A6AD6" w:rsidP="004A6AD6">
            <w:pPr>
              <w:tabs>
                <w:tab w:val="left" w:pos="567"/>
                <w:tab w:val="left" w:pos="1134"/>
                <w:tab w:val="left" w:pos="1701"/>
                <w:tab w:val="left" w:pos="2268"/>
                <w:tab w:val="left" w:pos="2835"/>
                <w:tab w:val="left" w:pos="3402"/>
                <w:tab w:val="left" w:pos="3969"/>
                <w:tab w:val="left" w:pos="4536"/>
                <w:tab w:val="left" w:pos="5103"/>
                <w:tab w:val="left" w:pos="5670"/>
              </w:tabs>
              <w:spacing w:before="0"/>
              <w:rPr>
                <w:ins w:id="641" w:author="Juergen Stoetzer-Bradler" w:date="2014-10-24T20:53:00Z"/>
                <w:rFonts w:ascii="Courier New" w:hAnsi="Courier New"/>
                <w:noProof/>
                <w:sz w:val="18"/>
                <w:szCs w:val="18"/>
              </w:rPr>
            </w:pPr>
            <w:ins w:id="642" w:author="Juergen Stoetzer-Bradler" w:date="2014-10-24T20:53:00Z">
              <w:r w:rsidRPr="00CF6D1E">
                <w:rPr>
                  <w:rFonts w:ascii="Courier New" w:hAnsi="Courier New"/>
                  <w:noProof/>
                  <w:sz w:val="18"/>
                  <w:szCs w:val="18"/>
                </w:rPr>
                <w:t>a=setup:actpass</w:t>
              </w:r>
            </w:ins>
          </w:p>
          <w:p w14:paraId="398C8F68" w14:textId="77777777" w:rsidR="004A6AD6" w:rsidRPr="00CF6D1E" w:rsidRDefault="004A6AD6" w:rsidP="004A6AD6">
            <w:pPr>
              <w:tabs>
                <w:tab w:val="left" w:pos="567"/>
                <w:tab w:val="left" w:pos="1134"/>
                <w:tab w:val="left" w:pos="1701"/>
                <w:tab w:val="left" w:pos="2268"/>
                <w:tab w:val="left" w:pos="2835"/>
                <w:tab w:val="left" w:pos="3402"/>
                <w:tab w:val="left" w:pos="3969"/>
                <w:tab w:val="left" w:pos="4536"/>
                <w:tab w:val="left" w:pos="5103"/>
                <w:tab w:val="left" w:pos="5670"/>
              </w:tabs>
              <w:spacing w:before="0"/>
              <w:rPr>
                <w:ins w:id="643" w:author="Juergen Stoetzer-Bradler" w:date="2014-10-24T20:53:00Z"/>
                <w:rFonts w:ascii="Courier New" w:hAnsi="Courier New"/>
                <w:noProof/>
                <w:sz w:val="18"/>
                <w:szCs w:val="18"/>
              </w:rPr>
            </w:pPr>
            <w:ins w:id="644" w:author="Juergen Stoetzer-Bradler" w:date="2014-10-24T20:53:00Z">
              <w:r w:rsidRPr="00CF6D1E">
                <w:rPr>
                  <w:rFonts w:ascii="Courier New" w:hAnsi="Courier New"/>
                  <w:noProof/>
                  <w:sz w:val="18"/>
                  <w:szCs w:val="18"/>
                </w:rPr>
                <w:t>a=connection:new</w:t>
              </w:r>
            </w:ins>
          </w:p>
          <w:p w14:paraId="60665222" w14:textId="77777777" w:rsidR="004A6AD6" w:rsidRPr="00CF6D1E" w:rsidRDefault="004A6AD6" w:rsidP="004A6AD6">
            <w:pPr>
              <w:tabs>
                <w:tab w:val="left" w:pos="567"/>
                <w:tab w:val="left" w:pos="1134"/>
                <w:tab w:val="left" w:pos="1701"/>
                <w:tab w:val="left" w:pos="2268"/>
                <w:tab w:val="left" w:pos="2835"/>
                <w:tab w:val="left" w:pos="3402"/>
                <w:tab w:val="left" w:pos="3969"/>
                <w:tab w:val="left" w:pos="4536"/>
                <w:tab w:val="left" w:pos="5103"/>
                <w:tab w:val="left" w:pos="5670"/>
              </w:tabs>
              <w:spacing w:before="0"/>
              <w:rPr>
                <w:ins w:id="645" w:author="Juergen Stoetzer-Bradler" w:date="2014-10-24T20:53:00Z"/>
                <w:rFonts w:ascii="Courier New" w:hAnsi="Courier New"/>
                <w:noProof/>
                <w:sz w:val="18"/>
                <w:szCs w:val="18"/>
              </w:rPr>
            </w:pPr>
            <w:ins w:id="646" w:author="Juergen Stoetzer-Bradler" w:date="2014-10-24T20:53:00Z">
              <w:r w:rsidRPr="00CF6D1E">
                <w:rPr>
                  <w:rFonts w:ascii="Courier New" w:hAnsi="Courier New"/>
                  <w:noProof/>
                  <w:sz w:val="18"/>
                  <w:szCs w:val="18"/>
                </w:rPr>
                <w:t>a=fingerprint:SHA-256 &lt;UE_A_DTLS_fingerprint_data&gt;</w:t>
              </w:r>
            </w:ins>
          </w:p>
          <w:p w14:paraId="5069DBE2" w14:textId="77777777" w:rsidR="004A6AD6" w:rsidRPr="00CF6D1E" w:rsidRDefault="004A6AD6" w:rsidP="004A6AD6">
            <w:pPr>
              <w:tabs>
                <w:tab w:val="left" w:pos="567"/>
                <w:tab w:val="left" w:pos="1134"/>
                <w:tab w:val="left" w:pos="1701"/>
                <w:tab w:val="left" w:pos="2268"/>
                <w:tab w:val="left" w:pos="2835"/>
                <w:tab w:val="left" w:pos="3402"/>
                <w:tab w:val="left" w:pos="3969"/>
                <w:tab w:val="left" w:pos="4536"/>
                <w:tab w:val="left" w:pos="5103"/>
                <w:tab w:val="left" w:pos="5670"/>
              </w:tabs>
              <w:spacing w:before="0"/>
              <w:rPr>
                <w:ins w:id="647" w:author="Juergen Stoetzer-Bradler" w:date="2014-10-24T20:53:00Z"/>
                <w:rFonts w:ascii="Courier New" w:hAnsi="Courier New"/>
                <w:noProof/>
                <w:sz w:val="18"/>
                <w:szCs w:val="18"/>
              </w:rPr>
            </w:pPr>
            <w:ins w:id="648" w:author="Juergen Stoetzer-Bradler" w:date="2014-10-24T20:53:00Z">
              <w:r w:rsidRPr="00CF6D1E">
                <w:rPr>
                  <w:rFonts w:ascii="Courier New" w:hAnsi="Courier New"/>
                  <w:noProof/>
                  <w:sz w:val="18"/>
                  <w:szCs w:val="18"/>
                </w:rPr>
                <w:t>a=sendrecv…</w:t>
              </w:r>
            </w:ins>
          </w:p>
          <w:p w14:paraId="08255EC6" w14:textId="77777777" w:rsidR="004A6AD6" w:rsidRPr="00CF6D1E" w:rsidRDefault="004A6AD6"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p>
          <w:p w14:paraId="1CB17419"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w:t>
            </w:r>
          </w:p>
        </w:tc>
        <w:tc>
          <w:tcPr>
            <w:tcW w:w="3276" w:type="dxa"/>
          </w:tcPr>
          <w:p w14:paraId="5EBFB653" w14:textId="77777777" w:rsidR="00857FF5" w:rsidRPr="00CF6D1E" w:rsidRDefault="00857FF5" w:rsidP="00C77A9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649" w:author="ALU" w:date="2014-10-27T09:09:00Z"/>
                <w:sz w:val="20"/>
              </w:rPr>
            </w:pPr>
            <w:r w:rsidRPr="00CF6D1E">
              <w:rPr>
                <w:i/>
                <w:sz w:val="20"/>
                <w:highlight w:val="yellow"/>
              </w:rPr>
              <w:lastRenderedPageBreak/>
              <w:t>{</w:t>
            </w:r>
            <w:del w:id="650" w:author="ALU" w:date="2014-10-27T09:08:00Z">
              <w:r w:rsidRPr="00CF6D1E" w:rsidDel="00C77A99">
                <w:rPr>
                  <w:b/>
                  <w:i/>
                  <w:sz w:val="20"/>
                  <w:highlight w:val="yellow"/>
                </w:rPr>
                <w:delText>Editor's note (2014-07)</w:delText>
              </w:r>
              <w:r w:rsidRPr="00CF6D1E" w:rsidDel="00C77A99">
                <w:rPr>
                  <w:i/>
                  <w:sz w:val="20"/>
                  <w:highlight w:val="yellow"/>
                </w:rPr>
                <w:delText>:to be fixed - comment important SDP elements.}</w:delText>
              </w:r>
            </w:del>
            <w:ins w:id="651" w:author="ALU" w:date="2014-10-27T09:08:00Z">
              <w:r w:rsidR="006E280A" w:rsidRPr="006E280A">
                <w:rPr>
                  <w:sz w:val="20"/>
                  <w:rPrChange w:id="652" w:author="ALU" w:date="2014-10-27T09:09:00Z">
                    <w:rPr>
                      <w:i/>
                      <w:sz w:val="20"/>
                    </w:rPr>
                  </w:rPrChange>
                </w:rPr>
                <w:t>The basic WebRTC data channel</w:t>
              </w:r>
            </w:ins>
            <w:ins w:id="653" w:author="ALU" w:date="2014-10-27T09:09:00Z">
              <w:r w:rsidR="00C77A99" w:rsidRPr="00CF6D1E">
                <w:rPr>
                  <w:sz w:val="20"/>
                </w:rPr>
                <w:t xml:space="preserve"> is requested based on SDP elements from</w:t>
              </w:r>
            </w:ins>
          </w:p>
          <w:p w14:paraId="7BC286C9" w14:textId="77777777" w:rsidR="008E2C42" w:rsidRDefault="006E280A">
            <w:pPr>
              <w:pStyle w:val="ListParagraph"/>
              <w:numPr>
                <w:ilvl w:val="0"/>
                <w:numId w:val="16"/>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654" w:author="ALU" w:date="2014-10-27T09:09:00Z"/>
                <w:sz w:val="20"/>
                <w:rPrChange w:id="655" w:author="ALU" w:date="2014-10-27T10:28:00Z">
                  <w:rPr>
                    <w:ins w:id="656" w:author="ALU" w:date="2014-10-27T09:09:00Z"/>
                  </w:rPr>
                </w:rPrChange>
              </w:rPr>
              <w:pPrChange w:id="657" w:author="ALU" w:date="2014-10-27T10:28: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pPr>
              </w:pPrChange>
            </w:pPr>
            <w:ins w:id="658" w:author="ALU" w:date="2014-10-27T09:10:00Z">
              <w:r w:rsidRPr="006E280A">
                <w:rPr>
                  <w:sz w:val="20"/>
                  <w:rPrChange w:id="659" w:author="ALU" w:date="2014-10-27T10:28:00Z">
                    <w:rPr/>
                  </w:rPrChange>
                </w:rPr>
                <w:t>[b-IETF sctp-sdp]</w:t>
              </w:r>
            </w:ins>
            <w:ins w:id="660" w:author="ALU" w:date="2014-10-27T10:28:00Z">
              <w:r w:rsidR="00AF31A1" w:rsidRPr="00CF6D1E">
                <w:rPr>
                  <w:sz w:val="20"/>
                </w:rPr>
                <w:t xml:space="preserve"> and</w:t>
              </w:r>
            </w:ins>
          </w:p>
          <w:p w14:paraId="70B9B7CA" w14:textId="77777777" w:rsidR="008E2C42" w:rsidRDefault="006E280A">
            <w:pPr>
              <w:pStyle w:val="ListParagraph"/>
              <w:numPr>
                <w:ilvl w:val="0"/>
                <w:numId w:val="16"/>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661" w:author="ALU" w:date="2014-10-27T09:09:00Z"/>
                <w:sz w:val="20"/>
                <w:rPrChange w:id="662" w:author="ALU" w:date="2014-10-27T10:28:00Z">
                  <w:rPr>
                    <w:ins w:id="663" w:author="ALU" w:date="2014-10-27T09:09:00Z"/>
                  </w:rPr>
                </w:rPrChange>
              </w:rPr>
              <w:pPrChange w:id="664" w:author="ALU" w:date="2014-10-27T10:28: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pPr>
              </w:pPrChange>
            </w:pPr>
            <w:ins w:id="665" w:author="ALU" w:date="2014-10-27T09:10:00Z">
              <w:r w:rsidRPr="006E280A">
                <w:rPr>
                  <w:sz w:val="20"/>
                  <w:rPrChange w:id="666" w:author="ALU" w:date="2014-10-27T10:28:00Z">
                    <w:rPr/>
                  </w:rPrChange>
                </w:rPr>
                <w:t>[b-IETF data-channel-sdpneg]</w:t>
              </w:r>
            </w:ins>
            <w:ins w:id="667" w:author="ALU" w:date="2014-10-27T10:28:00Z">
              <w:r w:rsidR="00AF31A1" w:rsidRPr="00CF6D1E">
                <w:rPr>
                  <w:sz w:val="20"/>
                </w:rPr>
                <w:t>.</w:t>
              </w:r>
            </w:ins>
          </w:p>
          <w:p w14:paraId="1FCCBA71" w14:textId="77777777" w:rsidR="00C77A99" w:rsidRPr="00CF6D1E" w:rsidRDefault="00AF31A1" w:rsidP="00C77A9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668" w:author="ALU" w:date="2014-10-27T09:09:00Z"/>
                <w:sz w:val="20"/>
              </w:rPr>
            </w:pPr>
            <w:ins w:id="669" w:author="ALU" w:date="2014-10-27T10:29:00Z">
              <w:r w:rsidRPr="00CF6D1E">
                <w:rPr>
                  <w:sz w:val="20"/>
                </w:rPr>
                <w:t>The usage of this WebRTC data channel for the IP application protocol "MSRP" is achieved by profiling of the two SDP attributes "a=</w:t>
              </w:r>
            </w:ins>
            <w:ins w:id="670" w:author="ALU" w:date="2014-10-27T10:30:00Z">
              <w:r w:rsidRPr="00CF6D1E">
                <w:rPr>
                  <w:sz w:val="20"/>
                </w:rPr>
                <w:t>dcmap" and "a=dcsa" according to</w:t>
              </w:r>
            </w:ins>
          </w:p>
          <w:p w14:paraId="0C1956D9" w14:textId="77777777" w:rsidR="00AF31A1" w:rsidRPr="00CF6D1E" w:rsidRDefault="00C77A99" w:rsidP="00AF31A1">
            <w:pPr>
              <w:pStyle w:val="ListParagraph"/>
              <w:numPr>
                <w:ilvl w:val="0"/>
                <w:numId w:val="16"/>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671" w:author="ALU" w:date="2014-10-27T10:30:00Z"/>
                <w:sz w:val="20"/>
              </w:rPr>
            </w:pPr>
            <w:ins w:id="672" w:author="ALU" w:date="2014-10-27T09:09:00Z">
              <w:r w:rsidRPr="00CF6D1E">
                <w:rPr>
                  <w:sz w:val="20"/>
                </w:rPr>
                <w:t>[b-IETF data-channel-msrp]</w:t>
              </w:r>
            </w:ins>
            <w:ins w:id="673" w:author="ALU" w:date="2014-10-27T10:30:00Z">
              <w:r w:rsidR="00AF31A1" w:rsidRPr="00CF6D1E">
                <w:rPr>
                  <w:sz w:val="20"/>
                </w:rPr>
                <w:t xml:space="preserve">. </w:t>
              </w:r>
            </w:ins>
          </w:p>
          <w:p w14:paraId="4325757C" w14:textId="77777777" w:rsidR="00C77A99" w:rsidRPr="00CF6D1E" w:rsidRDefault="00C77A99" w:rsidP="00C77A9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674" w:author="ALU" w:date="2014-10-27T09:09:00Z"/>
                <w:sz w:val="20"/>
              </w:rPr>
            </w:pPr>
          </w:p>
          <w:p w14:paraId="0F18E7CC" w14:textId="77777777" w:rsidR="00C77A99" w:rsidRPr="00CF6D1E" w:rsidRDefault="00C77A99" w:rsidP="00C77A9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p>
        </w:tc>
      </w:tr>
    </w:tbl>
    <w:p w14:paraId="7D2BD0E9" w14:textId="77777777" w:rsidR="00857FF5" w:rsidRPr="00CF6D1E" w:rsidRDefault="00857FF5" w:rsidP="00857FF5">
      <w:r w:rsidRPr="00CF6D1E">
        <w:rPr>
          <w:i/>
          <w:highlight w:val="yellow"/>
        </w:rPr>
        <w:lastRenderedPageBreak/>
        <w:t>{</w:t>
      </w:r>
      <w:r w:rsidRPr="00CF6D1E">
        <w:rPr>
          <w:b/>
          <w:i/>
          <w:highlight w:val="yellow"/>
        </w:rPr>
        <w:t>Editor's note (2014-07)</w:t>
      </w:r>
      <w:r w:rsidRPr="00CF6D1E">
        <w:rPr>
          <w:i/>
          <w:highlight w:val="yellow"/>
        </w:rPr>
        <w:t>: to be fixed – describe the "call context" of such an example(!) SDP offer.}</w:t>
      </w:r>
    </w:p>
    <w:p w14:paraId="14FA6D23" w14:textId="77777777" w:rsidR="00857FF5" w:rsidRPr="00CF6D1E" w:rsidRDefault="00857FF5" w:rsidP="00857FF5">
      <w:r w:rsidRPr="00CF6D1E">
        <w:t xml:space="preserve">The MGC prepares the MG </w:t>
      </w:r>
      <w:r w:rsidRPr="00CF6D1E">
        <w:rPr>
          <w:highlight w:val="yellow"/>
        </w:rPr>
        <w:t>#########,</w:t>
      </w:r>
      <w:r w:rsidRPr="00CF6D1E">
        <w:t xml:space="preserve"> see Table II.5:</w:t>
      </w:r>
    </w:p>
    <w:p w14:paraId="6639A02B" w14:textId="77777777" w:rsidR="00857FF5" w:rsidRPr="00CF6D1E" w:rsidRDefault="00857FF5" w:rsidP="00857FF5">
      <w:pPr>
        <w:pStyle w:val="TableNotitle"/>
        <w:rPr>
          <w:lang w:eastAsia="zh-CN"/>
        </w:rPr>
      </w:pPr>
      <w:bookmarkStart w:id="675" w:name="_Toc324257908"/>
      <w:bookmarkStart w:id="676" w:name="_Toc383523523"/>
      <w:bookmarkStart w:id="677" w:name="_Toc383523622"/>
      <w:bookmarkStart w:id="678" w:name="_Toc392487060"/>
      <w:r w:rsidRPr="00CF6D1E">
        <w:t>Table II.5 – Example command encoding– Step (2) – MGC request</w:t>
      </w:r>
      <w:bookmarkEnd w:id="675"/>
      <w:bookmarkEnd w:id="676"/>
      <w:bookmarkEnd w:id="677"/>
      <w:bookmarkEnd w:id="678"/>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857FF5" w:rsidRPr="00CF6D1E" w14:paraId="6AE5F454" w14:textId="77777777" w:rsidTr="00857FF5">
        <w:trPr>
          <w:tblHeader/>
          <w:jc w:val="center"/>
        </w:trPr>
        <w:tc>
          <w:tcPr>
            <w:tcW w:w="6363" w:type="dxa"/>
            <w:shd w:val="clear" w:color="auto" w:fill="E0E0E0"/>
            <w:vAlign w:val="center"/>
          </w:tcPr>
          <w:p w14:paraId="4BC28443" w14:textId="77777777" w:rsidR="00857FF5" w:rsidRPr="00CF6D1E" w:rsidRDefault="00857FF5" w:rsidP="00857FF5">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CF6D1E">
              <w:rPr>
                <w:b/>
                <w:sz w:val="20"/>
              </w:rPr>
              <w:t>ITU-T H.248 encoding (shortened command)</w:t>
            </w:r>
          </w:p>
        </w:tc>
        <w:tc>
          <w:tcPr>
            <w:tcW w:w="3276" w:type="dxa"/>
            <w:shd w:val="clear" w:color="auto" w:fill="E0E0E0"/>
            <w:vAlign w:val="center"/>
          </w:tcPr>
          <w:p w14:paraId="0058D4BD" w14:textId="77777777" w:rsidR="00857FF5" w:rsidRPr="00CF6D1E" w:rsidRDefault="00857FF5" w:rsidP="00857FF5">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CF6D1E">
              <w:rPr>
                <w:b/>
                <w:sz w:val="20"/>
              </w:rPr>
              <w:t>Comments</w:t>
            </w:r>
          </w:p>
        </w:tc>
      </w:tr>
      <w:tr w:rsidR="00857FF5" w:rsidRPr="00CF6D1E" w14:paraId="0903E76B" w14:textId="77777777" w:rsidTr="00857FF5">
        <w:trPr>
          <w:jc w:val="center"/>
        </w:trPr>
        <w:tc>
          <w:tcPr>
            <w:tcW w:w="6363" w:type="dxa"/>
          </w:tcPr>
          <w:p w14:paraId="12DB3806"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MGC to MG:</w:t>
            </w:r>
          </w:p>
          <w:p w14:paraId="7F0109A1"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MEGACO/3 [11.9.19.65]:55555</w:t>
            </w:r>
          </w:p>
          <w:p w14:paraId="65DB6251"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Transaction = 1 {</w:t>
            </w:r>
          </w:p>
          <w:p w14:paraId="2C57AEF2"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Context = $ {</w:t>
            </w:r>
          </w:p>
          <w:p w14:paraId="3ADF3482"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Add = ip/$/$/$ {</w:t>
            </w:r>
          </w:p>
          <w:p w14:paraId="1FEE3AB7"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Media {</w:t>
            </w:r>
          </w:p>
          <w:p w14:paraId="114F5001"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Stream = 1 {</w:t>
            </w:r>
          </w:p>
          <w:p w14:paraId="2ABD01D1"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LocalControl {</w:t>
            </w:r>
          </w:p>
          <w:p w14:paraId="2FFB8565"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ipdc/realm = &lt;access realm&gt;,</w:t>
            </w:r>
          </w:p>
          <w:p w14:paraId="5F393EB1"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Mode = Inactive,</w:t>
            </w:r>
          </w:p>
          <w:p w14:paraId="322705B0"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w:t>
            </w:r>
          </w:p>
          <w:p w14:paraId="1E11EE4E"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w:t>
            </w:r>
          </w:p>
          <w:p w14:paraId="30EFF71C" w14:textId="77777777" w:rsidR="00857FF5" w:rsidRPr="00CF6D1E" w:rsidDel="00D077D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679" w:author="ALU" w:date="2014-10-27T10:31:00Z"/>
                <w:rFonts w:ascii="Courier New" w:hAnsi="Courier New"/>
                <w:noProof/>
                <w:sz w:val="18"/>
                <w:szCs w:val="18"/>
              </w:rPr>
            </w:pPr>
            <w:del w:id="680" w:author="ALU" w:date="2014-10-27T10:31:00Z">
              <w:r w:rsidRPr="00CF6D1E" w:rsidDel="00D077DE">
                <w:rPr>
                  <w:rFonts w:ascii="Courier New" w:hAnsi="Courier New"/>
                  <w:noProof/>
                  <w:sz w:val="18"/>
                  <w:szCs w:val="18"/>
                </w:rPr>
                <w:delText xml:space="preserve">          Local {</w:delText>
              </w:r>
            </w:del>
          </w:p>
          <w:p w14:paraId="00E7BFAC" w14:textId="77777777" w:rsidR="00857FF5" w:rsidRPr="00CF6D1E" w:rsidDel="00D077D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681" w:author="ALU" w:date="2014-10-27T10:31:00Z"/>
                <w:rFonts w:ascii="Courier New" w:hAnsi="Courier New"/>
                <w:noProof/>
                <w:sz w:val="18"/>
                <w:szCs w:val="18"/>
              </w:rPr>
            </w:pPr>
            <w:del w:id="682" w:author="ALU" w:date="2014-10-27T10:31:00Z">
              <w:r w:rsidRPr="00CF6D1E" w:rsidDel="00D077DE">
                <w:rPr>
                  <w:rFonts w:ascii="Courier New" w:hAnsi="Courier New"/>
                  <w:noProof/>
                  <w:sz w:val="18"/>
                  <w:szCs w:val="18"/>
                </w:rPr>
                <w:delText xml:space="preserve">            v=0</w:delText>
              </w:r>
            </w:del>
          </w:p>
          <w:p w14:paraId="55B0DC6F" w14:textId="77777777" w:rsidR="00857FF5" w:rsidRPr="00CF6D1E" w:rsidDel="00D077D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683" w:author="ALU" w:date="2014-10-27T10:31:00Z"/>
                <w:rFonts w:ascii="Courier New" w:hAnsi="Courier New"/>
                <w:noProof/>
                <w:sz w:val="18"/>
                <w:szCs w:val="18"/>
              </w:rPr>
            </w:pPr>
            <w:del w:id="684" w:author="ALU" w:date="2014-10-27T10:31:00Z">
              <w:r w:rsidRPr="00CF6D1E" w:rsidDel="00D077DE">
                <w:rPr>
                  <w:rFonts w:ascii="Courier New" w:hAnsi="Courier New"/>
                  <w:noProof/>
                  <w:sz w:val="18"/>
                  <w:szCs w:val="18"/>
                </w:rPr>
                <w:delText xml:space="preserve">            c=IN IP6 $</w:delText>
              </w:r>
            </w:del>
          </w:p>
          <w:p w14:paraId="7D057BF1" w14:textId="77777777" w:rsidR="00857FF5" w:rsidRPr="00CF6D1E" w:rsidDel="00D077D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685" w:author="ALU" w:date="2014-10-27T10:31:00Z"/>
                <w:rFonts w:ascii="Courier New" w:hAnsi="Courier New"/>
                <w:b/>
                <w:noProof/>
                <w:sz w:val="18"/>
                <w:szCs w:val="18"/>
              </w:rPr>
            </w:pPr>
            <w:del w:id="686" w:author="ALU" w:date="2014-10-27T10:31:00Z">
              <w:r w:rsidRPr="00CF6D1E" w:rsidDel="00D077DE">
                <w:rPr>
                  <w:rFonts w:ascii="Courier New" w:hAnsi="Courier New"/>
                  <w:b/>
                  <w:noProof/>
                  <w:sz w:val="18"/>
                  <w:szCs w:val="18"/>
                </w:rPr>
                <w:delText xml:space="preserve">            m=application $ DTLS/SCTP -</w:delText>
              </w:r>
            </w:del>
          </w:p>
          <w:p w14:paraId="5670CE40" w14:textId="77777777" w:rsidR="00857FF5" w:rsidRPr="00CF6D1E" w:rsidDel="00D077D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687" w:author="ALU" w:date="2014-10-27T10:31:00Z"/>
                <w:rFonts w:ascii="Courier New" w:hAnsi="Courier New"/>
                <w:b/>
                <w:noProof/>
                <w:sz w:val="18"/>
                <w:szCs w:val="18"/>
              </w:rPr>
            </w:pPr>
            <w:del w:id="688" w:author="ALU" w:date="2014-10-27T10:31:00Z">
              <w:r w:rsidRPr="00CF6D1E" w:rsidDel="00D077DE">
                <w:rPr>
                  <w:rFonts w:ascii="Courier New" w:hAnsi="Courier New"/>
                  <w:b/>
                  <w:noProof/>
                  <w:sz w:val="18"/>
                  <w:szCs w:val="18"/>
                </w:rPr>
                <w:delText xml:space="preserve">            a=sctpmap:- webrtc-datachannel</w:delText>
              </w:r>
            </w:del>
          </w:p>
          <w:p w14:paraId="40A55746" w14:textId="77777777" w:rsidR="00857FF5" w:rsidRPr="00CF6D1E" w:rsidDel="00D077D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689" w:author="ALU" w:date="2014-10-27T10:31:00Z"/>
                <w:rFonts w:ascii="Courier New" w:hAnsi="Courier New"/>
                <w:b/>
                <w:noProof/>
                <w:sz w:val="18"/>
                <w:szCs w:val="18"/>
              </w:rPr>
            </w:pPr>
            <w:del w:id="690" w:author="ALU" w:date="2014-10-27T10:31:00Z">
              <w:r w:rsidRPr="00CF6D1E" w:rsidDel="00D077DE">
                <w:rPr>
                  <w:rFonts w:ascii="Courier New" w:hAnsi="Courier New"/>
                  <w:b/>
                  <w:noProof/>
                  <w:sz w:val="18"/>
                  <w:szCs w:val="18"/>
                </w:rPr>
                <w:delText xml:space="preserve">            a=data-channel:- stream=0; \</w:delText>
              </w:r>
            </w:del>
          </w:p>
          <w:p w14:paraId="2211F318" w14:textId="77777777" w:rsidR="00857FF5" w:rsidRPr="00CF6D1E" w:rsidDel="00D077D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691" w:author="ALU" w:date="2014-10-27T10:31:00Z"/>
                <w:rFonts w:ascii="Courier New" w:hAnsi="Courier New"/>
                <w:b/>
                <w:noProof/>
                <w:sz w:val="18"/>
                <w:szCs w:val="18"/>
              </w:rPr>
            </w:pPr>
            <w:del w:id="692" w:author="ALU" w:date="2014-10-27T10:31:00Z">
              <w:r w:rsidRPr="00CF6D1E" w:rsidDel="00D077DE">
                <w:rPr>
                  <w:rFonts w:ascii="Courier New" w:hAnsi="Courier New"/>
                  <w:b/>
                  <w:noProof/>
                  <w:sz w:val="18"/>
                  <w:szCs w:val="18"/>
                </w:rPr>
                <w:delText xml:space="preserve">                label="&lt;UE_A_label&gt;";subprotocol="MSRP”</w:delText>
              </w:r>
            </w:del>
          </w:p>
          <w:p w14:paraId="25A7B151" w14:textId="77777777" w:rsidR="00857FF5" w:rsidRPr="00CF6D1E" w:rsidDel="00D077D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693" w:author="ALU" w:date="2014-10-27T10:31:00Z"/>
                <w:rFonts w:ascii="Courier New" w:hAnsi="Courier New"/>
                <w:b/>
                <w:i/>
                <w:noProof/>
                <w:sz w:val="18"/>
                <w:szCs w:val="18"/>
              </w:rPr>
            </w:pPr>
            <w:del w:id="694" w:author="ALU" w:date="2014-10-27T10:31:00Z">
              <w:r w:rsidRPr="00CF6D1E" w:rsidDel="00D077DE">
                <w:rPr>
                  <w:rFonts w:ascii="Courier New" w:hAnsi="Courier New"/>
                  <w:b/>
                  <w:i/>
                  <w:noProof/>
                  <w:sz w:val="18"/>
                  <w:szCs w:val="18"/>
                </w:rPr>
                <w:delText xml:space="preserve">            // Local descriptor does not contain further </w:delText>
              </w:r>
            </w:del>
          </w:p>
          <w:p w14:paraId="2D4A42D9" w14:textId="77777777" w:rsidR="00857FF5" w:rsidRPr="00CF6D1E" w:rsidDel="00D077D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695" w:author="ALU" w:date="2014-10-27T10:31:00Z"/>
                <w:rFonts w:ascii="Courier New" w:hAnsi="Courier New"/>
                <w:b/>
                <w:i/>
                <w:noProof/>
                <w:sz w:val="18"/>
                <w:szCs w:val="18"/>
              </w:rPr>
            </w:pPr>
            <w:del w:id="696" w:author="ALU" w:date="2014-10-27T10:31:00Z">
              <w:r w:rsidRPr="00CF6D1E" w:rsidDel="00D077DE">
                <w:rPr>
                  <w:rFonts w:ascii="Courier New" w:hAnsi="Courier New"/>
                  <w:b/>
                  <w:i/>
                  <w:noProof/>
                  <w:sz w:val="18"/>
                  <w:szCs w:val="18"/>
                </w:rPr>
                <w:delText xml:space="preserve">               MSRP session related attributes (</w:delText>
              </w:r>
              <w:r w:rsidRPr="00CF6D1E" w:rsidDel="00D077DE">
                <w:rPr>
                  <w:rFonts w:ascii="Courier New" w:hAnsi="Courier New"/>
                  <w:b/>
                  <w:i/>
                  <w:noProof/>
                  <w:sz w:val="18"/>
                  <w:szCs w:val="18"/>
                  <w:highlight w:val="yellow"/>
                </w:rPr>
                <w:delText>tbc</w:delText>
              </w:r>
              <w:r w:rsidRPr="00CF6D1E" w:rsidDel="00D077DE">
                <w:rPr>
                  <w:rFonts w:ascii="Courier New" w:hAnsi="Courier New"/>
                  <w:b/>
                  <w:i/>
                  <w:noProof/>
                  <w:sz w:val="18"/>
                  <w:szCs w:val="18"/>
                </w:rPr>
                <w:delText>)</w:delText>
              </w:r>
            </w:del>
          </w:p>
          <w:p w14:paraId="14F3512E" w14:textId="77777777" w:rsidR="00857FF5" w:rsidRPr="00CF6D1E" w:rsidDel="00D077D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697" w:author="ALU" w:date="2014-10-27T10:31:00Z"/>
                <w:rFonts w:ascii="Courier New" w:hAnsi="Courier New"/>
                <w:noProof/>
                <w:sz w:val="18"/>
                <w:szCs w:val="18"/>
              </w:rPr>
            </w:pPr>
            <w:del w:id="698" w:author="ALU" w:date="2014-10-27T10:31:00Z">
              <w:r w:rsidRPr="00CF6D1E" w:rsidDel="00D077DE">
                <w:rPr>
                  <w:rFonts w:ascii="Courier New" w:hAnsi="Courier New"/>
                  <w:noProof/>
                  <w:sz w:val="18"/>
                  <w:szCs w:val="18"/>
                </w:rPr>
                <w:delText xml:space="preserve">            a=fingerprint:$ $</w:delText>
              </w:r>
            </w:del>
          </w:p>
          <w:p w14:paraId="557E1D16" w14:textId="77777777" w:rsidR="00857FF5" w:rsidRPr="00CF6D1E" w:rsidDel="00D077D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699" w:author="ALU" w:date="2014-10-27T10:31:00Z"/>
                <w:rFonts w:ascii="Courier New" w:hAnsi="Courier New"/>
                <w:noProof/>
                <w:sz w:val="18"/>
                <w:szCs w:val="18"/>
              </w:rPr>
            </w:pPr>
            <w:del w:id="700" w:author="ALU" w:date="2014-10-27T10:31:00Z">
              <w:r w:rsidRPr="00CF6D1E" w:rsidDel="00D077DE">
                <w:rPr>
                  <w:rFonts w:ascii="Courier New" w:hAnsi="Courier New"/>
                  <w:noProof/>
                  <w:sz w:val="18"/>
                  <w:szCs w:val="18"/>
                </w:rPr>
                <w:delText xml:space="preserve">            a=setup:passive</w:delText>
              </w:r>
            </w:del>
          </w:p>
          <w:p w14:paraId="622ECADA" w14:textId="77777777" w:rsidR="00857FF5" w:rsidRPr="00CF6D1E" w:rsidDel="00D077D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701" w:author="ALU" w:date="2014-10-27T10:31:00Z"/>
                <w:rFonts w:ascii="Courier New" w:hAnsi="Courier New"/>
                <w:noProof/>
                <w:sz w:val="18"/>
                <w:szCs w:val="18"/>
              </w:rPr>
            </w:pPr>
            <w:del w:id="702" w:author="ALU" w:date="2014-10-27T10:31:00Z">
              <w:r w:rsidRPr="00CF6D1E" w:rsidDel="00D077DE">
                <w:rPr>
                  <w:rFonts w:ascii="Courier New" w:hAnsi="Courier New"/>
                  <w:noProof/>
                  <w:sz w:val="18"/>
                  <w:szCs w:val="18"/>
                </w:rPr>
                <w:delText>…</w:delText>
              </w:r>
            </w:del>
          </w:p>
          <w:p w14:paraId="382902AF" w14:textId="77777777" w:rsidR="00857FF5" w:rsidRPr="00CF6D1E" w:rsidDel="00D077D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703" w:author="ALU" w:date="2014-10-27T10:31:00Z"/>
                <w:rFonts w:ascii="Courier New" w:hAnsi="Courier New"/>
                <w:noProof/>
                <w:sz w:val="18"/>
                <w:szCs w:val="18"/>
              </w:rPr>
            </w:pPr>
            <w:del w:id="704" w:author="ALU" w:date="2014-10-27T10:31:00Z">
              <w:r w:rsidRPr="00CF6D1E" w:rsidDel="00D077DE">
                <w:rPr>
                  <w:rFonts w:ascii="Courier New" w:hAnsi="Courier New"/>
                  <w:noProof/>
                  <w:sz w:val="18"/>
                  <w:szCs w:val="18"/>
                </w:rPr>
                <w:delText xml:space="preserve">          },</w:delText>
              </w:r>
            </w:del>
          </w:p>
          <w:p w14:paraId="1858C639" w14:textId="77777777" w:rsidR="00857FF5" w:rsidRPr="00CF6D1E" w:rsidDel="00D077D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705" w:author="ALU" w:date="2014-10-27T10:31:00Z"/>
                <w:rFonts w:ascii="Courier New" w:hAnsi="Courier New"/>
                <w:noProof/>
                <w:sz w:val="18"/>
                <w:szCs w:val="18"/>
              </w:rPr>
            </w:pPr>
            <w:del w:id="706" w:author="ALU" w:date="2014-10-27T10:31:00Z">
              <w:r w:rsidRPr="00CF6D1E" w:rsidDel="00D077DE">
                <w:rPr>
                  <w:rFonts w:ascii="Courier New" w:hAnsi="Courier New"/>
                  <w:noProof/>
                  <w:sz w:val="18"/>
                  <w:szCs w:val="18"/>
                </w:rPr>
                <w:delText xml:space="preserve">          Remote {</w:delText>
              </w:r>
            </w:del>
          </w:p>
          <w:p w14:paraId="20B93999" w14:textId="77777777" w:rsidR="00857FF5" w:rsidRPr="00CF6D1E" w:rsidDel="00D077D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707" w:author="ALU" w:date="2014-10-27T10:31:00Z"/>
                <w:rFonts w:ascii="Courier New" w:hAnsi="Courier New"/>
                <w:noProof/>
                <w:sz w:val="18"/>
                <w:szCs w:val="18"/>
              </w:rPr>
            </w:pPr>
            <w:del w:id="708" w:author="ALU" w:date="2014-10-27T10:31:00Z">
              <w:r w:rsidRPr="00CF6D1E" w:rsidDel="00D077DE">
                <w:rPr>
                  <w:rFonts w:ascii="Courier New" w:hAnsi="Courier New"/>
                  <w:noProof/>
                  <w:sz w:val="18"/>
                  <w:szCs w:val="18"/>
                </w:rPr>
                <w:delText xml:space="preserve">            v=0</w:delText>
              </w:r>
            </w:del>
          </w:p>
          <w:p w14:paraId="7CE36198" w14:textId="77777777" w:rsidR="00857FF5" w:rsidRPr="00CF6D1E" w:rsidDel="00D077D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709" w:author="ALU" w:date="2014-10-27T10:31:00Z"/>
                <w:rFonts w:ascii="Courier New" w:hAnsi="Courier New"/>
                <w:noProof/>
                <w:sz w:val="18"/>
                <w:szCs w:val="18"/>
              </w:rPr>
            </w:pPr>
            <w:del w:id="710" w:author="ALU" w:date="2014-10-27T10:31:00Z">
              <w:r w:rsidRPr="00CF6D1E" w:rsidDel="00D077DE">
                <w:rPr>
                  <w:rFonts w:ascii="Courier New" w:hAnsi="Courier New"/>
                  <w:noProof/>
                  <w:sz w:val="18"/>
                  <w:szCs w:val="18"/>
                </w:rPr>
                <w:delText xml:space="preserve">            c=IN IP6 &lt;UE_A_IP_addr_audio_rtp&gt;</w:delText>
              </w:r>
            </w:del>
          </w:p>
          <w:p w14:paraId="3A23FB35" w14:textId="77777777" w:rsidR="00857FF5" w:rsidRPr="00CF6D1E" w:rsidDel="00D077D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711" w:author="ALU" w:date="2014-10-27T10:31:00Z"/>
                <w:rFonts w:ascii="Courier New" w:hAnsi="Courier New"/>
                <w:b/>
                <w:noProof/>
                <w:sz w:val="18"/>
                <w:szCs w:val="18"/>
              </w:rPr>
            </w:pPr>
            <w:del w:id="712" w:author="ALU" w:date="2014-10-27T10:31:00Z">
              <w:r w:rsidRPr="00CF6D1E" w:rsidDel="00D077DE">
                <w:rPr>
                  <w:rFonts w:ascii="Courier New" w:hAnsi="Courier New"/>
                  <w:b/>
                  <w:noProof/>
                  <w:sz w:val="18"/>
                  <w:szCs w:val="18"/>
                </w:rPr>
                <w:delText xml:space="preserve">            m=application &lt;UE_A_port_data&gt; DTLS/SCTP </w:delText>
              </w:r>
            </w:del>
          </w:p>
          <w:p w14:paraId="1168E4D1" w14:textId="77777777" w:rsidR="00857FF5" w:rsidRPr="00CF6D1E" w:rsidDel="00D077D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713" w:author="ALU" w:date="2014-10-27T10:31:00Z"/>
                <w:rFonts w:ascii="Courier New" w:hAnsi="Courier New"/>
                <w:b/>
                <w:noProof/>
                <w:sz w:val="18"/>
                <w:szCs w:val="18"/>
              </w:rPr>
            </w:pPr>
            <w:del w:id="714" w:author="ALU" w:date="2014-10-27T10:31:00Z">
              <w:r w:rsidRPr="00CF6D1E" w:rsidDel="00D077DE">
                <w:rPr>
                  <w:rFonts w:ascii="Courier New" w:hAnsi="Courier New"/>
                  <w:b/>
                  <w:noProof/>
                  <w:sz w:val="18"/>
                  <w:szCs w:val="18"/>
                </w:rPr>
                <w:delText xml:space="preserve">                &lt;UE_A_port_SCTP&gt;</w:delText>
              </w:r>
            </w:del>
          </w:p>
          <w:p w14:paraId="001EE120" w14:textId="77777777" w:rsidR="00857FF5" w:rsidRPr="00CF6D1E" w:rsidDel="00D077D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715" w:author="ALU" w:date="2014-10-27T10:31:00Z"/>
                <w:rFonts w:ascii="Courier New" w:hAnsi="Courier New"/>
                <w:b/>
                <w:noProof/>
                <w:sz w:val="18"/>
                <w:szCs w:val="18"/>
              </w:rPr>
            </w:pPr>
            <w:del w:id="716" w:author="ALU" w:date="2014-10-27T10:31:00Z">
              <w:r w:rsidRPr="00CF6D1E" w:rsidDel="00D077DE">
                <w:rPr>
                  <w:rFonts w:ascii="Courier New" w:hAnsi="Courier New"/>
                  <w:b/>
                  <w:noProof/>
                  <w:sz w:val="18"/>
                  <w:szCs w:val="18"/>
                </w:rPr>
                <w:delText xml:space="preserve">           a=sctpmap:&lt;UE_A_port_SCTP&gt; webrtc-datachannel</w:delText>
              </w:r>
            </w:del>
          </w:p>
          <w:p w14:paraId="3BAF28C5" w14:textId="77777777" w:rsidR="00857FF5" w:rsidRPr="00CF6D1E" w:rsidDel="00D077D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717" w:author="ALU" w:date="2014-10-27T10:31:00Z"/>
                <w:rFonts w:ascii="Courier New" w:hAnsi="Courier New"/>
                <w:b/>
                <w:noProof/>
                <w:sz w:val="18"/>
                <w:szCs w:val="18"/>
              </w:rPr>
            </w:pPr>
            <w:del w:id="718" w:author="ALU" w:date="2014-10-27T10:31:00Z">
              <w:r w:rsidRPr="00CF6D1E" w:rsidDel="00D077DE">
                <w:rPr>
                  <w:rFonts w:ascii="Courier New" w:hAnsi="Courier New"/>
                  <w:b/>
                  <w:noProof/>
                  <w:sz w:val="18"/>
                  <w:szCs w:val="18"/>
                </w:rPr>
                <w:delText xml:space="preserve">            a=data-channel:&lt;UE_A_port_SCTP&gt; stream=0; \</w:delText>
              </w:r>
            </w:del>
          </w:p>
          <w:p w14:paraId="49BBE47C" w14:textId="77777777" w:rsidR="00857FF5" w:rsidRPr="00CF6D1E" w:rsidDel="00D077D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719" w:author="ALU" w:date="2014-10-27T10:31:00Z"/>
                <w:rFonts w:ascii="Courier New" w:hAnsi="Courier New"/>
                <w:b/>
                <w:noProof/>
                <w:sz w:val="18"/>
                <w:szCs w:val="18"/>
              </w:rPr>
            </w:pPr>
            <w:del w:id="720" w:author="ALU" w:date="2014-10-27T10:31:00Z">
              <w:r w:rsidRPr="00CF6D1E" w:rsidDel="00D077DE">
                <w:rPr>
                  <w:rFonts w:ascii="Courier New" w:hAnsi="Courier New"/>
                  <w:b/>
                  <w:noProof/>
                  <w:sz w:val="18"/>
                  <w:szCs w:val="18"/>
                </w:rPr>
                <w:delText xml:space="preserve">                label="&lt;UE_A_label&gt;";subprotocol="MSRP”</w:delText>
              </w:r>
            </w:del>
          </w:p>
          <w:p w14:paraId="483945E2" w14:textId="77777777" w:rsidR="00857FF5" w:rsidRPr="00CF6D1E" w:rsidDel="00D077D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721" w:author="ALU" w:date="2014-10-27T10:31:00Z"/>
                <w:rFonts w:ascii="Courier New" w:hAnsi="Courier New"/>
                <w:b/>
                <w:noProof/>
                <w:sz w:val="18"/>
                <w:szCs w:val="18"/>
              </w:rPr>
            </w:pPr>
            <w:del w:id="722" w:author="ALU" w:date="2014-10-27T10:31:00Z">
              <w:r w:rsidRPr="00CF6D1E" w:rsidDel="00D077DE">
                <w:rPr>
                  <w:rFonts w:ascii="Courier New" w:hAnsi="Courier New"/>
                  <w:b/>
                  <w:noProof/>
                  <w:sz w:val="18"/>
                  <w:szCs w:val="18"/>
                </w:rPr>
                <w:delText xml:space="preserve">            a=dcsa:&lt;UE_A_port_SCTP&gt;:0 \</w:delText>
              </w:r>
            </w:del>
          </w:p>
          <w:p w14:paraId="583ACAF6" w14:textId="77777777" w:rsidR="00857FF5" w:rsidRPr="00CF6D1E" w:rsidDel="00D077D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723" w:author="ALU" w:date="2014-10-27T10:31:00Z"/>
                <w:rFonts w:ascii="Courier New" w:hAnsi="Courier New"/>
                <w:b/>
                <w:noProof/>
                <w:sz w:val="18"/>
                <w:szCs w:val="18"/>
              </w:rPr>
            </w:pPr>
            <w:del w:id="724" w:author="ALU" w:date="2014-10-27T10:31:00Z">
              <w:r w:rsidRPr="00CF6D1E" w:rsidDel="00D077DE">
                <w:rPr>
                  <w:rFonts w:ascii="Courier New" w:hAnsi="Courier New"/>
                  <w:b/>
                  <w:noProof/>
                  <w:sz w:val="18"/>
                  <w:szCs w:val="18"/>
                </w:rPr>
                <w:delText xml:space="preserve">         path:msrps://&lt;UE_A_authority&gt;/&lt;UE_A_session&gt;;dc</w:delText>
              </w:r>
            </w:del>
          </w:p>
          <w:p w14:paraId="628933BB" w14:textId="77777777" w:rsidR="0069063D" w:rsidRPr="00CF6D1E" w:rsidDel="00D077D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ins w:id="725" w:author="Juergen Stoetzer-Bradler" w:date="2014-10-24T21:03:00Z"/>
                <w:del w:id="726" w:author="ALU" w:date="2014-10-27T10:31:00Z"/>
                <w:rFonts w:ascii="Courier New" w:hAnsi="Courier New"/>
                <w:noProof/>
                <w:sz w:val="18"/>
                <w:szCs w:val="18"/>
              </w:rPr>
            </w:pPr>
            <w:del w:id="727" w:author="ALU" w:date="2014-10-27T10:31:00Z">
              <w:r w:rsidRPr="00CF6D1E" w:rsidDel="00D077DE">
                <w:rPr>
                  <w:rFonts w:ascii="Courier New" w:hAnsi="Courier New"/>
                  <w:noProof/>
                  <w:sz w:val="18"/>
                  <w:szCs w:val="18"/>
                </w:rPr>
                <w:delText xml:space="preserve">            a=fingerprint:SHA-256 </w:delText>
              </w:r>
            </w:del>
            <w:ins w:id="728" w:author="Juergen Stoetzer-Bradler" w:date="2014-10-24T21:03:00Z">
              <w:del w:id="729" w:author="ALU" w:date="2014-10-27T10:31:00Z">
                <w:r w:rsidR="0069063D" w:rsidRPr="00CF6D1E" w:rsidDel="00D077DE">
                  <w:rPr>
                    <w:rFonts w:ascii="Courier New" w:hAnsi="Courier New"/>
                    <w:noProof/>
                    <w:sz w:val="18"/>
                    <w:szCs w:val="18"/>
                  </w:rPr>
                  <w:delText xml:space="preserve">\ </w:delText>
                </w:r>
              </w:del>
            </w:ins>
          </w:p>
          <w:p w14:paraId="44926A25" w14:textId="77777777" w:rsidR="00857FF5" w:rsidRPr="00CF6D1E" w:rsidDel="00D077DE" w:rsidRDefault="0069063D"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730" w:author="ALU" w:date="2014-10-27T10:31:00Z"/>
                <w:rFonts w:ascii="Courier New" w:hAnsi="Courier New"/>
                <w:noProof/>
                <w:sz w:val="18"/>
                <w:szCs w:val="18"/>
              </w:rPr>
            </w:pPr>
            <w:ins w:id="731" w:author="Juergen Stoetzer-Bradler" w:date="2014-10-24T21:03:00Z">
              <w:del w:id="732" w:author="ALU" w:date="2014-10-27T10:31:00Z">
                <w:r w:rsidRPr="00CF6D1E" w:rsidDel="00D077DE">
                  <w:rPr>
                    <w:rFonts w:ascii="Courier New" w:hAnsi="Courier New"/>
                    <w:noProof/>
                    <w:sz w:val="18"/>
                    <w:szCs w:val="18"/>
                  </w:rPr>
                  <w:delText xml:space="preserve">                </w:delText>
                </w:r>
              </w:del>
            </w:ins>
            <w:del w:id="733" w:author="ALU" w:date="2014-10-27T10:31:00Z">
              <w:r w:rsidR="00857FF5" w:rsidRPr="00CF6D1E" w:rsidDel="00D077DE">
                <w:rPr>
                  <w:rFonts w:ascii="Courier New" w:hAnsi="Courier New"/>
                  <w:noProof/>
                  <w:sz w:val="18"/>
                  <w:szCs w:val="18"/>
                </w:rPr>
                <w:delText>&lt;UE_A_DTLS_fingerp</w:delText>
              </w:r>
            </w:del>
            <w:ins w:id="734" w:author="Juergen Stoetzer-Bradler" w:date="2014-10-24T21:03:00Z">
              <w:del w:id="735" w:author="ALU" w:date="2014-10-27T10:31:00Z">
                <w:r w:rsidRPr="00CF6D1E" w:rsidDel="00D077DE">
                  <w:rPr>
                    <w:rFonts w:ascii="Courier New" w:hAnsi="Courier New"/>
                    <w:noProof/>
                    <w:sz w:val="18"/>
                    <w:szCs w:val="18"/>
                  </w:rPr>
                  <w:delText>rint</w:delText>
                </w:r>
              </w:del>
            </w:ins>
            <w:del w:id="736" w:author="ALU" w:date="2014-10-27T10:31:00Z">
              <w:r w:rsidR="00857FF5" w:rsidRPr="00CF6D1E" w:rsidDel="00D077DE">
                <w:rPr>
                  <w:rFonts w:ascii="Courier New" w:hAnsi="Courier New"/>
                  <w:noProof/>
                  <w:sz w:val="18"/>
                  <w:szCs w:val="18"/>
                </w:rPr>
                <w:delText>._d</w:delText>
              </w:r>
            </w:del>
            <w:ins w:id="737" w:author="Juergen Stoetzer-Bradler" w:date="2014-10-24T21:03:00Z">
              <w:del w:id="738" w:author="ALU" w:date="2014-10-27T10:31:00Z">
                <w:r w:rsidRPr="00CF6D1E" w:rsidDel="00D077DE">
                  <w:rPr>
                    <w:rFonts w:ascii="Courier New" w:hAnsi="Courier New"/>
                    <w:noProof/>
                    <w:sz w:val="18"/>
                    <w:szCs w:val="18"/>
                  </w:rPr>
                  <w:delText>ata</w:delText>
                </w:r>
              </w:del>
            </w:ins>
            <w:del w:id="739" w:author="ALU" w:date="2014-10-27T10:31:00Z">
              <w:r w:rsidR="00857FF5" w:rsidRPr="00CF6D1E" w:rsidDel="00D077DE">
                <w:rPr>
                  <w:rFonts w:ascii="Courier New" w:hAnsi="Courier New"/>
                  <w:noProof/>
                  <w:sz w:val="18"/>
                  <w:szCs w:val="18"/>
                </w:rPr>
                <w:delText>.&gt;</w:delText>
              </w:r>
            </w:del>
          </w:p>
          <w:p w14:paraId="3FFEE5C8" w14:textId="77777777" w:rsidR="00857FF5" w:rsidRPr="00CF6D1E" w:rsidDel="00D077D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ins w:id="740" w:author="Juergen Stoetzer-Bradler" w:date="2014-10-24T20:56:00Z"/>
                <w:del w:id="741" w:author="ALU" w:date="2014-10-27T10:31:00Z"/>
                <w:rFonts w:ascii="Courier New" w:hAnsi="Courier New"/>
                <w:noProof/>
                <w:sz w:val="18"/>
                <w:szCs w:val="18"/>
              </w:rPr>
            </w:pPr>
            <w:del w:id="742" w:author="ALU" w:date="2014-10-27T10:31:00Z">
              <w:r w:rsidRPr="00CF6D1E" w:rsidDel="00D077DE">
                <w:rPr>
                  <w:rFonts w:ascii="Courier New" w:hAnsi="Courier New"/>
                  <w:noProof/>
                  <w:sz w:val="18"/>
                  <w:szCs w:val="18"/>
                </w:rPr>
                <w:delText xml:space="preserve">          }</w:delText>
              </w:r>
            </w:del>
          </w:p>
          <w:p w14:paraId="30C2096A" w14:textId="77777777" w:rsidR="00482C2C" w:rsidRPr="00CF6D1E" w:rsidRDefault="00482C2C" w:rsidP="00482C2C">
            <w:pPr>
              <w:tabs>
                <w:tab w:val="left" w:pos="567"/>
                <w:tab w:val="left" w:pos="1134"/>
                <w:tab w:val="left" w:pos="1701"/>
                <w:tab w:val="left" w:pos="2268"/>
                <w:tab w:val="left" w:pos="2835"/>
                <w:tab w:val="left" w:pos="3402"/>
                <w:tab w:val="left" w:pos="3969"/>
                <w:tab w:val="left" w:pos="4536"/>
                <w:tab w:val="left" w:pos="5103"/>
                <w:tab w:val="left" w:pos="5670"/>
              </w:tabs>
              <w:spacing w:before="0"/>
              <w:rPr>
                <w:ins w:id="743" w:author="Juergen Stoetzer-Bradler" w:date="2014-10-24T20:56:00Z"/>
                <w:rFonts w:ascii="Courier New" w:hAnsi="Courier New"/>
                <w:noProof/>
                <w:sz w:val="18"/>
                <w:szCs w:val="18"/>
              </w:rPr>
            </w:pPr>
            <w:ins w:id="744" w:author="Juergen Stoetzer-Bradler" w:date="2014-10-24T20:56:00Z">
              <w:r w:rsidRPr="00CF6D1E">
                <w:rPr>
                  <w:rFonts w:ascii="Courier New" w:hAnsi="Courier New"/>
                  <w:noProof/>
                  <w:sz w:val="18"/>
                  <w:szCs w:val="18"/>
                </w:rPr>
                <w:t xml:space="preserve">          Local {</w:t>
              </w:r>
            </w:ins>
          </w:p>
          <w:p w14:paraId="1EF00698" w14:textId="77777777" w:rsidR="00482C2C" w:rsidRPr="00CF6D1E" w:rsidRDefault="00482C2C" w:rsidP="00482C2C">
            <w:pPr>
              <w:tabs>
                <w:tab w:val="left" w:pos="567"/>
                <w:tab w:val="left" w:pos="1134"/>
                <w:tab w:val="left" w:pos="1701"/>
                <w:tab w:val="left" w:pos="2268"/>
                <w:tab w:val="left" w:pos="2835"/>
                <w:tab w:val="left" w:pos="3402"/>
                <w:tab w:val="left" w:pos="3969"/>
                <w:tab w:val="left" w:pos="4536"/>
                <w:tab w:val="left" w:pos="5103"/>
                <w:tab w:val="left" w:pos="5670"/>
              </w:tabs>
              <w:spacing w:before="0"/>
              <w:rPr>
                <w:ins w:id="745" w:author="Juergen Stoetzer-Bradler" w:date="2014-10-24T20:56:00Z"/>
                <w:rFonts w:ascii="Courier New" w:hAnsi="Courier New"/>
                <w:noProof/>
                <w:sz w:val="18"/>
                <w:szCs w:val="18"/>
              </w:rPr>
            </w:pPr>
            <w:ins w:id="746" w:author="Juergen Stoetzer-Bradler" w:date="2014-10-24T20:56:00Z">
              <w:r w:rsidRPr="00CF6D1E">
                <w:rPr>
                  <w:rFonts w:ascii="Courier New" w:hAnsi="Courier New"/>
                  <w:noProof/>
                  <w:sz w:val="18"/>
                  <w:szCs w:val="18"/>
                </w:rPr>
                <w:t xml:space="preserve">            v=0</w:t>
              </w:r>
            </w:ins>
          </w:p>
          <w:p w14:paraId="7939BBF3" w14:textId="77777777" w:rsidR="00482C2C" w:rsidRPr="00CF6D1E" w:rsidRDefault="00482C2C" w:rsidP="00482C2C">
            <w:pPr>
              <w:tabs>
                <w:tab w:val="left" w:pos="567"/>
                <w:tab w:val="left" w:pos="1134"/>
                <w:tab w:val="left" w:pos="1701"/>
                <w:tab w:val="left" w:pos="2268"/>
                <w:tab w:val="left" w:pos="2835"/>
                <w:tab w:val="left" w:pos="3402"/>
                <w:tab w:val="left" w:pos="3969"/>
                <w:tab w:val="left" w:pos="4536"/>
                <w:tab w:val="left" w:pos="5103"/>
                <w:tab w:val="left" w:pos="5670"/>
              </w:tabs>
              <w:spacing w:before="0"/>
              <w:rPr>
                <w:ins w:id="747" w:author="Juergen Stoetzer-Bradler" w:date="2014-10-24T20:56:00Z"/>
                <w:rFonts w:ascii="Courier New" w:hAnsi="Courier New"/>
                <w:noProof/>
                <w:sz w:val="18"/>
                <w:szCs w:val="18"/>
              </w:rPr>
            </w:pPr>
            <w:ins w:id="748" w:author="Juergen Stoetzer-Bradler" w:date="2014-10-24T20:56:00Z">
              <w:r w:rsidRPr="00CF6D1E">
                <w:rPr>
                  <w:rFonts w:ascii="Courier New" w:hAnsi="Courier New"/>
                  <w:noProof/>
                  <w:sz w:val="18"/>
                  <w:szCs w:val="18"/>
                </w:rPr>
                <w:t xml:space="preserve">            c=IN IP6 $</w:t>
              </w:r>
            </w:ins>
          </w:p>
          <w:p w14:paraId="36EC451A" w14:textId="77777777" w:rsidR="00482C2C" w:rsidRPr="00CF6D1E" w:rsidRDefault="00482C2C" w:rsidP="00482C2C">
            <w:pPr>
              <w:tabs>
                <w:tab w:val="left" w:pos="567"/>
                <w:tab w:val="left" w:pos="1134"/>
                <w:tab w:val="left" w:pos="1701"/>
                <w:tab w:val="left" w:pos="2268"/>
                <w:tab w:val="left" w:pos="2835"/>
                <w:tab w:val="left" w:pos="3402"/>
                <w:tab w:val="left" w:pos="3969"/>
                <w:tab w:val="left" w:pos="4536"/>
                <w:tab w:val="left" w:pos="5103"/>
                <w:tab w:val="left" w:pos="5670"/>
              </w:tabs>
              <w:spacing w:before="0"/>
              <w:rPr>
                <w:ins w:id="749" w:author="Juergen Stoetzer-Bradler" w:date="2014-10-24T20:59:00Z"/>
                <w:rFonts w:ascii="Courier New" w:hAnsi="Courier New"/>
                <w:b/>
                <w:noProof/>
                <w:sz w:val="18"/>
                <w:szCs w:val="18"/>
              </w:rPr>
            </w:pPr>
            <w:ins w:id="750" w:author="Juergen Stoetzer-Bradler" w:date="2014-10-24T20:56:00Z">
              <w:r w:rsidRPr="00CF6D1E">
                <w:rPr>
                  <w:rFonts w:ascii="Courier New" w:hAnsi="Courier New"/>
                  <w:b/>
                  <w:noProof/>
                  <w:sz w:val="18"/>
                  <w:szCs w:val="18"/>
                </w:rPr>
                <w:lastRenderedPageBreak/>
                <w:t xml:space="preserve">            m=application $ DTLS/SCTP </w:t>
              </w:r>
            </w:ins>
            <w:ins w:id="751" w:author="Juergen Stoetzer-Bradler" w:date="2014-10-24T20:57:00Z">
              <w:r w:rsidR="003A6D05" w:rsidRPr="00CF6D1E">
                <w:rPr>
                  <w:rFonts w:ascii="Courier New" w:hAnsi="Courier New"/>
                  <w:b/>
                  <w:noProof/>
                  <w:sz w:val="18"/>
                  <w:szCs w:val="18"/>
                </w:rPr>
                <w:t>webrtc-datachannel</w:t>
              </w:r>
            </w:ins>
          </w:p>
          <w:p w14:paraId="2123B89C" w14:textId="77777777" w:rsidR="00BC2211" w:rsidRPr="00CF6D1E" w:rsidRDefault="00BC2211" w:rsidP="00482C2C">
            <w:pPr>
              <w:tabs>
                <w:tab w:val="left" w:pos="567"/>
                <w:tab w:val="left" w:pos="1134"/>
                <w:tab w:val="left" w:pos="1701"/>
                <w:tab w:val="left" w:pos="2268"/>
                <w:tab w:val="left" w:pos="2835"/>
                <w:tab w:val="left" w:pos="3402"/>
                <w:tab w:val="left" w:pos="3969"/>
                <w:tab w:val="left" w:pos="4536"/>
                <w:tab w:val="left" w:pos="5103"/>
                <w:tab w:val="left" w:pos="5670"/>
              </w:tabs>
              <w:spacing w:before="0"/>
              <w:rPr>
                <w:ins w:id="752" w:author="Juergen Stoetzer-Bradler" w:date="2014-10-24T20:56:00Z"/>
                <w:rFonts w:ascii="Courier New" w:hAnsi="Courier New"/>
                <w:b/>
                <w:noProof/>
                <w:sz w:val="18"/>
                <w:szCs w:val="18"/>
              </w:rPr>
            </w:pPr>
            <w:ins w:id="753" w:author="Juergen Stoetzer-Bradler" w:date="2014-10-24T20:59:00Z">
              <w:r w:rsidRPr="00CF6D1E">
                <w:rPr>
                  <w:rFonts w:ascii="Courier New" w:hAnsi="Courier New"/>
                  <w:b/>
                  <w:noProof/>
                  <w:sz w:val="18"/>
                  <w:szCs w:val="18"/>
                </w:rPr>
                <w:t xml:space="preserve">            a=sctp-port</w:t>
              </w:r>
            </w:ins>
            <w:ins w:id="754" w:author="ALU" w:date="2014-10-27T09:36:00Z">
              <w:r w:rsidR="00BA1F49" w:rsidRPr="00CF6D1E">
                <w:rPr>
                  <w:rFonts w:ascii="Courier New" w:hAnsi="Courier New"/>
                  <w:b/>
                  <w:noProof/>
                  <w:sz w:val="18"/>
                  <w:szCs w:val="18"/>
                </w:rPr>
                <w:t>:</w:t>
              </w:r>
            </w:ins>
            <w:ins w:id="755" w:author="Juergen Stoetzer-Bradler" w:date="2014-10-24T20:59:00Z">
              <w:r w:rsidRPr="00CF6D1E">
                <w:rPr>
                  <w:rFonts w:ascii="Courier New" w:hAnsi="Courier New"/>
                  <w:b/>
                  <w:noProof/>
                  <w:sz w:val="18"/>
                  <w:szCs w:val="18"/>
                </w:rPr>
                <w:t>-</w:t>
              </w:r>
            </w:ins>
          </w:p>
          <w:p w14:paraId="726DFB0E" w14:textId="77777777" w:rsidR="00482C2C" w:rsidRPr="00CF6D1E" w:rsidRDefault="00482C2C" w:rsidP="00482C2C">
            <w:pPr>
              <w:tabs>
                <w:tab w:val="left" w:pos="567"/>
                <w:tab w:val="left" w:pos="1134"/>
                <w:tab w:val="left" w:pos="1701"/>
                <w:tab w:val="left" w:pos="2268"/>
                <w:tab w:val="left" w:pos="2835"/>
                <w:tab w:val="left" w:pos="3402"/>
                <w:tab w:val="left" w:pos="3969"/>
                <w:tab w:val="left" w:pos="4536"/>
                <w:tab w:val="left" w:pos="5103"/>
                <w:tab w:val="left" w:pos="5670"/>
              </w:tabs>
              <w:spacing w:before="0"/>
              <w:rPr>
                <w:ins w:id="756" w:author="Juergen Stoetzer-Bradler" w:date="2014-10-24T20:56:00Z"/>
                <w:rFonts w:ascii="Courier New" w:hAnsi="Courier New"/>
                <w:b/>
                <w:noProof/>
                <w:sz w:val="18"/>
                <w:szCs w:val="18"/>
              </w:rPr>
            </w:pPr>
            <w:ins w:id="757" w:author="Juergen Stoetzer-Bradler" w:date="2014-10-24T20:56:00Z">
              <w:r w:rsidRPr="00CF6D1E">
                <w:rPr>
                  <w:rFonts w:ascii="Courier New" w:hAnsi="Courier New"/>
                  <w:b/>
                  <w:noProof/>
                  <w:sz w:val="18"/>
                  <w:szCs w:val="18"/>
                </w:rPr>
                <w:t xml:space="preserve">            a=</w:t>
              </w:r>
            </w:ins>
            <w:ins w:id="758" w:author="Juergen Stoetzer-Bradler" w:date="2014-10-24T20:59:00Z">
              <w:r w:rsidR="00BC2211" w:rsidRPr="00CF6D1E">
                <w:rPr>
                  <w:rFonts w:ascii="Courier New" w:hAnsi="Courier New"/>
                  <w:b/>
                  <w:noProof/>
                  <w:sz w:val="18"/>
                  <w:szCs w:val="18"/>
                </w:rPr>
                <w:t>fmtp</w:t>
              </w:r>
            </w:ins>
            <w:ins w:id="759" w:author="Juergen Stoetzer-Bradler" w:date="2014-10-24T20:56:00Z">
              <w:r w:rsidRPr="00CF6D1E">
                <w:rPr>
                  <w:rFonts w:ascii="Courier New" w:hAnsi="Courier New"/>
                  <w:b/>
                  <w:noProof/>
                  <w:sz w:val="18"/>
                  <w:szCs w:val="18"/>
                </w:rPr>
                <w:t>:webrtc-datachannel</w:t>
              </w:r>
            </w:ins>
            <w:ins w:id="760" w:author="Juergen Stoetzer-Bradler" w:date="2014-10-24T20:59:00Z">
              <w:r w:rsidR="00BC2211" w:rsidRPr="00CF6D1E">
                <w:rPr>
                  <w:rFonts w:ascii="Courier New" w:hAnsi="Courier New"/>
                  <w:b/>
                  <w:noProof/>
                  <w:sz w:val="18"/>
                  <w:szCs w:val="18"/>
                </w:rPr>
                <w:t xml:space="preserve"> max-message-size=</w:t>
              </w:r>
            </w:ins>
            <w:ins w:id="761" w:author="Juergen Stoetzer-Bradler" w:date="2014-10-24T21:08:00Z">
              <w:r w:rsidR="00120E20" w:rsidRPr="00CF6D1E">
                <w:rPr>
                  <w:rFonts w:ascii="Courier New" w:hAnsi="Courier New"/>
                  <w:b/>
                  <w:noProof/>
                  <w:sz w:val="18"/>
                  <w:szCs w:val="18"/>
                </w:rPr>
                <w:t>…</w:t>
              </w:r>
            </w:ins>
          </w:p>
          <w:p w14:paraId="004545BF" w14:textId="77777777" w:rsidR="00482C2C" w:rsidRPr="00CF6D1E" w:rsidRDefault="00482C2C" w:rsidP="00482C2C">
            <w:pPr>
              <w:tabs>
                <w:tab w:val="left" w:pos="567"/>
                <w:tab w:val="left" w:pos="1134"/>
                <w:tab w:val="left" w:pos="1701"/>
                <w:tab w:val="left" w:pos="2268"/>
                <w:tab w:val="left" w:pos="2835"/>
                <w:tab w:val="left" w:pos="3402"/>
                <w:tab w:val="left" w:pos="3969"/>
                <w:tab w:val="left" w:pos="4536"/>
                <w:tab w:val="left" w:pos="5103"/>
                <w:tab w:val="left" w:pos="5670"/>
              </w:tabs>
              <w:spacing w:before="0"/>
              <w:rPr>
                <w:ins w:id="762" w:author="Juergen Stoetzer-Bradler" w:date="2014-10-24T20:56:00Z"/>
                <w:rFonts w:ascii="Courier New" w:hAnsi="Courier New"/>
                <w:b/>
                <w:noProof/>
                <w:sz w:val="18"/>
                <w:szCs w:val="18"/>
              </w:rPr>
            </w:pPr>
            <w:ins w:id="763" w:author="Juergen Stoetzer-Bradler" w:date="2014-10-24T20:56:00Z">
              <w:r w:rsidRPr="00CF6D1E">
                <w:rPr>
                  <w:rFonts w:ascii="Courier New" w:hAnsi="Courier New"/>
                  <w:b/>
                  <w:noProof/>
                  <w:sz w:val="18"/>
                  <w:szCs w:val="18"/>
                </w:rPr>
                <w:t xml:space="preserve">            a=</w:t>
              </w:r>
            </w:ins>
            <w:ins w:id="764" w:author="Juergen Stoetzer-Bradler" w:date="2014-10-24T21:00:00Z">
              <w:r w:rsidR="00BC2211" w:rsidRPr="00CF6D1E">
                <w:rPr>
                  <w:rFonts w:ascii="Courier New" w:hAnsi="Courier New"/>
                  <w:b/>
                  <w:noProof/>
                  <w:sz w:val="18"/>
                  <w:szCs w:val="18"/>
                </w:rPr>
                <w:t>dcmap</w:t>
              </w:r>
            </w:ins>
            <w:ins w:id="765" w:author="Juergen Stoetzer-Bradler" w:date="2014-10-24T20:56:00Z">
              <w:r w:rsidRPr="00CF6D1E">
                <w:rPr>
                  <w:rFonts w:ascii="Courier New" w:hAnsi="Courier New"/>
                  <w:b/>
                  <w:noProof/>
                  <w:sz w:val="18"/>
                  <w:szCs w:val="18"/>
                </w:rPr>
                <w:t>:0; \</w:t>
              </w:r>
            </w:ins>
          </w:p>
          <w:p w14:paraId="7C915506" w14:textId="77777777" w:rsidR="00482C2C" w:rsidRPr="00CF6D1E" w:rsidRDefault="00482C2C" w:rsidP="00482C2C">
            <w:pPr>
              <w:tabs>
                <w:tab w:val="left" w:pos="567"/>
                <w:tab w:val="left" w:pos="1134"/>
                <w:tab w:val="left" w:pos="1701"/>
                <w:tab w:val="left" w:pos="2268"/>
                <w:tab w:val="left" w:pos="2835"/>
                <w:tab w:val="left" w:pos="3402"/>
                <w:tab w:val="left" w:pos="3969"/>
                <w:tab w:val="left" w:pos="4536"/>
                <w:tab w:val="left" w:pos="5103"/>
                <w:tab w:val="left" w:pos="5670"/>
              </w:tabs>
              <w:spacing w:before="0"/>
              <w:rPr>
                <w:ins w:id="766" w:author="Juergen Stoetzer-Bradler" w:date="2014-10-24T20:56:00Z"/>
                <w:rFonts w:ascii="Courier New" w:hAnsi="Courier New"/>
                <w:b/>
                <w:noProof/>
                <w:sz w:val="18"/>
                <w:szCs w:val="18"/>
              </w:rPr>
            </w:pPr>
            <w:ins w:id="767" w:author="Juergen Stoetzer-Bradler" w:date="2014-10-24T20:56:00Z">
              <w:r w:rsidRPr="00CF6D1E">
                <w:rPr>
                  <w:rFonts w:ascii="Courier New" w:hAnsi="Courier New"/>
                  <w:b/>
                  <w:noProof/>
                  <w:sz w:val="18"/>
                  <w:szCs w:val="18"/>
                </w:rPr>
                <w:t xml:space="preserve">                </w:t>
              </w:r>
              <w:commentRangeStart w:id="768"/>
              <w:r w:rsidRPr="00CF6D1E">
                <w:rPr>
                  <w:rFonts w:ascii="Courier New" w:hAnsi="Courier New"/>
                  <w:b/>
                  <w:noProof/>
                  <w:sz w:val="18"/>
                  <w:szCs w:val="18"/>
                </w:rPr>
                <w:t>label="&lt;UE_A_label&gt;";</w:t>
              </w:r>
            </w:ins>
            <w:commentRangeEnd w:id="768"/>
            <w:ins w:id="769" w:author="Juergen Stoetzer-Bradler" w:date="2014-10-24T21:04:00Z">
              <w:r w:rsidR="00D56B02" w:rsidRPr="00CF6D1E">
                <w:rPr>
                  <w:rStyle w:val="CommentReference"/>
                </w:rPr>
                <w:commentReference w:id="768"/>
              </w:r>
            </w:ins>
            <w:ins w:id="770" w:author="Juergen Stoetzer-Bradler" w:date="2014-10-24T20:56:00Z">
              <w:r w:rsidRPr="00CF6D1E">
                <w:rPr>
                  <w:rFonts w:ascii="Courier New" w:hAnsi="Courier New"/>
                  <w:b/>
                  <w:noProof/>
                  <w:sz w:val="18"/>
                  <w:szCs w:val="18"/>
                </w:rPr>
                <w:t>subprotocol="MSRP”</w:t>
              </w:r>
            </w:ins>
          </w:p>
          <w:p w14:paraId="6E77C090" w14:textId="77777777" w:rsidR="00482C2C" w:rsidRPr="00CF6D1E" w:rsidRDefault="00482C2C" w:rsidP="00482C2C">
            <w:pPr>
              <w:tabs>
                <w:tab w:val="left" w:pos="567"/>
                <w:tab w:val="left" w:pos="1134"/>
                <w:tab w:val="left" w:pos="1701"/>
                <w:tab w:val="left" w:pos="2268"/>
                <w:tab w:val="left" w:pos="2835"/>
                <w:tab w:val="left" w:pos="3402"/>
                <w:tab w:val="left" w:pos="3969"/>
                <w:tab w:val="left" w:pos="4536"/>
                <w:tab w:val="left" w:pos="5103"/>
                <w:tab w:val="left" w:pos="5670"/>
              </w:tabs>
              <w:spacing w:before="0"/>
              <w:rPr>
                <w:ins w:id="771" w:author="Juergen Stoetzer-Bradler" w:date="2014-10-24T20:56:00Z"/>
                <w:rFonts w:ascii="Courier New" w:hAnsi="Courier New"/>
                <w:b/>
                <w:i/>
                <w:noProof/>
                <w:sz w:val="18"/>
                <w:szCs w:val="18"/>
              </w:rPr>
            </w:pPr>
            <w:ins w:id="772" w:author="Juergen Stoetzer-Bradler" w:date="2014-10-24T20:56:00Z">
              <w:r w:rsidRPr="00CF6D1E">
                <w:rPr>
                  <w:rFonts w:ascii="Courier New" w:hAnsi="Courier New"/>
                  <w:b/>
                  <w:i/>
                  <w:noProof/>
                  <w:sz w:val="18"/>
                  <w:szCs w:val="18"/>
                </w:rPr>
                <w:t xml:space="preserve">            // Local descriptor does not contain further </w:t>
              </w:r>
            </w:ins>
          </w:p>
          <w:p w14:paraId="0323466F" w14:textId="77777777" w:rsidR="00482C2C" w:rsidRPr="00CF6D1E" w:rsidRDefault="00482C2C" w:rsidP="00482C2C">
            <w:pPr>
              <w:tabs>
                <w:tab w:val="left" w:pos="567"/>
                <w:tab w:val="left" w:pos="1134"/>
                <w:tab w:val="left" w:pos="1701"/>
                <w:tab w:val="left" w:pos="2268"/>
                <w:tab w:val="left" w:pos="2835"/>
                <w:tab w:val="left" w:pos="3402"/>
                <w:tab w:val="left" w:pos="3969"/>
                <w:tab w:val="left" w:pos="4536"/>
                <w:tab w:val="left" w:pos="5103"/>
                <w:tab w:val="left" w:pos="5670"/>
              </w:tabs>
              <w:spacing w:before="0"/>
              <w:rPr>
                <w:ins w:id="773" w:author="Juergen Stoetzer-Bradler" w:date="2014-10-24T20:56:00Z"/>
                <w:rFonts w:ascii="Courier New" w:hAnsi="Courier New"/>
                <w:b/>
                <w:i/>
                <w:noProof/>
                <w:sz w:val="18"/>
                <w:szCs w:val="18"/>
              </w:rPr>
            </w:pPr>
            <w:ins w:id="774" w:author="Juergen Stoetzer-Bradler" w:date="2014-10-24T20:56:00Z">
              <w:r w:rsidRPr="00CF6D1E">
                <w:rPr>
                  <w:rFonts w:ascii="Courier New" w:hAnsi="Courier New"/>
                  <w:b/>
                  <w:i/>
                  <w:noProof/>
                  <w:sz w:val="18"/>
                  <w:szCs w:val="18"/>
                </w:rPr>
                <w:t xml:space="preserve">               MSRP session related attributes (</w:t>
              </w:r>
              <w:r w:rsidRPr="00CF6D1E">
                <w:rPr>
                  <w:rFonts w:ascii="Courier New" w:hAnsi="Courier New"/>
                  <w:b/>
                  <w:i/>
                  <w:noProof/>
                  <w:sz w:val="18"/>
                  <w:szCs w:val="18"/>
                  <w:highlight w:val="yellow"/>
                </w:rPr>
                <w:t>tbc</w:t>
              </w:r>
              <w:r w:rsidRPr="00CF6D1E">
                <w:rPr>
                  <w:rFonts w:ascii="Courier New" w:hAnsi="Courier New"/>
                  <w:b/>
                  <w:i/>
                  <w:noProof/>
                  <w:sz w:val="18"/>
                  <w:szCs w:val="18"/>
                </w:rPr>
                <w:t>)</w:t>
              </w:r>
            </w:ins>
          </w:p>
          <w:p w14:paraId="7B51B603" w14:textId="77777777" w:rsidR="00482C2C" w:rsidRPr="00CF6D1E" w:rsidRDefault="00482C2C" w:rsidP="00482C2C">
            <w:pPr>
              <w:tabs>
                <w:tab w:val="left" w:pos="567"/>
                <w:tab w:val="left" w:pos="1134"/>
                <w:tab w:val="left" w:pos="1701"/>
                <w:tab w:val="left" w:pos="2268"/>
                <w:tab w:val="left" w:pos="2835"/>
                <w:tab w:val="left" w:pos="3402"/>
                <w:tab w:val="left" w:pos="3969"/>
                <w:tab w:val="left" w:pos="4536"/>
                <w:tab w:val="left" w:pos="5103"/>
                <w:tab w:val="left" w:pos="5670"/>
              </w:tabs>
              <w:spacing w:before="0"/>
              <w:rPr>
                <w:ins w:id="775" w:author="Juergen Stoetzer-Bradler" w:date="2014-10-24T20:56:00Z"/>
                <w:rFonts w:ascii="Courier New" w:hAnsi="Courier New"/>
                <w:noProof/>
                <w:sz w:val="18"/>
                <w:szCs w:val="18"/>
              </w:rPr>
            </w:pPr>
            <w:ins w:id="776" w:author="Juergen Stoetzer-Bradler" w:date="2014-10-24T20:56:00Z">
              <w:r w:rsidRPr="00CF6D1E">
                <w:rPr>
                  <w:rFonts w:ascii="Courier New" w:hAnsi="Courier New"/>
                  <w:noProof/>
                  <w:sz w:val="18"/>
                  <w:szCs w:val="18"/>
                </w:rPr>
                <w:t xml:space="preserve">            a=fingerprint:$ $</w:t>
              </w:r>
            </w:ins>
          </w:p>
          <w:p w14:paraId="08C078F2" w14:textId="77777777" w:rsidR="00482C2C" w:rsidRPr="00CF6D1E" w:rsidRDefault="00482C2C" w:rsidP="00482C2C">
            <w:pPr>
              <w:tabs>
                <w:tab w:val="left" w:pos="567"/>
                <w:tab w:val="left" w:pos="1134"/>
                <w:tab w:val="left" w:pos="1701"/>
                <w:tab w:val="left" w:pos="2268"/>
                <w:tab w:val="left" w:pos="2835"/>
                <w:tab w:val="left" w:pos="3402"/>
                <w:tab w:val="left" w:pos="3969"/>
                <w:tab w:val="left" w:pos="4536"/>
                <w:tab w:val="left" w:pos="5103"/>
                <w:tab w:val="left" w:pos="5670"/>
              </w:tabs>
              <w:spacing w:before="0"/>
              <w:rPr>
                <w:ins w:id="777" w:author="Juergen Stoetzer-Bradler" w:date="2014-10-24T20:56:00Z"/>
                <w:rFonts w:ascii="Courier New" w:hAnsi="Courier New"/>
                <w:noProof/>
                <w:sz w:val="18"/>
                <w:szCs w:val="18"/>
              </w:rPr>
            </w:pPr>
            <w:ins w:id="778" w:author="Juergen Stoetzer-Bradler" w:date="2014-10-24T20:56:00Z">
              <w:r w:rsidRPr="00CF6D1E">
                <w:rPr>
                  <w:rFonts w:ascii="Courier New" w:hAnsi="Courier New"/>
                  <w:noProof/>
                  <w:sz w:val="18"/>
                  <w:szCs w:val="18"/>
                </w:rPr>
                <w:t xml:space="preserve">            a=setup:passive</w:t>
              </w:r>
            </w:ins>
          </w:p>
          <w:p w14:paraId="5AEC9D07" w14:textId="77777777" w:rsidR="00482C2C" w:rsidRPr="00CF6D1E" w:rsidRDefault="00482C2C" w:rsidP="00482C2C">
            <w:pPr>
              <w:tabs>
                <w:tab w:val="left" w:pos="567"/>
                <w:tab w:val="left" w:pos="1134"/>
                <w:tab w:val="left" w:pos="1701"/>
                <w:tab w:val="left" w:pos="2268"/>
                <w:tab w:val="left" w:pos="2835"/>
                <w:tab w:val="left" w:pos="3402"/>
                <w:tab w:val="left" w:pos="3969"/>
                <w:tab w:val="left" w:pos="4536"/>
                <w:tab w:val="left" w:pos="5103"/>
                <w:tab w:val="left" w:pos="5670"/>
              </w:tabs>
              <w:spacing w:before="0"/>
              <w:rPr>
                <w:ins w:id="779" w:author="Juergen Stoetzer-Bradler" w:date="2014-10-24T20:56:00Z"/>
                <w:rFonts w:ascii="Courier New" w:hAnsi="Courier New"/>
                <w:noProof/>
                <w:sz w:val="18"/>
                <w:szCs w:val="18"/>
              </w:rPr>
            </w:pPr>
            <w:ins w:id="780" w:author="Juergen Stoetzer-Bradler" w:date="2014-10-24T20:56:00Z">
              <w:r w:rsidRPr="00CF6D1E">
                <w:rPr>
                  <w:rFonts w:ascii="Courier New" w:hAnsi="Courier New"/>
                  <w:noProof/>
                  <w:sz w:val="18"/>
                  <w:szCs w:val="18"/>
                </w:rPr>
                <w:t xml:space="preserve">          },</w:t>
              </w:r>
            </w:ins>
          </w:p>
          <w:p w14:paraId="4250E976" w14:textId="77777777" w:rsidR="00482C2C" w:rsidRPr="00CF6D1E" w:rsidRDefault="00482C2C" w:rsidP="00482C2C">
            <w:pPr>
              <w:tabs>
                <w:tab w:val="left" w:pos="567"/>
                <w:tab w:val="left" w:pos="1134"/>
                <w:tab w:val="left" w:pos="1701"/>
                <w:tab w:val="left" w:pos="2268"/>
                <w:tab w:val="left" w:pos="2835"/>
                <w:tab w:val="left" w:pos="3402"/>
                <w:tab w:val="left" w:pos="3969"/>
                <w:tab w:val="left" w:pos="4536"/>
                <w:tab w:val="left" w:pos="5103"/>
                <w:tab w:val="left" w:pos="5670"/>
              </w:tabs>
              <w:spacing w:before="0"/>
              <w:rPr>
                <w:ins w:id="781" w:author="Juergen Stoetzer-Bradler" w:date="2014-10-24T20:56:00Z"/>
                <w:rFonts w:ascii="Courier New" w:hAnsi="Courier New"/>
                <w:noProof/>
                <w:sz w:val="18"/>
                <w:szCs w:val="18"/>
              </w:rPr>
            </w:pPr>
            <w:ins w:id="782" w:author="Juergen Stoetzer-Bradler" w:date="2014-10-24T20:56:00Z">
              <w:r w:rsidRPr="00CF6D1E">
                <w:rPr>
                  <w:rFonts w:ascii="Courier New" w:hAnsi="Courier New"/>
                  <w:noProof/>
                  <w:sz w:val="18"/>
                  <w:szCs w:val="18"/>
                </w:rPr>
                <w:t xml:space="preserve">          Remote {</w:t>
              </w:r>
            </w:ins>
          </w:p>
          <w:p w14:paraId="35193E7E" w14:textId="77777777" w:rsidR="00482C2C" w:rsidRPr="00CF6D1E" w:rsidRDefault="00482C2C" w:rsidP="00482C2C">
            <w:pPr>
              <w:tabs>
                <w:tab w:val="left" w:pos="567"/>
                <w:tab w:val="left" w:pos="1134"/>
                <w:tab w:val="left" w:pos="1701"/>
                <w:tab w:val="left" w:pos="2268"/>
                <w:tab w:val="left" w:pos="2835"/>
                <w:tab w:val="left" w:pos="3402"/>
                <w:tab w:val="left" w:pos="3969"/>
                <w:tab w:val="left" w:pos="4536"/>
                <w:tab w:val="left" w:pos="5103"/>
                <w:tab w:val="left" w:pos="5670"/>
              </w:tabs>
              <w:spacing w:before="0"/>
              <w:rPr>
                <w:ins w:id="783" w:author="Juergen Stoetzer-Bradler" w:date="2014-10-24T20:56:00Z"/>
                <w:rFonts w:ascii="Courier New" w:hAnsi="Courier New"/>
                <w:noProof/>
                <w:sz w:val="18"/>
                <w:szCs w:val="18"/>
              </w:rPr>
            </w:pPr>
            <w:ins w:id="784" w:author="Juergen Stoetzer-Bradler" w:date="2014-10-24T20:56:00Z">
              <w:r w:rsidRPr="00CF6D1E">
                <w:rPr>
                  <w:rFonts w:ascii="Courier New" w:hAnsi="Courier New"/>
                  <w:noProof/>
                  <w:sz w:val="18"/>
                  <w:szCs w:val="18"/>
                </w:rPr>
                <w:t xml:space="preserve">            v=0</w:t>
              </w:r>
            </w:ins>
          </w:p>
          <w:p w14:paraId="247F2D75" w14:textId="77777777" w:rsidR="00482C2C" w:rsidRPr="00CF6D1E" w:rsidRDefault="00482C2C" w:rsidP="00482C2C">
            <w:pPr>
              <w:tabs>
                <w:tab w:val="left" w:pos="567"/>
                <w:tab w:val="left" w:pos="1134"/>
                <w:tab w:val="left" w:pos="1701"/>
                <w:tab w:val="left" w:pos="2268"/>
                <w:tab w:val="left" w:pos="2835"/>
                <w:tab w:val="left" w:pos="3402"/>
                <w:tab w:val="left" w:pos="3969"/>
                <w:tab w:val="left" w:pos="4536"/>
                <w:tab w:val="left" w:pos="5103"/>
                <w:tab w:val="left" w:pos="5670"/>
              </w:tabs>
              <w:spacing w:before="0"/>
              <w:rPr>
                <w:ins w:id="785" w:author="Juergen Stoetzer-Bradler" w:date="2014-10-24T20:56:00Z"/>
                <w:rFonts w:ascii="Courier New" w:hAnsi="Courier New"/>
                <w:noProof/>
                <w:sz w:val="18"/>
                <w:szCs w:val="18"/>
              </w:rPr>
            </w:pPr>
            <w:ins w:id="786" w:author="Juergen Stoetzer-Bradler" w:date="2014-10-24T20:56:00Z">
              <w:r w:rsidRPr="00CF6D1E">
                <w:rPr>
                  <w:rFonts w:ascii="Courier New" w:hAnsi="Courier New"/>
                  <w:noProof/>
                  <w:sz w:val="18"/>
                  <w:szCs w:val="18"/>
                </w:rPr>
                <w:t xml:space="preserve">            c=IN IP6 &lt;UE_A_IP_addr_audio_rtp&gt;</w:t>
              </w:r>
            </w:ins>
          </w:p>
          <w:p w14:paraId="3DFFB87F" w14:textId="77777777" w:rsidR="00482C2C" w:rsidRPr="00CF6D1E" w:rsidRDefault="00482C2C" w:rsidP="00482C2C">
            <w:pPr>
              <w:tabs>
                <w:tab w:val="left" w:pos="567"/>
                <w:tab w:val="left" w:pos="1134"/>
                <w:tab w:val="left" w:pos="1701"/>
                <w:tab w:val="left" w:pos="2268"/>
                <w:tab w:val="left" w:pos="2835"/>
                <w:tab w:val="left" w:pos="3402"/>
                <w:tab w:val="left" w:pos="3969"/>
                <w:tab w:val="left" w:pos="4536"/>
                <w:tab w:val="left" w:pos="5103"/>
                <w:tab w:val="left" w:pos="5670"/>
              </w:tabs>
              <w:spacing w:before="0"/>
              <w:rPr>
                <w:ins w:id="787" w:author="Juergen Stoetzer-Bradler" w:date="2014-10-24T20:56:00Z"/>
                <w:rFonts w:ascii="Courier New" w:hAnsi="Courier New"/>
                <w:b/>
                <w:noProof/>
                <w:sz w:val="18"/>
                <w:szCs w:val="18"/>
              </w:rPr>
            </w:pPr>
            <w:ins w:id="788" w:author="Juergen Stoetzer-Bradler" w:date="2014-10-24T20:56:00Z">
              <w:r w:rsidRPr="00CF6D1E">
                <w:rPr>
                  <w:rFonts w:ascii="Courier New" w:hAnsi="Courier New"/>
                  <w:b/>
                  <w:noProof/>
                  <w:sz w:val="18"/>
                  <w:szCs w:val="18"/>
                </w:rPr>
                <w:t xml:space="preserve">            m=application &lt;UE_A_port_data&gt; DTLS/SCTP </w:t>
              </w:r>
            </w:ins>
          </w:p>
          <w:p w14:paraId="1655B58F" w14:textId="77777777" w:rsidR="00482C2C" w:rsidRPr="00CF6D1E" w:rsidRDefault="00482C2C" w:rsidP="00482C2C">
            <w:pPr>
              <w:tabs>
                <w:tab w:val="left" w:pos="567"/>
                <w:tab w:val="left" w:pos="1134"/>
                <w:tab w:val="left" w:pos="1701"/>
                <w:tab w:val="left" w:pos="2268"/>
                <w:tab w:val="left" w:pos="2835"/>
                <w:tab w:val="left" w:pos="3402"/>
                <w:tab w:val="left" w:pos="3969"/>
                <w:tab w:val="left" w:pos="4536"/>
                <w:tab w:val="left" w:pos="5103"/>
                <w:tab w:val="left" w:pos="5670"/>
              </w:tabs>
              <w:spacing w:before="0"/>
              <w:rPr>
                <w:ins w:id="789" w:author="Juergen Stoetzer-Bradler" w:date="2014-10-24T21:01:00Z"/>
                <w:rFonts w:ascii="Courier New" w:hAnsi="Courier New"/>
                <w:b/>
                <w:noProof/>
                <w:sz w:val="18"/>
                <w:szCs w:val="18"/>
              </w:rPr>
            </w:pPr>
            <w:ins w:id="790" w:author="Juergen Stoetzer-Bradler" w:date="2014-10-24T20:56:00Z">
              <w:r w:rsidRPr="00CF6D1E">
                <w:rPr>
                  <w:rFonts w:ascii="Courier New" w:hAnsi="Courier New"/>
                  <w:b/>
                  <w:noProof/>
                  <w:sz w:val="18"/>
                  <w:szCs w:val="18"/>
                </w:rPr>
                <w:t xml:space="preserve">                </w:t>
              </w:r>
            </w:ins>
            <w:ins w:id="791" w:author="Juergen Stoetzer-Bradler" w:date="2014-10-24T21:00:00Z">
              <w:r w:rsidR="00BC2211" w:rsidRPr="00CF6D1E">
                <w:rPr>
                  <w:rFonts w:ascii="Courier New" w:hAnsi="Courier New"/>
                  <w:b/>
                  <w:noProof/>
                  <w:sz w:val="18"/>
                  <w:szCs w:val="18"/>
                </w:rPr>
                <w:t>webrtc-datachannel</w:t>
              </w:r>
            </w:ins>
          </w:p>
          <w:p w14:paraId="7122E51F" w14:textId="77777777" w:rsidR="00BC2211" w:rsidRPr="00CF6D1E" w:rsidRDefault="00BC2211" w:rsidP="00482C2C">
            <w:pPr>
              <w:tabs>
                <w:tab w:val="left" w:pos="567"/>
                <w:tab w:val="left" w:pos="1134"/>
                <w:tab w:val="left" w:pos="1701"/>
                <w:tab w:val="left" w:pos="2268"/>
                <w:tab w:val="left" w:pos="2835"/>
                <w:tab w:val="left" w:pos="3402"/>
                <w:tab w:val="left" w:pos="3969"/>
                <w:tab w:val="left" w:pos="4536"/>
                <w:tab w:val="left" w:pos="5103"/>
                <w:tab w:val="left" w:pos="5670"/>
              </w:tabs>
              <w:spacing w:before="0"/>
              <w:rPr>
                <w:ins w:id="792" w:author="Juergen Stoetzer-Bradler" w:date="2014-10-24T20:56:00Z"/>
                <w:rFonts w:ascii="Courier New" w:hAnsi="Courier New"/>
                <w:b/>
                <w:noProof/>
                <w:sz w:val="18"/>
                <w:szCs w:val="18"/>
              </w:rPr>
            </w:pPr>
            <w:ins w:id="793" w:author="Juergen Stoetzer-Bradler" w:date="2014-10-24T21:01:00Z">
              <w:r w:rsidRPr="00CF6D1E">
                <w:rPr>
                  <w:rFonts w:ascii="Courier New" w:hAnsi="Courier New"/>
                  <w:b/>
                  <w:noProof/>
                  <w:sz w:val="18"/>
                  <w:szCs w:val="18"/>
                </w:rPr>
                <w:t xml:space="preserve">            a=sctp-port</w:t>
              </w:r>
            </w:ins>
            <w:ins w:id="794" w:author="ALU" w:date="2014-10-27T09:36:00Z">
              <w:r w:rsidR="00BA1F49" w:rsidRPr="00CF6D1E">
                <w:rPr>
                  <w:rFonts w:ascii="Courier New" w:hAnsi="Courier New"/>
                  <w:b/>
                  <w:noProof/>
                  <w:sz w:val="18"/>
                  <w:szCs w:val="18"/>
                </w:rPr>
                <w:t>:</w:t>
              </w:r>
            </w:ins>
            <w:ins w:id="795" w:author="Juergen Stoetzer-Bradler" w:date="2014-10-24T21:01:00Z">
              <w:r w:rsidRPr="00CF6D1E">
                <w:rPr>
                  <w:rFonts w:ascii="Courier New" w:hAnsi="Courier New"/>
                  <w:b/>
                  <w:noProof/>
                  <w:sz w:val="18"/>
                  <w:szCs w:val="18"/>
                </w:rPr>
                <w:t>&lt;UE_A_port_SCTP&gt;</w:t>
              </w:r>
            </w:ins>
          </w:p>
          <w:p w14:paraId="62BCBC9D" w14:textId="77777777" w:rsidR="00482C2C" w:rsidRPr="00CF6D1E" w:rsidRDefault="00482C2C" w:rsidP="00482C2C">
            <w:pPr>
              <w:tabs>
                <w:tab w:val="left" w:pos="567"/>
                <w:tab w:val="left" w:pos="1134"/>
                <w:tab w:val="left" w:pos="1701"/>
                <w:tab w:val="left" w:pos="2268"/>
                <w:tab w:val="left" w:pos="2835"/>
                <w:tab w:val="left" w:pos="3402"/>
                <w:tab w:val="left" w:pos="3969"/>
                <w:tab w:val="left" w:pos="4536"/>
                <w:tab w:val="left" w:pos="5103"/>
                <w:tab w:val="left" w:pos="5670"/>
              </w:tabs>
              <w:spacing w:before="0"/>
              <w:rPr>
                <w:ins w:id="796" w:author="Juergen Stoetzer-Bradler" w:date="2014-10-24T20:56:00Z"/>
                <w:rFonts w:ascii="Courier New" w:hAnsi="Courier New"/>
                <w:b/>
                <w:noProof/>
                <w:sz w:val="18"/>
                <w:szCs w:val="18"/>
              </w:rPr>
            </w:pPr>
            <w:ins w:id="797" w:author="Juergen Stoetzer-Bradler" w:date="2014-10-24T20:56:00Z">
              <w:r w:rsidRPr="00CF6D1E">
                <w:rPr>
                  <w:rFonts w:ascii="Courier New" w:hAnsi="Courier New"/>
                  <w:b/>
                  <w:noProof/>
                  <w:sz w:val="18"/>
                  <w:szCs w:val="18"/>
                </w:rPr>
                <w:t xml:space="preserve">           </w:t>
              </w:r>
            </w:ins>
            <w:ins w:id="798" w:author="Juergen Stoetzer-Bradler" w:date="2014-10-24T21:01:00Z">
              <w:r w:rsidR="00BC2211" w:rsidRPr="00CF6D1E">
                <w:rPr>
                  <w:rFonts w:ascii="Courier New" w:hAnsi="Courier New"/>
                  <w:b/>
                  <w:noProof/>
                  <w:sz w:val="18"/>
                  <w:szCs w:val="18"/>
                </w:rPr>
                <w:t xml:space="preserve"> </w:t>
              </w:r>
            </w:ins>
            <w:ins w:id="799" w:author="Juergen Stoetzer-Bradler" w:date="2014-10-24T20:56:00Z">
              <w:r w:rsidRPr="00CF6D1E">
                <w:rPr>
                  <w:rFonts w:ascii="Courier New" w:hAnsi="Courier New"/>
                  <w:b/>
                  <w:noProof/>
                  <w:sz w:val="18"/>
                  <w:szCs w:val="18"/>
                </w:rPr>
                <w:t>a=</w:t>
              </w:r>
            </w:ins>
            <w:ins w:id="800" w:author="Juergen Stoetzer-Bradler" w:date="2014-10-24T21:01:00Z">
              <w:r w:rsidR="00BC2211" w:rsidRPr="00CF6D1E">
                <w:rPr>
                  <w:rFonts w:ascii="Courier New" w:hAnsi="Courier New"/>
                  <w:b/>
                  <w:noProof/>
                  <w:sz w:val="18"/>
                  <w:szCs w:val="18"/>
                </w:rPr>
                <w:t>fmtp</w:t>
              </w:r>
            </w:ins>
            <w:ins w:id="801" w:author="Juergen Stoetzer-Bradler" w:date="2014-10-24T20:56:00Z">
              <w:r w:rsidRPr="00CF6D1E">
                <w:rPr>
                  <w:rFonts w:ascii="Courier New" w:hAnsi="Courier New"/>
                  <w:b/>
                  <w:noProof/>
                  <w:sz w:val="18"/>
                  <w:szCs w:val="18"/>
                </w:rPr>
                <w:t>:webrtc-datachannel</w:t>
              </w:r>
            </w:ins>
            <w:ins w:id="802" w:author="Juergen Stoetzer-Bradler" w:date="2014-10-24T21:01:00Z">
              <w:r w:rsidR="00BC2211" w:rsidRPr="00CF6D1E">
                <w:rPr>
                  <w:rFonts w:ascii="Courier New" w:hAnsi="Courier New"/>
                  <w:b/>
                  <w:noProof/>
                  <w:sz w:val="18"/>
                  <w:szCs w:val="18"/>
                </w:rPr>
                <w:t xml:space="preserve"> max-message-size=</w:t>
              </w:r>
            </w:ins>
            <w:ins w:id="803" w:author="Juergen Stoetzer-Bradler" w:date="2014-10-24T21:08:00Z">
              <w:r w:rsidR="00120E20" w:rsidRPr="00CF6D1E">
                <w:rPr>
                  <w:rFonts w:ascii="Courier New" w:hAnsi="Courier New"/>
                  <w:b/>
                  <w:noProof/>
                  <w:sz w:val="18"/>
                  <w:szCs w:val="18"/>
                </w:rPr>
                <w:t>…</w:t>
              </w:r>
            </w:ins>
          </w:p>
          <w:p w14:paraId="7D9CB1AB" w14:textId="77777777" w:rsidR="00482C2C" w:rsidRPr="00CF6D1E" w:rsidRDefault="00482C2C" w:rsidP="00482C2C">
            <w:pPr>
              <w:tabs>
                <w:tab w:val="left" w:pos="567"/>
                <w:tab w:val="left" w:pos="1134"/>
                <w:tab w:val="left" w:pos="1701"/>
                <w:tab w:val="left" w:pos="2268"/>
                <w:tab w:val="left" w:pos="2835"/>
                <w:tab w:val="left" w:pos="3402"/>
                <w:tab w:val="left" w:pos="3969"/>
                <w:tab w:val="left" w:pos="4536"/>
                <w:tab w:val="left" w:pos="5103"/>
                <w:tab w:val="left" w:pos="5670"/>
              </w:tabs>
              <w:spacing w:before="0"/>
              <w:rPr>
                <w:ins w:id="804" w:author="Juergen Stoetzer-Bradler" w:date="2014-10-24T20:56:00Z"/>
                <w:rFonts w:ascii="Courier New" w:hAnsi="Courier New"/>
                <w:b/>
                <w:noProof/>
                <w:sz w:val="18"/>
                <w:szCs w:val="18"/>
              </w:rPr>
            </w:pPr>
            <w:ins w:id="805" w:author="Juergen Stoetzer-Bradler" w:date="2014-10-24T20:56:00Z">
              <w:r w:rsidRPr="00CF6D1E">
                <w:rPr>
                  <w:rFonts w:ascii="Courier New" w:hAnsi="Courier New"/>
                  <w:b/>
                  <w:noProof/>
                  <w:sz w:val="18"/>
                  <w:szCs w:val="18"/>
                </w:rPr>
                <w:t xml:space="preserve">            a=</w:t>
              </w:r>
            </w:ins>
            <w:ins w:id="806" w:author="Juergen Stoetzer-Bradler" w:date="2014-10-24T21:02:00Z">
              <w:r w:rsidR="00FF149D" w:rsidRPr="00CF6D1E">
                <w:rPr>
                  <w:rFonts w:ascii="Courier New" w:hAnsi="Courier New"/>
                  <w:b/>
                  <w:noProof/>
                  <w:sz w:val="18"/>
                  <w:szCs w:val="18"/>
                </w:rPr>
                <w:t>dcmap</w:t>
              </w:r>
            </w:ins>
            <w:ins w:id="807" w:author="Juergen Stoetzer-Bradler" w:date="2014-10-24T20:56:00Z">
              <w:r w:rsidRPr="00CF6D1E">
                <w:rPr>
                  <w:rFonts w:ascii="Courier New" w:hAnsi="Courier New"/>
                  <w:b/>
                  <w:noProof/>
                  <w:sz w:val="18"/>
                  <w:szCs w:val="18"/>
                </w:rPr>
                <w:t>:0; \</w:t>
              </w:r>
            </w:ins>
          </w:p>
          <w:p w14:paraId="7F58D6C4" w14:textId="77777777" w:rsidR="00482C2C" w:rsidRPr="00CF6D1E" w:rsidRDefault="00482C2C" w:rsidP="00482C2C">
            <w:pPr>
              <w:tabs>
                <w:tab w:val="left" w:pos="567"/>
                <w:tab w:val="left" w:pos="1134"/>
                <w:tab w:val="left" w:pos="1701"/>
                <w:tab w:val="left" w:pos="2268"/>
                <w:tab w:val="left" w:pos="2835"/>
                <w:tab w:val="left" w:pos="3402"/>
                <w:tab w:val="left" w:pos="3969"/>
                <w:tab w:val="left" w:pos="4536"/>
                <w:tab w:val="left" w:pos="5103"/>
                <w:tab w:val="left" w:pos="5670"/>
              </w:tabs>
              <w:spacing w:before="0"/>
              <w:rPr>
                <w:ins w:id="808" w:author="Juergen Stoetzer-Bradler" w:date="2014-10-24T20:56:00Z"/>
                <w:rFonts w:ascii="Courier New" w:hAnsi="Courier New"/>
                <w:b/>
                <w:noProof/>
                <w:sz w:val="18"/>
                <w:szCs w:val="18"/>
              </w:rPr>
            </w:pPr>
            <w:ins w:id="809" w:author="Juergen Stoetzer-Bradler" w:date="2014-10-24T20:56:00Z">
              <w:r w:rsidRPr="00CF6D1E">
                <w:rPr>
                  <w:rFonts w:ascii="Courier New" w:hAnsi="Courier New"/>
                  <w:b/>
                  <w:noProof/>
                  <w:sz w:val="18"/>
                  <w:szCs w:val="18"/>
                </w:rPr>
                <w:t xml:space="preserve">                </w:t>
              </w:r>
              <w:commentRangeStart w:id="810"/>
              <w:r w:rsidRPr="00CF6D1E">
                <w:rPr>
                  <w:rFonts w:ascii="Courier New" w:hAnsi="Courier New"/>
                  <w:b/>
                  <w:noProof/>
                  <w:sz w:val="18"/>
                  <w:szCs w:val="18"/>
                </w:rPr>
                <w:t>label="&lt;UE_A_label&gt;";</w:t>
              </w:r>
            </w:ins>
            <w:commentRangeEnd w:id="810"/>
            <w:ins w:id="811" w:author="Juergen Stoetzer-Bradler" w:date="2014-10-24T21:05:00Z">
              <w:r w:rsidR="00283485" w:rsidRPr="00CF6D1E">
                <w:rPr>
                  <w:rStyle w:val="CommentReference"/>
                </w:rPr>
                <w:commentReference w:id="810"/>
              </w:r>
            </w:ins>
            <w:ins w:id="812" w:author="Juergen Stoetzer-Bradler" w:date="2014-10-24T20:56:00Z">
              <w:r w:rsidRPr="00CF6D1E">
                <w:rPr>
                  <w:rFonts w:ascii="Courier New" w:hAnsi="Courier New"/>
                  <w:b/>
                  <w:noProof/>
                  <w:sz w:val="18"/>
                  <w:szCs w:val="18"/>
                </w:rPr>
                <w:t>subprotocol="MSRP”</w:t>
              </w:r>
            </w:ins>
          </w:p>
          <w:p w14:paraId="0E3421E8" w14:textId="77777777" w:rsidR="00C440A7" w:rsidRPr="00CF6D1E" w:rsidRDefault="00482C2C" w:rsidP="00482C2C">
            <w:pPr>
              <w:tabs>
                <w:tab w:val="left" w:pos="567"/>
                <w:tab w:val="left" w:pos="1134"/>
                <w:tab w:val="left" w:pos="1701"/>
                <w:tab w:val="left" w:pos="2268"/>
                <w:tab w:val="left" w:pos="2835"/>
                <w:tab w:val="left" w:pos="3402"/>
                <w:tab w:val="left" w:pos="3969"/>
                <w:tab w:val="left" w:pos="4536"/>
                <w:tab w:val="left" w:pos="5103"/>
                <w:tab w:val="left" w:pos="5670"/>
              </w:tabs>
              <w:spacing w:before="0"/>
              <w:rPr>
                <w:ins w:id="813" w:author="Juergen Stoetzer-Bradler" w:date="2014-10-24T21:09:00Z"/>
                <w:rFonts w:ascii="Courier New" w:hAnsi="Courier New"/>
                <w:b/>
                <w:noProof/>
                <w:sz w:val="18"/>
                <w:szCs w:val="18"/>
              </w:rPr>
            </w:pPr>
            <w:ins w:id="814" w:author="Juergen Stoetzer-Bradler" w:date="2014-10-24T20:56:00Z">
              <w:r w:rsidRPr="00CF6D1E">
                <w:rPr>
                  <w:rFonts w:ascii="Courier New" w:hAnsi="Courier New"/>
                  <w:b/>
                  <w:noProof/>
                  <w:sz w:val="18"/>
                  <w:szCs w:val="18"/>
                </w:rPr>
                <w:t xml:space="preserve">            a=dcsa:</w:t>
              </w:r>
              <w:r w:rsidR="00C440A7" w:rsidRPr="00CF6D1E">
                <w:rPr>
                  <w:rFonts w:ascii="Courier New" w:hAnsi="Courier New"/>
                  <w:b/>
                  <w:noProof/>
                  <w:sz w:val="18"/>
                  <w:szCs w:val="18"/>
                </w:rPr>
                <w:t xml:space="preserve">0 </w:t>
              </w:r>
              <w:r w:rsidRPr="00CF6D1E">
                <w:rPr>
                  <w:rFonts w:ascii="Courier New" w:hAnsi="Courier New"/>
                  <w:b/>
                  <w:noProof/>
                  <w:sz w:val="18"/>
                  <w:szCs w:val="18"/>
                </w:rPr>
                <w:t>path:msrps://&lt;UE_A_authority&gt;/</w:t>
              </w:r>
            </w:ins>
            <w:ins w:id="815" w:author="Juergen Stoetzer-Bradler" w:date="2014-10-24T21:09:00Z">
              <w:r w:rsidR="00C440A7" w:rsidRPr="00CF6D1E">
                <w:rPr>
                  <w:rFonts w:ascii="Courier New" w:hAnsi="Courier New"/>
                  <w:b/>
                  <w:noProof/>
                  <w:sz w:val="18"/>
                  <w:szCs w:val="18"/>
                </w:rPr>
                <w:t>\</w:t>
              </w:r>
            </w:ins>
          </w:p>
          <w:p w14:paraId="010568C6" w14:textId="77777777" w:rsidR="00482C2C" w:rsidRPr="00CF6D1E" w:rsidRDefault="00C440A7" w:rsidP="00482C2C">
            <w:pPr>
              <w:tabs>
                <w:tab w:val="left" w:pos="567"/>
                <w:tab w:val="left" w:pos="1134"/>
                <w:tab w:val="left" w:pos="1701"/>
                <w:tab w:val="left" w:pos="2268"/>
                <w:tab w:val="left" w:pos="2835"/>
                <w:tab w:val="left" w:pos="3402"/>
                <w:tab w:val="left" w:pos="3969"/>
                <w:tab w:val="left" w:pos="4536"/>
                <w:tab w:val="left" w:pos="5103"/>
                <w:tab w:val="left" w:pos="5670"/>
              </w:tabs>
              <w:spacing w:before="0"/>
              <w:rPr>
                <w:ins w:id="816" w:author="Juergen Stoetzer-Bradler" w:date="2014-10-24T20:56:00Z"/>
                <w:rFonts w:ascii="Courier New" w:hAnsi="Courier New"/>
                <w:b/>
                <w:noProof/>
                <w:sz w:val="18"/>
                <w:szCs w:val="18"/>
              </w:rPr>
            </w:pPr>
            <w:ins w:id="817" w:author="Juergen Stoetzer-Bradler" w:date="2014-10-24T21:09:00Z">
              <w:r w:rsidRPr="00CF6D1E">
                <w:rPr>
                  <w:rFonts w:ascii="Courier New" w:hAnsi="Courier New"/>
                  <w:b/>
                  <w:noProof/>
                  <w:sz w:val="18"/>
                  <w:szCs w:val="18"/>
                </w:rPr>
                <w:t xml:space="preserve">                </w:t>
              </w:r>
            </w:ins>
            <w:ins w:id="818" w:author="Juergen Stoetzer-Bradler" w:date="2014-10-24T20:56:00Z">
              <w:r w:rsidR="00482C2C" w:rsidRPr="00CF6D1E">
                <w:rPr>
                  <w:rFonts w:ascii="Courier New" w:hAnsi="Courier New"/>
                  <w:b/>
                  <w:noProof/>
                  <w:sz w:val="18"/>
                  <w:szCs w:val="18"/>
                </w:rPr>
                <w:t>&lt;UE_A_session&gt;;dc</w:t>
              </w:r>
            </w:ins>
          </w:p>
          <w:p w14:paraId="47911CD7" w14:textId="77777777" w:rsidR="00FD30D8" w:rsidRPr="00CF6D1E" w:rsidRDefault="00482C2C" w:rsidP="00482C2C">
            <w:pPr>
              <w:tabs>
                <w:tab w:val="left" w:pos="567"/>
                <w:tab w:val="left" w:pos="1134"/>
                <w:tab w:val="left" w:pos="1701"/>
                <w:tab w:val="left" w:pos="2268"/>
                <w:tab w:val="left" w:pos="2835"/>
                <w:tab w:val="left" w:pos="3402"/>
                <w:tab w:val="left" w:pos="3969"/>
                <w:tab w:val="left" w:pos="4536"/>
                <w:tab w:val="left" w:pos="5103"/>
                <w:tab w:val="left" w:pos="5670"/>
              </w:tabs>
              <w:spacing w:before="0"/>
              <w:rPr>
                <w:ins w:id="819" w:author="Juergen Stoetzer-Bradler" w:date="2014-10-24T21:03:00Z"/>
                <w:rFonts w:ascii="Courier New" w:hAnsi="Courier New"/>
                <w:noProof/>
                <w:sz w:val="18"/>
                <w:szCs w:val="18"/>
              </w:rPr>
            </w:pPr>
            <w:ins w:id="820" w:author="Juergen Stoetzer-Bradler" w:date="2014-10-24T20:56:00Z">
              <w:r w:rsidRPr="00CF6D1E">
                <w:rPr>
                  <w:rFonts w:ascii="Courier New" w:hAnsi="Courier New"/>
                  <w:noProof/>
                  <w:sz w:val="18"/>
                  <w:szCs w:val="18"/>
                </w:rPr>
                <w:t xml:space="preserve">            a=fingerprint:SHA-256 </w:t>
              </w:r>
            </w:ins>
            <w:ins w:id="821" w:author="Juergen Stoetzer-Bradler" w:date="2014-10-24T21:03:00Z">
              <w:r w:rsidR="00FD30D8" w:rsidRPr="00CF6D1E">
                <w:rPr>
                  <w:rFonts w:ascii="Courier New" w:hAnsi="Courier New"/>
                  <w:noProof/>
                  <w:sz w:val="18"/>
                  <w:szCs w:val="18"/>
                </w:rPr>
                <w:t>\</w:t>
              </w:r>
            </w:ins>
          </w:p>
          <w:p w14:paraId="250C44B1" w14:textId="77777777" w:rsidR="00482C2C" w:rsidRPr="00CF6D1E" w:rsidRDefault="00FD30D8" w:rsidP="00482C2C">
            <w:pPr>
              <w:tabs>
                <w:tab w:val="left" w:pos="567"/>
                <w:tab w:val="left" w:pos="1134"/>
                <w:tab w:val="left" w:pos="1701"/>
                <w:tab w:val="left" w:pos="2268"/>
                <w:tab w:val="left" w:pos="2835"/>
                <w:tab w:val="left" w:pos="3402"/>
                <w:tab w:val="left" w:pos="3969"/>
                <w:tab w:val="left" w:pos="4536"/>
                <w:tab w:val="left" w:pos="5103"/>
                <w:tab w:val="left" w:pos="5670"/>
              </w:tabs>
              <w:spacing w:before="0"/>
              <w:rPr>
                <w:ins w:id="822" w:author="Juergen Stoetzer-Bradler" w:date="2014-10-24T20:56:00Z"/>
                <w:rFonts w:ascii="Courier New" w:hAnsi="Courier New"/>
                <w:noProof/>
                <w:sz w:val="18"/>
                <w:szCs w:val="18"/>
              </w:rPr>
            </w:pPr>
            <w:ins w:id="823" w:author="Juergen Stoetzer-Bradler" w:date="2014-10-24T21:03:00Z">
              <w:r w:rsidRPr="00CF6D1E">
                <w:rPr>
                  <w:rFonts w:ascii="Courier New" w:hAnsi="Courier New"/>
                  <w:noProof/>
                  <w:sz w:val="18"/>
                  <w:szCs w:val="18"/>
                </w:rPr>
                <w:t xml:space="preserve">                </w:t>
              </w:r>
            </w:ins>
            <w:ins w:id="824" w:author="Juergen Stoetzer-Bradler" w:date="2014-10-24T20:56:00Z">
              <w:r w:rsidR="00482C2C" w:rsidRPr="00CF6D1E">
                <w:rPr>
                  <w:rFonts w:ascii="Courier New" w:hAnsi="Courier New"/>
                  <w:noProof/>
                  <w:sz w:val="18"/>
                  <w:szCs w:val="18"/>
                </w:rPr>
                <w:t>&lt;UE_A_DTLS_fingerp</w:t>
              </w:r>
            </w:ins>
            <w:ins w:id="825" w:author="Juergen Stoetzer-Bradler" w:date="2014-10-24T21:03:00Z">
              <w:r w:rsidRPr="00CF6D1E">
                <w:rPr>
                  <w:rFonts w:ascii="Courier New" w:hAnsi="Courier New"/>
                  <w:noProof/>
                  <w:sz w:val="18"/>
                  <w:szCs w:val="18"/>
                </w:rPr>
                <w:t>rint_data</w:t>
              </w:r>
            </w:ins>
            <w:ins w:id="826" w:author="Juergen Stoetzer-Bradler" w:date="2014-10-24T20:56:00Z">
              <w:r w:rsidR="00482C2C" w:rsidRPr="00CF6D1E">
                <w:rPr>
                  <w:rFonts w:ascii="Courier New" w:hAnsi="Courier New"/>
                  <w:noProof/>
                  <w:sz w:val="18"/>
                  <w:szCs w:val="18"/>
                </w:rPr>
                <w:t>&gt;</w:t>
              </w:r>
            </w:ins>
          </w:p>
          <w:p w14:paraId="62B3FE69" w14:textId="77777777" w:rsidR="00482C2C" w:rsidRPr="00CF6D1E" w:rsidRDefault="00482C2C"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ins w:id="827" w:author="Juergen Stoetzer-Bradler" w:date="2014-10-24T20:56:00Z">
              <w:r w:rsidRPr="00CF6D1E">
                <w:rPr>
                  <w:rFonts w:ascii="Courier New" w:hAnsi="Courier New"/>
                  <w:noProof/>
                  <w:sz w:val="18"/>
                  <w:szCs w:val="18"/>
                </w:rPr>
                <w:t xml:space="preserve">          }</w:t>
              </w:r>
            </w:ins>
          </w:p>
          <w:p w14:paraId="2E33E042"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w:t>
            </w:r>
          </w:p>
          <w:p w14:paraId="172EFCDA"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w:t>
            </w:r>
            <w:r w:rsidRPr="00CF6D1E">
              <w:rPr>
                <w:rFonts w:ascii="Courier New" w:hAnsi="Courier New"/>
                <w:b/>
                <w:noProof/>
                <w:sz w:val="18"/>
                <w:szCs w:val="18"/>
              </w:rPr>
              <w:t>Add</w:t>
            </w:r>
            <w:r w:rsidRPr="00CF6D1E">
              <w:rPr>
                <w:rFonts w:ascii="Courier New" w:hAnsi="Courier New"/>
                <w:noProof/>
                <w:sz w:val="18"/>
                <w:szCs w:val="18"/>
              </w:rPr>
              <w:t xml:space="preserve"> = ip/$/$/$ {</w:t>
            </w:r>
          </w:p>
          <w:p w14:paraId="00A6E581"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Media {</w:t>
            </w:r>
          </w:p>
          <w:p w14:paraId="1DBF4315"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w:t>
            </w:r>
            <w:r w:rsidRPr="00CF6D1E">
              <w:rPr>
                <w:rFonts w:ascii="Courier New" w:hAnsi="Courier New"/>
                <w:b/>
                <w:noProof/>
                <w:sz w:val="18"/>
                <w:szCs w:val="18"/>
              </w:rPr>
              <w:t>Stream = 1</w:t>
            </w:r>
            <w:r w:rsidRPr="00CF6D1E">
              <w:rPr>
                <w:rFonts w:ascii="Courier New" w:hAnsi="Courier New"/>
                <w:noProof/>
                <w:sz w:val="18"/>
                <w:szCs w:val="18"/>
              </w:rPr>
              <w:t xml:space="preserve"> {       ; NOTE 1</w:t>
            </w:r>
          </w:p>
          <w:p w14:paraId="4D7D3F77"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LocalControl {</w:t>
            </w:r>
          </w:p>
          <w:p w14:paraId="58F89E78"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ipdc/realm = &lt;core realm&gt;,</w:t>
            </w:r>
          </w:p>
          <w:p w14:paraId="54E448D8"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Mode = SendReceive,</w:t>
            </w:r>
          </w:p>
          <w:p w14:paraId="54CB6BD9"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b/>
                <w:noProof/>
                <w:sz w:val="18"/>
                <w:szCs w:val="18"/>
              </w:rPr>
              <w:t xml:space="preserve">            ...</w:t>
            </w:r>
          </w:p>
          <w:p w14:paraId="1AF53475"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w:t>
            </w:r>
          </w:p>
          <w:p w14:paraId="4BEA3110"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w:t>
            </w:r>
            <w:r w:rsidRPr="00CF6D1E">
              <w:rPr>
                <w:rFonts w:ascii="Courier New" w:hAnsi="Courier New"/>
                <w:b/>
                <w:noProof/>
                <w:sz w:val="18"/>
                <w:szCs w:val="18"/>
              </w:rPr>
              <w:t>Local</w:t>
            </w:r>
            <w:r w:rsidRPr="00CF6D1E">
              <w:rPr>
                <w:rFonts w:ascii="Courier New" w:hAnsi="Courier New"/>
                <w:noProof/>
                <w:sz w:val="18"/>
                <w:szCs w:val="18"/>
              </w:rPr>
              <w:t xml:space="preserve"> {</w:t>
            </w:r>
          </w:p>
          <w:p w14:paraId="7269145E"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v=0</w:t>
            </w:r>
          </w:p>
          <w:p w14:paraId="443F4705"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c=IN IP4 $</w:t>
            </w:r>
          </w:p>
          <w:p w14:paraId="4A9461CF"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CF6D1E">
              <w:rPr>
                <w:rFonts w:ascii="Courier New" w:hAnsi="Courier New"/>
                <w:b/>
                <w:noProof/>
                <w:sz w:val="18"/>
                <w:szCs w:val="18"/>
              </w:rPr>
              <w:t xml:space="preserve">            m=message $ TCP/MSRP –</w:t>
            </w:r>
          </w:p>
          <w:p w14:paraId="3979179E"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a=setup:active</w:t>
            </w:r>
          </w:p>
          <w:p w14:paraId="758BE4EF"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w:t>
            </w:r>
          </w:p>
          <w:p w14:paraId="12DA8B2E"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w:t>
            </w:r>
          </w:p>
          <w:p w14:paraId="651A1BFB"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w:t>
            </w:r>
          </w:p>
          <w:p w14:paraId="35B055D5"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w:t>
            </w:r>
          </w:p>
          <w:p w14:paraId="48D9AA90"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w:t>
            </w:r>
          </w:p>
        </w:tc>
        <w:tc>
          <w:tcPr>
            <w:tcW w:w="3276" w:type="dxa"/>
          </w:tcPr>
          <w:p w14:paraId="61713C83" w14:textId="77777777" w:rsidR="00857FF5" w:rsidRPr="00CF6D1E" w:rsidRDefault="00857FF5" w:rsidP="00857FF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
                <w:sz w:val="20"/>
              </w:rPr>
            </w:pPr>
            <w:r w:rsidRPr="00CF6D1E">
              <w:rPr>
                <w:i/>
                <w:sz w:val="20"/>
                <w:highlight w:val="yellow"/>
              </w:rPr>
              <w:lastRenderedPageBreak/>
              <w:t>{</w:t>
            </w:r>
            <w:r w:rsidRPr="00CF6D1E">
              <w:rPr>
                <w:b/>
                <w:i/>
                <w:sz w:val="20"/>
                <w:highlight w:val="yellow"/>
              </w:rPr>
              <w:t>Editor's note (2014-07)</w:t>
            </w:r>
            <w:r w:rsidRPr="00CF6D1E">
              <w:rPr>
                <w:i/>
                <w:sz w:val="20"/>
                <w:highlight w:val="yellow"/>
              </w:rPr>
              <w:t>:to be fixed - comment important signalling elements.}</w:t>
            </w:r>
          </w:p>
          <w:p w14:paraId="502B6480" w14:textId="77777777" w:rsidR="00857FF5" w:rsidRPr="00CF6D1E" w:rsidRDefault="00857FF5" w:rsidP="00857FF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p>
          <w:p w14:paraId="2BBB6675" w14:textId="77777777" w:rsidR="00857FF5" w:rsidRPr="00CF6D1E" w:rsidRDefault="00857FF5" w:rsidP="00857FF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p>
          <w:p w14:paraId="4F5655D1" w14:textId="77777777" w:rsidR="00857FF5" w:rsidRPr="00CF6D1E" w:rsidRDefault="00857FF5" w:rsidP="00857FF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p>
          <w:p w14:paraId="3E271F6C" w14:textId="77777777" w:rsidR="00857FF5" w:rsidRPr="00CF6D1E" w:rsidRDefault="00857FF5" w:rsidP="00857FF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p>
          <w:p w14:paraId="7DED4CAB" w14:textId="77777777" w:rsidR="00857FF5" w:rsidRPr="00CF6D1E" w:rsidRDefault="00857FF5" w:rsidP="00857FF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p>
          <w:p w14:paraId="13A3458B" w14:textId="77777777" w:rsidR="00857FF5" w:rsidRPr="00CF6D1E" w:rsidRDefault="00857FF5" w:rsidP="00857FF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p>
          <w:p w14:paraId="79AF9E10" w14:textId="77777777" w:rsidR="00857FF5" w:rsidRPr="00CF6D1E" w:rsidRDefault="00857FF5" w:rsidP="00857FF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p>
          <w:p w14:paraId="614FD155" w14:textId="77777777" w:rsidR="00857FF5" w:rsidRPr="00CF6D1E" w:rsidRDefault="00857FF5" w:rsidP="00857FF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p>
          <w:p w14:paraId="4E1E9E18" w14:textId="77777777" w:rsidR="00857FF5" w:rsidRPr="00CF6D1E" w:rsidRDefault="00857FF5" w:rsidP="00857FF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p>
          <w:p w14:paraId="07A3CDFF" w14:textId="77777777" w:rsidR="00857FF5" w:rsidRPr="00CF6D1E" w:rsidRDefault="00857FF5" w:rsidP="00857FF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p>
          <w:p w14:paraId="322269DB" w14:textId="77777777" w:rsidR="00857FF5" w:rsidRPr="00CF6D1E" w:rsidRDefault="00857FF5" w:rsidP="00857FF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p>
          <w:p w14:paraId="6D43D591" w14:textId="77777777" w:rsidR="00857FF5" w:rsidRPr="00CF6D1E" w:rsidRDefault="00857FF5" w:rsidP="00857FF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p>
          <w:p w14:paraId="5E6501CD" w14:textId="77777777" w:rsidR="00857FF5" w:rsidRPr="00CF6D1E" w:rsidRDefault="00857FF5" w:rsidP="00857FF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p>
          <w:p w14:paraId="6403057D" w14:textId="77777777" w:rsidR="00857FF5" w:rsidRPr="00CF6D1E" w:rsidRDefault="00857FF5" w:rsidP="00857FF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p>
          <w:p w14:paraId="62F67B74" w14:textId="77777777" w:rsidR="00857FF5" w:rsidRPr="00CF6D1E" w:rsidRDefault="00857FF5" w:rsidP="00857FF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p>
          <w:p w14:paraId="24EAF253" w14:textId="77777777" w:rsidR="00857FF5" w:rsidRPr="00CF6D1E" w:rsidRDefault="00857FF5" w:rsidP="00857FF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p>
          <w:p w14:paraId="645F242E" w14:textId="77777777" w:rsidR="00857FF5" w:rsidRPr="00CF6D1E" w:rsidRDefault="00857FF5" w:rsidP="00857FF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p>
          <w:p w14:paraId="30FBE43C" w14:textId="77777777" w:rsidR="00857FF5" w:rsidRPr="00CF6D1E" w:rsidRDefault="00857FF5" w:rsidP="00857FF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p>
          <w:p w14:paraId="4A6F9E60" w14:textId="77777777" w:rsidR="00857FF5" w:rsidRPr="00CF6D1E" w:rsidRDefault="00857FF5" w:rsidP="00857FF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p>
          <w:p w14:paraId="371B94C7" w14:textId="77777777" w:rsidR="00857FF5" w:rsidRPr="00CF6D1E" w:rsidRDefault="00857FF5" w:rsidP="00857FF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p>
          <w:p w14:paraId="38277035" w14:textId="77777777" w:rsidR="00857FF5" w:rsidRPr="00CF6D1E" w:rsidRDefault="00857FF5" w:rsidP="00857FF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p>
          <w:p w14:paraId="5C0879E5" w14:textId="77777777" w:rsidR="00857FF5" w:rsidRPr="00CF6D1E" w:rsidRDefault="00857FF5" w:rsidP="00857FF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p>
          <w:p w14:paraId="4C391B76" w14:textId="77777777" w:rsidR="00857FF5" w:rsidRPr="00CF6D1E" w:rsidRDefault="00857FF5" w:rsidP="00857FF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p>
          <w:p w14:paraId="45DF4C78" w14:textId="77777777" w:rsidR="00857FF5" w:rsidRPr="00CF6D1E" w:rsidRDefault="00857FF5" w:rsidP="00857FF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p>
          <w:p w14:paraId="22855FD4" w14:textId="77777777" w:rsidR="00857FF5" w:rsidRPr="00CF6D1E" w:rsidRDefault="00857FF5" w:rsidP="00857FF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p>
          <w:p w14:paraId="71B9FF63" w14:textId="77777777" w:rsidR="00857FF5" w:rsidRPr="00CF6D1E" w:rsidRDefault="00857FF5" w:rsidP="00857FF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p>
          <w:p w14:paraId="07875BB9" w14:textId="77777777" w:rsidR="00857FF5" w:rsidRPr="00CF6D1E" w:rsidRDefault="00857FF5" w:rsidP="00857FF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p>
          <w:p w14:paraId="6ED68B44" w14:textId="77777777" w:rsidR="00857FF5" w:rsidRPr="00CF6D1E" w:rsidRDefault="00857FF5" w:rsidP="00857FF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p>
          <w:p w14:paraId="37A99F59" w14:textId="77777777" w:rsidR="00857FF5" w:rsidRPr="00CF6D1E" w:rsidRDefault="00857FF5" w:rsidP="00857FF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p>
          <w:p w14:paraId="0152E5B0" w14:textId="77777777" w:rsidR="00857FF5" w:rsidRPr="00CF6D1E" w:rsidRDefault="00857FF5" w:rsidP="00857FF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
                <w:sz w:val="20"/>
              </w:rPr>
            </w:pPr>
            <w:r w:rsidRPr="00CF6D1E">
              <w:rPr>
                <w:i/>
                <w:sz w:val="20"/>
                <w:highlight w:val="yellow"/>
              </w:rPr>
              <w:t>{</w:t>
            </w:r>
            <w:r w:rsidRPr="00CF6D1E">
              <w:rPr>
                <w:b/>
                <w:i/>
                <w:sz w:val="20"/>
                <w:highlight w:val="yellow"/>
              </w:rPr>
              <w:t>Editor's note (2014-07)</w:t>
            </w:r>
            <w:r w:rsidRPr="00CF6D1E">
              <w:rPr>
                <w:i/>
                <w:sz w:val="20"/>
                <w:highlight w:val="yellow"/>
              </w:rPr>
              <w:t>:to be fixed - comment important signalling elements – here the example of "TCP" as non-SCTP based data transport.}</w:t>
            </w:r>
          </w:p>
          <w:p w14:paraId="644247EF" w14:textId="77777777" w:rsidR="00857FF5" w:rsidRPr="00CF6D1E" w:rsidRDefault="00857FF5" w:rsidP="00857FF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p>
          <w:p w14:paraId="5DCE821A" w14:textId="77777777" w:rsidR="00857FF5" w:rsidRPr="00CF6D1E" w:rsidRDefault="00857FF5" w:rsidP="00857FF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p>
          <w:p w14:paraId="5662026D" w14:textId="77777777" w:rsidR="00857FF5" w:rsidRPr="00CF6D1E" w:rsidRDefault="00857FF5" w:rsidP="00857FF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p>
        </w:tc>
      </w:tr>
      <w:tr w:rsidR="00857FF5" w:rsidRPr="00CF6D1E" w14:paraId="5FE3D576" w14:textId="77777777" w:rsidTr="00857FF5">
        <w:trPr>
          <w:jc w:val="center"/>
        </w:trPr>
        <w:tc>
          <w:tcPr>
            <w:tcW w:w="9639" w:type="dxa"/>
            <w:gridSpan w:val="2"/>
          </w:tcPr>
          <w:p w14:paraId="75D1A2D9" w14:textId="77777777" w:rsidR="00857FF5" w:rsidRPr="00CF6D1E" w:rsidRDefault="00857FF5" w:rsidP="00857FF5">
            <w:pPr>
              <w:pStyle w:val="Tablelegend"/>
              <w:rPr>
                <w:b/>
                <w:sz w:val="28"/>
              </w:rPr>
            </w:pPr>
            <w:r w:rsidRPr="00CF6D1E">
              <w:lastRenderedPageBreak/>
              <w:t xml:space="preserve">NOTE 1 – A simple </w:t>
            </w:r>
            <w:commentRangeStart w:id="828"/>
            <w:r w:rsidRPr="00CF6D1E">
              <w:t xml:space="preserve">one stream per data channel approach </w:t>
            </w:r>
            <w:commentRangeEnd w:id="828"/>
            <w:r w:rsidR="004D0D7C" w:rsidRPr="00CF6D1E">
              <w:rPr>
                <w:rStyle w:val="CommentReference"/>
                <w:rFonts w:eastAsia="MS Mincho"/>
              </w:rPr>
              <w:commentReference w:id="828"/>
            </w:r>
            <w:r w:rsidRPr="00CF6D1E">
              <w:t xml:space="preserve">is chosen for MSRP (or known IMS bearer protocol interworking) due to simplicity and to map it closely to equivalent procedures in RCS </w:t>
            </w:r>
            <w:del w:id="829" w:author="ALU" w:date="2014-10-27T10:34:00Z">
              <w:r w:rsidRPr="00CF6D1E" w:rsidDel="00B67052">
                <w:delText xml:space="preserve"> </w:delText>
              </w:r>
            </w:del>
            <w:r w:rsidRPr="00CF6D1E">
              <w:t xml:space="preserve">(Rich Communication Suite) world, where any new RCS service (chat, file transfer, image share) uses a new SIP dialog rather than using existing "audio + video" dialog or other RCS dialog. </w:t>
            </w:r>
            <w:del w:id="830" w:author="ALU" w:date="2014-10-27T10:35:00Z">
              <w:r w:rsidRPr="00CF6D1E" w:rsidDel="00B67052">
                <w:delText>Thus, in that RCS context</w:delText>
              </w:r>
            </w:del>
            <w:ins w:id="831" w:author="ALU" w:date="2014-10-27T10:35:00Z">
              <w:r w:rsidR="00B67052" w:rsidRPr="00CF6D1E">
                <w:t>It may be noted that the</w:t>
              </w:r>
            </w:ins>
            <w:r w:rsidRPr="00CF6D1E">
              <w:t xml:space="preserve"> one stream per data channel </w:t>
            </w:r>
            <w:del w:id="832" w:author="ALU" w:date="2014-10-27T10:35:00Z">
              <w:r w:rsidRPr="00CF6D1E" w:rsidDel="00B67052">
                <w:delText>is not limiting</w:delText>
              </w:r>
            </w:del>
            <w:ins w:id="833" w:author="ALU" w:date="2014-10-27T10:35:00Z">
              <w:r w:rsidR="00B67052" w:rsidRPr="00CF6D1E">
                <w:t>mapping would simplify</w:t>
              </w:r>
            </w:ins>
            <w:r w:rsidRPr="00CF6D1E">
              <w:t xml:space="preserve"> </w:t>
            </w:r>
            <w:del w:id="834" w:author="ALU" w:date="2014-10-27T10:36:00Z">
              <w:r w:rsidRPr="00CF6D1E" w:rsidDel="00B67052">
                <w:delText xml:space="preserve">and simplifies </w:delText>
              </w:r>
            </w:del>
            <w:r w:rsidRPr="00CF6D1E">
              <w:t xml:space="preserve">the H.248 protocol usage greatly. </w:t>
            </w:r>
          </w:p>
          <w:p w14:paraId="06615AC4" w14:textId="77777777" w:rsidR="00857FF5" w:rsidRPr="00CF6D1E" w:rsidRDefault="00857FF5" w:rsidP="00857FF5">
            <w:pPr>
              <w:pStyle w:val="Tablelegend"/>
            </w:pPr>
            <w:r w:rsidRPr="00CF6D1E">
              <w:t xml:space="preserve">However, there are other cases such as BFCP floor control along with "audio + video". If BFCP is done as data channel then also a separate </w:t>
            </w:r>
            <w:commentRangeStart w:id="835"/>
            <w:r w:rsidRPr="00CF6D1E">
              <w:t xml:space="preserve">data channel </w:t>
            </w:r>
            <w:commentRangeEnd w:id="835"/>
            <w:r w:rsidR="00EC131F" w:rsidRPr="00CF6D1E">
              <w:rPr>
                <w:rStyle w:val="CommentReference"/>
                <w:rFonts w:eastAsia="MS Mincho"/>
              </w:rPr>
              <w:commentReference w:id="835"/>
            </w:r>
            <w:r w:rsidRPr="00CF6D1E">
              <w:t xml:space="preserve">with just one stream for data channel and seperate audio/video streams could be created. So, even here one data channel </w:t>
            </w:r>
            <w:commentRangeStart w:id="836"/>
            <w:r w:rsidRPr="00CF6D1E">
              <w:t xml:space="preserve">one stream </w:t>
            </w:r>
            <w:commentRangeEnd w:id="836"/>
            <w:r w:rsidR="00BF1CA6" w:rsidRPr="00CF6D1E">
              <w:rPr>
                <w:rStyle w:val="CommentReference"/>
                <w:rFonts w:eastAsia="MS Mincho"/>
              </w:rPr>
              <w:commentReference w:id="836"/>
            </w:r>
            <w:r w:rsidRPr="00CF6D1E">
              <w:t xml:space="preserve">rule holds good. IMS is not planning to support bundling of data channel and audio/video (or audio, video bundling itself) into the same single DTLS association for other QoS reasons anyway. If multiple </w:t>
            </w:r>
            <w:commentRangeStart w:id="837"/>
            <w:r w:rsidRPr="00CF6D1E">
              <w:t xml:space="preserve">streams are needed then per data channel </w:t>
            </w:r>
            <w:commentRangeEnd w:id="837"/>
            <w:r w:rsidR="00E33F5D" w:rsidRPr="00CF6D1E">
              <w:rPr>
                <w:rStyle w:val="CommentReference"/>
                <w:rFonts w:eastAsia="MS Mincho"/>
              </w:rPr>
              <w:commentReference w:id="837"/>
            </w:r>
            <w:r w:rsidRPr="00CF6D1E">
              <w:t xml:space="preserve">then it is most likely a non-IMS interworking then having </w:t>
            </w:r>
            <w:commentRangeStart w:id="838"/>
            <w:r w:rsidRPr="00CF6D1E">
              <w:t xml:space="preserve">an </w:t>
            </w:r>
            <w:commentRangeEnd w:id="838"/>
            <w:r w:rsidR="0014512C" w:rsidRPr="00CF6D1E">
              <w:rPr>
                <w:rStyle w:val="CommentReference"/>
                <w:rFonts w:eastAsia="MS Mincho"/>
              </w:rPr>
              <w:commentReference w:id="838"/>
            </w:r>
            <w:r w:rsidRPr="00CF6D1E">
              <w:t>end to end SCTP tunnelled data channel makes sense in that case (see II.2 case above).</w:t>
            </w:r>
          </w:p>
        </w:tc>
      </w:tr>
    </w:tbl>
    <w:p w14:paraId="4280FBEA" w14:textId="77777777" w:rsidR="00857FF5" w:rsidRPr="00CF6D1E" w:rsidRDefault="00857FF5" w:rsidP="00857FF5">
      <w:pPr>
        <w:ind w:left="426" w:hanging="426"/>
      </w:pPr>
      <w:r w:rsidRPr="00CF6D1E">
        <w:rPr>
          <w:i/>
          <w:highlight w:val="yellow"/>
        </w:rPr>
        <w:lastRenderedPageBreak/>
        <w:t>{</w:t>
      </w:r>
      <w:r w:rsidRPr="00CF6D1E">
        <w:rPr>
          <w:b/>
          <w:i/>
          <w:highlight w:val="yellow"/>
        </w:rPr>
        <w:t>Editor's note (2014-07)</w:t>
      </w:r>
      <w:r w:rsidRPr="00CF6D1E">
        <w:rPr>
          <w:i/>
          <w:highlight w:val="yellow"/>
        </w:rPr>
        <w:t xml:space="preserve">: to be fixed – provide description of above H.248 Command.request. </w:t>
      </w:r>
      <w:ins w:id="839" w:author="ALU" w:date="2014-10-27T10:41:00Z">
        <w:r w:rsidR="0047099C" w:rsidRPr="00CF6D1E">
          <w:rPr>
            <w:i/>
            <w:highlight w:val="yellow"/>
          </w:rPr>
          <w:br/>
          <w:t xml:space="preserve">a) </w:t>
        </w:r>
      </w:ins>
      <w:r w:rsidRPr="00CF6D1E">
        <w:rPr>
          <w:i/>
          <w:highlight w:val="yellow"/>
        </w:rPr>
        <w:t xml:space="preserve">Describe usage of </w:t>
      </w:r>
      <w:r w:rsidRPr="00CF6D1E">
        <w:rPr>
          <w:b/>
          <w:i/>
          <w:highlight w:val="yellow"/>
        </w:rPr>
        <w:t>H.248.93 (DTLS)</w:t>
      </w:r>
      <w:r w:rsidRPr="00CF6D1E">
        <w:rPr>
          <w:i/>
          <w:highlight w:val="yellow"/>
        </w:rPr>
        <w:t xml:space="preserve">. </w:t>
      </w:r>
      <w:ins w:id="840" w:author="ALU" w:date="2014-10-27T10:40:00Z">
        <w:r w:rsidR="0047099C" w:rsidRPr="00CF6D1E">
          <w:rPr>
            <w:i/>
            <w:highlight w:val="yellow"/>
          </w:rPr>
          <w:br/>
        </w:r>
      </w:ins>
      <w:ins w:id="841" w:author="ALU" w:date="2014-10-27T10:41:00Z">
        <w:r w:rsidR="0047099C" w:rsidRPr="00CF6D1E">
          <w:rPr>
            <w:i/>
            <w:highlight w:val="yellow"/>
          </w:rPr>
          <w:t xml:space="preserve">b) </w:t>
        </w:r>
      </w:ins>
      <w:r w:rsidRPr="00CF6D1E">
        <w:rPr>
          <w:i/>
          <w:highlight w:val="yellow"/>
        </w:rPr>
        <w:t>Word smithing on Table NOTE 1</w:t>
      </w:r>
      <w:ins w:id="842" w:author="ALU" w:date="2014-10-27T10:40:00Z">
        <w:r w:rsidR="0047099C" w:rsidRPr="00CF6D1E">
          <w:rPr>
            <w:i/>
            <w:highlight w:val="yellow"/>
          </w:rPr>
          <w:t xml:space="preserve"> =&gt; </w:t>
        </w:r>
      </w:ins>
      <w:ins w:id="843" w:author="ALU" w:date="2014-10-27T10:41:00Z">
        <w:r w:rsidR="0047099C" w:rsidRPr="00CF6D1E">
          <w:rPr>
            <w:i/>
            <w:highlight w:val="yellow"/>
          </w:rPr>
          <w:t xml:space="preserve">(2014-11) </w:t>
        </w:r>
      </w:ins>
      <w:ins w:id="844" w:author="ALU" w:date="2014-10-27T10:40:00Z">
        <w:r w:rsidR="0047099C" w:rsidRPr="00CF6D1E">
          <w:rPr>
            <w:i/>
            <w:highlight w:val="yellow"/>
          </w:rPr>
          <w:t>a couple of electronic comments added</w:t>
        </w:r>
      </w:ins>
      <w:r w:rsidRPr="00CF6D1E">
        <w:rPr>
          <w:i/>
          <w:highlight w:val="yellow"/>
        </w:rPr>
        <w:t>}</w:t>
      </w:r>
    </w:p>
    <w:p w14:paraId="694D16FF" w14:textId="77777777" w:rsidR="00857FF5" w:rsidRPr="00CF6D1E" w:rsidRDefault="00857FF5" w:rsidP="00857FF5"/>
    <w:p w14:paraId="4D78306B" w14:textId="77777777" w:rsidR="00857FF5" w:rsidRPr="00CF6D1E" w:rsidRDefault="00857FF5" w:rsidP="00857FF5">
      <w:r w:rsidRPr="00CF6D1E">
        <w:t>A possible example MG reply is indicated in Table II.6:</w:t>
      </w:r>
    </w:p>
    <w:p w14:paraId="16E65569" w14:textId="77777777" w:rsidR="00857FF5" w:rsidRPr="00CF6D1E" w:rsidRDefault="00857FF5" w:rsidP="00857FF5">
      <w:pPr>
        <w:pStyle w:val="TableNotitle"/>
        <w:rPr>
          <w:lang w:eastAsia="zh-CN"/>
        </w:rPr>
      </w:pPr>
      <w:bookmarkStart w:id="845" w:name="_Toc324257909"/>
      <w:bookmarkStart w:id="846" w:name="_Toc383523524"/>
      <w:bookmarkStart w:id="847" w:name="_Toc383523623"/>
      <w:bookmarkStart w:id="848" w:name="_Toc392487061"/>
      <w:r w:rsidRPr="00CF6D1E">
        <w:t>Table II.6 – Example command encoding – Step (3) – MG reply</w:t>
      </w:r>
      <w:bookmarkEnd w:id="845"/>
      <w:bookmarkEnd w:id="846"/>
      <w:bookmarkEnd w:id="847"/>
      <w:bookmarkEnd w:id="848"/>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857FF5" w:rsidRPr="00CF6D1E" w14:paraId="64085074" w14:textId="77777777" w:rsidTr="00857FF5">
        <w:trPr>
          <w:tblHeader/>
          <w:jc w:val="center"/>
        </w:trPr>
        <w:tc>
          <w:tcPr>
            <w:tcW w:w="6363" w:type="dxa"/>
            <w:shd w:val="clear" w:color="auto" w:fill="E0E0E0"/>
            <w:vAlign w:val="center"/>
          </w:tcPr>
          <w:p w14:paraId="1D675D23" w14:textId="77777777" w:rsidR="00857FF5" w:rsidRPr="00CF6D1E" w:rsidRDefault="00857FF5" w:rsidP="00857FF5">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CF6D1E">
              <w:rPr>
                <w:b/>
                <w:sz w:val="20"/>
              </w:rPr>
              <w:t>ITU-T H.248 encoding (shortened command)</w:t>
            </w:r>
          </w:p>
        </w:tc>
        <w:tc>
          <w:tcPr>
            <w:tcW w:w="3276" w:type="dxa"/>
            <w:shd w:val="clear" w:color="auto" w:fill="E0E0E0"/>
            <w:vAlign w:val="center"/>
          </w:tcPr>
          <w:p w14:paraId="216CBFD7" w14:textId="77777777" w:rsidR="00857FF5" w:rsidRPr="00CF6D1E" w:rsidRDefault="00857FF5" w:rsidP="00857FF5">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CF6D1E">
              <w:rPr>
                <w:b/>
                <w:sz w:val="20"/>
              </w:rPr>
              <w:t>Comments</w:t>
            </w:r>
          </w:p>
        </w:tc>
      </w:tr>
      <w:tr w:rsidR="00857FF5" w:rsidRPr="00CF6D1E" w14:paraId="1729ADF4" w14:textId="77777777" w:rsidTr="00857FF5">
        <w:trPr>
          <w:jc w:val="center"/>
        </w:trPr>
        <w:tc>
          <w:tcPr>
            <w:tcW w:w="6363" w:type="dxa"/>
          </w:tcPr>
          <w:p w14:paraId="2E035892"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MG to MGC:</w:t>
            </w:r>
          </w:p>
          <w:p w14:paraId="51699821"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MEGACO/3 [125.125.125.111]:55555</w:t>
            </w:r>
          </w:p>
          <w:p w14:paraId="5AFE0194"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Reply = 1 {</w:t>
            </w:r>
          </w:p>
          <w:p w14:paraId="5D8F7191"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Context = &lt;C1&gt; {</w:t>
            </w:r>
          </w:p>
          <w:p w14:paraId="6304A99B"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w:t>
            </w:r>
            <w:r w:rsidRPr="00CF6D1E">
              <w:rPr>
                <w:rFonts w:ascii="Courier New" w:hAnsi="Courier New"/>
                <w:b/>
                <w:noProof/>
                <w:sz w:val="18"/>
                <w:szCs w:val="18"/>
              </w:rPr>
              <w:t>Add</w:t>
            </w:r>
            <w:r w:rsidRPr="00CF6D1E">
              <w:rPr>
                <w:rFonts w:ascii="Courier New" w:hAnsi="Courier New"/>
                <w:noProof/>
                <w:sz w:val="18"/>
                <w:szCs w:val="18"/>
              </w:rPr>
              <w:t xml:space="preserve"> = &lt;IP_A&gt; {</w:t>
            </w:r>
          </w:p>
          <w:p w14:paraId="44EB88A8"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Media {</w:t>
            </w:r>
          </w:p>
          <w:p w14:paraId="1AE67DB5"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w:t>
            </w:r>
            <w:r w:rsidRPr="00CF6D1E">
              <w:rPr>
                <w:rFonts w:ascii="Courier New" w:hAnsi="Courier New"/>
                <w:b/>
                <w:noProof/>
                <w:sz w:val="18"/>
                <w:szCs w:val="18"/>
              </w:rPr>
              <w:t>Stream = 1</w:t>
            </w:r>
            <w:r w:rsidRPr="00CF6D1E">
              <w:rPr>
                <w:rFonts w:ascii="Courier New" w:hAnsi="Courier New"/>
                <w:noProof/>
                <w:sz w:val="18"/>
                <w:szCs w:val="18"/>
              </w:rPr>
              <w:t xml:space="preserve"> {</w:t>
            </w:r>
          </w:p>
          <w:p w14:paraId="17715914" w14:textId="77777777" w:rsidR="00857FF5" w:rsidRPr="00CF6D1E" w:rsidDel="0047099C"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849" w:author="ALU" w:date="2014-10-27T10:44:00Z"/>
                <w:rFonts w:ascii="Courier New" w:hAnsi="Courier New"/>
                <w:noProof/>
                <w:sz w:val="18"/>
                <w:szCs w:val="18"/>
              </w:rPr>
            </w:pPr>
            <w:del w:id="850" w:author="ALU" w:date="2014-10-27T10:44:00Z">
              <w:r w:rsidRPr="00CF6D1E" w:rsidDel="0047099C">
                <w:rPr>
                  <w:rFonts w:ascii="Courier New" w:hAnsi="Courier New"/>
                  <w:noProof/>
                  <w:sz w:val="18"/>
                  <w:szCs w:val="18"/>
                </w:rPr>
                <w:delText xml:space="preserve">          </w:delText>
              </w:r>
              <w:r w:rsidRPr="00CF6D1E" w:rsidDel="0047099C">
                <w:rPr>
                  <w:rFonts w:ascii="Courier New" w:hAnsi="Courier New"/>
                  <w:b/>
                  <w:noProof/>
                  <w:sz w:val="18"/>
                  <w:szCs w:val="18"/>
                </w:rPr>
                <w:delText>Local</w:delText>
              </w:r>
              <w:r w:rsidRPr="00CF6D1E" w:rsidDel="0047099C">
                <w:rPr>
                  <w:rFonts w:ascii="Courier New" w:hAnsi="Courier New"/>
                  <w:noProof/>
                  <w:sz w:val="18"/>
                  <w:szCs w:val="18"/>
                </w:rPr>
                <w:delText xml:space="preserve"> {</w:delText>
              </w:r>
            </w:del>
          </w:p>
          <w:p w14:paraId="72732350" w14:textId="77777777" w:rsidR="00857FF5" w:rsidRPr="00CF6D1E" w:rsidDel="0047099C"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851" w:author="ALU" w:date="2014-10-27T10:44:00Z"/>
                <w:rFonts w:ascii="Courier New" w:hAnsi="Courier New"/>
                <w:noProof/>
                <w:sz w:val="18"/>
                <w:szCs w:val="18"/>
              </w:rPr>
            </w:pPr>
            <w:del w:id="852" w:author="ALU" w:date="2014-10-27T10:44:00Z">
              <w:r w:rsidRPr="00CF6D1E" w:rsidDel="0047099C">
                <w:rPr>
                  <w:rFonts w:ascii="Courier New" w:hAnsi="Courier New"/>
                  <w:noProof/>
                  <w:sz w:val="18"/>
                  <w:szCs w:val="18"/>
                </w:rPr>
                <w:delText xml:space="preserve">            v=0</w:delText>
              </w:r>
            </w:del>
          </w:p>
          <w:p w14:paraId="461EA61A" w14:textId="77777777" w:rsidR="00857FF5" w:rsidRPr="00CF6D1E" w:rsidDel="0047099C"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853" w:author="ALU" w:date="2014-10-27T10:44:00Z"/>
                <w:rFonts w:ascii="Courier New" w:hAnsi="Courier New"/>
                <w:noProof/>
                <w:sz w:val="18"/>
                <w:szCs w:val="18"/>
              </w:rPr>
            </w:pPr>
            <w:del w:id="854" w:author="ALU" w:date="2014-10-27T10:44:00Z">
              <w:r w:rsidRPr="00CF6D1E" w:rsidDel="0047099C">
                <w:rPr>
                  <w:rFonts w:ascii="Courier New" w:hAnsi="Courier New"/>
                  <w:noProof/>
                  <w:sz w:val="18"/>
                  <w:szCs w:val="18"/>
                </w:rPr>
                <w:delText xml:space="preserve">            c=IN IP4 &lt;IP_A_IP_addr_data&gt;</w:delText>
              </w:r>
            </w:del>
          </w:p>
          <w:p w14:paraId="20D71EF8" w14:textId="77777777" w:rsidR="00857FF5" w:rsidRPr="00CF6D1E" w:rsidDel="0047099C"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855" w:author="ALU" w:date="2014-10-27T10:44:00Z"/>
                <w:rFonts w:ascii="Courier New" w:hAnsi="Courier New"/>
                <w:b/>
                <w:noProof/>
                <w:sz w:val="18"/>
                <w:szCs w:val="18"/>
              </w:rPr>
            </w:pPr>
            <w:del w:id="856" w:author="ALU" w:date="2014-10-27T10:44:00Z">
              <w:r w:rsidRPr="00CF6D1E" w:rsidDel="0047099C">
                <w:rPr>
                  <w:rFonts w:ascii="Courier New" w:hAnsi="Courier New"/>
                  <w:b/>
                  <w:noProof/>
                  <w:sz w:val="18"/>
                  <w:szCs w:val="18"/>
                </w:rPr>
                <w:delText xml:space="preserve">            m=application &lt;IP_A_port_data&gt; DTLS/SCTP -</w:delText>
              </w:r>
            </w:del>
          </w:p>
          <w:p w14:paraId="77CBDCAB" w14:textId="77777777" w:rsidR="00857FF5" w:rsidRPr="00CF6D1E" w:rsidDel="0047099C"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857" w:author="ALU" w:date="2014-10-27T10:44:00Z"/>
                <w:rFonts w:ascii="Courier New" w:hAnsi="Courier New"/>
                <w:b/>
                <w:noProof/>
                <w:sz w:val="18"/>
                <w:szCs w:val="18"/>
              </w:rPr>
            </w:pPr>
            <w:del w:id="858" w:author="ALU" w:date="2014-10-27T10:44:00Z">
              <w:r w:rsidRPr="00CF6D1E" w:rsidDel="0047099C">
                <w:rPr>
                  <w:rFonts w:ascii="Courier New" w:hAnsi="Courier New"/>
                  <w:b/>
                  <w:noProof/>
                  <w:sz w:val="18"/>
                  <w:szCs w:val="18"/>
                </w:rPr>
                <w:delText xml:space="preserve">            a=sctpmap:- webrtc-datachannel</w:delText>
              </w:r>
            </w:del>
          </w:p>
          <w:p w14:paraId="62DD7E63" w14:textId="77777777" w:rsidR="00857FF5" w:rsidRPr="00CF6D1E" w:rsidDel="0047099C"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859" w:author="ALU" w:date="2014-10-27T10:44:00Z"/>
                <w:rFonts w:ascii="Courier New" w:hAnsi="Courier New"/>
                <w:b/>
                <w:noProof/>
                <w:sz w:val="18"/>
                <w:szCs w:val="18"/>
              </w:rPr>
            </w:pPr>
            <w:del w:id="860" w:author="ALU" w:date="2014-10-27T10:44:00Z">
              <w:r w:rsidRPr="00CF6D1E" w:rsidDel="0047099C">
                <w:rPr>
                  <w:rFonts w:ascii="Courier New" w:hAnsi="Courier New"/>
                  <w:b/>
                  <w:noProof/>
                  <w:sz w:val="18"/>
                  <w:szCs w:val="18"/>
                </w:rPr>
                <w:delText xml:space="preserve">            a=data-channel:- stream=0; \</w:delText>
              </w:r>
            </w:del>
          </w:p>
          <w:p w14:paraId="664675F4" w14:textId="77777777" w:rsidR="00857FF5" w:rsidRPr="00CF6D1E" w:rsidDel="0047099C"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861" w:author="ALU" w:date="2014-10-27T10:44:00Z"/>
                <w:rFonts w:ascii="Courier New" w:hAnsi="Courier New"/>
                <w:b/>
                <w:noProof/>
                <w:sz w:val="18"/>
                <w:szCs w:val="18"/>
              </w:rPr>
            </w:pPr>
            <w:del w:id="862" w:author="ALU" w:date="2014-10-27T10:44:00Z">
              <w:r w:rsidRPr="00CF6D1E" w:rsidDel="0047099C">
                <w:rPr>
                  <w:rFonts w:ascii="Courier New" w:hAnsi="Courier New"/>
                  <w:b/>
                  <w:noProof/>
                  <w:sz w:val="18"/>
                  <w:szCs w:val="18"/>
                </w:rPr>
                <w:delText xml:space="preserve">                 label="&lt;UE_A_label&gt;";subprotocol="MSRP”</w:delText>
              </w:r>
            </w:del>
          </w:p>
          <w:p w14:paraId="3827F140" w14:textId="77777777" w:rsidR="00857FF5" w:rsidRPr="00CF6D1E" w:rsidDel="0047099C"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863" w:author="ALU" w:date="2014-10-27T10:44:00Z"/>
                <w:rFonts w:ascii="Courier New" w:hAnsi="Courier New"/>
                <w:noProof/>
                <w:sz w:val="18"/>
                <w:szCs w:val="18"/>
              </w:rPr>
            </w:pPr>
            <w:del w:id="864" w:author="ALU" w:date="2014-10-27T10:44:00Z">
              <w:r w:rsidRPr="00CF6D1E" w:rsidDel="0047099C">
                <w:rPr>
                  <w:rFonts w:ascii="Courier New" w:hAnsi="Courier New"/>
                  <w:noProof/>
                  <w:sz w:val="18"/>
                  <w:szCs w:val="18"/>
                </w:rPr>
                <w:delText xml:space="preserve">           a=fingerprint:SHA-256 \</w:delText>
              </w:r>
            </w:del>
          </w:p>
          <w:p w14:paraId="6F5EF565" w14:textId="77777777" w:rsidR="00857FF5" w:rsidRPr="00CF6D1E" w:rsidDel="0047099C"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865" w:author="ALU" w:date="2014-10-27T10:44:00Z"/>
                <w:rFonts w:ascii="Courier New" w:hAnsi="Courier New"/>
                <w:noProof/>
                <w:sz w:val="18"/>
                <w:szCs w:val="18"/>
              </w:rPr>
            </w:pPr>
            <w:del w:id="866" w:author="ALU" w:date="2014-10-27T10:44:00Z">
              <w:r w:rsidRPr="00CF6D1E" w:rsidDel="0047099C">
                <w:rPr>
                  <w:rFonts w:ascii="Courier New" w:hAnsi="Courier New"/>
                  <w:noProof/>
                  <w:sz w:val="18"/>
                  <w:szCs w:val="18"/>
                </w:rPr>
                <w:delText xml:space="preserve">                     &lt;IP_A_DTLS_ fingerprint_data</w:delText>
              </w:r>
              <w:r w:rsidRPr="00CF6D1E" w:rsidDel="0047099C">
                <w:rPr>
                  <w:rStyle w:val="CommentReference"/>
                </w:rPr>
                <w:delText xml:space="preserve"> </w:delText>
              </w:r>
              <w:r w:rsidRPr="00CF6D1E" w:rsidDel="0047099C">
                <w:rPr>
                  <w:rFonts w:ascii="Courier New" w:hAnsi="Courier New"/>
                  <w:noProof/>
                  <w:sz w:val="18"/>
                  <w:szCs w:val="18"/>
                </w:rPr>
                <w:delText>&gt;</w:delText>
              </w:r>
            </w:del>
          </w:p>
          <w:p w14:paraId="28F91908" w14:textId="77777777" w:rsidR="00857FF5" w:rsidRPr="00CF6D1E" w:rsidDel="0047099C"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867" w:author="ALU" w:date="2014-10-27T10:44:00Z"/>
                <w:rFonts w:ascii="Courier New" w:hAnsi="Courier New"/>
                <w:noProof/>
                <w:sz w:val="18"/>
                <w:szCs w:val="18"/>
              </w:rPr>
            </w:pPr>
            <w:del w:id="868" w:author="ALU" w:date="2014-10-27T10:44:00Z">
              <w:r w:rsidRPr="00CF6D1E" w:rsidDel="0047099C">
                <w:rPr>
                  <w:rFonts w:ascii="Courier New" w:hAnsi="Courier New"/>
                  <w:noProof/>
                  <w:sz w:val="18"/>
                  <w:szCs w:val="18"/>
                </w:rPr>
                <w:delText xml:space="preserve">            a=setup:passive</w:delText>
              </w:r>
            </w:del>
          </w:p>
          <w:p w14:paraId="77420CC3" w14:textId="77777777" w:rsidR="00857FF5" w:rsidRPr="00CF6D1E" w:rsidDel="0047099C"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869" w:author="ALU" w:date="2014-10-27T10:44:00Z"/>
                <w:rFonts w:ascii="Courier New" w:hAnsi="Courier New"/>
                <w:noProof/>
                <w:sz w:val="18"/>
                <w:szCs w:val="18"/>
              </w:rPr>
            </w:pPr>
            <w:del w:id="870" w:author="ALU" w:date="2014-10-27T10:44:00Z">
              <w:r w:rsidRPr="00CF6D1E" w:rsidDel="0047099C">
                <w:rPr>
                  <w:rFonts w:ascii="Courier New" w:hAnsi="Courier New"/>
                  <w:noProof/>
                  <w:sz w:val="18"/>
                  <w:szCs w:val="18"/>
                </w:rPr>
                <w:delText xml:space="preserve">          },</w:delText>
              </w:r>
            </w:del>
          </w:p>
          <w:p w14:paraId="3BF09245" w14:textId="77777777" w:rsidR="00857FF5" w:rsidRPr="00CF6D1E" w:rsidDel="0047099C"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871" w:author="ALU" w:date="2014-10-27T10:44:00Z"/>
                <w:rFonts w:ascii="Courier New" w:hAnsi="Courier New"/>
                <w:noProof/>
                <w:sz w:val="18"/>
                <w:szCs w:val="18"/>
              </w:rPr>
            </w:pPr>
            <w:del w:id="872" w:author="ALU" w:date="2014-10-27T10:44:00Z">
              <w:r w:rsidRPr="00CF6D1E" w:rsidDel="0047099C">
                <w:rPr>
                  <w:rFonts w:ascii="Courier New" w:hAnsi="Courier New"/>
                  <w:noProof/>
                  <w:sz w:val="18"/>
                  <w:szCs w:val="18"/>
                </w:rPr>
                <w:delText xml:space="preserve">          </w:delText>
              </w:r>
              <w:r w:rsidRPr="00CF6D1E" w:rsidDel="0047099C">
                <w:rPr>
                  <w:rFonts w:ascii="Courier New" w:hAnsi="Courier New"/>
                  <w:b/>
                  <w:noProof/>
                  <w:sz w:val="18"/>
                  <w:szCs w:val="18"/>
                </w:rPr>
                <w:delText>Remote</w:delText>
              </w:r>
              <w:r w:rsidRPr="00CF6D1E" w:rsidDel="0047099C">
                <w:rPr>
                  <w:rFonts w:ascii="Courier New" w:hAnsi="Courier New"/>
                  <w:noProof/>
                  <w:sz w:val="18"/>
                  <w:szCs w:val="18"/>
                </w:rPr>
                <w:delText xml:space="preserve"> {</w:delText>
              </w:r>
            </w:del>
          </w:p>
          <w:p w14:paraId="17283D9B" w14:textId="77777777" w:rsidR="00857FF5" w:rsidRPr="00CF6D1E" w:rsidDel="0047099C"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873" w:author="ALU" w:date="2014-10-27T10:44:00Z"/>
                <w:rFonts w:ascii="Courier New" w:hAnsi="Courier New"/>
                <w:noProof/>
                <w:sz w:val="18"/>
                <w:szCs w:val="18"/>
              </w:rPr>
            </w:pPr>
            <w:del w:id="874" w:author="ALU" w:date="2014-10-27T10:44:00Z">
              <w:r w:rsidRPr="00CF6D1E" w:rsidDel="0047099C">
                <w:rPr>
                  <w:rFonts w:ascii="Courier New" w:hAnsi="Courier New"/>
                  <w:noProof/>
                  <w:sz w:val="18"/>
                  <w:szCs w:val="18"/>
                </w:rPr>
                <w:delText xml:space="preserve">            v=0</w:delText>
              </w:r>
            </w:del>
          </w:p>
          <w:p w14:paraId="7DD0234B" w14:textId="77777777" w:rsidR="00857FF5" w:rsidRPr="00CF6D1E" w:rsidDel="0047099C"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875" w:author="ALU" w:date="2014-10-27T10:44:00Z"/>
                <w:rFonts w:ascii="Courier New" w:hAnsi="Courier New"/>
                <w:noProof/>
                <w:sz w:val="18"/>
                <w:szCs w:val="18"/>
              </w:rPr>
            </w:pPr>
            <w:del w:id="876" w:author="ALU" w:date="2014-10-27T10:44:00Z">
              <w:r w:rsidRPr="00CF6D1E" w:rsidDel="0047099C">
                <w:rPr>
                  <w:rFonts w:ascii="Courier New" w:hAnsi="Courier New"/>
                  <w:noProof/>
                  <w:sz w:val="18"/>
                  <w:szCs w:val="18"/>
                </w:rPr>
                <w:delText xml:space="preserve">            c=IN IP4 &lt;UE_A_IP_addr_data&gt;</w:delText>
              </w:r>
            </w:del>
          </w:p>
          <w:p w14:paraId="34E6F918" w14:textId="77777777" w:rsidR="00857FF5" w:rsidRPr="00CF6D1E" w:rsidDel="0047099C"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877" w:author="ALU" w:date="2014-10-27T10:44:00Z"/>
                <w:rFonts w:ascii="Courier New" w:hAnsi="Courier New"/>
                <w:b/>
                <w:noProof/>
                <w:sz w:val="18"/>
                <w:szCs w:val="18"/>
              </w:rPr>
            </w:pPr>
            <w:del w:id="878" w:author="ALU" w:date="2014-10-27T10:44:00Z">
              <w:r w:rsidRPr="00CF6D1E" w:rsidDel="0047099C">
                <w:rPr>
                  <w:rFonts w:ascii="Courier New" w:hAnsi="Courier New"/>
                  <w:b/>
                  <w:noProof/>
                  <w:sz w:val="18"/>
                  <w:szCs w:val="18"/>
                </w:rPr>
                <w:delText xml:space="preserve">            m=application &lt;UE_A_port_data&gt; DTLS/SCTP </w:delText>
              </w:r>
            </w:del>
          </w:p>
          <w:p w14:paraId="1BEEE982" w14:textId="77777777" w:rsidR="00857FF5" w:rsidRPr="00CF6D1E" w:rsidDel="0047099C"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879" w:author="ALU" w:date="2014-10-27T10:44:00Z"/>
                <w:rFonts w:ascii="Courier New" w:hAnsi="Courier New"/>
                <w:b/>
                <w:noProof/>
                <w:sz w:val="18"/>
                <w:szCs w:val="18"/>
              </w:rPr>
            </w:pPr>
            <w:del w:id="880" w:author="ALU" w:date="2014-10-27T10:44:00Z">
              <w:r w:rsidRPr="00CF6D1E" w:rsidDel="0047099C">
                <w:rPr>
                  <w:rFonts w:ascii="Courier New" w:hAnsi="Courier New"/>
                  <w:b/>
                  <w:noProof/>
                  <w:sz w:val="18"/>
                  <w:szCs w:val="18"/>
                </w:rPr>
                <w:delText xml:space="preserve">                &lt;UE_A_port_SCTP&gt;</w:delText>
              </w:r>
            </w:del>
          </w:p>
          <w:p w14:paraId="3780E742" w14:textId="77777777" w:rsidR="00857FF5" w:rsidRPr="00CF6D1E" w:rsidDel="0047099C"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881" w:author="ALU" w:date="2014-10-27T10:44:00Z"/>
                <w:rFonts w:ascii="Courier New" w:hAnsi="Courier New"/>
                <w:b/>
                <w:noProof/>
                <w:sz w:val="18"/>
                <w:szCs w:val="18"/>
              </w:rPr>
            </w:pPr>
            <w:del w:id="882" w:author="ALU" w:date="2014-10-27T10:44:00Z">
              <w:r w:rsidRPr="00CF6D1E" w:rsidDel="0047099C">
                <w:rPr>
                  <w:rFonts w:ascii="Courier New" w:hAnsi="Courier New"/>
                  <w:b/>
                  <w:noProof/>
                  <w:sz w:val="18"/>
                  <w:szCs w:val="18"/>
                </w:rPr>
                <w:delText xml:space="preserve">           a=sctpmap:&lt;UE_A_port_SCTP&gt; webrtc-datachannel</w:delText>
              </w:r>
            </w:del>
          </w:p>
          <w:p w14:paraId="6734B04E" w14:textId="77777777" w:rsidR="00857FF5" w:rsidRPr="00CF6D1E" w:rsidDel="0047099C"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883" w:author="ALU" w:date="2014-10-27T10:44:00Z"/>
                <w:rFonts w:ascii="Courier New" w:hAnsi="Courier New"/>
                <w:b/>
                <w:noProof/>
                <w:sz w:val="18"/>
                <w:szCs w:val="18"/>
              </w:rPr>
            </w:pPr>
            <w:del w:id="884" w:author="ALU" w:date="2014-10-27T10:44:00Z">
              <w:r w:rsidRPr="00CF6D1E" w:rsidDel="0047099C">
                <w:rPr>
                  <w:rFonts w:ascii="Courier New" w:hAnsi="Courier New"/>
                  <w:b/>
                  <w:noProof/>
                  <w:sz w:val="18"/>
                  <w:szCs w:val="18"/>
                </w:rPr>
                <w:delText xml:space="preserve">            a=data-channel:&lt;UE_A_port_SCTP&gt; stream=0; \</w:delText>
              </w:r>
            </w:del>
          </w:p>
          <w:p w14:paraId="6B5C9EAA" w14:textId="77777777" w:rsidR="00857FF5" w:rsidRPr="00CF6D1E" w:rsidDel="0047099C"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885" w:author="ALU" w:date="2014-10-27T10:44:00Z"/>
                <w:rFonts w:ascii="Courier New" w:hAnsi="Courier New"/>
                <w:b/>
                <w:noProof/>
                <w:sz w:val="18"/>
                <w:szCs w:val="18"/>
              </w:rPr>
            </w:pPr>
            <w:del w:id="886" w:author="ALU" w:date="2014-10-27T10:44:00Z">
              <w:r w:rsidRPr="00CF6D1E" w:rsidDel="0047099C">
                <w:rPr>
                  <w:rFonts w:ascii="Courier New" w:hAnsi="Courier New"/>
                  <w:b/>
                  <w:noProof/>
                  <w:sz w:val="18"/>
                  <w:szCs w:val="18"/>
                </w:rPr>
                <w:delText xml:space="preserve">               label="&lt;UE_A_label&gt;";subprotocol="MSRP”</w:delText>
              </w:r>
            </w:del>
          </w:p>
          <w:p w14:paraId="5B3FC309" w14:textId="77777777" w:rsidR="00857FF5" w:rsidRPr="00CF6D1E" w:rsidDel="0047099C"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887" w:author="ALU" w:date="2014-10-27T10:44:00Z"/>
                <w:rFonts w:ascii="Courier New" w:hAnsi="Courier New"/>
                <w:b/>
                <w:noProof/>
                <w:sz w:val="18"/>
                <w:szCs w:val="18"/>
              </w:rPr>
            </w:pPr>
            <w:del w:id="888" w:author="ALU" w:date="2014-10-27T10:44:00Z">
              <w:r w:rsidRPr="00CF6D1E" w:rsidDel="0047099C">
                <w:rPr>
                  <w:rFonts w:ascii="Courier New" w:hAnsi="Courier New"/>
                  <w:b/>
                  <w:noProof/>
                  <w:sz w:val="18"/>
                  <w:szCs w:val="18"/>
                </w:rPr>
                <w:delText xml:space="preserve">            a=dcsa:&lt;UE_A_port_SCTP&gt;:0 \</w:delText>
              </w:r>
            </w:del>
          </w:p>
          <w:p w14:paraId="382A2409" w14:textId="77777777" w:rsidR="00857FF5" w:rsidRPr="00CF6D1E" w:rsidDel="0047099C"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889" w:author="ALU" w:date="2014-10-27T10:44:00Z"/>
                <w:rFonts w:ascii="Courier New" w:hAnsi="Courier New"/>
                <w:b/>
                <w:noProof/>
                <w:sz w:val="18"/>
                <w:szCs w:val="18"/>
              </w:rPr>
            </w:pPr>
            <w:del w:id="890" w:author="ALU" w:date="2014-10-27T10:44:00Z">
              <w:r w:rsidRPr="00CF6D1E" w:rsidDel="0047099C">
                <w:rPr>
                  <w:rFonts w:ascii="Courier New" w:hAnsi="Courier New"/>
                  <w:b/>
                  <w:noProof/>
                  <w:sz w:val="18"/>
                  <w:szCs w:val="18"/>
                </w:rPr>
                <w:delText xml:space="preserve">         path:msrps://&lt;UE_A_authority&gt;/&lt;UE_A_session&gt;;dc</w:delText>
              </w:r>
            </w:del>
          </w:p>
          <w:p w14:paraId="43B53919" w14:textId="77777777" w:rsidR="00857FF5" w:rsidRPr="00CF6D1E" w:rsidDel="0047099C"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891" w:author="ALU" w:date="2014-10-27T10:44:00Z"/>
                <w:rFonts w:ascii="Courier New" w:hAnsi="Courier New"/>
                <w:noProof/>
                <w:sz w:val="18"/>
                <w:szCs w:val="18"/>
              </w:rPr>
            </w:pPr>
            <w:del w:id="892" w:author="ALU" w:date="2014-10-27T10:44:00Z">
              <w:r w:rsidRPr="00CF6D1E" w:rsidDel="0047099C">
                <w:rPr>
                  <w:rFonts w:ascii="Courier New" w:hAnsi="Courier New"/>
                  <w:noProof/>
                  <w:sz w:val="18"/>
                  <w:szCs w:val="18"/>
                </w:rPr>
                <w:delText xml:space="preserve">          a=fingerprint:SHA-256 &lt;\</w:delText>
              </w:r>
            </w:del>
          </w:p>
          <w:p w14:paraId="1A5C4708" w14:textId="77777777" w:rsidR="00857FF5" w:rsidRPr="00CF6D1E" w:rsidDel="0047099C"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del w:id="893" w:author="ALU" w:date="2014-10-27T10:44:00Z"/>
                <w:rFonts w:ascii="Courier New" w:hAnsi="Courier New"/>
                <w:noProof/>
                <w:sz w:val="18"/>
                <w:szCs w:val="18"/>
              </w:rPr>
            </w:pPr>
            <w:del w:id="894" w:author="ALU" w:date="2014-10-27T10:44:00Z">
              <w:r w:rsidRPr="00CF6D1E" w:rsidDel="0047099C">
                <w:rPr>
                  <w:rFonts w:ascii="Courier New" w:hAnsi="Courier New"/>
                  <w:noProof/>
                  <w:sz w:val="18"/>
                  <w:szCs w:val="18"/>
                </w:rPr>
                <w:delText xml:space="preserve">                     &lt;IP_A_DTLS_ fingerprint_data</w:delText>
              </w:r>
              <w:r w:rsidRPr="00CF6D1E" w:rsidDel="0047099C">
                <w:rPr>
                  <w:rStyle w:val="CommentReference"/>
                </w:rPr>
                <w:delText xml:space="preserve"> </w:delText>
              </w:r>
              <w:r w:rsidRPr="00CF6D1E" w:rsidDel="0047099C">
                <w:rPr>
                  <w:rFonts w:ascii="Courier New" w:hAnsi="Courier New"/>
                  <w:noProof/>
                  <w:sz w:val="18"/>
                  <w:szCs w:val="18"/>
                </w:rPr>
                <w:delText>&gt;</w:delText>
              </w:r>
            </w:del>
          </w:p>
          <w:p w14:paraId="611DB44D" w14:textId="77777777" w:rsidR="00857FF5" w:rsidRPr="00CF6D1E" w:rsidDel="0047099C"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ins w:id="895" w:author="Juergen Stoetzer-Bradler" w:date="2014-10-24T21:31:00Z"/>
                <w:del w:id="896" w:author="ALU" w:date="2014-10-27T10:44:00Z"/>
                <w:rFonts w:ascii="Courier New" w:hAnsi="Courier New"/>
                <w:noProof/>
                <w:sz w:val="18"/>
                <w:szCs w:val="18"/>
              </w:rPr>
            </w:pPr>
            <w:del w:id="897" w:author="ALU" w:date="2014-10-27T10:44:00Z">
              <w:r w:rsidRPr="00CF6D1E" w:rsidDel="0047099C">
                <w:rPr>
                  <w:rFonts w:ascii="Courier New" w:hAnsi="Courier New"/>
                  <w:noProof/>
                  <w:sz w:val="18"/>
                  <w:szCs w:val="18"/>
                </w:rPr>
                <w:delText xml:space="preserve">          }</w:delText>
              </w:r>
            </w:del>
          </w:p>
          <w:p w14:paraId="4B9AE93B" w14:textId="77777777" w:rsidR="00914A78" w:rsidRPr="00CF6D1E" w:rsidRDefault="00914A78" w:rsidP="00914A78">
            <w:pPr>
              <w:tabs>
                <w:tab w:val="left" w:pos="567"/>
                <w:tab w:val="left" w:pos="1134"/>
                <w:tab w:val="left" w:pos="1701"/>
                <w:tab w:val="left" w:pos="2268"/>
                <w:tab w:val="left" w:pos="2835"/>
                <w:tab w:val="left" w:pos="3402"/>
                <w:tab w:val="left" w:pos="3969"/>
                <w:tab w:val="left" w:pos="4536"/>
                <w:tab w:val="left" w:pos="5103"/>
                <w:tab w:val="left" w:pos="5670"/>
              </w:tabs>
              <w:spacing w:before="0"/>
              <w:rPr>
                <w:ins w:id="898" w:author="Juergen Stoetzer-Bradler" w:date="2014-10-24T21:31:00Z"/>
                <w:rFonts w:ascii="Courier New" w:hAnsi="Courier New"/>
                <w:noProof/>
                <w:sz w:val="18"/>
                <w:szCs w:val="18"/>
              </w:rPr>
            </w:pPr>
            <w:ins w:id="899" w:author="Juergen Stoetzer-Bradler" w:date="2014-10-24T21:31:00Z">
              <w:r w:rsidRPr="00CF6D1E">
                <w:rPr>
                  <w:rFonts w:ascii="Courier New" w:hAnsi="Courier New"/>
                  <w:noProof/>
                  <w:sz w:val="18"/>
                  <w:szCs w:val="18"/>
                </w:rPr>
                <w:t xml:space="preserve">          Local {</w:t>
              </w:r>
            </w:ins>
          </w:p>
          <w:p w14:paraId="10F24E8F" w14:textId="77777777" w:rsidR="00914A78" w:rsidRPr="00CF6D1E" w:rsidRDefault="00914A78" w:rsidP="00914A78">
            <w:pPr>
              <w:tabs>
                <w:tab w:val="left" w:pos="567"/>
                <w:tab w:val="left" w:pos="1134"/>
                <w:tab w:val="left" w:pos="1701"/>
                <w:tab w:val="left" w:pos="2268"/>
                <w:tab w:val="left" w:pos="2835"/>
                <w:tab w:val="left" w:pos="3402"/>
                <w:tab w:val="left" w:pos="3969"/>
                <w:tab w:val="left" w:pos="4536"/>
                <w:tab w:val="left" w:pos="5103"/>
                <w:tab w:val="left" w:pos="5670"/>
              </w:tabs>
              <w:spacing w:before="0"/>
              <w:rPr>
                <w:ins w:id="900" w:author="Juergen Stoetzer-Bradler" w:date="2014-10-24T21:31:00Z"/>
                <w:rFonts w:ascii="Courier New" w:hAnsi="Courier New"/>
                <w:noProof/>
                <w:sz w:val="18"/>
                <w:szCs w:val="18"/>
              </w:rPr>
            </w:pPr>
            <w:ins w:id="901" w:author="Juergen Stoetzer-Bradler" w:date="2014-10-24T21:31:00Z">
              <w:r w:rsidRPr="00CF6D1E">
                <w:rPr>
                  <w:rFonts w:ascii="Courier New" w:hAnsi="Courier New"/>
                  <w:noProof/>
                  <w:sz w:val="18"/>
                  <w:szCs w:val="18"/>
                </w:rPr>
                <w:t xml:space="preserve">            v=0</w:t>
              </w:r>
            </w:ins>
          </w:p>
          <w:p w14:paraId="3ABC7A6C" w14:textId="77777777" w:rsidR="00914A78" w:rsidRPr="00CF6D1E" w:rsidRDefault="00914A78" w:rsidP="00914A78">
            <w:pPr>
              <w:tabs>
                <w:tab w:val="left" w:pos="567"/>
                <w:tab w:val="left" w:pos="1134"/>
                <w:tab w:val="left" w:pos="1701"/>
                <w:tab w:val="left" w:pos="2268"/>
                <w:tab w:val="left" w:pos="2835"/>
                <w:tab w:val="left" w:pos="3402"/>
                <w:tab w:val="left" w:pos="3969"/>
                <w:tab w:val="left" w:pos="4536"/>
                <w:tab w:val="left" w:pos="5103"/>
                <w:tab w:val="left" w:pos="5670"/>
              </w:tabs>
              <w:spacing w:before="0"/>
              <w:rPr>
                <w:ins w:id="902" w:author="Juergen Stoetzer-Bradler" w:date="2014-10-24T21:31:00Z"/>
                <w:rFonts w:ascii="Courier New" w:hAnsi="Courier New"/>
                <w:noProof/>
                <w:sz w:val="18"/>
                <w:szCs w:val="18"/>
              </w:rPr>
            </w:pPr>
            <w:ins w:id="903" w:author="Juergen Stoetzer-Bradler" w:date="2014-10-24T21:31:00Z">
              <w:r w:rsidRPr="00CF6D1E">
                <w:rPr>
                  <w:rFonts w:ascii="Courier New" w:hAnsi="Courier New"/>
                  <w:noProof/>
                  <w:sz w:val="18"/>
                  <w:szCs w:val="18"/>
                </w:rPr>
                <w:t xml:space="preserve">            c=IN IP6 </w:t>
              </w:r>
            </w:ins>
            <w:ins w:id="904" w:author="Juergen Stoetzer-Bradler" w:date="2014-10-24T21:32:00Z">
              <w:r w:rsidR="000527E9" w:rsidRPr="00CF6D1E">
                <w:rPr>
                  <w:rFonts w:ascii="Courier New" w:hAnsi="Courier New"/>
                  <w:noProof/>
                  <w:sz w:val="18"/>
                  <w:szCs w:val="18"/>
                </w:rPr>
                <w:t>&lt;UE_A_IP_addr_data&gt;</w:t>
              </w:r>
            </w:ins>
          </w:p>
          <w:p w14:paraId="6BB15D18" w14:textId="77777777" w:rsidR="000527E9" w:rsidRPr="00CF6D1E" w:rsidRDefault="00914A78" w:rsidP="00914A78">
            <w:pPr>
              <w:tabs>
                <w:tab w:val="left" w:pos="567"/>
                <w:tab w:val="left" w:pos="1134"/>
                <w:tab w:val="left" w:pos="1701"/>
                <w:tab w:val="left" w:pos="2268"/>
                <w:tab w:val="left" w:pos="2835"/>
                <w:tab w:val="left" w:pos="3402"/>
                <w:tab w:val="left" w:pos="3969"/>
                <w:tab w:val="left" w:pos="4536"/>
                <w:tab w:val="left" w:pos="5103"/>
                <w:tab w:val="left" w:pos="5670"/>
              </w:tabs>
              <w:spacing w:before="0"/>
              <w:rPr>
                <w:ins w:id="905" w:author="Juergen Stoetzer-Bradler" w:date="2014-10-24T21:32:00Z"/>
                <w:rFonts w:ascii="Courier New" w:hAnsi="Courier New"/>
                <w:b/>
                <w:noProof/>
                <w:sz w:val="18"/>
                <w:szCs w:val="18"/>
              </w:rPr>
            </w:pPr>
            <w:ins w:id="906" w:author="Juergen Stoetzer-Bradler" w:date="2014-10-24T21:31:00Z">
              <w:r w:rsidRPr="00CF6D1E">
                <w:rPr>
                  <w:rFonts w:ascii="Courier New" w:hAnsi="Courier New"/>
                  <w:b/>
                  <w:noProof/>
                  <w:sz w:val="18"/>
                  <w:szCs w:val="18"/>
                </w:rPr>
                <w:t xml:space="preserve">            m=application </w:t>
              </w:r>
            </w:ins>
            <w:ins w:id="907" w:author="Juergen Stoetzer-Bradler" w:date="2014-10-24T21:32:00Z">
              <w:r w:rsidR="000527E9" w:rsidRPr="00CF6D1E">
                <w:rPr>
                  <w:rFonts w:ascii="Courier New" w:hAnsi="Courier New"/>
                  <w:b/>
                  <w:noProof/>
                  <w:sz w:val="18"/>
                  <w:szCs w:val="18"/>
                </w:rPr>
                <w:t>&lt;UE_A_port_data&gt;</w:t>
              </w:r>
            </w:ins>
            <w:ins w:id="908" w:author="Juergen Stoetzer-Bradler" w:date="2014-10-24T21:31:00Z">
              <w:r w:rsidRPr="00CF6D1E">
                <w:rPr>
                  <w:rFonts w:ascii="Courier New" w:hAnsi="Courier New"/>
                  <w:b/>
                  <w:noProof/>
                  <w:sz w:val="18"/>
                  <w:szCs w:val="18"/>
                </w:rPr>
                <w:t xml:space="preserve"> DTLS/SCTP </w:t>
              </w:r>
            </w:ins>
            <w:ins w:id="909" w:author="Juergen Stoetzer-Bradler" w:date="2014-10-24T21:32:00Z">
              <w:r w:rsidR="000527E9" w:rsidRPr="00CF6D1E">
                <w:rPr>
                  <w:rFonts w:ascii="Courier New" w:hAnsi="Courier New"/>
                  <w:b/>
                  <w:noProof/>
                  <w:sz w:val="18"/>
                  <w:szCs w:val="18"/>
                </w:rPr>
                <w:t>\</w:t>
              </w:r>
            </w:ins>
          </w:p>
          <w:p w14:paraId="0E4D5616" w14:textId="77777777" w:rsidR="00914A78" w:rsidRPr="00CF6D1E" w:rsidRDefault="000527E9" w:rsidP="00914A78">
            <w:pPr>
              <w:tabs>
                <w:tab w:val="left" w:pos="567"/>
                <w:tab w:val="left" w:pos="1134"/>
                <w:tab w:val="left" w:pos="1701"/>
                <w:tab w:val="left" w:pos="2268"/>
                <w:tab w:val="left" w:pos="2835"/>
                <w:tab w:val="left" w:pos="3402"/>
                <w:tab w:val="left" w:pos="3969"/>
                <w:tab w:val="left" w:pos="4536"/>
                <w:tab w:val="left" w:pos="5103"/>
                <w:tab w:val="left" w:pos="5670"/>
              </w:tabs>
              <w:spacing w:before="0"/>
              <w:rPr>
                <w:ins w:id="910" w:author="Juergen Stoetzer-Bradler" w:date="2014-10-24T21:31:00Z"/>
                <w:rFonts w:ascii="Courier New" w:hAnsi="Courier New"/>
                <w:b/>
                <w:noProof/>
                <w:sz w:val="18"/>
                <w:szCs w:val="18"/>
              </w:rPr>
            </w:pPr>
            <w:ins w:id="911" w:author="Juergen Stoetzer-Bradler" w:date="2014-10-24T21:32:00Z">
              <w:r w:rsidRPr="00CF6D1E">
                <w:rPr>
                  <w:rFonts w:ascii="Courier New" w:hAnsi="Courier New"/>
                  <w:b/>
                  <w:noProof/>
                  <w:sz w:val="18"/>
                  <w:szCs w:val="18"/>
                </w:rPr>
                <w:t xml:space="preserve">                </w:t>
              </w:r>
            </w:ins>
            <w:ins w:id="912" w:author="Juergen Stoetzer-Bradler" w:date="2014-10-24T21:31:00Z">
              <w:r w:rsidR="00914A78" w:rsidRPr="00CF6D1E">
                <w:rPr>
                  <w:rFonts w:ascii="Courier New" w:hAnsi="Courier New"/>
                  <w:b/>
                  <w:noProof/>
                  <w:sz w:val="18"/>
                  <w:szCs w:val="18"/>
                </w:rPr>
                <w:t>webrtc-datachannel</w:t>
              </w:r>
            </w:ins>
          </w:p>
          <w:p w14:paraId="47EC40EA" w14:textId="77777777" w:rsidR="00914A78" w:rsidRPr="00CF6D1E" w:rsidRDefault="00914A78" w:rsidP="00914A78">
            <w:pPr>
              <w:tabs>
                <w:tab w:val="left" w:pos="567"/>
                <w:tab w:val="left" w:pos="1134"/>
                <w:tab w:val="left" w:pos="1701"/>
                <w:tab w:val="left" w:pos="2268"/>
                <w:tab w:val="left" w:pos="2835"/>
                <w:tab w:val="left" w:pos="3402"/>
                <w:tab w:val="left" w:pos="3969"/>
                <w:tab w:val="left" w:pos="4536"/>
                <w:tab w:val="left" w:pos="5103"/>
                <w:tab w:val="left" w:pos="5670"/>
              </w:tabs>
              <w:spacing w:before="0"/>
              <w:rPr>
                <w:ins w:id="913" w:author="Juergen Stoetzer-Bradler" w:date="2014-10-24T21:31:00Z"/>
                <w:rFonts w:ascii="Courier New" w:hAnsi="Courier New"/>
                <w:b/>
                <w:noProof/>
                <w:sz w:val="18"/>
                <w:szCs w:val="18"/>
              </w:rPr>
            </w:pPr>
            <w:ins w:id="914" w:author="Juergen Stoetzer-Bradler" w:date="2014-10-24T21:31:00Z">
              <w:r w:rsidRPr="00CF6D1E">
                <w:rPr>
                  <w:rFonts w:ascii="Courier New" w:hAnsi="Courier New"/>
                  <w:b/>
                  <w:noProof/>
                  <w:sz w:val="18"/>
                  <w:szCs w:val="18"/>
                </w:rPr>
                <w:t xml:space="preserve">            a=sctp-port</w:t>
              </w:r>
            </w:ins>
            <w:ins w:id="915" w:author="ALU" w:date="2014-10-27T09:36:00Z">
              <w:r w:rsidR="00BA1F49" w:rsidRPr="00CF6D1E">
                <w:rPr>
                  <w:rFonts w:ascii="Courier New" w:hAnsi="Courier New"/>
                  <w:b/>
                  <w:noProof/>
                  <w:sz w:val="18"/>
                  <w:szCs w:val="18"/>
                </w:rPr>
                <w:t>:</w:t>
              </w:r>
            </w:ins>
            <w:ins w:id="916" w:author="Juergen Stoetzer-Bradler" w:date="2014-10-24T21:31:00Z">
              <w:r w:rsidRPr="00CF6D1E">
                <w:rPr>
                  <w:rFonts w:ascii="Courier New" w:hAnsi="Courier New"/>
                  <w:b/>
                  <w:noProof/>
                  <w:sz w:val="18"/>
                  <w:szCs w:val="18"/>
                </w:rPr>
                <w:t>-</w:t>
              </w:r>
            </w:ins>
          </w:p>
          <w:p w14:paraId="4D833051" w14:textId="77777777" w:rsidR="00914A78" w:rsidRPr="00CF6D1E" w:rsidRDefault="00914A78" w:rsidP="00914A78">
            <w:pPr>
              <w:tabs>
                <w:tab w:val="left" w:pos="567"/>
                <w:tab w:val="left" w:pos="1134"/>
                <w:tab w:val="left" w:pos="1701"/>
                <w:tab w:val="left" w:pos="2268"/>
                <w:tab w:val="left" w:pos="2835"/>
                <w:tab w:val="left" w:pos="3402"/>
                <w:tab w:val="left" w:pos="3969"/>
                <w:tab w:val="left" w:pos="4536"/>
                <w:tab w:val="left" w:pos="5103"/>
                <w:tab w:val="left" w:pos="5670"/>
              </w:tabs>
              <w:spacing w:before="0"/>
              <w:rPr>
                <w:ins w:id="917" w:author="Juergen Stoetzer-Bradler" w:date="2014-10-24T21:31:00Z"/>
                <w:rFonts w:ascii="Courier New" w:hAnsi="Courier New"/>
                <w:b/>
                <w:noProof/>
                <w:sz w:val="18"/>
                <w:szCs w:val="18"/>
              </w:rPr>
            </w:pPr>
            <w:ins w:id="918" w:author="Juergen Stoetzer-Bradler" w:date="2014-10-24T21:31:00Z">
              <w:r w:rsidRPr="00CF6D1E">
                <w:rPr>
                  <w:rFonts w:ascii="Courier New" w:hAnsi="Courier New"/>
                  <w:b/>
                  <w:noProof/>
                  <w:sz w:val="18"/>
                  <w:szCs w:val="18"/>
                </w:rPr>
                <w:t xml:space="preserve">            a=fmtp:webrtc-datachannel max-message-size=…</w:t>
              </w:r>
            </w:ins>
          </w:p>
          <w:p w14:paraId="3CE16F10" w14:textId="77777777" w:rsidR="00914A78" w:rsidRPr="00CF6D1E" w:rsidRDefault="00914A78" w:rsidP="00914A78">
            <w:pPr>
              <w:tabs>
                <w:tab w:val="left" w:pos="567"/>
                <w:tab w:val="left" w:pos="1134"/>
                <w:tab w:val="left" w:pos="1701"/>
                <w:tab w:val="left" w:pos="2268"/>
                <w:tab w:val="left" w:pos="2835"/>
                <w:tab w:val="left" w:pos="3402"/>
                <w:tab w:val="left" w:pos="3969"/>
                <w:tab w:val="left" w:pos="4536"/>
                <w:tab w:val="left" w:pos="5103"/>
                <w:tab w:val="left" w:pos="5670"/>
              </w:tabs>
              <w:spacing w:before="0"/>
              <w:rPr>
                <w:ins w:id="919" w:author="Juergen Stoetzer-Bradler" w:date="2014-10-24T21:31:00Z"/>
                <w:rFonts w:ascii="Courier New" w:hAnsi="Courier New"/>
                <w:b/>
                <w:noProof/>
                <w:sz w:val="18"/>
                <w:szCs w:val="18"/>
              </w:rPr>
            </w:pPr>
            <w:ins w:id="920" w:author="Juergen Stoetzer-Bradler" w:date="2014-10-24T21:31:00Z">
              <w:r w:rsidRPr="00CF6D1E">
                <w:rPr>
                  <w:rFonts w:ascii="Courier New" w:hAnsi="Courier New"/>
                  <w:b/>
                  <w:noProof/>
                  <w:sz w:val="18"/>
                  <w:szCs w:val="18"/>
                </w:rPr>
                <w:t xml:space="preserve">            a=dcmap:0; \</w:t>
              </w:r>
            </w:ins>
          </w:p>
          <w:p w14:paraId="2F6E9846" w14:textId="77777777" w:rsidR="00914A78" w:rsidRPr="00CF6D1E" w:rsidRDefault="00914A78" w:rsidP="00914A78">
            <w:pPr>
              <w:tabs>
                <w:tab w:val="left" w:pos="567"/>
                <w:tab w:val="left" w:pos="1134"/>
                <w:tab w:val="left" w:pos="1701"/>
                <w:tab w:val="left" w:pos="2268"/>
                <w:tab w:val="left" w:pos="2835"/>
                <w:tab w:val="left" w:pos="3402"/>
                <w:tab w:val="left" w:pos="3969"/>
                <w:tab w:val="left" w:pos="4536"/>
                <w:tab w:val="left" w:pos="5103"/>
                <w:tab w:val="left" w:pos="5670"/>
              </w:tabs>
              <w:spacing w:before="0"/>
              <w:rPr>
                <w:ins w:id="921" w:author="Juergen Stoetzer-Bradler" w:date="2014-10-24T21:31:00Z"/>
                <w:rFonts w:ascii="Courier New" w:hAnsi="Courier New"/>
                <w:b/>
                <w:noProof/>
                <w:sz w:val="18"/>
                <w:szCs w:val="18"/>
              </w:rPr>
            </w:pPr>
            <w:ins w:id="922" w:author="Juergen Stoetzer-Bradler" w:date="2014-10-24T21:31:00Z">
              <w:r w:rsidRPr="00CF6D1E">
                <w:rPr>
                  <w:rFonts w:ascii="Courier New" w:hAnsi="Courier New"/>
                  <w:b/>
                  <w:noProof/>
                  <w:sz w:val="18"/>
                  <w:szCs w:val="18"/>
                </w:rPr>
                <w:t xml:space="preserve">                </w:t>
              </w:r>
              <w:commentRangeStart w:id="923"/>
              <w:r w:rsidRPr="00CF6D1E">
                <w:rPr>
                  <w:rFonts w:ascii="Courier New" w:hAnsi="Courier New"/>
                  <w:b/>
                  <w:noProof/>
                  <w:sz w:val="18"/>
                  <w:szCs w:val="18"/>
                </w:rPr>
                <w:t>label="&lt;UE_A_label&gt;";</w:t>
              </w:r>
              <w:commentRangeEnd w:id="923"/>
              <w:r w:rsidRPr="00CF6D1E">
                <w:rPr>
                  <w:rStyle w:val="CommentReference"/>
                </w:rPr>
                <w:commentReference w:id="923"/>
              </w:r>
              <w:r w:rsidRPr="00CF6D1E">
                <w:rPr>
                  <w:rFonts w:ascii="Courier New" w:hAnsi="Courier New"/>
                  <w:b/>
                  <w:noProof/>
                  <w:sz w:val="18"/>
                  <w:szCs w:val="18"/>
                </w:rPr>
                <w:t>subprotocol="MSRP”</w:t>
              </w:r>
            </w:ins>
          </w:p>
          <w:p w14:paraId="40D478A4" w14:textId="77777777" w:rsidR="00914A78" w:rsidRPr="00CF6D1E" w:rsidRDefault="00914A78" w:rsidP="00914A78">
            <w:pPr>
              <w:tabs>
                <w:tab w:val="left" w:pos="567"/>
                <w:tab w:val="left" w:pos="1134"/>
                <w:tab w:val="left" w:pos="1701"/>
                <w:tab w:val="left" w:pos="2268"/>
                <w:tab w:val="left" w:pos="2835"/>
                <w:tab w:val="left" w:pos="3402"/>
                <w:tab w:val="left" w:pos="3969"/>
                <w:tab w:val="left" w:pos="4536"/>
                <w:tab w:val="left" w:pos="5103"/>
                <w:tab w:val="left" w:pos="5670"/>
              </w:tabs>
              <w:spacing w:before="0"/>
              <w:rPr>
                <w:ins w:id="924" w:author="Juergen Stoetzer-Bradler" w:date="2014-10-24T21:31:00Z"/>
                <w:rFonts w:ascii="Courier New" w:hAnsi="Courier New"/>
                <w:b/>
                <w:i/>
                <w:noProof/>
                <w:sz w:val="18"/>
                <w:szCs w:val="18"/>
              </w:rPr>
            </w:pPr>
            <w:ins w:id="925" w:author="Juergen Stoetzer-Bradler" w:date="2014-10-24T21:31:00Z">
              <w:r w:rsidRPr="00CF6D1E">
                <w:rPr>
                  <w:rFonts w:ascii="Courier New" w:hAnsi="Courier New"/>
                  <w:b/>
                  <w:i/>
                  <w:noProof/>
                  <w:sz w:val="18"/>
                  <w:szCs w:val="18"/>
                </w:rPr>
                <w:t xml:space="preserve">            // Local descriptor does not contain further </w:t>
              </w:r>
            </w:ins>
          </w:p>
          <w:p w14:paraId="322502CC" w14:textId="77777777" w:rsidR="00914A78" w:rsidRPr="00CF6D1E" w:rsidRDefault="00914A78" w:rsidP="00914A78">
            <w:pPr>
              <w:tabs>
                <w:tab w:val="left" w:pos="567"/>
                <w:tab w:val="left" w:pos="1134"/>
                <w:tab w:val="left" w:pos="1701"/>
                <w:tab w:val="left" w:pos="2268"/>
                <w:tab w:val="left" w:pos="2835"/>
                <w:tab w:val="left" w:pos="3402"/>
                <w:tab w:val="left" w:pos="3969"/>
                <w:tab w:val="left" w:pos="4536"/>
                <w:tab w:val="left" w:pos="5103"/>
                <w:tab w:val="left" w:pos="5670"/>
              </w:tabs>
              <w:spacing w:before="0"/>
              <w:rPr>
                <w:ins w:id="926" w:author="Juergen Stoetzer-Bradler" w:date="2014-10-24T21:31:00Z"/>
                <w:rFonts w:ascii="Courier New" w:hAnsi="Courier New"/>
                <w:b/>
                <w:i/>
                <w:noProof/>
                <w:sz w:val="18"/>
                <w:szCs w:val="18"/>
              </w:rPr>
            </w:pPr>
            <w:ins w:id="927" w:author="Juergen Stoetzer-Bradler" w:date="2014-10-24T21:31:00Z">
              <w:r w:rsidRPr="00CF6D1E">
                <w:rPr>
                  <w:rFonts w:ascii="Courier New" w:hAnsi="Courier New"/>
                  <w:b/>
                  <w:i/>
                  <w:noProof/>
                  <w:sz w:val="18"/>
                  <w:szCs w:val="18"/>
                </w:rPr>
                <w:t xml:space="preserve">               MSRP session related attributes (</w:t>
              </w:r>
              <w:r w:rsidRPr="00CF6D1E">
                <w:rPr>
                  <w:rFonts w:ascii="Courier New" w:hAnsi="Courier New"/>
                  <w:b/>
                  <w:i/>
                  <w:noProof/>
                  <w:sz w:val="18"/>
                  <w:szCs w:val="18"/>
                  <w:highlight w:val="yellow"/>
                </w:rPr>
                <w:t>tbc</w:t>
              </w:r>
              <w:r w:rsidRPr="00CF6D1E">
                <w:rPr>
                  <w:rFonts w:ascii="Courier New" w:hAnsi="Courier New"/>
                  <w:b/>
                  <w:i/>
                  <w:noProof/>
                  <w:sz w:val="18"/>
                  <w:szCs w:val="18"/>
                </w:rPr>
                <w:t>)</w:t>
              </w:r>
            </w:ins>
          </w:p>
          <w:p w14:paraId="50E91012" w14:textId="77777777" w:rsidR="000527E9" w:rsidRPr="00CF6D1E" w:rsidRDefault="00914A78" w:rsidP="000527E9">
            <w:pPr>
              <w:tabs>
                <w:tab w:val="left" w:pos="567"/>
                <w:tab w:val="left" w:pos="1134"/>
                <w:tab w:val="left" w:pos="1701"/>
                <w:tab w:val="left" w:pos="2268"/>
                <w:tab w:val="left" w:pos="2835"/>
                <w:tab w:val="left" w:pos="3402"/>
                <w:tab w:val="left" w:pos="3969"/>
                <w:tab w:val="left" w:pos="4536"/>
                <w:tab w:val="left" w:pos="5103"/>
                <w:tab w:val="left" w:pos="5670"/>
              </w:tabs>
              <w:spacing w:before="0"/>
              <w:rPr>
                <w:ins w:id="928" w:author="Juergen Stoetzer-Bradler" w:date="2014-10-24T21:32:00Z"/>
                <w:rFonts w:ascii="Courier New" w:hAnsi="Courier New"/>
                <w:noProof/>
                <w:sz w:val="18"/>
                <w:szCs w:val="18"/>
              </w:rPr>
            </w:pPr>
            <w:ins w:id="929" w:author="Juergen Stoetzer-Bradler" w:date="2014-10-24T21:31:00Z">
              <w:r w:rsidRPr="00CF6D1E">
                <w:rPr>
                  <w:rFonts w:ascii="Courier New" w:hAnsi="Courier New"/>
                  <w:noProof/>
                  <w:sz w:val="18"/>
                  <w:szCs w:val="18"/>
                </w:rPr>
                <w:t xml:space="preserve">            a=fingerprint:</w:t>
              </w:r>
            </w:ins>
            <w:ins w:id="930" w:author="Juergen Stoetzer-Bradler" w:date="2014-10-24T21:32:00Z">
              <w:r w:rsidR="000527E9" w:rsidRPr="00CF6D1E">
                <w:rPr>
                  <w:rFonts w:ascii="Courier New" w:hAnsi="Courier New"/>
                  <w:noProof/>
                  <w:sz w:val="18"/>
                  <w:szCs w:val="18"/>
                </w:rPr>
                <w:t xml:space="preserve"> SHA-256 \</w:t>
              </w:r>
            </w:ins>
          </w:p>
          <w:p w14:paraId="181A52B7" w14:textId="77777777" w:rsidR="00914A78" w:rsidRPr="00CF6D1E" w:rsidRDefault="00A2243C" w:rsidP="000527E9">
            <w:pPr>
              <w:tabs>
                <w:tab w:val="left" w:pos="567"/>
                <w:tab w:val="left" w:pos="1134"/>
                <w:tab w:val="left" w:pos="1701"/>
                <w:tab w:val="left" w:pos="2268"/>
                <w:tab w:val="left" w:pos="2835"/>
                <w:tab w:val="left" w:pos="3402"/>
                <w:tab w:val="left" w:pos="3969"/>
                <w:tab w:val="left" w:pos="4536"/>
                <w:tab w:val="left" w:pos="5103"/>
                <w:tab w:val="left" w:pos="5670"/>
              </w:tabs>
              <w:spacing w:before="0"/>
              <w:rPr>
                <w:ins w:id="931" w:author="Juergen Stoetzer-Bradler" w:date="2014-10-24T21:31:00Z"/>
                <w:rFonts w:ascii="Courier New" w:hAnsi="Courier New"/>
                <w:noProof/>
                <w:sz w:val="18"/>
                <w:szCs w:val="18"/>
              </w:rPr>
            </w:pPr>
            <w:ins w:id="932" w:author="Juergen Stoetzer-Bradler" w:date="2014-10-24T21:32:00Z">
              <w:r w:rsidRPr="00CF6D1E">
                <w:rPr>
                  <w:rFonts w:ascii="Courier New" w:hAnsi="Courier New"/>
                  <w:noProof/>
                  <w:sz w:val="18"/>
                  <w:szCs w:val="18"/>
                </w:rPr>
                <w:t xml:space="preserve">              </w:t>
              </w:r>
            </w:ins>
            <w:ins w:id="933" w:author="Juergen Stoetzer-Bradler" w:date="2014-10-24T21:33:00Z">
              <w:r w:rsidRPr="00CF6D1E">
                <w:rPr>
                  <w:rFonts w:ascii="Courier New" w:hAnsi="Courier New"/>
                  <w:noProof/>
                  <w:sz w:val="18"/>
                  <w:szCs w:val="18"/>
                </w:rPr>
                <w:t xml:space="preserve">  </w:t>
              </w:r>
            </w:ins>
            <w:ins w:id="934" w:author="Juergen Stoetzer-Bradler" w:date="2014-10-24T21:32:00Z">
              <w:r w:rsidR="000527E9" w:rsidRPr="00CF6D1E">
                <w:rPr>
                  <w:rFonts w:ascii="Courier New" w:hAnsi="Courier New"/>
                  <w:noProof/>
                  <w:sz w:val="18"/>
                  <w:szCs w:val="18"/>
                </w:rPr>
                <w:t>&lt;IP_A_DTLS_ fingerprint_data</w:t>
              </w:r>
              <w:r w:rsidR="000527E9" w:rsidRPr="00CF6D1E" w:rsidDel="00E630C4">
                <w:rPr>
                  <w:rStyle w:val="CommentReference"/>
                </w:rPr>
                <w:t xml:space="preserve"> </w:t>
              </w:r>
              <w:r w:rsidR="000527E9" w:rsidRPr="00CF6D1E">
                <w:rPr>
                  <w:rFonts w:ascii="Courier New" w:hAnsi="Courier New"/>
                  <w:noProof/>
                  <w:sz w:val="18"/>
                  <w:szCs w:val="18"/>
                </w:rPr>
                <w:t>&gt;</w:t>
              </w:r>
            </w:ins>
          </w:p>
          <w:p w14:paraId="44E3F798" w14:textId="77777777" w:rsidR="00914A78" w:rsidRPr="00CF6D1E" w:rsidRDefault="00914A78" w:rsidP="00914A78">
            <w:pPr>
              <w:tabs>
                <w:tab w:val="left" w:pos="567"/>
                <w:tab w:val="left" w:pos="1134"/>
                <w:tab w:val="left" w:pos="1701"/>
                <w:tab w:val="left" w:pos="2268"/>
                <w:tab w:val="left" w:pos="2835"/>
                <w:tab w:val="left" w:pos="3402"/>
                <w:tab w:val="left" w:pos="3969"/>
                <w:tab w:val="left" w:pos="4536"/>
                <w:tab w:val="left" w:pos="5103"/>
                <w:tab w:val="left" w:pos="5670"/>
              </w:tabs>
              <w:spacing w:before="0"/>
              <w:rPr>
                <w:ins w:id="935" w:author="Juergen Stoetzer-Bradler" w:date="2014-10-24T21:31:00Z"/>
                <w:rFonts w:ascii="Courier New" w:hAnsi="Courier New"/>
                <w:noProof/>
                <w:sz w:val="18"/>
                <w:szCs w:val="18"/>
              </w:rPr>
            </w:pPr>
            <w:ins w:id="936" w:author="Juergen Stoetzer-Bradler" w:date="2014-10-24T21:31:00Z">
              <w:r w:rsidRPr="00CF6D1E">
                <w:rPr>
                  <w:rFonts w:ascii="Courier New" w:hAnsi="Courier New"/>
                  <w:noProof/>
                  <w:sz w:val="18"/>
                  <w:szCs w:val="18"/>
                </w:rPr>
                <w:t xml:space="preserve">            a=setup:passive</w:t>
              </w:r>
            </w:ins>
          </w:p>
          <w:p w14:paraId="789E5623" w14:textId="77777777" w:rsidR="00914A78" w:rsidRPr="00CF6D1E" w:rsidRDefault="00914A78" w:rsidP="00914A78">
            <w:pPr>
              <w:tabs>
                <w:tab w:val="left" w:pos="567"/>
                <w:tab w:val="left" w:pos="1134"/>
                <w:tab w:val="left" w:pos="1701"/>
                <w:tab w:val="left" w:pos="2268"/>
                <w:tab w:val="left" w:pos="2835"/>
                <w:tab w:val="left" w:pos="3402"/>
                <w:tab w:val="left" w:pos="3969"/>
                <w:tab w:val="left" w:pos="4536"/>
                <w:tab w:val="left" w:pos="5103"/>
                <w:tab w:val="left" w:pos="5670"/>
              </w:tabs>
              <w:spacing w:before="0"/>
              <w:rPr>
                <w:ins w:id="937" w:author="Juergen Stoetzer-Bradler" w:date="2014-10-24T21:31:00Z"/>
                <w:rFonts w:ascii="Courier New" w:hAnsi="Courier New"/>
                <w:noProof/>
                <w:sz w:val="18"/>
                <w:szCs w:val="18"/>
              </w:rPr>
            </w:pPr>
            <w:ins w:id="938" w:author="Juergen Stoetzer-Bradler" w:date="2014-10-24T21:31:00Z">
              <w:r w:rsidRPr="00CF6D1E">
                <w:rPr>
                  <w:rFonts w:ascii="Courier New" w:hAnsi="Courier New"/>
                  <w:noProof/>
                  <w:sz w:val="18"/>
                  <w:szCs w:val="18"/>
                </w:rPr>
                <w:t xml:space="preserve">          },</w:t>
              </w:r>
            </w:ins>
          </w:p>
          <w:p w14:paraId="6D5B6756" w14:textId="77777777" w:rsidR="00914A78" w:rsidRPr="00CF6D1E" w:rsidRDefault="00914A78" w:rsidP="00914A78">
            <w:pPr>
              <w:tabs>
                <w:tab w:val="left" w:pos="567"/>
                <w:tab w:val="left" w:pos="1134"/>
                <w:tab w:val="left" w:pos="1701"/>
                <w:tab w:val="left" w:pos="2268"/>
                <w:tab w:val="left" w:pos="2835"/>
                <w:tab w:val="left" w:pos="3402"/>
                <w:tab w:val="left" w:pos="3969"/>
                <w:tab w:val="left" w:pos="4536"/>
                <w:tab w:val="left" w:pos="5103"/>
                <w:tab w:val="left" w:pos="5670"/>
              </w:tabs>
              <w:spacing w:before="0"/>
              <w:rPr>
                <w:ins w:id="939" w:author="Juergen Stoetzer-Bradler" w:date="2014-10-24T21:31:00Z"/>
                <w:rFonts w:ascii="Courier New" w:hAnsi="Courier New"/>
                <w:noProof/>
                <w:sz w:val="18"/>
                <w:szCs w:val="18"/>
              </w:rPr>
            </w:pPr>
            <w:ins w:id="940" w:author="Juergen Stoetzer-Bradler" w:date="2014-10-24T21:31:00Z">
              <w:r w:rsidRPr="00CF6D1E">
                <w:rPr>
                  <w:rFonts w:ascii="Courier New" w:hAnsi="Courier New"/>
                  <w:noProof/>
                  <w:sz w:val="18"/>
                  <w:szCs w:val="18"/>
                </w:rPr>
                <w:t xml:space="preserve">          Remote {</w:t>
              </w:r>
            </w:ins>
          </w:p>
          <w:p w14:paraId="66983A5D" w14:textId="77777777" w:rsidR="00914A78" w:rsidRPr="00CF6D1E" w:rsidRDefault="00914A78" w:rsidP="00914A78">
            <w:pPr>
              <w:tabs>
                <w:tab w:val="left" w:pos="567"/>
                <w:tab w:val="left" w:pos="1134"/>
                <w:tab w:val="left" w:pos="1701"/>
                <w:tab w:val="left" w:pos="2268"/>
                <w:tab w:val="left" w:pos="2835"/>
                <w:tab w:val="left" w:pos="3402"/>
                <w:tab w:val="left" w:pos="3969"/>
                <w:tab w:val="left" w:pos="4536"/>
                <w:tab w:val="left" w:pos="5103"/>
                <w:tab w:val="left" w:pos="5670"/>
              </w:tabs>
              <w:spacing w:before="0"/>
              <w:rPr>
                <w:ins w:id="941" w:author="Juergen Stoetzer-Bradler" w:date="2014-10-24T21:31:00Z"/>
                <w:rFonts w:ascii="Courier New" w:hAnsi="Courier New"/>
                <w:noProof/>
                <w:sz w:val="18"/>
                <w:szCs w:val="18"/>
              </w:rPr>
            </w:pPr>
            <w:ins w:id="942" w:author="Juergen Stoetzer-Bradler" w:date="2014-10-24T21:31:00Z">
              <w:r w:rsidRPr="00CF6D1E">
                <w:rPr>
                  <w:rFonts w:ascii="Courier New" w:hAnsi="Courier New"/>
                  <w:noProof/>
                  <w:sz w:val="18"/>
                  <w:szCs w:val="18"/>
                </w:rPr>
                <w:t xml:space="preserve">            v=0</w:t>
              </w:r>
            </w:ins>
          </w:p>
          <w:p w14:paraId="7903DFD1" w14:textId="77777777" w:rsidR="00914A78" w:rsidRPr="00CF6D1E" w:rsidRDefault="00914A78" w:rsidP="00914A78">
            <w:pPr>
              <w:tabs>
                <w:tab w:val="left" w:pos="567"/>
                <w:tab w:val="left" w:pos="1134"/>
                <w:tab w:val="left" w:pos="1701"/>
                <w:tab w:val="left" w:pos="2268"/>
                <w:tab w:val="left" w:pos="2835"/>
                <w:tab w:val="left" w:pos="3402"/>
                <w:tab w:val="left" w:pos="3969"/>
                <w:tab w:val="left" w:pos="4536"/>
                <w:tab w:val="left" w:pos="5103"/>
                <w:tab w:val="left" w:pos="5670"/>
              </w:tabs>
              <w:spacing w:before="0"/>
              <w:rPr>
                <w:ins w:id="943" w:author="Juergen Stoetzer-Bradler" w:date="2014-10-24T21:31:00Z"/>
                <w:rFonts w:ascii="Courier New" w:hAnsi="Courier New"/>
                <w:noProof/>
                <w:sz w:val="18"/>
                <w:szCs w:val="18"/>
              </w:rPr>
            </w:pPr>
            <w:ins w:id="944" w:author="Juergen Stoetzer-Bradler" w:date="2014-10-24T21:31:00Z">
              <w:r w:rsidRPr="00CF6D1E">
                <w:rPr>
                  <w:rFonts w:ascii="Courier New" w:hAnsi="Courier New"/>
                  <w:noProof/>
                  <w:sz w:val="18"/>
                  <w:szCs w:val="18"/>
                </w:rPr>
                <w:t xml:space="preserve">            c=IN IP6 &lt;UE_A_IP_addr_audio_rtp&gt;</w:t>
              </w:r>
            </w:ins>
          </w:p>
          <w:p w14:paraId="24AE538E" w14:textId="77777777" w:rsidR="00914A78" w:rsidRPr="00CF6D1E" w:rsidRDefault="00914A78" w:rsidP="00914A78">
            <w:pPr>
              <w:tabs>
                <w:tab w:val="left" w:pos="567"/>
                <w:tab w:val="left" w:pos="1134"/>
                <w:tab w:val="left" w:pos="1701"/>
                <w:tab w:val="left" w:pos="2268"/>
                <w:tab w:val="left" w:pos="2835"/>
                <w:tab w:val="left" w:pos="3402"/>
                <w:tab w:val="left" w:pos="3969"/>
                <w:tab w:val="left" w:pos="4536"/>
                <w:tab w:val="left" w:pos="5103"/>
                <w:tab w:val="left" w:pos="5670"/>
              </w:tabs>
              <w:spacing w:before="0"/>
              <w:rPr>
                <w:ins w:id="945" w:author="Juergen Stoetzer-Bradler" w:date="2014-10-24T21:31:00Z"/>
                <w:rFonts w:ascii="Courier New" w:hAnsi="Courier New"/>
                <w:b/>
                <w:noProof/>
                <w:sz w:val="18"/>
                <w:szCs w:val="18"/>
              </w:rPr>
            </w:pPr>
            <w:ins w:id="946" w:author="Juergen Stoetzer-Bradler" w:date="2014-10-24T21:31:00Z">
              <w:r w:rsidRPr="00CF6D1E">
                <w:rPr>
                  <w:rFonts w:ascii="Courier New" w:hAnsi="Courier New"/>
                  <w:b/>
                  <w:noProof/>
                  <w:sz w:val="18"/>
                  <w:szCs w:val="18"/>
                </w:rPr>
                <w:t xml:space="preserve">            m=application &lt;UE_A_port_data&gt; DTLS/SCTP </w:t>
              </w:r>
            </w:ins>
          </w:p>
          <w:p w14:paraId="4EC84786" w14:textId="77777777" w:rsidR="00914A78" w:rsidRPr="00CF6D1E" w:rsidRDefault="00914A78" w:rsidP="00914A78">
            <w:pPr>
              <w:tabs>
                <w:tab w:val="left" w:pos="567"/>
                <w:tab w:val="left" w:pos="1134"/>
                <w:tab w:val="left" w:pos="1701"/>
                <w:tab w:val="left" w:pos="2268"/>
                <w:tab w:val="left" w:pos="2835"/>
                <w:tab w:val="left" w:pos="3402"/>
                <w:tab w:val="left" w:pos="3969"/>
                <w:tab w:val="left" w:pos="4536"/>
                <w:tab w:val="left" w:pos="5103"/>
                <w:tab w:val="left" w:pos="5670"/>
              </w:tabs>
              <w:spacing w:before="0"/>
              <w:rPr>
                <w:ins w:id="947" w:author="Juergen Stoetzer-Bradler" w:date="2014-10-24T21:31:00Z"/>
                <w:rFonts w:ascii="Courier New" w:hAnsi="Courier New"/>
                <w:b/>
                <w:noProof/>
                <w:sz w:val="18"/>
                <w:szCs w:val="18"/>
              </w:rPr>
            </w:pPr>
            <w:ins w:id="948" w:author="Juergen Stoetzer-Bradler" w:date="2014-10-24T21:31:00Z">
              <w:r w:rsidRPr="00CF6D1E">
                <w:rPr>
                  <w:rFonts w:ascii="Courier New" w:hAnsi="Courier New"/>
                  <w:b/>
                  <w:noProof/>
                  <w:sz w:val="18"/>
                  <w:szCs w:val="18"/>
                </w:rPr>
                <w:t xml:space="preserve">                webrtc-datachannel</w:t>
              </w:r>
            </w:ins>
          </w:p>
          <w:p w14:paraId="746CD0D2" w14:textId="77777777" w:rsidR="00914A78" w:rsidRPr="00CF6D1E" w:rsidRDefault="00914A78" w:rsidP="00914A78">
            <w:pPr>
              <w:tabs>
                <w:tab w:val="left" w:pos="567"/>
                <w:tab w:val="left" w:pos="1134"/>
                <w:tab w:val="left" w:pos="1701"/>
                <w:tab w:val="left" w:pos="2268"/>
                <w:tab w:val="left" w:pos="2835"/>
                <w:tab w:val="left" w:pos="3402"/>
                <w:tab w:val="left" w:pos="3969"/>
                <w:tab w:val="left" w:pos="4536"/>
                <w:tab w:val="left" w:pos="5103"/>
                <w:tab w:val="left" w:pos="5670"/>
              </w:tabs>
              <w:spacing w:before="0"/>
              <w:rPr>
                <w:ins w:id="949" w:author="Juergen Stoetzer-Bradler" w:date="2014-10-24T21:31:00Z"/>
                <w:rFonts w:ascii="Courier New" w:hAnsi="Courier New"/>
                <w:b/>
                <w:noProof/>
                <w:sz w:val="18"/>
                <w:szCs w:val="18"/>
              </w:rPr>
            </w:pPr>
            <w:ins w:id="950" w:author="Juergen Stoetzer-Bradler" w:date="2014-10-24T21:31:00Z">
              <w:r w:rsidRPr="00CF6D1E">
                <w:rPr>
                  <w:rFonts w:ascii="Courier New" w:hAnsi="Courier New"/>
                  <w:b/>
                  <w:noProof/>
                  <w:sz w:val="18"/>
                  <w:szCs w:val="18"/>
                </w:rPr>
                <w:t xml:space="preserve">            a=sctp-port</w:t>
              </w:r>
            </w:ins>
            <w:ins w:id="951" w:author="ALU" w:date="2014-10-27T09:37:00Z">
              <w:r w:rsidR="00BA1F49" w:rsidRPr="00CF6D1E">
                <w:rPr>
                  <w:rFonts w:ascii="Courier New" w:hAnsi="Courier New"/>
                  <w:b/>
                  <w:noProof/>
                  <w:sz w:val="18"/>
                  <w:szCs w:val="18"/>
                </w:rPr>
                <w:t>:</w:t>
              </w:r>
            </w:ins>
            <w:ins w:id="952" w:author="Juergen Stoetzer-Bradler" w:date="2014-10-24T21:31:00Z">
              <w:r w:rsidRPr="00CF6D1E">
                <w:rPr>
                  <w:rFonts w:ascii="Courier New" w:hAnsi="Courier New"/>
                  <w:b/>
                  <w:noProof/>
                  <w:sz w:val="18"/>
                  <w:szCs w:val="18"/>
                </w:rPr>
                <w:t>&lt;UE_A_port_SCTP&gt;</w:t>
              </w:r>
            </w:ins>
          </w:p>
          <w:p w14:paraId="0D93ECC5" w14:textId="77777777" w:rsidR="00914A78" w:rsidRPr="00CF6D1E" w:rsidRDefault="00914A78" w:rsidP="00914A78">
            <w:pPr>
              <w:tabs>
                <w:tab w:val="left" w:pos="567"/>
                <w:tab w:val="left" w:pos="1134"/>
                <w:tab w:val="left" w:pos="1701"/>
                <w:tab w:val="left" w:pos="2268"/>
                <w:tab w:val="left" w:pos="2835"/>
                <w:tab w:val="left" w:pos="3402"/>
                <w:tab w:val="left" w:pos="3969"/>
                <w:tab w:val="left" w:pos="4536"/>
                <w:tab w:val="left" w:pos="5103"/>
                <w:tab w:val="left" w:pos="5670"/>
              </w:tabs>
              <w:spacing w:before="0"/>
              <w:rPr>
                <w:ins w:id="953" w:author="Juergen Stoetzer-Bradler" w:date="2014-10-24T21:31:00Z"/>
                <w:rFonts w:ascii="Courier New" w:hAnsi="Courier New"/>
                <w:b/>
                <w:noProof/>
                <w:sz w:val="18"/>
                <w:szCs w:val="18"/>
              </w:rPr>
            </w:pPr>
            <w:ins w:id="954" w:author="Juergen Stoetzer-Bradler" w:date="2014-10-24T21:31:00Z">
              <w:r w:rsidRPr="00CF6D1E">
                <w:rPr>
                  <w:rFonts w:ascii="Courier New" w:hAnsi="Courier New"/>
                  <w:b/>
                  <w:noProof/>
                  <w:sz w:val="18"/>
                  <w:szCs w:val="18"/>
                </w:rPr>
                <w:t xml:space="preserve">            a=fmtp:webrtc-datachannel max-message-size=…</w:t>
              </w:r>
            </w:ins>
          </w:p>
          <w:p w14:paraId="7EEF0B5E" w14:textId="77777777" w:rsidR="00914A78" w:rsidRPr="00CF6D1E" w:rsidRDefault="00914A78" w:rsidP="00914A78">
            <w:pPr>
              <w:tabs>
                <w:tab w:val="left" w:pos="567"/>
                <w:tab w:val="left" w:pos="1134"/>
                <w:tab w:val="left" w:pos="1701"/>
                <w:tab w:val="left" w:pos="2268"/>
                <w:tab w:val="left" w:pos="2835"/>
                <w:tab w:val="left" w:pos="3402"/>
                <w:tab w:val="left" w:pos="3969"/>
                <w:tab w:val="left" w:pos="4536"/>
                <w:tab w:val="left" w:pos="5103"/>
                <w:tab w:val="left" w:pos="5670"/>
              </w:tabs>
              <w:spacing w:before="0"/>
              <w:rPr>
                <w:ins w:id="955" w:author="Juergen Stoetzer-Bradler" w:date="2014-10-24T21:31:00Z"/>
                <w:rFonts w:ascii="Courier New" w:hAnsi="Courier New"/>
                <w:b/>
                <w:noProof/>
                <w:sz w:val="18"/>
                <w:szCs w:val="18"/>
              </w:rPr>
            </w:pPr>
            <w:ins w:id="956" w:author="Juergen Stoetzer-Bradler" w:date="2014-10-24T21:31:00Z">
              <w:r w:rsidRPr="00CF6D1E">
                <w:rPr>
                  <w:rFonts w:ascii="Courier New" w:hAnsi="Courier New"/>
                  <w:b/>
                  <w:noProof/>
                  <w:sz w:val="18"/>
                  <w:szCs w:val="18"/>
                </w:rPr>
                <w:lastRenderedPageBreak/>
                <w:t xml:space="preserve">            a=dcmap:0; \</w:t>
              </w:r>
            </w:ins>
          </w:p>
          <w:p w14:paraId="33941221" w14:textId="77777777" w:rsidR="00914A78" w:rsidRPr="00CF6D1E" w:rsidRDefault="00914A78" w:rsidP="00914A78">
            <w:pPr>
              <w:tabs>
                <w:tab w:val="left" w:pos="567"/>
                <w:tab w:val="left" w:pos="1134"/>
                <w:tab w:val="left" w:pos="1701"/>
                <w:tab w:val="left" w:pos="2268"/>
                <w:tab w:val="left" w:pos="2835"/>
                <w:tab w:val="left" w:pos="3402"/>
                <w:tab w:val="left" w:pos="3969"/>
                <w:tab w:val="left" w:pos="4536"/>
                <w:tab w:val="left" w:pos="5103"/>
                <w:tab w:val="left" w:pos="5670"/>
              </w:tabs>
              <w:spacing w:before="0"/>
              <w:rPr>
                <w:ins w:id="957" w:author="Juergen Stoetzer-Bradler" w:date="2014-10-24T21:31:00Z"/>
                <w:rFonts w:ascii="Courier New" w:hAnsi="Courier New"/>
                <w:b/>
                <w:noProof/>
                <w:sz w:val="18"/>
                <w:szCs w:val="18"/>
              </w:rPr>
            </w:pPr>
            <w:ins w:id="958" w:author="Juergen Stoetzer-Bradler" w:date="2014-10-24T21:31:00Z">
              <w:r w:rsidRPr="00CF6D1E">
                <w:rPr>
                  <w:rFonts w:ascii="Courier New" w:hAnsi="Courier New"/>
                  <w:b/>
                  <w:noProof/>
                  <w:sz w:val="18"/>
                  <w:szCs w:val="18"/>
                </w:rPr>
                <w:t xml:space="preserve">                </w:t>
              </w:r>
              <w:commentRangeStart w:id="959"/>
              <w:r w:rsidRPr="00CF6D1E">
                <w:rPr>
                  <w:rFonts w:ascii="Courier New" w:hAnsi="Courier New"/>
                  <w:b/>
                  <w:noProof/>
                  <w:sz w:val="18"/>
                  <w:szCs w:val="18"/>
                </w:rPr>
                <w:t>label="&lt;UE_A_label&gt;";</w:t>
              </w:r>
              <w:commentRangeEnd w:id="959"/>
              <w:r w:rsidRPr="00CF6D1E">
                <w:rPr>
                  <w:rStyle w:val="CommentReference"/>
                </w:rPr>
                <w:commentReference w:id="959"/>
              </w:r>
              <w:r w:rsidRPr="00CF6D1E">
                <w:rPr>
                  <w:rFonts w:ascii="Courier New" w:hAnsi="Courier New"/>
                  <w:b/>
                  <w:noProof/>
                  <w:sz w:val="18"/>
                  <w:szCs w:val="18"/>
                </w:rPr>
                <w:t>subprotocol="MSRP”</w:t>
              </w:r>
            </w:ins>
          </w:p>
          <w:p w14:paraId="528854ED" w14:textId="77777777" w:rsidR="00914A78" w:rsidRPr="00CF6D1E" w:rsidRDefault="00914A78" w:rsidP="00914A78">
            <w:pPr>
              <w:tabs>
                <w:tab w:val="left" w:pos="567"/>
                <w:tab w:val="left" w:pos="1134"/>
                <w:tab w:val="left" w:pos="1701"/>
                <w:tab w:val="left" w:pos="2268"/>
                <w:tab w:val="left" w:pos="2835"/>
                <w:tab w:val="left" w:pos="3402"/>
                <w:tab w:val="left" w:pos="3969"/>
                <w:tab w:val="left" w:pos="4536"/>
                <w:tab w:val="left" w:pos="5103"/>
                <w:tab w:val="left" w:pos="5670"/>
              </w:tabs>
              <w:spacing w:before="0"/>
              <w:rPr>
                <w:ins w:id="960" w:author="Juergen Stoetzer-Bradler" w:date="2014-10-24T21:31:00Z"/>
                <w:rFonts w:ascii="Courier New" w:hAnsi="Courier New"/>
                <w:b/>
                <w:noProof/>
                <w:sz w:val="18"/>
                <w:szCs w:val="18"/>
              </w:rPr>
            </w:pPr>
            <w:ins w:id="961" w:author="Juergen Stoetzer-Bradler" w:date="2014-10-24T21:31:00Z">
              <w:r w:rsidRPr="00CF6D1E">
                <w:rPr>
                  <w:rFonts w:ascii="Courier New" w:hAnsi="Courier New"/>
                  <w:b/>
                  <w:noProof/>
                  <w:sz w:val="18"/>
                  <w:szCs w:val="18"/>
                </w:rPr>
                <w:t xml:space="preserve">            a=dcsa:0 path:msrps://&lt;UE_A_authority&gt;/\</w:t>
              </w:r>
            </w:ins>
          </w:p>
          <w:p w14:paraId="532EF93D" w14:textId="77777777" w:rsidR="00914A78" w:rsidRPr="00CF6D1E" w:rsidRDefault="00914A78" w:rsidP="00914A78">
            <w:pPr>
              <w:tabs>
                <w:tab w:val="left" w:pos="567"/>
                <w:tab w:val="left" w:pos="1134"/>
                <w:tab w:val="left" w:pos="1701"/>
                <w:tab w:val="left" w:pos="2268"/>
                <w:tab w:val="left" w:pos="2835"/>
                <w:tab w:val="left" w:pos="3402"/>
                <w:tab w:val="left" w:pos="3969"/>
                <w:tab w:val="left" w:pos="4536"/>
                <w:tab w:val="left" w:pos="5103"/>
                <w:tab w:val="left" w:pos="5670"/>
              </w:tabs>
              <w:spacing w:before="0"/>
              <w:rPr>
                <w:ins w:id="962" w:author="Juergen Stoetzer-Bradler" w:date="2014-10-24T21:31:00Z"/>
                <w:rFonts w:ascii="Courier New" w:hAnsi="Courier New"/>
                <w:b/>
                <w:noProof/>
                <w:sz w:val="18"/>
                <w:szCs w:val="18"/>
              </w:rPr>
            </w:pPr>
            <w:ins w:id="963" w:author="Juergen Stoetzer-Bradler" w:date="2014-10-24T21:31:00Z">
              <w:r w:rsidRPr="00CF6D1E">
                <w:rPr>
                  <w:rFonts w:ascii="Courier New" w:hAnsi="Courier New"/>
                  <w:b/>
                  <w:noProof/>
                  <w:sz w:val="18"/>
                  <w:szCs w:val="18"/>
                </w:rPr>
                <w:t xml:space="preserve">                &lt;UE_A_session&gt;;dc</w:t>
              </w:r>
            </w:ins>
          </w:p>
          <w:p w14:paraId="4C1C7DA3" w14:textId="77777777" w:rsidR="00914A78" w:rsidRPr="00CF6D1E" w:rsidRDefault="00914A78" w:rsidP="00914A78">
            <w:pPr>
              <w:tabs>
                <w:tab w:val="left" w:pos="567"/>
                <w:tab w:val="left" w:pos="1134"/>
                <w:tab w:val="left" w:pos="1701"/>
                <w:tab w:val="left" w:pos="2268"/>
                <w:tab w:val="left" w:pos="2835"/>
                <w:tab w:val="left" w:pos="3402"/>
                <w:tab w:val="left" w:pos="3969"/>
                <w:tab w:val="left" w:pos="4536"/>
                <w:tab w:val="left" w:pos="5103"/>
                <w:tab w:val="left" w:pos="5670"/>
              </w:tabs>
              <w:spacing w:before="0"/>
              <w:rPr>
                <w:ins w:id="964" w:author="Juergen Stoetzer-Bradler" w:date="2014-10-24T21:31:00Z"/>
                <w:rFonts w:ascii="Courier New" w:hAnsi="Courier New"/>
                <w:noProof/>
                <w:sz w:val="18"/>
                <w:szCs w:val="18"/>
              </w:rPr>
            </w:pPr>
            <w:ins w:id="965" w:author="Juergen Stoetzer-Bradler" w:date="2014-10-24T21:31:00Z">
              <w:r w:rsidRPr="00CF6D1E">
                <w:rPr>
                  <w:rFonts w:ascii="Courier New" w:hAnsi="Courier New"/>
                  <w:noProof/>
                  <w:sz w:val="18"/>
                  <w:szCs w:val="18"/>
                </w:rPr>
                <w:t xml:space="preserve">            a=fingerprint:SHA-256 \</w:t>
              </w:r>
            </w:ins>
          </w:p>
          <w:p w14:paraId="7C0CC64E" w14:textId="77777777" w:rsidR="00914A78" w:rsidRPr="00CF6D1E" w:rsidRDefault="00914A78" w:rsidP="00914A78">
            <w:pPr>
              <w:tabs>
                <w:tab w:val="left" w:pos="567"/>
                <w:tab w:val="left" w:pos="1134"/>
                <w:tab w:val="left" w:pos="1701"/>
                <w:tab w:val="left" w:pos="2268"/>
                <w:tab w:val="left" w:pos="2835"/>
                <w:tab w:val="left" w:pos="3402"/>
                <w:tab w:val="left" w:pos="3969"/>
                <w:tab w:val="left" w:pos="4536"/>
                <w:tab w:val="left" w:pos="5103"/>
                <w:tab w:val="left" w:pos="5670"/>
              </w:tabs>
              <w:spacing w:before="0"/>
              <w:rPr>
                <w:ins w:id="966" w:author="Juergen Stoetzer-Bradler" w:date="2014-10-24T21:31:00Z"/>
                <w:rFonts w:ascii="Courier New" w:hAnsi="Courier New"/>
                <w:noProof/>
                <w:sz w:val="18"/>
                <w:szCs w:val="18"/>
              </w:rPr>
            </w:pPr>
            <w:ins w:id="967" w:author="Juergen Stoetzer-Bradler" w:date="2014-10-24T21:31:00Z">
              <w:r w:rsidRPr="00CF6D1E">
                <w:rPr>
                  <w:rFonts w:ascii="Courier New" w:hAnsi="Courier New"/>
                  <w:noProof/>
                  <w:sz w:val="18"/>
                  <w:szCs w:val="18"/>
                </w:rPr>
                <w:t xml:space="preserve">                &lt;UE_A_DTLS_fingerprint_data&gt;</w:t>
              </w:r>
            </w:ins>
          </w:p>
          <w:p w14:paraId="1120945A" w14:textId="77777777" w:rsidR="00914A78" w:rsidRPr="00CF6D1E" w:rsidRDefault="00914A78" w:rsidP="00914A78">
            <w:pPr>
              <w:tabs>
                <w:tab w:val="left" w:pos="567"/>
                <w:tab w:val="left" w:pos="1134"/>
                <w:tab w:val="left" w:pos="1701"/>
                <w:tab w:val="left" w:pos="2268"/>
                <w:tab w:val="left" w:pos="2835"/>
                <w:tab w:val="left" w:pos="3402"/>
                <w:tab w:val="left" w:pos="3969"/>
                <w:tab w:val="left" w:pos="4536"/>
                <w:tab w:val="left" w:pos="5103"/>
                <w:tab w:val="left" w:pos="5670"/>
              </w:tabs>
              <w:spacing w:before="0"/>
              <w:rPr>
                <w:ins w:id="968" w:author="Juergen Stoetzer-Bradler" w:date="2014-10-24T21:31:00Z"/>
                <w:rFonts w:ascii="Courier New" w:hAnsi="Courier New"/>
                <w:noProof/>
                <w:sz w:val="18"/>
                <w:szCs w:val="18"/>
              </w:rPr>
            </w:pPr>
            <w:ins w:id="969" w:author="Juergen Stoetzer-Bradler" w:date="2014-10-24T21:31:00Z">
              <w:r w:rsidRPr="00CF6D1E">
                <w:rPr>
                  <w:rFonts w:ascii="Courier New" w:hAnsi="Courier New"/>
                  <w:noProof/>
                  <w:sz w:val="18"/>
                  <w:szCs w:val="18"/>
                </w:rPr>
                <w:t xml:space="preserve">          }</w:t>
              </w:r>
            </w:ins>
          </w:p>
          <w:p w14:paraId="29E7F778" w14:textId="77777777" w:rsidR="00914A78" w:rsidRPr="00CF6D1E" w:rsidRDefault="00914A78"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p>
          <w:p w14:paraId="430D87F7"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w:t>
            </w:r>
          </w:p>
          <w:p w14:paraId="7925F29B"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w:t>
            </w:r>
          </w:p>
          <w:p w14:paraId="3FD92962"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w:t>
            </w:r>
          </w:p>
          <w:p w14:paraId="09155EDC"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w:t>
            </w:r>
            <w:r w:rsidRPr="00CF6D1E">
              <w:rPr>
                <w:rFonts w:ascii="Courier New" w:hAnsi="Courier New"/>
                <w:b/>
                <w:noProof/>
                <w:sz w:val="18"/>
                <w:szCs w:val="18"/>
              </w:rPr>
              <w:t>Add</w:t>
            </w:r>
            <w:r w:rsidRPr="00CF6D1E">
              <w:rPr>
                <w:rFonts w:ascii="Courier New" w:hAnsi="Courier New"/>
                <w:noProof/>
                <w:sz w:val="18"/>
                <w:szCs w:val="18"/>
              </w:rPr>
              <w:t xml:space="preserve"> = &lt;IP_C&gt; {</w:t>
            </w:r>
          </w:p>
          <w:p w14:paraId="13E4D1A0"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Media {</w:t>
            </w:r>
          </w:p>
          <w:p w14:paraId="4C4AA757"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w:t>
            </w:r>
            <w:r w:rsidRPr="00CF6D1E">
              <w:rPr>
                <w:rFonts w:ascii="Courier New" w:hAnsi="Courier New"/>
                <w:b/>
                <w:noProof/>
                <w:sz w:val="18"/>
                <w:szCs w:val="18"/>
              </w:rPr>
              <w:t>Stream = 1</w:t>
            </w:r>
            <w:r w:rsidRPr="00CF6D1E">
              <w:rPr>
                <w:rFonts w:ascii="Courier New" w:hAnsi="Courier New"/>
                <w:noProof/>
                <w:sz w:val="18"/>
                <w:szCs w:val="18"/>
              </w:rPr>
              <w:t xml:space="preserve"> {</w:t>
            </w:r>
          </w:p>
          <w:p w14:paraId="670281A1"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w:t>
            </w:r>
            <w:r w:rsidRPr="00CF6D1E">
              <w:rPr>
                <w:rFonts w:ascii="Courier New" w:hAnsi="Courier New"/>
                <w:b/>
                <w:noProof/>
                <w:sz w:val="18"/>
                <w:szCs w:val="18"/>
              </w:rPr>
              <w:t>Local</w:t>
            </w:r>
            <w:r w:rsidRPr="00CF6D1E">
              <w:rPr>
                <w:rFonts w:ascii="Courier New" w:hAnsi="Courier New"/>
                <w:noProof/>
                <w:sz w:val="18"/>
                <w:szCs w:val="18"/>
              </w:rPr>
              <w:t xml:space="preserve"> {</w:t>
            </w:r>
          </w:p>
          <w:p w14:paraId="6633F333"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v=0</w:t>
            </w:r>
          </w:p>
          <w:p w14:paraId="7205D313"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c=IN IP4 &lt;IP_C_IP_addr_data&gt;</w:t>
            </w:r>
          </w:p>
          <w:p w14:paraId="647F8127"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m=message &lt;IP_C_port_data&gt; TCP/MSRP –</w:t>
            </w:r>
          </w:p>
          <w:p w14:paraId="0A8A9BC0"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a=setup:active</w:t>
            </w:r>
          </w:p>
          <w:p w14:paraId="0285BB6B"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w:t>
            </w:r>
          </w:p>
          <w:p w14:paraId="5F73A0DB"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w:t>
            </w:r>
          </w:p>
          <w:p w14:paraId="71EED91C"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w:t>
            </w:r>
          </w:p>
          <w:p w14:paraId="730BF90F"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 xml:space="preserve">    }</w:t>
            </w:r>
          </w:p>
          <w:p w14:paraId="2D5EB840"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w:t>
            </w:r>
          </w:p>
          <w:p w14:paraId="25CF3636" w14:textId="77777777" w:rsidR="00857FF5" w:rsidRPr="00CF6D1E" w:rsidRDefault="00857FF5" w:rsidP="00857F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F6D1E">
              <w:rPr>
                <w:rFonts w:ascii="Courier New" w:hAnsi="Courier New"/>
                <w:noProof/>
                <w:sz w:val="18"/>
                <w:szCs w:val="18"/>
              </w:rPr>
              <w:t>}</w:t>
            </w:r>
          </w:p>
        </w:tc>
        <w:tc>
          <w:tcPr>
            <w:tcW w:w="3276" w:type="dxa"/>
          </w:tcPr>
          <w:p w14:paraId="195F699F" w14:textId="77777777" w:rsidR="00857FF5" w:rsidRPr="00CF6D1E" w:rsidRDefault="00857FF5" w:rsidP="00857FF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
                <w:sz w:val="20"/>
              </w:rPr>
            </w:pPr>
            <w:r w:rsidRPr="00CF6D1E">
              <w:rPr>
                <w:i/>
                <w:sz w:val="20"/>
                <w:highlight w:val="yellow"/>
              </w:rPr>
              <w:lastRenderedPageBreak/>
              <w:t>{</w:t>
            </w:r>
            <w:r w:rsidRPr="00CF6D1E">
              <w:rPr>
                <w:b/>
                <w:i/>
                <w:sz w:val="20"/>
                <w:highlight w:val="yellow"/>
              </w:rPr>
              <w:t>Editor's note (2014-07)</w:t>
            </w:r>
            <w:r w:rsidRPr="00CF6D1E">
              <w:rPr>
                <w:i/>
                <w:sz w:val="20"/>
                <w:highlight w:val="yellow"/>
              </w:rPr>
              <w:t>:to be fixed - comment important signalling elements.}</w:t>
            </w:r>
          </w:p>
          <w:p w14:paraId="7C63AE7B" w14:textId="77777777" w:rsidR="00857FF5" w:rsidRPr="00CF6D1E" w:rsidRDefault="00857FF5" w:rsidP="00857FF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0"/>
              </w:rPr>
            </w:pPr>
          </w:p>
        </w:tc>
      </w:tr>
    </w:tbl>
    <w:p w14:paraId="35033A7D" w14:textId="77777777" w:rsidR="00857FF5" w:rsidRPr="00CF6D1E" w:rsidRDefault="00857FF5" w:rsidP="00857FF5">
      <w:pPr>
        <w:ind w:left="426" w:hanging="426"/>
      </w:pPr>
      <w:r w:rsidRPr="00CF6D1E">
        <w:rPr>
          <w:i/>
          <w:highlight w:val="yellow"/>
        </w:rPr>
        <w:lastRenderedPageBreak/>
        <w:t>{</w:t>
      </w:r>
      <w:r w:rsidRPr="00CF6D1E">
        <w:rPr>
          <w:b/>
          <w:i/>
          <w:highlight w:val="yellow"/>
        </w:rPr>
        <w:t>Editor's note (2014-07)</w:t>
      </w:r>
      <w:r w:rsidRPr="00CF6D1E">
        <w:rPr>
          <w:i/>
          <w:highlight w:val="yellow"/>
        </w:rPr>
        <w:t>: to be fixed – provide description of above H.248 Command.reply.}</w:t>
      </w:r>
    </w:p>
    <w:p w14:paraId="57E7A6E0" w14:textId="77777777" w:rsidR="00857FF5" w:rsidRPr="00CF6D1E" w:rsidRDefault="00857FF5" w:rsidP="00857FF5">
      <w:r w:rsidRPr="00CF6D1E">
        <w:t>The remaining signalling steps (4) to (8) do not add substantial new information and are therefore omitted.</w:t>
      </w:r>
    </w:p>
    <w:p w14:paraId="6CF9B491" w14:textId="77777777" w:rsidR="00857FF5" w:rsidRPr="00CF6D1E" w:rsidRDefault="00857FF5" w:rsidP="00857FF5">
      <w:pPr>
        <w:pStyle w:val="Heading4"/>
      </w:pPr>
      <w:r w:rsidRPr="00CF6D1E">
        <w:t>II.2.2.3</w:t>
      </w:r>
      <w:r w:rsidRPr="00CF6D1E">
        <w:tab/>
        <w:t>"WebRTC call" terminating at user equipment</w:t>
      </w:r>
    </w:p>
    <w:p w14:paraId="42910CAC" w14:textId="77777777" w:rsidR="00857FF5" w:rsidRPr="00CF6D1E" w:rsidRDefault="00857FF5" w:rsidP="00857FF5">
      <w:r w:rsidRPr="00CF6D1E">
        <w:t>The following message sequence diagram (Figure II.6) shows the messages and message numbering scheme which is used by all example message flows in this example, which are related to UE A being the communication session terminator.</w:t>
      </w:r>
    </w:p>
    <w:p w14:paraId="519FEED6" w14:textId="77777777" w:rsidR="00857FF5" w:rsidRPr="00CF6D1E" w:rsidRDefault="00857FF5" w:rsidP="00857FF5">
      <w:pPr>
        <w:keepNext/>
        <w:keepLines/>
        <w:spacing w:before="240" w:after="120"/>
        <w:jc w:val="center"/>
      </w:pPr>
      <w:r w:rsidRPr="00CF6D1E">
        <w:object w:dxaOrig="11223" w:dyaOrig="6518" w14:anchorId="0C82E7E6">
          <v:shape id="_x0000_i1037" type="#_x0000_t75" style="width:481.5pt;height:279pt" o:ole="">
            <v:imagedata r:id="rId39" o:title=""/>
          </v:shape>
          <o:OLEObject Type="Embed" ProgID="Visio.Drawing.11" ShapeID="_x0000_i1037" DrawAspect="Content" ObjectID="_1476378261" r:id="rId40"/>
        </w:object>
      </w:r>
    </w:p>
    <w:p w14:paraId="7F9A6519" w14:textId="77777777" w:rsidR="00857FF5" w:rsidRPr="00CF6D1E" w:rsidRDefault="00857FF5" w:rsidP="00857FF5">
      <w:pPr>
        <w:pStyle w:val="FigureNotitle"/>
      </w:pPr>
      <w:bookmarkStart w:id="970" w:name="_Toc392486174"/>
      <w:r w:rsidRPr="00CF6D1E">
        <w:t>Figure II.6 – MGC-MG H.248 Procedures – UE termination</w:t>
      </w:r>
      <w:bookmarkEnd w:id="970"/>
    </w:p>
    <w:p w14:paraId="61257CB9" w14:textId="77777777" w:rsidR="00857FF5" w:rsidRPr="00CF6D1E" w:rsidRDefault="00857FF5" w:rsidP="00857FF5"/>
    <w:p w14:paraId="762E9CCC" w14:textId="77777777" w:rsidR="00857FF5" w:rsidRPr="00CF6D1E" w:rsidRDefault="00857FF5" w:rsidP="00857FF5">
      <w:pPr>
        <w:pStyle w:val="Heading2"/>
      </w:pPr>
      <w:bookmarkStart w:id="971" w:name="_Toc392231077"/>
      <w:bookmarkStart w:id="972" w:name="_Toc392299861"/>
      <w:r w:rsidRPr="00CF6D1E">
        <w:t>II.3</w:t>
      </w:r>
      <w:r w:rsidRPr="00CF6D1E">
        <w:tab/>
        <w:t>Example application for tunneled SCTP via DTLS/UDP: application-aware data channel service for TELEPRESENCE</w:t>
      </w:r>
      <w:bookmarkEnd w:id="971"/>
      <w:bookmarkEnd w:id="972"/>
    </w:p>
    <w:bookmarkEnd w:id="86"/>
    <w:bookmarkEnd w:id="87"/>
    <w:bookmarkEnd w:id="88"/>
    <w:p w14:paraId="754224E8" w14:textId="77777777" w:rsidR="00857FF5" w:rsidRPr="00CF6D1E" w:rsidRDefault="00857FF5" w:rsidP="00857FF5">
      <w:r w:rsidRPr="00CF6D1E">
        <w:rPr>
          <w:i/>
          <w:highlight w:val="yellow"/>
        </w:rPr>
        <w:t>&lt;placeholder&gt;</w:t>
      </w:r>
    </w:p>
    <w:p w14:paraId="058EE094" w14:textId="77777777" w:rsidR="00284A0E" w:rsidRPr="00CF6D1E" w:rsidRDefault="00284A0E" w:rsidP="00284A0E">
      <w:pPr>
        <w:jc w:val="both"/>
        <w:rPr>
          <w:rFonts w:eastAsia="SimSun"/>
        </w:rPr>
      </w:pPr>
    </w:p>
    <w:p w14:paraId="554A50D3" w14:textId="77777777" w:rsidR="00284A0E" w:rsidRPr="00CF6D1E" w:rsidRDefault="00284A0E" w:rsidP="00284A0E">
      <w:pPr>
        <w:pStyle w:val="Correctionend"/>
        <w:rPr>
          <w:lang w:val="en-GB"/>
        </w:rPr>
      </w:pPr>
      <w:r w:rsidRPr="00CF6D1E">
        <w:rPr>
          <w:lang w:val="en-GB"/>
        </w:rPr>
        <w:t>[End Proposed Correction]</w:t>
      </w:r>
    </w:p>
    <w:p w14:paraId="1F0B9E4C" w14:textId="77777777" w:rsidR="006B6D61" w:rsidRPr="00CF6D1E" w:rsidRDefault="006B6D61" w:rsidP="006B6D61"/>
    <w:p w14:paraId="1BC495D0" w14:textId="77777777" w:rsidR="006B6D61" w:rsidRPr="00CF6D1E" w:rsidRDefault="006B6D61" w:rsidP="006B6D61">
      <w:r w:rsidRPr="00CF6D1E">
        <w:rPr>
          <w:highlight w:val="green"/>
        </w:rPr>
        <w:t>Change proposal #3:</w:t>
      </w:r>
    </w:p>
    <w:p w14:paraId="5FB41BFC" w14:textId="77777777" w:rsidR="006B6D61" w:rsidRPr="00CF6D1E" w:rsidRDefault="006B6D61" w:rsidP="006B6D61">
      <w:pPr>
        <w:pStyle w:val="CorrectionSeparatorBegin"/>
        <w:rPr>
          <w:lang w:val="en-GB"/>
        </w:rPr>
      </w:pPr>
      <w:r w:rsidRPr="00CF6D1E">
        <w:rPr>
          <w:lang w:val="en-GB"/>
        </w:rPr>
        <w:t>[Begin Proposed Correction]</w:t>
      </w:r>
    </w:p>
    <w:p w14:paraId="1BA28112" w14:textId="77777777" w:rsidR="006B6D61" w:rsidRPr="00CF6D1E" w:rsidRDefault="006B6D61" w:rsidP="006B6D61">
      <w:pPr>
        <w:pStyle w:val="AppendixNotitle"/>
      </w:pPr>
      <w:r w:rsidRPr="00CF6D1E">
        <w:t>Bibliography</w:t>
      </w:r>
    </w:p>
    <w:p w14:paraId="443E3FF1" w14:textId="77777777" w:rsidR="006B6D61" w:rsidRPr="00CF6D1E" w:rsidRDefault="006B6D61" w:rsidP="006B6D61">
      <w:pPr>
        <w:pStyle w:val="Reftext"/>
      </w:pPr>
      <w:r w:rsidRPr="00CF6D1E">
        <w:t>[b-IETF RFC 4347]</w:t>
      </w:r>
      <w:r w:rsidRPr="00CF6D1E">
        <w:tab/>
        <w:t xml:space="preserve">IETF RFC 4347 (2006), </w:t>
      </w:r>
      <w:r w:rsidRPr="00CF6D1E">
        <w:rPr>
          <w:i/>
          <w:iCs/>
        </w:rPr>
        <w:t>Datagram Transport Layer Security</w:t>
      </w:r>
      <w:r w:rsidRPr="00CF6D1E">
        <w:t xml:space="preserve">. </w:t>
      </w:r>
    </w:p>
    <w:p w14:paraId="2327E76E" w14:textId="77777777" w:rsidR="006B6D61" w:rsidRPr="00CF6D1E" w:rsidRDefault="006B6D61" w:rsidP="006B6D61">
      <w:pPr>
        <w:pStyle w:val="Reftext"/>
      </w:pPr>
      <w:r w:rsidRPr="00CF6D1E">
        <w:t>[b-IETF sctp-sdp]</w:t>
      </w:r>
      <w:r w:rsidRPr="00CF6D1E">
        <w:tab/>
        <w:t xml:space="preserve">IETF draft-ietf-mmusic-sctp-sdp (2014), </w:t>
      </w:r>
      <w:r w:rsidRPr="00CF6D1E">
        <w:rPr>
          <w:i/>
          <w:iCs/>
        </w:rPr>
        <w:t>Stream Control Transmission Protocol (SCTP)-Based Media Transport in the Session Description Protocol (SDP)</w:t>
      </w:r>
      <w:r w:rsidRPr="00CF6D1E">
        <w:t xml:space="preserve">. </w:t>
      </w:r>
    </w:p>
    <w:p w14:paraId="4CE6297F" w14:textId="77777777" w:rsidR="006B6D61" w:rsidRPr="00CF6D1E" w:rsidRDefault="006B6D61" w:rsidP="006B6D61">
      <w:pPr>
        <w:pStyle w:val="Reftext"/>
      </w:pPr>
      <w:r w:rsidRPr="00CF6D1E">
        <w:t>[b-IETF data-channel-sdpneg]</w:t>
      </w:r>
      <w:r w:rsidRPr="00CF6D1E">
        <w:tab/>
        <w:t xml:space="preserve">IETF draft-ejzak-mmusic-data-channel-sdpneg (2014), </w:t>
      </w:r>
      <w:r w:rsidRPr="00CF6D1E">
        <w:rPr>
          <w:i/>
          <w:iCs/>
        </w:rPr>
        <w:t>SDP-based "SCTP over DTLS" data channel negotiation</w:t>
      </w:r>
      <w:r w:rsidRPr="00CF6D1E">
        <w:t xml:space="preserve">. </w:t>
      </w:r>
    </w:p>
    <w:p w14:paraId="34D2D25E" w14:textId="77777777" w:rsidR="006B6D61" w:rsidRPr="00CF6D1E" w:rsidRDefault="006B6D61" w:rsidP="006B6D61">
      <w:pPr>
        <w:pStyle w:val="Reftext"/>
        <w:rPr>
          <w:ins w:id="973" w:author="ALU" w:date="2014-10-24T09:27:00Z"/>
        </w:rPr>
      </w:pPr>
      <w:ins w:id="974" w:author="ALU" w:date="2014-10-24T09:27:00Z">
        <w:r w:rsidRPr="00CF6D1E">
          <w:t>[b-IETF data-channel-msrp]</w:t>
        </w:r>
        <w:r w:rsidRPr="00CF6D1E">
          <w:tab/>
          <w:t xml:space="preserve">IETF </w:t>
        </w:r>
      </w:ins>
      <w:ins w:id="975" w:author="ALU" w:date="2014-10-24T09:28:00Z">
        <w:r w:rsidRPr="00CF6D1E">
          <w:t>draft-ejzak-mmusic-msrp-usage-data-channel</w:t>
        </w:r>
      </w:ins>
      <w:ins w:id="976" w:author="ALU" w:date="2014-10-24T09:27:00Z">
        <w:r w:rsidRPr="00CF6D1E">
          <w:t xml:space="preserve"> (2014), </w:t>
        </w:r>
      </w:ins>
      <w:ins w:id="977" w:author="ALU" w:date="2014-10-24T09:28:00Z">
        <w:r w:rsidRPr="00CF6D1E">
          <w:rPr>
            <w:i/>
            <w:iCs/>
          </w:rPr>
          <w:t>MSRP over SCTP/DTLS data channels</w:t>
        </w:r>
      </w:ins>
      <w:ins w:id="978" w:author="ALU" w:date="2014-10-24T09:27:00Z">
        <w:r w:rsidRPr="00CF6D1E">
          <w:t xml:space="preserve">. </w:t>
        </w:r>
      </w:ins>
    </w:p>
    <w:p w14:paraId="16DD22D6" w14:textId="77777777" w:rsidR="006B6D61" w:rsidRPr="00CF6D1E" w:rsidRDefault="006B6D61" w:rsidP="006B6D61">
      <w:pPr>
        <w:jc w:val="both"/>
        <w:rPr>
          <w:rFonts w:eastAsia="SimSun"/>
        </w:rPr>
      </w:pPr>
    </w:p>
    <w:p w14:paraId="3C8E388B" w14:textId="77777777" w:rsidR="006B6D61" w:rsidRPr="00CF6D1E" w:rsidRDefault="006B6D61" w:rsidP="006B6D61">
      <w:pPr>
        <w:pStyle w:val="Correctionend"/>
        <w:rPr>
          <w:lang w:val="en-GB"/>
        </w:rPr>
      </w:pPr>
      <w:r w:rsidRPr="00CF6D1E">
        <w:rPr>
          <w:lang w:val="en-GB"/>
        </w:rPr>
        <w:lastRenderedPageBreak/>
        <w:t>[End Proposed Correction]</w:t>
      </w:r>
    </w:p>
    <w:p w14:paraId="371C0D4E" w14:textId="77777777" w:rsidR="00284A0E" w:rsidRPr="00CF6D1E" w:rsidRDefault="00284A0E" w:rsidP="00284A0E"/>
    <w:p w14:paraId="4A3736E3" w14:textId="77777777" w:rsidR="00284A0E" w:rsidRPr="00CF6D1E" w:rsidRDefault="00284A0E" w:rsidP="00284A0E">
      <w:r w:rsidRPr="00CF6D1E">
        <w:rPr>
          <w:highlight w:val="green"/>
        </w:rPr>
        <w:t>Change proposal #</w:t>
      </w:r>
      <w:r w:rsidR="006B6D61" w:rsidRPr="00CF6D1E">
        <w:rPr>
          <w:highlight w:val="green"/>
        </w:rPr>
        <w:t>4</w:t>
      </w:r>
      <w:r w:rsidRPr="00CF6D1E">
        <w:rPr>
          <w:highlight w:val="green"/>
        </w:rPr>
        <w:t>:</w:t>
      </w:r>
    </w:p>
    <w:p w14:paraId="43417C3B" w14:textId="77777777" w:rsidR="00284A0E" w:rsidRPr="00CF6D1E" w:rsidRDefault="00284A0E" w:rsidP="00284A0E">
      <w:pPr>
        <w:pStyle w:val="CorrectionSeparatorBegin"/>
        <w:rPr>
          <w:lang w:val="en-GB"/>
        </w:rPr>
      </w:pPr>
      <w:r w:rsidRPr="00CF6D1E">
        <w:rPr>
          <w:lang w:val="en-GB"/>
        </w:rPr>
        <w:t>[Begin Proposed Correction]</w:t>
      </w:r>
    </w:p>
    <w:p w14:paraId="4247AE23" w14:textId="77777777" w:rsidR="006B6D61" w:rsidRPr="00CF6D1E" w:rsidRDefault="006B6D61" w:rsidP="006B6D61">
      <w:pPr>
        <w:pStyle w:val="AppendixNotitle"/>
        <w:rPr>
          <w:ins w:id="979" w:author="ALU" w:date="2014-10-27T10:49:00Z"/>
        </w:rPr>
      </w:pPr>
      <w:bookmarkStart w:id="980" w:name="_Toc399948512"/>
      <w:ins w:id="981" w:author="ALU" w:date="2014-10-27T10:49:00Z">
        <w:r w:rsidRPr="00CF6D1E">
          <w:t>Appendix L1</w:t>
        </w:r>
        <w:r w:rsidRPr="00CF6D1E">
          <w:br/>
          <w:t xml:space="preserve">Living List – </w:t>
        </w:r>
      </w:ins>
      <w:bookmarkEnd w:id="980"/>
      <w:ins w:id="982" w:author="ALU" w:date="2014-10-27T10:50:00Z">
        <w:r w:rsidRPr="00CF6D1E">
          <w:t xml:space="preserve">Discussion of </w:t>
        </w:r>
      </w:ins>
      <w:ins w:id="983" w:author="ALU" w:date="2014-10-27T10:49:00Z">
        <w:r w:rsidRPr="00CF6D1E">
          <w:t xml:space="preserve">H.248 signalling </w:t>
        </w:r>
      </w:ins>
      <w:ins w:id="984" w:author="ALU" w:date="2014-10-27T10:50:00Z">
        <w:r w:rsidRPr="00CF6D1E">
          <w:t xml:space="preserve">options </w:t>
        </w:r>
      </w:ins>
      <w:ins w:id="985" w:author="ALU" w:date="2014-10-27T10:51:00Z">
        <w:r w:rsidRPr="00CF6D1E">
          <w:br/>
        </w:r>
      </w:ins>
      <w:ins w:id="986" w:author="ALU" w:date="2014-10-27T10:50:00Z">
        <w:r w:rsidRPr="00CF6D1E">
          <w:t>for SCTP transport modes</w:t>
        </w:r>
      </w:ins>
    </w:p>
    <w:p w14:paraId="52F05239" w14:textId="77777777" w:rsidR="006B6D61" w:rsidRPr="00CF6D1E" w:rsidRDefault="006B6D61" w:rsidP="006B6D61">
      <w:pPr>
        <w:keepNext/>
        <w:jc w:val="center"/>
        <w:rPr>
          <w:ins w:id="987" w:author="ALU" w:date="2014-10-27T10:49:00Z"/>
        </w:rPr>
      </w:pPr>
      <w:ins w:id="988" w:author="ALU" w:date="2014-10-27T10:49:00Z">
        <w:r w:rsidRPr="00CF6D1E">
          <w:t>(This appendix does only contain working material.)</w:t>
        </w:r>
      </w:ins>
    </w:p>
    <w:p w14:paraId="688F48EB" w14:textId="77777777" w:rsidR="008E2C42" w:rsidRDefault="006B6D61">
      <w:pPr>
        <w:ind w:left="709" w:hanging="709"/>
        <w:rPr>
          <w:ins w:id="989" w:author="ALU" w:date="2014-10-27T10:49:00Z"/>
          <w:i/>
          <w:iCs/>
          <w:highlight w:val="yellow"/>
        </w:rPr>
        <w:pPrChange w:id="990" w:author="ALU" w:date="2014-10-27T10:51:00Z">
          <w:pPr/>
        </w:pPrChange>
      </w:pPr>
      <w:ins w:id="991" w:author="ALU" w:date="2014-10-27T10:49:00Z">
        <w:r w:rsidRPr="00CF6D1E">
          <w:rPr>
            <w:i/>
            <w:iCs/>
            <w:highlight w:val="yellow"/>
          </w:rPr>
          <w:t>{</w:t>
        </w:r>
        <w:r w:rsidR="006E280A" w:rsidRPr="006E280A">
          <w:rPr>
            <w:b/>
            <w:i/>
            <w:iCs/>
            <w:highlight w:val="yellow"/>
            <w:rPrChange w:id="992" w:author="ALU" w:date="2014-10-27T11:12:00Z">
              <w:rPr>
                <w:i/>
                <w:iCs/>
                <w:highlight w:val="yellow"/>
              </w:rPr>
            </w:rPrChange>
          </w:rPr>
          <w:t>Editor's note</w:t>
        </w:r>
        <w:r w:rsidRPr="00CF6D1E">
          <w:rPr>
            <w:i/>
            <w:iCs/>
            <w:highlight w:val="yellow"/>
          </w:rPr>
          <w:t xml:space="preserve"> (</w:t>
        </w:r>
        <w:r w:rsidR="006E280A" w:rsidRPr="006E280A">
          <w:rPr>
            <w:b/>
            <w:i/>
            <w:iCs/>
            <w:highlight w:val="yellow"/>
            <w:rPrChange w:id="993" w:author="ALU" w:date="2014-10-27T11:12:00Z">
              <w:rPr>
                <w:i/>
                <w:iCs/>
                <w:highlight w:val="yellow"/>
              </w:rPr>
            </w:rPrChange>
          </w:rPr>
          <w:t>201</w:t>
        </w:r>
      </w:ins>
      <w:ins w:id="994" w:author="ALU" w:date="2014-10-27T10:51:00Z">
        <w:r w:rsidR="006E280A" w:rsidRPr="006E280A">
          <w:rPr>
            <w:b/>
            <w:i/>
            <w:iCs/>
            <w:highlight w:val="yellow"/>
            <w:rPrChange w:id="995" w:author="ALU" w:date="2014-10-27T11:12:00Z">
              <w:rPr>
                <w:i/>
                <w:iCs/>
                <w:highlight w:val="yellow"/>
              </w:rPr>
            </w:rPrChange>
          </w:rPr>
          <w:t>4</w:t>
        </w:r>
      </w:ins>
      <w:ins w:id="996" w:author="ALU" w:date="2014-10-27T10:49:00Z">
        <w:r w:rsidR="006E280A" w:rsidRPr="006E280A">
          <w:rPr>
            <w:b/>
            <w:i/>
            <w:iCs/>
            <w:highlight w:val="yellow"/>
            <w:rPrChange w:id="997" w:author="ALU" w:date="2014-10-27T11:12:00Z">
              <w:rPr>
                <w:i/>
                <w:iCs/>
                <w:highlight w:val="yellow"/>
              </w:rPr>
            </w:rPrChange>
          </w:rPr>
          <w:t>-</w:t>
        </w:r>
      </w:ins>
      <w:ins w:id="998" w:author="ALU" w:date="2014-10-27T10:51:00Z">
        <w:r w:rsidR="006E280A" w:rsidRPr="006E280A">
          <w:rPr>
            <w:b/>
            <w:i/>
            <w:iCs/>
            <w:highlight w:val="yellow"/>
            <w:rPrChange w:id="999" w:author="ALU" w:date="2014-10-27T11:12:00Z">
              <w:rPr>
                <w:i/>
                <w:iCs/>
                <w:highlight w:val="yellow"/>
              </w:rPr>
            </w:rPrChange>
          </w:rPr>
          <w:t>11</w:t>
        </w:r>
      </w:ins>
      <w:ins w:id="1000" w:author="ALU" w:date="2014-10-27T10:49:00Z">
        <w:r w:rsidRPr="00CF6D1E">
          <w:rPr>
            <w:i/>
            <w:iCs/>
            <w:highlight w:val="yellow"/>
          </w:rPr>
          <w:t xml:space="preserve"> meeting):</w:t>
        </w:r>
      </w:ins>
      <w:ins w:id="1001" w:author="ALU" w:date="2014-10-27T11:12:00Z">
        <w:r w:rsidR="007B4A8F" w:rsidRPr="00CF6D1E">
          <w:rPr>
            <w:i/>
            <w:iCs/>
            <w:highlight w:val="yellow"/>
          </w:rPr>
          <w:t xml:space="preserve"> some initial material is drafted for the discussion of this topic.</w:t>
        </w:r>
      </w:ins>
      <w:ins w:id="1002" w:author="ALU" w:date="2014-10-27T10:51:00Z">
        <w:r w:rsidRPr="00CF6D1E">
          <w:rPr>
            <w:i/>
            <w:iCs/>
            <w:highlight w:val="yellow"/>
          </w:rPr>
          <w:t>}</w:t>
        </w:r>
      </w:ins>
    </w:p>
    <w:p w14:paraId="5BED5502" w14:textId="77777777" w:rsidR="006B6D61" w:rsidRPr="00CF6D1E" w:rsidRDefault="006B6D61" w:rsidP="006B6D61">
      <w:pPr>
        <w:pStyle w:val="Heading2"/>
        <w:rPr>
          <w:ins w:id="1003" w:author="ALU" w:date="2014-10-27T10:49:00Z"/>
        </w:rPr>
      </w:pPr>
      <w:bookmarkStart w:id="1004" w:name="_Toc399948513"/>
      <w:bookmarkStart w:id="1005" w:name="_Toc256041299"/>
      <w:bookmarkStart w:id="1006" w:name="_Toc266461609"/>
      <w:bookmarkStart w:id="1007" w:name="_Toc266461696"/>
      <w:bookmarkStart w:id="1008" w:name="_Toc273552694"/>
      <w:bookmarkStart w:id="1009" w:name="_Toc274230832"/>
      <w:bookmarkStart w:id="1010" w:name="_Toc279393215"/>
      <w:bookmarkStart w:id="1011" w:name="_Toc324087136"/>
      <w:bookmarkStart w:id="1012" w:name="_Toc324752813"/>
      <w:ins w:id="1013" w:author="ALU" w:date="2014-10-27T10:49:00Z">
        <w:r w:rsidRPr="00CF6D1E">
          <w:t>L1.1</w:t>
        </w:r>
        <w:r w:rsidRPr="00CF6D1E">
          <w:tab/>
        </w:r>
      </w:ins>
      <w:bookmarkEnd w:id="1004"/>
      <w:ins w:id="1014" w:author="ALU" w:date="2014-10-27T10:51:00Z">
        <w:r w:rsidRPr="00CF6D1E">
          <w:t>Problem statement</w:t>
        </w:r>
      </w:ins>
    </w:p>
    <w:p w14:paraId="3AE30E4F" w14:textId="77777777" w:rsidR="006B6D61" w:rsidRPr="00CF6D1E" w:rsidRDefault="001037A5" w:rsidP="006B6D61">
      <w:pPr>
        <w:rPr>
          <w:ins w:id="1015" w:author="ALU" w:date="2014-10-27T10:56:00Z"/>
          <w:rFonts w:eastAsia="Times New Roman"/>
        </w:rPr>
      </w:pPr>
      <w:ins w:id="1016" w:author="ALU" w:date="2014-10-27T10:56:00Z">
        <w:r w:rsidRPr="00CF6D1E">
          <w:rPr>
            <w:rFonts w:eastAsia="Times New Roman"/>
          </w:rPr>
          <w:t>Similar situation as in case of bearer types "TCP"</w:t>
        </w:r>
      </w:ins>
      <w:ins w:id="1017" w:author="ALU" w:date="2014-10-27T11:00:00Z">
        <w:r w:rsidRPr="00CF6D1E">
          <w:rPr>
            <w:rFonts w:eastAsia="Times New Roman"/>
          </w:rPr>
          <w:t xml:space="preserve"> (H.248.89)</w:t>
        </w:r>
      </w:ins>
      <w:ins w:id="1018" w:author="ALU" w:date="2014-10-27T10:56:00Z">
        <w:r w:rsidRPr="00CF6D1E">
          <w:rPr>
            <w:rFonts w:eastAsia="Times New Roman"/>
          </w:rPr>
          <w:t xml:space="preserve">, "TLS" </w:t>
        </w:r>
      </w:ins>
      <w:ins w:id="1019" w:author="ALU" w:date="2014-10-27T11:00:00Z">
        <w:r w:rsidRPr="00CF6D1E">
          <w:rPr>
            <w:rFonts w:eastAsia="Times New Roman"/>
          </w:rPr>
          <w:t>(H.248.</w:t>
        </w:r>
      </w:ins>
      <w:ins w:id="1020" w:author="ALU" w:date="2014-10-27T11:01:00Z">
        <w:r w:rsidRPr="00CF6D1E">
          <w:rPr>
            <w:rFonts w:eastAsia="Times New Roman"/>
          </w:rPr>
          <w:t>90</w:t>
        </w:r>
      </w:ins>
      <w:ins w:id="1021" w:author="ALU" w:date="2014-10-27T11:00:00Z">
        <w:r w:rsidRPr="00CF6D1E">
          <w:rPr>
            <w:rFonts w:eastAsia="Times New Roman"/>
          </w:rPr>
          <w:t xml:space="preserve">) </w:t>
        </w:r>
      </w:ins>
      <w:ins w:id="1022" w:author="ALU" w:date="2014-10-27T10:56:00Z">
        <w:r w:rsidRPr="00CF6D1E">
          <w:rPr>
            <w:rFonts w:eastAsia="Times New Roman"/>
          </w:rPr>
          <w:t>and "DTLS"</w:t>
        </w:r>
      </w:ins>
      <w:ins w:id="1023" w:author="ALU" w:date="2014-10-27T11:00:00Z">
        <w:r w:rsidRPr="00CF6D1E">
          <w:rPr>
            <w:rFonts w:eastAsia="Times New Roman"/>
          </w:rPr>
          <w:t xml:space="preserve"> </w:t>
        </w:r>
      </w:ins>
      <w:ins w:id="1024" w:author="ALU" w:date="2014-10-27T11:01:00Z">
        <w:r w:rsidRPr="00CF6D1E">
          <w:rPr>
            <w:rFonts w:eastAsia="Times New Roman"/>
          </w:rPr>
          <w:t>(H.248.93)</w:t>
        </w:r>
      </w:ins>
      <w:ins w:id="1025" w:author="ALU" w:date="2014-10-27T10:56:00Z">
        <w:r w:rsidRPr="00CF6D1E">
          <w:rPr>
            <w:rFonts w:eastAsia="Times New Roman"/>
          </w:rPr>
          <w:t>, whether the</w:t>
        </w:r>
      </w:ins>
      <w:ins w:id="1026" w:author="ALU" w:date="2014-10-27T10:57:00Z">
        <w:r w:rsidRPr="00CF6D1E">
          <w:rPr>
            <w:rFonts w:eastAsia="Times New Roman"/>
          </w:rPr>
          <w:t xml:space="preserve"> bearer control procedures (BCP) related to</w:t>
        </w:r>
      </w:ins>
    </w:p>
    <w:p w14:paraId="33A8CBB6" w14:textId="77777777" w:rsidR="008E2C42" w:rsidRDefault="001037A5">
      <w:pPr>
        <w:pStyle w:val="ListParagraph"/>
        <w:numPr>
          <w:ilvl w:val="0"/>
          <w:numId w:val="20"/>
        </w:numPr>
        <w:rPr>
          <w:ins w:id="1027" w:author="ALU" w:date="2014-10-27T10:57:00Z"/>
        </w:rPr>
        <w:pPrChange w:id="1028" w:author="ALU" w:date="2014-10-27T10:59:00Z">
          <w:pPr/>
        </w:pPrChange>
      </w:pPr>
      <w:ins w:id="1029" w:author="ALU" w:date="2014-10-27T10:57:00Z">
        <w:r w:rsidRPr="00CF6D1E">
          <w:t>bearer establishment and</w:t>
        </w:r>
      </w:ins>
    </w:p>
    <w:p w14:paraId="6D9BC4E1" w14:textId="77777777" w:rsidR="008E2C42" w:rsidRDefault="001037A5">
      <w:pPr>
        <w:pStyle w:val="ListParagraph"/>
        <w:numPr>
          <w:ilvl w:val="0"/>
          <w:numId w:val="20"/>
        </w:numPr>
        <w:rPr>
          <w:ins w:id="1030" w:author="ALU" w:date="2014-10-27T10:57:00Z"/>
        </w:rPr>
        <w:pPrChange w:id="1031" w:author="ALU" w:date="2014-10-27T10:59:00Z">
          <w:pPr/>
        </w:pPrChange>
      </w:pPr>
      <w:ins w:id="1032" w:author="ALU" w:date="2014-10-27T10:58:00Z">
        <w:r w:rsidRPr="00CF6D1E">
          <w:t>bearer release</w:t>
        </w:r>
      </w:ins>
    </w:p>
    <w:p w14:paraId="0BDCDBAF" w14:textId="77777777" w:rsidR="001037A5" w:rsidRPr="00CF6D1E" w:rsidRDefault="001037A5" w:rsidP="006B6D61">
      <w:pPr>
        <w:rPr>
          <w:ins w:id="1033" w:author="ALU" w:date="2014-10-27T10:58:00Z"/>
          <w:rFonts w:eastAsia="Times New Roman"/>
        </w:rPr>
      </w:pPr>
      <w:ins w:id="1034" w:author="ALU" w:date="2014-10-27T10:58:00Z">
        <w:r w:rsidRPr="00CF6D1E">
          <w:rPr>
            <w:rFonts w:eastAsia="Times New Roman"/>
          </w:rPr>
          <w:t>are based on</w:t>
        </w:r>
      </w:ins>
    </w:p>
    <w:p w14:paraId="32E48A70" w14:textId="77777777" w:rsidR="008E2C42" w:rsidRDefault="001037A5">
      <w:pPr>
        <w:pStyle w:val="ListParagraph"/>
        <w:numPr>
          <w:ilvl w:val="0"/>
          <w:numId w:val="19"/>
        </w:numPr>
        <w:rPr>
          <w:ins w:id="1035" w:author="ALU" w:date="2014-10-27T10:58:00Z"/>
        </w:rPr>
        <w:pPrChange w:id="1036" w:author="ALU" w:date="2014-10-27T10:59:00Z">
          <w:pPr/>
        </w:pPrChange>
      </w:pPr>
      <w:ins w:id="1037" w:author="ALU" w:date="2014-10-27T10:58:00Z">
        <w:r w:rsidRPr="00CF6D1E">
          <w:t>pure SDP information elements (i.e., so-called package-less H.248 procedures) or</w:t>
        </w:r>
      </w:ins>
    </w:p>
    <w:p w14:paraId="049FB791" w14:textId="77777777" w:rsidR="008E2C42" w:rsidRDefault="001037A5">
      <w:pPr>
        <w:pStyle w:val="ListParagraph"/>
        <w:numPr>
          <w:ilvl w:val="0"/>
          <w:numId w:val="19"/>
        </w:numPr>
        <w:rPr>
          <w:ins w:id="1038" w:author="ALU" w:date="2014-10-27T10:59:00Z"/>
        </w:rPr>
        <w:pPrChange w:id="1039" w:author="ALU" w:date="2014-10-27T10:59:00Z">
          <w:pPr/>
        </w:pPrChange>
      </w:pPr>
      <w:ins w:id="1040" w:author="ALU" w:date="2014-10-27T10:58:00Z">
        <w:r w:rsidRPr="00CF6D1E">
          <w:t>usual H.248 signalling elements (i.e.,</w:t>
        </w:r>
      </w:ins>
      <w:ins w:id="1041" w:author="ALU" w:date="2014-10-27T10:59:00Z">
        <w:r w:rsidRPr="00CF6D1E">
          <w:t xml:space="preserve"> package-defined properties, events and signals) or</w:t>
        </w:r>
      </w:ins>
    </w:p>
    <w:p w14:paraId="7E51F716" w14:textId="77777777" w:rsidR="008E2C42" w:rsidRDefault="001037A5">
      <w:pPr>
        <w:pStyle w:val="ListParagraph"/>
        <w:numPr>
          <w:ilvl w:val="0"/>
          <w:numId w:val="19"/>
        </w:numPr>
        <w:rPr>
          <w:ins w:id="1042" w:author="ALU" w:date="2014-10-27T10:58:00Z"/>
        </w:rPr>
        <w:pPrChange w:id="1043" w:author="ALU" w:date="2014-10-27T10:59:00Z">
          <w:pPr/>
        </w:pPrChange>
      </w:pPr>
      <w:ins w:id="1044" w:author="ALU" w:date="2014-10-27T10:59:00Z">
        <w:r w:rsidRPr="00CF6D1E">
          <w:t>a mix of both.</w:t>
        </w:r>
      </w:ins>
    </w:p>
    <w:p w14:paraId="2980F6C9" w14:textId="77777777" w:rsidR="001037A5" w:rsidRPr="00CF6D1E" w:rsidRDefault="001037A5" w:rsidP="006B6D61">
      <w:pPr>
        <w:rPr>
          <w:ins w:id="1045" w:author="ALU" w:date="2014-10-27T10:49:00Z"/>
          <w:rFonts w:eastAsia="Times New Roman"/>
        </w:rPr>
      </w:pPr>
      <w:ins w:id="1046" w:author="ALU" w:date="2014-10-27T11:01:00Z">
        <w:r w:rsidRPr="00CF6D1E">
          <w:rPr>
            <w:rFonts w:eastAsia="Times New Roman"/>
          </w:rPr>
          <w:t>The evaluation is also similar, but even more complicated due to multiple SCTP transport mode options.</w:t>
        </w:r>
      </w:ins>
    </w:p>
    <w:p w14:paraId="53885728" w14:textId="77777777" w:rsidR="006B6D61" w:rsidRPr="00CF6D1E" w:rsidRDefault="006B6D61" w:rsidP="006B6D61">
      <w:pPr>
        <w:pStyle w:val="Heading2"/>
        <w:rPr>
          <w:ins w:id="1047" w:author="ALU" w:date="2014-10-27T10:49:00Z"/>
        </w:rPr>
      </w:pPr>
      <w:bookmarkStart w:id="1048" w:name="_Toc399948514"/>
      <w:ins w:id="1049" w:author="ALU" w:date="2014-10-27T10:49:00Z">
        <w:r w:rsidRPr="00CF6D1E">
          <w:t>L1.2</w:t>
        </w:r>
        <w:r w:rsidRPr="00CF6D1E">
          <w:tab/>
        </w:r>
      </w:ins>
      <w:bookmarkEnd w:id="1005"/>
      <w:bookmarkEnd w:id="1006"/>
      <w:bookmarkEnd w:id="1007"/>
      <w:bookmarkEnd w:id="1008"/>
      <w:bookmarkEnd w:id="1009"/>
      <w:bookmarkEnd w:id="1010"/>
      <w:bookmarkEnd w:id="1011"/>
      <w:bookmarkEnd w:id="1012"/>
      <w:bookmarkEnd w:id="1048"/>
      <w:ins w:id="1050" w:author="ALU" w:date="2014-10-27T10:51:00Z">
        <w:r w:rsidRPr="00CF6D1E">
          <w:t>Requirements</w:t>
        </w:r>
      </w:ins>
    </w:p>
    <w:p w14:paraId="30848714" w14:textId="77777777" w:rsidR="007B4A8F" w:rsidRPr="00CF6D1E" w:rsidRDefault="007B4A8F" w:rsidP="007B4A8F">
      <w:pPr>
        <w:pStyle w:val="Heading3"/>
        <w:rPr>
          <w:ins w:id="1051" w:author="ALU" w:date="2014-10-27T11:03:00Z"/>
        </w:rPr>
      </w:pPr>
      <w:ins w:id="1052" w:author="ALU" w:date="2014-10-27T11:03:00Z">
        <w:r w:rsidRPr="00CF6D1E">
          <w:t>L1.2.1</w:t>
        </w:r>
        <w:r w:rsidRPr="00CF6D1E">
          <w:tab/>
          <w:t>Requirements for pure SCTP protocol layer</w:t>
        </w:r>
      </w:ins>
    </w:p>
    <w:p w14:paraId="673ED32B" w14:textId="77777777" w:rsidR="006B6D61" w:rsidRPr="00CF6D1E" w:rsidRDefault="007B4A8F" w:rsidP="006B6D61">
      <w:pPr>
        <w:rPr>
          <w:ins w:id="1053" w:author="ALU" w:date="2014-10-27T10:52:00Z"/>
          <w:rFonts w:eastAsia="Times New Roman"/>
        </w:rPr>
      </w:pPr>
      <w:ins w:id="1054" w:author="ALU" w:date="2014-10-27T11:03:00Z">
        <w:r w:rsidRPr="00CF6D1E">
          <w:rPr>
            <w:rFonts w:eastAsia="Times New Roman"/>
          </w:rPr>
          <w:t>See Appendix IV concerning requirements for the parameterization and usage of the SCTP layer as such.</w:t>
        </w:r>
      </w:ins>
    </w:p>
    <w:p w14:paraId="70380EB5" w14:textId="77777777" w:rsidR="007B4A8F" w:rsidRPr="00CF6D1E" w:rsidRDefault="007B4A8F" w:rsidP="007B4A8F">
      <w:pPr>
        <w:pStyle w:val="Heading3"/>
        <w:rPr>
          <w:ins w:id="1055" w:author="ALU" w:date="2014-10-27T11:04:00Z"/>
        </w:rPr>
      </w:pPr>
      <w:ins w:id="1056" w:author="ALU" w:date="2014-10-27T11:04:00Z">
        <w:r w:rsidRPr="00CF6D1E">
          <w:t>L1.2.2</w:t>
        </w:r>
        <w:r w:rsidRPr="00CF6D1E">
          <w:tab/>
          <w:t>Requirements for SCTP-based protocol stack segments</w:t>
        </w:r>
      </w:ins>
    </w:p>
    <w:p w14:paraId="319919C9" w14:textId="77777777" w:rsidR="006B6D61" w:rsidRPr="00CF6D1E" w:rsidRDefault="007B4A8F" w:rsidP="006B6D61">
      <w:pPr>
        <w:rPr>
          <w:ins w:id="1057" w:author="ALU" w:date="2014-10-27T11:05:00Z"/>
          <w:rFonts w:eastAsia="Times New Roman"/>
        </w:rPr>
      </w:pPr>
      <w:ins w:id="1058" w:author="ALU" w:date="2014-10-27T11:04:00Z">
        <w:r w:rsidRPr="00CF6D1E">
          <w:rPr>
            <w:rFonts w:eastAsia="Times New Roman"/>
          </w:rPr>
          <w:t>There are the combined protocol layers of "DTLS-over-SCTP" and "SCTP-over-DTLS-over</w:t>
        </w:r>
      </w:ins>
      <w:ins w:id="1059" w:author="ALU" w:date="2014-10-27T11:05:00Z">
        <w:r w:rsidRPr="00CF6D1E">
          <w:rPr>
            <w:rFonts w:eastAsia="Times New Roman"/>
          </w:rPr>
          <w:t>-</w:t>
        </w:r>
      </w:ins>
      <w:ins w:id="1060" w:author="ALU" w:date="2014-10-27T11:04:00Z">
        <w:r w:rsidRPr="00CF6D1E">
          <w:rPr>
            <w:rFonts w:eastAsia="Times New Roman"/>
          </w:rPr>
          <w:t>UDP"</w:t>
        </w:r>
      </w:ins>
      <w:ins w:id="1061" w:author="ALU" w:date="2014-10-27T11:05:00Z">
        <w:r w:rsidRPr="00CF6D1E">
          <w:rPr>
            <w:rFonts w:eastAsia="Times New Roman"/>
          </w:rPr>
          <w:t xml:space="preserve"> in case of the SCTP transport modes "transport secured SCTP" and "tunneled SCTP via DTLS/UDP".</w:t>
        </w:r>
      </w:ins>
    </w:p>
    <w:p w14:paraId="597EFA60" w14:textId="77777777" w:rsidR="007B4A8F" w:rsidRPr="00CF6D1E" w:rsidRDefault="007B4A8F" w:rsidP="006B6D61">
      <w:pPr>
        <w:rPr>
          <w:ins w:id="1062" w:author="ALU" w:date="2014-10-27T11:58:00Z"/>
          <w:rFonts w:eastAsia="Times New Roman"/>
        </w:rPr>
      </w:pPr>
      <w:ins w:id="1063" w:author="ALU" w:date="2014-10-27T11:06:00Z">
        <w:r w:rsidRPr="00CF6D1E">
          <w:rPr>
            <w:rFonts w:eastAsia="Times New Roman"/>
          </w:rPr>
          <w:t xml:space="preserve">Such protocol stack segments could be either handled as monolithic "super-bearer" connection from H.248 control perspective, or each protocol layer individually as usual. </w:t>
        </w:r>
      </w:ins>
      <w:ins w:id="1064" w:author="ALU" w:date="2014-10-27T11:07:00Z">
        <w:r w:rsidRPr="00CF6D1E">
          <w:rPr>
            <w:rFonts w:eastAsia="Times New Roman"/>
          </w:rPr>
          <w:t xml:space="preserve">There are pros and cons </w:t>
        </w:r>
      </w:ins>
      <w:ins w:id="1065" w:author="ALU" w:date="2014-10-27T11:08:00Z">
        <w:r w:rsidRPr="00CF6D1E">
          <w:rPr>
            <w:rFonts w:eastAsia="Times New Roman"/>
          </w:rPr>
          <w:t>for</w:t>
        </w:r>
      </w:ins>
      <w:ins w:id="1066" w:author="ALU" w:date="2014-10-27T11:07:00Z">
        <w:r w:rsidRPr="00CF6D1E">
          <w:rPr>
            <w:rFonts w:eastAsia="Times New Roman"/>
          </w:rPr>
          <w:t xml:space="preserve"> each approach</w:t>
        </w:r>
      </w:ins>
      <w:ins w:id="1067" w:author="ALU" w:date="2014-10-27T11:08:00Z">
        <w:r w:rsidRPr="00CF6D1E">
          <w:rPr>
            <w:rFonts w:eastAsia="Times New Roman"/>
          </w:rPr>
          <w:t xml:space="preserve"> (from H.248 point of view), and there are valid use cases for each approach. </w:t>
        </w:r>
      </w:ins>
      <w:ins w:id="1068" w:author="ALU" w:date="2014-10-27T11:09:00Z">
        <w:r w:rsidRPr="00CF6D1E">
          <w:rPr>
            <w:rFonts w:eastAsia="Times New Roman"/>
          </w:rPr>
          <w:t xml:space="preserve">The consideration of an "atomic model" could simplify H.248 control concerning the establishment process, but might be nasty concerning protocol failure </w:t>
        </w:r>
      </w:ins>
      <w:ins w:id="1069" w:author="ALU" w:date="2014-10-27T11:10:00Z">
        <w:r w:rsidRPr="00CF6D1E">
          <w:rPr>
            <w:rFonts w:eastAsia="Times New Roman"/>
          </w:rPr>
          <w:t xml:space="preserve">scenarios at individual layers due to side effects from one layer to the other layer. The individual control of protocol layers allows </w:t>
        </w:r>
      </w:ins>
      <w:ins w:id="1070" w:author="ALU" w:date="2014-10-27T11:11:00Z">
        <w:r w:rsidRPr="00CF6D1E">
          <w:rPr>
            <w:rFonts w:eastAsia="Times New Roman"/>
          </w:rPr>
          <w:t xml:space="preserve">also </w:t>
        </w:r>
      </w:ins>
      <w:ins w:id="1071" w:author="ALU" w:date="2014-10-27T11:10:00Z">
        <w:r w:rsidRPr="00CF6D1E">
          <w:rPr>
            <w:rFonts w:eastAsia="Times New Roman"/>
          </w:rPr>
          <w:t>to decouple the timelines</w:t>
        </w:r>
      </w:ins>
      <w:ins w:id="1072" w:author="ALU" w:date="2014-10-27T11:11:00Z">
        <w:r w:rsidRPr="00CF6D1E">
          <w:rPr>
            <w:rFonts w:eastAsia="Times New Roman"/>
          </w:rPr>
          <w:t xml:space="preserve"> of establishment and release procedures between the various layers.</w:t>
        </w:r>
      </w:ins>
    </w:p>
    <w:p w14:paraId="77582437" w14:textId="77777777" w:rsidR="00B8531A" w:rsidRPr="00CF6D1E" w:rsidRDefault="00B8531A" w:rsidP="00B8531A">
      <w:pPr>
        <w:pStyle w:val="Heading3"/>
        <w:rPr>
          <w:ins w:id="1073" w:author="ALU" w:date="2014-10-27T11:58:00Z"/>
        </w:rPr>
      </w:pPr>
      <w:ins w:id="1074" w:author="ALU" w:date="2014-10-27T11:58:00Z">
        <w:r w:rsidRPr="00CF6D1E">
          <w:t>L1.2.3</w:t>
        </w:r>
        <w:r w:rsidRPr="00CF6D1E">
          <w:tab/>
          <w:t>Requirements for MG level interworking functions</w:t>
        </w:r>
      </w:ins>
    </w:p>
    <w:p w14:paraId="0B724F0A" w14:textId="77777777" w:rsidR="00B8531A" w:rsidRPr="00CF6D1E" w:rsidRDefault="007C4E61" w:rsidP="006B6D61">
      <w:pPr>
        <w:rPr>
          <w:ins w:id="1075" w:author="ALU" w:date="2014-10-27T11:59:00Z"/>
          <w:rFonts w:eastAsia="Times New Roman"/>
        </w:rPr>
      </w:pPr>
      <w:ins w:id="1076" w:author="ALU" w:date="2014-10-27T11:58:00Z">
        <w:r w:rsidRPr="00CF6D1E">
          <w:rPr>
            <w:rFonts w:eastAsia="Times New Roman"/>
          </w:rPr>
          <w:t xml:space="preserve">Similar as for other bearer technologies, there are requirements to support </w:t>
        </w:r>
      </w:ins>
      <w:ins w:id="1077" w:author="ALU" w:date="2014-10-27T11:59:00Z">
        <w:r w:rsidRPr="00CF6D1E">
          <w:rPr>
            <w:rFonts w:eastAsia="Times New Roman"/>
          </w:rPr>
          <w:t>at least the two fundamental IWF types of</w:t>
        </w:r>
      </w:ins>
    </w:p>
    <w:p w14:paraId="3B4EEC41" w14:textId="77777777" w:rsidR="008E2C42" w:rsidRDefault="00B20229">
      <w:pPr>
        <w:pStyle w:val="ListParagraph"/>
        <w:numPr>
          <w:ilvl w:val="0"/>
          <w:numId w:val="21"/>
        </w:numPr>
        <w:rPr>
          <w:ins w:id="1078" w:author="ALU" w:date="2014-10-27T11:59:00Z"/>
        </w:rPr>
        <w:pPrChange w:id="1079" w:author="ALU" w:date="2014-10-27T11:59:00Z">
          <w:pPr/>
        </w:pPrChange>
      </w:pPr>
      <w:ins w:id="1080" w:author="ALU" w:date="2014-10-27T11:59:00Z">
        <w:r w:rsidRPr="00CF6D1E">
          <w:lastRenderedPageBreak/>
          <w:t>application-agnostic interworking (i.e., the MG is not aware of the application protocol on top of the particular SCTP transport mode), and</w:t>
        </w:r>
      </w:ins>
    </w:p>
    <w:p w14:paraId="5DCA473D" w14:textId="77777777" w:rsidR="008E2C42" w:rsidRDefault="00B20229">
      <w:pPr>
        <w:pStyle w:val="ListParagraph"/>
        <w:numPr>
          <w:ilvl w:val="0"/>
          <w:numId w:val="21"/>
        </w:numPr>
        <w:rPr>
          <w:ins w:id="1081" w:author="ALU" w:date="2014-10-27T11:58:00Z"/>
        </w:rPr>
        <w:pPrChange w:id="1082" w:author="ALU" w:date="2014-10-27T11:59:00Z">
          <w:pPr/>
        </w:pPrChange>
      </w:pPr>
      <w:ins w:id="1083" w:author="ALU" w:date="2014-10-27T12:00:00Z">
        <w:r w:rsidRPr="00CF6D1E">
          <w:t>application-aware interworking.</w:t>
        </w:r>
      </w:ins>
    </w:p>
    <w:p w14:paraId="341BCFE5" w14:textId="77777777" w:rsidR="007C4E61" w:rsidRPr="00CF6D1E" w:rsidRDefault="00E6403E" w:rsidP="006B6D61">
      <w:pPr>
        <w:rPr>
          <w:ins w:id="1084" w:author="ALU" w:date="2014-10-27T10:52:00Z"/>
          <w:rFonts w:eastAsia="Times New Roman"/>
        </w:rPr>
      </w:pPr>
      <w:ins w:id="1085" w:author="ALU" w:date="2014-10-27T12:02:00Z">
        <w:r w:rsidRPr="00CF6D1E">
          <w:rPr>
            <w:rFonts w:eastAsia="Times New Roman"/>
          </w:rPr>
          <w:t xml:space="preserve">The IWF type requirement impacts the applicability of SDP signalling elements. E.g., in case of the "pure SDP approach" (1) would be wildcarding "-" required for application-agnostic ("and the resulting question whether such SDP wildcarding is already supported"). </w:t>
        </w:r>
      </w:ins>
    </w:p>
    <w:p w14:paraId="2A034AC7" w14:textId="77777777" w:rsidR="006B6D61" w:rsidRPr="00CF6D1E" w:rsidRDefault="006B6D61" w:rsidP="006B6D61">
      <w:pPr>
        <w:pStyle w:val="Heading2"/>
        <w:rPr>
          <w:ins w:id="1086" w:author="ALU" w:date="2014-10-27T10:52:00Z"/>
        </w:rPr>
      </w:pPr>
      <w:ins w:id="1087" w:author="ALU" w:date="2014-10-27T10:52:00Z">
        <w:r w:rsidRPr="00CF6D1E">
          <w:t>L1.3</w:t>
        </w:r>
        <w:r w:rsidRPr="00CF6D1E">
          <w:tab/>
          <w:t>H.248 signalling options versus SCTP transport mode</w:t>
        </w:r>
      </w:ins>
    </w:p>
    <w:p w14:paraId="5B586BD0" w14:textId="77777777" w:rsidR="006B6D61" w:rsidRPr="00CF6D1E" w:rsidRDefault="006B6D61" w:rsidP="006B6D61">
      <w:pPr>
        <w:rPr>
          <w:ins w:id="1088" w:author="ALU" w:date="2014-10-27T10:49:00Z"/>
          <w:rFonts w:eastAsia="Times New Roman"/>
        </w:rPr>
      </w:pPr>
      <w:ins w:id="1089" w:author="ALU" w:date="2014-10-27T10:49:00Z">
        <w:r w:rsidRPr="00CF6D1E">
          <w:rPr>
            <w:rFonts w:eastAsia="Times New Roman"/>
          </w:rPr>
          <w:t xml:space="preserve">Figure L1.1 </w:t>
        </w:r>
      </w:ins>
      <w:ins w:id="1090" w:author="ALU" w:date="2014-10-27T10:54:00Z">
        <w:r w:rsidRPr="00CF6D1E">
          <w:rPr>
            <w:rFonts w:eastAsia="Times New Roman"/>
          </w:rPr>
          <w:t>recalls again the SCTP transport modes as in scope of this Recommendation:</w:t>
        </w:r>
      </w:ins>
    </w:p>
    <w:p w14:paraId="6A2CFB41" w14:textId="77777777" w:rsidR="006B6D61" w:rsidRPr="00CF6D1E" w:rsidRDefault="006B6D61" w:rsidP="006B6D61">
      <w:pPr>
        <w:pStyle w:val="Figure"/>
        <w:rPr>
          <w:ins w:id="1091" w:author="ALU" w:date="2014-10-27T10:53:00Z"/>
        </w:rPr>
      </w:pPr>
      <w:ins w:id="1092" w:author="ALU" w:date="2014-10-27T10:53:00Z">
        <w:r w:rsidRPr="00CF6D1E">
          <w:object w:dxaOrig="6915" w:dyaOrig="3270" w14:anchorId="15070998">
            <v:shape id="_x0000_i1038" type="#_x0000_t75" style="width:345.75pt;height:163.5pt" o:ole="">
              <v:imagedata r:id="rId41" o:title=""/>
            </v:shape>
            <o:OLEObject Type="Embed" ProgID="Visio.Drawing.11" ShapeID="_x0000_i1038" DrawAspect="Content" ObjectID="_1476378262" r:id="rId42"/>
          </w:object>
        </w:r>
      </w:ins>
    </w:p>
    <w:p w14:paraId="5AAFCDA5" w14:textId="77777777" w:rsidR="006B6D61" w:rsidRPr="00CF6D1E" w:rsidRDefault="006B6D61" w:rsidP="006B6D61">
      <w:pPr>
        <w:pStyle w:val="FigureNotitle"/>
        <w:rPr>
          <w:ins w:id="1093" w:author="ALU" w:date="2014-10-27T10:53:00Z"/>
        </w:rPr>
      </w:pPr>
      <w:bookmarkStart w:id="1094" w:name="_Toc375301321"/>
      <w:bookmarkStart w:id="1095" w:name="_Toc346620205"/>
      <w:bookmarkStart w:id="1096" w:name="_Toc392486160"/>
      <w:ins w:id="1097" w:author="ALU" w:date="2014-10-27T10:53:00Z">
        <w:r w:rsidRPr="00CF6D1E">
          <w:t xml:space="preserve">Figure L1.1 – </w:t>
        </w:r>
      </w:ins>
      <w:ins w:id="1098" w:author="ALU" w:date="2014-10-27T10:54:00Z">
        <w:r w:rsidRPr="00CF6D1E">
          <w:t xml:space="preserve">= copy of </w:t>
        </w:r>
      </w:ins>
      <w:ins w:id="1099" w:author="ALU" w:date="2014-10-27T10:53:00Z">
        <w:r w:rsidRPr="00CF6D1E">
          <w:t xml:space="preserve">Figure 3 </w:t>
        </w:r>
      </w:ins>
      <w:ins w:id="1100" w:author="ALU" w:date="2014-10-27T10:54:00Z">
        <w:r w:rsidRPr="00CF6D1E">
          <w:t>"</w:t>
        </w:r>
      </w:ins>
      <w:ins w:id="1101" w:author="ALU" w:date="2014-10-27T10:53:00Z">
        <w:r w:rsidRPr="00CF6D1E">
          <w:t>SCTP transport modes</w:t>
        </w:r>
      </w:ins>
      <w:bookmarkEnd w:id="1094"/>
      <w:bookmarkEnd w:id="1095"/>
      <w:bookmarkEnd w:id="1096"/>
      <w:ins w:id="1102" w:author="ALU" w:date="2014-10-27T10:54:00Z">
        <w:r w:rsidRPr="00CF6D1E">
          <w:t>"</w:t>
        </w:r>
      </w:ins>
    </w:p>
    <w:p w14:paraId="25711566" w14:textId="77777777" w:rsidR="006B6D61" w:rsidRPr="00CF6D1E" w:rsidRDefault="006B6D61" w:rsidP="006B6D61">
      <w:pPr>
        <w:rPr>
          <w:ins w:id="1103" w:author="ALU" w:date="2014-10-27T10:49:00Z"/>
          <w:rFonts w:eastAsia="Times New Roman"/>
        </w:rPr>
      </w:pPr>
    </w:p>
    <w:p w14:paraId="7E4EB774" w14:textId="77777777" w:rsidR="006B6D61" w:rsidRPr="00CF6D1E" w:rsidRDefault="006B6D61" w:rsidP="006B6D61">
      <w:pPr>
        <w:pStyle w:val="Heading3"/>
        <w:rPr>
          <w:ins w:id="1104" w:author="ALU" w:date="2014-10-27T10:54:00Z"/>
        </w:rPr>
      </w:pPr>
      <w:ins w:id="1105" w:author="ALU" w:date="2014-10-27T10:54:00Z">
        <w:r w:rsidRPr="00CF6D1E">
          <w:t>L1.3.1</w:t>
        </w:r>
        <w:r w:rsidRPr="00CF6D1E">
          <w:tab/>
          <w:t>Transport mode "native SCTP"</w:t>
        </w:r>
      </w:ins>
    </w:p>
    <w:p w14:paraId="2CE0CF55" w14:textId="77777777" w:rsidR="00A65D3C" w:rsidRPr="00CF6D1E" w:rsidRDefault="00A65D3C" w:rsidP="00A65D3C">
      <w:pPr>
        <w:jc w:val="both"/>
        <w:rPr>
          <w:ins w:id="1106" w:author="ALU" w:date="2014-10-27T11:56:00Z"/>
          <w:rFonts w:eastAsia="SimSun"/>
        </w:rPr>
      </w:pPr>
      <w:ins w:id="1107" w:author="ALU" w:date="2014-10-27T11:56:00Z">
        <w:r w:rsidRPr="00CF6D1E">
          <w:rPr>
            <w:rFonts w:eastAsia="SimSun"/>
          </w:rPr>
          <w:t>See Table L.1 with scope on a) establishment procedure only and focus on b) separated protocol layer model:</w:t>
        </w:r>
      </w:ins>
    </w:p>
    <w:p w14:paraId="477EC2D3" w14:textId="77777777" w:rsidR="00DF37BF" w:rsidRPr="00CF6D1E" w:rsidRDefault="00DF37BF" w:rsidP="00DF37BF">
      <w:pPr>
        <w:pStyle w:val="TableNotitle"/>
        <w:rPr>
          <w:ins w:id="1108" w:author="ALU" w:date="2014-10-27T11:14:00Z"/>
        </w:rPr>
      </w:pPr>
      <w:ins w:id="1109" w:author="ALU" w:date="2014-10-27T11:14:00Z">
        <w:r w:rsidRPr="00CF6D1E">
          <w:t xml:space="preserve">Table L.1 – </w:t>
        </w:r>
      </w:ins>
      <w:ins w:id="1110" w:author="ALU" w:date="2014-10-27T11:15:00Z">
        <w:r w:rsidRPr="00CF6D1E">
          <w:t xml:space="preserve">Transport mode "native SCTP" </w:t>
        </w:r>
      </w:ins>
      <w:ins w:id="1111" w:author="ALU" w:date="2014-10-27T11:14:00Z">
        <w:r w:rsidRPr="00CF6D1E">
          <w:t xml:space="preserve">– </w:t>
        </w:r>
      </w:ins>
      <w:ins w:id="1112" w:author="ALU" w:date="2014-10-27T11:15:00Z">
        <w:r w:rsidRPr="00CF6D1E">
          <w:t>Signalling elements</w:t>
        </w:r>
      </w:ins>
    </w:p>
    <w:tbl>
      <w:tblPr>
        <w:tblW w:w="9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113" w:author="ALU" w:date="2014-10-27T11:22:00Z">
          <w:tblPr>
            <w:tblW w:w="80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1181"/>
        <w:gridCol w:w="2110"/>
        <w:gridCol w:w="2328"/>
        <w:gridCol w:w="3514"/>
        <w:tblGridChange w:id="1114">
          <w:tblGrid>
            <w:gridCol w:w="1779"/>
            <w:gridCol w:w="3123"/>
            <w:gridCol w:w="3123"/>
            <w:gridCol w:w="3123"/>
          </w:tblGrid>
        </w:tblGridChange>
      </w:tblGrid>
      <w:tr w:rsidR="00DF37BF" w:rsidRPr="00CF6D1E" w14:paraId="782FC907" w14:textId="77777777" w:rsidTr="00DF37BF">
        <w:trPr>
          <w:jc w:val="center"/>
          <w:ins w:id="1115" w:author="ALU" w:date="2014-10-27T11:14:00Z"/>
          <w:trPrChange w:id="1116" w:author="ALU" w:date="2014-10-27T11:22:00Z">
            <w:trPr>
              <w:jc w:val="center"/>
            </w:trPr>
          </w:trPrChange>
        </w:trPr>
        <w:tc>
          <w:tcPr>
            <w:tcW w:w="1181" w:type="dxa"/>
            <w:shd w:val="clear" w:color="auto" w:fill="E0E0E0"/>
            <w:tcPrChange w:id="1117" w:author="ALU" w:date="2014-10-27T11:22:00Z">
              <w:tcPr>
                <w:tcW w:w="1779" w:type="dxa"/>
                <w:shd w:val="clear" w:color="auto" w:fill="E0E0E0"/>
                <w:vAlign w:val="center"/>
              </w:tcPr>
            </w:tcPrChange>
          </w:tcPr>
          <w:p w14:paraId="6504F569" w14:textId="77777777" w:rsidR="00DF37BF" w:rsidRPr="00CF6D1E" w:rsidRDefault="00DF37BF" w:rsidP="00DF37BF">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1118" w:author="ALU" w:date="2014-10-27T11:14:00Z"/>
                <w:b/>
                <w:sz w:val="20"/>
              </w:rPr>
            </w:pPr>
            <w:ins w:id="1119" w:author="ALU" w:date="2014-10-27T11:15:00Z">
              <w:r w:rsidRPr="00CF6D1E">
                <w:rPr>
                  <w:b/>
                  <w:sz w:val="20"/>
                </w:rPr>
                <w:t>Protocol layer</w:t>
              </w:r>
            </w:ins>
          </w:p>
        </w:tc>
        <w:tc>
          <w:tcPr>
            <w:tcW w:w="2110" w:type="dxa"/>
            <w:shd w:val="clear" w:color="auto" w:fill="E0E0E0"/>
            <w:tcPrChange w:id="1120" w:author="ALU" w:date="2014-10-27T11:22:00Z">
              <w:tcPr>
                <w:tcW w:w="3123" w:type="dxa"/>
                <w:shd w:val="clear" w:color="auto" w:fill="E0E0E0"/>
                <w:vAlign w:val="center"/>
              </w:tcPr>
            </w:tcPrChange>
          </w:tcPr>
          <w:p w14:paraId="0A47B868" w14:textId="77777777" w:rsidR="00DF37BF" w:rsidRPr="00CF6D1E" w:rsidRDefault="00DF37BF" w:rsidP="00DF37BF">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1121" w:author="ALU" w:date="2014-10-27T11:14:00Z"/>
                <w:b/>
                <w:sz w:val="20"/>
              </w:rPr>
            </w:pPr>
            <w:ins w:id="1122" w:author="ALU" w:date="2014-10-27T11:15:00Z">
              <w:r w:rsidRPr="00CF6D1E">
                <w:rPr>
                  <w:b/>
                  <w:sz w:val="20"/>
                </w:rPr>
                <w:t>H.248 package defined elements</w:t>
              </w:r>
            </w:ins>
          </w:p>
        </w:tc>
        <w:tc>
          <w:tcPr>
            <w:tcW w:w="2328" w:type="dxa"/>
            <w:shd w:val="clear" w:color="auto" w:fill="E0E0E0"/>
            <w:tcPrChange w:id="1123" w:author="ALU" w:date="2014-10-27T11:22:00Z">
              <w:tcPr>
                <w:tcW w:w="3123" w:type="dxa"/>
                <w:shd w:val="clear" w:color="auto" w:fill="E0E0E0"/>
              </w:tcPr>
            </w:tcPrChange>
          </w:tcPr>
          <w:p w14:paraId="7C7A1989" w14:textId="77777777" w:rsidR="00DF37BF" w:rsidRPr="00CF6D1E" w:rsidRDefault="00DF37BF" w:rsidP="00DF37BF">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1124" w:author="ALU" w:date="2014-10-27T11:16:00Z"/>
                <w:b/>
                <w:sz w:val="20"/>
              </w:rPr>
            </w:pPr>
            <w:ins w:id="1125" w:author="ALU" w:date="2014-10-27T11:16:00Z">
              <w:r w:rsidRPr="00CF6D1E">
                <w:rPr>
                  <w:b/>
                  <w:sz w:val="20"/>
                </w:rPr>
                <w:t xml:space="preserve">defined </w:t>
              </w:r>
            </w:ins>
            <w:ins w:id="1126" w:author="ALU" w:date="2014-10-27T11:18:00Z">
              <w:r w:rsidRPr="00CF6D1E">
                <w:rPr>
                  <w:b/>
                  <w:sz w:val="20"/>
                </w:rPr>
                <w:br/>
              </w:r>
            </w:ins>
            <w:ins w:id="1127" w:author="ALU" w:date="2014-10-27T11:16:00Z">
              <w:r w:rsidRPr="00CF6D1E">
                <w:rPr>
                  <w:b/>
                  <w:sz w:val="20"/>
                </w:rPr>
                <w:t>SDP elements</w:t>
              </w:r>
            </w:ins>
          </w:p>
        </w:tc>
        <w:tc>
          <w:tcPr>
            <w:tcW w:w="3514" w:type="dxa"/>
            <w:shd w:val="clear" w:color="auto" w:fill="E0E0E0"/>
            <w:tcPrChange w:id="1128" w:author="ALU" w:date="2014-10-27T11:22:00Z">
              <w:tcPr>
                <w:tcW w:w="3123" w:type="dxa"/>
                <w:shd w:val="clear" w:color="auto" w:fill="E0E0E0"/>
              </w:tcPr>
            </w:tcPrChange>
          </w:tcPr>
          <w:p w14:paraId="73329FF7" w14:textId="77777777" w:rsidR="008E2C42" w:rsidRDefault="00DF37BF">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rPr>
                <w:ins w:id="1129" w:author="ALU" w:date="2014-10-27T11:16:00Z"/>
                <w:b/>
                <w:sz w:val="20"/>
              </w:rPr>
              <w:pPrChange w:id="1130" w:author="ALU" w:date="2014-10-27T11:22:00Z">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pPrChange>
            </w:pPr>
            <w:ins w:id="1131" w:author="ALU" w:date="2014-10-27T11:17:00Z">
              <w:r w:rsidRPr="00CF6D1E">
                <w:rPr>
                  <w:b/>
                  <w:sz w:val="20"/>
                </w:rPr>
                <w:t>Element which triggers the Lx-specific bearer establishment procedure</w:t>
              </w:r>
            </w:ins>
          </w:p>
        </w:tc>
      </w:tr>
      <w:tr w:rsidR="00DF37BF" w:rsidRPr="00CF6D1E" w14:paraId="47357137" w14:textId="77777777" w:rsidTr="00DF37BF">
        <w:trPr>
          <w:jc w:val="center"/>
          <w:ins w:id="1132" w:author="ALU" w:date="2014-10-27T11:14:00Z"/>
          <w:trPrChange w:id="1133" w:author="ALU" w:date="2014-10-27T11:22:00Z">
            <w:trPr>
              <w:jc w:val="center"/>
            </w:trPr>
          </w:trPrChange>
        </w:trPr>
        <w:tc>
          <w:tcPr>
            <w:tcW w:w="1181" w:type="dxa"/>
            <w:tcPrChange w:id="1134" w:author="ALU" w:date="2014-10-27T11:22:00Z">
              <w:tcPr>
                <w:tcW w:w="1779" w:type="dxa"/>
              </w:tcPr>
            </w:tcPrChange>
          </w:tcPr>
          <w:p w14:paraId="5C400CF3" w14:textId="77777777" w:rsidR="00DF37BF" w:rsidRPr="00CF6D1E" w:rsidRDefault="00DF37BF" w:rsidP="00DF37BF">
            <w:pPr>
              <w:tabs>
                <w:tab w:val="left" w:pos="567"/>
                <w:tab w:val="left" w:pos="1134"/>
                <w:tab w:val="left" w:pos="1701"/>
                <w:tab w:val="left" w:pos="2268"/>
                <w:tab w:val="left" w:pos="2835"/>
                <w:tab w:val="left" w:pos="3402"/>
                <w:tab w:val="left" w:pos="3969"/>
                <w:tab w:val="left" w:pos="4536"/>
                <w:tab w:val="left" w:pos="5103"/>
                <w:tab w:val="left" w:pos="5670"/>
              </w:tabs>
              <w:spacing w:before="0"/>
              <w:rPr>
                <w:ins w:id="1135" w:author="ALU" w:date="2014-10-27T11:14:00Z"/>
                <w:rFonts w:ascii="Courier New" w:hAnsi="Courier New"/>
                <w:noProof/>
                <w:sz w:val="18"/>
                <w:szCs w:val="18"/>
              </w:rPr>
            </w:pPr>
            <w:ins w:id="1136" w:author="ALU" w:date="2014-10-27T11:18:00Z">
              <w:r w:rsidRPr="00CF6D1E">
                <w:rPr>
                  <w:rFonts w:ascii="Courier New" w:hAnsi="Courier New"/>
                  <w:noProof/>
                  <w:sz w:val="18"/>
                  <w:szCs w:val="18"/>
                </w:rPr>
                <w:t>SCTP</w:t>
              </w:r>
            </w:ins>
          </w:p>
        </w:tc>
        <w:tc>
          <w:tcPr>
            <w:tcW w:w="2110" w:type="dxa"/>
            <w:tcPrChange w:id="1137" w:author="ALU" w:date="2014-10-27T11:22:00Z">
              <w:tcPr>
                <w:tcW w:w="3123" w:type="dxa"/>
              </w:tcPr>
            </w:tcPrChange>
          </w:tcPr>
          <w:p w14:paraId="203DA66A" w14:textId="77777777" w:rsidR="00DF37BF" w:rsidRPr="00CF6D1E" w:rsidRDefault="00DF37BF" w:rsidP="00DF37B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1138" w:author="ALU" w:date="2014-10-27T11:19:00Z"/>
                <w:sz w:val="20"/>
              </w:rPr>
            </w:pPr>
            <w:ins w:id="1139" w:author="ALU" w:date="2014-10-27T11:18:00Z">
              <w:r w:rsidRPr="00CF6D1E">
                <w:rPr>
                  <w:sz w:val="20"/>
                </w:rPr>
                <w:t>H.248</w:t>
              </w:r>
            </w:ins>
            <w:ins w:id="1140" w:author="ALU" w:date="2014-10-27T11:19:00Z">
              <w:r w:rsidRPr="00CF6D1E">
                <w:rPr>
                  <w:sz w:val="20"/>
                </w:rPr>
                <w:t>.SCTP:</w:t>
              </w:r>
            </w:ins>
          </w:p>
          <w:p w14:paraId="7825E5B4" w14:textId="77777777" w:rsidR="00DF37BF" w:rsidRPr="00CF6D1E" w:rsidRDefault="006E280A" w:rsidP="00DF37B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1141" w:author="ALU" w:date="2014-10-27T11:14:00Z"/>
                <w:sz w:val="20"/>
              </w:rPr>
            </w:pPr>
            <w:ins w:id="1142" w:author="ALU" w:date="2014-10-27T11:19:00Z">
              <w:r w:rsidRPr="006E280A">
                <w:rPr>
                  <w:b/>
                  <w:i/>
                  <w:sz w:val="20"/>
                  <w:rPrChange w:id="1143" w:author="ALU" w:date="2014-10-27T11:19:00Z">
                    <w:rPr>
                      <w:sz w:val="20"/>
                    </w:rPr>
                  </w:rPrChange>
                </w:rPr>
                <w:t>sctpbcc</w:t>
              </w:r>
              <w:r w:rsidR="00DF37BF" w:rsidRPr="00CF6D1E">
                <w:rPr>
                  <w:sz w:val="20"/>
                </w:rPr>
                <w:t xml:space="preserve"> package</w:t>
              </w:r>
            </w:ins>
            <w:ins w:id="1144" w:author="ALU" w:date="2014-10-27T11:20:00Z">
              <w:r w:rsidR="00DF37BF" w:rsidRPr="00CF6D1E">
                <w:rPr>
                  <w:sz w:val="20"/>
                </w:rPr>
                <w:t>?</w:t>
              </w:r>
            </w:ins>
            <w:ins w:id="1145" w:author="ALU" w:date="2014-10-27T11:19:00Z">
              <w:r w:rsidR="00DF37BF" w:rsidRPr="00CF6D1E">
                <w:rPr>
                  <w:sz w:val="20"/>
                </w:rPr>
                <w:t xml:space="preserve"> (still work in progress)</w:t>
              </w:r>
            </w:ins>
          </w:p>
        </w:tc>
        <w:tc>
          <w:tcPr>
            <w:tcW w:w="2328" w:type="dxa"/>
            <w:tcPrChange w:id="1146" w:author="ALU" w:date="2014-10-27T11:22:00Z">
              <w:tcPr>
                <w:tcW w:w="3123" w:type="dxa"/>
              </w:tcPr>
            </w:tcPrChange>
          </w:tcPr>
          <w:p w14:paraId="60EA293E" w14:textId="77777777" w:rsidR="00DF37BF" w:rsidRPr="00CF6D1E" w:rsidRDefault="00DF37BF" w:rsidP="00DF37B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1147" w:author="ALU" w:date="2014-10-27T11:20:00Z"/>
                <w:sz w:val="20"/>
              </w:rPr>
            </w:pPr>
            <w:ins w:id="1148" w:author="ALU" w:date="2014-10-27T11:20:00Z">
              <w:r w:rsidRPr="00CF6D1E">
                <w:rPr>
                  <w:sz w:val="20"/>
                </w:rPr>
                <w:t>[b-IETF sctp-sdp]:</w:t>
              </w:r>
            </w:ins>
          </w:p>
          <w:p w14:paraId="123D1D4C" w14:textId="77777777" w:rsidR="008E2C42" w:rsidRDefault="00DF37BF">
            <w:pPr>
              <w:pStyle w:val="ListParagraph"/>
              <w:numPr>
                <w:ilvl w:val="0"/>
                <w:numId w:val="16"/>
              </w:numPr>
              <w:tabs>
                <w:tab w:val="left" w:pos="176"/>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176" w:hanging="176"/>
              <w:rPr>
                <w:ins w:id="1149" w:author="ALU" w:date="2014-10-27T11:16:00Z"/>
                <w:sz w:val="20"/>
                <w:rPrChange w:id="1150" w:author="ALU" w:date="2014-10-27T11:56:00Z">
                  <w:rPr>
                    <w:ins w:id="1151" w:author="ALU" w:date="2014-10-27T11:16:00Z"/>
                  </w:rPr>
                </w:rPrChange>
              </w:rPr>
              <w:pPrChange w:id="1152" w:author="ALU" w:date="2014-10-27T11:56: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pPr>
              </w:pPrChange>
            </w:pPr>
            <w:ins w:id="1153" w:author="ALU" w:date="2014-10-27T11:22:00Z">
              <w:r w:rsidRPr="00CF6D1E">
                <w:rPr>
                  <w:sz w:val="20"/>
                </w:rPr>
                <w:t xml:space="preserve">"m="-line </w:t>
              </w:r>
            </w:ins>
            <w:ins w:id="1154" w:author="ALU" w:date="2014-10-27T11:23:00Z">
              <w:r w:rsidR="000222C2" w:rsidRPr="00CF6D1E">
                <w:rPr>
                  <w:sz w:val="20"/>
                </w:rPr>
                <w:t>proto=SCTP</w:t>
              </w:r>
            </w:ins>
          </w:p>
        </w:tc>
        <w:tc>
          <w:tcPr>
            <w:tcW w:w="3514" w:type="dxa"/>
            <w:tcPrChange w:id="1155" w:author="ALU" w:date="2014-10-27T11:22:00Z">
              <w:tcPr>
                <w:tcW w:w="3123" w:type="dxa"/>
              </w:tcPr>
            </w:tcPrChange>
          </w:tcPr>
          <w:p w14:paraId="4D99A40E" w14:textId="77777777" w:rsidR="00A65D3C" w:rsidRPr="00CF6D1E" w:rsidRDefault="00A65D3C" w:rsidP="00A65D3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1156" w:author="ALU" w:date="2014-10-27T11:56:00Z"/>
                <w:sz w:val="20"/>
              </w:rPr>
            </w:pPr>
            <w:ins w:id="1157" w:author="ALU" w:date="2014-10-27T11:56:00Z">
              <w:r w:rsidRPr="00CF6D1E">
                <w:rPr>
                  <w:sz w:val="20"/>
                </w:rPr>
                <w:t>H.248.93:</w:t>
              </w:r>
            </w:ins>
          </w:p>
          <w:p w14:paraId="1A3796D0" w14:textId="77777777" w:rsidR="00A65D3C" w:rsidRPr="00CF6D1E" w:rsidRDefault="00A65D3C" w:rsidP="00A65D3C">
            <w:pPr>
              <w:pStyle w:val="ListParagraph"/>
              <w:numPr>
                <w:ilvl w:val="0"/>
                <w:numId w:val="16"/>
              </w:numPr>
              <w:tabs>
                <w:tab w:val="left" w:pos="176"/>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176" w:hanging="176"/>
              <w:rPr>
                <w:ins w:id="1158" w:author="ALU" w:date="2014-10-27T11:56:00Z"/>
                <w:sz w:val="20"/>
              </w:rPr>
            </w:pPr>
            <w:ins w:id="1159" w:author="ALU" w:date="2014-10-27T11:56:00Z">
              <w:r w:rsidRPr="00CF6D1E">
                <w:rPr>
                  <w:b/>
                  <w:i/>
                  <w:sz w:val="20"/>
                </w:rPr>
                <w:t>sctpbcc</w:t>
              </w:r>
              <w:r w:rsidRPr="00CF6D1E">
                <w:rPr>
                  <w:sz w:val="20"/>
                </w:rPr>
                <w:t xml:space="preserve"> package: signal / event for outgoing / incoming SCTP bearer establishment procedure</w:t>
              </w:r>
            </w:ins>
          </w:p>
          <w:p w14:paraId="61A1685A" w14:textId="77777777" w:rsidR="00A65D3C" w:rsidRPr="00CF6D1E" w:rsidRDefault="00A65D3C" w:rsidP="00A65D3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1160" w:author="ALU" w:date="2014-10-27T11:56:00Z"/>
                <w:sz w:val="20"/>
              </w:rPr>
            </w:pPr>
            <w:ins w:id="1161" w:author="ALU" w:date="2014-10-27T11:56:00Z">
              <w:r w:rsidRPr="00CF6D1E">
                <w:rPr>
                  <w:sz w:val="20"/>
                </w:rPr>
                <w:t>SDP:</w:t>
              </w:r>
            </w:ins>
          </w:p>
          <w:p w14:paraId="082D26C8" w14:textId="77777777" w:rsidR="008E2C42" w:rsidRDefault="00A65D3C">
            <w:pPr>
              <w:pStyle w:val="ListParagraph"/>
              <w:numPr>
                <w:ilvl w:val="0"/>
                <w:numId w:val="16"/>
              </w:numPr>
              <w:tabs>
                <w:tab w:val="left" w:pos="176"/>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176" w:hanging="176"/>
              <w:rPr>
                <w:ins w:id="1162" w:author="ALU" w:date="2014-10-27T11:16:00Z"/>
                <w:sz w:val="20"/>
                <w:rPrChange w:id="1163" w:author="ALU" w:date="2014-10-27T11:57:00Z">
                  <w:rPr>
                    <w:ins w:id="1164" w:author="ALU" w:date="2014-10-27T11:16:00Z"/>
                  </w:rPr>
                </w:rPrChange>
              </w:rPr>
              <w:pPrChange w:id="1165" w:author="ALU" w:date="2014-10-27T11:57: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pPr>
              </w:pPrChange>
            </w:pPr>
            <w:ins w:id="1166" w:author="ALU" w:date="2014-10-27T11:56:00Z">
              <w:r w:rsidRPr="00CF6D1E">
                <w:rPr>
                  <w:sz w:val="20"/>
                </w:rPr>
                <w:t>combination of "m="-line proto codepoint plus SDP attribute "a=setup:"? (</w:t>
              </w:r>
              <w:r w:rsidRPr="00CF6D1E">
                <w:rPr>
                  <w:i/>
                  <w:sz w:val="20"/>
                </w:rPr>
                <w:t>to be discussed</w:t>
              </w:r>
              <w:r w:rsidRPr="00CF6D1E">
                <w:rPr>
                  <w:sz w:val="20"/>
                </w:rPr>
                <w:t>)</w:t>
              </w:r>
            </w:ins>
            <w:ins w:id="1167" w:author="ALU" w:date="2014-10-27T11:57:00Z">
              <w:r w:rsidRPr="00CF6D1E">
                <w:rPr>
                  <w:sz w:val="20"/>
                </w:rPr>
                <w:t xml:space="preserve"> </w:t>
              </w:r>
            </w:ins>
          </w:p>
        </w:tc>
      </w:tr>
    </w:tbl>
    <w:p w14:paraId="68452B69" w14:textId="77777777" w:rsidR="006B6D61" w:rsidRPr="00CF6D1E" w:rsidRDefault="006B6D61" w:rsidP="00284A0E">
      <w:pPr>
        <w:jc w:val="both"/>
        <w:rPr>
          <w:ins w:id="1168" w:author="ALU" w:date="2014-10-27T11:52:00Z"/>
          <w:rFonts w:eastAsia="SimSun"/>
        </w:rPr>
      </w:pPr>
    </w:p>
    <w:p w14:paraId="409F5295" w14:textId="77777777" w:rsidR="00A65D3C" w:rsidRPr="00CF6D1E" w:rsidRDefault="00A65D3C" w:rsidP="00A65D3C">
      <w:pPr>
        <w:pStyle w:val="Heading3"/>
        <w:rPr>
          <w:ins w:id="1169" w:author="ALU" w:date="2014-10-27T11:52:00Z"/>
        </w:rPr>
      </w:pPr>
      <w:ins w:id="1170" w:author="ALU" w:date="2014-10-27T11:52:00Z">
        <w:r w:rsidRPr="00CF6D1E">
          <w:t>L1.3.2</w:t>
        </w:r>
        <w:r w:rsidRPr="00CF6D1E">
          <w:tab/>
          <w:t>Transport mode "</w:t>
        </w:r>
        <w:r w:rsidRPr="00CF6D1E">
          <w:rPr>
            <w:rFonts w:eastAsia="Times New Roman"/>
          </w:rPr>
          <w:t>transport secured SCTP</w:t>
        </w:r>
        <w:r w:rsidRPr="00CF6D1E">
          <w:t>"</w:t>
        </w:r>
      </w:ins>
    </w:p>
    <w:p w14:paraId="3B2FE623" w14:textId="77777777" w:rsidR="00A65D3C" w:rsidRPr="00CF6D1E" w:rsidRDefault="00A65D3C" w:rsidP="00A65D3C">
      <w:pPr>
        <w:jc w:val="both"/>
        <w:rPr>
          <w:ins w:id="1171" w:author="ALU" w:date="2014-10-27T11:52:00Z"/>
          <w:rFonts w:eastAsia="SimSun"/>
        </w:rPr>
      </w:pPr>
      <w:ins w:id="1172" w:author="ALU" w:date="2014-10-27T11:52:00Z">
        <w:r w:rsidRPr="00CF6D1E">
          <w:rPr>
            <w:rFonts w:eastAsia="SimSun"/>
          </w:rPr>
          <w:t>See Table L.2 with scope on a) establishment procedure only and focus on b) separated protocol layer model:</w:t>
        </w:r>
      </w:ins>
    </w:p>
    <w:p w14:paraId="379C958C" w14:textId="77777777" w:rsidR="00A65D3C" w:rsidRPr="00CF6D1E" w:rsidRDefault="00A65D3C" w:rsidP="00A65D3C">
      <w:pPr>
        <w:pStyle w:val="TableNotitle"/>
        <w:rPr>
          <w:ins w:id="1173" w:author="ALU" w:date="2014-10-27T11:52:00Z"/>
        </w:rPr>
      </w:pPr>
      <w:ins w:id="1174" w:author="ALU" w:date="2014-10-27T11:52:00Z">
        <w:r w:rsidRPr="00CF6D1E">
          <w:lastRenderedPageBreak/>
          <w:t>Table L.2 – Transport mode "</w:t>
        </w:r>
        <w:r w:rsidRPr="00CF6D1E">
          <w:rPr>
            <w:rFonts w:eastAsia="Times New Roman"/>
          </w:rPr>
          <w:t>transport secured SCTP</w:t>
        </w:r>
        <w:r w:rsidRPr="00CF6D1E">
          <w:t>" – Signalling elements</w:t>
        </w:r>
      </w:ins>
    </w:p>
    <w:tbl>
      <w:tblPr>
        <w:tblW w:w="9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1"/>
        <w:gridCol w:w="2110"/>
        <w:gridCol w:w="2328"/>
        <w:gridCol w:w="3514"/>
      </w:tblGrid>
      <w:tr w:rsidR="00A65D3C" w:rsidRPr="00CF6D1E" w14:paraId="73891AB3" w14:textId="77777777" w:rsidTr="007C4E61">
        <w:trPr>
          <w:jc w:val="center"/>
          <w:ins w:id="1175" w:author="ALU" w:date="2014-10-27T11:52:00Z"/>
        </w:trPr>
        <w:tc>
          <w:tcPr>
            <w:tcW w:w="1181" w:type="dxa"/>
            <w:shd w:val="clear" w:color="auto" w:fill="E0E0E0"/>
          </w:tcPr>
          <w:p w14:paraId="0D21E49E" w14:textId="77777777" w:rsidR="00A65D3C" w:rsidRPr="00CF6D1E" w:rsidRDefault="00A65D3C" w:rsidP="007C4E6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1176" w:author="ALU" w:date="2014-10-27T11:52:00Z"/>
                <w:b/>
                <w:sz w:val="20"/>
              </w:rPr>
            </w:pPr>
            <w:ins w:id="1177" w:author="ALU" w:date="2014-10-27T11:52:00Z">
              <w:r w:rsidRPr="00CF6D1E">
                <w:rPr>
                  <w:b/>
                  <w:sz w:val="20"/>
                </w:rPr>
                <w:t>Protocol layer</w:t>
              </w:r>
            </w:ins>
          </w:p>
        </w:tc>
        <w:tc>
          <w:tcPr>
            <w:tcW w:w="2110" w:type="dxa"/>
            <w:shd w:val="clear" w:color="auto" w:fill="E0E0E0"/>
          </w:tcPr>
          <w:p w14:paraId="684C432F" w14:textId="77777777" w:rsidR="00A65D3C" w:rsidRPr="00CF6D1E" w:rsidRDefault="00A65D3C" w:rsidP="007C4E6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1178" w:author="ALU" w:date="2014-10-27T11:52:00Z"/>
                <w:b/>
                <w:sz w:val="20"/>
              </w:rPr>
            </w:pPr>
            <w:ins w:id="1179" w:author="ALU" w:date="2014-10-27T11:52:00Z">
              <w:r w:rsidRPr="00CF6D1E">
                <w:rPr>
                  <w:b/>
                  <w:sz w:val="20"/>
                </w:rPr>
                <w:t>H.248 package defined elements</w:t>
              </w:r>
            </w:ins>
          </w:p>
        </w:tc>
        <w:tc>
          <w:tcPr>
            <w:tcW w:w="2328" w:type="dxa"/>
            <w:shd w:val="clear" w:color="auto" w:fill="E0E0E0"/>
          </w:tcPr>
          <w:p w14:paraId="50BA4E58" w14:textId="77777777" w:rsidR="00A65D3C" w:rsidRPr="00CF6D1E" w:rsidRDefault="00A65D3C" w:rsidP="007C4E6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1180" w:author="ALU" w:date="2014-10-27T11:52:00Z"/>
                <w:b/>
                <w:sz w:val="20"/>
              </w:rPr>
            </w:pPr>
            <w:ins w:id="1181" w:author="ALU" w:date="2014-10-27T11:52:00Z">
              <w:r w:rsidRPr="00CF6D1E">
                <w:rPr>
                  <w:b/>
                  <w:sz w:val="20"/>
                </w:rPr>
                <w:t xml:space="preserve">defined </w:t>
              </w:r>
              <w:r w:rsidRPr="00CF6D1E">
                <w:rPr>
                  <w:b/>
                  <w:sz w:val="20"/>
                </w:rPr>
                <w:br/>
                <w:t>SDP elements</w:t>
              </w:r>
            </w:ins>
          </w:p>
        </w:tc>
        <w:tc>
          <w:tcPr>
            <w:tcW w:w="3514" w:type="dxa"/>
            <w:shd w:val="clear" w:color="auto" w:fill="E0E0E0"/>
          </w:tcPr>
          <w:p w14:paraId="165C71DE" w14:textId="77777777" w:rsidR="00A65D3C" w:rsidRPr="00CF6D1E" w:rsidRDefault="00A65D3C" w:rsidP="007C4E6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rPr>
                <w:ins w:id="1182" w:author="ALU" w:date="2014-10-27T11:52:00Z"/>
                <w:b/>
                <w:sz w:val="20"/>
              </w:rPr>
            </w:pPr>
            <w:ins w:id="1183" w:author="ALU" w:date="2014-10-27T11:52:00Z">
              <w:r w:rsidRPr="00CF6D1E">
                <w:rPr>
                  <w:b/>
                  <w:sz w:val="20"/>
                </w:rPr>
                <w:t>Element which triggers the Lx-specific bearer establishment procedure</w:t>
              </w:r>
            </w:ins>
          </w:p>
        </w:tc>
      </w:tr>
      <w:tr w:rsidR="00A65D3C" w:rsidRPr="00CF6D1E" w14:paraId="772DEB33" w14:textId="77777777" w:rsidTr="007C4E61">
        <w:trPr>
          <w:jc w:val="center"/>
          <w:ins w:id="1184" w:author="ALU" w:date="2014-10-27T11:52:00Z"/>
        </w:trPr>
        <w:tc>
          <w:tcPr>
            <w:tcW w:w="1181" w:type="dxa"/>
          </w:tcPr>
          <w:p w14:paraId="6DD2490C" w14:textId="77777777" w:rsidR="00A65D3C" w:rsidRPr="00CF6D1E" w:rsidRDefault="00A65D3C" w:rsidP="007C4E61">
            <w:pPr>
              <w:tabs>
                <w:tab w:val="left" w:pos="567"/>
                <w:tab w:val="left" w:pos="1134"/>
                <w:tab w:val="left" w:pos="1701"/>
                <w:tab w:val="left" w:pos="2268"/>
                <w:tab w:val="left" w:pos="2835"/>
                <w:tab w:val="left" w:pos="3402"/>
                <w:tab w:val="left" w:pos="3969"/>
                <w:tab w:val="left" w:pos="4536"/>
                <w:tab w:val="left" w:pos="5103"/>
                <w:tab w:val="left" w:pos="5670"/>
              </w:tabs>
              <w:spacing w:before="0"/>
              <w:rPr>
                <w:ins w:id="1185" w:author="ALU" w:date="2014-10-27T11:52:00Z"/>
                <w:rFonts w:ascii="Courier New" w:hAnsi="Courier New"/>
                <w:noProof/>
                <w:sz w:val="18"/>
                <w:szCs w:val="18"/>
              </w:rPr>
            </w:pPr>
            <w:ins w:id="1186" w:author="ALU" w:date="2014-10-27T11:52:00Z">
              <w:r w:rsidRPr="00CF6D1E">
                <w:rPr>
                  <w:rFonts w:ascii="Courier New" w:hAnsi="Courier New"/>
                  <w:noProof/>
                  <w:sz w:val="18"/>
                  <w:szCs w:val="18"/>
                </w:rPr>
                <w:t>DTLS</w:t>
              </w:r>
            </w:ins>
          </w:p>
        </w:tc>
        <w:tc>
          <w:tcPr>
            <w:tcW w:w="2110" w:type="dxa"/>
          </w:tcPr>
          <w:p w14:paraId="374953A9" w14:textId="77777777" w:rsidR="00A65D3C" w:rsidRPr="00CF6D1E" w:rsidRDefault="00A65D3C" w:rsidP="007C4E61">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1187" w:author="ALU" w:date="2014-10-27T11:52:00Z"/>
                <w:sz w:val="20"/>
              </w:rPr>
            </w:pPr>
            <w:ins w:id="1188" w:author="ALU" w:date="2014-10-27T11:52:00Z">
              <w:r w:rsidRPr="00CF6D1E">
                <w:rPr>
                  <w:sz w:val="20"/>
                </w:rPr>
                <w:t>H.248.93:</w:t>
              </w:r>
            </w:ins>
          </w:p>
          <w:p w14:paraId="131B4F71" w14:textId="77777777" w:rsidR="00A65D3C" w:rsidRPr="00CF6D1E" w:rsidRDefault="00A65D3C" w:rsidP="007C4E61">
            <w:pPr>
              <w:pStyle w:val="ListParagraph"/>
              <w:numPr>
                <w:ilvl w:val="0"/>
                <w:numId w:val="16"/>
              </w:numPr>
              <w:tabs>
                <w:tab w:val="left" w:pos="176"/>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176" w:hanging="176"/>
              <w:rPr>
                <w:ins w:id="1189" w:author="ALU" w:date="2014-10-27T11:52:00Z"/>
                <w:sz w:val="20"/>
              </w:rPr>
            </w:pPr>
            <w:ins w:id="1190" w:author="ALU" w:date="2014-10-27T11:52:00Z">
              <w:r w:rsidRPr="00CF6D1E">
                <w:rPr>
                  <w:b/>
                  <w:i/>
                  <w:sz w:val="20"/>
                </w:rPr>
                <w:t>tlsbcc</w:t>
              </w:r>
              <w:r w:rsidRPr="00CF6D1E">
                <w:rPr>
                  <w:sz w:val="20"/>
                </w:rPr>
                <w:t xml:space="preserve"> package (reuse for DTLS) </w:t>
              </w:r>
            </w:ins>
          </w:p>
          <w:p w14:paraId="19C35BC0" w14:textId="77777777" w:rsidR="00A65D3C" w:rsidRPr="00CF6D1E" w:rsidRDefault="00A65D3C" w:rsidP="007C4E61">
            <w:pPr>
              <w:pStyle w:val="ListParagraph"/>
              <w:numPr>
                <w:ilvl w:val="0"/>
                <w:numId w:val="16"/>
              </w:numPr>
              <w:tabs>
                <w:tab w:val="left" w:pos="176"/>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176" w:hanging="176"/>
              <w:rPr>
                <w:ins w:id="1191" w:author="ALU" w:date="2014-10-27T11:52:00Z"/>
                <w:sz w:val="20"/>
              </w:rPr>
            </w:pPr>
            <w:ins w:id="1192" w:author="ALU" w:date="2014-10-27T11:52:00Z">
              <w:r w:rsidRPr="00CF6D1E">
                <w:rPr>
                  <w:sz w:val="20"/>
                </w:rPr>
                <w:t>other (D)TLS packages in case of additional DTLS control options.</w:t>
              </w:r>
            </w:ins>
          </w:p>
        </w:tc>
        <w:tc>
          <w:tcPr>
            <w:tcW w:w="2328" w:type="dxa"/>
          </w:tcPr>
          <w:p w14:paraId="76A382FA" w14:textId="77777777" w:rsidR="00A65D3C" w:rsidRPr="00CF6D1E" w:rsidRDefault="00A65D3C" w:rsidP="00A65D3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1193" w:author="ALU" w:date="2014-10-27T11:53:00Z"/>
                <w:sz w:val="20"/>
              </w:rPr>
            </w:pPr>
            <w:ins w:id="1194" w:author="ALU" w:date="2014-10-27T11:53:00Z">
              <w:r w:rsidRPr="00CF6D1E">
                <w:rPr>
                  <w:sz w:val="20"/>
                </w:rPr>
                <w:t xml:space="preserve">[b-IETF sctp-sdp]: </w:t>
              </w:r>
            </w:ins>
          </w:p>
          <w:p w14:paraId="79E4B3CB" w14:textId="77777777" w:rsidR="00A65D3C" w:rsidRPr="00CF6D1E" w:rsidRDefault="00A65D3C" w:rsidP="00A65D3C">
            <w:pPr>
              <w:pStyle w:val="ListParagraph"/>
              <w:numPr>
                <w:ilvl w:val="0"/>
                <w:numId w:val="16"/>
              </w:numPr>
              <w:tabs>
                <w:tab w:val="left" w:pos="176"/>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176" w:hanging="176"/>
              <w:rPr>
                <w:ins w:id="1195" w:author="ALU" w:date="2014-10-27T11:53:00Z"/>
                <w:sz w:val="20"/>
              </w:rPr>
            </w:pPr>
            <w:ins w:id="1196" w:author="ALU" w:date="2014-10-27T11:53:00Z">
              <w:r w:rsidRPr="00CF6D1E">
                <w:rPr>
                  <w:sz w:val="20"/>
                </w:rPr>
                <w:t>"m="-line proto="SCTP/DTLS"</w:t>
              </w:r>
            </w:ins>
          </w:p>
          <w:p w14:paraId="55D26011" w14:textId="77777777" w:rsidR="00A65D3C" w:rsidRPr="00CF6D1E" w:rsidRDefault="00A65D3C" w:rsidP="007C4E61">
            <w:pPr>
              <w:tabs>
                <w:tab w:val="left" w:pos="176"/>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197" w:author="ALU" w:date="2014-10-27T11:52:00Z"/>
                <w:sz w:val="20"/>
              </w:rPr>
            </w:pPr>
          </w:p>
        </w:tc>
        <w:tc>
          <w:tcPr>
            <w:tcW w:w="3514" w:type="dxa"/>
          </w:tcPr>
          <w:p w14:paraId="02BC469E" w14:textId="77777777" w:rsidR="00A65D3C" w:rsidRPr="00CF6D1E" w:rsidRDefault="00A65D3C" w:rsidP="007C4E61">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1198" w:author="ALU" w:date="2014-10-27T11:52:00Z"/>
                <w:sz w:val="20"/>
              </w:rPr>
            </w:pPr>
            <w:ins w:id="1199" w:author="ALU" w:date="2014-10-27T11:52:00Z">
              <w:r w:rsidRPr="00CF6D1E">
                <w:rPr>
                  <w:sz w:val="20"/>
                </w:rPr>
                <w:t>H.248.93:</w:t>
              </w:r>
            </w:ins>
          </w:p>
          <w:p w14:paraId="0BEDD818" w14:textId="77777777" w:rsidR="00A65D3C" w:rsidRPr="00CF6D1E" w:rsidRDefault="00A65D3C" w:rsidP="007C4E61">
            <w:pPr>
              <w:pStyle w:val="ListParagraph"/>
              <w:numPr>
                <w:ilvl w:val="0"/>
                <w:numId w:val="16"/>
              </w:numPr>
              <w:tabs>
                <w:tab w:val="left" w:pos="176"/>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176" w:hanging="176"/>
              <w:rPr>
                <w:ins w:id="1200" w:author="ALU" w:date="2014-10-27T11:52:00Z"/>
                <w:sz w:val="20"/>
              </w:rPr>
            </w:pPr>
            <w:ins w:id="1201" w:author="ALU" w:date="2014-10-27T11:52:00Z">
              <w:r w:rsidRPr="00CF6D1E">
                <w:rPr>
                  <w:b/>
                  <w:i/>
                  <w:sz w:val="20"/>
                </w:rPr>
                <w:t>tlsbcc</w:t>
              </w:r>
              <w:r w:rsidRPr="00CF6D1E">
                <w:rPr>
                  <w:sz w:val="20"/>
                </w:rPr>
                <w:t xml:space="preserve"> package: signal / event for outgoing / incoming DTLS bearer establishment procedure</w:t>
              </w:r>
            </w:ins>
          </w:p>
          <w:p w14:paraId="3E87C924" w14:textId="77777777" w:rsidR="00A65D3C" w:rsidRPr="00CF6D1E" w:rsidRDefault="00A65D3C" w:rsidP="007C4E61">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1202" w:author="ALU" w:date="2014-10-27T11:52:00Z"/>
                <w:sz w:val="20"/>
              </w:rPr>
            </w:pPr>
            <w:ins w:id="1203" w:author="ALU" w:date="2014-10-27T11:52:00Z">
              <w:r w:rsidRPr="00CF6D1E">
                <w:rPr>
                  <w:sz w:val="20"/>
                </w:rPr>
                <w:t>SDP:</w:t>
              </w:r>
            </w:ins>
          </w:p>
          <w:p w14:paraId="7A3C524A" w14:textId="77777777" w:rsidR="00A65D3C" w:rsidRPr="00CF6D1E" w:rsidRDefault="00A65D3C" w:rsidP="007C4E61">
            <w:pPr>
              <w:pStyle w:val="ListParagraph"/>
              <w:numPr>
                <w:ilvl w:val="0"/>
                <w:numId w:val="16"/>
              </w:numPr>
              <w:tabs>
                <w:tab w:val="left" w:pos="176"/>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176" w:hanging="176"/>
              <w:rPr>
                <w:ins w:id="1204" w:author="ALU" w:date="2014-10-27T11:52:00Z"/>
                <w:sz w:val="20"/>
              </w:rPr>
            </w:pPr>
            <w:ins w:id="1205" w:author="ALU" w:date="2014-10-27T11:52:00Z">
              <w:r w:rsidRPr="00CF6D1E">
                <w:rPr>
                  <w:sz w:val="20"/>
                </w:rPr>
                <w:t xml:space="preserve"> ????</w:t>
              </w:r>
            </w:ins>
          </w:p>
        </w:tc>
      </w:tr>
      <w:tr w:rsidR="00A65D3C" w:rsidRPr="00CF6D1E" w14:paraId="09F117B6" w14:textId="77777777" w:rsidTr="007C4E61">
        <w:trPr>
          <w:jc w:val="center"/>
          <w:ins w:id="1206" w:author="ALU" w:date="2014-10-27T11:52:00Z"/>
        </w:trPr>
        <w:tc>
          <w:tcPr>
            <w:tcW w:w="1181" w:type="dxa"/>
          </w:tcPr>
          <w:p w14:paraId="37A4E95B" w14:textId="77777777" w:rsidR="00A65D3C" w:rsidRPr="00CF6D1E" w:rsidRDefault="00A65D3C" w:rsidP="007C4E61">
            <w:pPr>
              <w:tabs>
                <w:tab w:val="left" w:pos="567"/>
                <w:tab w:val="left" w:pos="1134"/>
                <w:tab w:val="left" w:pos="1701"/>
                <w:tab w:val="left" w:pos="2268"/>
                <w:tab w:val="left" w:pos="2835"/>
                <w:tab w:val="left" w:pos="3402"/>
                <w:tab w:val="left" w:pos="3969"/>
                <w:tab w:val="left" w:pos="4536"/>
                <w:tab w:val="left" w:pos="5103"/>
                <w:tab w:val="left" w:pos="5670"/>
              </w:tabs>
              <w:spacing w:before="0"/>
              <w:rPr>
                <w:ins w:id="1207" w:author="ALU" w:date="2014-10-27T11:52:00Z"/>
                <w:rFonts w:ascii="Courier New" w:hAnsi="Courier New"/>
                <w:noProof/>
                <w:sz w:val="18"/>
                <w:szCs w:val="18"/>
              </w:rPr>
            </w:pPr>
            <w:ins w:id="1208" w:author="ALU" w:date="2014-10-27T11:52:00Z">
              <w:r w:rsidRPr="00CF6D1E">
                <w:rPr>
                  <w:rFonts w:ascii="Courier New" w:hAnsi="Courier New"/>
                  <w:noProof/>
                  <w:sz w:val="18"/>
                  <w:szCs w:val="18"/>
                </w:rPr>
                <w:t>SCTP</w:t>
              </w:r>
            </w:ins>
          </w:p>
        </w:tc>
        <w:tc>
          <w:tcPr>
            <w:tcW w:w="2110" w:type="dxa"/>
          </w:tcPr>
          <w:p w14:paraId="4C991C34" w14:textId="77777777" w:rsidR="00A65D3C" w:rsidRPr="00CF6D1E" w:rsidRDefault="00A65D3C" w:rsidP="007C4E61">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1209" w:author="ALU" w:date="2014-10-27T11:52:00Z"/>
                <w:sz w:val="20"/>
              </w:rPr>
            </w:pPr>
            <w:ins w:id="1210" w:author="ALU" w:date="2014-10-27T11:52:00Z">
              <w:r w:rsidRPr="00CF6D1E">
                <w:rPr>
                  <w:sz w:val="20"/>
                </w:rPr>
                <w:t>H.248.SCTP:</w:t>
              </w:r>
            </w:ins>
          </w:p>
          <w:p w14:paraId="28DBD00F" w14:textId="77777777" w:rsidR="00A65D3C" w:rsidRPr="00CF6D1E" w:rsidRDefault="00A65D3C" w:rsidP="007C4E61">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1211" w:author="ALU" w:date="2014-10-27T11:52:00Z"/>
                <w:sz w:val="20"/>
              </w:rPr>
            </w:pPr>
            <w:ins w:id="1212" w:author="ALU" w:date="2014-10-27T11:52:00Z">
              <w:r w:rsidRPr="00CF6D1E">
                <w:rPr>
                  <w:b/>
                  <w:i/>
                  <w:sz w:val="20"/>
                </w:rPr>
                <w:t>sctpbcc</w:t>
              </w:r>
              <w:r w:rsidRPr="00CF6D1E">
                <w:rPr>
                  <w:sz w:val="20"/>
                </w:rPr>
                <w:t xml:space="preserve"> package? (still work in progress)</w:t>
              </w:r>
            </w:ins>
          </w:p>
        </w:tc>
        <w:tc>
          <w:tcPr>
            <w:tcW w:w="2328" w:type="dxa"/>
          </w:tcPr>
          <w:p w14:paraId="13C988C6" w14:textId="77777777" w:rsidR="00A65D3C" w:rsidRPr="00CF6D1E" w:rsidRDefault="00A65D3C" w:rsidP="007C4E61">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1213" w:author="ALU" w:date="2014-10-27T11:54:00Z"/>
                <w:sz w:val="20"/>
              </w:rPr>
            </w:pPr>
            <w:ins w:id="1214" w:author="ALU" w:date="2014-10-27T11:53:00Z">
              <w:r w:rsidRPr="00CF6D1E">
                <w:rPr>
                  <w:sz w:val="20"/>
                </w:rPr>
                <w:t>Already part of above "m="-line.</w:t>
              </w:r>
            </w:ins>
          </w:p>
          <w:p w14:paraId="3590C5AF" w14:textId="77777777" w:rsidR="00A65D3C" w:rsidRPr="00CF6D1E" w:rsidRDefault="00A65D3C" w:rsidP="007C4E61">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1215" w:author="ALU" w:date="2014-10-27T11:53:00Z"/>
                <w:sz w:val="20"/>
              </w:rPr>
            </w:pPr>
          </w:p>
          <w:p w14:paraId="0DFC956E" w14:textId="77777777" w:rsidR="00A65D3C" w:rsidRPr="00CF6D1E" w:rsidRDefault="00A65D3C" w:rsidP="007C4E61">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1216" w:author="ALU" w:date="2014-10-27T11:52:00Z"/>
                <w:sz w:val="20"/>
              </w:rPr>
            </w:pPr>
            <w:ins w:id="1217" w:author="ALU" w:date="2014-10-27T11:52:00Z">
              <w:r w:rsidRPr="00CF6D1E">
                <w:rPr>
                  <w:sz w:val="20"/>
                </w:rPr>
                <w:t xml:space="preserve">[b-IETF sctp-sdp]: </w:t>
              </w:r>
            </w:ins>
          </w:p>
          <w:p w14:paraId="2DFD620C" w14:textId="77777777" w:rsidR="00A65D3C" w:rsidRPr="00CF6D1E" w:rsidRDefault="00A65D3C" w:rsidP="00A65D3C">
            <w:pPr>
              <w:pStyle w:val="ListParagraph"/>
              <w:numPr>
                <w:ilvl w:val="0"/>
                <w:numId w:val="16"/>
              </w:numPr>
              <w:tabs>
                <w:tab w:val="left" w:pos="176"/>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176" w:hanging="176"/>
              <w:rPr>
                <w:ins w:id="1218" w:author="ALU" w:date="2014-10-27T11:52:00Z"/>
                <w:sz w:val="20"/>
                <w:rPrChange w:id="1219" w:author="ALU" w:date="2014-10-27T11:55:00Z">
                  <w:rPr>
                    <w:ins w:id="1220" w:author="ALU" w:date="2014-10-27T11:52:00Z"/>
                  </w:rPr>
                </w:rPrChange>
              </w:rPr>
            </w:pPr>
            <w:ins w:id="1221" w:author="ALU" w:date="2014-10-27T11:54:00Z">
              <w:r w:rsidRPr="00CF6D1E">
                <w:rPr>
                  <w:sz w:val="20"/>
                </w:rPr>
                <w:t xml:space="preserve">additional SDP SCTP parameters? </w:t>
              </w:r>
            </w:ins>
            <w:ins w:id="1222" w:author="ALU" w:date="2014-10-27T11:55:00Z">
              <w:r w:rsidRPr="00CF6D1E">
                <w:rPr>
                  <w:sz w:val="20"/>
                </w:rPr>
                <w:t>(</w:t>
              </w:r>
              <w:r w:rsidR="006E280A" w:rsidRPr="006E280A">
                <w:rPr>
                  <w:i/>
                  <w:sz w:val="20"/>
                  <w:highlight w:val="yellow"/>
                  <w:rPrChange w:id="1223" w:author="ALU" w:date="2014-10-27T11:55:00Z">
                    <w:rPr>
                      <w:sz w:val="20"/>
                    </w:rPr>
                  </w:rPrChange>
                </w:rPr>
                <w:t>TBD</w:t>
              </w:r>
              <w:r w:rsidRPr="00CF6D1E">
                <w:rPr>
                  <w:sz w:val="20"/>
                </w:rPr>
                <w:t>)</w:t>
              </w:r>
            </w:ins>
          </w:p>
        </w:tc>
        <w:tc>
          <w:tcPr>
            <w:tcW w:w="3514" w:type="dxa"/>
          </w:tcPr>
          <w:p w14:paraId="6CA72BF7" w14:textId="77777777" w:rsidR="00A65D3C" w:rsidRPr="00CF6D1E" w:rsidRDefault="00A65D3C" w:rsidP="007C4E61">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1224" w:author="ALU" w:date="2014-10-27T11:52:00Z"/>
                <w:sz w:val="20"/>
              </w:rPr>
            </w:pPr>
            <w:ins w:id="1225" w:author="ALU" w:date="2014-10-27T11:52:00Z">
              <w:r w:rsidRPr="00CF6D1E">
                <w:rPr>
                  <w:sz w:val="20"/>
                </w:rPr>
                <w:t>H.248.93:</w:t>
              </w:r>
            </w:ins>
          </w:p>
          <w:p w14:paraId="644E991E" w14:textId="77777777" w:rsidR="00A65D3C" w:rsidRPr="00CF6D1E" w:rsidRDefault="00A65D3C" w:rsidP="007C4E61">
            <w:pPr>
              <w:pStyle w:val="ListParagraph"/>
              <w:numPr>
                <w:ilvl w:val="0"/>
                <w:numId w:val="16"/>
              </w:numPr>
              <w:tabs>
                <w:tab w:val="left" w:pos="176"/>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176" w:hanging="176"/>
              <w:rPr>
                <w:ins w:id="1226" w:author="ALU" w:date="2014-10-27T11:52:00Z"/>
                <w:sz w:val="20"/>
              </w:rPr>
            </w:pPr>
            <w:ins w:id="1227" w:author="ALU" w:date="2014-10-27T11:52:00Z">
              <w:r w:rsidRPr="00CF6D1E">
                <w:rPr>
                  <w:b/>
                  <w:i/>
                  <w:sz w:val="20"/>
                </w:rPr>
                <w:t>sctpbcc</w:t>
              </w:r>
              <w:r w:rsidRPr="00CF6D1E">
                <w:rPr>
                  <w:sz w:val="20"/>
                </w:rPr>
                <w:t xml:space="preserve"> package: signal / event for outgoing / incoming SCTP bearer establishment procedure</w:t>
              </w:r>
            </w:ins>
          </w:p>
          <w:p w14:paraId="3654ED70" w14:textId="77777777" w:rsidR="00A65D3C" w:rsidRPr="00CF6D1E" w:rsidRDefault="00A65D3C" w:rsidP="007C4E61">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1228" w:author="ALU" w:date="2014-10-27T11:52:00Z"/>
                <w:sz w:val="20"/>
              </w:rPr>
            </w:pPr>
            <w:ins w:id="1229" w:author="ALU" w:date="2014-10-27T11:52:00Z">
              <w:r w:rsidRPr="00CF6D1E">
                <w:rPr>
                  <w:sz w:val="20"/>
                </w:rPr>
                <w:t>SDP:</w:t>
              </w:r>
            </w:ins>
          </w:p>
          <w:p w14:paraId="7325BDD9" w14:textId="77777777" w:rsidR="008E2C42" w:rsidRDefault="00A65D3C">
            <w:pPr>
              <w:pStyle w:val="ListParagraph"/>
              <w:numPr>
                <w:ilvl w:val="0"/>
                <w:numId w:val="16"/>
              </w:numPr>
              <w:tabs>
                <w:tab w:val="left" w:pos="176"/>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176" w:hanging="176"/>
              <w:rPr>
                <w:ins w:id="1230" w:author="ALU" w:date="2014-10-27T11:52:00Z"/>
                <w:sz w:val="20"/>
                <w:rPrChange w:id="1231" w:author="ALU" w:date="2014-10-27T11:57:00Z">
                  <w:rPr>
                    <w:ins w:id="1232" w:author="ALU" w:date="2014-10-27T11:52:00Z"/>
                  </w:rPr>
                </w:rPrChange>
              </w:rPr>
              <w:pPrChange w:id="1233" w:author="ALU" w:date="2014-10-27T11:57: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pPr>
              </w:pPrChange>
            </w:pPr>
            <w:ins w:id="1234" w:author="ALU" w:date="2014-10-27T11:52:00Z">
              <w:r w:rsidRPr="00CF6D1E">
                <w:rPr>
                  <w:sz w:val="20"/>
                </w:rPr>
                <w:t>combination of "m="-line proto codepoint plus SDP attribute "a=setup:"? (</w:t>
              </w:r>
              <w:r w:rsidRPr="00CF6D1E">
                <w:rPr>
                  <w:i/>
                  <w:sz w:val="20"/>
                </w:rPr>
                <w:t>to be discussed</w:t>
              </w:r>
              <w:r w:rsidRPr="00CF6D1E">
                <w:rPr>
                  <w:sz w:val="20"/>
                </w:rPr>
                <w:t>)</w:t>
              </w:r>
            </w:ins>
            <w:ins w:id="1235" w:author="ALU" w:date="2014-10-27T11:57:00Z">
              <w:r w:rsidRPr="00CF6D1E">
                <w:rPr>
                  <w:sz w:val="20"/>
                </w:rPr>
                <w:t xml:space="preserve"> </w:t>
              </w:r>
            </w:ins>
          </w:p>
        </w:tc>
      </w:tr>
    </w:tbl>
    <w:p w14:paraId="0127478F" w14:textId="77777777" w:rsidR="00A65D3C" w:rsidRPr="00CF6D1E" w:rsidRDefault="00A65D3C" w:rsidP="00284A0E">
      <w:pPr>
        <w:jc w:val="both"/>
        <w:rPr>
          <w:ins w:id="1236" w:author="ALU" w:date="2014-10-27T10:56:00Z"/>
          <w:rFonts w:eastAsia="SimSun"/>
        </w:rPr>
      </w:pPr>
    </w:p>
    <w:p w14:paraId="5AF0F364" w14:textId="77777777" w:rsidR="000222C2" w:rsidRPr="00CF6D1E" w:rsidRDefault="000222C2" w:rsidP="000222C2">
      <w:pPr>
        <w:pStyle w:val="Heading3"/>
        <w:rPr>
          <w:ins w:id="1237" w:author="ALU" w:date="2014-10-27T11:23:00Z"/>
        </w:rPr>
      </w:pPr>
      <w:ins w:id="1238" w:author="ALU" w:date="2014-10-27T11:23:00Z">
        <w:r w:rsidRPr="00CF6D1E">
          <w:t>L1.3.3</w:t>
        </w:r>
        <w:r w:rsidRPr="00CF6D1E">
          <w:tab/>
          <w:t>Transport mode "</w:t>
        </w:r>
        <w:r w:rsidRPr="00CF6D1E">
          <w:rPr>
            <w:rFonts w:eastAsia="Times New Roman"/>
          </w:rPr>
          <w:t>tunneled SCTP via DTLS/UDP</w:t>
        </w:r>
        <w:r w:rsidRPr="00CF6D1E">
          <w:t>"</w:t>
        </w:r>
      </w:ins>
    </w:p>
    <w:p w14:paraId="68B6373E" w14:textId="77777777" w:rsidR="000222C2" w:rsidRPr="00CF6D1E" w:rsidRDefault="00A65D3C" w:rsidP="000222C2">
      <w:pPr>
        <w:jc w:val="both"/>
        <w:rPr>
          <w:ins w:id="1239" w:author="ALU" w:date="2014-10-27T11:23:00Z"/>
          <w:rFonts w:eastAsia="SimSun"/>
        </w:rPr>
      </w:pPr>
      <w:ins w:id="1240" w:author="ALU" w:date="2014-10-27T11:50:00Z">
        <w:r w:rsidRPr="00CF6D1E">
          <w:rPr>
            <w:rFonts w:eastAsia="SimSun"/>
          </w:rPr>
          <w:t>See Table L.3 with scope on a) establishment</w:t>
        </w:r>
      </w:ins>
      <w:ins w:id="1241" w:author="ALU" w:date="2014-10-27T11:51:00Z">
        <w:r w:rsidRPr="00CF6D1E">
          <w:rPr>
            <w:rFonts w:eastAsia="SimSun"/>
          </w:rPr>
          <w:t xml:space="preserve"> procedure</w:t>
        </w:r>
      </w:ins>
      <w:ins w:id="1242" w:author="ALU" w:date="2014-10-27T11:50:00Z">
        <w:r w:rsidRPr="00CF6D1E">
          <w:rPr>
            <w:rFonts w:eastAsia="SimSun"/>
          </w:rPr>
          <w:t xml:space="preserve"> only and focus on </w:t>
        </w:r>
      </w:ins>
      <w:ins w:id="1243" w:author="ALU" w:date="2014-10-27T11:51:00Z">
        <w:r w:rsidRPr="00CF6D1E">
          <w:rPr>
            <w:rFonts w:eastAsia="SimSun"/>
          </w:rPr>
          <w:t>b) separated protocol layer model:</w:t>
        </w:r>
      </w:ins>
    </w:p>
    <w:p w14:paraId="31722AC1" w14:textId="77777777" w:rsidR="000222C2" w:rsidRPr="00CF6D1E" w:rsidRDefault="000222C2" w:rsidP="000222C2">
      <w:pPr>
        <w:pStyle w:val="TableNotitle"/>
        <w:rPr>
          <w:ins w:id="1244" w:author="ALU" w:date="2014-10-27T11:23:00Z"/>
        </w:rPr>
      </w:pPr>
      <w:ins w:id="1245" w:author="ALU" w:date="2014-10-27T11:23:00Z">
        <w:r w:rsidRPr="00CF6D1E">
          <w:t>Table L.</w:t>
        </w:r>
      </w:ins>
      <w:ins w:id="1246" w:author="ALU" w:date="2014-10-27T11:24:00Z">
        <w:r w:rsidRPr="00CF6D1E">
          <w:t>3</w:t>
        </w:r>
      </w:ins>
      <w:ins w:id="1247" w:author="ALU" w:date="2014-10-27T11:23:00Z">
        <w:r w:rsidRPr="00CF6D1E">
          <w:t xml:space="preserve"> – Transport mode "</w:t>
        </w:r>
      </w:ins>
      <w:ins w:id="1248" w:author="ALU" w:date="2014-10-27T11:24:00Z">
        <w:r w:rsidRPr="00CF6D1E">
          <w:rPr>
            <w:rFonts w:eastAsia="Times New Roman"/>
          </w:rPr>
          <w:t>tunneled SCTP via DTLS/UDP</w:t>
        </w:r>
      </w:ins>
      <w:ins w:id="1249" w:author="ALU" w:date="2014-10-27T11:23:00Z">
        <w:r w:rsidRPr="00CF6D1E">
          <w:t>" – Signalling elements</w:t>
        </w:r>
      </w:ins>
    </w:p>
    <w:tbl>
      <w:tblPr>
        <w:tblW w:w="9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1"/>
        <w:gridCol w:w="2110"/>
        <w:gridCol w:w="2328"/>
        <w:gridCol w:w="3514"/>
      </w:tblGrid>
      <w:tr w:rsidR="000222C2" w:rsidRPr="00CF6D1E" w14:paraId="5DF903E1" w14:textId="77777777" w:rsidTr="00412307">
        <w:trPr>
          <w:jc w:val="center"/>
          <w:ins w:id="1250" w:author="ALU" w:date="2014-10-27T11:23:00Z"/>
        </w:trPr>
        <w:tc>
          <w:tcPr>
            <w:tcW w:w="1181" w:type="dxa"/>
            <w:shd w:val="clear" w:color="auto" w:fill="E0E0E0"/>
          </w:tcPr>
          <w:p w14:paraId="03DEF0CE" w14:textId="77777777" w:rsidR="000222C2" w:rsidRPr="00CF6D1E" w:rsidRDefault="000222C2" w:rsidP="00412307">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1251" w:author="ALU" w:date="2014-10-27T11:23:00Z"/>
                <w:b/>
                <w:sz w:val="20"/>
              </w:rPr>
            </w:pPr>
            <w:ins w:id="1252" w:author="ALU" w:date="2014-10-27T11:23:00Z">
              <w:r w:rsidRPr="00CF6D1E">
                <w:rPr>
                  <w:b/>
                  <w:sz w:val="20"/>
                </w:rPr>
                <w:t>Protocol layer</w:t>
              </w:r>
            </w:ins>
          </w:p>
        </w:tc>
        <w:tc>
          <w:tcPr>
            <w:tcW w:w="2110" w:type="dxa"/>
            <w:shd w:val="clear" w:color="auto" w:fill="E0E0E0"/>
          </w:tcPr>
          <w:p w14:paraId="1AC8B547" w14:textId="77777777" w:rsidR="000222C2" w:rsidRPr="00CF6D1E" w:rsidRDefault="000222C2" w:rsidP="00412307">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1253" w:author="ALU" w:date="2014-10-27T11:23:00Z"/>
                <w:b/>
                <w:sz w:val="20"/>
              </w:rPr>
            </w:pPr>
            <w:ins w:id="1254" w:author="ALU" w:date="2014-10-27T11:23:00Z">
              <w:r w:rsidRPr="00CF6D1E">
                <w:rPr>
                  <w:b/>
                  <w:sz w:val="20"/>
                </w:rPr>
                <w:t>H.248 package defined elements</w:t>
              </w:r>
            </w:ins>
          </w:p>
        </w:tc>
        <w:tc>
          <w:tcPr>
            <w:tcW w:w="2328" w:type="dxa"/>
            <w:shd w:val="clear" w:color="auto" w:fill="E0E0E0"/>
          </w:tcPr>
          <w:p w14:paraId="20DF1F3D" w14:textId="77777777" w:rsidR="000222C2" w:rsidRPr="00CF6D1E" w:rsidRDefault="000222C2" w:rsidP="00412307">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1255" w:author="ALU" w:date="2014-10-27T11:23:00Z"/>
                <w:b/>
                <w:sz w:val="20"/>
              </w:rPr>
            </w:pPr>
            <w:ins w:id="1256" w:author="ALU" w:date="2014-10-27T11:23:00Z">
              <w:r w:rsidRPr="00CF6D1E">
                <w:rPr>
                  <w:b/>
                  <w:sz w:val="20"/>
                </w:rPr>
                <w:t xml:space="preserve">defined </w:t>
              </w:r>
              <w:r w:rsidRPr="00CF6D1E">
                <w:rPr>
                  <w:b/>
                  <w:sz w:val="20"/>
                </w:rPr>
                <w:br/>
                <w:t>SDP elements</w:t>
              </w:r>
            </w:ins>
          </w:p>
        </w:tc>
        <w:tc>
          <w:tcPr>
            <w:tcW w:w="3514" w:type="dxa"/>
            <w:shd w:val="clear" w:color="auto" w:fill="E0E0E0"/>
          </w:tcPr>
          <w:p w14:paraId="2ABE34B6" w14:textId="77777777" w:rsidR="000222C2" w:rsidRPr="00CF6D1E" w:rsidRDefault="000222C2" w:rsidP="00412307">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rPr>
                <w:ins w:id="1257" w:author="ALU" w:date="2014-10-27T11:23:00Z"/>
                <w:b/>
                <w:sz w:val="20"/>
              </w:rPr>
            </w:pPr>
            <w:ins w:id="1258" w:author="ALU" w:date="2014-10-27T11:23:00Z">
              <w:r w:rsidRPr="00CF6D1E">
                <w:rPr>
                  <w:b/>
                  <w:sz w:val="20"/>
                </w:rPr>
                <w:t>Element which triggers the Lx-specific bearer establishment procedure</w:t>
              </w:r>
            </w:ins>
          </w:p>
        </w:tc>
      </w:tr>
      <w:tr w:rsidR="000222C2" w:rsidRPr="00CF6D1E" w14:paraId="4B942901" w14:textId="77777777" w:rsidTr="00412307">
        <w:trPr>
          <w:jc w:val="center"/>
          <w:ins w:id="1259" w:author="ALU" w:date="2014-10-27T11:23:00Z"/>
        </w:trPr>
        <w:tc>
          <w:tcPr>
            <w:tcW w:w="1181" w:type="dxa"/>
          </w:tcPr>
          <w:p w14:paraId="3516BFCE" w14:textId="77777777" w:rsidR="000222C2" w:rsidRPr="00CF6D1E" w:rsidRDefault="000222C2" w:rsidP="00412307">
            <w:pPr>
              <w:tabs>
                <w:tab w:val="left" w:pos="567"/>
                <w:tab w:val="left" w:pos="1134"/>
                <w:tab w:val="left" w:pos="1701"/>
                <w:tab w:val="left" w:pos="2268"/>
                <w:tab w:val="left" w:pos="2835"/>
                <w:tab w:val="left" w:pos="3402"/>
                <w:tab w:val="left" w:pos="3969"/>
                <w:tab w:val="left" w:pos="4536"/>
                <w:tab w:val="left" w:pos="5103"/>
                <w:tab w:val="left" w:pos="5670"/>
              </w:tabs>
              <w:spacing w:before="0"/>
              <w:rPr>
                <w:ins w:id="1260" w:author="ALU" w:date="2014-10-27T11:23:00Z"/>
                <w:rFonts w:ascii="Courier New" w:hAnsi="Courier New"/>
                <w:noProof/>
                <w:sz w:val="18"/>
                <w:szCs w:val="18"/>
              </w:rPr>
            </w:pPr>
            <w:ins w:id="1261" w:author="ALU" w:date="2014-10-27T11:23:00Z">
              <w:r w:rsidRPr="00CF6D1E">
                <w:rPr>
                  <w:rFonts w:ascii="Courier New" w:hAnsi="Courier New"/>
                  <w:noProof/>
                  <w:sz w:val="18"/>
                  <w:szCs w:val="18"/>
                </w:rPr>
                <w:t>SCTP</w:t>
              </w:r>
            </w:ins>
          </w:p>
        </w:tc>
        <w:tc>
          <w:tcPr>
            <w:tcW w:w="2110" w:type="dxa"/>
          </w:tcPr>
          <w:p w14:paraId="44C91F59" w14:textId="77777777" w:rsidR="000222C2" w:rsidRPr="00CF6D1E" w:rsidRDefault="000222C2" w:rsidP="0041230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1262" w:author="ALU" w:date="2014-10-27T11:23:00Z"/>
                <w:sz w:val="20"/>
              </w:rPr>
            </w:pPr>
            <w:ins w:id="1263" w:author="ALU" w:date="2014-10-27T11:23:00Z">
              <w:r w:rsidRPr="00CF6D1E">
                <w:rPr>
                  <w:sz w:val="20"/>
                </w:rPr>
                <w:t>H.248.SCTP:</w:t>
              </w:r>
            </w:ins>
          </w:p>
          <w:p w14:paraId="72C4672E" w14:textId="77777777" w:rsidR="008E2C42" w:rsidRDefault="006E280A">
            <w:pPr>
              <w:pStyle w:val="ListParagraph"/>
              <w:numPr>
                <w:ilvl w:val="0"/>
                <w:numId w:val="16"/>
              </w:numPr>
              <w:tabs>
                <w:tab w:val="left" w:pos="159"/>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159" w:hanging="159"/>
              <w:rPr>
                <w:ins w:id="1264" w:author="ALU" w:date="2014-10-27T11:23:00Z"/>
                <w:sz w:val="20"/>
                <w:rPrChange w:id="1265" w:author="ALU" w:date="2014-10-27T11:26:00Z">
                  <w:rPr>
                    <w:ins w:id="1266" w:author="ALU" w:date="2014-10-27T11:23:00Z"/>
                  </w:rPr>
                </w:rPrChange>
              </w:rPr>
              <w:pPrChange w:id="1267" w:author="ALU" w:date="2014-10-27T11:26: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pPr>
              </w:pPrChange>
            </w:pPr>
            <w:ins w:id="1268" w:author="ALU" w:date="2014-10-27T11:23:00Z">
              <w:r w:rsidRPr="006E280A">
                <w:rPr>
                  <w:b/>
                  <w:i/>
                  <w:sz w:val="20"/>
                  <w:rPrChange w:id="1269" w:author="ALU" w:date="2014-10-27T11:26:00Z">
                    <w:rPr>
                      <w:b/>
                      <w:i/>
                    </w:rPr>
                  </w:rPrChange>
                </w:rPr>
                <w:t>sctpbcc</w:t>
              </w:r>
              <w:r w:rsidRPr="006E280A">
                <w:rPr>
                  <w:sz w:val="20"/>
                  <w:rPrChange w:id="1270" w:author="ALU" w:date="2014-10-27T11:26:00Z">
                    <w:rPr/>
                  </w:rPrChange>
                </w:rPr>
                <w:t xml:space="preserve"> package? (still work in progress)</w:t>
              </w:r>
            </w:ins>
          </w:p>
        </w:tc>
        <w:tc>
          <w:tcPr>
            <w:tcW w:w="2328" w:type="dxa"/>
          </w:tcPr>
          <w:p w14:paraId="73B74558" w14:textId="77777777" w:rsidR="00BD62B3" w:rsidRPr="00CF6D1E" w:rsidRDefault="000222C2" w:rsidP="00BD62B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1271" w:author="ALU" w:date="2014-10-27T11:34:00Z"/>
                <w:sz w:val="20"/>
              </w:rPr>
            </w:pPr>
            <w:ins w:id="1272" w:author="ALU" w:date="2014-10-27T11:23:00Z">
              <w:r w:rsidRPr="00CF6D1E">
                <w:rPr>
                  <w:sz w:val="20"/>
                </w:rPr>
                <w:t>[b-IETF sctp-sdp]:</w:t>
              </w:r>
            </w:ins>
            <w:ins w:id="1273" w:author="ALU" w:date="2014-10-27T11:34:00Z">
              <w:r w:rsidR="00BD62B3" w:rsidRPr="00CF6D1E">
                <w:rPr>
                  <w:sz w:val="20"/>
                </w:rPr>
                <w:t xml:space="preserve"> </w:t>
              </w:r>
            </w:ins>
          </w:p>
          <w:p w14:paraId="58EC4810" w14:textId="77777777" w:rsidR="000222C2" w:rsidRPr="00CF6D1E" w:rsidRDefault="000222C2" w:rsidP="00412307">
            <w:pPr>
              <w:pStyle w:val="ListParagraph"/>
              <w:numPr>
                <w:ilvl w:val="0"/>
                <w:numId w:val="16"/>
              </w:numPr>
              <w:tabs>
                <w:tab w:val="left" w:pos="176"/>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176" w:hanging="176"/>
              <w:rPr>
                <w:ins w:id="1274" w:author="ALU" w:date="2014-10-27T11:23:00Z"/>
                <w:sz w:val="20"/>
              </w:rPr>
            </w:pPr>
            <w:ins w:id="1275" w:author="ALU" w:date="2014-10-27T11:23:00Z">
              <w:r w:rsidRPr="00CF6D1E">
                <w:rPr>
                  <w:sz w:val="20"/>
                </w:rPr>
                <w:t>"m="-line proto=</w:t>
              </w:r>
            </w:ins>
            <w:ins w:id="1276" w:author="ALU" w:date="2014-10-27T11:36:00Z">
              <w:r w:rsidR="00BD62B3" w:rsidRPr="00CF6D1E">
                <w:rPr>
                  <w:sz w:val="20"/>
                </w:rPr>
                <w:t>"</w:t>
              </w:r>
            </w:ins>
            <w:ins w:id="1277" w:author="ALU" w:date="2014-10-27T11:32:00Z">
              <w:r w:rsidR="00412307" w:rsidRPr="00CF6D1E">
                <w:rPr>
                  <w:sz w:val="20"/>
                </w:rPr>
                <w:t>DTLS/</w:t>
              </w:r>
            </w:ins>
            <w:ins w:id="1278" w:author="ALU" w:date="2014-10-27T11:23:00Z">
              <w:r w:rsidRPr="00CF6D1E">
                <w:rPr>
                  <w:sz w:val="20"/>
                </w:rPr>
                <w:t>SCTP</w:t>
              </w:r>
            </w:ins>
            <w:ins w:id="1279" w:author="ALU" w:date="2014-10-27T11:36:00Z">
              <w:r w:rsidR="00BD62B3" w:rsidRPr="00CF6D1E">
                <w:rPr>
                  <w:sz w:val="20"/>
                </w:rPr>
                <w:t>"</w:t>
              </w:r>
            </w:ins>
          </w:p>
          <w:p w14:paraId="7B957AD4" w14:textId="77777777" w:rsidR="000222C2" w:rsidRPr="00CF6D1E" w:rsidRDefault="000222C2" w:rsidP="0041230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1280" w:author="ALU" w:date="2014-10-27T11:23:00Z"/>
                <w:sz w:val="20"/>
              </w:rPr>
            </w:pPr>
            <w:ins w:id="1281" w:author="ALU" w:date="2014-10-27T11:23:00Z">
              <w:r w:rsidRPr="00CF6D1E">
                <w:rPr>
                  <w:sz w:val="20"/>
                </w:rPr>
                <w:t>[b-IETF data-channel-sdpneg]:</w:t>
              </w:r>
            </w:ins>
          </w:p>
          <w:p w14:paraId="3096223C" w14:textId="77777777" w:rsidR="00A65D3C" w:rsidRPr="00CF6D1E" w:rsidRDefault="00A65D3C" w:rsidP="00A65D3C">
            <w:pPr>
              <w:pStyle w:val="ListParagraph"/>
              <w:numPr>
                <w:ilvl w:val="0"/>
                <w:numId w:val="16"/>
              </w:numPr>
              <w:tabs>
                <w:tab w:val="left" w:pos="176"/>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176" w:hanging="176"/>
              <w:rPr>
                <w:ins w:id="1282" w:author="ALU" w:date="2014-10-27T11:57:00Z"/>
                <w:sz w:val="20"/>
              </w:rPr>
            </w:pPr>
            <w:ins w:id="1283" w:author="ALU" w:date="2014-10-27T11:57:00Z">
              <w:r w:rsidRPr="00CF6D1E">
                <w:rPr>
                  <w:sz w:val="20"/>
                </w:rPr>
                <w:t>???</w:t>
              </w:r>
            </w:ins>
          </w:p>
          <w:p w14:paraId="0AAC1E28" w14:textId="77777777" w:rsidR="000222C2" w:rsidRPr="00CF6D1E" w:rsidRDefault="000222C2" w:rsidP="0041230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1284" w:author="ALU" w:date="2014-10-27T11:23:00Z"/>
                <w:sz w:val="20"/>
              </w:rPr>
            </w:pPr>
            <w:ins w:id="1285" w:author="ALU" w:date="2014-10-27T11:23:00Z">
              <w:r w:rsidRPr="00CF6D1E">
                <w:rPr>
                  <w:sz w:val="20"/>
                </w:rPr>
                <w:t>[b-IETF data-channel-msrp]:</w:t>
              </w:r>
            </w:ins>
          </w:p>
          <w:p w14:paraId="080DAD84" w14:textId="77777777" w:rsidR="008E2C42" w:rsidRDefault="00A65D3C">
            <w:pPr>
              <w:pStyle w:val="ListParagraph"/>
              <w:numPr>
                <w:ilvl w:val="0"/>
                <w:numId w:val="16"/>
              </w:numPr>
              <w:tabs>
                <w:tab w:val="left" w:pos="176"/>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176" w:hanging="176"/>
              <w:rPr>
                <w:ins w:id="1286" w:author="ALU" w:date="2014-10-27T11:23:00Z"/>
                <w:sz w:val="20"/>
              </w:rPr>
              <w:pPrChange w:id="1287" w:author="ALU" w:date="2014-10-27T11:57: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pPr>
              </w:pPrChange>
            </w:pPr>
            <w:ins w:id="1288" w:author="ALU" w:date="2014-10-27T11:57:00Z">
              <w:r w:rsidRPr="00CF6D1E">
                <w:rPr>
                  <w:sz w:val="20"/>
                </w:rPr>
                <w:t>???</w:t>
              </w:r>
            </w:ins>
          </w:p>
        </w:tc>
        <w:tc>
          <w:tcPr>
            <w:tcW w:w="3514" w:type="dxa"/>
          </w:tcPr>
          <w:p w14:paraId="0FC65149" w14:textId="77777777" w:rsidR="00412307" w:rsidRPr="00CF6D1E" w:rsidRDefault="00412307" w:rsidP="0041230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1289" w:author="ALU" w:date="2014-10-27T11:33:00Z"/>
                <w:sz w:val="20"/>
              </w:rPr>
            </w:pPr>
            <w:ins w:id="1290" w:author="ALU" w:date="2014-10-27T11:33:00Z">
              <w:r w:rsidRPr="00CF6D1E">
                <w:rPr>
                  <w:sz w:val="20"/>
                </w:rPr>
                <w:t>H.248.93:</w:t>
              </w:r>
            </w:ins>
          </w:p>
          <w:p w14:paraId="46291710" w14:textId="77777777" w:rsidR="00412307" w:rsidRPr="00CF6D1E" w:rsidRDefault="00412307" w:rsidP="00412307">
            <w:pPr>
              <w:pStyle w:val="ListParagraph"/>
              <w:numPr>
                <w:ilvl w:val="0"/>
                <w:numId w:val="16"/>
              </w:numPr>
              <w:tabs>
                <w:tab w:val="left" w:pos="176"/>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176" w:hanging="176"/>
              <w:rPr>
                <w:ins w:id="1291" w:author="ALU" w:date="2014-10-27T11:33:00Z"/>
                <w:sz w:val="20"/>
              </w:rPr>
            </w:pPr>
            <w:ins w:id="1292" w:author="ALU" w:date="2014-10-27T11:33:00Z">
              <w:r w:rsidRPr="00CF6D1E">
                <w:rPr>
                  <w:b/>
                  <w:i/>
                  <w:sz w:val="20"/>
                </w:rPr>
                <w:t>sctpbcc</w:t>
              </w:r>
              <w:r w:rsidRPr="00CF6D1E">
                <w:rPr>
                  <w:sz w:val="20"/>
                </w:rPr>
                <w:t xml:space="preserve"> package: signal / event for outgoing / incoming </w:t>
              </w:r>
              <w:r w:rsidR="00BD62B3" w:rsidRPr="00CF6D1E">
                <w:rPr>
                  <w:sz w:val="20"/>
                </w:rPr>
                <w:t>SCTP</w:t>
              </w:r>
              <w:r w:rsidRPr="00CF6D1E">
                <w:rPr>
                  <w:sz w:val="20"/>
                </w:rPr>
                <w:t xml:space="preserve"> bearer establishment procedure</w:t>
              </w:r>
            </w:ins>
          </w:p>
          <w:p w14:paraId="3166ADD6" w14:textId="77777777" w:rsidR="00BD62B3" w:rsidRPr="00CF6D1E" w:rsidRDefault="00BD62B3" w:rsidP="00BD62B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1293" w:author="ALU" w:date="2014-10-27T11:33:00Z"/>
                <w:sz w:val="20"/>
              </w:rPr>
            </w:pPr>
            <w:ins w:id="1294" w:author="ALU" w:date="2014-10-27T11:33:00Z">
              <w:r w:rsidRPr="00CF6D1E">
                <w:rPr>
                  <w:sz w:val="20"/>
                </w:rPr>
                <w:t>SDP:</w:t>
              </w:r>
            </w:ins>
          </w:p>
          <w:p w14:paraId="4B27A93B" w14:textId="77777777" w:rsidR="008E2C42" w:rsidRDefault="00BD62B3">
            <w:pPr>
              <w:pStyle w:val="ListParagraph"/>
              <w:numPr>
                <w:ilvl w:val="0"/>
                <w:numId w:val="16"/>
              </w:numPr>
              <w:tabs>
                <w:tab w:val="left" w:pos="176"/>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176" w:hanging="176"/>
              <w:rPr>
                <w:ins w:id="1295" w:author="ALU" w:date="2014-10-27T11:23:00Z"/>
                <w:sz w:val="20"/>
              </w:rPr>
              <w:pPrChange w:id="1296" w:author="ALU" w:date="2014-10-27T11:34: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pPr>
              </w:pPrChange>
            </w:pPr>
            <w:ins w:id="1297" w:author="ALU" w:date="2014-10-27T11:33:00Z">
              <w:r w:rsidRPr="00CF6D1E">
                <w:rPr>
                  <w:sz w:val="20"/>
                </w:rPr>
                <w:t>combination of "m="-line proto codepoint plus SDP attribute "a=setup:"?</w:t>
              </w:r>
            </w:ins>
            <w:ins w:id="1298" w:author="ALU" w:date="2014-10-27T11:34:00Z">
              <w:r w:rsidRPr="00CF6D1E">
                <w:rPr>
                  <w:sz w:val="20"/>
                </w:rPr>
                <w:t xml:space="preserve"> (</w:t>
              </w:r>
              <w:r w:rsidR="006E280A" w:rsidRPr="006E280A">
                <w:rPr>
                  <w:i/>
                  <w:sz w:val="20"/>
                  <w:rPrChange w:id="1299" w:author="ALU" w:date="2014-10-27T11:34:00Z">
                    <w:rPr>
                      <w:sz w:val="20"/>
                    </w:rPr>
                  </w:rPrChange>
                </w:rPr>
                <w:t>to be discussed</w:t>
              </w:r>
              <w:r w:rsidRPr="00CF6D1E">
                <w:rPr>
                  <w:sz w:val="20"/>
                </w:rPr>
                <w:t>)</w:t>
              </w:r>
            </w:ins>
          </w:p>
        </w:tc>
      </w:tr>
      <w:tr w:rsidR="000222C2" w:rsidRPr="00CF6D1E" w14:paraId="55C69F03" w14:textId="77777777" w:rsidTr="00412307">
        <w:trPr>
          <w:jc w:val="center"/>
          <w:ins w:id="1300" w:author="ALU" w:date="2014-10-27T11:24:00Z"/>
        </w:trPr>
        <w:tc>
          <w:tcPr>
            <w:tcW w:w="1181" w:type="dxa"/>
          </w:tcPr>
          <w:p w14:paraId="0DF5ECC6" w14:textId="77777777" w:rsidR="000222C2" w:rsidRPr="00CF6D1E" w:rsidRDefault="000222C2" w:rsidP="00412307">
            <w:pPr>
              <w:tabs>
                <w:tab w:val="left" w:pos="567"/>
                <w:tab w:val="left" w:pos="1134"/>
                <w:tab w:val="left" w:pos="1701"/>
                <w:tab w:val="left" w:pos="2268"/>
                <w:tab w:val="left" w:pos="2835"/>
                <w:tab w:val="left" w:pos="3402"/>
                <w:tab w:val="left" w:pos="3969"/>
                <w:tab w:val="left" w:pos="4536"/>
                <w:tab w:val="left" w:pos="5103"/>
                <w:tab w:val="left" w:pos="5670"/>
              </w:tabs>
              <w:spacing w:before="0"/>
              <w:rPr>
                <w:ins w:id="1301" w:author="ALU" w:date="2014-10-27T11:24:00Z"/>
                <w:rFonts w:ascii="Courier New" w:hAnsi="Courier New"/>
                <w:noProof/>
                <w:sz w:val="18"/>
                <w:szCs w:val="18"/>
              </w:rPr>
            </w:pPr>
            <w:ins w:id="1302" w:author="ALU" w:date="2014-10-27T11:24:00Z">
              <w:r w:rsidRPr="00CF6D1E">
                <w:rPr>
                  <w:rFonts w:ascii="Courier New" w:hAnsi="Courier New"/>
                  <w:noProof/>
                  <w:sz w:val="18"/>
                  <w:szCs w:val="18"/>
                </w:rPr>
                <w:t>DTLS</w:t>
              </w:r>
            </w:ins>
          </w:p>
        </w:tc>
        <w:tc>
          <w:tcPr>
            <w:tcW w:w="2110" w:type="dxa"/>
          </w:tcPr>
          <w:p w14:paraId="2E892080" w14:textId="77777777" w:rsidR="000222C2" w:rsidRPr="00CF6D1E" w:rsidRDefault="000222C2" w:rsidP="000222C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1303" w:author="ALU" w:date="2014-10-27T11:26:00Z"/>
                <w:sz w:val="20"/>
              </w:rPr>
            </w:pPr>
            <w:ins w:id="1304" w:author="ALU" w:date="2014-10-27T11:26:00Z">
              <w:r w:rsidRPr="00CF6D1E">
                <w:rPr>
                  <w:sz w:val="20"/>
                </w:rPr>
                <w:t>H.248.93:</w:t>
              </w:r>
            </w:ins>
          </w:p>
          <w:p w14:paraId="5DB0ADA8" w14:textId="77777777" w:rsidR="000222C2" w:rsidRPr="00CF6D1E" w:rsidRDefault="000222C2" w:rsidP="000222C2">
            <w:pPr>
              <w:pStyle w:val="ListParagraph"/>
              <w:numPr>
                <w:ilvl w:val="0"/>
                <w:numId w:val="16"/>
              </w:numPr>
              <w:tabs>
                <w:tab w:val="left" w:pos="176"/>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176" w:hanging="176"/>
              <w:rPr>
                <w:ins w:id="1305" w:author="ALU" w:date="2014-10-27T11:27:00Z"/>
                <w:sz w:val="20"/>
              </w:rPr>
            </w:pPr>
            <w:ins w:id="1306" w:author="ALU" w:date="2014-10-27T11:27:00Z">
              <w:r w:rsidRPr="00CF6D1E">
                <w:rPr>
                  <w:b/>
                  <w:i/>
                  <w:sz w:val="20"/>
                </w:rPr>
                <w:t>tls</w:t>
              </w:r>
            </w:ins>
            <w:ins w:id="1307" w:author="ALU" w:date="2014-10-27T11:26:00Z">
              <w:r w:rsidRPr="00CF6D1E">
                <w:rPr>
                  <w:b/>
                  <w:i/>
                  <w:sz w:val="20"/>
                </w:rPr>
                <w:t>bcc</w:t>
              </w:r>
              <w:r w:rsidRPr="00CF6D1E">
                <w:rPr>
                  <w:sz w:val="20"/>
                </w:rPr>
                <w:t xml:space="preserve"> package (</w:t>
              </w:r>
            </w:ins>
            <w:ins w:id="1308" w:author="ALU" w:date="2014-10-27T11:27:00Z">
              <w:r w:rsidRPr="00CF6D1E">
                <w:rPr>
                  <w:sz w:val="20"/>
                </w:rPr>
                <w:t>reuse for DTLS</w:t>
              </w:r>
            </w:ins>
            <w:ins w:id="1309" w:author="ALU" w:date="2014-10-27T11:26:00Z">
              <w:r w:rsidRPr="00CF6D1E">
                <w:rPr>
                  <w:sz w:val="20"/>
                </w:rPr>
                <w:t>)</w:t>
              </w:r>
            </w:ins>
            <w:ins w:id="1310" w:author="ALU" w:date="2014-10-27T11:27:00Z">
              <w:r w:rsidRPr="00CF6D1E">
                <w:rPr>
                  <w:sz w:val="20"/>
                </w:rPr>
                <w:t xml:space="preserve"> </w:t>
              </w:r>
            </w:ins>
          </w:p>
          <w:p w14:paraId="5E02FA18" w14:textId="77777777" w:rsidR="008E2C42" w:rsidRDefault="000222C2">
            <w:pPr>
              <w:pStyle w:val="ListParagraph"/>
              <w:numPr>
                <w:ilvl w:val="0"/>
                <w:numId w:val="16"/>
              </w:numPr>
              <w:tabs>
                <w:tab w:val="left" w:pos="176"/>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176" w:hanging="176"/>
              <w:rPr>
                <w:ins w:id="1311" w:author="ALU" w:date="2014-10-27T11:24:00Z"/>
                <w:sz w:val="20"/>
              </w:rPr>
              <w:pPrChange w:id="1312" w:author="ALU" w:date="2014-10-27T11:28: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pPr>
              </w:pPrChange>
            </w:pPr>
            <w:ins w:id="1313" w:author="ALU" w:date="2014-10-27T11:27:00Z">
              <w:r w:rsidRPr="00CF6D1E">
                <w:rPr>
                  <w:sz w:val="20"/>
                </w:rPr>
                <w:t>other (D)TLS packages in case of additional DTLS control options.</w:t>
              </w:r>
            </w:ins>
          </w:p>
        </w:tc>
        <w:tc>
          <w:tcPr>
            <w:tcW w:w="2328" w:type="dxa"/>
          </w:tcPr>
          <w:p w14:paraId="3341526C" w14:textId="77777777" w:rsidR="008E2C42" w:rsidRDefault="00BD62B3">
            <w:pPr>
              <w:tabs>
                <w:tab w:val="left" w:pos="176"/>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314" w:author="ALU" w:date="2014-10-27T11:24:00Z"/>
                <w:sz w:val="20"/>
                <w:rPrChange w:id="1315" w:author="ALU" w:date="2014-10-27T11:38:00Z">
                  <w:rPr>
                    <w:ins w:id="1316" w:author="ALU" w:date="2014-10-27T11:24:00Z"/>
                  </w:rPr>
                </w:rPrChange>
              </w:rPr>
              <w:pPrChange w:id="1317" w:author="ALU" w:date="2014-10-27T11:38: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pPr>
              </w:pPrChange>
            </w:pPr>
            <w:ins w:id="1318" w:author="ALU" w:date="2014-10-27T11:38:00Z">
              <w:r w:rsidRPr="00CF6D1E">
                <w:rPr>
                  <w:sz w:val="20"/>
                </w:rPr>
                <w:t>Already part of above "m="-line</w:t>
              </w:r>
            </w:ins>
            <w:ins w:id="1319" w:author="ALU" w:date="2014-10-27T11:48:00Z">
              <w:r w:rsidR="00A65D3C" w:rsidRPr="00CF6D1E">
                <w:rPr>
                  <w:sz w:val="20"/>
                </w:rPr>
                <w:t xml:space="preserve"> (</w:t>
              </w:r>
            </w:ins>
            <w:ins w:id="1320" w:author="ALU" w:date="2014-10-27T11:49:00Z">
              <w:r w:rsidR="00A65D3C" w:rsidRPr="00CF6D1E">
                <w:rPr>
                  <w:sz w:val="20"/>
                </w:rPr>
                <w:t>NOTE 1</w:t>
              </w:r>
            </w:ins>
            <w:ins w:id="1321" w:author="ALU" w:date="2014-10-27T11:48:00Z">
              <w:r w:rsidR="00A65D3C" w:rsidRPr="00CF6D1E">
                <w:rPr>
                  <w:sz w:val="20"/>
                </w:rPr>
                <w:t>)</w:t>
              </w:r>
            </w:ins>
          </w:p>
        </w:tc>
        <w:tc>
          <w:tcPr>
            <w:tcW w:w="3514" w:type="dxa"/>
          </w:tcPr>
          <w:p w14:paraId="6C03BBB2" w14:textId="77777777" w:rsidR="000222C2" w:rsidRPr="00CF6D1E" w:rsidRDefault="000222C2" w:rsidP="000222C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1322" w:author="ALU" w:date="2014-10-27T11:28:00Z"/>
                <w:sz w:val="20"/>
              </w:rPr>
            </w:pPr>
            <w:ins w:id="1323" w:author="ALU" w:date="2014-10-27T11:28:00Z">
              <w:r w:rsidRPr="00CF6D1E">
                <w:rPr>
                  <w:sz w:val="20"/>
                </w:rPr>
                <w:t>H.248.93:</w:t>
              </w:r>
            </w:ins>
          </w:p>
          <w:p w14:paraId="664479EC" w14:textId="77777777" w:rsidR="000222C2" w:rsidRPr="00CF6D1E" w:rsidRDefault="000222C2" w:rsidP="000222C2">
            <w:pPr>
              <w:pStyle w:val="ListParagraph"/>
              <w:numPr>
                <w:ilvl w:val="0"/>
                <w:numId w:val="16"/>
              </w:numPr>
              <w:tabs>
                <w:tab w:val="left" w:pos="176"/>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176" w:hanging="176"/>
              <w:rPr>
                <w:ins w:id="1324" w:author="ALU" w:date="2014-10-27T11:28:00Z"/>
                <w:sz w:val="20"/>
              </w:rPr>
            </w:pPr>
            <w:ins w:id="1325" w:author="ALU" w:date="2014-10-27T11:28:00Z">
              <w:r w:rsidRPr="00CF6D1E">
                <w:rPr>
                  <w:b/>
                  <w:i/>
                  <w:sz w:val="20"/>
                </w:rPr>
                <w:t>tlsbcc</w:t>
              </w:r>
              <w:r w:rsidRPr="00CF6D1E">
                <w:rPr>
                  <w:sz w:val="20"/>
                </w:rPr>
                <w:t xml:space="preserve"> package: signal / event for outgoing / incoming DTLS bearer establishment procedure</w:t>
              </w:r>
            </w:ins>
          </w:p>
          <w:p w14:paraId="6C06400D" w14:textId="77777777" w:rsidR="00BD62B3" w:rsidRPr="00CF6D1E" w:rsidRDefault="00BD62B3" w:rsidP="00BD62B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1326" w:author="ALU" w:date="2014-10-27T11:39:00Z"/>
                <w:sz w:val="20"/>
              </w:rPr>
            </w:pPr>
            <w:ins w:id="1327" w:author="ALU" w:date="2014-10-27T11:39:00Z">
              <w:r w:rsidRPr="00CF6D1E">
                <w:rPr>
                  <w:sz w:val="20"/>
                </w:rPr>
                <w:t>SDP:</w:t>
              </w:r>
            </w:ins>
          </w:p>
          <w:p w14:paraId="46D43373" w14:textId="77777777" w:rsidR="008E2C42" w:rsidRDefault="000222C2">
            <w:pPr>
              <w:pStyle w:val="ListParagraph"/>
              <w:numPr>
                <w:ilvl w:val="0"/>
                <w:numId w:val="16"/>
              </w:numPr>
              <w:tabs>
                <w:tab w:val="left" w:pos="176"/>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176" w:hanging="176"/>
              <w:rPr>
                <w:ins w:id="1328" w:author="ALU" w:date="2014-10-27T11:24:00Z"/>
                <w:sz w:val="20"/>
                <w:rPrChange w:id="1329" w:author="ALU" w:date="2014-10-27T11:50:00Z">
                  <w:rPr>
                    <w:ins w:id="1330" w:author="ALU" w:date="2014-10-27T11:24:00Z"/>
                  </w:rPr>
                </w:rPrChange>
              </w:rPr>
              <w:pPrChange w:id="1331" w:author="ALU" w:date="2014-10-27T11:50: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pPr>
              </w:pPrChange>
            </w:pPr>
            <w:ins w:id="1332" w:author="ALU" w:date="2014-10-27T11:28:00Z">
              <w:r w:rsidRPr="00CF6D1E">
                <w:rPr>
                  <w:sz w:val="20"/>
                </w:rPr>
                <w:t xml:space="preserve"> </w:t>
              </w:r>
            </w:ins>
            <w:ins w:id="1333" w:author="ALU" w:date="2014-10-27T11:50:00Z">
              <w:r w:rsidR="00A65D3C" w:rsidRPr="00CF6D1E">
                <w:rPr>
                  <w:sz w:val="20"/>
                </w:rPr>
                <w:t>????</w:t>
              </w:r>
            </w:ins>
          </w:p>
        </w:tc>
      </w:tr>
      <w:tr w:rsidR="000222C2" w:rsidRPr="00CF6D1E" w14:paraId="3F6B5849" w14:textId="77777777" w:rsidTr="00412307">
        <w:trPr>
          <w:jc w:val="center"/>
          <w:ins w:id="1334" w:author="ALU" w:date="2014-10-27T11:24:00Z"/>
        </w:trPr>
        <w:tc>
          <w:tcPr>
            <w:tcW w:w="1181" w:type="dxa"/>
          </w:tcPr>
          <w:p w14:paraId="3FCF26EF" w14:textId="77777777" w:rsidR="000222C2" w:rsidRPr="00CF6D1E" w:rsidRDefault="000222C2" w:rsidP="00412307">
            <w:pPr>
              <w:tabs>
                <w:tab w:val="left" w:pos="567"/>
                <w:tab w:val="left" w:pos="1134"/>
                <w:tab w:val="left" w:pos="1701"/>
                <w:tab w:val="left" w:pos="2268"/>
                <w:tab w:val="left" w:pos="2835"/>
                <w:tab w:val="left" w:pos="3402"/>
                <w:tab w:val="left" w:pos="3969"/>
                <w:tab w:val="left" w:pos="4536"/>
                <w:tab w:val="left" w:pos="5103"/>
                <w:tab w:val="left" w:pos="5670"/>
              </w:tabs>
              <w:spacing w:before="0"/>
              <w:rPr>
                <w:ins w:id="1335" w:author="ALU" w:date="2014-10-27T11:24:00Z"/>
                <w:rFonts w:ascii="Courier New" w:hAnsi="Courier New"/>
                <w:noProof/>
                <w:sz w:val="18"/>
                <w:szCs w:val="18"/>
              </w:rPr>
            </w:pPr>
            <w:ins w:id="1336" w:author="ALU" w:date="2014-10-27T11:24:00Z">
              <w:r w:rsidRPr="00CF6D1E">
                <w:rPr>
                  <w:rFonts w:ascii="Courier New" w:hAnsi="Courier New"/>
                  <w:noProof/>
                  <w:sz w:val="18"/>
                  <w:szCs w:val="18"/>
                </w:rPr>
                <w:t>UDP</w:t>
              </w:r>
            </w:ins>
          </w:p>
        </w:tc>
        <w:tc>
          <w:tcPr>
            <w:tcW w:w="2110" w:type="dxa"/>
          </w:tcPr>
          <w:p w14:paraId="0915676F" w14:textId="77777777" w:rsidR="000222C2" w:rsidRPr="00CF6D1E" w:rsidRDefault="000222C2" w:rsidP="0041230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1337" w:author="ALU" w:date="2014-10-27T11:24:00Z"/>
                <w:sz w:val="20"/>
              </w:rPr>
            </w:pPr>
            <w:ins w:id="1338" w:author="ALU" w:date="2014-10-27T11:25:00Z">
              <w:r w:rsidRPr="00CF6D1E">
                <w:rPr>
                  <w:sz w:val="20"/>
                </w:rPr>
                <w:t>None (due to connectionless nature)</w:t>
              </w:r>
            </w:ins>
          </w:p>
        </w:tc>
        <w:tc>
          <w:tcPr>
            <w:tcW w:w="2328" w:type="dxa"/>
          </w:tcPr>
          <w:p w14:paraId="152DC12D" w14:textId="77777777" w:rsidR="008E2C42" w:rsidRDefault="000222C2">
            <w:pPr>
              <w:pStyle w:val="ListParagraph"/>
              <w:numPr>
                <w:ilvl w:val="0"/>
                <w:numId w:val="16"/>
              </w:numPr>
              <w:tabs>
                <w:tab w:val="left" w:pos="176"/>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176" w:hanging="176"/>
              <w:rPr>
                <w:ins w:id="1339" w:author="ALU" w:date="2014-10-27T11:24:00Z"/>
                <w:sz w:val="20"/>
                <w:rPrChange w:id="1340" w:author="ALU" w:date="2014-10-27T11:25:00Z">
                  <w:rPr>
                    <w:ins w:id="1341" w:author="ALU" w:date="2014-10-27T11:24:00Z"/>
                  </w:rPr>
                </w:rPrChange>
              </w:rPr>
              <w:pPrChange w:id="1342" w:author="ALU" w:date="2014-10-27T11:25: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pPr>
              </w:pPrChange>
            </w:pPr>
            <w:ins w:id="1343" w:author="ALU" w:date="2014-10-27T11:25:00Z">
              <w:r w:rsidRPr="00CF6D1E">
                <w:rPr>
                  <w:sz w:val="20"/>
                </w:rPr>
                <w:t>"m="-line proto=… (value with UDP-based transport indication)</w:t>
              </w:r>
            </w:ins>
          </w:p>
        </w:tc>
        <w:tc>
          <w:tcPr>
            <w:tcW w:w="3514" w:type="dxa"/>
          </w:tcPr>
          <w:p w14:paraId="1758A980" w14:textId="77777777" w:rsidR="000222C2" w:rsidRPr="00CF6D1E" w:rsidRDefault="000222C2" w:rsidP="0041230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1344" w:author="ALU" w:date="2014-10-27T11:24:00Z"/>
                <w:sz w:val="20"/>
              </w:rPr>
            </w:pPr>
            <w:ins w:id="1345" w:author="ALU" w:date="2014-10-27T11:26:00Z">
              <w:r w:rsidRPr="00CF6D1E">
                <w:rPr>
                  <w:sz w:val="20"/>
                </w:rPr>
                <w:t>not required</w:t>
              </w:r>
            </w:ins>
          </w:p>
        </w:tc>
      </w:tr>
      <w:tr w:rsidR="00BD62B3" w:rsidRPr="00CF6D1E" w14:paraId="2C8565E8" w14:textId="77777777" w:rsidTr="007C4E61">
        <w:trPr>
          <w:jc w:val="center"/>
        </w:trPr>
        <w:tc>
          <w:tcPr>
            <w:tcW w:w="9133" w:type="dxa"/>
            <w:gridSpan w:val="4"/>
          </w:tcPr>
          <w:p w14:paraId="1426B89F" w14:textId="77777777" w:rsidR="00BD62B3" w:rsidRPr="00CF6D1E" w:rsidRDefault="00A65D3C" w:rsidP="00A65D3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ins w:id="1346" w:author="ALU" w:date="2014-10-27T11:49:00Z">
              <w:r w:rsidRPr="00CF6D1E">
                <w:rPr>
                  <w:sz w:val="20"/>
                </w:rPr>
                <w:t xml:space="preserve">NOTE 1 – SDP codepoint </w:t>
              </w:r>
            </w:ins>
            <w:ins w:id="1347" w:author="ALU" w:date="2014-10-27T11:38:00Z">
              <w:r w:rsidR="006E280A" w:rsidRPr="006E280A">
                <w:rPr>
                  <w:sz w:val="20"/>
                  <w:rPrChange w:id="1348" w:author="ALU" w:date="2014-10-27T11:49:00Z">
                    <w:rPr/>
                  </w:rPrChange>
                </w:rPr>
                <w:t>"m="-line proto="UDP/DTLS"</w:t>
              </w:r>
            </w:ins>
            <w:ins w:id="1349" w:author="ALU" w:date="2014-10-27T11:49:00Z">
              <w:r w:rsidRPr="00CF6D1E">
                <w:rPr>
                  <w:sz w:val="20"/>
                </w:rPr>
                <w:t xml:space="preserve"> (see H.Sup14 / H.248.93)</w:t>
              </w:r>
            </w:ins>
            <w:ins w:id="1350" w:author="ALU" w:date="2014-10-27T11:50:00Z">
              <w:r w:rsidRPr="00CF6D1E">
                <w:rPr>
                  <w:sz w:val="20"/>
                </w:rPr>
                <w:t xml:space="preserve"> would not used for this SCTP transport mode.</w:t>
              </w:r>
            </w:ins>
          </w:p>
        </w:tc>
      </w:tr>
    </w:tbl>
    <w:p w14:paraId="14A34D53" w14:textId="77777777" w:rsidR="000222C2" w:rsidRPr="00CF6D1E" w:rsidRDefault="000222C2" w:rsidP="000222C2">
      <w:pPr>
        <w:jc w:val="both"/>
        <w:rPr>
          <w:ins w:id="1351" w:author="ALU" w:date="2014-10-27T11:23:00Z"/>
          <w:rFonts w:eastAsia="SimSun"/>
        </w:rPr>
      </w:pPr>
    </w:p>
    <w:p w14:paraId="57DA2D09" w14:textId="77777777" w:rsidR="00A65D3C" w:rsidRPr="00CF6D1E" w:rsidRDefault="00A65D3C" w:rsidP="00A65D3C">
      <w:pPr>
        <w:pStyle w:val="Heading2"/>
        <w:rPr>
          <w:ins w:id="1352" w:author="ALU" w:date="2014-10-27T11:55:00Z"/>
        </w:rPr>
      </w:pPr>
      <w:ins w:id="1353" w:author="ALU" w:date="2014-10-27T11:55:00Z">
        <w:r w:rsidRPr="00CF6D1E">
          <w:lastRenderedPageBreak/>
          <w:t>L1.4</w:t>
        </w:r>
        <w:r w:rsidRPr="00CF6D1E">
          <w:tab/>
        </w:r>
      </w:ins>
      <w:ins w:id="1354" w:author="ALU" w:date="2014-10-27T11:56:00Z">
        <w:r w:rsidRPr="00CF6D1E">
          <w:t>Observations / conclusions</w:t>
        </w:r>
      </w:ins>
    </w:p>
    <w:p w14:paraId="67FEA1D6" w14:textId="77777777" w:rsidR="006B6D61" w:rsidRPr="00CF6D1E" w:rsidRDefault="00A65D3C" w:rsidP="00284A0E">
      <w:pPr>
        <w:jc w:val="both"/>
        <w:rPr>
          <w:rFonts w:eastAsia="SimSun"/>
        </w:rPr>
      </w:pPr>
      <w:ins w:id="1355" w:author="ALU" w:date="2014-10-27T11:56:00Z">
        <w:r w:rsidRPr="00CF6D1E">
          <w:rPr>
            <w:rFonts w:eastAsia="SimSun"/>
          </w:rPr>
          <w:t>FIXTHIS</w:t>
        </w:r>
      </w:ins>
    </w:p>
    <w:p w14:paraId="2E937A57" w14:textId="77777777" w:rsidR="00284A0E" w:rsidRPr="00CF6D1E" w:rsidRDefault="00284A0E" w:rsidP="00284A0E">
      <w:pPr>
        <w:pStyle w:val="Correctionend"/>
        <w:rPr>
          <w:lang w:val="en-GB"/>
        </w:rPr>
      </w:pPr>
      <w:r w:rsidRPr="00CF6D1E">
        <w:rPr>
          <w:lang w:val="en-GB"/>
        </w:rPr>
        <w:t>[End Proposed Correction]</w:t>
      </w:r>
    </w:p>
    <w:p w14:paraId="6AC92F26" w14:textId="77777777" w:rsidR="00C049A9" w:rsidRPr="00CF6D1E" w:rsidRDefault="00C049A9" w:rsidP="00C049A9">
      <w:pPr>
        <w:jc w:val="center"/>
      </w:pPr>
      <w:r w:rsidRPr="00CF6D1E">
        <w:t>____________________</w:t>
      </w:r>
    </w:p>
    <w:sectPr w:rsidR="00C049A9" w:rsidRPr="00CF6D1E" w:rsidSect="006C499C">
      <w:headerReference w:type="default" r:id="rId43"/>
      <w:footerReference w:type="first" r:id="rId44"/>
      <w:pgSz w:w="11907" w:h="16840"/>
      <w:pgMar w:top="1417" w:right="1134" w:bottom="1417" w:left="1134" w:header="567" w:footer="567" w:gutter="0"/>
      <w:cols w:space="720"/>
      <w:titlePg/>
      <w:docGrid w:linePitch="326"/>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177" w:author="Juergen Stoetzer-Bradler" w:date="2014-10-27T08:47:00Z" w:initials="JSB">
    <w:p w14:paraId="632752D3" w14:textId="77777777" w:rsidR="00104648" w:rsidRDefault="00104648">
      <w:pPr>
        <w:pStyle w:val="CommentText"/>
      </w:pPr>
      <w:r>
        <w:rPr>
          <w:rStyle w:val="CommentReference"/>
        </w:rPr>
        <w:annotationRef/>
      </w:r>
      <w:r>
        <w:t>Just to note – there is the proposal to make “subprotocol” optional. The next IETF draft version will probably be changed correspondingly. This would allow data channel sub-protocol agnostic signalling on SDP offer/answer level, and would allow this on the H.248 interface as well (without H.248 specific dcmap syntax deviations).</w:t>
      </w:r>
    </w:p>
  </w:comment>
  <w:comment w:id="768" w:author="Juergen Stoetzer-Bradler" w:date="2014-10-24T21:31:00Z" w:initials="JSB">
    <w:p w14:paraId="76A15D2A" w14:textId="77777777" w:rsidR="00104648" w:rsidRDefault="00104648">
      <w:pPr>
        <w:pStyle w:val="CommentText"/>
      </w:pPr>
      <w:r>
        <w:rPr>
          <w:rStyle w:val="CommentReference"/>
        </w:rPr>
        <w:annotationRef/>
      </w:r>
      <w:r>
        <w:t>We might not need the label parameter in Local, ffs.</w:t>
      </w:r>
    </w:p>
  </w:comment>
  <w:comment w:id="810" w:author="Juergen Stoetzer-Bradler" w:date="2014-10-24T21:31:00Z" w:initials="JSB">
    <w:p w14:paraId="277FFF68" w14:textId="77777777" w:rsidR="00104648" w:rsidRDefault="00104648">
      <w:pPr>
        <w:pStyle w:val="CommentText"/>
      </w:pPr>
      <w:r>
        <w:rPr>
          <w:rStyle w:val="CommentReference"/>
        </w:rPr>
        <w:annotationRef/>
      </w:r>
      <w:r>
        <w:t>We might not need the label parameter in Remote, ffs.</w:t>
      </w:r>
    </w:p>
  </w:comment>
  <w:comment w:id="828" w:author="Juergen Stoetzer-Bradler" w:date="2014-10-27T10:33:00Z" w:initials="JSB">
    <w:p w14:paraId="74760907" w14:textId="77777777" w:rsidR="00104648" w:rsidRDefault="00104648">
      <w:pPr>
        <w:pStyle w:val="CommentText"/>
      </w:pPr>
      <w:r>
        <w:rPr>
          <w:rStyle w:val="CommentReference"/>
        </w:rPr>
        <w:annotationRef/>
      </w:r>
      <w:r>
        <w:t xml:space="preserve">There is always a one-to-one mapping of an SCTP stream id and a data channel instance as per </w:t>
      </w:r>
      <w:r w:rsidRPr="004D0D7C">
        <w:t>draft-ietf-rtcweb-data-channel-12</w:t>
      </w:r>
      <w:r>
        <w:t xml:space="preserve">. </w:t>
      </w:r>
      <w:r w:rsidRPr="004D0D7C">
        <w:t>draft-ejzak-mmusic-msrp-usage-data-channel-00</w:t>
      </w:r>
      <w:r>
        <w:t xml:space="preserve"> specifies, that there is also always a one-to-one mapping of an MSRP session and a data channel instance.</w:t>
      </w:r>
    </w:p>
    <w:p w14:paraId="6F453FFC" w14:textId="77777777" w:rsidR="00104648" w:rsidRDefault="00104648">
      <w:pPr>
        <w:pStyle w:val="CommentText"/>
      </w:pPr>
    </w:p>
    <w:p w14:paraId="4EB49CDC" w14:textId="77777777" w:rsidR="00104648" w:rsidRDefault="00104648">
      <w:pPr>
        <w:pStyle w:val="CommentText"/>
      </w:pPr>
      <w:r>
        <w:t>[However, it should also be feasible to map multiple MSRP sessions onto one data channel instance from a pure MSRP specific technical point of view. This, however, would complicate transport protocol interworking scenarios like data channel to TCP. Therefore the intention  to keep this one-to-one mapping so far in the draft.]</w:t>
      </w:r>
    </w:p>
    <w:p w14:paraId="01F27692" w14:textId="77777777" w:rsidR="00104648" w:rsidRDefault="00104648">
      <w:pPr>
        <w:pStyle w:val="CommentText"/>
      </w:pPr>
    </w:p>
    <w:p w14:paraId="4DBB7FED" w14:textId="77777777" w:rsidR="00104648" w:rsidRDefault="00104648">
      <w:pPr>
        <w:pStyle w:val="CommentText"/>
      </w:pPr>
      <w:r>
        <w:t>GSMA requires to map one MSRP based application (like file sharing or instant messaging or image share) to an individual SIP dialog, whose SDP offer/answer signalling would thus negotiate just one MSRP session over just one data channel instance over just one SCTP association. However, this is no 3GPP restriction, only a GSMA restriction.</w:t>
      </w:r>
    </w:p>
  </w:comment>
  <w:comment w:id="835" w:author="Juergen Stoetzer-Bradler" w:date="2014-10-24T21:31:00Z" w:initials="JSB">
    <w:p w14:paraId="2D278C7B" w14:textId="77777777" w:rsidR="00104648" w:rsidRDefault="00104648">
      <w:pPr>
        <w:pStyle w:val="CommentText"/>
      </w:pPr>
      <w:r>
        <w:rPr>
          <w:rStyle w:val="CommentReference"/>
        </w:rPr>
        <w:annotationRef/>
      </w:r>
      <w:r>
        <w:t>SCTP association?</w:t>
      </w:r>
    </w:p>
  </w:comment>
  <w:comment w:id="836" w:author="Juergen Stoetzer-Bradler" w:date="2014-10-27T10:39:00Z" w:initials="JSB">
    <w:p w14:paraId="61450BF2" w14:textId="77777777" w:rsidR="00104648" w:rsidRDefault="00104648">
      <w:pPr>
        <w:pStyle w:val="CommentText"/>
      </w:pPr>
      <w:r>
        <w:rPr>
          <w:rStyle w:val="CommentReference"/>
        </w:rPr>
        <w:annotationRef/>
      </w:r>
      <w:r>
        <w:t>Hmmm... Which “stream”? Something different than an SCTP stream I assume. SCTP association?</w:t>
      </w:r>
    </w:p>
  </w:comment>
  <w:comment w:id="837" w:author="Juergen Stoetzer-Bradler" w:date="2014-10-27T10:40:00Z" w:initials="JSB">
    <w:p w14:paraId="30E824C6" w14:textId="77777777" w:rsidR="00104648" w:rsidRDefault="00104648">
      <w:pPr>
        <w:pStyle w:val="CommentText"/>
      </w:pPr>
      <w:r>
        <w:rPr>
          <w:rStyle w:val="CommentReference"/>
        </w:rPr>
        <w:annotationRef/>
      </w:r>
      <w:r>
        <w:t xml:space="preserve"> “multiple data channel instances per SCTP association”?</w:t>
      </w:r>
    </w:p>
  </w:comment>
  <w:comment w:id="838" w:author="Juergen Stoetzer-Bradler" w:date="2014-10-27T10:40:00Z" w:initials="JSB">
    <w:p w14:paraId="54D77BF2" w14:textId="77777777" w:rsidR="00104648" w:rsidRDefault="00104648">
      <w:pPr>
        <w:pStyle w:val="CommentText"/>
      </w:pPr>
      <w:r>
        <w:rPr>
          <w:rStyle w:val="CommentReference"/>
        </w:rPr>
        <w:annotationRef/>
      </w:r>
      <w:r>
        <w:t>In this case we may even have multiple data channel instances per end-to-end SCTP association. This make me thinking if we should remove the “a=dcmap:0” lines from Table II.2’s Local and Remote descriptors altogether. Would the MGW need to be SCTP stream id aware at all here?</w:t>
      </w:r>
    </w:p>
  </w:comment>
  <w:comment w:id="923" w:author="Juergen Stoetzer-Bradler" w:date="2014-10-24T21:31:00Z" w:initials="JSB">
    <w:p w14:paraId="69BADFB5" w14:textId="77777777" w:rsidR="00104648" w:rsidRDefault="00104648" w:rsidP="00914A78">
      <w:pPr>
        <w:pStyle w:val="CommentText"/>
      </w:pPr>
      <w:r>
        <w:rPr>
          <w:rStyle w:val="CommentReference"/>
        </w:rPr>
        <w:annotationRef/>
      </w:r>
      <w:r>
        <w:t>We might not need the label parameter in Local, ffs.</w:t>
      </w:r>
    </w:p>
  </w:comment>
  <w:comment w:id="959" w:author="Juergen Stoetzer-Bradler" w:date="2014-10-24T21:31:00Z" w:initials="JSB">
    <w:p w14:paraId="41251911" w14:textId="77777777" w:rsidR="00104648" w:rsidRDefault="00104648" w:rsidP="00914A78">
      <w:pPr>
        <w:pStyle w:val="CommentText"/>
      </w:pPr>
      <w:r>
        <w:rPr>
          <w:rStyle w:val="CommentReference"/>
        </w:rPr>
        <w:annotationRef/>
      </w:r>
      <w:r>
        <w:t>We might not need the label parameter in Remote, ffs.</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632752D3" w15:done="0"/>
  <w15:commentEx w15:paraId="76A15D2A" w15:done="0"/>
  <w15:commentEx w15:paraId="277FFF68" w15:done="0"/>
  <w15:commentEx w15:paraId="4DBB7FED" w15:done="0"/>
  <w15:commentEx w15:paraId="2D278C7B" w15:done="0"/>
  <w15:commentEx w15:paraId="61450BF2" w15:done="0"/>
  <w15:commentEx w15:paraId="30E824C6" w15:done="0"/>
  <w15:commentEx w15:paraId="54D77BF2" w15:done="0"/>
  <w15:commentEx w15:paraId="69BADFB5" w15:done="0"/>
  <w15:commentEx w15:paraId="41251911"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E6205BA" w14:textId="77777777" w:rsidR="00837658" w:rsidRDefault="00837658">
      <w:r>
        <w:separator/>
      </w:r>
    </w:p>
  </w:endnote>
  <w:endnote w:type="continuationSeparator" w:id="0">
    <w:p w14:paraId="04B4B5F9" w14:textId="77777777" w:rsidR="00837658" w:rsidRDefault="008376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timesnewroman">
    <w:altName w:val="Times New Roman"/>
    <w:panose1 w:val="00000000000000000000"/>
    <w:charset w:val="00"/>
    <w:family w:val="roman"/>
    <w:notTrueType/>
    <w:pitch w:val="default"/>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notTrueType/>
    <w:pitch w:val="variable"/>
    <w:sig w:usb0="00000001" w:usb1="080E0000" w:usb2="00000010" w:usb3="00000000" w:csb0="00040000" w:csb1="00000000"/>
  </w:font>
  <w:font w:name="Tahoma">
    <w:panose1 w:val="020B0604030504040204"/>
    <w:charset w:val="00"/>
    <w:family w:val="swiss"/>
    <w:pitch w:val="variable"/>
    <w:sig w:usb0="E1002EFF" w:usb1="C000605B" w:usb2="00000029" w:usb3="00000000" w:csb0="000101FF" w:csb1="00000000"/>
  </w:font>
  <w:font w:name="Times New Roman Bold">
    <w:panose1 w:val="02020803070505020304"/>
    <w:charset w:val="00"/>
    <w:family w:val="roman"/>
    <w:notTrueType/>
    <w:pitch w:val="default"/>
  </w:font>
  <w:font w:name="Arial Unicode MS">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onsolas">
    <w:panose1 w:val="020B0609020204030204"/>
    <w:charset w:val="00"/>
    <w:family w:val="modern"/>
    <w:pitch w:val="fixed"/>
    <w:sig w:usb0="E10002FF" w:usb1="4000FCFF" w:usb2="00000009" w:usb3="00000000" w:csb0="0000019F" w:csb1="00000000"/>
  </w:font>
  <w:font w:name="Malgun Gothic">
    <w:panose1 w:val="020B0503020000020004"/>
    <w:charset w:val="81"/>
    <w:family w:val="swiss"/>
    <w:pitch w:val="variable"/>
    <w:sig w:usb0="900002AF" w:usb1="09D77CFB" w:usb2="00000012" w:usb3="00000000" w:csb0="0008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923" w:type="dxa"/>
      <w:tblLayout w:type="fixed"/>
      <w:tblCellMar>
        <w:left w:w="57" w:type="dxa"/>
        <w:right w:w="57" w:type="dxa"/>
      </w:tblCellMar>
      <w:tblLook w:val="0000" w:firstRow="0" w:lastRow="0" w:firstColumn="0" w:lastColumn="0" w:noHBand="0" w:noVBand="0"/>
    </w:tblPr>
    <w:tblGrid>
      <w:gridCol w:w="1617"/>
      <w:gridCol w:w="4394"/>
      <w:gridCol w:w="3912"/>
    </w:tblGrid>
    <w:tr w:rsidR="00104648" w:rsidRPr="007D5DAA" w14:paraId="3E40BE98" w14:textId="77777777" w:rsidTr="00A23348">
      <w:trPr>
        <w:cantSplit/>
        <w:trHeight w:val="204"/>
      </w:trPr>
      <w:tc>
        <w:tcPr>
          <w:tcW w:w="1617" w:type="dxa"/>
          <w:tcBorders>
            <w:top w:val="single" w:sz="12" w:space="0" w:color="auto"/>
          </w:tcBorders>
        </w:tcPr>
        <w:p w14:paraId="6808526D" w14:textId="77777777" w:rsidR="00104648" w:rsidRPr="007D5DAA" w:rsidRDefault="00104648" w:rsidP="00A23348">
          <w:pPr>
            <w:rPr>
              <w:b/>
              <w:bCs/>
              <w:sz w:val="20"/>
              <w:lang w:val="de-DE"/>
            </w:rPr>
          </w:pPr>
          <w:r w:rsidRPr="007D5DAA">
            <w:rPr>
              <w:b/>
              <w:bCs/>
              <w:sz w:val="20"/>
              <w:lang w:val="de-DE"/>
            </w:rPr>
            <w:t>Contact:</w:t>
          </w:r>
        </w:p>
      </w:tc>
      <w:tc>
        <w:tcPr>
          <w:tcW w:w="4394" w:type="dxa"/>
          <w:tcBorders>
            <w:top w:val="single" w:sz="12" w:space="0" w:color="auto"/>
          </w:tcBorders>
        </w:tcPr>
        <w:p w14:paraId="224F0640" w14:textId="77777777" w:rsidR="00104648" w:rsidRPr="007D5DAA" w:rsidRDefault="00104648" w:rsidP="00A23348">
          <w:pPr>
            <w:pStyle w:val="Headingb"/>
            <w:spacing w:before="120"/>
            <w:rPr>
              <w:bCs/>
              <w:smallCaps/>
              <w:sz w:val="20"/>
              <w:lang w:val="de-DE"/>
            </w:rPr>
          </w:pPr>
          <w:r>
            <w:rPr>
              <w:bCs/>
              <w:smallCaps/>
              <w:sz w:val="20"/>
              <w:lang w:val="de-DE"/>
            </w:rPr>
            <w:t xml:space="preserve">Dr. </w:t>
          </w:r>
          <w:r w:rsidRPr="007D5DAA">
            <w:rPr>
              <w:bCs/>
              <w:smallCaps/>
              <w:sz w:val="20"/>
              <w:lang w:val="de-DE"/>
            </w:rPr>
            <w:t>Albrecht Schwarz</w:t>
          </w:r>
        </w:p>
        <w:p w14:paraId="4CAF993F" w14:textId="77777777" w:rsidR="00104648" w:rsidRPr="007D5DAA" w:rsidRDefault="00104648" w:rsidP="00A23348">
          <w:pPr>
            <w:spacing w:before="0"/>
            <w:rPr>
              <w:sz w:val="20"/>
              <w:lang w:val="de-DE"/>
            </w:rPr>
          </w:pPr>
          <w:r w:rsidRPr="007D5DAA">
            <w:rPr>
              <w:sz w:val="20"/>
              <w:lang w:val="de-DE"/>
            </w:rPr>
            <w:t>ALCATEL-LUCENT</w:t>
          </w:r>
        </w:p>
        <w:p w14:paraId="0796D11E" w14:textId="77777777" w:rsidR="00104648" w:rsidRPr="007D5DAA" w:rsidRDefault="00104648" w:rsidP="00A23348">
          <w:pPr>
            <w:spacing w:before="0"/>
            <w:rPr>
              <w:sz w:val="20"/>
              <w:lang w:val="de-DE"/>
            </w:rPr>
          </w:pPr>
          <w:r>
            <w:rPr>
              <w:sz w:val="20"/>
              <w:lang w:val="de-DE"/>
            </w:rPr>
            <w:t>France</w:t>
          </w:r>
        </w:p>
      </w:tc>
      <w:tc>
        <w:tcPr>
          <w:tcW w:w="3912" w:type="dxa"/>
          <w:tcBorders>
            <w:top w:val="single" w:sz="12" w:space="0" w:color="auto"/>
          </w:tcBorders>
        </w:tcPr>
        <w:p w14:paraId="3FE12D76" w14:textId="77777777" w:rsidR="00104648" w:rsidRPr="007D5DAA" w:rsidRDefault="00104648" w:rsidP="00A23348">
          <w:pPr>
            <w:rPr>
              <w:sz w:val="20"/>
              <w:lang w:val="fr-FR"/>
            </w:rPr>
          </w:pPr>
          <w:r w:rsidRPr="007D5DAA">
            <w:rPr>
              <w:sz w:val="20"/>
              <w:lang w:val="fr-FR"/>
            </w:rPr>
            <w:t xml:space="preserve">Tel: </w:t>
          </w:r>
          <w:r w:rsidRPr="007D5DAA">
            <w:rPr>
              <w:sz w:val="20"/>
              <w:lang w:val="fr-FR"/>
            </w:rPr>
            <w:tab/>
            <w:t>+49-711-821-41425</w:t>
          </w:r>
        </w:p>
        <w:p w14:paraId="3C99DF3C" w14:textId="77777777" w:rsidR="00104648" w:rsidRPr="007D5DAA" w:rsidRDefault="00104648" w:rsidP="00A23348">
          <w:pPr>
            <w:spacing w:before="0"/>
            <w:rPr>
              <w:sz w:val="20"/>
              <w:lang w:val="fr-FR"/>
            </w:rPr>
          </w:pPr>
          <w:r w:rsidRPr="007D5DAA">
            <w:rPr>
              <w:sz w:val="20"/>
              <w:lang w:val="fr-FR"/>
            </w:rPr>
            <w:t xml:space="preserve">Fax: </w:t>
          </w:r>
          <w:r w:rsidRPr="007D5DAA">
            <w:rPr>
              <w:sz w:val="20"/>
              <w:lang w:val="fr-FR"/>
            </w:rPr>
            <w:tab/>
            <w:t>+49-711-821-40017</w:t>
          </w:r>
        </w:p>
        <w:p w14:paraId="7615D2B1" w14:textId="77777777" w:rsidR="00104648" w:rsidRPr="007D5DAA" w:rsidRDefault="00104648" w:rsidP="00A23348">
          <w:pPr>
            <w:spacing w:before="0"/>
            <w:rPr>
              <w:sz w:val="20"/>
              <w:lang w:val="fr-FR"/>
            </w:rPr>
          </w:pPr>
          <w:r w:rsidRPr="007D5DAA">
            <w:rPr>
              <w:sz w:val="20"/>
              <w:lang w:val="fr-FR"/>
            </w:rPr>
            <w:t xml:space="preserve">Email: </w:t>
          </w:r>
          <w:hyperlink r:id="rId1" w:history="1">
            <w:r w:rsidRPr="00900021">
              <w:rPr>
                <w:rStyle w:val="Hyperlink"/>
                <w:sz w:val="20"/>
                <w:lang w:val="fr-FR"/>
              </w:rPr>
              <w:t>Albrecht.Schwarz@alcatel-lucent.com</w:t>
            </w:r>
          </w:hyperlink>
          <w:r w:rsidRPr="007D5DAA">
            <w:rPr>
              <w:sz w:val="20"/>
              <w:lang w:val="fr-FR"/>
            </w:rPr>
            <w:t xml:space="preserve"> </w:t>
          </w:r>
        </w:p>
      </w:tc>
    </w:tr>
    <w:tr w:rsidR="00104648" w:rsidRPr="007D5DAA" w14:paraId="604D102D" w14:textId="77777777" w:rsidTr="00A23348">
      <w:trPr>
        <w:cantSplit/>
        <w:trHeight w:val="204"/>
      </w:trPr>
      <w:tc>
        <w:tcPr>
          <w:tcW w:w="1617" w:type="dxa"/>
          <w:tcBorders>
            <w:top w:val="single" w:sz="12" w:space="0" w:color="auto"/>
          </w:tcBorders>
        </w:tcPr>
        <w:p w14:paraId="54DCB571" w14:textId="77777777" w:rsidR="00104648" w:rsidRPr="007D5DAA" w:rsidRDefault="00104648" w:rsidP="00A23348">
          <w:pPr>
            <w:rPr>
              <w:b/>
              <w:bCs/>
              <w:sz w:val="20"/>
              <w:lang w:val="fr-FR"/>
            </w:rPr>
          </w:pPr>
          <w:r w:rsidRPr="007D5DAA">
            <w:rPr>
              <w:b/>
              <w:bCs/>
              <w:sz w:val="20"/>
              <w:lang w:val="fr-FR"/>
            </w:rPr>
            <w:t>Contact:</w:t>
          </w:r>
        </w:p>
      </w:tc>
      <w:tc>
        <w:tcPr>
          <w:tcW w:w="4394" w:type="dxa"/>
          <w:tcBorders>
            <w:top w:val="single" w:sz="12" w:space="0" w:color="auto"/>
          </w:tcBorders>
        </w:tcPr>
        <w:p w14:paraId="3229A34B" w14:textId="77777777" w:rsidR="00104648" w:rsidRPr="007D5DAA" w:rsidRDefault="00104648" w:rsidP="00A23348">
          <w:pPr>
            <w:pStyle w:val="Headingb"/>
            <w:spacing w:before="120"/>
            <w:rPr>
              <w:bCs/>
              <w:smallCaps/>
              <w:sz w:val="20"/>
              <w:lang w:val="fr-FR"/>
            </w:rPr>
          </w:pPr>
          <w:r>
            <w:rPr>
              <w:bCs/>
              <w:smallCaps/>
              <w:sz w:val="20"/>
              <w:lang w:val="fr-FR"/>
            </w:rPr>
            <w:t xml:space="preserve">Dr. </w:t>
          </w:r>
          <w:r w:rsidRPr="007D5DAA">
            <w:rPr>
              <w:bCs/>
              <w:smallCaps/>
              <w:sz w:val="20"/>
              <w:lang w:val="fr-FR"/>
            </w:rPr>
            <w:t>Juergen Stoetzer-Bradler</w:t>
          </w:r>
        </w:p>
        <w:p w14:paraId="026A35AA" w14:textId="77777777" w:rsidR="00104648" w:rsidRPr="007D5DAA" w:rsidRDefault="00104648" w:rsidP="00A23348">
          <w:pPr>
            <w:spacing w:before="0"/>
            <w:rPr>
              <w:sz w:val="20"/>
              <w:lang w:val="fr-FR"/>
            </w:rPr>
          </w:pPr>
          <w:r w:rsidRPr="007D5DAA">
            <w:rPr>
              <w:sz w:val="20"/>
              <w:lang w:val="fr-FR"/>
            </w:rPr>
            <w:t>ALCATEL-LUCENT</w:t>
          </w:r>
        </w:p>
        <w:p w14:paraId="3F995DD3" w14:textId="77777777" w:rsidR="00104648" w:rsidRPr="007D5DAA" w:rsidRDefault="00104648" w:rsidP="00A23348">
          <w:pPr>
            <w:spacing w:before="0"/>
            <w:rPr>
              <w:sz w:val="20"/>
              <w:lang w:val="fr-FR"/>
            </w:rPr>
          </w:pPr>
          <w:r>
            <w:rPr>
              <w:sz w:val="20"/>
              <w:lang w:val="fr-FR"/>
            </w:rPr>
            <w:t>France</w:t>
          </w:r>
        </w:p>
      </w:tc>
      <w:tc>
        <w:tcPr>
          <w:tcW w:w="3912" w:type="dxa"/>
          <w:tcBorders>
            <w:top w:val="single" w:sz="12" w:space="0" w:color="auto"/>
          </w:tcBorders>
        </w:tcPr>
        <w:p w14:paraId="79B141CA" w14:textId="77777777" w:rsidR="00104648" w:rsidRPr="007D5DAA" w:rsidRDefault="00104648" w:rsidP="00A23348">
          <w:pPr>
            <w:rPr>
              <w:sz w:val="20"/>
              <w:lang w:val="fr-FR"/>
            </w:rPr>
          </w:pPr>
          <w:r w:rsidRPr="007D5DAA">
            <w:rPr>
              <w:sz w:val="20"/>
              <w:lang w:val="fr-FR"/>
            </w:rPr>
            <w:t xml:space="preserve">Tel: </w:t>
          </w:r>
          <w:r w:rsidRPr="007D5DAA">
            <w:rPr>
              <w:sz w:val="20"/>
              <w:lang w:val="fr-FR"/>
            </w:rPr>
            <w:tab/>
            <w:t>+49-711-821-45398</w:t>
          </w:r>
        </w:p>
        <w:p w14:paraId="2035E6EF" w14:textId="77777777" w:rsidR="00104648" w:rsidRPr="007D5DAA" w:rsidRDefault="00104648" w:rsidP="00A23348">
          <w:pPr>
            <w:spacing w:before="0"/>
            <w:rPr>
              <w:sz w:val="20"/>
              <w:lang w:val="fr-FR"/>
            </w:rPr>
          </w:pPr>
          <w:r w:rsidRPr="007D5DAA">
            <w:rPr>
              <w:sz w:val="20"/>
              <w:lang w:val="fr-FR"/>
            </w:rPr>
            <w:t xml:space="preserve">Fax: </w:t>
          </w:r>
          <w:r w:rsidRPr="007D5DAA">
            <w:rPr>
              <w:sz w:val="20"/>
              <w:lang w:val="fr-FR"/>
            </w:rPr>
            <w:tab/>
            <w:t>+49-711-821-40247</w:t>
          </w:r>
        </w:p>
        <w:p w14:paraId="4EE91EBD" w14:textId="77777777" w:rsidR="00104648" w:rsidRPr="007D5DAA" w:rsidRDefault="00104648" w:rsidP="00A23348">
          <w:pPr>
            <w:spacing w:before="0"/>
            <w:rPr>
              <w:sz w:val="20"/>
              <w:lang w:val="fr-FR"/>
            </w:rPr>
          </w:pPr>
          <w:r w:rsidRPr="007D5DAA">
            <w:rPr>
              <w:sz w:val="20"/>
              <w:lang w:val="fr-FR"/>
            </w:rPr>
            <w:t xml:space="preserve">Email: </w:t>
          </w:r>
          <w:hyperlink r:id="rId2" w:history="1">
            <w:r w:rsidRPr="00900021">
              <w:rPr>
                <w:rStyle w:val="Hyperlink"/>
                <w:sz w:val="20"/>
                <w:lang w:val="fr-FR"/>
              </w:rPr>
              <w:t>Juergen.Stoetzer-Bradler@alcatel-lucent.com</w:t>
            </w:r>
          </w:hyperlink>
        </w:p>
      </w:tc>
    </w:tr>
    <w:tr w:rsidR="00104648" w:rsidRPr="007D5DAA" w14:paraId="016552F0" w14:textId="77777777" w:rsidTr="00A23348">
      <w:trPr>
        <w:cantSplit/>
        <w:trHeight w:val="204"/>
      </w:trPr>
      <w:tc>
        <w:tcPr>
          <w:tcW w:w="1617" w:type="dxa"/>
          <w:tcBorders>
            <w:top w:val="single" w:sz="12" w:space="0" w:color="auto"/>
          </w:tcBorders>
        </w:tcPr>
        <w:p w14:paraId="07726E2F" w14:textId="77777777" w:rsidR="00104648" w:rsidRPr="007D5DAA" w:rsidRDefault="00104648" w:rsidP="00A23348">
          <w:pPr>
            <w:rPr>
              <w:b/>
              <w:bCs/>
              <w:sz w:val="20"/>
              <w:lang w:val="en-US"/>
            </w:rPr>
          </w:pPr>
          <w:r w:rsidRPr="007D5DAA">
            <w:rPr>
              <w:b/>
              <w:bCs/>
              <w:sz w:val="20"/>
              <w:lang w:val="en-US"/>
            </w:rPr>
            <w:t>Contact:</w:t>
          </w:r>
        </w:p>
      </w:tc>
      <w:tc>
        <w:tcPr>
          <w:tcW w:w="4394" w:type="dxa"/>
          <w:tcBorders>
            <w:top w:val="single" w:sz="12" w:space="0" w:color="auto"/>
          </w:tcBorders>
        </w:tcPr>
        <w:p w14:paraId="4BF9C0C3" w14:textId="77777777" w:rsidR="00104648" w:rsidRPr="007D5DAA" w:rsidRDefault="00104648" w:rsidP="00A23348">
          <w:pPr>
            <w:pStyle w:val="Headingb"/>
            <w:spacing w:before="120"/>
            <w:rPr>
              <w:bCs/>
              <w:smallCaps/>
              <w:sz w:val="20"/>
              <w:lang w:val="de-DE"/>
            </w:rPr>
          </w:pPr>
          <w:r w:rsidRPr="007D5DAA">
            <w:rPr>
              <w:bCs/>
              <w:smallCaps/>
              <w:sz w:val="20"/>
              <w:lang w:val="de-DE"/>
            </w:rPr>
            <w:t>Carsten Waitzmann</w:t>
          </w:r>
        </w:p>
        <w:p w14:paraId="4764E1D0" w14:textId="77777777" w:rsidR="00104648" w:rsidRPr="007D5DAA" w:rsidRDefault="00104648" w:rsidP="00A23348">
          <w:pPr>
            <w:spacing w:before="0"/>
            <w:rPr>
              <w:sz w:val="20"/>
              <w:lang w:val="de-DE"/>
            </w:rPr>
          </w:pPr>
          <w:r w:rsidRPr="007D5DAA">
            <w:rPr>
              <w:sz w:val="20"/>
              <w:lang w:val="de-DE"/>
            </w:rPr>
            <w:t>ALCATEL-LUCENT</w:t>
          </w:r>
        </w:p>
        <w:p w14:paraId="0437D4C3" w14:textId="77777777" w:rsidR="00104648" w:rsidRPr="007D5DAA" w:rsidRDefault="00104648" w:rsidP="00A23348">
          <w:pPr>
            <w:spacing w:before="0"/>
            <w:rPr>
              <w:sz w:val="20"/>
              <w:lang w:val="de-DE"/>
            </w:rPr>
          </w:pPr>
          <w:r>
            <w:rPr>
              <w:sz w:val="20"/>
              <w:lang w:val="de-DE"/>
            </w:rPr>
            <w:t>France</w:t>
          </w:r>
        </w:p>
      </w:tc>
      <w:tc>
        <w:tcPr>
          <w:tcW w:w="3912" w:type="dxa"/>
          <w:tcBorders>
            <w:top w:val="single" w:sz="12" w:space="0" w:color="auto"/>
          </w:tcBorders>
        </w:tcPr>
        <w:p w14:paraId="6CE9FB67" w14:textId="77777777" w:rsidR="00104648" w:rsidRPr="007D5DAA" w:rsidRDefault="00104648" w:rsidP="00A23348">
          <w:pPr>
            <w:rPr>
              <w:sz w:val="20"/>
              <w:lang w:val="fr-FR"/>
            </w:rPr>
          </w:pPr>
          <w:r w:rsidRPr="007D5DAA">
            <w:rPr>
              <w:sz w:val="20"/>
              <w:lang w:val="fr-FR"/>
            </w:rPr>
            <w:t xml:space="preserve">Tel: </w:t>
          </w:r>
          <w:r w:rsidRPr="007D5DAA">
            <w:rPr>
              <w:sz w:val="20"/>
              <w:lang w:val="fr-FR"/>
            </w:rPr>
            <w:tab/>
            <w:t>+49-711-821-40406</w:t>
          </w:r>
        </w:p>
        <w:p w14:paraId="675E91F5" w14:textId="77777777" w:rsidR="00104648" w:rsidRPr="007D5DAA" w:rsidRDefault="00104648" w:rsidP="00A23348">
          <w:pPr>
            <w:spacing w:before="0"/>
            <w:rPr>
              <w:sz w:val="20"/>
              <w:lang w:val="fr-FR"/>
            </w:rPr>
          </w:pPr>
          <w:r w:rsidRPr="007D5DAA">
            <w:rPr>
              <w:sz w:val="20"/>
              <w:lang w:val="fr-FR"/>
            </w:rPr>
            <w:t xml:space="preserve">Fax: </w:t>
          </w:r>
          <w:r w:rsidRPr="007D5DAA">
            <w:rPr>
              <w:sz w:val="20"/>
              <w:lang w:val="fr-FR"/>
            </w:rPr>
            <w:tab/>
            <w:t>+49-711-821-40247</w:t>
          </w:r>
        </w:p>
        <w:p w14:paraId="32124171" w14:textId="77777777" w:rsidR="00104648" w:rsidRPr="007D5DAA" w:rsidRDefault="00104648" w:rsidP="00A23348">
          <w:pPr>
            <w:spacing w:before="0"/>
            <w:rPr>
              <w:sz w:val="20"/>
              <w:lang w:val="fr-FR"/>
            </w:rPr>
          </w:pPr>
          <w:r w:rsidRPr="007D5DAA">
            <w:rPr>
              <w:sz w:val="20"/>
              <w:lang w:val="fr-FR"/>
            </w:rPr>
            <w:t xml:space="preserve">Email: </w:t>
          </w:r>
          <w:hyperlink r:id="rId3" w:history="1">
            <w:r w:rsidRPr="00900021">
              <w:rPr>
                <w:rStyle w:val="Hyperlink"/>
                <w:sz w:val="20"/>
                <w:lang w:val="fr-FR"/>
              </w:rPr>
              <w:t>Carsten.Waitzmann@alcatel-lucent.com</w:t>
            </w:r>
          </w:hyperlink>
        </w:p>
      </w:tc>
    </w:tr>
    <w:tr w:rsidR="00104648" w:rsidRPr="007D5DAA" w14:paraId="44774831" w14:textId="77777777" w:rsidTr="00A23348">
      <w:trPr>
        <w:cantSplit/>
        <w:trHeight w:val="204"/>
      </w:trPr>
      <w:tc>
        <w:tcPr>
          <w:tcW w:w="1617" w:type="dxa"/>
          <w:tcBorders>
            <w:top w:val="single" w:sz="12" w:space="0" w:color="auto"/>
          </w:tcBorders>
        </w:tcPr>
        <w:p w14:paraId="272B6E39" w14:textId="77777777" w:rsidR="00104648" w:rsidRPr="007D5DAA" w:rsidRDefault="00104648" w:rsidP="00A23348">
          <w:pPr>
            <w:rPr>
              <w:b/>
              <w:bCs/>
              <w:sz w:val="20"/>
              <w:lang w:val="en-US"/>
            </w:rPr>
          </w:pPr>
          <w:r w:rsidRPr="007D5DAA">
            <w:rPr>
              <w:b/>
              <w:bCs/>
              <w:sz w:val="20"/>
              <w:lang w:val="en-US"/>
            </w:rPr>
            <w:t>Contact:</w:t>
          </w:r>
        </w:p>
      </w:tc>
      <w:tc>
        <w:tcPr>
          <w:tcW w:w="4394" w:type="dxa"/>
          <w:tcBorders>
            <w:top w:val="single" w:sz="12" w:space="0" w:color="auto"/>
          </w:tcBorders>
        </w:tcPr>
        <w:p w14:paraId="48303A8D" w14:textId="77777777" w:rsidR="00104648" w:rsidRPr="007D5DAA" w:rsidRDefault="00104648" w:rsidP="00A23348">
          <w:pPr>
            <w:pStyle w:val="Headingb"/>
            <w:spacing w:before="120"/>
            <w:rPr>
              <w:bCs/>
              <w:smallCaps/>
              <w:sz w:val="20"/>
              <w:lang w:val="en-US"/>
            </w:rPr>
          </w:pPr>
          <w:r>
            <w:rPr>
              <w:bCs/>
              <w:smallCaps/>
              <w:sz w:val="20"/>
              <w:lang w:val="en-US"/>
            </w:rPr>
            <w:t xml:space="preserve">Dr. </w:t>
          </w:r>
          <w:r w:rsidRPr="007D5DAA">
            <w:rPr>
              <w:bCs/>
              <w:smallCaps/>
              <w:sz w:val="20"/>
              <w:lang w:val="en-US"/>
            </w:rPr>
            <w:t>He Bing</w:t>
          </w:r>
        </w:p>
        <w:p w14:paraId="7D432140" w14:textId="77777777" w:rsidR="00104648" w:rsidRPr="007D5DAA" w:rsidRDefault="00104648" w:rsidP="00A23348">
          <w:pPr>
            <w:spacing w:before="0"/>
            <w:rPr>
              <w:sz w:val="20"/>
              <w:lang w:val="en-US"/>
            </w:rPr>
          </w:pPr>
          <w:r w:rsidRPr="007D5DAA">
            <w:rPr>
              <w:sz w:val="20"/>
              <w:lang w:val="en-US"/>
            </w:rPr>
            <w:t>ALCATEL</w:t>
          </w:r>
          <w:r>
            <w:rPr>
              <w:sz w:val="20"/>
              <w:lang w:val="en-US"/>
            </w:rPr>
            <w:t>-</w:t>
          </w:r>
          <w:r w:rsidRPr="00203CC6">
            <w:rPr>
              <w:sz w:val="20"/>
            </w:rPr>
            <w:t>LUCENT</w:t>
          </w:r>
          <w:r w:rsidRPr="007D5DAA">
            <w:rPr>
              <w:sz w:val="20"/>
              <w:lang w:val="en-US"/>
            </w:rPr>
            <w:t xml:space="preserve"> SHANGHAI BELL</w:t>
          </w:r>
        </w:p>
        <w:p w14:paraId="135F9DAC" w14:textId="77777777" w:rsidR="00104648" w:rsidRPr="007D5DAA" w:rsidRDefault="00104648" w:rsidP="00A23348">
          <w:pPr>
            <w:spacing w:before="0"/>
            <w:rPr>
              <w:sz w:val="20"/>
            </w:rPr>
          </w:pPr>
          <w:r w:rsidRPr="007D5DAA">
            <w:rPr>
              <w:sz w:val="20"/>
            </w:rPr>
            <w:t>China</w:t>
          </w:r>
        </w:p>
      </w:tc>
      <w:tc>
        <w:tcPr>
          <w:tcW w:w="3912" w:type="dxa"/>
          <w:tcBorders>
            <w:top w:val="single" w:sz="12" w:space="0" w:color="auto"/>
          </w:tcBorders>
        </w:tcPr>
        <w:p w14:paraId="5630880E" w14:textId="77777777" w:rsidR="00104648" w:rsidRPr="007D5DAA" w:rsidRDefault="00104648" w:rsidP="00A23348">
          <w:pPr>
            <w:rPr>
              <w:sz w:val="20"/>
              <w:lang w:val="fr-FR"/>
            </w:rPr>
          </w:pPr>
          <w:r w:rsidRPr="007D5DAA">
            <w:rPr>
              <w:sz w:val="20"/>
              <w:lang w:val="fr-FR"/>
            </w:rPr>
            <w:t xml:space="preserve">Tel: </w:t>
          </w:r>
          <w:r w:rsidRPr="007D5DAA">
            <w:rPr>
              <w:sz w:val="20"/>
              <w:lang w:val="fr-FR"/>
            </w:rPr>
            <w:tab/>
            <w:t>+86 21 50554550 3619</w:t>
          </w:r>
        </w:p>
        <w:p w14:paraId="1EE0603F" w14:textId="77777777" w:rsidR="00104648" w:rsidRPr="007D5DAA" w:rsidRDefault="00104648" w:rsidP="00A23348">
          <w:pPr>
            <w:spacing w:before="0"/>
            <w:rPr>
              <w:sz w:val="20"/>
              <w:lang w:val="fr-FR"/>
            </w:rPr>
          </w:pPr>
          <w:r w:rsidRPr="007D5DAA">
            <w:rPr>
              <w:sz w:val="20"/>
              <w:lang w:val="fr-FR"/>
            </w:rPr>
            <w:t xml:space="preserve">Fax: </w:t>
          </w:r>
          <w:r w:rsidRPr="007D5DAA">
            <w:rPr>
              <w:sz w:val="20"/>
              <w:lang w:val="fr-FR"/>
            </w:rPr>
            <w:tab/>
            <w:t>+86 21 58541240 7193</w:t>
          </w:r>
        </w:p>
        <w:p w14:paraId="20D91E97" w14:textId="77777777" w:rsidR="00104648" w:rsidRPr="00C94986" w:rsidRDefault="00104648" w:rsidP="00A23348">
          <w:pPr>
            <w:spacing w:before="0"/>
            <w:rPr>
              <w:sz w:val="20"/>
              <w:lang w:val="fr-FR"/>
            </w:rPr>
          </w:pPr>
          <w:r w:rsidRPr="007D5DAA">
            <w:rPr>
              <w:sz w:val="20"/>
              <w:lang w:val="fr-FR"/>
            </w:rPr>
            <w:t xml:space="preserve">Email: </w:t>
          </w:r>
          <w:hyperlink r:id="rId4" w:history="1">
            <w:r w:rsidRPr="00900021">
              <w:rPr>
                <w:rStyle w:val="Hyperlink"/>
                <w:sz w:val="20"/>
                <w:lang w:val="fr-FR"/>
              </w:rPr>
              <w:t>bing.he@alcatel-sbell.com.cn</w:t>
            </w:r>
          </w:hyperlink>
          <w:r>
            <w:rPr>
              <w:sz w:val="20"/>
              <w:lang w:val="fr-FR"/>
            </w:rPr>
            <w:t xml:space="preserve"> </w:t>
          </w:r>
        </w:p>
      </w:tc>
    </w:tr>
    <w:tr w:rsidR="00104648" w:rsidRPr="007D5DAA" w14:paraId="4A8E13D9" w14:textId="77777777" w:rsidTr="00A23348">
      <w:trPr>
        <w:cantSplit/>
        <w:trHeight w:val="204"/>
      </w:trPr>
      <w:tc>
        <w:tcPr>
          <w:tcW w:w="1617" w:type="dxa"/>
          <w:tcBorders>
            <w:top w:val="single" w:sz="12" w:space="0" w:color="auto"/>
          </w:tcBorders>
        </w:tcPr>
        <w:p w14:paraId="2F1968A0" w14:textId="77777777" w:rsidR="00104648" w:rsidRPr="007D5DAA" w:rsidRDefault="00104648" w:rsidP="00A23348">
          <w:pPr>
            <w:rPr>
              <w:b/>
              <w:bCs/>
              <w:sz w:val="20"/>
              <w:lang w:val="en-US"/>
            </w:rPr>
          </w:pPr>
          <w:r w:rsidRPr="007D5DAA">
            <w:rPr>
              <w:b/>
              <w:bCs/>
              <w:sz w:val="20"/>
              <w:lang w:val="en-US"/>
            </w:rPr>
            <w:t>Contact:</w:t>
          </w:r>
        </w:p>
      </w:tc>
      <w:tc>
        <w:tcPr>
          <w:tcW w:w="4394" w:type="dxa"/>
          <w:tcBorders>
            <w:top w:val="single" w:sz="12" w:space="0" w:color="auto"/>
          </w:tcBorders>
        </w:tcPr>
        <w:p w14:paraId="7CCFA062" w14:textId="77777777" w:rsidR="00104648" w:rsidRPr="007D5DAA" w:rsidRDefault="00104648" w:rsidP="00A23348">
          <w:pPr>
            <w:pStyle w:val="Headingb"/>
            <w:spacing w:before="120"/>
            <w:rPr>
              <w:bCs/>
              <w:smallCaps/>
              <w:sz w:val="20"/>
              <w:lang w:val="it-IT"/>
            </w:rPr>
          </w:pPr>
          <w:r w:rsidRPr="007D5DAA">
            <w:rPr>
              <w:bCs/>
              <w:smallCaps/>
              <w:sz w:val="20"/>
              <w:lang w:val="it-IT"/>
            </w:rPr>
            <w:t>Fei A C</w:t>
          </w:r>
          <w:r>
            <w:rPr>
              <w:bCs/>
              <w:smallCaps/>
              <w:sz w:val="20"/>
              <w:lang w:val="it-IT"/>
            </w:rPr>
            <w:t>hen</w:t>
          </w:r>
        </w:p>
        <w:p w14:paraId="4448BCC6" w14:textId="77777777" w:rsidR="00104648" w:rsidRPr="007D5DAA" w:rsidRDefault="00104648" w:rsidP="00A23348">
          <w:pPr>
            <w:spacing w:before="0"/>
            <w:rPr>
              <w:sz w:val="20"/>
              <w:lang w:val="it-IT"/>
            </w:rPr>
          </w:pPr>
          <w:r w:rsidRPr="007D5DAA">
            <w:rPr>
              <w:sz w:val="20"/>
              <w:lang w:val="it-IT"/>
            </w:rPr>
            <w:t xml:space="preserve">ALCATEL-LUCENT </w:t>
          </w:r>
          <w:r w:rsidRPr="007D5DAA">
            <w:rPr>
              <w:sz w:val="20"/>
              <w:lang w:val="en-US"/>
            </w:rPr>
            <w:t xml:space="preserve">SHANGHAI </w:t>
          </w:r>
          <w:r w:rsidRPr="007D5DAA">
            <w:rPr>
              <w:sz w:val="20"/>
              <w:lang w:val="it-IT"/>
            </w:rPr>
            <w:t>BELL</w:t>
          </w:r>
        </w:p>
        <w:p w14:paraId="357EC46F" w14:textId="77777777" w:rsidR="00104648" w:rsidRPr="007D5DAA" w:rsidRDefault="00104648" w:rsidP="00A23348">
          <w:pPr>
            <w:spacing w:before="0"/>
            <w:rPr>
              <w:sz w:val="20"/>
              <w:lang w:val="it-IT"/>
            </w:rPr>
          </w:pPr>
          <w:r w:rsidRPr="007D5DAA">
            <w:rPr>
              <w:sz w:val="20"/>
              <w:lang w:val="it-IT"/>
            </w:rPr>
            <w:t>China</w:t>
          </w:r>
        </w:p>
      </w:tc>
      <w:tc>
        <w:tcPr>
          <w:tcW w:w="3912" w:type="dxa"/>
          <w:tcBorders>
            <w:top w:val="single" w:sz="12" w:space="0" w:color="auto"/>
          </w:tcBorders>
        </w:tcPr>
        <w:p w14:paraId="5B429B42" w14:textId="77777777" w:rsidR="00104648" w:rsidRPr="007D5DAA" w:rsidRDefault="00104648" w:rsidP="00A23348">
          <w:pPr>
            <w:rPr>
              <w:sz w:val="20"/>
              <w:lang w:val="fr-FR"/>
            </w:rPr>
          </w:pPr>
          <w:r w:rsidRPr="007D5DAA">
            <w:rPr>
              <w:sz w:val="20"/>
              <w:lang w:val="fr-FR"/>
            </w:rPr>
            <w:t xml:space="preserve">Tel: </w:t>
          </w:r>
          <w:r w:rsidRPr="007D5DAA">
            <w:rPr>
              <w:sz w:val="20"/>
              <w:lang w:val="fr-FR"/>
            </w:rPr>
            <w:tab/>
            <w:t xml:space="preserve">+86 21 50554550 </w:t>
          </w:r>
          <w:r>
            <w:rPr>
              <w:sz w:val="20"/>
              <w:lang w:val="fr-FR"/>
            </w:rPr>
            <w:t>7548</w:t>
          </w:r>
        </w:p>
        <w:p w14:paraId="254B1103" w14:textId="77777777" w:rsidR="00104648" w:rsidRPr="007D5DAA" w:rsidRDefault="00104648" w:rsidP="00A23348">
          <w:pPr>
            <w:spacing w:before="0"/>
            <w:rPr>
              <w:sz w:val="20"/>
              <w:lang w:val="fr-FR"/>
            </w:rPr>
          </w:pPr>
          <w:r w:rsidRPr="007D5DAA">
            <w:rPr>
              <w:sz w:val="20"/>
              <w:lang w:val="fr-FR"/>
            </w:rPr>
            <w:t xml:space="preserve">Fax: </w:t>
          </w:r>
          <w:r w:rsidRPr="007D5DAA">
            <w:rPr>
              <w:sz w:val="20"/>
              <w:lang w:val="fr-FR"/>
            </w:rPr>
            <w:tab/>
            <w:t>+86 21 58541240 8474</w:t>
          </w:r>
        </w:p>
        <w:p w14:paraId="4BD8785B" w14:textId="77777777" w:rsidR="00104648" w:rsidRPr="00C94986" w:rsidRDefault="00104648" w:rsidP="00A23348">
          <w:pPr>
            <w:spacing w:before="0"/>
            <w:rPr>
              <w:sz w:val="20"/>
              <w:lang w:val="fr-FR"/>
            </w:rPr>
          </w:pPr>
          <w:r w:rsidRPr="007D5DAA">
            <w:rPr>
              <w:sz w:val="20"/>
              <w:lang w:val="fr-FR"/>
            </w:rPr>
            <w:t xml:space="preserve">Email: </w:t>
          </w:r>
          <w:hyperlink r:id="rId5" w:history="1">
            <w:r w:rsidRPr="00900021">
              <w:rPr>
                <w:rStyle w:val="Hyperlink"/>
                <w:sz w:val="20"/>
                <w:lang w:val="fr-FR"/>
              </w:rPr>
              <w:t>fei.a.chen@alcatel-sbell.com.cn</w:t>
            </w:r>
          </w:hyperlink>
          <w:r>
            <w:rPr>
              <w:sz w:val="20"/>
              <w:lang w:val="fr-FR"/>
            </w:rPr>
            <w:t xml:space="preserve"> </w:t>
          </w:r>
        </w:p>
      </w:tc>
    </w:tr>
  </w:tbl>
  <w:p w14:paraId="479C4F09" w14:textId="77777777" w:rsidR="00104648" w:rsidRPr="00981DCE" w:rsidRDefault="00104648" w:rsidP="006C499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13C97F6" w14:textId="77777777" w:rsidR="00837658" w:rsidRDefault="00837658">
      <w:r>
        <w:separator/>
      </w:r>
    </w:p>
  </w:footnote>
  <w:footnote w:type="continuationSeparator" w:id="0">
    <w:p w14:paraId="2BF9BA61" w14:textId="77777777" w:rsidR="00837658" w:rsidRDefault="0083765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30B4BAB" w14:textId="77777777" w:rsidR="00104648" w:rsidRPr="00CF6D1E" w:rsidRDefault="00104648" w:rsidP="006C499C">
    <w:pPr>
      <w:pStyle w:val="Header"/>
    </w:pPr>
    <w:r w:rsidRPr="00CF6D1E">
      <w:t xml:space="preserve">- </w:t>
    </w:r>
    <w:r w:rsidR="00837658">
      <w:fldChar w:fldCharType="begin"/>
    </w:r>
    <w:r w:rsidR="00837658">
      <w:instrText xml:space="preserve"> PAGE  \* MERGEFORMAT </w:instrText>
    </w:r>
    <w:r w:rsidR="00837658">
      <w:fldChar w:fldCharType="separate"/>
    </w:r>
    <w:r w:rsidR="00E10645">
      <w:rPr>
        <w:noProof/>
      </w:rPr>
      <w:t>3</w:t>
    </w:r>
    <w:r w:rsidR="00837658">
      <w:rPr>
        <w:noProof/>
      </w:rPr>
      <w:fldChar w:fldCharType="end"/>
    </w:r>
    <w:r w:rsidRPr="00CF6D1E">
      <w:t xml:space="preserve"> -</w:t>
    </w:r>
  </w:p>
  <w:p w14:paraId="6362919F" w14:textId="77777777" w:rsidR="00104648" w:rsidRPr="00711FE1" w:rsidRDefault="00104648" w:rsidP="006C499C">
    <w:pPr>
      <w:pStyle w:val="Header"/>
    </w:pPr>
    <w:r w:rsidRPr="00CF6D1E">
      <w:fldChar w:fldCharType="begin"/>
    </w:r>
    <w:r w:rsidRPr="00CF6D1E">
      <w:instrText xml:space="preserve"> REF docnumber \h  \* MERGEFORMAT </w:instrText>
    </w:r>
    <w:r w:rsidRPr="00CF6D1E">
      <w:fldChar w:fldCharType="separate"/>
    </w:r>
    <w:r w:rsidRPr="00E10645">
      <w:t>AVD-4654</w:t>
    </w:r>
    <w:r w:rsidRPr="00CF6D1E">
      <w:fldChar w:fldCharType="end"/>
    </w:r>
    <w:r w:rsidR="00E10645">
      <w:t>a</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nsid w:val="FFFFFFFE"/>
    <w:multiLevelType w:val="singleLevel"/>
    <w:tmpl w:val="B840FA78"/>
    <w:lvl w:ilvl="0">
      <w:numFmt w:val="bullet"/>
      <w:lvlText w:val="*"/>
      <w:lvlJc w:val="left"/>
    </w:lvl>
  </w:abstractNum>
  <w:abstractNum w:abstractNumId="2">
    <w:nsid w:val="01913FBF"/>
    <w:multiLevelType w:val="hybridMultilevel"/>
    <w:tmpl w:val="9F7CCBD6"/>
    <w:lvl w:ilvl="0" w:tplc="63EE0C18">
      <w:start w:val="1"/>
      <w:numFmt w:val="decimal"/>
      <w:lvlText w:val="%1."/>
      <w:lvlJc w:val="left"/>
      <w:pPr>
        <w:tabs>
          <w:tab w:val="num" w:pos="930"/>
        </w:tabs>
        <w:ind w:left="930" w:hanging="570"/>
      </w:pPr>
      <w:rPr>
        <w:rFonts w:ascii="timesnewroman" w:hAnsi="timesnewroman" w:cs="timesnewroman" w:hint="default"/>
      </w:rPr>
    </w:lvl>
    <w:lvl w:ilvl="1" w:tplc="7376E65C">
      <w:numFmt w:val="none"/>
      <w:lvlText w:val=""/>
      <w:lvlJc w:val="left"/>
      <w:pPr>
        <w:tabs>
          <w:tab w:val="num" w:pos="360"/>
        </w:tabs>
      </w:pPr>
    </w:lvl>
    <w:lvl w:ilvl="2" w:tplc="0034064A">
      <w:numFmt w:val="none"/>
      <w:lvlText w:val=""/>
      <w:lvlJc w:val="left"/>
      <w:pPr>
        <w:tabs>
          <w:tab w:val="num" w:pos="360"/>
        </w:tabs>
      </w:pPr>
    </w:lvl>
    <w:lvl w:ilvl="3" w:tplc="BCDAAC5A">
      <w:numFmt w:val="none"/>
      <w:lvlText w:val=""/>
      <w:lvlJc w:val="left"/>
      <w:pPr>
        <w:tabs>
          <w:tab w:val="num" w:pos="360"/>
        </w:tabs>
      </w:pPr>
    </w:lvl>
    <w:lvl w:ilvl="4" w:tplc="94006F18">
      <w:numFmt w:val="none"/>
      <w:lvlText w:val=""/>
      <w:lvlJc w:val="left"/>
      <w:pPr>
        <w:tabs>
          <w:tab w:val="num" w:pos="360"/>
        </w:tabs>
      </w:pPr>
    </w:lvl>
    <w:lvl w:ilvl="5" w:tplc="43660C0E">
      <w:numFmt w:val="none"/>
      <w:lvlText w:val=""/>
      <w:lvlJc w:val="left"/>
      <w:pPr>
        <w:tabs>
          <w:tab w:val="num" w:pos="360"/>
        </w:tabs>
      </w:pPr>
    </w:lvl>
    <w:lvl w:ilvl="6" w:tplc="EA48495C">
      <w:numFmt w:val="none"/>
      <w:lvlText w:val=""/>
      <w:lvlJc w:val="left"/>
      <w:pPr>
        <w:tabs>
          <w:tab w:val="num" w:pos="360"/>
        </w:tabs>
      </w:pPr>
    </w:lvl>
    <w:lvl w:ilvl="7" w:tplc="A14EA164">
      <w:numFmt w:val="none"/>
      <w:lvlText w:val=""/>
      <w:lvlJc w:val="left"/>
      <w:pPr>
        <w:tabs>
          <w:tab w:val="num" w:pos="360"/>
        </w:tabs>
      </w:pPr>
    </w:lvl>
    <w:lvl w:ilvl="8" w:tplc="E17A85C4">
      <w:numFmt w:val="none"/>
      <w:lvlText w:val=""/>
      <w:lvlJc w:val="left"/>
      <w:pPr>
        <w:tabs>
          <w:tab w:val="num" w:pos="360"/>
        </w:tabs>
      </w:pPr>
    </w:lvl>
  </w:abstractNum>
  <w:abstractNum w:abstractNumId="3">
    <w:nsid w:val="03910FCF"/>
    <w:multiLevelType w:val="hybridMultilevel"/>
    <w:tmpl w:val="4606AC2A"/>
    <w:lvl w:ilvl="0" w:tplc="7C9285EC">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nsid w:val="0E8E7D0F"/>
    <w:multiLevelType w:val="hybridMultilevel"/>
    <w:tmpl w:val="1D4E7B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
    <w:nsid w:val="12D9434C"/>
    <w:multiLevelType w:val="hybridMultilevel"/>
    <w:tmpl w:val="F73C41B8"/>
    <w:lvl w:ilvl="0" w:tplc="0407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nsid w:val="245C1C48"/>
    <w:multiLevelType w:val="hybridMultilevel"/>
    <w:tmpl w:val="504CC6FC"/>
    <w:lvl w:ilvl="0" w:tplc="0809000F">
      <w:start w:val="1"/>
      <w:numFmt w:val="decimal"/>
      <w:lvlText w:val="%1."/>
      <w:lvlJc w:val="left"/>
      <w:pPr>
        <w:ind w:left="360" w:hanging="360"/>
      </w:pPr>
      <w:rPr>
        <w:rFont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
    <w:nsid w:val="264B35D7"/>
    <w:multiLevelType w:val="hybridMultilevel"/>
    <w:tmpl w:val="5600D20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
    <w:nsid w:val="27AD43D7"/>
    <w:multiLevelType w:val="hybridMultilevel"/>
    <w:tmpl w:val="B50C1D38"/>
    <w:lvl w:ilvl="0" w:tplc="0407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nsid w:val="2D677E87"/>
    <w:multiLevelType w:val="hybridMultilevel"/>
    <w:tmpl w:val="11B0E85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
    <w:nsid w:val="3CA3785E"/>
    <w:multiLevelType w:val="hybridMultilevel"/>
    <w:tmpl w:val="EDA21F06"/>
    <w:lvl w:ilvl="0" w:tplc="2C66A17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11">
    <w:nsid w:val="477F23DA"/>
    <w:multiLevelType w:val="hybridMultilevel"/>
    <w:tmpl w:val="9F7CCBD6"/>
    <w:lvl w:ilvl="0" w:tplc="0AF220CE">
      <w:start w:val="1"/>
      <w:numFmt w:val="decimal"/>
      <w:lvlText w:val="%1."/>
      <w:lvlJc w:val="left"/>
      <w:pPr>
        <w:tabs>
          <w:tab w:val="num" w:pos="930"/>
        </w:tabs>
        <w:ind w:left="930" w:hanging="570"/>
      </w:pPr>
      <w:rPr>
        <w:rFonts w:ascii="timesnewroman" w:hAnsi="timesnewroman" w:cs="timesnewroman" w:hint="default"/>
      </w:rPr>
    </w:lvl>
    <w:lvl w:ilvl="1" w:tplc="F5706966">
      <w:numFmt w:val="none"/>
      <w:lvlText w:val=""/>
      <w:lvlJc w:val="left"/>
      <w:pPr>
        <w:tabs>
          <w:tab w:val="num" w:pos="360"/>
        </w:tabs>
      </w:pPr>
    </w:lvl>
    <w:lvl w:ilvl="2" w:tplc="077C72D6">
      <w:numFmt w:val="none"/>
      <w:lvlText w:val=""/>
      <w:lvlJc w:val="left"/>
      <w:pPr>
        <w:tabs>
          <w:tab w:val="num" w:pos="360"/>
        </w:tabs>
      </w:pPr>
    </w:lvl>
    <w:lvl w:ilvl="3" w:tplc="0B10DE1C">
      <w:numFmt w:val="none"/>
      <w:lvlText w:val=""/>
      <w:lvlJc w:val="left"/>
      <w:pPr>
        <w:tabs>
          <w:tab w:val="num" w:pos="360"/>
        </w:tabs>
      </w:pPr>
    </w:lvl>
    <w:lvl w:ilvl="4" w:tplc="802C7F2C">
      <w:numFmt w:val="none"/>
      <w:lvlText w:val=""/>
      <w:lvlJc w:val="left"/>
      <w:pPr>
        <w:tabs>
          <w:tab w:val="num" w:pos="360"/>
        </w:tabs>
      </w:pPr>
    </w:lvl>
    <w:lvl w:ilvl="5" w:tplc="4EEC15D2">
      <w:numFmt w:val="none"/>
      <w:lvlText w:val=""/>
      <w:lvlJc w:val="left"/>
      <w:pPr>
        <w:tabs>
          <w:tab w:val="num" w:pos="360"/>
        </w:tabs>
      </w:pPr>
    </w:lvl>
    <w:lvl w:ilvl="6" w:tplc="8E3051A8">
      <w:numFmt w:val="none"/>
      <w:lvlText w:val=""/>
      <w:lvlJc w:val="left"/>
      <w:pPr>
        <w:tabs>
          <w:tab w:val="num" w:pos="360"/>
        </w:tabs>
      </w:pPr>
    </w:lvl>
    <w:lvl w:ilvl="7" w:tplc="2050213A">
      <w:numFmt w:val="none"/>
      <w:lvlText w:val=""/>
      <w:lvlJc w:val="left"/>
      <w:pPr>
        <w:tabs>
          <w:tab w:val="num" w:pos="360"/>
        </w:tabs>
      </w:pPr>
    </w:lvl>
    <w:lvl w:ilvl="8" w:tplc="11949FEA">
      <w:numFmt w:val="none"/>
      <w:lvlText w:val=""/>
      <w:lvlJc w:val="left"/>
      <w:pPr>
        <w:tabs>
          <w:tab w:val="num" w:pos="360"/>
        </w:tabs>
      </w:pPr>
    </w:lvl>
  </w:abstractNum>
  <w:abstractNum w:abstractNumId="12">
    <w:nsid w:val="4AD35665"/>
    <w:multiLevelType w:val="hybridMultilevel"/>
    <w:tmpl w:val="2B96A4D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
    <w:nsid w:val="52AA0194"/>
    <w:multiLevelType w:val="hybridMultilevel"/>
    <w:tmpl w:val="4E4C3A04"/>
    <w:lvl w:ilvl="0" w:tplc="2382B33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4">
    <w:nsid w:val="581E3BFF"/>
    <w:multiLevelType w:val="hybridMultilevel"/>
    <w:tmpl w:val="D2B27CEC"/>
    <w:lvl w:ilvl="0" w:tplc="63EE0C18">
      <w:start w:val="1"/>
      <w:numFmt w:val="bullet"/>
      <w:lvlText w:val=""/>
      <w:lvlJc w:val="left"/>
      <w:pPr>
        <w:tabs>
          <w:tab w:val="num" w:pos="360"/>
        </w:tabs>
        <w:ind w:left="360" w:hanging="360"/>
      </w:pPr>
      <w:rPr>
        <w:rFonts w:ascii="Symbol" w:hAnsi="Symbol" w:hint="default"/>
      </w:rPr>
    </w:lvl>
    <w:lvl w:ilvl="1" w:tplc="7376E65C" w:tentative="1">
      <w:start w:val="1"/>
      <w:numFmt w:val="bullet"/>
      <w:lvlText w:val="o"/>
      <w:lvlJc w:val="left"/>
      <w:pPr>
        <w:tabs>
          <w:tab w:val="num" w:pos="1440"/>
        </w:tabs>
        <w:ind w:left="1440" w:hanging="360"/>
      </w:pPr>
      <w:rPr>
        <w:rFonts w:ascii="Courier New" w:hAnsi="Courier New" w:cs="Courier New" w:hint="default"/>
      </w:rPr>
    </w:lvl>
    <w:lvl w:ilvl="2" w:tplc="0034064A" w:tentative="1">
      <w:start w:val="1"/>
      <w:numFmt w:val="bullet"/>
      <w:lvlText w:val=""/>
      <w:lvlJc w:val="left"/>
      <w:pPr>
        <w:tabs>
          <w:tab w:val="num" w:pos="2160"/>
        </w:tabs>
        <w:ind w:left="2160" w:hanging="360"/>
      </w:pPr>
      <w:rPr>
        <w:rFonts w:ascii="Wingdings" w:hAnsi="Wingdings" w:hint="default"/>
      </w:rPr>
    </w:lvl>
    <w:lvl w:ilvl="3" w:tplc="BCDAAC5A" w:tentative="1">
      <w:start w:val="1"/>
      <w:numFmt w:val="bullet"/>
      <w:lvlText w:val=""/>
      <w:lvlJc w:val="left"/>
      <w:pPr>
        <w:tabs>
          <w:tab w:val="num" w:pos="2880"/>
        </w:tabs>
        <w:ind w:left="2880" w:hanging="360"/>
      </w:pPr>
      <w:rPr>
        <w:rFonts w:ascii="Symbol" w:hAnsi="Symbol" w:hint="default"/>
      </w:rPr>
    </w:lvl>
    <w:lvl w:ilvl="4" w:tplc="94006F18" w:tentative="1">
      <w:start w:val="1"/>
      <w:numFmt w:val="bullet"/>
      <w:lvlText w:val="o"/>
      <w:lvlJc w:val="left"/>
      <w:pPr>
        <w:tabs>
          <w:tab w:val="num" w:pos="3600"/>
        </w:tabs>
        <w:ind w:left="3600" w:hanging="360"/>
      </w:pPr>
      <w:rPr>
        <w:rFonts w:ascii="Courier New" w:hAnsi="Courier New" w:cs="Courier New" w:hint="default"/>
      </w:rPr>
    </w:lvl>
    <w:lvl w:ilvl="5" w:tplc="43660C0E" w:tentative="1">
      <w:start w:val="1"/>
      <w:numFmt w:val="bullet"/>
      <w:lvlText w:val=""/>
      <w:lvlJc w:val="left"/>
      <w:pPr>
        <w:tabs>
          <w:tab w:val="num" w:pos="4320"/>
        </w:tabs>
        <w:ind w:left="4320" w:hanging="360"/>
      </w:pPr>
      <w:rPr>
        <w:rFonts w:ascii="Wingdings" w:hAnsi="Wingdings" w:hint="default"/>
      </w:rPr>
    </w:lvl>
    <w:lvl w:ilvl="6" w:tplc="EA48495C" w:tentative="1">
      <w:start w:val="1"/>
      <w:numFmt w:val="bullet"/>
      <w:lvlText w:val=""/>
      <w:lvlJc w:val="left"/>
      <w:pPr>
        <w:tabs>
          <w:tab w:val="num" w:pos="5040"/>
        </w:tabs>
        <w:ind w:left="5040" w:hanging="360"/>
      </w:pPr>
      <w:rPr>
        <w:rFonts w:ascii="Symbol" w:hAnsi="Symbol" w:hint="default"/>
      </w:rPr>
    </w:lvl>
    <w:lvl w:ilvl="7" w:tplc="A14EA164" w:tentative="1">
      <w:start w:val="1"/>
      <w:numFmt w:val="bullet"/>
      <w:lvlText w:val="o"/>
      <w:lvlJc w:val="left"/>
      <w:pPr>
        <w:tabs>
          <w:tab w:val="num" w:pos="5760"/>
        </w:tabs>
        <w:ind w:left="5760" w:hanging="360"/>
      </w:pPr>
      <w:rPr>
        <w:rFonts w:ascii="Courier New" w:hAnsi="Courier New" w:cs="Courier New" w:hint="default"/>
      </w:rPr>
    </w:lvl>
    <w:lvl w:ilvl="8" w:tplc="E17A85C4" w:tentative="1">
      <w:start w:val="1"/>
      <w:numFmt w:val="bullet"/>
      <w:lvlText w:val=""/>
      <w:lvlJc w:val="left"/>
      <w:pPr>
        <w:tabs>
          <w:tab w:val="num" w:pos="6480"/>
        </w:tabs>
        <w:ind w:left="6480" w:hanging="360"/>
      </w:pPr>
      <w:rPr>
        <w:rFonts w:ascii="Wingdings" w:hAnsi="Wingdings" w:hint="default"/>
      </w:rPr>
    </w:lvl>
  </w:abstractNum>
  <w:abstractNum w:abstractNumId="15">
    <w:nsid w:val="586F6EA5"/>
    <w:multiLevelType w:val="hybridMultilevel"/>
    <w:tmpl w:val="09546066"/>
    <w:lvl w:ilvl="0" w:tplc="89DE796C">
      <w:start w:val="1"/>
      <w:numFmt w:val="decimal"/>
      <w:lvlText w:val="%1."/>
      <w:lvlJc w:val="left"/>
      <w:pPr>
        <w:ind w:left="720" w:hanging="360"/>
      </w:pPr>
      <w:rPr>
        <w:rFonts w:ascii="timesnewroman" w:hAnsi="timesnewroman" w:cs="timesnewroman" w:hint="default"/>
        <w:b/>
      </w:rPr>
    </w:lvl>
    <w:lvl w:ilvl="1" w:tplc="04070003" w:tentative="1">
      <w:start w:val="1"/>
      <w:numFmt w:val="lowerLetter"/>
      <w:lvlText w:val="%2."/>
      <w:lvlJc w:val="left"/>
      <w:pPr>
        <w:ind w:left="1440" w:hanging="360"/>
      </w:pPr>
    </w:lvl>
    <w:lvl w:ilvl="2" w:tplc="04070005" w:tentative="1">
      <w:start w:val="1"/>
      <w:numFmt w:val="lowerRoman"/>
      <w:lvlText w:val="%3."/>
      <w:lvlJc w:val="right"/>
      <w:pPr>
        <w:ind w:left="2160" w:hanging="180"/>
      </w:pPr>
    </w:lvl>
    <w:lvl w:ilvl="3" w:tplc="04070001" w:tentative="1">
      <w:start w:val="1"/>
      <w:numFmt w:val="decimal"/>
      <w:lvlText w:val="%4."/>
      <w:lvlJc w:val="left"/>
      <w:pPr>
        <w:ind w:left="2880" w:hanging="360"/>
      </w:pPr>
    </w:lvl>
    <w:lvl w:ilvl="4" w:tplc="04070003" w:tentative="1">
      <w:start w:val="1"/>
      <w:numFmt w:val="lowerLetter"/>
      <w:lvlText w:val="%5."/>
      <w:lvlJc w:val="left"/>
      <w:pPr>
        <w:ind w:left="3600" w:hanging="360"/>
      </w:pPr>
    </w:lvl>
    <w:lvl w:ilvl="5" w:tplc="04070005" w:tentative="1">
      <w:start w:val="1"/>
      <w:numFmt w:val="lowerRoman"/>
      <w:lvlText w:val="%6."/>
      <w:lvlJc w:val="right"/>
      <w:pPr>
        <w:ind w:left="4320" w:hanging="180"/>
      </w:pPr>
    </w:lvl>
    <w:lvl w:ilvl="6" w:tplc="04070001" w:tentative="1">
      <w:start w:val="1"/>
      <w:numFmt w:val="decimal"/>
      <w:lvlText w:val="%7."/>
      <w:lvlJc w:val="left"/>
      <w:pPr>
        <w:ind w:left="5040" w:hanging="360"/>
      </w:pPr>
    </w:lvl>
    <w:lvl w:ilvl="7" w:tplc="04070003" w:tentative="1">
      <w:start w:val="1"/>
      <w:numFmt w:val="lowerLetter"/>
      <w:lvlText w:val="%8."/>
      <w:lvlJc w:val="left"/>
      <w:pPr>
        <w:ind w:left="5760" w:hanging="360"/>
      </w:pPr>
    </w:lvl>
    <w:lvl w:ilvl="8" w:tplc="04070005" w:tentative="1">
      <w:start w:val="1"/>
      <w:numFmt w:val="lowerRoman"/>
      <w:lvlText w:val="%9."/>
      <w:lvlJc w:val="right"/>
      <w:pPr>
        <w:ind w:left="6480" w:hanging="180"/>
      </w:pPr>
    </w:lvl>
  </w:abstractNum>
  <w:abstractNum w:abstractNumId="16">
    <w:nsid w:val="5B1E5975"/>
    <w:multiLevelType w:val="hybridMultilevel"/>
    <w:tmpl w:val="5ECC1D0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
    <w:nsid w:val="5B53478B"/>
    <w:multiLevelType w:val="hybridMultilevel"/>
    <w:tmpl w:val="957E7D52"/>
    <w:lvl w:ilvl="0" w:tplc="04070017">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
    <w:nsid w:val="715054D5"/>
    <w:multiLevelType w:val="hybridMultilevel"/>
    <w:tmpl w:val="37F297C0"/>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9">
    <w:nsid w:val="7360689F"/>
    <w:multiLevelType w:val="hybridMultilevel"/>
    <w:tmpl w:val="B276F23E"/>
    <w:lvl w:ilvl="0" w:tplc="B0A8B9D0">
      <w:start w:val="1"/>
      <w:numFmt w:val="decimal"/>
      <w:lvlText w:val="%1."/>
      <w:lvlJc w:val="left"/>
      <w:pPr>
        <w:tabs>
          <w:tab w:val="num" w:pos="720"/>
        </w:tabs>
        <w:ind w:left="720" w:hanging="360"/>
      </w:p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20">
    <w:nsid w:val="7A3B7750"/>
    <w:multiLevelType w:val="hybridMultilevel"/>
    <w:tmpl w:val="FD927C9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num>
  <w:num w:numId="2">
    <w:abstractNumId w:val="0"/>
  </w:num>
  <w:num w:numId="3">
    <w:abstractNumId w:val="0"/>
  </w:num>
  <w:num w:numId="4">
    <w:abstractNumId w:val="0"/>
  </w:num>
  <w:num w:numId="5">
    <w:abstractNumId w:val="0"/>
  </w:num>
  <w:num w:numId="6">
    <w:abstractNumId w:val="2"/>
  </w:num>
  <w:num w:numId="7">
    <w:abstractNumId w:val="15"/>
  </w:num>
  <w:num w:numId="8">
    <w:abstractNumId w:val="11"/>
  </w:num>
  <w:num w:numId="9">
    <w:abstractNumId w:val="14"/>
  </w:num>
  <w:num w:numId="10">
    <w:abstractNumId w:val="19"/>
  </w:num>
  <w:num w:numId="11">
    <w:abstractNumId w:val="4"/>
  </w:num>
  <w:num w:numId="12">
    <w:abstractNumId w:val="3"/>
  </w:num>
  <w:num w:numId="13">
    <w:abstractNumId w:val="4"/>
  </w:num>
  <w:num w:numId="14">
    <w:abstractNumId w:val="17"/>
  </w:num>
  <w:num w:numId="15">
    <w:abstractNumId w:val="18"/>
  </w:num>
  <w:num w:numId="16">
    <w:abstractNumId w:val="9"/>
  </w:num>
  <w:num w:numId="17">
    <w:abstractNumId w:val="13"/>
  </w:num>
  <w:num w:numId="18">
    <w:abstractNumId w:val="20"/>
  </w:num>
  <w:num w:numId="19">
    <w:abstractNumId w:val="6"/>
  </w:num>
  <w:num w:numId="20">
    <w:abstractNumId w:val="5"/>
  </w:num>
  <w:num w:numId="21">
    <w:abstractNumId w:val="8"/>
  </w:num>
  <w:num w:numId="22">
    <w:abstractNumId w:val="10"/>
  </w:num>
  <w:num w:numId="23">
    <w:abstractNumId w:val="1"/>
    <w:lvlOverride w:ilvl="0">
      <w:lvl w:ilvl="0">
        <w:numFmt w:val="bullet"/>
        <w:lvlText w:val=""/>
        <w:legacy w:legacy="1" w:legacySpace="0" w:legacyIndent="0"/>
        <w:lvlJc w:val="left"/>
        <w:rPr>
          <w:rFonts w:ascii="Symbol" w:hAnsi="Symbol" w:hint="default"/>
          <w:sz w:val="22"/>
        </w:rPr>
      </w:lvl>
    </w:lvlOverride>
  </w:num>
  <w:num w:numId="24">
    <w:abstractNumId w:val="12"/>
  </w:num>
  <w:num w:numId="25">
    <w:abstractNumId w:val="7"/>
  </w:num>
  <w:num w:numId="26">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10"/>
  <w:printFractionalCharacterWidth/>
  <w:embedSystemFonts/>
  <w:activeWritingStyle w:appName="MSWord" w:lang="de-DE" w:vendorID="9" w:dllVersion="512" w:checkStyle="0"/>
  <w:activeWritingStyle w:appName="MSWord" w:lang="it-IT" w:vendorID="3" w:dllVersion="517"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oNotHyphenateCaps/>
  <w:drawingGridHorizontalSpacing w:val="120"/>
  <w:drawingGridVerticalSpacing w:val="163"/>
  <w:displayHorizontalDrawingGridEvery w:val="0"/>
  <w:displayVerticalDrawingGridEvery w:val="0"/>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2"/>
  </w:compat>
  <w:rsids>
    <w:rsidRoot w:val="00762E0E"/>
    <w:rsid w:val="0000786E"/>
    <w:rsid w:val="000222C2"/>
    <w:rsid w:val="000302BB"/>
    <w:rsid w:val="000402DF"/>
    <w:rsid w:val="000527E9"/>
    <w:rsid w:val="00056DAD"/>
    <w:rsid w:val="000628A1"/>
    <w:rsid w:val="00077E20"/>
    <w:rsid w:val="000939EC"/>
    <w:rsid w:val="000972C6"/>
    <w:rsid w:val="000A764C"/>
    <w:rsid w:val="000B4F47"/>
    <w:rsid w:val="000B77CF"/>
    <w:rsid w:val="000C40D7"/>
    <w:rsid w:val="000D0942"/>
    <w:rsid w:val="000D2B40"/>
    <w:rsid w:val="000E33BC"/>
    <w:rsid w:val="000F4172"/>
    <w:rsid w:val="001037A5"/>
    <w:rsid w:val="00104648"/>
    <w:rsid w:val="00120E20"/>
    <w:rsid w:val="00121B82"/>
    <w:rsid w:val="00137632"/>
    <w:rsid w:val="0014512C"/>
    <w:rsid w:val="00174119"/>
    <w:rsid w:val="001B4271"/>
    <w:rsid w:val="001C72EC"/>
    <w:rsid w:val="001D2C53"/>
    <w:rsid w:val="001D7D50"/>
    <w:rsid w:val="001E3845"/>
    <w:rsid w:val="001E3E74"/>
    <w:rsid w:val="00203CC6"/>
    <w:rsid w:val="00205A28"/>
    <w:rsid w:val="00226C7B"/>
    <w:rsid w:val="0024798E"/>
    <w:rsid w:val="00276AE7"/>
    <w:rsid w:val="00283485"/>
    <w:rsid w:val="00284A0E"/>
    <w:rsid w:val="002A0FF6"/>
    <w:rsid w:val="002A6DB8"/>
    <w:rsid w:val="002B1AAC"/>
    <w:rsid w:val="002B50BC"/>
    <w:rsid w:val="002B6951"/>
    <w:rsid w:val="002E3B6B"/>
    <w:rsid w:val="002F0925"/>
    <w:rsid w:val="0030108C"/>
    <w:rsid w:val="00301D02"/>
    <w:rsid w:val="00313B5E"/>
    <w:rsid w:val="00314ED9"/>
    <w:rsid w:val="0034157B"/>
    <w:rsid w:val="00342FDD"/>
    <w:rsid w:val="00345D8B"/>
    <w:rsid w:val="00354FC6"/>
    <w:rsid w:val="00381CDF"/>
    <w:rsid w:val="00395F5D"/>
    <w:rsid w:val="003A113F"/>
    <w:rsid w:val="003A6D05"/>
    <w:rsid w:val="003D4204"/>
    <w:rsid w:val="003D525D"/>
    <w:rsid w:val="003E4131"/>
    <w:rsid w:val="003E5802"/>
    <w:rsid w:val="003F3C15"/>
    <w:rsid w:val="00406BC2"/>
    <w:rsid w:val="004104F3"/>
    <w:rsid w:val="00412307"/>
    <w:rsid w:val="004209C0"/>
    <w:rsid w:val="00445C37"/>
    <w:rsid w:val="0047099C"/>
    <w:rsid w:val="00481990"/>
    <w:rsid w:val="00482C2C"/>
    <w:rsid w:val="004873C4"/>
    <w:rsid w:val="0049269B"/>
    <w:rsid w:val="004A3A1B"/>
    <w:rsid w:val="004A6AD6"/>
    <w:rsid w:val="004D0D7C"/>
    <w:rsid w:val="004D23ED"/>
    <w:rsid w:val="004E300A"/>
    <w:rsid w:val="004F3600"/>
    <w:rsid w:val="005066C3"/>
    <w:rsid w:val="00506AB5"/>
    <w:rsid w:val="00507CAD"/>
    <w:rsid w:val="00510C0D"/>
    <w:rsid w:val="005217D8"/>
    <w:rsid w:val="00546304"/>
    <w:rsid w:val="0057475A"/>
    <w:rsid w:val="005B1896"/>
    <w:rsid w:val="005E52A7"/>
    <w:rsid w:val="005E596E"/>
    <w:rsid w:val="005F47B4"/>
    <w:rsid w:val="00610C71"/>
    <w:rsid w:val="00617F91"/>
    <w:rsid w:val="00627E88"/>
    <w:rsid w:val="00633E9F"/>
    <w:rsid w:val="00634E9C"/>
    <w:rsid w:val="0064412A"/>
    <w:rsid w:val="0064720F"/>
    <w:rsid w:val="00652FC6"/>
    <w:rsid w:val="00654F7B"/>
    <w:rsid w:val="00657EDF"/>
    <w:rsid w:val="006731F6"/>
    <w:rsid w:val="006816CC"/>
    <w:rsid w:val="0069063D"/>
    <w:rsid w:val="006B0F27"/>
    <w:rsid w:val="006B6D61"/>
    <w:rsid w:val="006C1119"/>
    <w:rsid w:val="006C2928"/>
    <w:rsid w:val="006C499C"/>
    <w:rsid w:val="006E280A"/>
    <w:rsid w:val="006F5CBB"/>
    <w:rsid w:val="00715E71"/>
    <w:rsid w:val="00721873"/>
    <w:rsid w:val="007267E2"/>
    <w:rsid w:val="007530B8"/>
    <w:rsid w:val="00762E0E"/>
    <w:rsid w:val="00767787"/>
    <w:rsid w:val="007708E1"/>
    <w:rsid w:val="00792B1E"/>
    <w:rsid w:val="007A2ADF"/>
    <w:rsid w:val="007B4A8F"/>
    <w:rsid w:val="007B6490"/>
    <w:rsid w:val="007C0997"/>
    <w:rsid w:val="007C4E61"/>
    <w:rsid w:val="007C6D6B"/>
    <w:rsid w:val="007D5DAA"/>
    <w:rsid w:val="007F325D"/>
    <w:rsid w:val="00837658"/>
    <w:rsid w:val="00853E31"/>
    <w:rsid w:val="00857FF5"/>
    <w:rsid w:val="0086014B"/>
    <w:rsid w:val="00871F60"/>
    <w:rsid w:val="00882301"/>
    <w:rsid w:val="00887C29"/>
    <w:rsid w:val="008A0C07"/>
    <w:rsid w:val="008B3A0B"/>
    <w:rsid w:val="008D2332"/>
    <w:rsid w:val="008D4E7F"/>
    <w:rsid w:val="008E2C42"/>
    <w:rsid w:val="0090278E"/>
    <w:rsid w:val="00914A78"/>
    <w:rsid w:val="009226EB"/>
    <w:rsid w:val="00924904"/>
    <w:rsid w:val="009532D1"/>
    <w:rsid w:val="00962822"/>
    <w:rsid w:val="00990883"/>
    <w:rsid w:val="009C2A71"/>
    <w:rsid w:val="009C6251"/>
    <w:rsid w:val="009F5199"/>
    <w:rsid w:val="00A2093A"/>
    <w:rsid w:val="00A21F9D"/>
    <w:rsid w:val="00A2243C"/>
    <w:rsid w:val="00A23348"/>
    <w:rsid w:val="00A314E1"/>
    <w:rsid w:val="00A55B3D"/>
    <w:rsid w:val="00A57B32"/>
    <w:rsid w:val="00A6505B"/>
    <w:rsid w:val="00A65D3C"/>
    <w:rsid w:val="00A67AF2"/>
    <w:rsid w:val="00A84505"/>
    <w:rsid w:val="00A90205"/>
    <w:rsid w:val="00AB00A6"/>
    <w:rsid w:val="00AC2CAE"/>
    <w:rsid w:val="00AD2D8B"/>
    <w:rsid w:val="00AD412C"/>
    <w:rsid w:val="00AF31A1"/>
    <w:rsid w:val="00AF346D"/>
    <w:rsid w:val="00AF545B"/>
    <w:rsid w:val="00AF6687"/>
    <w:rsid w:val="00AF6E86"/>
    <w:rsid w:val="00B05884"/>
    <w:rsid w:val="00B20229"/>
    <w:rsid w:val="00B24856"/>
    <w:rsid w:val="00B47244"/>
    <w:rsid w:val="00B663A9"/>
    <w:rsid w:val="00B67052"/>
    <w:rsid w:val="00B8531A"/>
    <w:rsid w:val="00BA1F49"/>
    <w:rsid w:val="00BB0FFF"/>
    <w:rsid w:val="00BC2211"/>
    <w:rsid w:val="00BD62B3"/>
    <w:rsid w:val="00BF1CA6"/>
    <w:rsid w:val="00C049A9"/>
    <w:rsid w:val="00C07CED"/>
    <w:rsid w:val="00C158C3"/>
    <w:rsid w:val="00C440A7"/>
    <w:rsid w:val="00C51804"/>
    <w:rsid w:val="00C52941"/>
    <w:rsid w:val="00C54997"/>
    <w:rsid w:val="00C7005C"/>
    <w:rsid w:val="00C77A99"/>
    <w:rsid w:val="00C80C7E"/>
    <w:rsid w:val="00C82327"/>
    <w:rsid w:val="00C94986"/>
    <w:rsid w:val="00CB27AB"/>
    <w:rsid w:val="00CC6E23"/>
    <w:rsid w:val="00CF6D1E"/>
    <w:rsid w:val="00D077DE"/>
    <w:rsid w:val="00D56B02"/>
    <w:rsid w:val="00D6030A"/>
    <w:rsid w:val="00D81498"/>
    <w:rsid w:val="00D93393"/>
    <w:rsid w:val="00D9469C"/>
    <w:rsid w:val="00DE2128"/>
    <w:rsid w:val="00DE3CB3"/>
    <w:rsid w:val="00DF37BF"/>
    <w:rsid w:val="00E00604"/>
    <w:rsid w:val="00E00AC8"/>
    <w:rsid w:val="00E10645"/>
    <w:rsid w:val="00E17EF9"/>
    <w:rsid w:val="00E263A1"/>
    <w:rsid w:val="00E33F5D"/>
    <w:rsid w:val="00E470C3"/>
    <w:rsid w:val="00E6403E"/>
    <w:rsid w:val="00E6522C"/>
    <w:rsid w:val="00E852E6"/>
    <w:rsid w:val="00E92243"/>
    <w:rsid w:val="00EA0DCD"/>
    <w:rsid w:val="00EB6B91"/>
    <w:rsid w:val="00EC131F"/>
    <w:rsid w:val="00ED0908"/>
    <w:rsid w:val="00ED738F"/>
    <w:rsid w:val="00EE7748"/>
    <w:rsid w:val="00F003EA"/>
    <w:rsid w:val="00F2250F"/>
    <w:rsid w:val="00F36372"/>
    <w:rsid w:val="00F40BA8"/>
    <w:rsid w:val="00F432D8"/>
    <w:rsid w:val="00F43BF4"/>
    <w:rsid w:val="00F52610"/>
    <w:rsid w:val="00F54E2D"/>
    <w:rsid w:val="00F64F35"/>
    <w:rsid w:val="00F74F86"/>
    <w:rsid w:val="00F85FD0"/>
    <w:rsid w:val="00F906C1"/>
    <w:rsid w:val="00F948D7"/>
    <w:rsid w:val="00FA3684"/>
    <w:rsid w:val="00FB63C5"/>
    <w:rsid w:val="00FC66F6"/>
    <w:rsid w:val="00FD0239"/>
    <w:rsid w:val="00FD30D8"/>
    <w:rsid w:val="00FE1DA9"/>
    <w:rsid w:val="00FE59CE"/>
    <w:rsid w:val="00FF149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EFA8D3E"/>
  <w15:docId w15:val="{8312AD8D-CC1A-4825-9F37-2E96AE9BE0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05A28"/>
    <w:pPr>
      <w:tabs>
        <w:tab w:val="left" w:pos="794"/>
        <w:tab w:val="left" w:pos="1191"/>
        <w:tab w:val="left" w:pos="1588"/>
        <w:tab w:val="left" w:pos="1985"/>
      </w:tabs>
      <w:overflowPunct w:val="0"/>
      <w:autoSpaceDE w:val="0"/>
      <w:autoSpaceDN w:val="0"/>
      <w:adjustRightInd w:val="0"/>
      <w:spacing w:before="120"/>
      <w:textAlignment w:val="baseline"/>
    </w:pPr>
    <w:rPr>
      <w:sz w:val="24"/>
      <w:lang w:val="en-GB" w:eastAsia="en-US"/>
    </w:rPr>
  </w:style>
  <w:style w:type="paragraph" w:styleId="Heading1">
    <w:name w:val="heading 1"/>
    <w:aliases w:val="l1,h1,l11,h11,1st level,l12,h12,l111,h111,toc1,I1,1,Überschrift 1 Char,h1 Char,H1 Char,l1 Char,título 1,t¨ªtulo 1"/>
    <w:basedOn w:val="Normal"/>
    <w:next w:val="Normal"/>
    <w:link w:val="Heading1Char"/>
    <w:qFormat/>
    <w:rsid w:val="00205A28"/>
    <w:pPr>
      <w:keepNext/>
      <w:keepLines/>
      <w:spacing w:before="360"/>
      <w:ind w:left="794" w:hanging="794"/>
      <w:outlineLvl w:val="0"/>
    </w:pPr>
    <w:rPr>
      <w:b/>
    </w:rPr>
  </w:style>
  <w:style w:type="paragraph" w:styleId="Heading2">
    <w:name w:val="heading 2"/>
    <w:aliases w:val="H2,h2,H21,h21,h 2,2nd level,l2,2,UNDERRUBRIK 1-2,heading 2+ Indent: Left 0.25 in,NoHeading 2,NotHeading 2,Heading 2 Hidden,H2-Heading 2,Header 2,Header2,22,heading2,list2,A,A.B.C.,list 2,Heading2,Heading Indent No L2,Überschrift 2 Char,H2 Char"/>
    <w:basedOn w:val="Heading1"/>
    <w:next w:val="Normal"/>
    <w:link w:val="Heading2Char"/>
    <w:qFormat/>
    <w:rsid w:val="00205A28"/>
    <w:pPr>
      <w:spacing w:before="240"/>
      <w:outlineLvl w:val="1"/>
    </w:pPr>
  </w:style>
  <w:style w:type="paragraph" w:styleId="Heading3">
    <w:name w:val="heading 3"/>
    <w:aliases w:val="H3,H31,h 3,h3,3rd level,heading 3,l3,3,subsection,H3 Char,h3 Char,Underrubrik2,E3,CT,OdsKap3,OdsKap3Überschrift,H3-Heading 3,l3.3,list 3,list3,subhead,Heading3,1.,Heading No. L3"/>
    <w:basedOn w:val="Heading1"/>
    <w:next w:val="Normal"/>
    <w:link w:val="Heading3Char"/>
    <w:qFormat/>
    <w:rsid w:val="00205A28"/>
    <w:pPr>
      <w:spacing w:before="160"/>
      <w:outlineLvl w:val="2"/>
    </w:pPr>
  </w:style>
  <w:style w:type="paragraph" w:styleId="Heading4">
    <w:name w:val="heading 4"/>
    <w:aliases w:val="h4,heading 4,l4,4,4heading,Heading4,H4-Heading 4,a.,H4,Head 4,Dead4,Heading 4 (H4),l4+toc4,I4,H1"/>
    <w:basedOn w:val="Heading3"/>
    <w:next w:val="Normal"/>
    <w:qFormat/>
    <w:rsid w:val="00205A28"/>
    <w:pPr>
      <w:tabs>
        <w:tab w:val="clear" w:pos="794"/>
        <w:tab w:val="left" w:pos="1021"/>
      </w:tabs>
      <w:ind w:left="1021" w:hanging="1021"/>
      <w:outlineLvl w:val="3"/>
    </w:pPr>
  </w:style>
  <w:style w:type="paragraph" w:styleId="Heading5">
    <w:name w:val="heading 5"/>
    <w:basedOn w:val="Heading4"/>
    <w:next w:val="Normal"/>
    <w:qFormat/>
    <w:rsid w:val="00205A28"/>
    <w:pPr>
      <w:outlineLvl w:val="4"/>
    </w:pPr>
  </w:style>
  <w:style w:type="paragraph" w:styleId="Heading6">
    <w:name w:val="heading 6"/>
    <w:basedOn w:val="Heading4"/>
    <w:next w:val="Normal"/>
    <w:qFormat/>
    <w:rsid w:val="00205A28"/>
    <w:pPr>
      <w:tabs>
        <w:tab w:val="clear" w:pos="1021"/>
        <w:tab w:val="clear" w:pos="1191"/>
      </w:tabs>
      <w:ind w:left="1588" w:hanging="1588"/>
      <w:outlineLvl w:val="5"/>
    </w:pPr>
  </w:style>
  <w:style w:type="paragraph" w:styleId="Heading7">
    <w:name w:val="heading 7"/>
    <w:basedOn w:val="Heading6"/>
    <w:next w:val="Normal"/>
    <w:qFormat/>
    <w:rsid w:val="00205A28"/>
    <w:pPr>
      <w:outlineLvl w:val="6"/>
    </w:pPr>
  </w:style>
  <w:style w:type="paragraph" w:styleId="Heading8">
    <w:name w:val="heading 8"/>
    <w:basedOn w:val="Heading6"/>
    <w:next w:val="Normal"/>
    <w:qFormat/>
    <w:rsid w:val="00205A28"/>
    <w:pPr>
      <w:outlineLvl w:val="7"/>
    </w:pPr>
  </w:style>
  <w:style w:type="paragraph" w:styleId="Heading9">
    <w:name w:val="heading 9"/>
    <w:basedOn w:val="Heading6"/>
    <w:next w:val="Normal"/>
    <w:qFormat/>
    <w:rsid w:val="00205A2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rsid w:val="00205A28"/>
    <w:pPr>
      <w:keepNext/>
      <w:keepLines/>
      <w:spacing w:before="480"/>
      <w:jc w:val="center"/>
    </w:pPr>
    <w:rPr>
      <w:b/>
      <w:sz w:val="28"/>
    </w:rPr>
  </w:style>
  <w:style w:type="paragraph" w:customStyle="1" w:styleId="AppendixNotitle">
    <w:name w:val="Appendix_No &amp; title"/>
    <w:basedOn w:val="AnnexNotitle"/>
    <w:next w:val="Normal"/>
    <w:link w:val="AppendixNotitleChar"/>
    <w:rsid w:val="00205A28"/>
  </w:style>
  <w:style w:type="paragraph" w:customStyle="1" w:styleId="ASN1">
    <w:name w:val="ASN.1"/>
    <w:basedOn w:val="Normal"/>
    <w:rsid w:val="00205A28"/>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enumlev1">
    <w:name w:val="enumlev1"/>
    <w:basedOn w:val="Normal"/>
    <w:rsid w:val="00205A28"/>
    <w:pPr>
      <w:spacing w:before="80"/>
      <w:ind w:left="794" w:hanging="794"/>
    </w:pPr>
  </w:style>
  <w:style w:type="paragraph" w:customStyle="1" w:styleId="enumlev2">
    <w:name w:val="enumlev2"/>
    <w:basedOn w:val="enumlev1"/>
    <w:rsid w:val="00205A28"/>
    <w:pPr>
      <w:ind w:left="1191" w:hanging="397"/>
    </w:pPr>
  </w:style>
  <w:style w:type="paragraph" w:customStyle="1" w:styleId="enumlev3">
    <w:name w:val="enumlev3"/>
    <w:basedOn w:val="enumlev2"/>
    <w:rsid w:val="00205A28"/>
    <w:pPr>
      <w:ind w:left="1588"/>
    </w:pPr>
  </w:style>
  <w:style w:type="paragraph" w:customStyle="1" w:styleId="FigureNotitle">
    <w:name w:val="Figure_No &amp; title"/>
    <w:basedOn w:val="Normal"/>
    <w:next w:val="Normal"/>
    <w:rsid w:val="00205A28"/>
    <w:pPr>
      <w:keepLines/>
      <w:spacing w:before="240" w:after="120"/>
      <w:jc w:val="center"/>
    </w:pPr>
    <w:rPr>
      <w:b/>
    </w:rPr>
  </w:style>
  <w:style w:type="paragraph" w:styleId="Footer">
    <w:name w:val="footer"/>
    <w:basedOn w:val="Normal"/>
    <w:rsid w:val="00205A28"/>
    <w:pPr>
      <w:tabs>
        <w:tab w:val="clear" w:pos="794"/>
        <w:tab w:val="clear" w:pos="1191"/>
        <w:tab w:val="clear" w:pos="1588"/>
        <w:tab w:val="clear" w:pos="1985"/>
        <w:tab w:val="left" w:pos="5954"/>
        <w:tab w:val="right" w:pos="9639"/>
      </w:tabs>
      <w:spacing w:before="0"/>
    </w:pPr>
    <w:rPr>
      <w:caps/>
      <w:noProof/>
      <w:sz w:val="16"/>
    </w:rPr>
  </w:style>
  <w:style w:type="character" w:styleId="FootnoteReference">
    <w:name w:val="footnote reference"/>
    <w:basedOn w:val="DefaultParagraphFont"/>
    <w:semiHidden/>
    <w:rsid w:val="00205A28"/>
    <w:rPr>
      <w:position w:val="6"/>
      <w:sz w:val="18"/>
    </w:rPr>
  </w:style>
  <w:style w:type="paragraph" w:customStyle="1" w:styleId="Note">
    <w:name w:val="Note"/>
    <w:basedOn w:val="Normal"/>
    <w:link w:val="NoteChar"/>
    <w:rsid w:val="00205A28"/>
    <w:pPr>
      <w:spacing w:before="80"/>
    </w:pPr>
  </w:style>
  <w:style w:type="paragraph" w:styleId="FootnoteText">
    <w:name w:val="footnote text"/>
    <w:basedOn w:val="Note"/>
    <w:semiHidden/>
    <w:rsid w:val="00205A28"/>
    <w:pPr>
      <w:keepLines/>
      <w:tabs>
        <w:tab w:val="left" w:pos="255"/>
      </w:tabs>
      <w:ind w:left="255" w:hanging="255"/>
    </w:pPr>
  </w:style>
  <w:style w:type="paragraph" w:customStyle="1" w:styleId="Formal">
    <w:name w:val="Formal"/>
    <w:basedOn w:val="ASN1"/>
    <w:rsid w:val="00205A28"/>
    <w:rPr>
      <w:b w:val="0"/>
    </w:rPr>
  </w:style>
  <w:style w:type="paragraph" w:styleId="Header">
    <w:name w:val="header"/>
    <w:basedOn w:val="Normal"/>
    <w:rsid w:val="00205A28"/>
    <w:pPr>
      <w:tabs>
        <w:tab w:val="clear" w:pos="794"/>
        <w:tab w:val="clear" w:pos="1191"/>
        <w:tab w:val="clear" w:pos="1588"/>
        <w:tab w:val="clear" w:pos="1985"/>
      </w:tabs>
      <w:spacing w:before="0"/>
      <w:jc w:val="center"/>
    </w:pPr>
    <w:rPr>
      <w:sz w:val="18"/>
    </w:rPr>
  </w:style>
  <w:style w:type="paragraph" w:customStyle="1" w:styleId="Headingb">
    <w:name w:val="Heading_b"/>
    <w:basedOn w:val="Normal"/>
    <w:next w:val="Normal"/>
    <w:rsid w:val="00205A28"/>
    <w:pPr>
      <w:keepNext/>
      <w:spacing w:before="160"/>
    </w:pPr>
    <w:rPr>
      <w:b/>
    </w:rPr>
  </w:style>
  <w:style w:type="paragraph" w:customStyle="1" w:styleId="Headingi">
    <w:name w:val="Heading_i"/>
    <w:basedOn w:val="Normal"/>
    <w:next w:val="Normal"/>
    <w:rsid w:val="00205A28"/>
    <w:pPr>
      <w:keepNext/>
      <w:spacing w:before="160"/>
    </w:pPr>
    <w:rPr>
      <w:i/>
    </w:rPr>
  </w:style>
  <w:style w:type="paragraph" w:customStyle="1" w:styleId="Normalaftertitle">
    <w:name w:val="Normal_after_title"/>
    <w:basedOn w:val="Normal"/>
    <w:next w:val="Normal"/>
    <w:rsid w:val="00205A28"/>
    <w:pPr>
      <w:spacing w:before="360"/>
    </w:pPr>
  </w:style>
  <w:style w:type="character" w:styleId="PageNumber">
    <w:name w:val="page number"/>
    <w:basedOn w:val="DefaultParagraphFont"/>
    <w:rsid w:val="00205A28"/>
  </w:style>
  <w:style w:type="table" w:styleId="TableGrid">
    <w:name w:val="Table Grid"/>
    <w:basedOn w:val="TableNormal"/>
    <w:rsid w:val="000A5B2D"/>
    <w:pPr>
      <w:tabs>
        <w:tab w:val="left" w:pos="794"/>
        <w:tab w:val="left" w:pos="1191"/>
        <w:tab w:val="left" w:pos="1588"/>
        <w:tab w:val="left" w:pos="1985"/>
      </w:tabs>
      <w:overflowPunct w:val="0"/>
      <w:autoSpaceDE w:val="0"/>
      <w:autoSpaceDN w:val="0"/>
      <w:adjustRightInd w:val="0"/>
      <w:spacing w:before="12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text">
    <w:name w:val="Ref_text"/>
    <w:basedOn w:val="Normal"/>
    <w:rsid w:val="00205A28"/>
    <w:pPr>
      <w:ind w:left="794" w:hanging="794"/>
    </w:pPr>
  </w:style>
  <w:style w:type="paragraph" w:customStyle="1" w:styleId="Reftitle">
    <w:name w:val="Ref_title"/>
    <w:basedOn w:val="Normal"/>
    <w:next w:val="Reftext"/>
    <w:rsid w:val="00205A28"/>
    <w:pPr>
      <w:spacing w:before="480"/>
      <w:jc w:val="center"/>
    </w:pPr>
    <w:rPr>
      <w:b/>
    </w:rPr>
  </w:style>
  <w:style w:type="paragraph" w:customStyle="1" w:styleId="Source">
    <w:name w:val="Source"/>
    <w:basedOn w:val="Normal"/>
    <w:next w:val="Normalaftertitle"/>
    <w:rsid w:val="00205A28"/>
    <w:pPr>
      <w:spacing w:before="840" w:after="200"/>
      <w:jc w:val="center"/>
    </w:pPr>
    <w:rPr>
      <w:b/>
      <w:sz w:val="28"/>
    </w:rPr>
  </w:style>
  <w:style w:type="paragraph" w:customStyle="1" w:styleId="SpecialFooter">
    <w:name w:val="Special Footer"/>
    <w:basedOn w:val="Footer"/>
    <w:rsid w:val="00205A28"/>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next w:val="Normal"/>
    <w:rsid w:val="00205A28"/>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Notitle">
    <w:name w:val="Table_No &amp; title"/>
    <w:basedOn w:val="Normal"/>
    <w:next w:val="Tablehead"/>
    <w:rsid w:val="00205A28"/>
    <w:pPr>
      <w:keepNext/>
      <w:keepLines/>
      <w:spacing w:before="360" w:after="120"/>
      <w:jc w:val="center"/>
    </w:pPr>
    <w:rPr>
      <w:b/>
    </w:rPr>
  </w:style>
  <w:style w:type="paragraph" w:customStyle="1" w:styleId="Tabletext">
    <w:name w:val="Table_text"/>
    <w:basedOn w:val="Normal"/>
    <w:rsid w:val="00205A28"/>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Source"/>
    <w:next w:val="Normal"/>
    <w:rsid w:val="00205A28"/>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205A28"/>
  </w:style>
  <w:style w:type="paragraph" w:customStyle="1" w:styleId="Title3">
    <w:name w:val="Title 3"/>
    <w:basedOn w:val="Title2"/>
    <w:next w:val="Normal"/>
    <w:rsid w:val="00205A28"/>
    <w:rPr>
      <w:caps w:val="0"/>
    </w:rPr>
  </w:style>
  <w:style w:type="paragraph" w:customStyle="1" w:styleId="Title4">
    <w:name w:val="Title 4"/>
    <w:basedOn w:val="Title3"/>
    <w:next w:val="Heading1"/>
    <w:rsid w:val="00205A28"/>
    <w:rPr>
      <w:b/>
    </w:rPr>
  </w:style>
  <w:style w:type="paragraph" w:styleId="TOC1">
    <w:name w:val="toc 1"/>
    <w:basedOn w:val="Normal"/>
    <w:semiHidden/>
    <w:rsid w:val="00205A28"/>
    <w:pPr>
      <w:keepLines/>
      <w:tabs>
        <w:tab w:val="clear" w:pos="794"/>
        <w:tab w:val="clear" w:pos="1191"/>
        <w:tab w:val="clear" w:pos="1588"/>
        <w:tab w:val="clear" w:pos="1985"/>
        <w:tab w:val="left" w:pos="964"/>
        <w:tab w:val="left" w:leader="dot" w:pos="8789"/>
        <w:tab w:val="right" w:pos="9639"/>
      </w:tabs>
      <w:spacing w:before="240"/>
      <w:ind w:left="680" w:right="851" w:hanging="680"/>
    </w:pPr>
  </w:style>
  <w:style w:type="paragraph" w:styleId="TOC2">
    <w:name w:val="toc 2"/>
    <w:basedOn w:val="TOC1"/>
    <w:semiHidden/>
    <w:rsid w:val="00205A28"/>
    <w:pPr>
      <w:spacing w:before="80"/>
      <w:ind w:left="1531" w:hanging="851"/>
    </w:pPr>
  </w:style>
  <w:style w:type="paragraph" w:styleId="TOC3">
    <w:name w:val="toc 3"/>
    <w:basedOn w:val="TOC2"/>
    <w:semiHidden/>
    <w:rsid w:val="00205A28"/>
  </w:style>
  <w:style w:type="paragraph" w:styleId="TOC4">
    <w:name w:val="toc 4"/>
    <w:basedOn w:val="TOC3"/>
    <w:semiHidden/>
    <w:rsid w:val="00205A28"/>
  </w:style>
  <w:style w:type="paragraph" w:styleId="TOC5">
    <w:name w:val="toc 5"/>
    <w:basedOn w:val="TOC4"/>
    <w:semiHidden/>
    <w:rsid w:val="00205A28"/>
  </w:style>
  <w:style w:type="paragraph" w:styleId="TOC6">
    <w:name w:val="toc 6"/>
    <w:basedOn w:val="TOC4"/>
    <w:semiHidden/>
    <w:rsid w:val="00205A28"/>
  </w:style>
  <w:style w:type="paragraph" w:styleId="TOC7">
    <w:name w:val="toc 7"/>
    <w:basedOn w:val="TOC4"/>
    <w:semiHidden/>
    <w:rsid w:val="00205A28"/>
  </w:style>
  <w:style w:type="paragraph" w:styleId="TOC8">
    <w:name w:val="toc 8"/>
    <w:basedOn w:val="TOC4"/>
    <w:semiHidden/>
    <w:rsid w:val="00205A28"/>
  </w:style>
  <w:style w:type="character" w:customStyle="1" w:styleId="Heading1Char">
    <w:name w:val="Heading 1 Char"/>
    <w:aliases w:val="l1 Char1,h1 Char1,l11 Char,h11 Char,1st level Char,l12 Char,h12 Char,l111 Char,h111 Char,toc1 Char,I1 Char,1 Char,Überschrift 1 Char Char,h1 Char Char,H1 Char Char,l1 Char Char,título 1 Char,t¨ªtulo 1 Char"/>
    <w:basedOn w:val="DefaultParagraphFont"/>
    <w:link w:val="Heading1"/>
    <w:rsid w:val="00FE1DA9"/>
    <w:rPr>
      <w:b/>
      <w:sz w:val="24"/>
      <w:lang w:val="en-GB" w:eastAsia="en-US"/>
    </w:rPr>
  </w:style>
  <w:style w:type="character" w:customStyle="1" w:styleId="Heading2Char">
    <w:name w:val="Heading 2 Char"/>
    <w:aliases w:val="H2 Char1,h2 Char,H21 Char,h21 Char,h 2 Char,2nd level Char,l2 Char,2 Char,UNDERRUBRIK 1-2 Char,heading 2+ Indent: Left 0.25 in Char,NoHeading 2 Char,NotHeading 2 Char,Heading 2 Hidden Char,H2-Heading 2 Char,Header 2 Char,Header2 Char"/>
    <w:basedOn w:val="DefaultParagraphFont"/>
    <w:link w:val="Heading2"/>
    <w:rsid w:val="00FE1DA9"/>
    <w:rPr>
      <w:b/>
      <w:sz w:val="24"/>
      <w:lang w:val="en-GB" w:eastAsia="en-US"/>
    </w:rPr>
  </w:style>
  <w:style w:type="character" w:customStyle="1" w:styleId="Heading3Char">
    <w:name w:val="Heading 3 Char"/>
    <w:aliases w:val="H3 Char1,H31 Char,h 3 Char,h3 Char1,3rd level Char,heading 3 Char,l3 Char,3 Char,subsection Char,H3 Char Char,h3 Char Char,Underrubrik2 Char,E3 Char,CT Char,OdsKap3 Char,OdsKap3Überschrift Char,H3-Heading 3 Char,l3.3 Char,list 3 Char"/>
    <w:basedOn w:val="DefaultParagraphFont"/>
    <w:link w:val="Heading3"/>
    <w:rsid w:val="00FE1DA9"/>
    <w:rPr>
      <w:b/>
      <w:sz w:val="24"/>
      <w:lang w:val="en-GB" w:eastAsia="en-US"/>
    </w:rPr>
  </w:style>
  <w:style w:type="paragraph" w:customStyle="1" w:styleId="H248-Indent">
    <w:name w:val="H248-Indent"/>
    <w:basedOn w:val="Normal"/>
    <w:rsid w:val="007C6D6B"/>
    <w:pPr>
      <w:ind w:left="1701" w:hanging="1701"/>
    </w:pPr>
    <w:rPr>
      <w:rFonts w:eastAsia="SimSun"/>
    </w:rPr>
  </w:style>
  <w:style w:type="paragraph" w:customStyle="1" w:styleId="RecNo">
    <w:name w:val="Rec_No"/>
    <w:basedOn w:val="Normal"/>
    <w:next w:val="Rectitle"/>
    <w:rsid w:val="00C049A9"/>
    <w:pPr>
      <w:keepNext/>
      <w:keepLines/>
      <w:spacing w:before="0"/>
    </w:pPr>
    <w:rPr>
      <w:rFonts w:eastAsia="Times New Roman"/>
      <w:b/>
      <w:sz w:val="28"/>
    </w:rPr>
  </w:style>
  <w:style w:type="paragraph" w:customStyle="1" w:styleId="Rectitle">
    <w:name w:val="Rec_title"/>
    <w:basedOn w:val="Normal"/>
    <w:next w:val="Normalaftertitle"/>
    <w:rsid w:val="00C049A9"/>
    <w:pPr>
      <w:keepNext/>
      <w:keepLines/>
      <w:spacing w:before="360"/>
      <w:jc w:val="center"/>
    </w:pPr>
    <w:rPr>
      <w:rFonts w:eastAsia="Times New Roman"/>
      <w:b/>
      <w:sz w:val="28"/>
    </w:rPr>
  </w:style>
  <w:style w:type="character" w:customStyle="1" w:styleId="AppendixNotitleChar">
    <w:name w:val="Appendix_No &amp; title Char"/>
    <w:basedOn w:val="DefaultParagraphFont"/>
    <w:link w:val="AppendixNotitle"/>
    <w:rsid w:val="00C049A9"/>
    <w:rPr>
      <w:b/>
      <w:sz w:val="28"/>
      <w:lang w:val="en-GB" w:eastAsia="en-US"/>
    </w:rPr>
  </w:style>
  <w:style w:type="paragraph" w:styleId="BalloonText">
    <w:name w:val="Balloon Text"/>
    <w:basedOn w:val="Normal"/>
    <w:link w:val="BalloonTextChar"/>
    <w:rsid w:val="00633E9F"/>
    <w:pPr>
      <w:spacing w:before="0"/>
    </w:pPr>
    <w:rPr>
      <w:rFonts w:ascii="Tahoma" w:hAnsi="Tahoma" w:cs="Tahoma"/>
      <w:sz w:val="16"/>
      <w:szCs w:val="16"/>
    </w:rPr>
  </w:style>
  <w:style w:type="character" w:customStyle="1" w:styleId="BalloonTextChar">
    <w:name w:val="Balloon Text Char"/>
    <w:basedOn w:val="DefaultParagraphFont"/>
    <w:link w:val="BalloonText"/>
    <w:rsid w:val="00633E9F"/>
    <w:rPr>
      <w:rFonts w:ascii="Tahoma" w:hAnsi="Tahoma" w:cs="Tahoma"/>
      <w:sz w:val="16"/>
      <w:szCs w:val="16"/>
      <w:lang w:val="en-GB" w:eastAsia="en-US"/>
    </w:rPr>
  </w:style>
  <w:style w:type="character" w:styleId="CommentReference">
    <w:name w:val="annotation reference"/>
    <w:basedOn w:val="DefaultParagraphFont"/>
    <w:rsid w:val="00633E9F"/>
    <w:rPr>
      <w:sz w:val="21"/>
      <w:szCs w:val="21"/>
    </w:rPr>
  </w:style>
  <w:style w:type="paragraph" w:styleId="CommentText">
    <w:name w:val="annotation text"/>
    <w:basedOn w:val="Normal"/>
    <w:link w:val="CommentTextChar"/>
    <w:rsid w:val="00633E9F"/>
  </w:style>
  <w:style w:type="character" w:customStyle="1" w:styleId="CommentTextChar">
    <w:name w:val="Comment Text Char"/>
    <w:basedOn w:val="DefaultParagraphFont"/>
    <w:link w:val="CommentText"/>
    <w:rsid w:val="00633E9F"/>
    <w:rPr>
      <w:sz w:val="24"/>
      <w:lang w:val="en-GB" w:eastAsia="en-US"/>
    </w:rPr>
  </w:style>
  <w:style w:type="character" w:styleId="Hyperlink">
    <w:name w:val="Hyperlink"/>
    <w:basedOn w:val="DefaultParagraphFont"/>
    <w:rsid w:val="00792B1E"/>
    <w:rPr>
      <w:color w:val="0000FF"/>
      <w:u w:val="single"/>
    </w:rPr>
  </w:style>
  <w:style w:type="paragraph" w:customStyle="1" w:styleId="Tabletitle">
    <w:name w:val="Table_title"/>
    <w:basedOn w:val="Normal"/>
    <w:next w:val="Normal"/>
    <w:rsid w:val="00226C7B"/>
    <w:pPr>
      <w:spacing w:before="0" w:after="120"/>
      <w:jc w:val="center"/>
    </w:pPr>
    <w:rPr>
      <w:rFonts w:ascii="Times New Roman Bold" w:eastAsia="Times New Roman" w:hAnsi="Times New Roman Bold"/>
      <w:b/>
    </w:rPr>
  </w:style>
  <w:style w:type="paragraph" w:customStyle="1" w:styleId="TBC">
    <w:name w:val="TBC"/>
    <w:basedOn w:val="Normal"/>
    <w:rsid w:val="00226C7B"/>
    <w:pPr>
      <w:tabs>
        <w:tab w:val="clear" w:pos="794"/>
        <w:tab w:val="clear" w:pos="1191"/>
        <w:tab w:val="clear" w:pos="1588"/>
        <w:tab w:val="clear" w:pos="1985"/>
      </w:tabs>
      <w:spacing w:before="0" w:after="80" w:line="240" w:lineRule="atLeast"/>
      <w:jc w:val="center"/>
    </w:pPr>
    <w:rPr>
      <w:rFonts w:eastAsia="Times New Roman"/>
      <w:sz w:val="20"/>
      <w:lang w:val="en-AU"/>
    </w:rPr>
  </w:style>
  <w:style w:type="paragraph" w:styleId="BodyTextIndent">
    <w:name w:val="Body Text Indent"/>
    <w:basedOn w:val="Normal"/>
    <w:link w:val="BodyTextIndentChar"/>
    <w:rsid w:val="00226C7B"/>
    <w:pPr>
      <w:tabs>
        <w:tab w:val="clear" w:pos="794"/>
        <w:tab w:val="clear" w:pos="1191"/>
        <w:tab w:val="clear" w:pos="1588"/>
        <w:tab w:val="clear" w:pos="1985"/>
      </w:tabs>
      <w:overflowPunct/>
      <w:autoSpaceDE/>
      <w:autoSpaceDN/>
      <w:adjustRightInd/>
      <w:spacing w:before="0" w:after="120"/>
      <w:ind w:left="283"/>
      <w:textAlignment w:val="auto"/>
    </w:pPr>
    <w:rPr>
      <w:rFonts w:eastAsia="Times New Roman"/>
      <w:sz w:val="20"/>
      <w:lang w:val="en-AU"/>
    </w:rPr>
  </w:style>
  <w:style w:type="character" w:customStyle="1" w:styleId="BodyTextIndentChar">
    <w:name w:val="Body Text Indent Char"/>
    <w:basedOn w:val="DefaultParagraphFont"/>
    <w:link w:val="BodyTextIndent"/>
    <w:rsid w:val="00226C7B"/>
    <w:rPr>
      <w:rFonts w:eastAsia="Times New Roman"/>
      <w:lang w:eastAsia="en-US"/>
    </w:rPr>
  </w:style>
  <w:style w:type="character" w:styleId="HTMLTypewriter">
    <w:name w:val="HTML Typewriter"/>
    <w:basedOn w:val="DefaultParagraphFont"/>
    <w:rsid w:val="007D5DAA"/>
    <w:rPr>
      <w:rFonts w:ascii="Arial Unicode MS" w:eastAsia="Arial Unicode MS" w:hAnsi="Arial Unicode MS" w:cs="Arial Unicode MS"/>
      <w:sz w:val="20"/>
      <w:szCs w:val="20"/>
    </w:rPr>
  </w:style>
  <w:style w:type="paragraph" w:customStyle="1" w:styleId="endash">
    <w:name w:val="endash"/>
    <w:rsid w:val="007D5DAA"/>
    <w:pPr>
      <w:tabs>
        <w:tab w:val="left" w:pos="794"/>
        <w:tab w:val="left" w:pos="1191"/>
        <w:tab w:val="left" w:pos="1588"/>
        <w:tab w:val="left" w:pos="1985"/>
      </w:tabs>
      <w:overflowPunct w:val="0"/>
      <w:autoSpaceDE w:val="0"/>
      <w:autoSpaceDN w:val="0"/>
      <w:adjustRightInd w:val="0"/>
      <w:spacing w:before="120"/>
      <w:textAlignment w:val="baseline"/>
    </w:pPr>
    <w:rPr>
      <w:rFonts w:eastAsia="Times New Roman"/>
      <w:sz w:val="24"/>
      <w:lang w:val="en-GB" w:eastAsia="en-US"/>
    </w:rPr>
  </w:style>
  <w:style w:type="paragraph" w:customStyle="1" w:styleId="CorrectionSeparatorBegin">
    <w:name w:val="Correction Separator Begin"/>
    <w:basedOn w:val="Normal"/>
    <w:rsid w:val="007D5DAA"/>
    <w:pPr>
      <w:keepNext/>
      <w:pBdr>
        <w:bottom w:val="single" w:sz="12" w:space="1" w:color="auto"/>
      </w:pBdr>
      <w:tabs>
        <w:tab w:val="clear" w:pos="794"/>
        <w:tab w:val="clear" w:pos="1191"/>
        <w:tab w:val="clear" w:pos="1588"/>
        <w:tab w:val="clear" w:pos="1985"/>
      </w:tabs>
      <w:overflowPunct/>
      <w:autoSpaceDE/>
      <w:autoSpaceDN/>
      <w:adjustRightInd/>
      <w:spacing w:before="240" w:after="240"/>
      <w:ind w:left="1440" w:right="1440"/>
      <w:jc w:val="center"/>
      <w:textAlignment w:val="auto"/>
    </w:pPr>
    <w:rPr>
      <w:rFonts w:eastAsia="Times New Roman"/>
      <w:b/>
      <w:i/>
      <w:sz w:val="20"/>
      <w:lang w:val="en-US"/>
    </w:rPr>
  </w:style>
  <w:style w:type="paragraph" w:customStyle="1" w:styleId="Correctionend">
    <w:name w:val="Correction end"/>
    <w:basedOn w:val="Normal"/>
    <w:rsid w:val="007D5DAA"/>
    <w:pPr>
      <w:pBdr>
        <w:top w:val="single" w:sz="12" w:space="1" w:color="auto"/>
      </w:pBdr>
      <w:overflowPunct/>
      <w:autoSpaceDE/>
      <w:autoSpaceDN/>
      <w:adjustRightInd/>
      <w:spacing w:before="360"/>
      <w:ind w:left="1440" w:right="1469"/>
      <w:jc w:val="center"/>
      <w:textAlignment w:val="auto"/>
    </w:pPr>
    <w:rPr>
      <w:rFonts w:eastAsia="Times New Roman"/>
      <w:b/>
      <w:i/>
      <w:color w:val="000000"/>
      <w:sz w:val="20"/>
      <w:lang w:val="en-US"/>
    </w:rPr>
  </w:style>
  <w:style w:type="paragraph" w:customStyle="1" w:styleId="TAL">
    <w:name w:val="TAL"/>
    <w:basedOn w:val="Normal"/>
    <w:link w:val="TALChar"/>
    <w:rsid w:val="00D9469C"/>
    <w:pPr>
      <w:keepNext/>
      <w:keepLines/>
      <w:tabs>
        <w:tab w:val="clear" w:pos="794"/>
        <w:tab w:val="clear" w:pos="1191"/>
        <w:tab w:val="clear" w:pos="1588"/>
        <w:tab w:val="clear" w:pos="1985"/>
      </w:tabs>
      <w:spacing w:before="0"/>
    </w:pPr>
    <w:rPr>
      <w:rFonts w:ascii="Arial" w:eastAsia="Times New Roman" w:hAnsi="Arial"/>
      <w:sz w:val="18"/>
      <w:lang w:eastAsia="en-GB"/>
    </w:rPr>
  </w:style>
  <w:style w:type="character" w:customStyle="1" w:styleId="TALChar">
    <w:name w:val="TAL Char"/>
    <w:basedOn w:val="DefaultParagraphFont"/>
    <w:link w:val="TAL"/>
    <w:rsid w:val="00D9469C"/>
    <w:rPr>
      <w:rFonts w:ascii="Arial" w:hAnsi="Arial"/>
      <w:sz w:val="18"/>
      <w:lang w:val="en-GB" w:eastAsia="en-GB" w:bidi="ar-SA"/>
    </w:rPr>
  </w:style>
  <w:style w:type="paragraph" w:customStyle="1" w:styleId="TAH">
    <w:name w:val="TAH"/>
    <w:basedOn w:val="Normal"/>
    <w:link w:val="TAHChar"/>
    <w:rsid w:val="00D9469C"/>
    <w:pPr>
      <w:keepNext/>
      <w:keepLines/>
      <w:tabs>
        <w:tab w:val="clear" w:pos="794"/>
        <w:tab w:val="clear" w:pos="1191"/>
        <w:tab w:val="clear" w:pos="1588"/>
        <w:tab w:val="clear" w:pos="1985"/>
      </w:tabs>
      <w:spacing w:before="0"/>
      <w:jc w:val="center"/>
    </w:pPr>
    <w:rPr>
      <w:rFonts w:ascii="Arial" w:eastAsia="Times New Roman" w:hAnsi="Arial"/>
      <w:b/>
      <w:sz w:val="18"/>
      <w:lang w:eastAsia="en-GB"/>
    </w:rPr>
  </w:style>
  <w:style w:type="character" w:customStyle="1" w:styleId="TAHChar">
    <w:name w:val="TAH Char"/>
    <w:basedOn w:val="DefaultParagraphFont"/>
    <w:link w:val="TAH"/>
    <w:rsid w:val="00D9469C"/>
    <w:rPr>
      <w:rFonts w:ascii="Arial" w:hAnsi="Arial"/>
      <w:b/>
      <w:sz w:val="18"/>
      <w:lang w:val="en-GB" w:eastAsia="en-GB" w:bidi="ar-SA"/>
    </w:rPr>
  </w:style>
  <w:style w:type="paragraph" w:customStyle="1" w:styleId="TH">
    <w:name w:val="TH"/>
    <w:basedOn w:val="Normal"/>
    <w:link w:val="THChar"/>
    <w:rsid w:val="00D9469C"/>
    <w:pPr>
      <w:keepNext/>
      <w:keepLines/>
      <w:tabs>
        <w:tab w:val="clear" w:pos="794"/>
        <w:tab w:val="clear" w:pos="1191"/>
        <w:tab w:val="clear" w:pos="1588"/>
        <w:tab w:val="clear" w:pos="1985"/>
      </w:tabs>
      <w:spacing w:before="60" w:after="180"/>
      <w:jc w:val="center"/>
    </w:pPr>
    <w:rPr>
      <w:rFonts w:ascii="Arial" w:eastAsia="Times New Roman" w:hAnsi="Arial"/>
      <w:b/>
      <w:sz w:val="20"/>
      <w:lang w:eastAsia="en-GB"/>
    </w:rPr>
  </w:style>
  <w:style w:type="character" w:customStyle="1" w:styleId="THChar">
    <w:name w:val="TH Char"/>
    <w:basedOn w:val="DefaultParagraphFont"/>
    <w:link w:val="TH"/>
    <w:rsid w:val="00D9469C"/>
    <w:rPr>
      <w:rFonts w:ascii="Arial" w:hAnsi="Arial"/>
      <w:b/>
      <w:lang w:val="en-GB" w:eastAsia="en-GB" w:bidi="ar-SA"/>
    </w:rPr>
  </w:style>
  <w:style w:type="paragraph" w:styleId="ListParagraph">
    <w:name w:val="List Paragraph"/>
    <w:basedOn w:val="Normal"/>
    <w:uiPriority w:val="34"/>
    <w:qFormat/>
    <w:rsid w:val="00857FF5"/>
    <w:pPr>
      <w:tabs>
        <w:tab w:val="clear" w:pos="794"/>
        <w:tab w:val="clear" w:pos="1191"/>
        <w:tab w:val="clear" w:pos="1588"/>
        <w:tab w:val="clear" w:pos="1985"/>
      </w:tabs>
      <w:overflowPunct/>
      <w:autoSpaceDE/>
      <w:autoSpaceDN/>
      <w:adjustRightInd/>
      <w:ind w:left="720"/>
      <w:contextualSpacing/>
      <w:textAlignment w:val="auto"/>
    </w:pPr>
    <w:rPr>
      <w:rFonts w:eastAsia="Times New Roman"/>
      <w:szCs w:val="24"/>
      <w:lang w:eastAsia="ja-JP"/>
    </w:rPr>
  </w:style>
  <w:style w:type="paragraph" w:customStyle="1" w:styleId="Tablelegend">
    <w:name w:val="Table_legend"/>
    <w:basedOn w:val="Normal"/>
    <w:rsid w:val="00857FF5"/>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pPr>
    <w:rPr>
      <w:rFonts w:eastAsia="Times New Roman"/>
      <w:sz w:val="22"/>
    </w:rPr>
  </w:style>
  <w:style w:type="character" w:customStyle="1" w:styleId="NoteChar">
    <w:name w:val="Note Char"/>
    <w:link w:val="Note"/>
    <w:locked/>
    <w:rsid w:val="00857FF5"/>
    <w:rPr>
      <w:sz w:val="24"/>
      <w:lang w:val="en-GB" w:eastAsia="en-US"/>
    </w:rPr>
  </w:style>
  <w:style w:type="paragraph" w:styleId="HTMLPreformatted">
    <w:name w:val="HTML Preformatted"/>
    <w:basedOn w:val="Normal"/>
    <w:link w:val="HTMLPreformattedChar"/>
    <w:uiPriority w:val="99"/>
    <w:rsid w:val="002B50BC"/>
    <w:pPr>
      <w:spacing w:before="0"/>
    </w:pPr>
    <w:rPr>
      <w:rFonts w:ascii="Consolas" w:hAnsi="Consolas" w:cs="Consolas"/>
      <w:sz w:val="20"/>
    </w:rPr>
  </w:style>
  <w:style w:type="character" w:customStyle="1" w:styleId="HTMLPreformattedChar">
    <w:name w:val="HTML Preformatted Char"/>
    <w:basedOn w:val="DefaultParagraphFont"/>
    <w:link w:val="HTMLPreformatted"/>
    <w:uiPriority w:val="99"/>
    <w:rsid w:val="002B50BC"/>
    <w:rPr>
      <w:rFonts w:ascii="Consolas" w:hAnsi="Consolas" w:cs="Consolas"/>
      <w:lang w:val="en-GB" w:eastAsia="en-US"/>
    </w:rPr>
  </w:style>
  <w:style w:type="paragraph" w:styleId="CommentSubject">
    <w:name w:val="annotation subject"/>
    <w:basedOn w:val="CommentText"/>
    <w:next w:val="CommentText"/>
    <w:link w:val="CommentSubjectChar"/>
    <w:rsid w:val="00F52610"/>
    <w:rPr>
      <w:b/>
      <w:bCs/>
      <w:sz w:val="20"/>
    </w:rPr>
  </w:style>
  <w:style w:type="character" w:customStyle="1" w:styleId="CommentSubjectChar">
    <w:name w:val="Comment Subject Char"/>
    <w:basedOn w:val="CommentTextChar"/>
    <w:link w:val="CommentSubject"/>
    <w:rsid w:val="00F52610"/>
    <w:rPr>
      <w:b/>
      <w:bCs/>
      <w:sz w:val="24"/>
      <w:lang w:val="en-GB" w:eastAsia="en-US"/>
    </w:rPr>
  </w:style>
  <w:style w:type="paragraph" w:styleId="Revision">
    <w:name w:val="Revision"/>
    <w:hidden/>
    <w:uiPriority w:val="99"/>
    <w:semiHidden/>
    <w:rsid w:val="00F52610"/>
    <w:rPr>
      <w:sz w:val="24"/>
      <w:lang w:val="en-GB" w:eastAsia="en-US"/>
    </w:rPr>
  </w:style>
  <w:style w:type="paragraph" w:customStyle="1" w:styleId="Figure">
    <w:name w:val="Figure"/>
    <w:basedOn w:val="Normal"/>
    <w:next w:val="Normal"/>
    <w:rsid w:val="006B6D61"/>
    <w:pPr>
      <w:keepNext/>
      <w:keepLines/>
      <w:spacing w:before="240" w:after="120"/>
      <w:jc w:val="center"/>
    </w:pPr>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839069">
      <w:bodyDiv w:val="1"/>
      <w:marLeft w:val="0"/>
      <w:marRight w:val="0"/>
      <w:marTop w:val="0"/>
      <w:marBottom w:val="0"/>
      <w:divBdr>
        <w:top w:val="none" w:sz="0" w:space="0" w:color="auto"/>
        <w:left w:val="none" w:sz="0" w:space="0" w:color="auto"/>
        <w:bottom w:val="none" w:sz="0" w:space="0" w:color="auto"/>
        <w:right w:val="none" w:sz="0" w:space="0" w:color="auto"/>
      </w:divBdr>
    </w:div>
    <w:div w:id="23797333">
      <w:bodyDiv w:val="1"/>
      <w:marLeft w:val="0"/>
      <w:marRight w:val="0"/>
      <w:marTop w:val="0"/>
      <w:marBottom w:val="0"/>
      <w:divBdr>
        <w:top w:val="none" w:sz="0" w:space="0" w:color="auto"/>
        <w:left w:val="none" w:sz="0" w:space="0" w:color="auto"/>
        <w:bottom w:val="none" w:sz="0" w:space="0" w:color="auto"/>
        <w:right w:val="none" w:sz="0" w:space="0" w:color="auto"/>
      </w:divBdr>
    </w:div>
    <w:div w:id="192038360">
      <w:bodyDiv w:val="1"/>
      <w:marLeft w:val="0"/>
      <w:marRight w:val="0"/>
      <w:marTop w:val="0"/>
      <w:marBottom w:val="0"/>
      <w:divBdr>
        <w:top w:val="none" w:sz="0" w:space="0" w:color="auto"/>
        <w:left w:val="none" w:sz="0" w:space="0" w:color="auto"/>
        <w:bottom w:val="none" w:sz="0" w:space="0" w:color="auto"/>
        <w:right w:val="none" w:sz="0" w:space="0" w:color="auto"/>
      </w:divBdr>
    </w:div>
    <w:div w:id="329522991">
      <w:bodyDiv w:val="1"/>
      <w:marLeft w:val="0"/>
      <w:marRight w:val="0"/>
      <w:marTop w:val="0"/>
      <w:marBottom w:val="0"/>
      <w:divBdr>
        <w:top w:val="none" w:sz="0" w:space="0" w:color="auto"/>
        <w:left w:val="none" w:sz="0" w:space="0" w:color="auto"/>
        <w:bottom w:val="none" w:sz="0" w:space="0" w:color="auto"/>
        <w:right w:val="none" w:sz="0" w:space="0" w:color="auto"/>
      </w:divBdr>
    </w:div>
    <w:div w:id="348260263">
      <w:bodyDiv w:val="1"/>
      <w:marLeft w:val="0"/>
      <w:marRight w:val="0"/>
      <w:marTop w:val="0"/>
      <w:marBottom w:val="0"/>
      <w:divBdr>
        <w:top w:val="none" w:sz="0" w:space="0" w:color="auto"/>
        <w:left w:val="none" w:sz="0" w:space="0" w:color="auto"/>
        <w:bottom w:val="none" w:sz="0" w:space="0" w:color="auto"/>
        <w:right w:val="none" w:sz="0" w:space="0" w:color="auto"/>
      </w:divBdr>
    </w:div>
    <w:div w:id="643782202">
      <w:bodyDiv w:val="1"/>
      <w:marLeft w:val="0"/>
      <w:marRight w:val="0"/>
      <w:marTop w:val="0"/>
      <w:marBottom w:val="0"/>
      <w:divBdr>
        <w:top w:val="none" w:sz="0" w:space="0" w:color="auto"/>
        <w:left w:val="none" w:sz="0" w:space="0" w:color="auto"/>
        <w:bottom w:val="none" w:sz="0" w:space="0" w:color="auto"/>
        <w:right w:val="none" w:sz="0" w:space="0" w:color="auto"/>
      </w:divBdr>
    </w:div>
    <w:div w:id="665282688">
      <w:bodyDiv w:val="1"/>
      <w:marLeft w:val="0"/>
      <w:marRight w:val="0"/>
      <w:marTop w:val="0"/>
      <w:marBottom w:val="0"/>
      <w:divBdr>
        <w:top w:val="none" w:sz="0" w:space="0" w:color="auto"/>
        <w:left w:val="none" w:sz="0" w:space="0" w:color="auto"/>
        <w:bottom w:val="none" w:sz="0" w:space="0" w:color="auto"/>
        <w:right w:val="none" w:sz="0" w:space="0" w:color="auto"/>
      </w:divBdr>
    </w:div>
    <w:div w:id="733427188">
      <w:bodyDiv w:val="1"/>
      <w:marLeft w:val="0"/>
      <w:marRight w:val="0"/>
      <w:marTop w:val="0"/>
      <w:marBottom w:val="0"/>
      <w:divBdr>
        <w:top w:val="none" w:sz="0" w:space="0" w:color="auto"/>
        <w:left w:val="none" w:sz="0" w:space="0" w:color="auto"/>
        <w:bottom w:val="none" w:sz="0" w:space="0" w:color="auto"/>
        <w:right w:val="none" w:sz="0" w:space="0" w:color="auto"/>
      </w:divBdr>
    </w:div>
    <w:div w:id="768044744">
      <w:bodyDiv w:val="1"/>
      <w:marLeft w:val="0"/>
      <w:marRight w:val="0"/>
      <w:marTop w:val="0"/>
      <w:marBottom w:val="0"/>
      <w:divBdr>
        <w:top w:val="none" w:sz="0" w:space="0" w:color="auto"/>
        <w:left w:val="none" w:sz="0" w:space="0" w:color="auto"/>
        <w:bottom w:val="none" w:sz="0" w:space="0" w:color="auto"/>
        <w:right w:val="none" w:sz="0" w:space="0" w:color="auto"/>
      </w:divBdr>
    </w:div>
    <w:div w:id="1026909955">
      <w:bodyDiv w:val="1"/>
      <w:marLeft w:val="0"/>
      <w:marRight w:val="0"/>
      <w:marTop w:val="0"/>
      <w:marBottom w:val="0"/>
      <w:divBdr>
        <w:top w:val="none" w:sz="0" w:space="0" w:color="auto"/>
        <w:left w:val="none" w:sz="0" w:space="0" w:color="auto"/>
        <w:bottom w:val="none" w:sz="0" w:space="0" w:color="auto"/>
        <w:right w:val="none" w:sz="0" w:space="0" w:color="auto"/>
      </w:divBdr>
    </w:div>
    <w:div w:id="1045759474">
      <w:bodyDiv w:val="1"/>
      <w:marLeft w:val="0"/>
      <w:marRight w:val="0"/>
      <w:marTop w:val="0"/>
      <w:marBottom w:val="0"/>
      <w:divBdr>
        <w:top w:val="none" w:sz="0" w:space="0" w:color="auto"/>
        <w:left w:val="none" w:sz="0" w:space="0" w:color="auto"/>
        <w:bottom w:val="none" w:sz="0" w:space="0" w:color="auto"/>
        <w:right w:val="none" w:sz="0" w:space="0" w:color="auto"/>
      </w:divBdr>
    </w:div>
    <w:div w:id="1058016848">
      <w:bodyDiv w:val="1"/>
      <w:marLeft w:val="0"/>
      <w:marRight w:val="0"/>
      <w:marTop w:val="0"/>
      <w:marBottom w:val="0"/>
      <w:divBdr>
        <w:top w:val="none" w:sz="0" w:space="0" w:color="auto"/>
        <w:left w:val="none" w:sz="0" w:space="0" w:color="auto"/>
        <w:bottom w:val="none" w:sz="0" w:space="0" w:color="auto"/>
        <w:right w:val="none" w:sz="0" w:space="0" w:color="auto"/>
      </w:divBdr>
    </w:div>
    <w:div w:id="1091705092">
      <w:bodyDiv w:val="1"/>
      <w:marLeft w:val="0"/>
      <w:marRight w:val="0"/>
      <w:marTop w:val="0"/>
      <w:marBottom w:val="0"/>
      <w:divBdr>
        <w:top w:val="none" w:sz="0" w:space="0" w:color="auto"/>
        <w:left w:val="none" w:sz="0" w:space="0" w:color="auto"/>
        <w:bottom w:val="none" w:sz="0" w:space="0" w:color="auto"/>
        <w:right w:val="none" w:sz="0" w:space="0" w:color="auto"/>
      </w:divBdr>
    </w:div>
    <w:div w:id="1093627133">
      <w:bodyDiv w:val="1"/>
      <w:marLeft w:val="0"/>
      <w:marRight w:val="0"/>
      <w:marTop w:val="0"/>
      <w:marBottom w:val="0"/>
      <w:divBdr>
        <w:top w:val="none" w:sz="0" w:space="0" w:color="auto"/>
        <w:left w:val="none" w:sz="0" w:space="0" w:color="auto"/>
        <w:bottom w:val="none" w:sz="0" w:space="0" w:color="auto"/>
        <w:right w:val="none" w:sz="0" w:space="0" w:color="auto"/>
      </w:divBdr>
    </w:div>
    <w:div w:id="1125729849">
      <w:bodyDiv w:val="1"/>
      <w:marLeft w:val="0"/>
      <w:marRight w:val="0"/>
      <w:marTop w:val="0"/>
      <w:marBottom w:val="0"/>
      <w:divBdr>
        <w:top w:val="none" w:sz="0" w:space="0" w:color="auto"/>
        <w:left w:val="none" w:sz="0" w:space="0" w:color="auto"/>
        <w:bottom w:val="none" w:sz="0" w:space="0" w:color="auto"/>
        <w:right w:val="none" w:sz="0" w:space="0" w:color="auto"/>
      </w:divBdr>
    </w:div>
    <w:div w:id="1218204487">
      <w:bodyDiv w:val="1"/>
      <w:marLeft w:val="0"/>
      <w:marRight w:val="0"/>
      <w:marTop w:val="0"/>
      <w:marBottom w:val="0"/>
      <w:divBdr>
        <w:top w:val="none" w:sz="0" w:space="0" w:color="auto"/>
        <w:left w:val="none" w:sz="0" w:space="0" w:color="auto"/>
        <w:bottom w:val="none" w:sz="0" w:space="0" w:color="auto"/>
        <w:right w:val="none" w:sz="0" w:space="0" w:color="auto"/>
      </w:divBdr>
    </w:div>
    <w:div w:id="1713919665">
      <w:bodyDiv w:val="1"/>
      <w:marLeft w:val="0"/>
      <w:marRight w:val="0"/>
      <w:marTop w:val="0"/>
      <w:marBottom w:val="0"/>
      <w:divBdr>
        <w:top w:val="none" w:sz="0" w:space="0" w:color="auto"/>
        <w:left w:val="none" w:sz="0" w:space="0" w:color="auto"/>
        <w:bottom w:val="none" w:sz="0" w:space="0" w:color="auto"/>
        <w:right w:val="none" w:sz="0" w:space="0" w:color="auto"/>
      </w:divBdr>
    </w:div>
    <w:div w:id="1718621280">
      <w:bodyDiv w:val="1"/>
      <w:marLeft w:val="0"/>
      <w:marRight w:val="0"/>
      <w:marTop w:val="0"/>
      <w:marBottom w:val="0"/>
      <w:divBdr>
        <w:top w:val="none" w:sz="0" w:space="0" w:color="auto"/>
        <w:left w:val="none" w:sz="0" w:space="0" w:color="auto"/>
        <w:bottom w:val="none" w:sz="0" w:space="0" w:color="auto"/>
        <w:right w:val="none" w:sz="0" w:space="0" w:color="auto"/>
      </w:divBdr>
    </w:div>
    <w:div w:id="1871407824">
      <w:bodyDiv w:val="1"/>
      <w:marLeft w:val="0"/>
      <w:marRight w:val="0"/>
      <w:marTop w:val="0"/>
      <w:marBottom w:val="0"/>
      <w:divBdr>
        <w:top w:val="none" w:sz="0" w:space="0" w:color="auto"/>
        <w:left w:val="none" w:sz="0" w:space="0" w:color="auto"/>
        <w:bottom w:val="none" w:sz="0" w:space="0" w:color="auto"/>
        <w:right w:val="none" w:sz="0" w:space="0" w:color="auto"/>
      </w:divBdr>
    </w:div>
    <w:div w:id="1948154904">
      <w:bodyDiv w:val="1"/>
      <w:marLeft w:val="0"/>
      <w:marRight w:val="0"/>
      <w:marTop w:val="0"/>
      <w:marBottom w:val="0"/>
      <w:divBdr>
        <w:top w:val="none" w:sz="0" w:space="0" w:color="auto"/>
        <w:left w:val="none" w:sz="0" w:space="0" w:color="auto"/>
        <w:bottom w:val="none" w:sz="0" w:space="0" w:color="auto"/>
        <w:right w:val="none" w:sz="0" w:space="0" w:color="auto"/>
      </w:divBdr>
    </w:div>
    <w:div w:id="19880015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tools.ietf.org/html/draft-ejzak-mmusic-data-channel-sdpneg-01" TargetMode="External"/><Relationship Id="rId13" Type="http://schemas.openxmlformats.org/officeDocument/2006/relationships/image" Target="media/image1.emf"/><Relationship Id="rId18" Type="http://schemas.openxmlformats.org/officeDocument/2006/relationships/oleObject" Target="embeddings/oleObject3.bin"/><Relationship Id="rId26" Type="http://schemas.openxmlformats.org/officeDocument/2006/relationships/oleObject" Target="embeddings/oleObject6.bin"/><Relationship Id="rId39" Type="http://schemas.openxmlformats.org/officeDocument/2006/relationships/image" Target="media/image13.emf"/><Relationship Id="rId3" Type="http://schemas.openxmlformats.org/officeDocument/2006/relationships/settings" Target="settings.xml"/><Relationship Id="rId21" Type="http://schemas.openxmlformats.org/officeDocument/2006/relationships/comments" Target="comments.xml"/><Relationship Id="rId34" Type="http://schemas.openxmlformats.org/officeDocument/2006/relationships/oleObject" Target="embeddings/oleObject10.bin"/><Relationship Id="rId42" Type="http://schemas.openxmlformats.org/officeDocument/2006/relationships/oleObject" Target="embeddings/oleObject14.bin"/><Relationship Id="rId7" Type="http://schemas.openxmlformats.org/officeDocument/2006/relationships/hyperlink" Target="http://tools.ietf.org/html/draft-ietf-mmusic-sctp-sdp-07" TargetMode="External"/><Relationship Id="rId12" Type="http://schemas.openxmlformats.org/officeDocument/2006/relationships/hyperlink" Target="http://tools.ietf.org/html/draft-ejzak-dispatch-msrp-data-channel-00" TargetMode="External"/><Relationship Id="rId17" Type="http://schemas.openxmlformats.org/officeDocument/2006/relationships/image" Target="media/image3.emf"/><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oleObject" Target="embeddings/oleObject12.bin"/><Relationship Id="rId46" Type="http://schemas.openxmlformats.org/officeDocument/2006/relationships/theme" Target="theme/theme1.xml"/><Relationship Id="rId2" Type="http://schemas.openxmlformats.org/officeDocument/2006/relationships/styles" Target="styles.xml"/><Relationship Id="rId16" Type="http://schemas.openxmlformats.org/officeDocument/2006/relationships/oleObject" Target="embeddings/oleObject2.bin"/><Relationship Id="rId20" Type="http://schemas.openxmlformats.org/officeDocument/2006/relationships/oleObject" Target="embeddings/oleObject4.bin"/><Relationship Id="rId29" Type="http://schemas.openxmlformats.org/officeDocument/2006/relationships/image" Target="media/image8.emf"/><Relationship Id="rId41" Type="http://schemas.openxmlformats.org/officeDocument/2006/relationships/image" Target="media/image14.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tools.ietf.org/html/draft-ejzak-mmusic-msrp-usage-data-channel-00" TargetMode="External"/><Relationship Id="rId24" Type="http://schemas.openxmlformats.org/officeDocument/2006/relationships/oleObject" Target="embeddings/oleObject5.bin"/><Relationship Id="rId32" Type="http://schemas.openxmlformats.org/officeDocument/2006/relationships/oleObject" Target="embeddings/oleObject9.bin"/><Relationship Id="rId37" Type="http://schemas.openxmlformats.org/officeDocument/2006/relationships/image" Target="media/image12.emf"/><Relationship Id="rId40" Type="http://schemas.openxmlformats.org/officeDocument/2006/relationships/oleObject" Target="embeddings/oleObject13.bin"/><Relationship Id="rId45"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2.emf"/><Relationship Id="rId23" Type="http://schemas.openxmlformats.org/officeDocument/2006/relationships/image" Target="media/image5.emf"/><Relationship Id="rId28" Type="http://schemas.openxmlformats.org/officeDocument/2006/relationships/oleObject" Target="embeddings/oleObject7.bin"/><Relationship Id="rId36" Type="http://schemas.openxmlformats.org/officeDocument/2006/relationships/oleObject" Target="embeddings/oleObject11.bin"/><Relationship Id="rId10" Type="http://schemas.openxmlformats.org/officeDocument/2006/relationships/hyperlink" Target="http://tools.ietf.org/html/draft-ietf-mmusic-sctp-sdp-07" TargetMode="External"/><Relationship Id="rId19" Type="http://schemas.openxmlformats.org/officeDocument/2006/relationships/image" Target="media/image4.emf"/><Relationship Id="rId31" Type="http://schemas.openxmlformats.org/officeDocument/2006/relationships/image" Target="media/image9.emf"/><Relationship Id="rId44"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yperlink" Target="http://tools.ietf.org/html/draft-ietf-mmusic-sctp-sdp-07" TargetMode="External"/><Relationship Id="rId14" Type="http://schemas.openxmlformats.org/officeDocument/2006/relationships/oleObject" Target="embeddings/oleObject1.bin"/><Relationship Id="rId22" Type="http://schemas.microsoft.com/office/2011/relationships/commentsExtended" Target="commentsExtended.xml"/><Relationship Id="rId27" Type="http://schemas.openxmlformats.org/officeDocument/2006/relationships/image" Target="media/image7.emf"/><Relationship Id="rId30" Type="http://schemas.openxmlformats.org/officeDocument/2006/relationships/oleObject" Target="embeddings/oleObject8.bin"/><Relationship Id="rId35" Type="http://schemas.openxmlformats.org/officeDocument/2006/relationships/image" Target="media/image11.emf"/><Relationship Id="rId43" Type="http://schemas.openxmlformats.org/officeDocument/2006/relationships/header" Target="header1.xml"/></Relationships>
</file>

<file path=word/_rels/footer1.xml.rels><?xml version="1.0" encoding="UTF-8" standalone="yes"?>
<Relationships xmlns="http://schemas.openxmlformats.org/package/2006/relationships"><Relationship Id="rId3" Type="http://schemas.openxmlformats.org/officeDocument/2006/relationships/hyperlink" Target="mailto:Carsten.Waitzmann@alcatel-lucent.com" TargetMode="External"/><Relationship Id="rId2" Type="http://schemas.openxmlformats.org/officeDocument/2006/relationships/hyperlink" Target="mailto:Juergen.Stoetzer-Bradler@alcatel-lucent.com" TargetMode="External"/><Relationship Id="rId1" Type="http://schemas.openxmlformats.org/officeDocument/2006/relationships/hyperlink" Target="mailto:Albrecht.Schwarz@alcatel-lucent.com" TargetMode="External"/><Relationship Id="rId5" Type="http://schemas.openxmlformats.org/officeDocument/2006/relationships/hyperlink" Target="mailto:fei.a.chen@alcatel-sbell.com.cn" TargetMode="External"/><Relationship Id="rId4" Type="http://schemas.openxmlformats.org/officeDocument/2006/relationships/hyperlink" Target="mailto:bing.he@alcatel-sbell.com.cn"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Travail\Word\SauveGarde\Anglais\ItutBasic-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ItutBasic-Template.dot</Template>
  <TotalTime>2</TotalTime>
  <Pages>27</Pages>
  <Words>5516</Words>
  <Characters>31444</Characters>
  <Application>Microsoft Office Word</Application>
  <DocSecurity>0</DocSecurity>
  <Lines>262</Lines>
  <Paragraphs>73</Paragraphs>
  <ScaleCrop>false</ScaleCrop>
  <HeadingPairs>
    <vt:vector size="2" baseType="variant">
      <vt:variant>
        <vt:lpstr>Title</vt:lpstr>
      </vt:variant>
      <vt:variant>
        <vt:i4>1</vt:i4>
      </vt:variant>
    </vt:vector>
  </HeadingPairs>
  <TitlesOfParts>
    <vt:vector size="1" baseType="lpstr">
      <vt:lpstr>RAPPORTEUR MEETING OF QUESTION 12</vt:lpstr>
    </vt:vector>
  </TitlesOfParts>
  <Company>Alcatel-Lucent</Company>
  <LinksUpToDate>false</LinksUpToDate>
  <CharactersWithSpaces>36887</CharactersWithSpaces>
  <SharedDoc>false</SharedDoc>
  <HyperlinkBase/>
  <HLinks>
    <vt:vector size="30" baseType="variant">
      <vt:variant>
        <vt:i4>36</vt:i4>
      </vt:variant>
      <vt:variant>
        <vt:i4>18</vt:i4>
      </vt:variant>
      <vt:variant>
        <vt:i4>0</vt:i4>
      </vt:variant>
      <vt:variant>
        <vt:i4>5</vt:i4>
      </vt:variant>
      <vt:variant>
        <vt:lpwstr>mailto:fei.a.chen@alcatel-sbell.com.cn</vt:lpwstr>
      </vt:variant>
      <vt:variant>
        <vt:lpwstr/>
      </vt:variant>
      <vt:variant>
        <vt:i4>2621512</vt:i4>
      </vt:variant>
      <vt:variant>
        <vt:i4>15</vt:i4>
      </vt:variant>
      <vt:variant>
        <vt:i4>0</vt:i4>
      </vt:variant>
      <vt:variant>
        <vt:i4>5</vt:i4>
      </vt:variant>
      <vt:variant>
        <vt:lpwstr>mailto:bing.he@alcatel-sbell.com.cn</vt:lpwstr>
      </vt:variant>
      <vt:variant>
        <vt:lpwstr/>
      </vt:variant>
      <vt:variant>
        <vt:i4>3670023</vt:i4>
      </vt:variant>
      <vt:variant>
        <vt:i4>12</vt:i4>
      </vt:variant>
      <vt:variant>
        <vt:i4>0</vt:i4>
      </vt:variant>
      <vt:variant>
        <vt:i4>5</vt:i4>
      </vt:variant>
      <vt:variant>
        <vt:lpwstr>mailto:Carsten.Waitzmann@alcatel-lucent.com</vt:lpwstr>
      </vt:variant>
      <vt:variant>
        <vt:lpwstr/>
      </vt:variant>
      <vt:variant>
        <vt:i4>5767224</vt:i4>
      </vt:variant>
      <vt:variant>
        <vt:i4>9</vt:i4>
      </vt:variant>
      <vt:variant>
        <vt:i4>0</vt:i4>
      </vt:variant>
      <vt:variant>
        <vt:i4>5</vt:i4>
      </vt:variant>
      <vt:variant>
        <vt:lpwstr>mailto:Juergen.Stoetzer-Bradler@alcatel-lucent.com</vt:lpwstr>
      </vt:variant>
      <vt:variant>
        <vt:lpwstr/>
      </vt:variant>
      <vt:variant>
        <vt:i4>4915321</vt:i4>
      </vt:variant>
      <vt:variant>
        <vt:i4>6</vt:i4>
      </vt:variant>
      <vt:variant>
        <vt:i4>0</vt:i4>
      </vt:variant>
      <vt:variant>
        <vt:i4>5</vt:i4>
      </vt:variant>
      <vt:variant>
        <vt:lpwstr>mailto:Albrecht.Schwarz@alcatel-lucent.com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RAPPORTEUR MEETING OF QUESTION 12</dc:title>
  <dc:creator>Paul E. Jones</dc:creator>
  <cp:lastModifiedBy>Paul E. Jones</cp:lastModifiedBy>
  <cp:revision>42</cp:revision>
  <cp:lastPrinted>2014-10-27T07:37:00Z</cp:lastPrinted>
  <dcterms:created xsi:type="dcterms:W3CDTF">2014-10-27T07:40:00Z</dcterms:created>
  <dcterms:modified xsi:type="dcterms:W3CDTF">2014-11-02T00:18:00Z</dcterms:modified>
</cp:coreProperties>
</file>