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069" w:rsidRDefault="00AE0541" w:rsidP="00ED3200">
      <w:pPr>
        <w:pStyle w:val="RFCTitle"/>
      </w:pPr>
      <w:r>
        <w:rPr>
          <w:highlight w:val="yellow"/>
        </w:rPr>
        <w:br/>
      </w:r>
      <w:r w:rsidR="002B320A">
        <w:t>SDP codepoints for gateway control</w:t>
      </w:r>
      <w:r w:rsidR="00CC4069">
        <w:br/>
        <w:t>draft-</w:t>
      </w:r>
      <w:r w:rsidR="002B320A">
        <w:t>schwarz</w:t>
      </w:r>
      <w:r w:rsidR="004F4301">
        <w:t>-mmusic</w:t>
      </w:r>
      <w:r w:rsidR="002B320A">
        <w:t>-sdp-for-gw</w:t>
      </w:r>
      <w:r w:rsidR="00CC4069">
        <w:t>-0</w:t>
      </w:r>
      <w:ins w:id="0" w:author="ALU" w:date="2014-10-07T16:23:00Z">
        <w:r w:rsidR="00BD492C">
          <w:t>1</w:t>
        </w:r>
      </w:ins>
      <w:del w:id="1" w:author="ALU" w:date="2014-10-07T16:23:00Z">
        <w:r w:rsidR="00DD6D8F" w:rsidDel="00BD492C">
          <w:delText>0</w:delText>
        </w:r>
      </w:del>
      <w:r w:rsidR="00CC4069">
        <w:t>.txt</w:t>
      </w:r>
    </w:p>
    <w:p w:rsidR="00F04515" w:rsidRDefault="00F04515" w:rsidP="00F04515">
      <w:pPr>
        <w:rPr>
          <w:rFonts w:eastAsia="Times New Roman"/>
          <w:bCs/>
        </w:rPr>
      </w:pPr>
    </w:p>
    <w:p w:rsidR="00F04515" w:rsidRPr="00F04515" w:rsidRDefault="00F04515" w:rsidP="00F04515">
      <w:pPr>
        <w:rPr>
          <w:rFonts w:eastAsia="Times New Roman"/>
          <w:bCs/>
        </w:rPr>
      </w:pPr>
    </w:p>
    <w:p w:rsidR="006F6F19" w:rsidRDefault="006F6F19" w:rsidP="00CC4069">
      <w:pPr>
        <w:pStyle w:val="RFCH1-noTOCnonum"/>
      </w:pPr>
      <w:r w:rsidRPr="00145EA7">
        <w:rPr>
          <w:highlight w:val="cyan"/>
        </w:rPr>
        <w:t>Status of this Memo</w:t>
      </w:r>
    </w:p>
    <w:p w:rsidR="006A74C7" w:rsidRPr="00C031EF" w:rsidRDefault="006A74C7" w:rsidP="006A74C7">
      <w:pPr>
        <w:rPr>
          <w:highlight w:val="green"/>
        </w:rPr>
      </w:pPr>
      <w:r w:rsidRPr="00C031EF">
        <w:rPr>
          <w:highlight w:val="green"/>
        </w:rPr>
        <w:t xml:space="preserve">This Internet-Draft is submitted in full conformance with the provisions of BCP 78 and BCP 79. </w:t>
      </w:r>
    </w:p>
    <w:p w:rsidR="002F361B" w:rsidRPr="002F361B" w:rsidRDefault="002F361B" w:rsidP="008D50C0">
      <w:pPr>
        <w:rPr>
          <w:highlight w:val="green"/>
        </w:rPr>
      </w:pPr>
      <w:r w:rsidRPr="002F361B">
        <w:rPr>
          <w:highlight w:val="green"/>
        </w:rPr>
        <w:t>This document may contain material from IETF Documents or IETF Contributions published or made publicly available before November 10, 2008. The person(s) controlling the copyright in some of this material may not have granted the IETF Trust the right to allow modifications of such material outside the IETF Standards Process.  Without obtaining an adequate license from the person(s) controlling the copyright in such materials, this document may not be modified outside the IETF Standards Process, and derivative works of it may not be created outside the IETF Standards Process, except to format it for publication as an RFC or to translate it into languages other than English.</w:t>
      </w:r>
    </w:p>
    <w:p w:rsidR="008D50C0" w:rsidRPr="009473D2" w:rsidRDefault="008D50C0" w:rsidP="008D50C0">
      <w:pPr>
        <w:rPr>
          <w:highlight w:val="cyan"/>
        </w:rPr>
      </w:pPr>
      <w:r w:rsidRPr="009473D2">
        <w:rPr>
          <w:highlight w:val="cyan"/>
        </w:rPr>
        <w:t>Internet-Drafts are working documents of the Internet Engineering Task Force (IETF), its areas, and its working groups.  Note that other groups may also distribute working documents as Internet-Drafts.</w:t>
      </w:r>
    </w:p>
    <w:p w:rsidR="008D50C0" w:rsidRPr="009473D2" w:rsidRDefault="008D50C0" w:rsidP="008D50C0">
      <w:pPr>
        <w:rPr>
          <w:highlight w:val="cyan"/>
        </w:rPr>
      </w:pPr>
      <w:r w:rsidRPr="009473D2">
        <w:rPr>
          <w:highlight w:val="cyan"/>
        </w:rPr>
        <w:t>Internet-Drafts are draft documents valid for a maximum of six months and may be updated, replaced, or obsoleted by other documents at any time.  It is inappropriate to use Internet-Drafts as reference material or to cite them other than as "work in progress."</w:t>
      </w:r>
    </w:p>
    <w:p w:rsidR="008D50C0" w:rsidRPr="009473D2" w:rsidRDefault="008D50C0" w:rsidP="009B0913">
      <w:pPr>
        <w:rPr>
          <w:highlight w:val="cyan"/>
        </w:rPr>
      </w:pPr>
      <w:r w:rsidRPr="009473D2">
        <w:rPr>
          <w:highlight w:val="cyan"/>
        </w:rPr>
        <w:t>The list of current Internet-Drafts can be accessed at</w:t>
      </w:r>
      <w:r w:rsidR="009B0913">
        <w:rPr>
          <w:highlight w:val="cyan"/>
        </w:rPr>
        <w:t xml:space="preserve"> </w:t>
      </w:r>
      <w:r w:rsidRPr="009473D2">
        <w:rPr>
          <w:highlight w:val="cyan"/>
        </w:rPr>
        <w:t>http://www.ietf.org/ietf/1id-abstracts.txt</w:t>
      </w:r>
    </w:p>
    <w:p w:rsidR="008D50C0" w:rsidRPr="009473D2" w:rsidRDefault="008D50C0" w:rsidP="009B0913">
      <w:pPr>
        <w:rPr>
          <w:highlight w:val="cyan"/>
        </w:rPr>
      </w:pPr>
      <w:r w:rsidRPr="009473D2">
        <w:rPr>
          <w:highlight w:val="cyan"/>
        </w:rPr>
        <w:t>The list of Internet-Draft Shadow Directories can be accessed at</w:t>
      </w:r>
      <w:r w:rsidR="009B0913">
        <w:rPr>
          <w:highlight w:val="cyan"/>
        </w:rPr>
        <w:t xml:space="preserve"> </w:t>
      </w:r>
      <w:r w:rsidRPr="009473D2">
        <w:rPr>
          <w:highlight w:val="cyan"/>
        </w:rPr>
        <w:t>http://www.ietf.org/shadow.html</w:t>
      </w:r>
    </w:p>
    <w:p w:rsidR="008D50C0" w:rsidRDefault="008D50C0" w:rsidP="008D50C0">
      <w:r w:rsidRPr="009473D2">
        <w:rPr>
          <w:highlight w:val="cyan"/>
        </w:rPr>
        <w:lastRenderedPageBreak/>
        <w:t xml:space="preserve">This Internet-Draft will expire on </w: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1 July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2 August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3 September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4 October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5 November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6 December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7 January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8 February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9 March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 10 April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611A6B">
        <w:rPr>
          <w:noProof/>
          <w:highlight w:val="cyan"/>
        </w:rPr>
        <w:instrText>0</w:instrText>
      </w:r>
      <w:r w:rsidR="00432CC9" w:rsidRPr="009473D2">
        <w:rPr>
          <w:highlight w:val="cyan"/>
        </w:rPr>
        <w:fldChar w:fldCharType="end"/>
      </w:r>
      <w:r w:rsidRPr="009473D2">
        <w:rPr>
          <w:highlight w:val="cyan"/>
        </w:rPr>
        <w:instrText xml:space="preserve"> = 11 May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611A6B">
        <w:rPr>
          <w:noProof/>
          <w:highlight w:val="cyan"/>
        </w:rPr>
        <w:instrText>0</w:instrText>
      </w:r>
      <w:r w:rsidR="00432CC9" w:rsidRPr="009473D2">
        <w:rPr>
          <w:highlight w:val="cyan"/>
        </w:rPr>
        <w:fldChar w:fldCharType="end"/>
      </w:r>
      <w:r w:rsidRPr="009473D2">
        <w:rPr>
          <w:highlight w:val="cyan"/>
        </w:rPr>
        <w:instrText xml:space="preserve"> = 12 June "Fail" \* MERGEFORMAT </w:instrText>
      </w:r>
      <w:r w:rsidR="00432CC9" w:rsidRPr="009473D2">
        <w:rPr>
          <w:highlight w:val="cyan"/>
        </w:rPr>
        <w:fldChar w:fldCharType="separate"/>
      </w:r>
      <w:r w:rsidR="00611A6B" w:rsidRPr="009473D2">
        <w:rPr>
          <w:noProof/>
          <w:highlight w:val="cyan"/>
        </w:rPr>
        <w:instrText>Fail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611A6B" w:rsidRPr="009473D2">
        <w:rPr>
          <w:noProof/>
          <w:highlight w:val="cyan"/>
        </w:rPr>
        <w:instrText>Fail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instrText>April</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sidRPr="009473D2">
        <w:rPr>
          <w:noProof/>
          <w:highlight w:val="cyan"/>
        </w:rPr>
        <w:t>April</w:t>
      </w:r>
      <w:r w:rsidR="00432CC9" w:rsidRPr="009473D2">
        <w:rPr>
          <w:highlight w:val="cyan"/>
        </w:rPr>
        <w:fldChar w:fldCharType="end"/>
      </w:r>
      <w:r w:rsidRPr="009473D2">
        <w:rPr>
          <w:highlight w:val="cyan"/>
        </w:rPr>
        <w:t xml:space="preserve"> </w:t>
      </w:r>
      <w:r w:rsidR="00432CC9" w:rsidRPr="009473D2">
        <w:rPr>
          <w:highlight w:val="cyan"/>
        </w:rPr>
        <w:fldChar w:fldCharType="begin"/>
      </w:r>
      <w:r w:rsidRPr="009473D2">
        <w:rPr>
          <w:highlight w:val="cyan"/>
        </w:rPr>
        <w:instrText xml:space="preserve"> DATE  \@ "d," </w:instrText>
      </w:r>
      <w:r w:rsidR="00432CC9" w:rsidRPr="009473D2">
        <w:rPr>
          <w:highlight w:val="cyan"/>
        </w:rPr>
        <w:fldChar w:fldCharType="separate"/>
      </w:r>
      <w:ins w:id="2" w:author="ALU@3GPP1" w:date="2014-10-22T16:31:00Z">
        <w:r w:rsidR="00F37312">
          <w:rPr>
            <w:noProof/>
            <w:highlight w:val="cyan"/>
          </w:rPr>
          <w:t>22,</w:t>
        </w:r>
      </w:ins>
      <w:del w:id="3" w:author="ALU@3GPP1" w:date="2014-10-22T16:31:00Z">
        <w:r w:rsidR="003F4ED3" w:rsidDel="00F37312">
          <w:rPr>
            <w:noProof/>
            <w:highlight w:val="cyan"/>
          </w:rPr>
          <w:delText>17,</w:delText>
        </w:r>
      </w:del>
      <w:r w:rsidR="00432CC9" w:rsidRPr="009473D2">
        <w:rPr>
          <w:highlight w:val="cyan"/>
        </w:rPr>
        <w:fldChar w:fldCharType="end"/>
      </w:r>
      <w:r w:rsidRPr="009473D2">
        <w:rPr>
          <w:highlight w:val="cyan"/>
        </w:rPr>
        <w:t xml:space="preserve"> </w: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&lt; 7 </w:instrText>
      </w:r>
      <w:r w:rsidR="00432CC9" w:rsidRPr="009473D2">
        <w:rPr>
          <w:highlight w:val="cyan"/>
        </w:rPr>
        <w:fldChar w:fldCharType="begin"/>
      </w:r>
      <w:r w:rsidRPr="009473D2">
        <w:rPr>
          <w:highlight w:val="cyan"/>
        </w:rPr>
        <w:instrText xml:space="preserve"> SAVEDATE \@ "YYYY" \* MERGEFORMAT </w:instrText>
      </w:r>
      <w:r w:rsidR="00432CC9" w:rsidRPr="009473D2">
        <w:rPr>
          <w:highlight w:val="cyan"/>
        </w:rPr>
        <w:fldChar w:fldCharType="separate"/>
      </w:r>
      <w:r w:rsidR="00BD492C">
        <w:rPr>
          <w:noProof/>
          <w:highlight w:val="cyan"/>
        </w:rPr>
        <w:instrText>2014</w:instrText>
      </w:r>
      <w:r w:rsidR="00432CC9" w:rsidRPr="009473D2">
        <w:rPr>
          <w:highlight w:val="cyan"/>
        </w:rPr>
        <w:fldChar w:fldCharType="end"/>
      </w:r>
      <w:r w:rsidRPr="009473D2">
        <w:rPr>
          <w:highlight w:val="cyan"/>
        </w:rPr>
        <w:instrText xml:space="preserve"> </w:instrText>
      </w:r>
      <w:r w:rsidR="00432CC9" w:rsidRPr="009473D2">
        <w:rPr>
          <w:highlight w:val="cyan"/>
        </w:rPr>
        <w:fldChar w:fldCharType="begin"/>
      </w:r>
      <w:r w:rsidRPr="009473D2">
        <w:rPr>
          <w:highlight w:val="cyan"/>
        </w:rPr>
        <w:instrText xml:space="preserve"> IF </w:instrText>
      </w:r>
      <w:r w:rsidR="00432CC9" w:rsidRPr="009473D2">
        <w:rPr>
          <w:highlight w:val="cyan"/>
        </w:rPr>
        <w:fldChar w:fldCharType="begin"/>
      </w:r>
      <w:r w:rsidRPr="009473D2">
        <w:rPr>
          <w:highlight w:val="cyan"/>
        </w:rPr>
        <w:instrText xml:space="preserve"> SAVEDATE \@ "M" \* MERGEFORMAT </w:instrText>
      </w:r>
      <w:r w:rsidR="00432CC9" w:rsidRPr="009473D2">
        <w:rPr>
          <w:highlight w:val="cyan"/>
        </w:rPr>
        <w:fldChar w:fldCharType="separate"/>
      </w:r>
      <w:r w:rsidR="00F37312">
        <w:rPr>
          <w:noProof/>
          <w:highlight w:val="cyan"/>
        </w:rPr>
        <w:instrText>10</w:instrText>
      </w:r>
      <w:r w:rsidR="00432CC9" w:rsidRPr="009473D2">
        <w:rPr>
          <w:highlight w:val="cyan"/>
        </w:rPr>
        <w:fldChar w:fldCharType="end"/>
      </w:r>
      <w:r w:rsidRPr="009473D2">
        <w:rPr>
          <w:highlight w:val="cyan"/>
        </w:rPr>
        <w:instrText xml:space="preserve"> &gt; 6 </w:instrText>
      </w:r>
      <w:r w:rsidR="00432CC9" w:rsidRPr="009473D2">
        <w:rPr>
          <w:highlight w:val="cyan"/>
        </w:rPr>
        <w:fldChar w:fldCharType="begin"/>
      </w:r>
      <w:r w:rsidRPr="009473D2">
        <w:rPr>
          <w:highlight w:val="cyan"/>
        </w:rPr>
        <w:instrText xml:space="preserve"> = </w:instrText>
      </w:r>
      <w:r w:rsidR="00432CC9" w:rsidRPr="009473D2">
        <w:rPr>
          <w:highlight w:val="cyan"/>
        </w:rPr>
        <w:fldChar w:fldCharType="begin"/>
      </w:r>
      <w:r w:rsidRPr="009473D2">
        <w:rPr>
          <w:highlight w:val="cyan"/>
        </w:rPr>
        <w:instrText xml:space="preserve"> SAVEDATE \@ "YYYY" \* MERGEFORMAT </w:instrText>
      </w:r>
      <w:r w:rsidR="00432CC9" w:rsidRPr="009473D2">
        <w:rPr>
          <w:highlight w:val="cyan"/>
        </w:rPr>
        <w:fldChar w:fldCharType="separate"/>
      </w:r>
      <w:r w:rsidR="00F37312">
        <w:rPr>
          <w:noProof/>
          <w:highlight w:val="cyan"/>
        </w:rPr>
        <w:instrText>2014</w:instrText>
      </w:r>
      <w:r w:rsidR="00432CC9" w:rsidRPr="009473D2">
        <w:rPr>
          <w:highlight w:val="cyan"/>
        </w:rPr>
        <w:fldChar w:fldCharType="end"/>
      </w:r>
      <w:r w:rsidRPr="009473D2">
        <w:rPr>
          <w:highlight w:val="cyan"/>
        </w:rPr>
        <w:instrText xml:space="preserve"> + 1 \* MERGEFORMAT </w:instrText>
      </w:r>
      <w:r w:rsidR="00432CC9" w:rsidRPr="009473D2">
        <w:rPr>
          <w:highlight w:val="cyan"/>
        </w:rPr>
        <w:fldChar w:fldCharType="separate"/>
      </w:r>
      <w:r w:rsidR="000012E5">
        <w:rPr>
          <w:noProof/>
          <w:highlight w:val="cyan"/>
        </w:rPr>
        <w:instrText>2015</w:instrText>
      </w:r>
      <w:r w:rsidR="00432CC9" w:rsidRPr="009473D2">
        <w:rPr>
          <w:highlight w:val="cyan"/>
        </w:rPr>
        <w:fldChar w:fldCharType="end"/>
      </w:r>
      <w:r w:rsidRPr="009473D2">
        <w:rPr>
          <w:highlight w:val="cyan"/>
        </w:rPr>
        <w:instrText xml:space="preserve"> "Fail" \* MERGEFORMAT  \* MERGEFORMAT </w:instrText>
      </w:r>
      <w:r w:rsidR="00432CC9" w:rsidRPr="009473D2">
        <w:rPr>
          <w:highlight w:val="cyan"/>
        </w:rPr>
        <w:fldChar w:fldCharType="separate"/>
      </w:r>
      <w:r w:rsidR="00F37312">
        <w:rPr>
          <w:noProof/>
          <w:highlight w:val="cyan"/>
        </w:rPr>
        <w:instrText>2015</w:instrText>
      </w:r>
      <w:r w:rsidR="00432CC9" w:rsidRPr="009473D2">
        <w:rPr>
          <w:highlight w:val="cyan"/>
        </w:rPr>
        <w:fldChar w:fldCharType="end"/>
      </w:r>
      <w:r w:rsidRPr="009473D2">
        <w:rPr>
          <w:highlight w:val="cyan"/>
        </w:rPr>
        <w:instrText xml:space="preserve"> \* MERGEFORMAT </w:instrText>
      </w:r>
      <w:r w:rsidR="00432CC9" w:rsidRPr="009473D2">
        <w:rPr>
          <w:highlight w:val="cyan"/>
        </w:rPr>
        <w:fldChar w:fldCharType="separate"/>
      </w:r>
      <w:r w:rsidR="00F37312">
        <w:rPr>
          <w:noProof/>
          <w:highlight w:val="cyan"/>
        </w:rPr>
        <w:t>2015</w:t>
      </w:r>
      <w:r w:rsidR="00432CC9" w:rsidRPr="009473D2">
        <w:rPr>
          <w:highlight w:val="cyan"/>
        </w:rPr>
        <w:fldChar w:fldCharType="end"/>
      </w:r>
      <w:r w:rsidRPr="009473D2">
        <w:rPr>
          <w:highlight w:val="cyan"/>
        </w:rPr>
        <w:t>.</w:t>
      </w:r>
    </w:p>
    <w:p w:rsidR="002E1F5F" w:rsidRPr="007E3AD3" w:rsidRDefault="002E1F5F" w:rsidP="002E1F5F">
      <w:pPr>
        <w:pStyle w:val="RFCH1-noTOCnonum"/>
      </w:pPr>
      <w:r w:rsidRPr="007E3AD3">
        <w:t>Copyright Notice</w:t>
      </w:r>
    </w:p>
    <w:p w:rsidR="002E1F5F" w:rsidRPr="007E3AD3" w:rsidRDefault="002E1F5F" w:rsidP="002E1F5F">
      <w:r w:rsidRPr="007E3AD3">
        <w:t xml:space="preserve">Copyright (c) </w:t>
      </w:r>
      <w:r w:rsidR="00432CC9">
        <w:fldChar w:fldCharType="begin"/>
      </w:r>
      <w:r w:rsidR="009668FA">
        <w:instrText xml:space="preserve"> SAVEDATE  \@ "yyyy"  \* MERGEFORMAT </w:instrText>
      </w:r>
      <w:r w:rsidR="00432CC9">
        <w:fldChar w:fldCharType="separate"/>
      </w:r>
      <w:r w:rsidR="00F37312">
        <w:rPr>
          <w:noProof/>
        </w:rPr>
        <w:t>2014</w:t>
      </w:r>
      <w:r w:rsidR="00432CC9">
        <w:fldChar w:fldCharType="end"/>
      </w:r>
      <w:r w:rsidRPr="007E3AD3">
        <w:t xml:space="preserve"> IETF Trust and the persons identified as the document authors. All rights reserved.</w:t>
      </w:r>
    </w:p>
    <w:p w:rsidR="00316AC2" w:rsidRPr="007E3AD3" w:rsidRDefault="00316AC2" w:rsidP="00316AC2">
      <w:r w:rsidRPr="007E3AD3">
        <w:t xml:space="preserve">This document is subject to BCP 78 and the IETF Trust’s Legal Provisions Relating to IETF Documents (http://trustee.ietf.org/license-info) in effect on the date of publication of this document. Please review these documents carefully, as they describe your rights and restrictions with respect to this document. </w:t>
      </w:r>
    </w:p>
    <w:p w:rsidR="0010357E" w:rsidRDefault="0010357E" w:rsidP="00072E31">
      <w:pPr>
        <w:ind w:left="0"/>
      </w:pPr>
      <w:r w:rsidRPr="007E3AD3">
        <w:t>Abstract</w:t>
      </w:r>
    </w:p>
    <w:p w:rsidR="006F6F19" w:rsidRPr="00DA1B42" w:rsidRDefault="00C42EDC" w:rsidP="00713412">
      <w:r>
        <w:t xml:space="preserve">SDP is used in many signalling protocols at call control level (such as SAP, SIP, </w:t>
      </w:r>
      <w:proofErr w:type="gramStart"/>
      <w:r>
        <w:t>BICC</w:t>
      </w:r>
      <w:proofErr w:type="gramEnd"/>
      <w:r>
        <w:t xml:space="preserve">), bearer control level (such as RTSP, IPBCP) and gateway control level (such as H.248/MEGACO, MGCP). Scope of this RFC is related to gateway control specific SDP usage. Gateway control protocols do </w:t>
      </w:r>
      <w:r w:rsidR="00D02DD9">
        <w:t xml:space="preserve">NOT </w:t>
      </w:r>
      <w:r w:rsidR="007E3AD3">
        <w:t xml:space="preserve">usually </w:t>
      </w:r>
      <w:r>
        <w:t xml:space="preserve">define and introduce </w:t>
      </w:r>
      <w:r w:rsidR="007E3AD3">
        <w:t xml:space="preserve">any </w:t>
      </w:r>
      <w:r>
        <w:t xml:space="preserve">new SDP parameters, however, gateway control protocols need specific SDP parameter values in addition to </w:t>
      </w:r>
      <w:r w:rsidR="00D02DD9">
        <w:t xml:space="preserve">those defined </w:t>
      </w:r>
      <w:r>
        <w:t>usage</w:t>
      </w:r>
      <w:r w:rsidR="00D02DD9">
        <w:t>d</w:t>
      </w:r>
      <w:r>
        <w:t xml:space="preserve"> at call or bearer control level. Such SDP codepoints are collected by this RFC with the purpose of registration with IANA.</w:t>
      </w:r>
    </w:p>
    <w:p w:rsidR="006F6F19" w:rsidRPr="007E3AD3" w:rsidRDefault="006F6F19" w:rsidP="00CC4069">
      <w:pPr>
        <w:pStyle w:val="RFCH1-noTOCnonum"/>
      </w:pPr>
      <w:r w:rsidRPr="007E3AD3">
        <w:t>Table of Contents</w:t>
      </w:r>
    </w:p>
    <w:p w:rsidR="00147470" w:rsidRPr="007E3AD3" w:rsidRDefault="00147470">
      <w:pPr>
        <w:pStyle w:val="TOC1"/>
      </w:pPr>
    </w:p>
    <w:p w:rsidR="000012E5" w:rsidRDefault="00432CC9">
      <w:pPr>
        <w:pStyle w:val="TOC1"/>
        <w:rPr>
          <w:rFonts w:asciiTheme="minorHAnsi" w:eastAsiaTheme="minorEastAsia" w:hAnsiTheme="minorHAnsi" w:cstheme="minorBidi"/>
          <w:sz w:val="22"/>
          <w:szCs w:val="22"/>
          <w:lang w:val="en-GB" w:eastAsia="en-GB"/>
        </w:rPr>
      </w:pPr>
      <w:r w:rsidRPr="007E3AD3">
        <w:fldChar w:fldCharType="begin"/>
      </w:r>
      <w:r w:rsidR="00581409" w:rsidRPr="007E3AD3">
        <w:instrText xml:space="preserve"> TOC \o \h \z \u </w:instrText>
      </w:r>
      <w:r w:rsidRPr="007E3AD3">
        <w:fldChar w:fldCharType="separate"/>
      </w:r>
      <w:hyperlink w:anchor="_Toc400463359" w:history="1">
        <w:r w:rsidR="000012E5" w:rsidRPr="00343294">
          <w:rPr>
            <w:rStyle w:val="Hyperlink"/>
          </w:rPr>
          <w:t>1. Introduction</w:t>
        </w:r>
        <w:r w:rsidR="000012E5">
          <w:rPr>
            <w:webHidden/>
          </w:rPr>
          <w:tab/>
        </w:r>
        <w:r>
          <w:rPr>
            <w:webHidden/>
          </w:rPr>
          <w:fldChar w:fldCharType="begin"/>
        </w:r>
        <w:r w:rsidR="000012E5">
          <w:rPr>
            <w:webHidden/>
          </w:rPr>
          <w:instrText xml:space="preserve"> PAGEREF _Toc400463359 \h </w:instrText>
        </w:r>
        <w:r>
          <w:rPr>
            <w:webHidden/>
          </w:rPr>
        </w:r>
        <w:r>
          <w:rPr>
            <w:webHidden/>
          </w:rPr>
          <w:fldChar w:fldCharType="separate"/>
        </w:r>
        <w:r w:rsidR="003F4ED3">
          <w:rPr>
            <w:webHidden/>
          </w:rPr>
          <w:t>3</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0" w:history="1">
        <w:r w:rsidR="000012E5" w:rsidRPr="00343294">
          <w:rPr>
            <w:rStyle w:val="Hyperlink"/>
          </w:rPr>
          <w:t>1.1. Background – Gateway control protocols in scope</w:t>
        </w:r>
        <w:r w:rsidR="000012E5">
          <w:rPr>
            <w:webHidden/>
          </w:rPr>
          <w:tab/>
        </w:r>
        <w:r>
          <w:rPr>
            <w:webHidden/>
          </w:rPr>
          <w:fldChar w:fldCharType="begin"/>
        </w:r>
        <w:r w:rsidR="000012E5">
          <w:rPr>
            <w:webHidden/>
          </w:rPr>
          <w:instrText xml:space="preserve"> PAGEREF _Toc400463360 \h </w:instrText>
        </w:r>
        <w:r>
          <w:rPr>
            <w:webHidden/>
          </w:rPr>
        </w:r>
        <w:r>
          <w:rPr>
            <w:webHidden/>
          </w:rPr>
          <w:fldChar w:fldCharType="separate"/>
        </w:r>
        <w:r w:rsidR="003F4ED3">
          <w:rPr>
            <w:webHidden/>
          </w:rPr>
          <w:t>3</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1" w:history="1">
        <w:r w:rsidR="000012E5" w:rsidRPr="00343294">
          <w:rPr>
            <w:rStyle w:val="Hyperlink"/>
          </w:rPr>
          <w:t>1.2. Background – SDP usage in gateway control protocol(s)</w:t>
        </w:r>
        <w:r w:rsidR="000012E5">
          <w:rPr>
            <w:webHidden/>
          </w:rPr>
          <w:tab/>
        </w:r>
        <w:r>
          <w:rPr>
            <w:webHidden/>
          </w:rPr>
          <w:fldChar w:fldCharType="begin"/>
        </w:r>
        <w:r w:rsidR="000012E5">
          <w:rPr>
            <w:webHidden/>
          </w:rPr>
          <w:instrText xml:space="preserve"> PAGEREF _Toc400463361 \h </w:instrText>
        </w:r>
        <w:r>
          <w:rPr>
            <w:webHidden/>
          </w:rPr>
        </w:r>
        <w:r>
          <w:rPr>
            <w:webHidden/>
          </w:rPr>
          <w:fldChar w:fldCharType="separate"/>
        </w:r>
        <w:r w:rsidR="003F4ED3">
          <w:rPr>
            <w:webHidden/>
          </w:rPr>
          <w:t>4</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2" w:history="1">
        <w:r w:rsidR="000012E5" w:rsidRPr="00343294">
          <w:rPr>
            <w:rStyle w:val="Hyperlink"/>
          </w:rPr>
          <w:t>1.3. Motivation – Why gateway control specific SDP?</w:t>
        </w:r>
        <w:r w:rsidR="000012E5">
          <w:rPr>
            <w:webHidden/>
          </w:rPr>
          <w:tab/>
        </w:r>
        <w:r>
          <w:rPr>
            <w:webHidden/>
          </w:rPr>
          <w:fldChar w:fldCharType="begin"/>
        </w:r>
        <w:r w:rsidR="000012E5">
          <w:rPr>
            <w:webHidden/>
          </w:rPr>
          <w:instrText xml:space="preserve"> PAGEREF _Toc400463362 \h </w:instrText>
        </w:r>
        <w:r>
          <w:rPr>
            <w:webHidden/>
          </w:rPr>
        </w:r>
        <w:r>
          <w:rPr>
            <w:webHidden/>
          </w:rPr>
          <w:fldChar w:fldCharType="separate"/>
        </w:r>
        <w:r w:rsidR="003F4ED3">
          <w:rPr>
            <w:webHidden/>
          </w:rPr>
          <w:t>5</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3" w:history="1">
        <w:r w:rsidR="000012E5" w:rsidRPr="00343294">
          <w:rPr>
            <w:rStyle w:val="Hyperlink"/>
          </w:rPr>
          <w:t>1.4. Scope</w:t>
        </w:r>
        <w:r w:rsidR="000012E5">
          <w:rPr>
            <w:webHidden/>
          </w:rPr>
          <w:tab/>
        </w:r>
        <w:r>
          <w:rPr>
            <w:webHidden/>
          </w:rPr>
          <w:fldChar w:fldCharType="begin"/>
        </w:r>
        <w:r w:rsidR="000012E5">
          <w:rPr>
            <w:webHidden/>
          </w:rPr>
          <w:instrText xml:space="preserve"> PAGEREF _Toc400463363 \h </w:instrText>
        </w:r>
        <w:r>
          <w:rPr>
            <w:webHidden/>
          </w:rPr>
        </w:r>
        <w:r>
          <w:rPr>
            <w:webHidden/>
          </w:rPr>
          <w:fldChar w:fldCharType="separate"/>
        </w:r>
        <w:r w:rsidR="003F4ED3">
          <w:rPr>
            <w:webHidden/>
          </w:rPr>
          <w:t>5</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64" w:history="1">
        <w:r w:rsidR="000012E5" w:rsidRPr="00343294">
          <w:rPr>
            <w:rStyle w:val="Hyperlink"/>
          </w:rPr>
          <w:t>2. Conventions used in this document</w:t>
        </w:r>
        <w:r w:rsidR="000012E5">
          <w:rPr>
            <w:webHidden/>
          </w:rPr>
          <w:tab/>
        </w:r>
        <w:r>
          <w:rPr>
            <w:webHidden/>
          </w:rPr>
          <w:fldChar w:fldCharType="begin"/>
        </w:r>
        <w:r w:rsidR="000012E5">
          <w:rPr>
            <w:webHidden/>
          </w:rPr>
          <w:instrText xml:space="preserve"> PAGEREF _Toc400463364 \h </w:instrText>
        </w:r>
        <w:r>
          <w:rPr>
            <w:webHidden/>
          </w:rPr>
        </w:r>
        <w:r>
          <w:rPr>
            <w:webHidden/>
          </w:rPr>
          <w:fldChar w:fldCharType="separate"/>
        </w:r>
        <w:r w:rsidR="003F4ED3">
          <w:rPr>
            <w:webHidden/>
          </w:rPr>
          <w:t>5</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5" w:history="1">
        <w:r w:rsidR="000012E5" w:rsidRPr="00343294">
          <w:rPr>
            <w:rStyle w:val="Hyperlink"/>
          </w:rPr>
          <w:t>2.1. Prescriptive language</w:t>
        </w:r>
        <w:r w:rsidR="000012E5">
          <w:rPr>
            <w:webHidden/>
          </w:rPr>
          <w:tab/>
        </w:r>
        <w:r>
          <w:rPr>
            <w:webHidden/>
          </w:rPr>
          <w:fldChar w:fldCharType="begin"/>
        </w:r>
        <w:r w:rsidR="000012E5">
          <w:rPr>
            <w:webHidden/>
          </w:rPr>
          <w:instrText xml:space="preserve"> PAGEREF _Toc400463365 \h </w:instrText>
        </w:r>
        <w:r>
          <w:rPr>
            <w:webHidden/>
          </w:rPr>
        </w:r>
        <w:r>
          <w:rPr>
            <w:webHidden/>
          </w:rPr>
          <w:fldChar w:fldCharType="separate"/>
        </w:r>
        <w:r w:rsidR="003F4ED3">
          <w:rPr>
            <w:webHidden/>
          </w:rPr>
          <w:t>5</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6" w:history="1">
        <w:r w:rsidR="000012E5" w:rsidRPr="00343294">
          <w:rPr>
            <w:rStyle w:val="Hyperlink"/>
          </w:rPr>
          <w:t>2.2. Terminology used</w:t>
        </w:r>
        <w:r w:rsidR="000012E5">
          <w:rPr>
            <w:webHidden/>
          </w:rPr>
          <w:tab/>
        </w:r>
        <w:r>
          <w:rPr>
            <w:webHidden/>
          </w:rPr>
          <w:fldChar w:fldCharType="begin"/>
        </w:r>
        <w:r w:rsidR="000012E5">
          <w:rPr>
            <w:webHidden/>
          </w:rPr>
          <w:instrText xml:space="preserve"> PAGEREF _Toc400463366 \h </w:instrText>
        </w:r>
        <w:r>
          <w:rPr>
            <w:webHidden/>
          </w:rPr>
        </w:r>
        <w:r>
          <w:rPr>
            <w:webHidden/>
          </w:rPr>
          <w:fldChar w:fldCharType="separate"/>
        </w:r>
        <w:r w:rsidR="003F4ED3">
          <w:rPr>
            <w:webHidden/>
          </w:rPr>
          <w:t>5</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7" w:history="1">
        <w:r w:rsidR="000012E5" w:rsidRPr="00343294">
          <w:rPr>
            <w:rStyle w:val="Hyperlink"/>
          </w:rPr>
          <w:t>2.3. Abbreviations used</w:t>
        </w:r>
        <w:r w:rsidR="000012E5">
          <w:rPr>
            <w:webHidden/>
          </w:rPr>
          <w:tab/>
        </w:r>
        <w:r>
          <w:rPr>
            <w:webHidden/>
          </w:rPr>
          <w:fldChar w:fldCharType="begin"/>
        </w:r>
        <w:r w:rsidR="000012E5">
          <w:rPr>
            <w:webHidden/>
          </w:rPr>
          <w:instrText xml:space="preserve"> PAGEREF _Toc400463367 \h </w:instrText>
        </w:r>
        <w:r>
          <w:rPr>
            <w:webHidden/>
          </w:rPr>
        </w:r>
        <w:r>
          <w:rPr>
            <w:webHidden/>
          </w:rPr>
          <w:fldChar w:fldCharType="separate"/>
        </w:r>
        <w:r w:rsidR="003F4ED3">
          <w:rPr>
            <w:webHidden/>
          </w:rPr>
          <w:t>6</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68" w:history="1">
        <w:r w:rsidR="000012E5" w:rsidRPr="00343294">
          <w:rPr>
            <w:rStyle w:val="Hyperlink"/>
          </w:rPr>
          <w:t>3. Decomposed gateways – usage of SDP</w:t>
        </w:r>
        <w:r w:rsidR="000012E5">
          <w:rPr>
            <w:webHidden/>
          </w:rPr>
          <w:tab/>
        </w:r>
        <w:r>
          <w:rPr>
            <w:webHidden/>
          </w:rPr>
          <w:fldChar w:fldCharType="begin"/>
        </w:r>
        <w:r w:rsidR="000012E5">
          <w:rPr>
            <w:webHidden/>
          </w:rPr>
          <w:instrText xml:space="preserve"> PAGEREF _Toc400463368 \h </w:instrText>
        </w:r>
        <w:r>
          <w:rPr>
            <w:webHidden/>
          </w:rPr>
        </w:r>
        <w:r>
          <w:rPr>
            <w:webHidden/>
          </w:rPr>
          <w:fldChar w:fldCharType="separate"/>
        </w:r>
        <w:r w:rsidR="003F4ED3">
          <w:rPr>
            <w:webHidden/>
          </w:rPr>
          <w:t>7</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69" w:history="1">
        <w:r w:rsidR="000012E5" w:rsidRPr="00343294">
          <w:rPr>
            <w:rStyle w:val="Hyperlink"/>
          </w:rPr>
          <w:t>3.1. SDP for bearer type indication</w:t>
        </w:r>
        <w:r w:rsidR="000012E5">
          <w:rPr>
            <w:webHidden/>
          </w:rPr>
          <w:tab/>
        </w:r>
        <w:r>
          <w:rPr>
            <w:webHidden/>
          </w:rPr>
          <w:fldChar w:fldCharType="begin"/>
        </w:r>
        <w:r w:rsidR="000012E5">
          <w:rPr>
            <w:webHidden/>
          </w:rPr>
          <w:instrText xml:space="preserve"> PAGEREF _Toc400463369 \h </w:instrText>
        </w:r>
        <w:r>
          <w:rPr>
            <w:webHidden/>
          </w:rPr>
        </w:r>
        <w:r>
          <w:rPr>
            <w:webHidden/>
          </w:rPr>
          <w:fldChar w:fldCharType="separate"/>
        </w:r>
        <w:r w:rsidR="003F4ED3">
          <w:rPr>
            <w:webHidden/>
          </w:rPr>
          <w:t>7</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70" w:history="1">
        <w:r w:rsidR="000012E5" w:rsidRPr="00343294">
          <w:rPr>
            <w:rStyle w:val="Hyperlink"/>
          </w:rPr>
          <w:t>3.2. SDP for controlling the mode of operation of a gateway</w:t>
        </w:r>
        <w:r w:rsidR="000012E5">
          <w:rPr>
            <w:webHidden/>
          </w:rPr>
          <w:tab/>
        </w:r>
        <w:r>
          <w:rPr>
            <w:webHidden/>
          </w:rPr>
          <w:fldChar w:fldCharType="begin"/>
        </w:r>
        <w:r w:rsidR="000012E5">
          <w:rPr>
            <w:webHidden/>
          </w:rPr>
          <w:instrText xml:space="preserve"> PAGEREF _Toc400463370 \h </w:instrText>
        </w:r>
        <w:r>
          <w:rPr>
            <w:webHidden/>
          </w:rPr>
        </w:r>
        <w:r>
          <w:rPr>
            <w:webHidden/>
          </w:rPr>
          <w:fldChar w:fldCharType="separate"/>
        </w:r>
        <w:r w:rsidR="003F4ED3">
          <w:rPr>
            <w:webHidden/>
          </w:rPr>
          <w:t>7</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71" w:history="1">
        <w:r w:rsidR="000012E5" w:rsidRPr="00343294">
          <w:rPr>
            <w:rStyle w:val="Hyperlink"/>
          </w:rPr>
          <w:t>4. SDP codepoints related to "c="-line</w:t>
        </w:r>
        <w:r w:rsidR="000012E5">
          <w:rPr>
            <w:webHidden/>
          </w:rPr>
          <w:tab/>
        </w:r>
        <w:r>
          <w:rPr>
            <w:webHidden/>
          </w:rPr>
          <w:fldChar w:fldCharType="begin"/>
        </w:r>
        <w:r w:rsidR="000012E5">
          <w:rPr>
            <w:webHidden/>
          </w:rPr>
          <w:instrText xml:space="preserve"> PAGEREF _Toc400463371 \h </w:instrText>
        </w:r>
        <w:r>
          <w:rPr>
            <w:webHidden/>
          </w:rPr>
        </w:r>
        <w:r>
          <w:rPr>
            <w:webHidden/>
          </w:rPr>
          <w:fldChar w:fldCharType="separate"/>
        </w:r>
        <w:r w:rsidR="003F4ED3">
          <w:rPr>
            <w:webHidden/>
          </w:rPr>
          <w:t>8</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72" w:history="1">
        <w:r w:rsidR="000012E5" w:rsidRPr="00343294">
          <w:rPr>
            <w:rStyle w:val="Hyperlink"/>
          </w:rPr>
          <w:t>4.1. SDP codepoints related to "c="-line &lt;addrtype&gt; element</w:t>
        </w:r>
        <w:r w:rsidR="000012E5">
          <w:rPr>
            <w:webHidden/>
          </w:rPr>
          <w:tab/>
        </w:r>
        <w:r>
          <w:rPr>
            <w:webHidden/>
          </w:rPr>
          <w:fldChar w:fldCharType="begin"/>
        </w:r>
        <w:r w:rsidR="000012E5">
          <w:rPr>
            <w:webHidden/>
          </w:rPr>
          <w:instrText xml:space="preserve"> PAGEREF _Toc400463372 \h </w:instrText>
        </w:r>
        <w:r>
          <w:rPr>
            <w:webHidden/>
          </w:rPr>
        </w:r>
        <w:r>
          <w:rPr>
            <w:webHidden/>
          </w:rPr>
          <w:fldChar w:fldCharType="separate"/>
        </w:r>
        <w:r w:rsidR="003F4ED3">
          <w:rPr>
            <w:webHidden/>
          </w:rPr>
          <w:t>8</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73" w:history="1">
        <w:r w:rsidR="000012E5" w:rsidRPr="00343294">
          <w:rPr>
            <w:rStyle w:val="Hyperlink"/>
          </w:rPr>
          <w:t>5. SDP codepoints related to "m="-line</w:t>
        </w:r>
        <w:r w:rsidR="000012E5">
          <w:rPr>
            <w:webHidden/>
          </w:rPr>
          <w:tab/>
        </w:r>
        <w:r>
          <w:rPr>
            <w:webHidden/>
          </w:rPr>
          <w:fldChar w:fldCharType="begin"/>
        </w:r>
        <w:r w:rsidR="000012E5">
          <w:rPr>
            <w:webHidden/>
          </w:rPr>
          <w:instrText xml:space="preserve"> PAGEREF _Toc400463373 \h </w:instrText>
        </w:r>
        <w:r>
          <w:rPr>
            <w:webHidden/>
          </w:rPr>
        </w:r>
        <w:r>
          <w:rPr>
            <w:webHidden/>
          </w:rPr>
          <w:fldChar w:fldCharType="separate"/>
        </w:r>
        <w:r w:rsidR="003F4ED3">
          <w:rPr>
            <w:webHidden/>
          </w:rPr>
          <w:t>8</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74" w:history="1">
        <w:r w:rsidR="000012E5" w:rsidRPr="00343294">
          <w:rPr>
            <w:rStyle w:val="Hyperlink"/>
          </w:rPr>
          <w:t>5.1. SDP codepoints related to "m="-line &lt;proto&gt; element</w:t>
        </w:r>
        <w:r w:rsidR="000012E5">
          <w:rPr>
            <w:webHidden/>
          </w:rPr>
          <w:tab/>
        </w:r>
        <w:r>
          <w:rPr>
            <w:webHidden/>
          </w:rPr>
          <w:fldChar w:fldCharType="begin"/>
        </w:r>
        <w:r w:rsidR="000012E5">
          <w:rPr>
            <w:webHidden/>
          </w:rPr>
          <w:instrText xml:space="preserve"> PAGEREF _Toc400463374 \h </w:instrText>
        </w:r>
        <w:r>
          <w:rPr>
            <w:webHidden/>
          </w:rPr>
        </w:r>
        <w:r>
          <w:rPr>
            <w:webHidden/>
          </w:rPr>
          <w:fldChar w:fldCharType="separate"/>
        </w:r>
        <w:r w:rsidR="003F4ED3">
          <w:rPr>
            <w:webHidden/>
          </w:rPr>
          <w:t>8</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75" w:history="1">
        <w:r w:rsidR="000012E5" w:rsidRPr="00343294">
          <w:rPr>
            <w:rStyle w:val="Hyperlink"/>
          </w:rPr>
          <w:t>5.1.1. Purpose</w:t>
        </w:r>
        <w:r w:rsidR="000012E5">
          <w:rPr>
            <w:webHidden/>
          </w:rPr>
          <w:tab/>
        </w:r>
        <w:r>
          <w:rPr>
            <w:webHidden/>
          </w:rPr>
          <w:fldChar w:fldCharType="begin"/>
        </w:r>
        <w:r w:rsidR="000012E5">
          <w:rPr>
            <w:webHidden/>
          </w:rPr>
          <w:instrText xml:space="preserve"> PAGEREF _Toc400463375 \h </w:instrText>
        </w:r>
        <w:r>
          <w:rPr>
            <w:webHidden/>
          </w:rPr>
        </w:r>
        <w:r>
          <w:rPr>
            <w:webHidden/>
          </w:rPr>
          <w:fldChar w:fldCharType="separate"/>
        </w:r>
        <w:r w:rsidR="003F4ED3">
          <w:rPr>
            <w:webHidden/>
          </w:rPr>
          <w:t>8</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76" w:history="1">
        <w:r w:rsidR="000012E5" w:rsidRPr="00343294">
          <w:rPr>
            <w:rStyle w:val="Hyperlink"/>
          </w:rPr>
          <w:t>5.1.2. Application-agnostic indications</w:t>
        </w:r>
        <w:r w:rsidR="000012E5">
          <w:rPr>
            <w:webHidden/>
          </w:rPr>
          <w:tab/>
        </w:r>
        <w:r>
          <w:rPr>
            <w:webHidden/>
          </w:rPr>
          <w:fldChar w:fldCharType="begin"/>
        </w:r>
        <w:r w:rsidR="000012E5">
          <w:rPr>
            <w:webHidden/>
          </w:rPr>
          <w:instrText xml:space="preserve"> PAGEREF _Toc400463376 \h </w:instrText>
        </w:r>
        <w:r>
          <w:rPr>
            <w:webHidden/>
          </w:rPr>
        </w:r>
        <w:r>
          <w:rPr>
            <w:webHidden/>
          </w:rPr>
          <w:fldChar w:fldCharType="separate"/>
        </w:r>
        <w:r w:rsidR="003F4ED3">
          <w:rPr>
            <w:webHidden/>
          </w:rPr>
          <w:t>8</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77" w:history="1">
        <w:r w:rsidR="000012E5" w:rsidRPr="00343294">
          <w:rPr>
            <w:rStyle w:val="Hyperlink"/>
          </w:rPr>
          <w:t>5.1.3. Protocol individual indications</w:t>
        </w:r>
        <w:r w:rsidR="000012E5">
          <w:rPr>
            <w:webHidden/>
          </w:rPr>
          <w:tab/>
        </w:r>
        <w:r>
          <w:rPr>
            <w:webHidden/>
          </w:rPr>
          <w:fldChar w:fldCharType="begin"/>
        </w:r>
        <w:r w:rsidR="000012E5">
          <w:rPr>
            <w:webHidden/>
          </w:rPr>
          <w:instrText xml:space="preserve"> PAGEREF _Toc400463377 \h </w:instrText>
        </w:r>
        <w:r>
          <w:rPr>
            <w:webHidden/>
          </w:rPr>
        </w:r>
        <w:r>
          <w:rPr>
            <w:webHidden/>
          </w:rPr>
          <w:fldChar w:fldCharType="separate"/>
        </w:r>
        <w:r w:rsidR="003F4ED3">
          <w:rPr>
            <w:webHidden/>
          </w:rPr>
          <w:t>8</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78" w:history="1">
        <w:r w:rsidR="000012E5" w:rsidRPr="00343294">
          <w:rPr>
            <w:rStyle w:val="Hyperlink"/>
          </w:rPr>
          <w:t>5.1.4. Gateway specific SDP codepoints</w:t>
        </w:r>
        <w:r w:rsidR="000012E5">
          <w:rPr>
            <w:webHidden/>
          </w:rPr>
          <w:tab/>
        </w:r>
        <w:r>
          <w:rPr>
            <w:webHidden/>
          </w:rPr>
          <w:fldChar w:fldCharType="begin"/>
        </w:r>
        <w:r w:rsidR="000012E5">
          <w:rPr>
            <w:webHidden/>
          </w:rPr>
          <w:instrText xml:space="preserve"> PAGEREF _Toc400463378 \h </w:instrText>
        </w:r>
        <w:r>
          <w:rPr>
            <w:webHidden/>
          </w:rPr>
        </w:r>
        <w:r>
          <w:rPr>
            <w:webHidden/>
          </w:rPr>
          <w:fldChar w:fldCharType="separate"/>
        </w:r>
        <w:r w:rsidR="003F4ED3">
          <w:rPr>
            <w:webHidden/>
          </w:rPr>
          <w:t>8</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r>
        <w:fldChar w:fldCharType="begin"/>
      </w:r>
      <w:r w:rsidR="00FC01C2">
        <w:instrText>HYPERLINK \l "_Toc400463380"</w:instrText>
      </w:r>
      <w:r>
        <w:fldChar w:fldCharType="separate"/>
      </w:r>
      <w:r w:rsidR="000012E5" w:rsidRPr="00343294">
        <w:rPr>
          <w:rStyle w:val="Hyperlink"/>
        </w:rPr>
        <w:t>5.2. SDP codepoints related to "m="-line &lt;type&gt; element</w:t>
      </w:r>
      <w:r w:rsidR="000012E5">
        <w:rPr>
          <w:webHidden/>
        </w:rPr>
        <w:tab/>
      </w:r>
      <w:r>
        <w:rPr>
          <w:webHidden/>
        </w:rPr>
        <w:fldChar w:fldCharType="begin"/>
      </w:r>
      <w:r w:rsidR="000012E5">
        <w:rPr>
          <w:webHidden/>
        </w:rPr>
        <w:instrText xml:space="preserve"> PAGEREF _Toc400463380 \h </w:instrText>
      </w:r>
      <w:r>
        <w:rPr>
          <w:webHidden/>
        </w:rPr>
      </w:r>
      <w:r>
        <w:rPr>
          <w:webHidden/>
        </w:rPr>
        <w:fldChar w:fldCharType="separate"/>
      </w:r>
      <w:ins w:id="4" w:author="ALU" w:date="2014-10-17T10:08:00Z">
        <w:r w:rsidR="003F4ED3">
          <w:rPr>
            <w:webHidden/>
          </w:rPr>
          <w:t>9</w:t>
        </w:r>
      </w:ins>
      <w:del w:id="5" w:author="ALU" w:date="2014-10-17T10:08:00Z">
        <w:r w:rsidR="000012E5" w:rsidDel="003F4ED3">
          <w:rPr>
            <w:webHidden/>
          </w:rPr>
          <w:delText>8</w:delText>
        </w:r>
      </w:del>
      <w:r>
        <w:rPr>
          <w:webHidden/>
        </w:rPr>
        <w:fldChar w:fldCharType="end"/>
      </w:r>
      <w:r>
        <w:fldChar w:fldCharType="end"/>
      </w:r>
    </w:p>
    <w:p w:rsidR="000012E5" w:rsidRDefault="00432CC9">
      <w:pPr>
        <w:pStyle w:val="TOC1"/>
        <w:rPr>
          <w:rFonts w:asciiTheme="minorHAnsi" w:eastAsiaTheme="minorEastAsia" w:hAnsiTheme="minorHAnsi" w:cstheme="minorBidi"/>
          <w:sz w:val="22"/>
          <w:szCs w:val="22"/>
          <w:lang w:val="en-GB" w:eastAsia="en-GB"/>
        </w:rPr>
      </w:pPr>
      <w:hyperlink w:anchor="_Toc400463381" w:history="1">
        <w:r w:rsidR="000012E5" w:rsidRPr="00343294">
          <w:rPr>
            <w:rStyle w:val="Hyperlink"/>
          </w:rPr>
          <w:t>6. SDP codepoints related to "a="-lines (SDP attributes)</w:t>
        </w:r>
        <w:r w:rsidR="000012E5">
          <w:rPr>
            <w:webHidden/>
          </w:rPr>
          <w:tab/>
        </w:r>
        <w:r>
          <w:rPr>
            <w:webHidden/>
          </w:rPr>
          <w:fldChar w:fldCharType="begin"/>
        </w:r>
        <w:r w:rsidR="000012E5">
          <w:rPr>
            <w:webHidden/>
          </w:rPr>
          <w:instrText xml:space="preserve"> PAGEREF _Toc400463381 \h </w:instrText>
        </w:r>
        <w:r>
          <w:rPr>
            <w:webHidden/>
          </w:rPr>
        </w:r>
        <w:r>
          <w:rPr>
            <w:webHidden/>
          </w:rPr>
          <w:fldChar w:fldCharType="separate"/>
        </w:r>
        <w:r w:rsidR="003F4ED3">
          <w:rPr>
            <w:webHidden/>
          </w:rPr>
          <w:t>9</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82" w:history="1">
        <w:r w:rsidR="000012E5" w:rsidRPr="00343294">
          <w:rPr>
            <w:rStyle w:val="Hyperlink"/>
          </w:rPr>
          <w:t>6.1. SDP attribute "ITU-T H.248 package"</w:t>
        </w:r>
        <w:r w:rsidR="000012E5">
          <w:rPr>
            <w:webHidden/>
          </w:rPr>
          <w:tab/>
        </w:r>
        <w:r>
          <w:rPr>
            <w:webHidden/>
          </w:rPr>
          <w:fldChar w:fldCharType="begin"/>
        </w:r>
        <w:r w:rsidR="000012E5">
          <w:rPr>
            <w:webHidden/>
          </w:rPr>
          <w:instrText xml:space="preserve"> PAGEREF _Toc400463382 \h </w:instrText>
        </w:r>
        <w:r>
          <w:rPr>
            <w:webHidden/>
          </w:rPr>
        </w:r>
        <w:r>
          <w:rPr>
            <w:webHidden/>
          </w:rPr>
          <w:fldChar w:fldCharType="separate"/>
        </w:r>
        <w:r w:rsidR="003F4ED3">
          <w:rPr>
            <w:webHidden/>
          </w:rPr>
          <w:t>9</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83" w:history="1">
        <w:r w:rsidR="000012E5" w:rsidRPr="00343294">
          <w:rPr>
            <w:rStyle w:val="Hyperlink"/>
          </w:rPr>
          <w:t>7. Security Considerations</w:t>
        </w:r>
        <w:r w:rsidR="000012E5">
          <w:rPr>
            <w:webHidden/>
          </w:rPr>
          <w:tab/>
        </w:r>
        <w:r>
          <w:rPr>
            <w:webHidden/>
          </w:rPr>
          <w:fldChar w:fldCharType="begin"/>
        </w:r>
        <w:r w:rsidR="000012E5">
          <w:rPr>
            <w:webHidden/>
          </w:rPr>
          <w:instrText xml:space="preserve"> PAGEREF _Toc400463383 \h </w:instrText>
        </w:r>
        <w:r>
          <w:rPr>
            <w:webHidden/>
          </w:rPr>
        </w:r>
        <w:r>
          <w:rPr>
            <w:webHidden/>
          </w:rPr>
          <w:fldChar w:fldCharType="separate"/>
        </w:r>
        <w:r w:rsidR="003F4ED3">
          <w:rPr>
            <w:webHidden/>
          </w:rPr>
          <w:t>9</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84" w:history="1">
        <w:r w:rsidR="000012E5" w:rsidRPr="00343294">
          <w:rPr>
            <w:rStyle w:val="Hyperlink"/>
          </w:rPr>
          <w:t>8. IANA Considerations</w:t>
        </w:r>
        <w:r w:rsidR="000012E5">
          <w:rPr>
            <w:webHidden/>
          </w:rPr>
          <w:tab/>
        </w:r>
        <w:r>
          <w:rPr>
            <w:webHidden/>
          </w:rPr>
          <w:fldChar w:fldCharType="begin"/>
        </w:r>
        <w:r w:rsidR="000012E5">
          <w:rPr>
            <w:webHidden/>
          </w:rPr>
          <w:instrText xml:space="preserve"> PAGEREF _Toc400463384 \h </w:instrText>
        </w:r>
        <w:r>
          <w:rPr>
            <w:webHidden/>
          </w:rPr>
        </w:r>
        <w:r>
          <w:rPr>
            <w:webHidden/>
          </w:rPr>
          <w:fldChar w:fldCharType="separate"/>
        </w:r>
        <w:r w:rsidR="003F4ED3">
          <w:rPr>
            <w:webHidden/>
          </w:rPr>
          <w:t>9</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85" w:history="1">
        <w:r w:rsidR="000012E5" w:rsidRPr="00343294">
          <w:rPr>
            <w:rStyle w:val="Hyperlink"/>
          </w:rPr>
          <w:t>8.1. SDP codepoints related to "m="-line &lt;proto&gt; element</w:t>
        </w:r>
        <w:r w:rsidR="000012E5">
          <w:rPr>
            <w:webHidden/>
          </w:rPr>
          <w:tab/>
        </w:r>
        <w:r>
          <w:rPr>
            <w:webHidden/>
          </w:rPr>
          <w:fldChar w:fldCharType="begin"/>
        </w:r>
        <w:r w:rsidR="000012E5">
          <w:rPr>
            <w:webHidden/>
          </w:rPr>
          <w:instrText xml:space="preserve"> PAGEREF _Toc400463385 \h </w:instrText>
        </w:r>
        <w:r>
          <w:rPr>
            <w:webHidden/>
          </w:rPr>
        </w:r>
        <w:r>
          <w:rPr>
            <w:webHidden/>
          </w:rPr>
          <w:fldChar w:fldCharType="separate"/>
        </w:r>
        <w:r w:rsidR="003F4ED3">
          <w:rPr>
            <w:webHidden/>
          </w:rPr>
          <w:t>9</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86" w:history="1">
        <w:r w:rsidR="000012E5" w:rsidRPr="00343294">
          <w:rPr>
            <w:rStyle w:val="Hyperlink"/>
          </w:rPr>
          <w:t>9. References</w:t>
        </w:r>
        <w:r w:rsidR="000012E5">
          <w:rPr>
            <w:webHidden/>
          </w:rPr>
          <w:tab/>
        </w:r>
        <w:r>
          <w:rPr>
            <w:webHidden/>
          </w:rPr>
          <w:fldChar w:fldCharType="begin"/>
        </w:r>
        <w:r w:rsidR="000012E5">
          <w:rPr>
            <w:webHidden/>
          </w:rPr>
          <w:instrText xml:space="preserve"> PAGEREF _Toc400463386 \h </w:instrText>
        </w:r>
        <w:r>
          <w:rPr>
            <w:webHidden/>
          </w:rPr>
        </w:r>
        <w:r>
          <w:rPr>
            <w:webHidden/>
          </w:rPr>
          <w:fldChar w:fldCharType="separate"/>
        </w:r>
        <w:r w:rsidR="003F4ED3">
          <w:rPr>
            <w:webHidden/>
          </w:rPr>
          <w:t>10</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87" w:history="1">
        <w:r w:rsidR="000012E5" w:rsidRPr="00343294">
          <w:rPr>
            <w:rStyle w:val="Hyperlink"/>
          </w:rPr>
          <w:t>9.1. Normative References</w:t>
        </w:r>
        <w:r w:rsidR="000012E5">
          <w:rPr>
            <w:webHidden/>
          </w:rPr>
          <w:tab/>
        </w:r>
        <w:r>
          <w:rPr>
            <w:webHidden/>
          </w:rPr>
          <w:fldChar w:fldCharType="begin"/>
        </w:r>
        <w:r w:rsidR="000012E5">
          <w:rPr>
            <w:webHidden/>
          </w:rPr>
          <w:instrText xml:space="preserve"> PAGEREF _Toc400463387 \h </w:instrText>
        </w:r>
        <w:r>
          <w:rPr>
            <w:webHidden/>
          </w:rPr>
        </w:r>
        <w:r>
          <w:rPr>
            <w:webHidden/>
          </w:rPr>
          <w:fldChar w:fldCharType="separate"/>
        </w:r>
        <w:r w:rsidR="003F4ED3">
          <w:rPr>
            <w:webHidden/>
          </w:rPr>
          <w:t>10</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88" w:history="1">
        <w:r w:rsidR="000012E5" w:rsidRPr="00343294">
          <w:rPr>
            <w:rStyle w:val="Hyperlink"/>
          </w:rPr>
          <w:t>9.2. Informative References</w:t>
        </w:r>
        <w:r w:rsidR="000012E5">
          <w:rPr>
            <w:webHidden/>
          </w:rPr>
          <w:tab/>
        </w:r>
        <w:r>
          <w:rPr>
            <w:webHidden/>
          </w:rPr>
          <w:fldChar w:fldCharType="begin"/>
        </w:r>
        <w:r w:rsidR="000012E5">
          <w:rPr>
            <w:webHidden/>
          </w:rPr>
          <w:instrText xml:space="preserve"> PAGEREF _Toc400463388 \h </w:instrText>
        </w:r>
        <w:r>
          <w:rPr>
            <w:webHidden/>
          </w:rPr>
        </w:r>
        <w:r>
          <w:rPr>
            <w:webHidden/>
          </w:rPr>
          <w:fldChar w:fldCharType="separate"/>
        </w:r>
        <w:r w:rsidR="003F4ED3">
          <w:rPr>
            <w:webHidden/>
          </w:rPr>
          <w:t>12</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89" w:history="1">
        <w:r w:rsidR="000012E5" w:rsidRPr="00343294">
          <w:rPr>
            <w:rStyle w:val="Hyperlink"/>
          </w:rPr>
          <w:t>10. Acknowledgments</w:t>
        </w:r>
        <w:r w:rsidR="000012E5">
          <w:rPr>
            <w:webHidden/>
          </w:rPr>
          <w:tab/>
        </w:r>
        <w:r>
          <w:rPr>
            <w:webHidden/>
          </w:rPr>
          <w:fldChar w:fldCharType="begin"/>
        </w:r>
        <w:r w:rsidR="000012E5">
          <w:rPr>
            <w:webHidden/>
          </w:rPr>
          <w:instrText xml:space="preserve"> PAGEREF _Toc400463389 \h </w:instrText>
        </w:r>
        <w:r>
          <w:rPr>
            <w:webHidden/>
          </w:rPr>
        </w:r>
        <w:r>
          <w:rPr>
            <w:webHidden/>
          </w:rPr>
          <w:fldChar w:fldCharType="separate"/>
        </w:r>
        <w:r w:rsidR="003F4ED3">
          <w:rPr>
            <w:webHidden/>
          </w:rPr>
          <w:t>12</w:t>
        </w:r>
        <w:r>
          <w:rPr>
            <w:webHidden/>
          </w:rPr>
          <w:fldChar w:fldCharType="end"/>
        </w:r>
      </w:hyperlink>
    </w:p>
    <w:p w:rsidR="000012E5" w:rsidRDefault="00432CC9">
      <w:pPr>
        <w:pStyle w:val="TOC1"/>
        <w:rPr>
          <w:rFonts w:asciiTheme="minorHAnsi" w:eastAsiaTheme="minorEastAsia" w:hAnsiTheme="minorHAnsi" w:cstheme="minorBidi"/>
          <w:sz w:val="22"/>
          <w:szCs w:val="22"/>
          <w:lang w:val="en-GB" w:eastAsia="en-GB"/>
        </w:rPr>
      </w:pPr>
      <w:hyperlink w:anchor="_Toc400463390" w:history="1">
        <w:r w:rsidR="000012E5" w:rsidRPr="00343294">
          <w:rPr>
            <w:rStyle w:val="Hyperlink"/>
          </w:rPr>
          <w:t>11. CHANGE LOG</w:t>
        </w:r>
        <w:r w:rsidR="000012E5">
          <w:rPr>
            <w:webHidden/>
          </w:rPr>
          <w:tab/>
        </w:r>
        <w:r>
          <w:rPr>
            <w:webHidden/>
          </w:rPr>
          <w:fldChar w:fldCharType="begin"/>
        </w:r>
        <w:r w:rsidR="000012E5">
          <w:rPr>
            <w:webHidden/>
          </w:rPr>
          <w:instrText xml:space="preserve"> PAGEREF _Toc400463390 \h </w:instrText>
        </w:r>
        <w:r>
          <w:rPr>
            <w:webHidden/>
          </w:rPr>
        </w:r>
        <w:r>
          <w:rPr>
            <w:webHidden/>
          </w:rPr>
          <w:fldChar w:fldCharType="separate"/>
        </w:r>
        <w:r w:rsidR="003F4ED3">
          <w:rPr>
            <w:webHidden/>
          </w:rPr>
          <w:t>13</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91" w:history="1">
        <w:r w:rsidR="000012E5" w:rsidRPr="00343294">
          <w:rPr>
            <w:rStyle w:val="Hyperlink"/>
            <w:lang w:val="de-DE"/>
          </w:rPr>
          <w:t>11.1. Initial draft name "draft-schwarz-sdp-for-gw"</w:t>
        </w:r>
        <w:r w:rsidR="000012E5">
          <w:rPr>
            <w:webHidden/>
          </w:rPr>
          <w:tab/>
        </w:r>
        <w:r>
          <w:rPr>
            <w:webHidden/>
          </w:rPr>
          <w:fldChar w:fldCharType="begin"/>
        </w:r>
        <w:r w:rsidR="000012E5">
          <w:rPr>
            <w:webHidden/>
          </w:rPr>
          <w:instrText xml:space="preserve"> PAGEREF _Toc400463391 \h </w:instrText>
        </w:r>
        <w:r>
          <w:rPr>
            <w:webHidden/>
          </w:rPr>
        </w:r>
        <w:r>
          <w:rPr>
            <w:webHidden/>
          </w:rPr>
          <w:fldChar w:fldCharType="separate"/>
        </w:r>
        <w:r w:rsidR="003F4ED3">
          <w:rPr>
            <w:webHidden/>
          </w:rPr>
          <w:t>13</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92" w:history="1">
        <w:r w:rsidR="000012E5" w:rsidRPr="00343294">
          <w:rPr>
            <w:rStyle w:val="Hyperlink"/>
          </w:rPr>
          <w:t>11.1.1. Changes against "-00"</w:t>
        </w:r>
        <w:r w:rsidR="000012E5">
          <w:rPr>
            <w:webHidden/>
          </w:rPr>
          <w:tab/>
        </w:r>
        <w:r>
          <w:rPr>
            <w:webHidden/>
          </w:rPr>
          <w:fldChar w:fldCharType="begin"/>
        </w:r>
        <w:r w:rsidR="000012E5">
          <w:rPr>
            <w:webHidden/>
          </w:rPr>
          <w:instrText xml:space="preserve"> PAGEREF _Toc400463392 \h </w:instrText>
        </w:r>
        <w:r>
          <w:rPr>
            <w:webHidden/>
          </w:rPr>
        </w:r>
        <w:r>
          <w:rPr>
            <w:webHidden/>
          </w:rPr>
          <w:fldChar w:fldCharType="separate"/>
        </w:r>
        <w:r w:rsidR="003F4ED3">
          <w:rPr>
            <w:webHidden/>
          </w:rPr>
          <w:t>13</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93" w:history="1">
        <w:r w:rsidR="000012E5" w:rsidRPr="00343294">
          <w:rPr>
            <w:rStyle w:val="Hyperlink"/>
          </w:rPr>
          <w:t>11.1.2. Changes against "-01"</w:t>
        </w:r>
        <w:r w:rsidR="000012E5">
          <w:rPr>
            <w:webHidden/>
          </w:rPr>
          <w:tab/>
        </w:r>
        <w:r>
          <w:rPr>
            <w:webHidden/>
          </w:rPr>
          <w:fldChar w:fldCharType="begin"/>
        </w:r>
        <w:r w:rsidR="000012E5">
          <w:rPr>
            <w:webHidden/>
          </w:rPr>
          <w:instrText xml:space="preserve"> PAGEREF _Toc400463393 \h </w:instrText>
        </w:r>
        <w:r>
          <w:rPr>
            <w:webHidden/>
          </w:rPr>
        </w:r>
        <w:r>
          <w:rPr>
            <w:webHidden/>
          </w:rPr>
          <w:fldChar w:fldCharType="separate"/>
        </w:r>
        <w:r w:rsidR="003F4ED3">
          <w:rPr>
            <w:webHidden/>
          </w:rPr>
          <w:t>13</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94" w:history="1">
        <w:r w:rsidR="000012E5" w:rsidRPr="00343294">
          <w:rPr>
            <w:rStyle w:val="Hyperlink"/>
          </w:rPr>
          <w:t>11.1.3. Changes against "-02"</w:t>
        </w:r>
        <w:r w:rsidR="000012E5">
          <w:rPr>
            <w:webHidden/>
          </w:rPr>
          <w:tab/>
        </w:r>
        <w:r>
          <w:rPr>
            <w:webHidden/>
          </w:rPr>
          <w:fldChar w:fldCharType="begin"/>
        </w:r>
        <w:r w:rsidR="000012E5">
          <w:rPr>
            <w:webHidden/>
          </w:rPr>
          <w:instrText xml:space="preserve"> PAGEREF _Toc400463394 \h </w:instrText>
        </w:r>
        <w:r>
          <w:rPr>
            <w:webHidden/>
          </w:rPr>
        </w:r>
        <w:r>
          <w:rPr>
            <w:webHidden/>
          </w:rPr>
          <w:fldChar w:fldCharType="separate"/>
        </w:r>
        <w:r w:rsidR="003F4ED3">
          <w:rPr>
            <w:webHidden/>
          </w:rPr>
          <w:t>14</w:t>
        </w:r>
        <w:r>
          <w:rPr>
            <w:webHidden/>
          </w:rPr>
          <w:fldChar w:fldCharType="end"/>
        </w:r>
      </w:hyperlink>
    </w:p>
    <w:p w:rsidR="000012E5" w:rsidRDefault="00432CC9">
      <w:pPr>
        <w:pStyle w:val="TOC2"/>
        <w:rPr>
          <w:rFonts w:asciiTheme="minorHAnsi" w:eastAsiaTheme="minorEastAsia" w:hAnsiTheme="minorHAnsi" w:cstheme="minorBidi"/>
          <w:sz w:val="22"/>
          <w:szCs w:val="22"/>
          <w:lang w:val="en-GB" w:eastAsia="en-GB"/>
        </w:rPr>
      </w:pPr>
      <w:hyperlink w:anchor="_Toc400463395" w:history="1">
        <w:r w:rsidR="000012E5" w:rsidRPr="00343294">
          <w:rPr>
            <w:rStyle w:val="Hyperlink"/>
            <w:lang w:val="de-DE"/>
          </w:rPr>
          <w:t>11.2. WG draft name "draft-schwarz—mmusic-sdp-for-gw"</w:t>
        </w:r>
        <w:r w:rsidR="000012E5">
          <w:rPr>
            <w:webHidden/>
          </w:rPr>
          <w:tab/>
        </w:r>
        <w:r>
          <w:rPr>
            <w:webHidden/>
          </w:rPr>
          <w:fldChar w:fldCharType="begin"/>
        </w:r>
        <w:r w:rsidR="000012E5">
          <w:rPr>
            <w:webHidden/>
          </w:rPr>
          <w:instrText xml:space="preserve"> PAGEREF _Toc400463395 \h </w:instrText>
        </w:r>
        <w:r>
          <w:rPr>
            <w:webHidden/>
          </w:rPr>
        </w:r>
        <w:r>
          <w:rPr>
            <w:webHidden/>
          </w:rPr>
          <w:fldChar w:fldCharType="separate"/>
        </w:r>
        <w:r w:rsidR="003F4ED3">
          <w:rPr>
            <w:webHidden/>
          </w:rPr>
          <w:t>14</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96" w:history="1">
        <w:r w:rsidR="000012E5" w:rsidRPr="00343294">
          <w:rPr>
            <w:rStyle w:val="Hyperlink"/>
          </w:rPr>
          <w:t>11.2.1. Version "-00"</w:t>
        </w:r>
        <w:r w:rsidR="000012E5">
          <w:rPr>
            <w:webHidden/>
          </w:rPr>
          <w:tab/>
        </w:r>
        <w:r>
          <w:rPr>
            <w:webHidden/>
          </w:rPr>
          <w:fldChar w:fldCharType="begin"/>
        </w:r>
        <w:r w:rsidR="000012E5">
          <w:rPr>
            <w:webHidden/>
          </w:rPr>
          <w:instrText xml:space="preserve"> PAGEREF _Toc400463396 \h </w:instrText>
        </w:r>
        <w:r>
          <w:rPr>
            <w:webHidden/>
          </w:rPr>
        </w:r>
        <w:r>
          <w:rPr>
            <w:webHidden/>
          </w:rPr>
          <w:fldChar w:fldCharType="separate"/>
        </w:r>
        <w:r w:rsidR="003F4ED3">
          <w:rPr>
            <w:webHidden/>
          </w:rPr>
          <w:t>14</w:t>
        </w:r>
        <w:r>
          <w:rPr>
            <w:webHidden/>
          </w:rPr>
          <w:fldChar w:fldCharType="end"/>
        </w:r>
      </w:hyperlink>
    </w:p>
    <w:p w:rsidR="000012E5" w:rsidRDefault="00432CC9">
      <w:pPr>
        <w:pStyle w:val="TOC3"/>
        <w:rPr>
          <w:rFonts w:asciiTheme="minorHAnsi" w:eastAsiaTheme="minorEastAsia" w:hAnsiTheme="minorHAnsi" w:cstheme="minorBidi"/>
          <w:sz w:val="22"/>
          <w:szCs w:val="22"/>
          <w:lang w:val="en-GB" w:eastAsia="en-GB"/>
        </w:rPr>
      </w:pPr>
      <w:hyperlink w:anchor="_Toc400463397" w:history="1">
        <w:r w:rsidR="000012E5" w:rsidRPr="00343294">
          <w:rPr>
            <w:rStyle w:val="Hyperlink"/>
          </w:rPr>
          <w:t>11.2.2. Changes against "-00"</w:t>
        </w:r>
        <w:r w:rsidR="000012E5">
          <w:rPr>
            <w:webHidden/>
          </w:rPr>
          <w:tab/>
        </w:r>
        <w:r>
          <w:rPr>
            <w:webHidden/>
          </w:rPr>
          <w:fldChar w:fldCharType="begin"/>
        </w:r>
        <w:r w:rsidR="000012E5">
          <w:rPr>
            <w:webHidden/>
          </w:rPr>
          <w:instrText xml:space="preserve"> PAGEREF _Toc400463397 \h </w:instrText>
        </w:r>
        <w:r>
          <w:rPr>
            <w:webHidden/>
          </w:rPr>
        </w:r>
        <w:r>
          <w:rPr>
            <w:webHidden/>
          </w:rPr>
          <w:fldChar w:fldCharType="separate"/>
        </w:r>
        <w:r w:rsidR="003F4ED3">
          <w:rPr>
            <w:webHidden/>
          </w:rPr>
          <w:t>14</w:t>
        </w:r>
        <w:r>
          <w:rPr>
            <w:webHidden/>
          </w:rPr>
          <w:fldChar w:fldCharType="end"/>
        </w:r>
      </w:hyperlink>
    </w:p>
    <w:p w:rsidR="00696527" w:rsidRDefault="00432CC9" w:rsidP="002E5DA5">
      <w:pPr>
        <w:pStyle w:val="TOC1"/>
      </w:pPr>
      <w:r w:rsidRPr="007E3AD3">
        <w:fldChar w:fldCharType="end"/>
      </w:r>
    </w:p>
    <w:p w:rsidR="006F6F19" w:rsidRPr="00E61A1C" w:rsidRDefault="008E670E" w:rsidP="00237595">
      <w:pPr>
        <w:pStyle w:val="Heading1"/>
      </w:pPr>
      <w:bookmarkStart w:id="6" w:name="_Toc400463359"/>
      <w:r w:rsidRPr="00E61A1C">
        <w:t>Introduction</w:t>
      </w:r>
      <w:bookmarkEnd w:id="6"/>
    </w:p>
    <w:p w:rsidR="005B5D98" w:rsidRPr="00E61A1C" w:rsidRDefault="005B5D98" w:rsidP="005B5D98">
      <w:pPr>
        <w:pStyle w:val="Heading2"/>
      </w:pPr>
      <w:bookmarkStart w:id="7" w:name="_Toc400463360"/>
      <w:r w:rsidRPr="00E61A1C">
        <w:t>Background – Gateway control protocol</w:t>
      </w:r>
      <w:r w:rsidR="00D95566">
        <w:t>s</w:t>
      </w:r>
      <w:r w:rsidRPr="00E61A1C">
        <w:t xml:space="preserve"> in scope</w:t>
      </w:r>
      <w:bookmarkEnd w:id="7"/>
    </w:p>
    <w:p w:rsidR="005B5D98" w:rsidRPr="00E61A1C" w:rsidRDefault="005B5D98" w:rsidP="005B5D98">
      <w:r w:rsidRPr="00E61A1C">
        <w:t xml:space="preserve">Gateway control protocols are required for decomposed network elements which </w:t>
      </w:r>
      <w:r w:rsidR="0046112D" w:rsidRPr="008C29C0">
        <w:t>separat</w:t>
      </w:r>
      <w:r w:rsidR="0046112D">
        <w:t>e</w:t>
      </w:r>
      <w:r w:rsidR="0046112D" w:rsidRPr="008C29C0">
        <w:t xml:space="preserve"> </w:t>
      </w:r>
      <w:r w:rsidRPr="00E61A1C">
        <w:t>media plane and signalling plane related network functions (see e.g., [RFC7092] concerning a decomposed B2BUA with a SIP specific signalling B2BUA plus a media plane B2BUA entity).</w:t>
      </w:r>
    </w:p>
    <w:p w:rsidR="005B5D98" w:rsidRPr="00E61A1C" w:rsidRDefault="005B5D98" w:rsidP="005B5D98">
      <w:r w:rsidRPr="00E61A1C">
        <w:t>The gateway control interface between the controlling entity (known as media gateway controller</w:t>
      </w:r>
      <w:ins w:id="8" w:author="ALU" w:date="2014-10-22T16:52:00Z">
        <w:r w:rsidR="00F37312">
          <w:t>,</w:t>
        </w:r>
      </w:ins>
      <w:r w:rsidRPr="00E61A1C">
        <w:t xml:space="preserve"> MGC) and controlled entity (known as media gateway) follows a disclosed, open, standardized protocol.</w:t>
      </w:r>
    </w:p>
    <w:p w:rsidR="005B5D98" w:rsidRPr="00E61A1C" w:rsidRDefault="005B5D98" w:rsidP="005B5D98">
      <w:r w:rsidRPr="00E61A1C">
        <w:t>This RFC considers such gateway control protocols which use the SDP [RFC4566] as embed</w:t>
      </w:r>
      <w:r w:rsidR="0046112D">
        <w:t>d</w:t>
      </w:r>
      <w:r w:rsidRPr="00E61A1C">
        <w:t>ed signalling for media-related characteristics.</w:t>
      </w:r>
    </w:p>
    <w:p w:rsidR="005B5D98" w:rsidRPr="00E61A1C" w:rsidRDefault="005B5D98" w:rsidP="005B5D98">
      <w:r w:rsidRPr="00E61A1C">
        <w:t>This RFC focuses on following gateway control protocol, known as "H.248", as standardized within the ITU-T H.248.x-series of Recommendations [ITU-T H.248.x]</w:t>
      </w:r>
      <w:r w:rsidR="00E61A1C" w:rsidRPr="00E61A1C">
        <w:t>. The core protocol is defined by H.248.1 [ITU-T H.248.1], which actually originates in the IETF, known as MEGACO (media gateway control):</w:t>
      </w:r>
    </w:p>
    <w:p w:rsidR="00E61A1C" w:rsidRPr="00E61A1C" w:rsidRDefault="00E61A1C" w:rsidP="005B5D98">
      <w:r w:rsidRPr="00E61A1C">
        <w:t>IETF history:</w:t>
      </w:r>
    </w:p>
    <w:p w:rsidR="00E61A1C" w:rsidRPr="00E61A1C" w:rsidRDefault="00E61A1C" w:rsidP="00E61A1C">
      <w:pPr>
        <w:pStyle w:val="RFCListBullet"/>
      </w:pPr>
      <w:r w:rsidRPr="00E61A1C">
        <w:lastRenderedPageBreak/>
        <w:t>Closed working group "MEGACO" (since technology was transferred to ITU-T);</w:t>
      </w:r>
    </w:p>
    <w:p w:rsidR="00E61A1C" w:rsidRPr="00E61A1C" w:rsidRDefault="00E61A1C" w:rsidP="00E61A1C">
      <w:pPr>
        <w:pStyle w:val="RFCListBullet"/>
      </w:pPr>
      <w:r w:rsidRPr="00E61A1C">
        <w:t xml:space="preserve">IETF </w:t>
      </w:r>
      <w:r w:rsidR="009B04B2">
        <w:t xml:space="preserve">MEGACO </w:t>
      </w:r>
      <w:r w:rsidRPr="00E61A1C">
        <w:t>protocol versions: see [RFC2885], [RFC3015], [RFC3525];</w:t>
      </w:r>
    </w:p>
    <w:p w:rsidR="00E61A1C" w:rsidRPr="00E61A1C" w:rsidRDefault="00E61A1C" w:rsidP="00E61A1C">
      <w:pPr>
        <w:pStyle w:val="RFCListBullet"/>
      </w:pPr>
      <w:r w:rsidRPr="00E61A1C">
        <w:t>Transfer IETF to ITU-T: "Reclassification of RFC 3525 to Historic", [RFC5125].</w:t>
      </w:r>
    </w:p>
    <w:p w:rsidR="002B320A" w:rsidRDefault="002B320A" w:rsidP="002B320A"/>
    <w:p w:rsidR="00306431" w:rsidRPr="00E61A1C" w:rsidRDefault="00306431" w:rsidP="00306431">
      <w:pPr>
        <w:pStyle w:val="Heading2"/>
      </w:pPr>
      <w:bookmarkStart w:id="9" w:name="_Toc400463361"/>
      <w:r w:rsidRPr="00E61A1C">
        <w:t xml:space="preserve">Background – </w:t>
      </w:r>
      <w:r>
        <w:t>SDP usage in gateway control protocol(s)</w:t>
      </w:r>
      <w:bookmarkEnd w:id="9"/>
    </w:p>
    <w:p w:rsidR="00306431" w:rsidRDefault="00306431" w:rsidP="002B320A">
      <w:r>
        <w:t xml:space="preserve">Gateway control protocol H.248 supports two message encoding modes: binary and text. Gateway deployments in IP network environments use primarily H.248 text encoding mode in order to benefit from SDP usage at call control signalling level. For instance, the SIP level SDP information is mapped by the H.248 MGC entity to SDP information as used in H.248 gateway control signaling. </w:t>
      </w:r>
      <w:r w:rsidR="0046112D">
        <w:t>The f</w:t>
      </w:r>
      <w:r w:rsidR="00C07BF5">
        <w:t xml:space="preserve">ollowing list indicates areas </w:t>
      </w:r>
      <w:r w:rsidR="0046112D">
        <w:t xml:space="preserve">where SDP is used </w:t>
      </w:r>
      <w:r w:rsidR="00C07BF5">
        <w:t>in H.248 gateway control</w:t>
      </w:r>
      <w:r>
        <w:t>:</w:t>
      </w:r>
    </w:p>
    <w:p w:rsidR="00306431" w:rsidRDefault="00FF1031" w:rsidP="00306431">
      <w:pPr>
        <w:pStyle w:val="RFCListBullet"/>
      </w:pPr>
      <w:r>
        <w:t>SDP in H.248: c</w:t>
      </w:r>
      <w:r w:rsidR="00306431">
        <w:t>lause 7.1.8 "</w:t>
      </w:r>
      <w:r w:rsidR="00306431" w:rsidRPr="00306431">
        <w:t>Local and Remote Descriptors</w:t>
      </w:r>
      <w:r w:rsidR="00306431">
        <w:t xml:space="preserve">" and particularly </w:t>
      </w:r>
      <w:r w:rsidR="006063A3">
        <w:t xml:space="preserve">clause </w:t>
      </w:r>
      <w:r w:rsidR="00306431" w:rsidRPr="00306431">
        <w:t xml:space="preserve">7.1.8.1.1.2 </w:t>
      </w:r>
      <w:r w:rsidR="00306431">
        <w:t>"</w:t>
      </w:r>
      <w:r w:rsidR="00306431" w:rsidRPr="00306431">
        <w:t>Sum</w:t>
      </w:r>
      <w:r w:rsidR="00306431">
        <w:t xml:space="preserve">mary – ITU-T H.248 usage of SDP" in </w:t>
      </w:r>
      <w:r w:rsidR="00306431" w:rsidRPr="00E61A1C">
        <w:t>[ITU-T H.248.1]</w:t>
      </w:r>
      <w:r w:rsidR="00306431">
        <w:t>;</w:t>
      </w:r>
    </w:p>
    <w:p w:rsidR="00306431" w:rsidRDefault="00FF1031" w:rsidP="00306431">
      <w:pPr>
        <w:pStyle w:val="RFCListBullet"/>
      </w:pPr>
      <w:r>
        <w:t>Wildcarding in SDP: "</w:t>
      </w:r>
      <w:r w:rsidR="00306431">
        <w:t>H.248 SDP parameter identification and wildcarding</w:t>
      </w:r>
      <w:r>
        <w:t>"</w:t>
      </w:r>
      <w:r w:rsidR="00306431">
        <w:t xml:space="preserve"> </w:t>
      </w:r>
      <w:r w:rsidR="00306431" w:rsidRPr="00E61A1C">
        <w:t>[ITU-T H.248.</w:t>
      </w:r>
      <w:r w:rsidR="00306431">
        <w:t>39</w:t>
      </w:r>
      <w:r w:rsidR="00306431" w:rsidRPr="00E61A1C">
        <w:t>]</w:t>
      </w:r>
      <w:r w:rsidR="00306431">
        <w:t>;</w:t>
      </w:r>
    </w:p>
    <w:p w:rsidR="00FF1031" w:rsidRDefault="00FF1031" w:rsidP="00FF1031">
      <w:pPr>
        <w:pStyle w:val="RFCListBullet"/>
      </w:pPr>
      <w:r>
        <w:t xml:space="preserve">SDP versioning: "SDP RFC and capabilities packages", </w:t>
      </w:r>
      <w:r w:rsidRPr="00E61A1C">
        <w:t>[ITU-T H.248.</w:t>
      </w:r>
      <w:r>
        <w:t>49</w:t>
      </w:r>
      <w:r w:rsidRPr="00E61A1C">
        <w:t>]</w:t>
      </w:r>
      <w:r>
        <w:t>;</w:t>
      </w:r>
    </w:p>
    <w:p w:rsidR="00C07BF5" w:rsidRDefault="00C07BF5" w:rsidP="00FF1031">
      <w:pPr>
        <w:pStyle w:val="RFCListBullet"/>
      </w:pPr>
      <w:r>
        <w:t xml:space="preserve">SDP profiling: the allowed SDP elements and codespace could be limited by H.248 profile specifications, see </w:t>
      </w:r>
      <w:bookmarkStart w:id="10" w:name="_Toc260144041"/>
      <w:bookmarkStart w:id="11" w:name="_Toc262803511"/>
      <w:bookmarkStart w:id="12" w:name="_Toc264534028"/>
      <w:bookmarkStart w:id="13" w:name="_Toc348382625"/>
      <w:bookmarkStart w:id="14" w:name="_Toc353439326"/>
      <w:bookmarkStart w:id="15" w:name="_Toc353439674"/>
      <w:bookmarkStart w:id="16" w:name="_Toc353439980"/>
      <w:bookmarkStart w:id="17" w:name="_Toc367889504"/>
      <w:bookmarkStart w:id="18" w:name="_Toc367957405"/>
      <w:bookmarkStart w:id="19" w:name="_Toc368319794"/>
      <w:bookmarkStart w:id="20" w:name="_Toc368384624"/>
      <w:r>
        <w:t>"</w:t>
      </w:r>
      <w:r>
        <w:rPr>
          <w:lang w:val="fr-CH"/>
        </w:rPr>
        <w:t>ITU-</w:t>
      </w:r>
      <w:r w:rsidRPr="004F463A">
        <w:rPr>
          <w:lang w:val="fr-CH"/>
        </w:rPr>
        <w:t xml:space="preserve">T H.248 profile </w:t>
      </w:r>
      <w:proofErr w:type="spellStart"/>
      <w:r w:rsidRPr="004F463A">
        <w:rPr>
          <w:lang w:val="fr-CH"/>
        </w:rPr>
        <w:t>definition</w:t>
      </w:r>
      <w:proofErr w:type="spellEnd"/>
      <w:r w:rsidRPr="004F463A">
        <w:rPr>
          <w:lang w:val="fr-CH"/>
        </w:rPr>
        <w:t xml:space="preserve"> </w:t>
      </w:r>
      <w:proofErr w:type="spellStart"/>
      <w:r w:rsidRPr="004F463A">
        <w:rPr>
          <w:lang w:val="fr-CH"/>
        </w:rPr>
        <w:t>template</w:t>
      </w:r>
      <w:bookmarkEnd w:id="10"/>
      <w:bookmarkEnd w:id="11"/>
      <w:bookmarkEnd w:id="12"/>
      <w:bookmarkEnd w:id="13"/>
      <w:bookmarkEnd w:id="14"/>
      <w:bookmarkEnd w:id="15"/>
      <w:bookmarkEnd w:id="16"/>
      <w:bookmarkEnd w:id="17"/>
      <w:bookmarkEnd w:id="18"/>
      <w:bookmarkEnd w:id="19"/>
      <w:bookmarkEnd w:id="20"/>
      <w:proofErr w:type="spellEnd"/>
      <w:r>
        <w:rPr>
          <w:lang w:val="fr-CH"/>
        </w:rPr>
        <w:t xml:space="preserve">" in </w:t>
      </w:r>
      <w:proofErr w:type="spellStart"/>
      <w:r w:rsidRPr="004F463A">
        <w:rPr>
          <w:lang w:val="fr-CH"/>
        </w:rPr>
        <w:t>Appendix</w:t>
      </w:r>
      <w:proofErr w:type="spellEnd"/>
      <w:r w:rsidRPr="004F463A">
        <w:rPr>
          <w:lang w:val="fr-CH"/>
        </w:rPr>
        <w:t xml:space="preserve"> III</w:t>
      </w:r>
      <w:r>
        <w:rPr>
          <w:lang w:val="fr-CH"/>
        </w:rPr>
        <w:t>/</w:t>
      </w:r>
      <w:r w:rsidRPr="00E61A1C">
        <w:t>[ITU-T H.248.</w:t>
      </w:r>
      <w:r>
        <w:t>1</w:t>
      </w:r>
      <w:r w:rsidRPr="00E61A1C">
        <w:t>]</w:t>
      </w:r>
      <w:r>
        <w:t xml:space="preserve"> (profile template clauses 6.15 and 6.16 are related to SDP);</w:t>
      </w:r>
    </w:p>
    <w:p w:rsidR="00FF1031" w:rsidRDefault="00FF1031" w:rsidP="00FF1031">
      <w:pPr>
        <w:pStyle w:val="RFCListBullet"/>
      </w:pPr>
      <w:r>
        <w:t xml:space="preserve">SDP offer/answer models: "Usage of the revised SDP offer / answer model with H.248", </w:t>
      </w:r>
      <w:r w:rsidRPr="00E61A1C">
        <w:t>[ITU-T H.248.</w:t>
      </w:r>
      <w:r>
        <w:t>80</w:t>
      </w:r>
      <w:r w:rsidRPr="00E61A1C">
        <w:t>]</w:t>
      </w:r>
      <w:r>
        <w:t>;</w:t>
      </w:r>
    </w:p>
    <w:p w:rsidR="00FF1031" w:rsidRDefault="00FF1031" w:rsidP="00FF1031">
      <w:pPr>
        <w:pStyle w:val="RFCListBullet"/>
      </w:pPr>
      <w:r>
        <w:t xml:space="preserve">SDP mapping between call control and H.248: </w:t>
      </w:r>
      <w:r w:rsidR="009B04B2">
        <w:t>"SDP Interworking between Call/Session Control Protocols (SIP/SDP, RTSP/SDP; etc.) and the Gateway Control Protocol (H.248/SDP)" [</w:t>
      </w:r>
      <w:r w:rsidR="009B04B2" w:rsidRPr="009B04B2">
        <w:t xml:space="preserve">ETSI </w:t>
      </w:r>
      <w:r w:rsidR="009B04B2">
        <w:t>183</w:t>
      </w:r>
      <w:r w:rsidR="009B04B2" w:rsidRPr="009B04B2">
        <w:t>046</w:t>
      </w:r>
      <w:r w:rsidR="009B04B2">
        <w:t>]</w:t>
      </w:r>
      <w:r w:rsidR="00FD730B">
        <w:t>.</w:t>
      </w:r>
    </w:p>
    <w:p w:rsidR="00FD730B" w:rsidRDefault="00FD730B" w:rsidP="00FD730B">
      <w:pPr>
        <w:pStyle w:val="RFCListBullet"/>
      </w:pPr>
      <w:r>
        <w:t xml:space="preserve">SDP </w:t>
      </w:r>
      <w:r w:rsidR="006063A3">
        <w:t>for mode control in border gateways</w:t>
      </w:r>
      <w:r>
        <w:t xml:space="preserve">: </w:t>
      </w:r>
      <w:r w:rsidR="006063A3">
        <w:t xml:space="preserve">see </w:t>
      </w:r>
      <w:r w:rsidR="006063A3" w:rsidRPr="006063A3">
        <w:t>Annex G</w:t>
      </w:r>
      <w:r w:rsidR="006063A3">
        <w:t xml:space="preserve"> "</w:t>
      </w:r>
      <w:r w:rsidR="006063A3" w:rsidRPr="006063A3">
        <w:t>Illustration of BGF modes of operation</w:t>
      </w:r>
      <w:r>
        <w:t xml:space="preserve">" </w:t>
      </w:r>
      <w:r w:rsidR="006063A3">
        <w:t>and particularily Annex G.2 "</w:t>
      </w:r>
      <w:r w:rsidR="006063A3" w:rsidRPr="006063A3">
        <w:t>BGF modes</w:t>
      </w:r>
      <w:r w:rsidR="006063A3">
        <w:t xml:space="preserve"> driven by particular SDP lines" </w:t>
      </w:r>
      <w:r>
        <w:t>[</w:t>
      </w:r>
      <w:r w:rsidRPr="009B04B2">
        <w:t xml:space="preserve">ETSI </w:t>
      </w:r>
      <w:r>
        <w:t>183</w:t>
      </w:r>
      <w:r w:rsidRPr="009B04B2">
        <w:t>0</w:t>
      </w:r>
      <w:r w:rsidR="006063A3">
        <w:t>68</w:t>
      </w:r>
      <w:r>
        <w:t>].</w:t>
      </w:r>
    </w:p>
    <w:p w:rsidR="00306431" w:rsidRDefault="00306431" w:rsidP="002B320A"/>
    <w:p w:rsidR="00306431" w:rsidRPr="00E61A1C" w:rsidRDefault="00306431" w:rsidP="00306431">
      <w:pPr>
        <w:pStyle w:val="Heading2"/>
      </w:pPr>
      <w:bookmarkStart w:id="21" w:name="_Toc400463362"/>
      <w:r>
        <w:t>Motivation – Why gateway control specific SDP?</w:t>
      </w:r>
      <w:bookmarkEnd w:id="21"/>
    </w:p>
    <w:p w:rsidR="00306431" w:rsidRDefault="00996E36" w:rsidP="002B320A">
      <w:r>
        <w:t>Gateway control protocol (GCP) specific SDP codepoints are primarily required in two areas:</w:t>
      </w:r>
    </w:p>
    <w:p w:rsidR="00996E36" w:rsidRPr="00D44581" w:rsidRDefault="00996E36" w:rsidP="00996E36">
      <w:pPr>
        <w:pStyle w:val="RFCListNumbered"/>
      </w:pPr>
      <w:r w:rsidRPr="00D44581">
        <w:t>SDP for bearer type indication</w:t>
      </w:r>
    </w:p>
    <w:p w:rsidR="00996E36" w:rsidRPr="00D44581" w:rsidRDefault="00996E36" w:rsidP="00996E36">
      <w:pPr>
        <w:pStyle w:val="RFCListNumbered"/>
      </w:pPr>
      <w:r w:rsidRPr="00D44581">
        <w:t>SDP for controlling the mode of operation of a gateway</w:t>
      </w:r>
    </w:p>
    <w:p w:rsidR="00996E36" w:rsidRPr="00E61A1C" w:rsidRDefault="00D95566" w:rsidP="002B320A">
      <w:r>
        <w:t xml:space="preserve">Clause 3 provides detailed background and </w:t>
      </w:r>
      <w:r w:rsidR="001E7839">
        <w:t>[</w:t>
      </w:r>
      <w:r w:rsidR="001E7839" w:rsidRPr="009B04B2">
        <w:t xml:space="preserve">ETSI </w:t>
      </w:r>
      <w:r w:rsidR="001E7839">
        <w:t>183</w:t>
      </w:r>
      <w:r w:rsidR="001E7839" w:rsidRPr="009B04B2">
        <w:t>0</w:t>
      </w:r>
      <w:r w:rsidR="001E7839">
        <w:t>68]</w:t>
      </w:r>
      <w:proofErr w:type="gramStart"/>
      <w:r w:rsidR="001E7839">
        <w:t>,</w:t>
      </w:r>
      <w:proofErr w:type="gramEnd"/>
      <w:r w:rsidR="001E7839">
        <w:t xml:space="preserve"> Annex G </w:t>
      </w:r>
      <w:r w:rsidR="006C57B9" w:rsidRPr="008C29C0">
        <w:t>illustrat</w:t>
      </w:r>
      <w:r w:rsidR="006C57B9">
        <w:t>es several</w:t>
      </w:r>
      <w:r w:rsidR="001E7839">
        <w:t xml:space="preserve"> examples in the area of IP-to-IP gateways (also known as border gateways).</w:t>
      </w:r>
    </w:p>
    <w:p w:rsidR="002B320A" w:rsidRPr="00E61A1C" w:rsidRDefault="002B320A" w:rsidP="002B320A">
      <w:pPr>
        <w:pStyle w:val="Heading2"/>
      </w:pPr>
      <w:bookmarkStart w:id="22" w:name="_Toc400463363"/>
      <w:r w:rsidRPr="00E61A1C">
        <w:t>Scope</w:t>
      </w:r>
      <w:bookmarkEnd w:id="22"/>
    </w:p>
    <w:p w:rsidR="002B320A" w:rsidRDefault="006C57B9" w:rsidP="002B320A">
      <w:pPr>
        <w:rPr>
          <w:ins w:id="23" w:author="ALU" w:date="2014-10-22T17:47:00Z"/>
        </w:rPr>
      </w:pPr>
      <w:r>
        <w:t>The purpose of this document is to c</w:t>
      </w:r>
      <w:r w:rsidR="008E4CEC">
        <w:t>ollect SDP codepoints, which are specific to gateway control protocols</w:t>
      </w:r>
      <w:r>
        <w:t xml:space="preserve"> in order to identify any additional codepoints that require reqistration with IANA.</w:t>
      </w:r>
      <w:r w:rsidR="008E4CEC">
        <w:t xml:space="preserve"> </w:t>
      </w:r>
      <w:r w:rsidR="00A24A8B">
        <w:t>The focus is (but not limited to) on SDP codepoints related to the SDP "m=" line.</w:t>
      </w:r>
    </w:p>
    <w:p w:rsidR="008D2873" w:rsidRPr="002B320A" w:rsidRDefault="008D2873" w:rsidP="002B320A">
      <w:pPr>
        <w:rPr>
          <w:highlight w:val="cyan"/>
        </w:rPr>
      </w:pPr>
      <w:ins w:id="24" w:author="ALU" w:date="2014-10-22T17:47:00Z">
        <w:r>
          <w:t xml:space="preserve">These SDP codepoints for gateway control are defined by ITU-T </w:t>
        </w:r>
      </w:ins>
      <w:ins w:id="25" w:author="ALU" w:date="2014-10-22T17:48:00Z">
        <w:r>
          <w:t>in the ITU-T H.248.x-series of Recommendations</w:t>
        </w:r>
      </w:ins>
      <w:ins w:id="26" w:author="ALU" w:date="2014-10-22T17:49:00Z">
        <w:r>
          <w:t xml:space="preserve"> [ITU-T H.248.x]</w:t>
        </w:r>
      </w:ins>
      <w:ins w:id="27" w:author="ALU" w:date="2014-10-22T17:47:00Z">
        <w:r>
          <w:t>.</w:t>
        </w:r>
      </w:ins>
      <w:ins w:id="28" w:author="ALU" w:date="2014-10-22T17:49:00Z">
        <w:r>
          <w:t xml:space="preserve"> The individual "H.248.x" documents define specific</w:t>
        </w:r>
      </w:ins>
      <w:ins w:id="29" w:author="ALU" w:date="2014-10-22T17:50:00Z">
        <w:r>
          <w:t xml:space="preserve"> gateway control applications.</w:t>
        </w:r>
      </w:ins>
    </w:p>
    <w:p w:rsidR="00C17E38" w:rsidRPr="00943F50" w:rsidRDefault="00C17E38" w:rsidP="00237595">
      <w:pPr>
        <w:pStyle w:val="Heading1"/>
      </w:pPr>
      <w:bookmarkStart w:id="30" w:name="_Toc400463364"/>
      <w:r w:rsidRPr="00943F50">
        <w:t>Conventions used in this document</w:t>
      </w:r>
      <w:bookmarkEnd w:id="30"/>
    </w:p>
    <w:p w:rsidR="00943F50" w:rsidRPr="00D44581" w:rsidRDefault="00943F50" w:rsidP="00943F50">
      <w:pPr>
        <w:pStyle w:val="Heading2"/>
      </w:pPr>
      <w:bookmarkStart w:id="31" w:name="_Toc400463365"/>
      <w:r>
        <w:t>Prescriptive language</w:t>
      </w:r>
      <w:bookmarkEnd w:id="31"/>
    </w:p>
    <w:p w:rsidR="00C17E38" w:rsidRDefault="00C17E38" w:rsidP="00C17E38">
      <w:r w:rsidRPr="00943F50">
        <w:t xml:space="preserve">The key words "MUST", "MUST NOT", "REQUIRED", "SHALL", "SHALL NOT", "SHOULD", "SHOULD NOT", "RECOMMENDED", "MAY", and "OPTIONAL" in this document are to be interpreted as described in RFC-2119 </w:t>
      </w:r>
      <w:r w:rsidR="009812A3" w:rsidRPr="00943F50">
        <w:t>[RFC2119]</w:t>
      </w:r>
      <w:r w:rsidRPr="00943F50">
        <w:t>.</w:t>
      </w:r>
      <w:r w:rsidR="00BB7353">
        <w:t xml:space="preserve"> </w:t>
      </w:r>
    </w:p>
    <w:p w:rsidR="000E0506" w:rsidRDefault="000E0506" w:rsidP="000E0506">
      <w:pPr>
        <w:pStyle w:val="Heading2"/>
      </w:pPr>
      <w:bookmarkStart w:id="32" w:name="_Toc400463366"/>
      <w:r w:rsidRPr="00D44581">
        <w:t>Terminology used</w:t>
      </w:r>
      <w:bookmarkEnd w:id="32"/>
    </w:p>
    <w:p w:rsidR="003B2B75" w:rsidRDefault="003B2B75" w:rsidP="006F4405">
      <w:r>
        <w:t>APPLICATION</w:t>
      </w:r>
      <w:r w:rsidRPr="003B2B75">
        <w:t xml:space="preserve">: </w:t>
      </w:r>
    </w:p>
    <w:p w:rsidR="003B2B75" w:rsidRDefault="003B2B75" w:rsidP="003B2B75">
      <w:pPr>
        <w:ind w:left="720"/>
      </w:pPr>
      <w:r w:rsidRPr="003B2B75">
        <w:t>This term, when used in the context of "application-agnostic" or "application-aware", refers to the IP application protocol on top of a "L4 transport protocol" (e.g., "TCP", "UDP") with or without a "transport security protocol" (e.g., "TLS", "DTLS")</w:t>
      </w:r>
      <w:r>
        <w:t>.</w:t>
      </w:r>
    </w:p>
    <w:p w:rsidR="003B2B75" w:rsidRDefault="003B2B75" w:rsidP="003B2B75">
      <w:pPr>
        <w:ind w:left="720"/>
      </w:pPr>
      <w:r>
        <w:lastRenderedPageBreak/>
        <w:t>NOTE – The notion of application includes (if present) also the associated protocol layer of "application level framing protocol" (e.g., "RTP")</w:t>
      </w:r>
      <w:r w:rsidRPr="003B2B75">
        <w:t>.</w:t>
      </w:r>
    </w:p>
    <w:p w:rsidR="001E7839" w:rsidRDefault="001E7839" w:rsidP="000E0506">
      <w:r>
        <w:t>BORDER GATEWAY:</w:t>
      </w:r>
    </w:p>
    <w:p w:rsidR="001E7839" w:rsidRDefault="001E7839" w:rsidP="001E7839">
      <w:pPr>
        <w:ind w:left="720"/>
      </w:pPr>
      <w:proofErr w:type="gramStart"/>
      <w:r>
        <w:t>A H.248 packet-to-packet (media) gateway</w:t>
      </w:r>
      <w:r w:rsidR="008E4CEC">
        <w:t>, such as an IP-to-IP gateway, with scope on two-party communication services.</w:t>
      </w:r>
      <w:proofErr w:type="gramEnd"/>
      <w:r w:rsidR="008E4CEC">
        <w:br/>
        <w:t>NOTE: not to be confused with border gateway entities in the native IP router space, such as a border router with support of border gateway protocols (such as BGP, e.g. [RFC1163]).</w:t>
      </w:r>
    </w:p>
    <w:p w:rsidR="001E7839" w:rsidRDefault="00F41C42" w:rsidP="000E0506">
      <w:r>
        <w:t>CODEPOINT</w:t>
      </w:r>
      <w:r w:rsidR="001E7839">
        <w:t>:</w:t>
      </w:r>
    </w:p>
    <w:p w:rsidR="000E0506" w:rsidRDefault="00F41C42" w:rsidP="001E7839">
      <w:pPr>
        <w:ind w:left="720"/>
      </w:pPr>
      <w:proofErr w:type="gramStart"/>
      <w:r>
        <w:t>The combination of a "signalling parameter" plus assigned "value" in protocol engineering.</w:t>
      </w:r>
      <w:proofErr w:type="gramEnd"/>
      <w:r>
        <w:t xml:space="preserve"> The "value" represents a codepoint (or code position) in the code space.</w:t>
      </w:r>
    </w:p>
    <w:p w:rsidR="003B2B75" w:rsidRDefault="003B2B75" w:rsidP="003B2B75">
      <w:r>
        <w:t>X-AGNOSTIC / X-AWARE</w:t>
      </w:r>
      <w:r w:rsidRPr="003B2B75">
        <w:t xml:space="preserve">: </w:t>
      </w:r>
    </w:p>
    <w:p w:rsidR="00A741C7" w:rsidRDefault="00A741C7" w:rsidP="003B2B75">
      <w:pPr>
        <w:ind w:left="720"/>
      </w:pPr>
      <w:r>
        <w:t>Placeholder 'X' denotes a protocol layer, a protocol stack or an ab</w:t>
      </w:r>
      <w:r w:rsidR="00C66CDC">
        <w:t>s</w:t>
      </w:r>
      <w:r>
        <w:t xml:space="preserve">tracted model such as "application", "media", "transport", etc. This term indicates whether the controlled entity (here: H.248 MG) </w:t>
      </w:r>
      <w:r w:rsidR="00C66CDC">
        <w:t xml:space="preserve">is </w:t>
      </w:r>
      <w:r>
        <w:t>aware or not about information concerning 'X'.</w:t>
      </w:r>
    </w:p>
    <w:p w:rsidR="00D44581" w:rsidRPr="00D44581" w:rsidRDefault="00D44581" w:rsidP="00D44581">
      <w:pPr>
        <w:pStyle w:val="Heading2"/>
      </w:pPr>
      <w:bookmarkStart w:id="33" w:name="_Toc400463367"/>
      <w:r w:rsidRPr="00D44581">
        <w:t>Abbreviations used</w:t>
      </w:r>
      <w:bookmarkEnd w:id="33"/>
    </w:p>
    <w:p w:rsidR="00943F50" w:rsidRDefault="00943F50" w:rsidP="00D44581">
      <w:r>
        <w:t>B2BUA</w:t>
      </w:r>
      <w:r>
        <w:tab/>
      </w:r>
      <w:r w:rsidR="003B6B2B">
        <w:tab/>
      </w:r>
      <w:r w:rsidR="003B2B75">
        <w:t>Back-to-Back User Agent</w:t>
      </w:r>
    </w:p>
    <w:p w:rsidR="00C66CDC" w:rsidRDefault="00C66CDC" w:rsidP="00C66CDC">
      <w:r>
        <w:t>BGF</w:t>
      </w:r>
      <w:r>
        <w:tab/>
      </w:r>
      <w:r>
        <w:tab/>
        <w:t>Bearer Gateway Function</w:t>
      </w:r>
    </w:p>
    <w:p w:rsidR="00C66CDC" w:rsidRDefault="00C66CDC" w:rsidP="00C66CDC">
      <w:r>
        <w:t>BGP</w:t>
      </w:r>
      <w:r>
        <w:tab/>
      </w:r>
      <w:r>
        <w:tab/>
        <w:t>Border Gateway Protocol</w:t>
      </w:r>
    </w:p>
    <w:p w:rsidR="00C66CDC" w:rsidRDefault="00C66CDC" w:rsidP="00C66CDC">
      <w:r>
        <w:t>BICC</w:t>
      </w:r>
      <w:r>
        <w:tab/>
      </w:r>
      <w:r>
        <w:tab/>
        <w:t>Bearer Independent Call Control</w:t>
      </w:r>
    </w:p>
    <w:p w:rsidR="002E1B27" w:rsidRDefault="002E1B27" w:rsidP="00D44581">
      <w:r>
        <w:t>DTLS</w:t>
      </w:r>
      <w:r>
        <w:tab/>
      </w:r>
      <w:r>
        <w:tab/>
        <w:t xml:space="preserve">Datagram </w:t>
      </w:r>
      <w:r w:rsidRPr="00BE1442">
        <w:t>Transport Layer Security</w:t>
      </w:r>
    </w:p>
    <w:p w:rsidR="00943F50" w:rsidRDefault="00943F50" w:rsidP="00D44581">
      <w:r>
        <w:t>GCP</w:t>
      </w:r>
      <w:r>
        <w:tab/>
      </w:r>
      <w:r>
        <w:tab/>
        <w:t>Gateway Control Protocol</w:t>
      </w:r>
    </w:p>
    <w:p w:rsidR="00943F50" w:rsidRDefault="00943F50" w:rsidP="00D44581">
      <w:r>
        <w:t>IPBCP</w:t>
      </w:r>
      <w:r>
        <w:tab/>
      </w:r>
      <w:r w:rsidR="003B6B2B">
        <w:tab/>
      </w:r>
      <w:r w:rsidR="003B2B75">
        <w:t>(ITU-T) IP Bearer Control Protocol</w:t>
      </w:r>
    </w:p>
    <w:p w:rsidR="00943F50" w:rsidRDefault="00943F50" w:rsidP="00D44581">
      <w:r>
        <w:t>ITU-T</w:t>
      </w:r>
      <w:r>
        <w:tab/>
      </w:r>
      <w:r w:rsidR="003B6B2B">
        <w:tab/>
      </w:r>
      <w:r w:rsidR="003B2B75" w:rsidRPr="003B2B75">
        <w:t>International Telecommunication Union</w:t>
      </w:r>
      <w:r w:rsidR="003B2B75">
        <w:t xml:space="preserve"> </w:t>
      </w:r>
      <w:r w:rsidR="003B2B75" w:rsidRPr="003B2B75">
        <w:t>Telecommunication Standardization Sector</w:t>
      </w:r>
    </w:p>
    <w:p w:rsidR="003B6B2B" w:rsidRDefault="003B6B2B" w:rsidP="00D44581">
      <w:r>
        <w:t>IWF</w:t>
      </w:r>
      <w:r>
        <w:tab/>
      </w:r>
      <w:r>
        <w:tab/>
        <w:t>Interworking Function</w:t>
      </w:r>
    </w:p>
    <w:p w:rsidR="00D44581" w:rsidRDefault="00943F50" w:rsidP="00D44581">
      <w:r>
        <w:t>MEGACO</w:t>
      </w:r>
      <w:r>
        <w:tab/>
      </w:r>
      <w:r w:rsidR="003B2B75">
        <w:t>Media Gateway Control</w:t>
      </w:r>
    </w:p>
    <w:p w:rsidR="003B2B75" w:rsidRDefault="003B2B75" w:rsidP="00D44581">
      <w:r>
        <w:lastRenderedPageBreak/>
        <w:t>MG</w:t>
      </w:r>
      <w:r>
        <w:tab/>
      </w:r>
      <w:r>
        <w:tab/>
      </w:r>
      <w:r w:rsidR="003B6B2B">
        <w:tab/>
      </w:r>
      <w:r>
        <w:t>(H.248) Media Gateway</w:t>
      </w:r>
    </w:p>
    <w:p w:rsidR="003B2B75" w:rsidRDefault="003B2B75" w:rsidP="003B2B75">
      <w:r>
        <w:t>MG</w:t>
      </w:r>
      <w:r w:rsidR="00BA2FBB">
        <w:t>C</w:t>
      </w:r>
      <w:r>
        <w:tab/>
      </w:r>
      <w:r>
        <w:tab/>
        <w:t>(H.248) Media Gateway Controller</w:t>
      </w:r>
    </w:p>
    <w:p w:rsidR="00BA2FBB" w:rsidRDefault="00BA2FBB" w:rsidP="003B2B75">
      <w:r>
        <w:t>RTP</w:t>
      </w:r>
      <w:r>
        <w:tab/>
      </w:r>
      <w:r>
        <w:tab/>
        <w:t>Real-time Transport Protocol</w:t>
      </w:r>
    </w:p>
    <w:p w:rsidR="00943F50" w:rsidRDefault="00943F50" w:rsidP="00D44581">
      <w:r>
        <w:t>RTSP</w:t>
      </w:r>
      <w:r>
        <w:tab/>
      </w:r>
      <w:r w:rsidR="003B6B2B">
        <w:tab/>
      </w:r>
      <w:r w:rsidR="003B2B75">
        <w:t>Real-Time Streaming Protocol</w:t>
      </w:r>
    </w:p>
    <w:p w:rsidR="003B2B75" w:rsidRDefault="003B2B75" w:rsidP="003B2B75">
      <w:r>
        <w:t>SAP</w:t>
      </w:r>
      <w:r>
        <w:tab/>
      </w:r>
      <w:r>
        <w:tab/>
        <w:t>Session Announcement Protocol</w:t>
      </w:r>
    </w:p>
    <w:p w:rsidR="003B6B2B" w:rsidRDefault="003B6B2B" w:rsidP="003B2B75">
      <w:r>
        <w:t>SCTP</w:t>
      </w:r>
      <w:r>
        <w:tab/>
      </w:r>
      <w:r>
        <w:tab/>
      </w:r>
      <w:r w:rsidR="002E1B27" w:rsidRPr="008D757C">
        <w:t>Stream Control Transmission Protocol</w:t>
      </w:r>
    </w:p>
    <w:p w:rsidR="00943F50" w:rsidRDefault="00943F50" w:rsidP="00D44581">
      <w:r>
        <w:t>SDP</w:t>
      </w:r>
      <w:r>
        <w:tab/>
      </w:r>
      <w:r>
        <w:tab/>
      </w:r>
      <w:r w:rsidR="003B2B75">
        <w:t>Session Description Protocol</w:t>
      </w:r>
    </w:p>
    <w:p w:rsidR="00943F50" w:rsidRDefault="00943F50" w:rsidP="00D44581">
      <w:r>
        <w:t>SIP</w:t>
      </w:r>
      <w:r>
        <w:tab/>
      </w:r>
      <w:r>
        <w:tab/>
      </w:r>
      <w:r w:rsidR="003B2B75">
        <w:t>Session Initiation Protocol</w:t>
      </w:r>
    </w:p>
    <w:p w:rsidR="003B6B2B" w:rsidRDefault="003B6B2B" w:rsidP="00D44581">
      <w:r>
        <w:t>TCP</w:t>
      </w:r>
      <w:r>
        <w:tab/>
      </w:r>
      <w:r>
        <w:tab/>
        <w:t>Transmission Control Protocol</w:t>
      </w:r>
    </w:p>
    <w:p w:rsidR="003B6B2B" w:rsidRDefault="003B6B2B" w:rsidP="00D44581">
      <w:r>
        <w:t>TLS</w:t>
      </w:r>
      <w:r>
        <w:tab/>
      </w:r>
      <w:r>
        <w:tab/>
        <w:t xml:space="preserve">Transport </w:t>
      </w:r>
      <w:r w:rsidR="002E1B27">
        <w:t>Layer</w:t>
      </w:r>
      <w:r>
        <w:t xml:space="preserve"> Security</w:t>
      </w:r>
    </w:p>
    <w:p w:rsidR="003B6B2B" w:rsidRDefault="003B6B2B" w:rsidP="00D44581">
      <w:r>
        <w:t>UA</w:t>
      </w:r>
      <w:r>
        <w:tab/>
      </w:r>
      <w:r>
        <w:tab/>
      </w:r>
      <w:r>
        <w:tab/>
        <w:t>User Agent</w:t>
      </w:r>
    </w:p>
    <w:p w:rsidR="003B6B2B" w:rsidRPr="00D44581" w:rsidRDefault="003B6B2B" w:rsidP="00D44581">
      <w:r>
        <w:t>UDP</w:t>
      </w:r>
      <w:r>
        <w:tab/>
      </w:r>
      <w:r>
        <w:tab/>
      </w:r>
      <w:r w:rsidR="002E1B27" w:rsidRPr="004F17DF">
        <w:t>User Datagram Protocol</w:t>
      </w:r>
    </w:p>
    <w:p w:rsidR="006F6F19" w:rsidRPr="00D44581" w:rsidRDefault="002B320A" w:rsidP="00237595">
      <w:pPr>
        <w:pStyle w:val="Heading1"/>
      </w:pPr>
      <w:bookmarkStart w:id="34" w:name="_Toc400463368"/>
      <w:r w:rsidRPr="00D44581">
        <w:t>Decomposed gateways – usage of SDP</w:t>
      </w:r>
      <w:bookmarkEnd w:id="34"/>
    </w:p>
    <w:p w:rsidR="006F6F19" w:rsidRPr="00D44581" w:rsidRDefault="00D95566" w:rsidP="00713412">
      <w:r>
        <w:t>Gateway control protocol (GCP) specific SDP codepoints are primarily required in two areas:</w:t>
      </w:r>
    </w:p>
    <w:p w:rsidR="006F6F19" w:rsidRPr="00D44581" w:rsidRDefault="002B320A" w:rsidP="00B01DFE">
      <w:pPr>
        <w:pStyle w:val="Heading2"/>
      </w:pPr>
      <w:bookmarkStart w:id="35" w:name="_Toc400463369"/>
      <w:r w:rsidRPr="00D44581">
        <w:t>SDP for bearer type indication</w:t>
      </w:r>
      <w:bookmarkEnd w:id="35"/>
    </w:p>
    <w:p w:rsidR="00D95566" w:rsidRPr="00D44581" w:rsidRDefault="00D95566" w:rsidP="00D95566">
      <w:r>
        <w:t>The bearer connection endpoint at media gateway level needs to be specified concerning the required bearer protocol or protocol stack segment respectively. This relates essentially to the SDP "m="line &lt;proto&gt; element. However, media gateways require in addition so called "agnostic" type of SDP codepoints, which is in contrast to the so called application-aware, transport protocol type aware SDP codepoints used by communication endpoints (such as a SIP UA located in an IP host entity).</w:t>
      </w:r>
      <w:r w:rsidRPr="00D95566">
        <w:t xml:space="preserve"> </w:t>
      </w:r>
    </w:p>
    <w:p w:rsidR="000E0506" w:rsidRPr="00D44581" w:rsidRDefault="000E0506" w:rsidP="000E0506">
      <w:pPr>
        <w:pStyle w:val="Heading2"/>
      </w:pPr>
      <w:bookmarkStart w:id="36" w:name="_Toc400463370"/>
      <w:r w:rsidRPr="00D44581">
        <w:t>SDP for controlling the mode of operation of a gateway</w:t>
      </w:r>
      <w:bookmarkEnd w:id="36"/>
    </w:p>
    <w:p w:rsidR="00D742A4" w:rsidRPr="00D44581" w:rsidRDefault="00D95566" w:rsidP="00D742A4">
      <w:r>
        <w:t xml:space="preserve">A media gateway (MG) typically </w:t>
      </w:r>
      <w:r w:rsidR="00BA2FBB">
        <w:t xml:space="preserve">internally </w:t>
      </w:r>
      <w:r w:rsidR="00BA2FBB" w:rsidRPr="008C29C0">
        <w:t>interconnect</w:t>
      </w:r>
      <w:r w:rsidR="00BA2FBB">
        <w:t>s</w:t>
      </w:r>
      <w:r w:rsidR="00BA2FBB" w:rsidRPr="008C29C0">
        <w:t xml:space="preserve"> </w:t>
      </w:r>
      <w:r>
        <w:t>multiple bearer connection endpoints. A plethora of interworking functions (IWF) may be supported in the media plane by the MG. The type of IWF is known as mode of operation</w:t>
      </w:r>
      <w:r w:rsidR="00BA2FBB">
        <w:t>. The mode of operation is</w:t>
      </w:r>
      <w:r w:rsidR="00BA2FBB" w:rsidDel="00BA2FBB">
        <w:t xml:space="preserve"> </w:t>
      </w:r>
      <w:r>
        <w:t xml:space="preserve">typically controlled via SDP. The semantic is actually the result of the SDP </w:t>
      </w:r>
      <w:r>
        <w:lastRenderedPageBreak/>
        <w:t>information of ALL involved bearer connection endpoints (in H.248: terminations / stream endpoints)</w:t>
      </w:r>
      <w:r w:rsidR="00BA2FBB">
        <w:t xml:space="preserve">. The operation may be </w:t>
      </w:r>
      <w:r>
        <w:t xml:space="preserve">traffic directions </w:t>
      </w:r>
      <w:r w:rsidR="00BA2FBB">
        <w:t>specific.</w:t>
      </w:r>
    </w:p>
    <w:p w:rsidR="00D742A4" w:rsidRPr="00D44581" w:rsidRDefault="00D742A4" w:rsidP="00D742A4">
      <w:pPr>
        <w:pStyle w:val="Heading1"/>
      </w:pPr>
      <w:bookmarkStart w:id="37" w:name="_Toc400463371"/>
      <w:r w:rsidRPr="00D44581">
        <w:t>SDP codepoints related to "</w:t>
      </w:r>
      <w:r>
        <w:t>c</w:t>
      </w:r>
      <w:r w:rsidRPr="00D44581">
        <w:t>="-line</w:t>
      </w:r>
      <w:bookmarkEnd w:id="37"/>
    </w:p>
    <w:p w:rsidR="00D742A4" w:rsidRPr="00D44581" w:rsidRDefault="00D742A4" w:rsidP="00D742A4">
      <w:pPr>
        <w:pStyle w:val="Heading2"/>
      </w:pPr>
      <w:bookmarkStart w:id="38" w:name="_Toc400463372"/>
      <w:r w:rsidRPr="00D44581">
        <w:t>SDP codepoints related to "</w:t>
      </w:r>
      <w:r>
        <w:t>c</w:t>
      </w:r>
      <w:r w:rsidRPr="00D44581">
        <w:t>="-line &lt;</w:t>
      </w:r>
      <w:r>
        <w:t>addrtype</w:t>
      </w:r>
      <w:r w:rsidRPr="00D44581">
        <w:t>&gt; element</w:t>
      </w:r>
      <w:bookmarkEnd w:id="38"/>
    </w:p>
    <w:p w:rsidR="00D742A4" w:rsidRPr="00D44581" w:rsidRDefault="00D742A4" w:rsidP="005B57D1">
      <w:r>
        <w:t>H.248 may utilise the existing &lt;addrtype&gt; elements as defined in the IANA registry “</w:t>
      </w:r>
      <w:hyperlink r:id="rId8" w:anchor="sdp-parameters-5" w:history="1">
        <w:r w:rsidRPr="0039198E">
          <w:rPr>
            <w:rStyle w:val="Hyperlink"/>
          </w:rPr>
          <w:t>http://www.iana.org/assignments/sdp-parameters/sdp-parameters.xhtml#sdp-parameters-5</w:t>
        </w:r>
      </w:hyperlink>
      <w:r>
        <w:t>”. No additional registrations are required.</w:t>
      </w:r>
    </w:p>
    <w:p w:rsidR="006F6F19" w:rsidRPr="00D44581" w:rsidRDefault="000E0506" w:rsidP="00237595">
      <w:pPr>
        <w:pStyle w:val="Heading1"/>
      </w:pPr>
      <w:bookmarkStart w:id="39" w:name="_Toc400463373"/>
      <w:r w:rsidRPr="00D44581">
        <w:t>SDP codepoints related to "m="-line</w:t>
      </w:r>
      <w:bookmarkEnd w:id="39"/>
    </w:p>
    <w:p w:rsidR="00113451" w:rsidRDefault="0072096C">
      <w:pPr>
        <w:pStyle w:val="Heading2"/>
      </w:pPr>
      <w:bookmarkStart w:id="40" w:name="_Toc400463374"/>
      <w:r w:rsidRPr="00D44581">
        <w:t>SDP codepoints related to "m="-line &lt;proto&gt; element</w:t>
      </w:r>
      <w:bookmarkEnd w:id="40"/>
    </w:p>
    <w:p w:rsidR="00113451" w:rsidRDefault="00DB1321">
      <w:pPr>
        <w:pStyle w:val="Heading3"/>
      </w:pPr>
      <w:bookmarkStart w:id="41" w:name="_Toc400463375"/>
      <w:r>
        <w:t>Purpose</w:t>
      </w:r>
      <w:bookmarkEnd w:id="41"/>
    </w:p>
    <w:p w:rsidR="00DB1321" w:rsidRDefault="00DB1321" w:rsidP="00713412">
      <w:pPr>
        <w:rPr>
          <w:rFonts w:eastAsia="MS Mincho"/>
        </w:rPr>
      </w:pPr>
      <w:r w:rsidRPr="004E2199">
        <w:rPr>
          <w:rFonts w:eastAsia="MS Mincho"/>
        </w:rPr>
        <w:t xml:space="preserve">The SDP "m=" line &lt;proto&gt; element allows the indication of </w:t>
      </w:r>
    </w:p>
    <w:p w:rsidR="00DB1321" w:rsidRDefault="00DB1321" w:rsidP="00713412">
      <w:pPr>
        <w:rPr>
          <w:rFonts w:eastAsia="MS Mincho"/>
        </w:rPr>
      </w:pPr>
      <w:r w:rsidRPr="004E2199">
        <w:rPr>
          <w:rFonts w:eastAsia="MS Mincho"/>
        </w:rPr>
        <w:t xml:space="preserve">a) </w:t>
      </w:r>
      <w:proofErr w:type="gramStart"/>
      <w:r w:rsidRPr="004E2199">
        <w:rPr>
          <w:rFonts w:eastAsia="MS Mincho"/>
        </w:rPr>
        <w:t>a</w:t>
      </w:r>
      <w:proofErr w:type="gramEnd"/>
      <w:r w:rsidRPr="004E2199">
        <w:rPr>
          <w:rFonts w:eastAsia="MS Mincho"/>
        </w:rPr>
        <w:t xml:space="preserve"> single protocol</w:t>
      </w:r>
      <w:r>
        <w:rPr>
          <w:rFonts w:eastAsia="MS Mincho"/>
        </w:rPr>
        <w:t xml:space="preserve"> (layer)</w:t>
      </w:r>
      <w:r w:rsidRPr="004E2199">
        <w:rPr>
          <w:rFonts w:eastAsia="MS Mincho"/>
        </w:rPr>
        <w:t xml:space="preserve"> or </w:t>
      </w:r>
    </w:p>
    <w:p w:rsidR="00DB1321" w:rsidRDefault="00DB1321" w:rsidP="00713412">
      <w:pPr>
        <w:rPr>
          <w:rFonts w:eastAsia="MS Mincho"/>
        </w:rPr>
      </w:pPr>
      <w:r w:rsidRPr="004E2199">
        <w:rPr>
          <w:rFonts w:eastAsia="MS Mincho"/>
        </w:rPr>
        <w:t xml:space="preserve">b) </w:t>
      </w:r>
      <w:proofErr w:type="gramStart"/>
      <w:r w:rsidRPr="004E2199">
        <w:rPr>
          <w:rFonts w:eastAsia="MS Mincho"/>
        </w:rPr>
        <w:t>a</w:t>
      </w:r>
      <w:proofErr w:type="gramEnd"/>
      <w:r w:rsidRPr="004E2199">
        <w:rPr>
          <w:rFonts w:eastAsia="MS Mincho"/>
        </w:rPr>
        <w:t xml:space="preserve"> protocol stack (i.e., multiple</w:t>
      </w:r>
      <w:r>
        <w:rPr>
          <w:rFonts w:eastAsia="MS Mincho"/>
        </w:rPr>
        <w:t>, consecutive</w:t>
      </w:r>
      <w:r w:rsidRPr="004E2199">
        <w:rPr>
          <w:rFonts w:eastAsia="MS Mincho"/>
        </w:rPr>
        <w:t xml:space="preserve"> protocol layers). </w:t>
      </w:r>
    </w:p>
    <w:p w:rsidR="006F6F19" w:rsidRDefault="00DB1321" w:rsidP="00713412">
      <w:pPr>
        <w:rPr>
          <w:ins w:id="42" w:author="ALU" w:date="2014-10-22T17:29:00Z"/>
          <w:rFonts w:eastAsia="MS Mincho"/>
        </w:rPr>
      </w:pPr>
      <w:r w:rsidRPr="004E2199">
        <w:rPr>
          <w:rFonts w:eastAsia="MS Mincho"/>
        </w:rPr>
        <w:t>The protocol stack based value is inherently ambiguous in case of the requirement in indicating a particular protocol layer out of the stack. This is a well-known issue of this element.</w:t>
      </w:r>
    </w:p>
    <w:p w:rsidR="00FC3FE2" w:rsidRDefault="00FC3FE2" w:rsidP="00713412">
      <w:pPr>
        <w:rPr>
          <w:ins w:id="43" w:author="ALU" w:date="2014-10-22T17:34:00Z"/>
          <w:rFonts w:eastAsia="MS Mincho"/>
        </w:rPr>
      </w:pPr>
      <w:ins w:id="44" w:author="ALU" w:date="2014-10-22T17:29:00Z">
        <w:r>
          <w:rPr>
            <w:rFonts w:eastAsia="MS Mincho"/>
          </w:rPr>
          <w:t>Example: &lt;proto&gt; = "</w:t>
        </w:r>
      </w:ins>
      <w:ins w:id="45" w:author="ALU" w:date="2014-10-22T17:30:00Z">
        <w:r>
          <w:rPr>
            <w:rFonts w:eastAsia="MS Mincho"/>
          </w:rPr>
          <w:t>x/y/z", i.e., indicates a protocol stack segment with protocol layering "z-over-y-over-x".</w:t>
        </w:r>
      </w:ins>
      <w:ins w:id="46" w:author="ALU" w:date="2014-10-22T17:31:00Z">
        <w:r>
          <w:rPr>
            <w:rFonts w:eastAsia="MS Mincho"/>
          </w:rPr>
          <w:t xml:space="preserve"> The MGC wants to trigger a bearer control procedure for protocol 'y' at MG level and uses such an SDP codepoint</w:t>
        </w:r>
      </w:ins>
      <w:ins w:id="47" w:author="ALU" w:date="2014-10-22T17:32:00Z">
        <w:r>
          <w:rPr>
            <w:rFonts w:eastAsia="MS Mincho"/>
          </w:rPr>
          <w:t xml:space="preserve">. However, there are also the options of bearer control procedures at protocol layers 'x' or 'z'. </w:t>
        </w:r>
      </w:ins>
      <w:ins w:id="48" w:author="ALU" w:date="2014-10-22T17:33:00Z">
        <w:r>
          <w:rPr>
            <w:rFonts w:eastAsia="MS Mincho"/>
          </w:rPr>
          <w:t>Consequently, the SDP codepoint "x/y/z" can't be used because semantically ambigous. What would be required here are separate SDP codepoints "x", "y" and "z".</w:t>
        </w:r>
      </w:ins>
    </w:p>
    <w:p w:rsidR="00FC3FE2" w:rsidRDefault="00FC3FE2" w:rsidP="00713412">
      <w:pPr>
        <w:rPr>
          <w:rFonts w:eastAsia="MS Mincho"/>
        </w:rPr>
      </w:pPr>
      <w:ins w:id="49" w:author="ALU" w:date="2014-10-22T17:34:00Z">
        <w:r>
          <w:rPr>
            <w:rFonts w:eastAsia="MS Mincho"/>
          </w:rPr>
          <w:t>The example illustrates that there are not any new IP transport protocols invented for gateway control</w:t>
        </w:r>
      </w:ins>
      <w:ins w:id="50" w:author="ALU" w:date="2014-10-22T17:56:00Z">
        <w:r w:rsidR="00D76E4E">
          <w:rPr>
            <w:rFonts w:eastAsia="MS Mincho"/>
          </w:rPr>
          <w:t>.</w:t>
        </w:r>
      </w:ins>
    </w:p>
    <w:p w:rsidR="0072096C" w:rsidRPr="00D44581" w:rsidDel="00FC3FE2" w:rsidRDefault="009668FA" w:rsidP="00713412">
      <w:pPr>
        <w:rPr>
          <w:del w:id="51" w:author="ALU" w:date="2014-10-22T17:29:00Z"/>
        </w:rPr>
      </w:pPr>
      <w:del w:id="52" w:author="ALU" w:date="2014-10-22T17:29:00Z">
        <w:r w:rsidRPr="009668FA" w:rsidDel="00FC3FE2">
          <w:rPr>
            <w:rFonts w:eastAsia="MS Mincho"/>
            <w:highlight w:val="yellow"/>
          </w:rPr>
          <w:delText>FIXTHIS</w:delText>
        </w:r>
        <w:r w:rsidR="0072096C" w:rsidDel="00FC3FE2">
          <w:rPr>
            <w:rFonts w:eastAsia="MS Mincho"/>
          </w:rPr>
          <w:delText xml:space="preserve"> – provide more background information.</w:delText>
        </w:r>
      </w:del>
    </w:p>
    <w:p w:rsidR="00113451" w:rsidRDefault="000E0506">
      <w:pPr>
        <w:pStyle w:val="Heading3"/>
      </w:pPr>
      <w:bookmarkStart w:id="53" w:name="_Toc400463376"/>
      <w:r w:rsidRPr="00D44581">
        <w:t>Application-agnostic indications</w:t>
      </w:r>
      <w:bookmarkEnd w:id="53"/>
    </w:p>
    <w:p w:rsidR="000E0506" w:rsidRPr="00D44581" w:rsidRDefault="002E2508" w:rsidP="00713412">
      <w:r>
        <w:t xml:space="preserve">Application-agnostic, - or X-agnostic in general -, indications are typically realized by using character "-" instead of a concrete value in SDP fields (see </w:t>
      </w:r>
      <w:r w:rsidRPr="00E61A1C">
        <w:t>[ITU-T H.248.</w:t>
      </w:r>
      <w:r>
        <w:t>39</w:t>
      </w:r>
      <w:r w:rsidRPr="00E61A1C">
        <w:t>]</w:t>
      </w:r>
      <w:r>
        <w:t>). Such an SDP value is basically out of scope of IANA registration.</w:t>
      </w:r>
    </w:p>
    <w:p w:rsidR="00113451" w:rsidRDefault="00C84E92">
      <w:pPr>
        <w:pStyle w:val="Heading3"/>
      </w:pPr>
      <w:bookmarkStart w:id="54" w:name="_Toc400463377"/>
      <w:r w:rsidRPr="00D44581">
        <w:lastRenderedPageBreak/>
        <w:t>Protocol individual indications</w:t>
      </w:r>
      <w:bookmarkEnd w:id="54"/>
    </w:p>
    <w:p w:rsidR="00BE0F87" w:rsidRDefault="00BE0F87" w:rsidP="00BE0F87">
      <w:pPr>
        <w:rPr>
          <w:ins w:id="55" w:author="ALU" w:date="2014-10-22T17:40:00Z"/>
        </w:rPr>
        <w:pPrChange w:id="56" w:author="ALU" w:date="2014-10-22T17:40:00Z">
          <w:pPr/>
        </w:pPrChange>
      </w:pPr>
      <w:ins w:id="57" w:author="ALU" w:date="2014-10-22T17:38:00Z">
        <w:r>
          <w:t xml:space="preserve">There is the </w:t>
        </w:r>
      </w:ins>
      <w:ins w:id="58" w:author="ALU" w:date="2014-10-22T17:39:00Z">
        <w:r>
          <w:t xml:space="preserve">so-called "interlinkage" </w:t>
        </w:r>
      </w:ins>
      <w:ins w:id="59" w:author="ALU" w:date="2014-10-22T17:38:00Z">
        <w:r>
          <w:t>capability define</w:t>
        </w:r>
      </w:ins>
      <w:ins w:id="60" w:author="ALU" w:date="2014-10-22T17:39:00Z">
        <w:r>
          <w:t xml:space="preserve">d for gateway control, see </w:t>
        </w:r>
        <w:r w:rsidRPr="00E61A1C">
          <w:t>[ITU-T H.248.</w:t>
        </w:r>
        <w:r>
          <w:t>92</w:t>
        </w:r>
        <w:r w:rsidRPr="00E61A1C">
          <w:t>]</w:t>
        </w:r>
        <w:r>
          <w:t>.</w:t>
        </w:r>
      </w:ins>
      <w:ins w:id="61" w:author="ALU" w:date="2014-10-22T17:40:00Z">
        <w:r>
          <w:t xml:space="preserve"> This</w:t>
        </w:r>
      </w:ins>
      <w:ins w:id="62" w:author="ALU" w:date="2014-10-22T17:38:00Z">
        <w:r w:rsidRPr="00BE0F87">
          <w:t xml:space="preserve"> functionality </w:t>
        </w:r>
      </w:ins>
      <w:ins w:id="63" w:author="ALU" w:date="2014-10-22T17:40:00Z">
        <w:r>
          <w:t xml:space="preserve">allows </w:t>
        </w:r>
      </w:ins>
      <w:proofErr w:type="gramStart"/>
      <w:ins w:id="64" w:author="ALU" w:date="2014-10-22T17:38:00Z">
        <w:r w:rsidRPr="00BE0F87">
          <w:t>to interlink</w:t>
        </w:r>
        <w:proofErr w:type="gramEnd"/>
        <w:r w:rsidRPr="00BE0F87">
          <w:t xml:space="preserve"> connection/session oriented transport protocol endpoints</w:t>
        </w:r>
      </w:ins>
      <w:ins w:id="65" w:author="ALU" w:date="2014-10-22T17:40:00Z">
        <w:r>
          <w:t xml:space="preserve"> within a media gateway</w:t>
        </w:r>
      </w:ins>
      <w:ins w:id="66" w:author="ALU" w:date="2014-10-22T17:38:00Z">
        <w:r w:rsidRPr="00BE0F87">
          <w:t>. If two transport protocol endpoints are interlinked the establishment and/or release of a connection/session at the source transport protocol endpoint will trigger an MG-autonomous establishment and/or release of the interlinked transport protocol endpoint.</w:t>
        </w:r>
      </w:ins>
    </w:p>
    <w:p w:rsidR="00C84E92" w:rsidRDefault="006438E1" w:rsidP="00C84E92">
      <w:pPr>
        <w:rPr>
          <w:ins w:id="67" w:author="ALU" w:date="2014-10-22T17:43:00Z"/>
        </w:rPr>
      </w:pPr>
      <w:ins w:id="68" w:author="ALU" w:date="2014-10-22T17:41:00Z">
        <w:r>
          <w:t xml:space="preserve">The configuration of the gateway internal interlinkage </w:t>
        </w:r>
      </w:ins>
      <w:ins w:id="69" w:author="ALU" w:date="2014-10-22T17:57:00Z">
        <w:r w:rsidR="00BA2CAB">
          <w:t>topology</w:t>
        </w:r>
      </w:ins>
      <w:ins w:id="70" w:author="ALU" w:date="2014-10-22T17:41:00Z">
        <w:r>
          <w:t xml:space="preserve"> is defined in section 7.1.1/</w:t>
        </w:r>
        <w:r w:rsidRPr="00E61A1C">
          <w:t>[ITU-T H.248.</w:t>
        </w:r>
        <w:r>
          <w:t>92</w:t>
        </w:r>
        <w:r w:rsidRPr="00E61A1C">
          <w:t>]</w:t>
        </w:r>
        <w:r>
          <w:t xml:space="preserve"> and </w:t>
        </w:r>
      </w:ins>
      <w:ins w:id="71" w:author="ALU" w:date="2014-10-22T17:42:00Z">
        <w:r>
          <w:t>uses the SDP &lt;proto&gt; element for the indication of interlinked protocol layers</w:t>
        </w:r>
      </w:ins>
      <w:ins w:id="72" w:author="ALU" w:date="2014-10-22T17:41:00Z">
        <w:r>
          <w:t>.</w:t>
        </w:r>
      </w:ins>
      <w:ins w:id="73" w:author="ALU" w:date="2014-10-22T17:42:00Z">
        <w:r>
          <w:t xml:space="preserve"> H</w:t>
        </w:r>
      </w:ins>
      <w:ins w:id="74" w:author="ALU" w:date="2014-10-22T17:43:00Z">
        <w:r>
          <w:t xml:space="preserve">owever, the SDP codepoints are limited to </w:t>
        </w:r>
      </w:ins>
      <w:del w:id="75" w:author="ALU" w:date="2014-10-22T17:35:00Z">
        <w:r w:rsidR="002E2508" w:rsidRPr="002E2508" w:rsidDel="0033624E">
          <w:rPr>
            <w:highlight w:val="yellow"/>
          </w:rPr>
          <w:delText>FIXTHIS</w:delText>
        </w:r>
        <w:r w:rsidR="002E2508" w:rsidDel="0033624E">
          <w:delText xml:space="preserve"> – </w:delText>
        </w:r>
      </w:del>
      <w:del w:id="76" w:author="ALU" w:date="2014-10-22T17:43:00Z">
        <w:r w:rsidR="002E2508" w:rsidDel="006438E1">
          <w:delText xml:space="preserve">This is related to the indication of </w:delText>
        </w:r>
      </w:del>
      <w:r w:rsidR="002E2508">
        <w:t>single protocol layer</w:t>
      </w:r>
      <w:ins w:id="77" w:author="ALU" w:date="2014-10-22T17:43:00Z">
        <w:r>
          <w:t>s only.</w:t>
        </w:r>
      </w:ins>
      <w:r w:rsidR="002E2508">
        <w:t xml:space="preserve"> </w:t>
      </w:r>
      <w:del w:id="78" w:author="ALU" w:date="2014-10-22T17:43:00Z">
        <w:r w:rsidR="002E2508" w:rsidDel="006438E1">
          <w:delText xml:space="preserve">related endpoints in stream endpoint interlinkage configurations, see </w:delText>
        </w:r>
        <w:r w:rsidR="002E2508" w:rsidRPr="00E61A1C" w:rsidDel="006438E1">
          <w:delText>[ITU-T H.248.</w:delText>
        </w:r>
        <w:r w:rsidR="002E1B27" w:rsidDel="006438E1">
          <w:delText>92</w:delText>
        </w:r>
        <w:r w:rsidR="002E2508" w:rsidRPr="00E61A1C" w:rsidDel="006438E1">
          <w:delText>]</w:delText>
        </w:r>
        <w:r w:rsidR="002E2508" w:rsidDel="006438E1">
          <w:delText>.</w:delText>
        </w:r>
      </w:del>
    </w:p>
    <w:p w:rsidR="00BE0F87" w:rsidRPr="00D44581" w:rsidRDefault="006438E1" w:rsidP="00C84E92">
      <w:ins w:id="79" w:author="ALU" w:date="2014-10-22T17:44:00Z">
        <w:r>
          <w:t xml:space="preserve">Reference: </w:t>
        </w:r>
        <w:r w:rsidRPr="00E61A1C">
          <w:t>[ITU-T H.248.</w:t>
        </w:r>
        <w:r>
          <w:t>92</w:t>
        </w:r>
        <w:r w:rsidRPr="00E61A1C">
          <w:t>]</w:t>
        </w:r>
        <w:r>
          <w:t xml:space="preserve"> section 7.1.1: "</w:t>
        </w:r>
      </w:ins>
      <w:ins w:id="80" w:author="ALU" w:date="2014-10-22T17:43:00Z">
        <w:r w:rsidRPr="006438E1">
          <w:rPr>
            <w:lang w:val="en-GB"/>
          </w:rPr>
          <w:t>Value proto is as per clause 9/[IETF RFC 4566], with the restriction that a single transport protocol value should be selected when the IANA proto codepoint represents a protocol stack segment (format e.g. "x/y/z"), rather than a single individual protocol layer (format "x").</w:t>
        </w:r>
      </w:ins>
      <w:ins w:id="81" w:author="ALU" w:date="2014-10-22T17:44:00Z">
        <w:r>
          <w:rPr>
            <w:lang w:val="en-GB"/>
          </w:rPr>
          <w:t>"</w:t>
        </w:r>
      </w:ins>
    </w:p>
    <w:p w:rsidR="002E2508" w:rsidRPr="00D44581" w:rsidRDefault="00113451" w:rsidP="00113451">
      <w:pPr>
        <w:pStyle w:val="Heading3"/>
      </w:pPr>
      <w:bookmarkStart w:id="82" w:name="_Toc400463378"/>
      <w:r>
        <w:t xml:space="preserve">Gateway specific </w:t>
      </w:r>
      <w:r w:rsidR="002E2508" w:rsidRPr="00D44581">
        <w:t>SDP codepoints</w:t>
      </w:r>
      <w:bookmarkEnd w:id="82"/>
    </w:p>
    <w:p w:rsidR="002E2508" w:rsidRDefault="00A07A40" w:rsidP="00C84E92">
      <w:pPr>
        <w:rPr>
          <w:highlight w:val="yellow"/>
        </w:rPr>
      </w:pPr>
      <w:r>
        <w:t xml:space="preserve">See </w:t>
      </w:r>
      <w:r w:rsidR="00B07C7A">
        <w:t>[</w:t>
      </w:r>
      <w:r>
        <w:t>ITU-T H.Sup</w:t>
      </w:r>
      <w:ins w:id="83" w:author="ALU" w:date="2014-10-07T16:25:00Z">
        <w:r w:rsidR="00BD492C">
          <w:t>14</w:t>
        </w:r>
      </w:ins>
      <w:del w:id="84" w:author="ALU" w:date="2014-10-07T16:25:00Z">
        <w:r w:rsidDel="00BD492C">
          <w:delText>p.IANA</w:delText>
        </w:r>
      </w:del>
      <w:r w:rsidR="00B07C7A">
        <w:t>].</w:t>
      </w:r>
    </w:p>
    <w:p w:rsidR="002E2508" w:rsidRPr="00D44581" w:rsidDel="00BD492C" w:rsidRDefault="00B07C7A" w:rsidP="002E2508">
      <w:pPr>
        <w:rPr>
          <w:del w:id="85" w:author="ALU" w:date="2014-10-07T16:25:00Z"/>
        </w:rPr>
      </w:pPr>
      <w:del w:id="86" w:author="ALU" w:date="2014-10-07T16:25:00Z">
        <w:r w:rsidRPr="00B07C7A" w:rsidDel="00BD492C">
          <w:rPr>
            <w:highlight w:val="yellow"/>
          </w:rPr>
          <w:delText>Editor's note: this is still work in progress.</w:delText>
        </w:r>
        <w:bookmarkStart w:id="87" w:name="_Toc400463340"/>
        <w:bookmarkStart w:id="88" w:name="_Toc400463379"/>
        <w:bookmarkEnd w:id="87"/>
        <w:bookmarkEnd w:id="88"/>
      </w:del>
    </w:p>
    <w:p w:rsidR="00113451" w:rsidRPr="00D44581" w:rsidRDefault="00113451" w:rsidP="00113451">
      <w:pPr>
        <w:pStyle w:val="Heading2"/>
      </w:pPr>
      <w:bookmarkStart w:id="89" w:name="_Toc400463380"/>
      <w:r w:rsidRPr="00D44581">
        <w:t>SDP codepoints related to "m="-line &lt;type&gt; element</w:t>
      </w:r>
      <w:bookmarkEnd w:id="89"/>
    </w:p>
    <w:p w:rsidR="00113451" w:rsidRPr="002E2508" w:rsidRDefault="00113451" w:rsidP="00113451">
      <w:r w:rsidRPr="002E2508">
        <w:t>No</w:t>
      </w:r>
      <w:r>
        <w:t xml:space="preserve"> specific from H.248 perspective</w:t>
      </w:r>
      <w:r w:rsidRPr="002E2508">
        <w:t>.</w:t>
      </w:r>
    </w:p>
    <w:p w:rsidR="002E2508" w:rsidRPr="00D44581" w:rsidRDefault="002E2508" w:rsidP="002E2508">
      <w:pPr>
        <w:pStyle w:val="Heading1"/>
      </w:pPr>
      <w:bookmarkStart w:id="90" w:name="_Toc400463381"/>
      <w:r w:rsidRPr="00D44581">
        <w:t>SDP codepoints related to "</w:t>
      </w:r>
      <w:r>
        <w:t>a</w:t>
      </w:r>
      <w:r w:rsidRPr="00D44581">
        <w:t>="-line</w:t>
      </w:r>
      <w:r w:rsidR="00505065">
        <w:t>s (SDP attributes)</w:t>
      </w:r>
      <w:bookmarkEnd w:id="90"/>
    </w:p>
    <w:p w:rsidR="003B6B2B" w:rsidRPr="00D44581" w:rsidRDefault="003B6B2B" w:rsidP="003B6B2B">
      <w:pPr>
        <w:pStyle w:val="Heading2"/>
      </w:pPr>
      <w:bookmarkStart w:id="91" w:name="_Toc400463382"/>
      <w:r>
        <w:t>SDP attribute "ITU-T H.248 package"</w:t>
      </w:r>
      <w:bookmarkEnd w:id="91"/>
    </w:p>
    <w:p w:rsidR="003B6B2B" w:rsidRPr="00DA1B42" w:rsidRDefault="002E1B27" w:rsidP="00D742A4">
      <w:pPr>
        <w:rPr>
          <w:highlight w:val="yellow"/>
        </w:rPr>
      </w:pPr>
      <w:r>
        <w:t xml:space="preserve">ITU-T </w:t>
      </w:r>
      <w:r w:rsidR="003B6B2B">
        <w:t xml:space="preserve">Recommendation [ITU-T H.248.15] defines an ITU-T specific extension for SDP. The SDP attribute "a=h248item:" allows for the carriage of general ITU-T H.248 properties in the local and remote descriptor in the textual ITU-T H.248 </w:t>
      </w:r>
      <w:r>
        <w:t xml:space="preserve">protocol </w:t>
      </w:r>
      <w:r w:rsidR="003B6B2B">
        <w:t>encoding</w:t>
      </w:r>
      <w:r>
        <w:t xml:space="preserve"> mode</w:t>
      </w:r>
      <w:r w:rsidR="003B6B2B">
        <w:t>.</w:t>
      </w:r>
      <w:r w:rsidR="00D742A4" w:rsidRPr="00D742A4">
        <w:t xml:space="preserve"> </w:t>
      </w:r>
      <w:r w:rsidR="00D742A4">
        <w:t xml:space="preserve">This attribute has already been registered with IANA (see: </w:t>
      </w:r>
      <w:ins w:id="92" w:author="ALU" w:date="2014-10-22T17:02:00Z">
        <w:r w:rsidR="00AE2ABC">
          <w:fldChar w:fldCharType="begin"/>
        </w:r>
        <w:r w:rsidR="00AE2ABC">
          <w:instrText xml:space="preserve"> HYPERLINK "</w:instrText>
        </w:r>
      </w:ins>
      <w:r w:rsidR="00AE2ABC">
        <w:instrText>http://www.iana.org/assignments/sdp-parameters/sdp-parameters.xhtml#sdp-parameters-5</w:instrText>
      </w:r>
      <w:ins w:id="93" w:author="ALU" w:date="2014-10-22T17:02:00Z">
        <w:r w:rsidR="00AE2ABC">
          <w:instrText xml:space="preserve">" </w:instrText>
        </w:r>
        <w:r w:rsidR="00AE2ABC">
          <w:fldChar w:fldCharType="separate"/>
        </w:r>
      </w:ins>
      <w:r w:rsidR="00AE2ABC" w:rsidRPr="0096361D">
        <w:rPr>
          <w:rStyle w:val="Hyperlink"/>
        </w:rPr>
        <w:t>http://www.iana.org/assignments/sdp-parameters/sdp-parameters.xhtml#sdp-parameters-5</w:t>
      </w:r>
      <w:ins w:id="94" w:author="ALU" w:date="2014-10-22T17:02:00Z">
        <w:r w:rsidR="00AE2ABC">
          <w:fldChar w:fldCharType="end"/>
        </w:r>
      </w:ins>
      <w:r w:rsidR="00D742A4">
        <w:t xml:space="preserve">). </w:t>
      </w:r>
      <w:del w:id="95" w:author="ALU" w:date="2014-10-22T17:02:00Z">
        <w:r w:rsidR="00D742A4" w:rsidDel="00AE2ABC">
          <w:delText>No further action is required.</w:delText>
        </w:r>
      </w:del>
    </w:p>
    <w:p w:rsidR="006F6F19" w:rsidRPr="00943F50" w:rsidRDefault="006F6F19" w:rsidP="001E3E79">
      <w:pPr>
        <w:pStyle w:val="Heading1"/>
      </w:pPr>
      <w:bookmarkStart w:id="96" w:name="_Toc400463383"/>
      <w:r w:rsidRPr="00943F50">
        <w:t>Security Considerations</w:t>
      </w:r>
      <w:bookmarkEnd w:id="96"/>
    </w:p>
    <w:p w:rsidR="00357EC0" w:rsidRDefault="00943F50" w:rsidP="00357EC0">
      <w:r>
        <w:t>This RFC is related to the registration of protocol codepoints, thus outside any security aspects.</w:t>
      </w:r>
    </w:p>
    <w:p w:rsidR="00055923" w:rsidRPr="00943F50" w:rsidRDefault="00055923" w:rsidP="00055923">
      <w:pPr>
        <w:pStyle w:val="Heading1"/>
      </w:pPr>
      <w:bookmarkStart w:id="97" w:name="_Toc400463384"/>
      <w:r w:rsidRPr="00943F50">
        <w:lastRenderedPageBreak/>
        <w:t>IANA Considerations</w:t>
      </w:r>
      <w:bookmarkEnd w:id="97"/>
    </w:p>
    <w:p w:rsidR="00242D7B" w:rsidRPr="00D44581" w:rsidRDefault="00242D7B" w:rsidP="00242D7B">
      <w:pPr>
        <w:pStyle w:val="Heading2"/>
        <w:rPr>
          <w:ins w:id="98" w:author="ALU" w:date="2014-10-22T17:09:00Z"/>
        </w:rPr>
      </w:pPr>
      <w:bookmarkStart w:id="99" w:name="_Toc400463385"/>
      <w:ins w:id="100" w:author="ALU" w:date="2014-10-22T17:09:00Z">
        <w:r>
          <w:t>Registration aspects of</w:t>
        </w:r>
        <w:r w:rsidRPr="00D44581">
          <w:t xml:space="preserve"> "m="-line &lt;</w:t>
        </w:r>
        <w:r>
          <w:t>proto</w:t>
        </w:r>
        <w:r w:rsidRPr="00D44581">
          <w:t>&gt; element</w:t>
        </w:r>
      </w:ins>
    </w:p>
    <w:p w:rsidR="00242D7B" w:rsidRDefault="00242D7B" w:rsidP="00242D7B">
      <w:pPr>
        <w:rPr>
          <w:ins w:id="101" w:author="ALU" w:date="2014-10-22T17:11:00Z"/>
        </w:rPr>
      </w:pPr>
      <w:ins w:id="102" w:author="ALU" w:date="2014-10-22T17:10:00Z">
        <w:r>
          <w:t>The usual registration process is described in Section 8.2.2 of [RFC4566].</w:t>
        </w:r>
      </w:ins>
      <w:ins w:id="103" w:author="ALU" w:date="2014-10-22T17:13:00Z">
        <w:r w:rsidR="00781D76">
          <w:t xml:space="preserve"> Usage of such SDP codepoints for gateway control</w:t>
        </w:r>
      </w:ins>
      <w:ins w:id="104" w:author="ALU" w:date="2014-10-22T17:14:00Z">
        <w:r w:rsidR="00781D76">
          <w:t xml:space="preserve"> </w:t>
        </w:r>
      </w:ins>
      <w:ins w:id="105" w:author="ALU" w:date="2014-10-22T17:15:00Z">
        <w:r w:rsidR="00781D76">
          <w:t xml:space="preserve">is specific (as outlined in sections 3 and 5.1), therefore </w:t>
        </w:r>
      </w:ins>
      <w:ins w:id="106" w:author="ALU" w:date="2014-10-22T17:14:00Z">
        <w:r w:rsidR="00781D76">
          <w:t xml:space="preserve">leads to </w:t>
        </w:r>
      </w:ins>
      <w:ins w:id="107" w:author="ALU" w:date="2014-10-22T17:16:00Z">
        <w:r w:rsidR="00781D76">
          <w:t>following considerations related to the registration process:</w:t>
        </w:r>
      </w:ins>
    </w:p>
    <w:p w:rsidR="00781D76" w:rsidRDefault="00781D76" w:rsidP="00242D7B">
      <w:pPr>
        <w:rPr>
          <w:ins w:id="108" w:author="ALU" w:date="2014-10-22T17:17:00Z"/>
          <w:lang w:val="en-GB"/>
        </w:rPr>
      </w:pPr>
      <w:ins w:id="109" w:author="ALU" w:date="2014-10-22T17:17:00Z">
        <w:r>
          <w:t xml:space="preserve">a) </w:t>
        </w:r>
      </w:ins>
      <w:ins w:id="110" w:author="ALU" w:date="2014-10-22T17:16:00Z">
        <w:r>
          <w:t>[RFC4566]</w:t>
        </w:r>
      </w:ins>
      <w:ins w:id="111" w:author="ALU" w:date="2014-10-22T17:17:00Z">
        <w:r>
          <w:t>, 8.2.2:</w:t>
        </w:r>
      </w:ins>
      <w:ins w:id="112" w:author="ALU" w:date="2014-10-22T17:16:00Z">
        <w:r>
          <w:t xml:space="preserve"> </w:t>
        </w:r>
      </w:ins>
      <w:ins w:id="113" w:author="ALU" w:date="2014-10-22T17:12:00Z">
        <w:r w:rsidRPr="00781D76">
          <w:rPr>
            <w:lang w:val="en-GB"/>
          </w:rPr>
          <w:t>The "proto" field describes the transport protocol used.</w:t>
        </w:r>
      </w:ins>
    </w:p>
    <w:p w:rsidR="00781D76" w:rsidRPr="00781D76" w:rsidRDefault="00781D76" w:rsidP="00242D7B">
      <w:pPr>
        <w:rPr>
          <w:ins w:id="114" w:author="ALU" w:date="2014-10-22T17:12:00Z"/>
          <w:lang w:val="en-GB"/>
          <w:rPrChange w:id="115" w:author="ALU" w:date="2014-10-22T17:12:00Z">
            <w:rPr>
              <w:ins w:id="116" w:author="ALU" w:date="2014-10-22T17:12:00Z"/>
            </w:rPr>
          </w:rPrChange>
        </w:rPr>
      </w:pPr>
      <w:ins w:id="117" w:author="ALU" w:date="2014-10-22T17:17:00Z">
        <w:r>
          <w:rPr>
            <w:lang w:val="en-GB"/>
          </w:rPr>
          <w:t xml:space="preserve">Comment from gateway control: </w:t>
        </w:r>
      </w:ins>
      <w:ins w:id="118" w:author="ALU" w:date="2014-10-22T17:18:00Z">
        <w:r>
          <w:rPr>
            <w:lang w:val="en-GB"/>
          </w:rPr>
          <w:t>the notion of "</w:t>
        </w:r>
        <w:r w:rsidRPr="00781D76">
          <w:rPr>
            <w:lang w:val="en-GB"/>
          </w:rPr>
          <w:t>transport protocol</w:t>
        </w:r>
        <w:r>
          <w:rPr>
            <w:lang w:val="en-GB"/>
          </w:rPr>
          <w:t>" translates to either single protocol layer or protocol stack segment (</w:t>
        </w:r>
      </w:ins>
      <w:ins w:id="119" w:author="ALU" w:date="2014-10-22T17:19:00Z">
        <w:r w:rsidR="008168A9">
          <w:rPr>
            <w:lang w:val="en-GB"/>
          </w:rPr>
          <w:t>see section 5.1</w:t>
        </w:r>
      </w:ins>
      <w:ins w:id="120" w:author="ALU" w:date="2014-10-22T17:18:00Z">
        <w:r>
          <w:rPr>
            <w:lang w:val="en-GB"/>
          </w:rPr>
          <w:t>).</w:t>
        </w:r>
      </w:ins>
    </w:p>
    <w:p w:rsidR="003322A8" w:rsidRDefault="003322A8" w:rsidP="003322A8">
      <w:pPr>
        <w:rPr>
          <w:ins w:id="121" w:author="ALU" w:date="2014-10-22T17:24:00Z"/>
          <w:lang w:val="en-GB"/>
        </w:rPr>
      </w:pPr>
      <w:ins w:id="122" w:author="ALU" w:date="2014-10-22T17:24:00Z">
        <w:r>
          <w:t xml:space="preserve">b) [RFC4566], 8.2.2: </w:t>
        </w:r>
        <w:r w:rsidRPr="008168A9">
          <w:rPr>
            <w:lang w:val="en-GB"/>
          </w:rPr>
          <w:t>New transport protocols SHOULD be registered with IANA.</w:t>
        </w:r>
        <w:r>
          <w:rPr>
            <w:lang w:val="en-GB"/>
          </w:rPr>
          <w:t xml:space="preserve"> </w:t>
        </w:r>
        <w:r w:rsidRPr="008168A9">
          <w:rPr>
            <w:lang w:val="en-GB"/>
          </w:rPr>
          <w:t>Registrations MUST reference an RFC describing the protocol.</w:t>
        </w:r>
      </w:ins>
    </w:p>
    <w:p w:rsidR="003322A8" w:rsidRPr="008168A9" w:rsidRDefault="003322A8" w:rsidP="003322A8">
      <w:pPr>
        <w:rPr>
          <w:ins w:id="123" w:author="ALU" w:date="2014-10-22T17:24:00Z"/>
          <w:lang w:val="en-GB"/>
        </w:rPr>
      </w:pPr>
      <w:ins w:id="124" w:author="ALU" w:date="2014-10-22T17:24:00Z">
        <w:r>
          <w:rPr>
            <w:lang w:val="en-GB"/>
          </w:rPr>
          <w:t>Comment from gateway control: there are not any new IP transport protocols defined by ITU-T for gateway control, hence, there will be not any correspondent RFC. There will be rather a reference to an ITU-T document which specifies the usage of that SDP codepoint in the application-specific context of gateway control.</w:t>
        </w:r>
      </w:ins>
    </w:p>
    <w:p w:rsidR="008168A9" w:rsidRDefault="003322A8" w:rsidP="003322A8">
      <w:pPr>
        <w:rPr>
          <w:ins w:id="125" w:author="ALU" w:date="2014-10-22T17:19:00Z"/>
          <w:lang w:val="en-GB"/>
        </w:rPr>
      </w:pPr>
      <w:ins w:id="126" w:author="ALU" w:date="2014-10-22T17:24:00Z">
        <w:r>
          <w:t>c</w:t>
        </w:r>
      </w:ins>
      <w:ins w:id="127" w:author="ALU" w:date="2014-10-22T17:19:00Z">
        <w:r w:rsidR="008168A9">
          <w:t xml:space="preserve">) [RFC4566], 8.2.2: </w:t>
        </w:r>
      </w:ins>
      <w:ins w:id="128" w:author="ALU" w:date="2014-10-22T17:24:00Z">
        <w:r w:rsidRPr="003322A8">
          <w:rPr>
            <w:lang w:val="en-GB"/>
          </w:rPr>
          <w:t>Registrations MUST also define the rules</w:t>
        </w:r>
        <w:r>
          <w:rPr>
            <w:lang w:val="en-GB"/>
          </w:rPr>
          <w:t xml:space="preserve"> </w:t>
        </w:r>
        <w:r w:rsidRPr="003322A8">
          <w:rPr>
            <w:lang w:val="en-GB"/>
          </w:rPr>
          <w:t>by which their "fmt" namespace is managed</w:t>
        </w:r>
      </w:ins>
      <w:ins w:id="129" w:author="ALU" w:date="2014-10-22T17:20:00Z">
        <w:r w:rsidR="008168A9" w:rsidRPr="008168A9">
          <w:rPr>
            <w:lang w:val="en-GB"/>
          </w:rPr>
          <w:t>.</w:t>
        </w:r>
      </w:ins>
    </w:p>
    <w:p w:rsidR="00781D76" w:rsidRPr="008168A9" w:rsidRDefault="008168A9" w:rsidP="00242D7B">
      <w:pPr>
        <w:rPr>
          <w:ins w:id="130" w:author="ALU" w:date="2014-10-22T17:09:00Z"/>
          <w:lang w:val="en-GB"/>
          <w:rPrChange w:id="131" w:author="ALU" w:date="2014-10-22T17:19:00Z">
            <w:rPr>
              <w:ins w:id="132" w:author="ALU" w:date="2014-10-22T17:09:00Z"/>
            </w:rPr>
          </w:rPrChange>
        </w:rPr>
      </w:pPr>
      <w:ins w:id="133" w:author="ALU" w:date="2014-10-22T17:20:00Z">
        <w:r>
          <w:rPr>
            <w:lang w:val="en-GB"/>
          </w:rPr>
          <w:t>Comment from gateway control:</w:t>
        </w:r>
        <w:r w:rsidR="003322A8">
          <w:rPr>
            <w:lang w:val="en-GB"/>
          </w:rPr>
          <w:t xml:space="preserve"> </w:t>
        </w:r>
      </w:ins>
      <w:ins w:id="134" w:author="ALU" w:date="2014-10-22T17:25:00Z">
        <w:r w:rsidR="003322A8">
          <w:rPr>
            <w:lang w:val="en-GB"/>
          </w:rPr>
          <w:t>not applicable</w:t>
        </w:r>
      </w:ins>
      <w:ins w:id="135" w:author="ALU" w:date="2014-10-22T17:26:00Z">
        <w:r w:rsidR="003322A8">
          <w:rPr>
            <w:lang w:val="en-GB"/>
          </w:rPr>
          <w:t xml:space="preserve"> because there are not any new IP transport protocols defined by ITU-T for gateway control</w:t>
        </w:r>
      </w:ins>
      <w:ins w:id="136" w:author="ALU" w:date="2014-10-22T17:25:00Z">
        <w:r w:rsidR="003322A8">
          <w:rPr>
            <w:lang w:val="en-GB"/>
          </w:rPr>
          <w:t xml:space="preserve">, </w:t>
        </w:r>
      </w:ins>
      <w:ins w:id="137" w:author="ALU" w:date="2014-10-22T17:26:00Z">
        <w:r w:rsidR="003322A8">
          <w:rPr>
            <w:lang w:val="en-GB"/>
          </w:rPr>
          <w:t xml:space="preserve">hence </w:t>
        </w:r>
      </w:ins>
      <w:ins w:id="138" w:author="ALU" w:date="2014-10-22T17:25:00Z">
        <w:r w:rsidR="003322A8">
          <w:rPr>
            <w:lang w:val="en-GB"/>
          </w:rPr>
          <w:t>existing rules are used</w:t>
        </w:r>
      </w:ins>
      <w:ins w:id="139" w:author="ALU" w:date="2014-10-22T17:23:00Z">
        <w:r w:rsidR="003322A8">
          <w:rPr>
            <w:lang w:val="en-GB"/>
          </w:rPr>
          <w:t>.</w:t>
        </w:r>
      </w:ins>
    </w:p>
    <w:p w:rsidR="00B07C7A" w:rsidRPr="00D44581" w:rsidRDefault="00B07C7A" w:rsidP="00B07C7A">
      <w:pPr>
        <w:pStyle w:val="Heading2"/>
      </w:pPr>
      <w:r w:rsidRPr="00D44581">
        <w:t>SDP codepoints related to "m="-line &lt;</w:t>
      </w:r>
      <w:r>
        <w:t>proto</w:t>
      </w:r>
      <w:r w:rsidRPr="00D44581">
        <w:t>&gt; element</w:t>
      </w:r>
      <w:bookmarkEnd w:id="99"/>
    </w:p>
    <w:p w:rsidR="006F4405" w:rsidRDefault="006F4405" w:rsidP="00B07C7A">
      <w:r>
        <w:t>This document updates the "Session Description Protocol (SDP) Parameters" registry as specified in Section 8.2.2 of [RFC4566]. Specifically, it adds the values in Table 1 to the table for the SDP "proto" field registry.</w:t>
      </w:r>
    </w:p>
    <w:p w:rsidR="006F4405" w:rsidRDefault="006F4405" w:rsidP="00B07C7A">
      <w:r>
        <w:t xml:space="preserve">   +-------+----------------</w:t>
      </w:r>
      <w:r w:rsidR="00B07C7A">
        <w:t>-----</w:t>
      </w:r>
      <w:r>
        <w:t>-+---------</w:t>
      </w:r>
      <w:r w:rsidR="00F94936">
        <w:t>-------------</w:t>
      </w:r>
      <w:r>
        <w:t>---+</w:t>
      </w:r>
      <w:r>
        <w:br/>
        <w:t xml:space="preserve">   |  Type |     SDP Name   </w:t>
      </w:r>
      <w:r w:rsidR="00B07C7A">
        <w:t xml:space="preserve">     </w:t>
      </w:r>
      <w:r>
        <w:t xml:space="preserve"> | Reference</w:t>
      </w:r>
      <w:r w:rsidR="00F94936">
        <w:t xml:space="preserve">             </w:t>
      </w:r>
      <w:r>
        <w:t xml:space="preserve">  |</w:t>
      </w:r>
      <w:r>
        <w:br/>
        <w:t xml:space="preserve">   +-------+--------------</w:t>
      </w:r>
      <w:r w:rsidR="00B07C7A">
        <w:t>-----</w:t>
      </w:r>
      <w:r>
        <w:t>---+---------</w:t>
      </w:r>
      <w:r w:rsidR="00F94936">
        <w:t>-------------</w:t>
      </w:r>
      <w:r>
        <w:t>---+</w:t>
      </w:r>
      <w:r>
        <w:br/>
      </w:r>
      <w:r w:rsidR="00F94936">
        <w:t xml:space="preserve">   | proto | "TLS</w:t>
      </w:r>
      <w:r>
        <w:t>"</w:t>
      </w:r>
      <w:r w:rsidR="00B07C7A">
        <w:t xml:space="preserve">    </w:t>
      </w:r>
      <w:r w:rsidR="00F94936">
        <w:t xml:space="preserve">     </w:t>
      </w:r>
      <w:r w:rsidR="00B07C7A">
        <w:t xml:space="preserve"> </w:t>
      </w:r>
      <w:r w:rsidR="00F94936">
        <w:t xml:space="preserve">     </w:t>
      </w:r>
      <w:r>
        <w:t xml:space="preserve"> | [</w:t>
      </w:r>
      <w:r w:rsidR="00F94936">
        <w:t>ITU-T H.248.</w:t>
      </w:r>
      <w:r w:rsidR="00250FB9">
        <w:t>90</w:t>
      </w:r>
      <w:r>
        <w:t>]</w:t>
      </w:r>
      <w:r w:rsidR="00250FB9">
        <w:t xml:space="preserve"> </w:t>
      </w:r>
      <w:r w:rsidR="00F94936">
        <w:t xml:space="preserve">      </w:t>
      </w:r>
      <w:r>
        <w:t xml:space="preserve"> |</w:t>
      </w:r>
      <w:r>
        <w:br/>
        <w:t xml:space="preserve">   +-------+-------------</w:t>
      </w:r>
      <w:r w:rsidR="00B07C7A">
        <w:t>-----</w:t>
      </w:r>
      <w:r>
        <w:t>----+-----------</w:t>
      </w:r>
      <w:r w:rsidR="00F94936">
        <w:t>-------------</w:t>
      </w:r>
      <w:r>
        <w:t>-+</w:t>
      </w:r>
      <w:r w:rsidR="00F94936">
        <w:br/>
        <w:t xml:space="preserve">   | proto | "TCP/TLS"            | [ITU-T H.248.</w:t>
      </w:r>
      <w:r w:rsidR="00250FB9">
        <w:t xml:space="preserve">90] </w:t>
      </w:r>
      <w:r w:rsidR="001B388E">
        <w:t>Note 1</w:t>
      </w:r>
      <w:r w:rsidR="00F94936">
        <w:t xml:space="preserve"> |</w:t>
      </w:r>
      <w:r w:rsidR="00F94936">
        <w:br/>
        <w:t xml:space="preserve">   +-------+----------------------+-------------------------+</w:t>
      </w:r>
      <w:r w:rsidR="00F94936">
        <w:br/>
      </w:r>
      <w:r w:rsidR="00F94936">
        <w:lastRenderedPageBreak/>
        <w:t xml:space="preserve">   | proto | "SCTP/TLS"           | [ITU-T H.248.</w:t>
      </w:r>
      <w:r w:rsidR="00250FB9">
        <w:t>90</w:t>
      </w:r>
      <w:r w:rsidR="00F94936">
        <w:t>]</w:t>
      </w:r>
      <w:r w:rsidR="00250FB9">
        <w:t xml:space="preserve"> </w:t>
      </w:r>
      <w:r w:rsidR="00F94936">
        <w:t xml:space="preserve">       |</w:t>
      </w:r>
      <w:r w:rsidR="00F94936">
        <w:br/>
        <w:t xml:space="preserve">   +-------+----------------------+-------------------------+</w:t>
      </w:r>
      <w:r w:rsidR="00F94936">
        <w:br/>
        <w:t xml:space="preserve">   | proto | "DTLS"               | [ITU-T H.248.</w:t>
      </w:r>
      <w:r w:rsidR="004F4301">
        <w:t>93</w:t>
      </w:r>
      <w:r w:rsidR="00F94936">
        <w:t xml:space="preserve">] </w:t>
      </w:r>
      <w:r w:rsidR="004F4301">
        <w:t xml:space="preserve">  </w:t>
      </w:r>
      <w:r w:rsidR="00F94936">
        <w:t xml:space="preserve">     |</w:t>
      </w:r>
      <w:r w:rsidR="00F94936">
        <w:br/>
        <w:t xml:space="preserve">   +-------+----------------------+-------------------------+</w:t>
      </w:r>
      <w:r w:rsidR="00F94936">
        <w:br/>
        <w:t xml:space="preserve">   | proto | "UDP/D</w:t>
      </w:r>
      <w:r w:rsidR="004F4301">
        <w:t>TLS"           | [ITU-T H.248.93</w:t>
      </w:r>
      <w:r w:rsidR="00F94936">
        <w:t xml:space="preserve">]  </w:t>
      </w:r>
      <w:r w:rsidR="004F4301">
        <w:t xml:space="preserve">  </w:t>
      </w:r>
      <w:r w:rsidR="00F94936">
        <w:t xml:space="preserve">    |</w:t>
      </w:r>
      <w:r w:rsidR="00F94936">
        <w:br/>
        <w:t xml:space="preserve">   +-------+----------------------+-------------------------+</w:t>
      </w:r>
      <w:r w:rsidR="00F94936">
        <w:br/>
        <w:t xml:space="preserve">   | proto | "DCCP/</w:t>
      </w:r>
      <w:r w:rsidR="004F4301">
        <w:t>DTLS"          | [ITU-T H.248.93</w:t>
      </w:r>
      <w:r w:rsidR="00F94936">
        <w:t xml:space="preserve">]  </w:t>
      </w:r>
      <w:r w:rsidR="004F4301">
        <w:t xml:space="preserve">  </w:t>
      </w:r>
      <w:r w:rsidR="00F94936">
        <w:t xml:space="preserve">    |</w:t>
      </w:r>
      <w:r w:rsidR="00F94936">
        <w:br/>
        <w:t xml:space="preserve">   +-------+----------------------+-------------------------+</w:t>
      </w:r>
      <w:r w:rsidR="00F94936">
        <w:br/>
        <w:t xml:space="preserve">   | proto | "SCTP"               | [ITU-T H.248.SCTP] </w:t>
      </w:r>
      <w:r w:rsidR="001B388E">
        <w:t>Note2</w:t>
      </w:r>
      <w:r w:rsidR="00F94936">
        <w:t>|</w:t>
      </w:r>
      <w:r w:rsidR="00F94936">
        <w:br/>
        <w:t xml:space="preserve">   +-------+----------------------+-------------------------+</w:t>
      </w:r>
      <w:r w:rsidR="00F94936">
        <w:br/>
        <w:t xml:space="preserve">   | proto | "SCTP/DTLS"          | [ITU-T H.248.SCTP] </w:t>
      </w:r>
      <w:r w:rsidR="001B388E">
        <w:t>Note2</w:t>
      </w:r>
      <w:r w:rsidR="00F94936">
        <w:t>|</w:t>
      </w:r>
      <w:r w:rsidR="00F94936">
        <w:br/>
        <w:t xml:space="preserve">   +-------+----------------------+-------------------------+</w:t>
      </w:r>
      <w:r w:rsidR="00F94936">
        <w:br/>
        <w:t xml:space="preserve">   | proto | "DTLS/SCTP"          | [ITU-T H.248.SCTP] </w:t>
      </w:r>
      <w:r w:rsidR="001B388E">
        <w:t>Note2</w:t>
      </w:r>
      <w:r w:rsidR="00F94936">
        <w:t>|</w:t>
      </w:r>
      <w:r w:rsidR="00F94936">
        <w:br/>
        <w:t xml:space="preserve">   +-------+----------------------+-------------------------+</w:t>
      </w:r>
    </w:p>
    <w:p w:rsidR="006F4405" w:rsidRDefault="006F4405" w:rsidP="00B07C7A">
      <w:r>
        <w:t xml:space="preserve">               Table 1: SDP "proto" field values</w:t>
      </w:r>
    </w:p>
    <w:p w:rsidR="001B388E" w:rsidRPr="00F94936" w:rsidRDefault="001B388E" w:rsidP="001B388E">
      <w:pPr>
        <w:rPr>
          <w:lang w:val="en-GB"/>
        </w:rPr>
      </w:pPr>
      <w:r w:rsidRPr="00F94936">
        <w:rPr>
          <w:lang w:val="en-GB"/>
        </w:rPr>
        <w:t>N</w:t>
      </w:r>
      <w:r>
        <w:rPr>
          <w:lang w:val="en-GB"/>
        </w:rPr>
        <w:t>ote</w:t>
      </w:r>
      <w:r w:rsidRPr="00F94936">
        <w:rPr>
          <w:lang w:val="en-GB"/>
        </w:rPr>
        <w:t xml:space="preserve"> 1 – </w:t>
      </w:r>
      <w:r w:rsidRPr="001B388E">
        <w:rPr>
          <w:lang w:val="en-GB"/>
        </w:rPr>
        <w:t>Codepoint "TCP/TLS" already registered [</w:t>
      </w:r>
      <w:r>
        <w:rPr>
          <w:lang w:val="en-GB"/>
        </w:rPr>
        <w:t>RFC4572]</w:t>
      </w:r>
      <w:r w:rsidRPr="00F94936">
        <w:rPr>
          <w:lang w:val="en-GB"/>
        </w:rPr>
        <w:t>.</w:t>
      </w:r>
    </w:p>
    <w:p w:rsidR="00F94936" w:rsidRPr="00F94936" w:rsidRDefault="00F94936" w:rsidP="00B016B1">
      <w:pPr>
        <w:rPr>
          <w:lang w:val="en-GB"/>
        </w:rPr>
      </w:pPr>
      <w:r w:rsidRPr="00F94936">
        <w:rPr>
          <w:lang w:val="en-GB"/>
        </w:rPr>
        <w:t>N</w:t>
      </w:r>
      <w:r>
        <w:rPr>
          <w:lang w:val="en-GB"/>
        </w:rPr>
        <w:t>ote</w:t>
      </w:r>
      <w:r w:rsidRPr="00F94936">
        <w:rPr>
          <w:lang w:val="en-GB"/>
        </w:rPr>
        <w:t xml:space="preserve"> </w:t>
      </w:r>
      <w:r w:rsidR="001B388E">
        <w:rPr>
          <w:lang w:val="en-GB"/>
        </w:rPr>
        <w:t>2</w:t>
      </w:r>
      <w:r w:rsidR="001B388E" w:rsidRPr="00F94936">
        <w:rPr>
          <w:lang w:val="en-GB"/>
        </w:rPr>
        <w:t xml:space="preserve"> </w:t>
      </w:r>
      <w:r w:rsidRPr="00F94936">
        <w:rPr>
          <w:lang w:val="en-GB"/>
        </w:rPr>
        <w:t xml:space="preserve">– Table entry may be deleted again </w:t>
      </w:r>
      <w:r>
        <w:rPr>
          <w:lang w:val="en-GB"/>
        </w:rPr>
        <w:t>dependent on progress of</w:t>
      </w:r>
      <w:r w:rsidRPr="00F94936">
        <w:rPr>
          <w:lang w:val="en-GB"/>
        </w:rPr>
        <w:t xml:space="preserve"> IETF draft "draft-ietf-mmusic-sctp-sdp" </w:t>
      </w:r>
      <w:r>
        <w:rPr>
          <w:lang w:val="en-GB"/>
        </w:rPr>
        <w:t>(</w:t>
      </w:r>
      <w:hyperlink r:id="rId9" w:history="1">
        <w:r w:rsidRPr="00A62FE4">
          <w:rPr>
            <w:rStyle w:val="Hyperlink"/>
            <w:lang w:val="en-GB"/>
          </w:rPr>
          <w:t>http://tools.ietf.org/wg/mmusic/draft-ietf-mmusic-sctp-sdp/</w:t>
        </w:r>
      </w:hyperlink>
      <w:r>
        <w:rPr>
          <w:lang w:val="en-GB"/>
        </w:rPr>
        <w:t>)</w:t>
      </w:r>
      <w:r w:rsidRPr="00F94936">
        <w:rPr>
          <w:lang w:val="en-GB"/>
        </w:rPr>
        <w:t>.</w:t>
      </w:r>
    </w:p>
    <w:p w:rsidR="006F4405" w:rsidRPr="00F94936" w:rsidRDefault="006F4405" w:rsidP="00B016B1">
      <w:pPr>
        <w:rPr>
          <w:rFonts w:eastAsia="Times New Roman"/>
          <w:lang w:val="en-GB"/>
        </w:rPr>
      </w:pPr>
    </w:p>
    <w:p w:rsidR="002E1F5F" w:rsidRPr="00943F50" w:rsidRDefault="002E1F5F" w:rsidP="001E3E79">
      <w:pPr>
        <w:pStyle w:val="Heading1"/>
      </w:pPr>
      <w:bookmarkStart w:id="140" w:name="_Toc400463386"/>
      <w:r w:rsidRPr="00943F50">
        <w:t>References</w:t>
      </w:r>
      <w:bookmarkEnd w:id="140"/>
    </w:p>
    <w:p w:rsidR="002E1F5F" w:rsidRPr="00943F50" w:rsidRDefault="002E1F5F" w:rsidP="001E3E79">
      <w:pPr>
        <w:pStyle w:val="Heading2"/>
      </w:pPr>
      <w:bookmarkStart w:id="141" w:name="_Toc400463387"/>
      <w:r w:rsidRPr="00943F50">
        <w:t>Normative References</w:t>
      </w:r>
      <w:bookmarkEnd w:id="141"/>
    </w:p>
    <w:p w:rsidR="002E1F5F" w:rsidRDefault="002E1F5F" w:rsidP="00E915FE">
      <w:pPr>
        <w:pStyle w:val="RFCReferencesBookmark"/>
      </w:pPr>
      <w:r>
        <w:t>[RFC2119]</w:t>
      </w:r>
      <w:r>
        <w:tab/>
      </w:r>
      <w:proofErr w:type="gramStart"/>
      <w:r w:rsidR="008E4CEC" w:rsidRPr="00E915FE">
        <w:t>RFC 2119</w:t>
      </w:r>
      <w:r w:rsidR="008E4CEC">
        <w:t xml:space="preserve"> (03/1997),</w:t>
      </w:r>
      <w:r w:rsidRPr="00E915FE">
        <w:t xml:space="preserve"> "Key words for use in RFCs to Indic</w:t>
      </w:r>
      <w:r w:rsidR="008E4CEC">
        <w:t>ate Requirement Levels", BCP 14</w:t>
      </w:r>
      <w:r w:rsidRPr="00E915FE">
        <w:t>.</w:t>
      </w:r>
      <w:proofErr w:type="gramEnd"/>
    </w:p>
    <w:p w:rsidR="009B04B2" w:rsidRDefault="009B04B2" w:rsidP="00974D56">
      <w:pPr>
        <w:pStyle w:val="RFCReferencesBookmark"/>
      </w:pPr>
      <w:r>
        <w:t>[RFC2885]</w:t>
      </w:r>
      <w:r>
        <w:tab/>
      </w:r>
      <w:proofErr w:type="gramStart"/>
      <w:r w:rsidR="00974D56" w:rsidRPr="00E915FE">
        <w:t xml:space="preserve">RFC </w:t>
      </w:r>
      <w:r w:rsidR="00974D56">
        <w:t>2885 (08/2000),</w:t>
      </w:r>
      <w:r w:rsidR="00974D56" w:rsidRPr="00E915FE">
        <w:t xml:space="preserve"> "</w:t>
      </w:r>
      <w:r w:rsidR="00974D56">
        <w:t>Megaco Protocol version 0.8"</w:t>
      </w:r>
      <w:r>
        <w:t>.</w:t>
      </w:r>
      <w:proofErr w:type="gramEnd"/>
    </w:p>
    <w:p w:rsidR="009B04B2" w:rsidRDefault="009B04B2" w:rsidP="00974D56">
      <w:pPr>
        <w:pStyle w:val="RFCReferencesBookmark"/>
      </w:pPr>
      <w:r>
        <w:t>[RFC3015]</w:t>
      </w:r>
      <w:r>
        <w:tab/>
      </w:r>
      <w:proofErr w:type="gramStart"/>
      <w:r w:rsidR="00974D56" w:rsidRPr="00E915FE">
        <w:t xml:space="preserve">RFC </w:t>
      </w:r>
      <w:r w:rsidR="00974D56">
        <w:t>3015 (11/2000),</w:t>
      </w:r>
      <w:r w:rsidR="00974D56" w:rsidRPr="00E915FE">
        <w:t xml:space="preserve"> "</w:t>
      </w:r>
      <w:r w:rsidR="00974D56">
        <w:t>Megaco Protocol Version 1.0".</w:t>
      </w:r>
      <w:proofErr w:type="gramEnd"/>
    </w:p>
    <w:p w:rsidR="009B04B2" w:rsidRDefault="009B04B2" w:rsidP="009B04B2">
      <w:pPr>
        <w:pStyle w:val="RFCReferencesBookmark"/>
      </w:pPr>
      <w:r>
        <w:t>[RFC3525]</w:t>
      </w:r>
      <w:r>
        <w:tab/>
      </w:r>
      <w:proofErr w:type="gramStart"/>
      <w:r w:rsidR="00974D56" w:rsidRPr="00E915FE">
        <w:t xml:space="preserve">RFC </w:t>
      </w:r>
      <w:r w:rsidR="00974D56">
        <w:t>3525 (06/2003),</w:t>
      </w:r>
      <w:r w:rsidR="00974D56" w:rsidRPr="00E915FE">
        <w:t xml:space="preserve"> "</w:t>
      </w:r>
      <w:r w:rsidR="00974D56" w:rsidRPr="00974D56">
        <w:t>Gateway Control Protocol Version</w:t>
      </w:r>
      <w:r w:rsidR="002E1B27">
        <w:t> </w:t>
      </w:r>
      <w:r w:rsidR="00974D56" w:rsidRPr="00974D56">
        <w:t>1</w:t>
      </w:r>
      <w:r w:rsidR="00974D56">
        <w:t>".</w:t>
      </w:r>
      <w:proofErr w:type="gramEnd"/>
    </w:p>
    <w:p w:rsidR="009B04B2" w:rsidRDefault="009B04B2" w:rsidP="009B04B2">
      <w:pPr>
        <w:pStyle w:val="RFCReferencesBookmark"/>
      </w:pPr>
      <w:r>
        <w:t>[RFC4566]</w:t>
      </w:r>
      <w:r>
        <w:tab/>
      </w:r>
      <w:r w:rsidR="00974D56" w:rsidRPr="00E915FE">
        <w:t xml:space="preserve">RFC </w:t>
      </w:r>
      <w:r w:rsidR="00974D56">
        <w:t>4566 (07/2006),</w:t>
      </w:r>
      <w:r w:rsidR="00974D56" w:rsidRPr="00E915FE">
        <w:t xml:space="preserve"> "</w:t>
      </w:r>
      <w:r w:rsidR="00974D56" w:rsidRPr="00974D56">
        <w:t>SDP: Session Description Protocol</w:t>
      </w:r>
      <w:r w:rsidR="00974D56">
        <w:t>".</w:t>
      </w:r>
    </w:p>
    <w:p w:rsidR="001B388E" w:rsidRDefault="001B388E" w:rsidP="001B388E">
      <w:pPr>
        <w:pStyle w:val="RFCReferencesBookmark"/>
      </w:pPr>
      <w:r>
        <w:t>[RFC4572]</w:t>
      </w:r>
      <w:r>
        <w:tab/>
      </w:r>
      <w:proofErr w:type="gramStart"/>
      <w:r w:rsidRPr="00E915FE">
        <w:t xml:space="preserve">RFC </w:t>
      </w:r>
      <w:r>
        <w:t>4572 (07/2006),</w:t>
      </w:r>
      <w:r w:rsidRPr="00E915FE">
        <w:t xml:space="preserve"> "</w:t>
      </w:r>
      <w:r>
        <w:t>Connection-Oriented Media Transport over the Transport Layer Security (TLS) Protocol in the Session Description Protocol (SDP)".</w:t>
      </w:r>
      <w:proofErr w:type="gramEnd"/>
    </w:p>
    <w:p w:rsidR="009B04B2" w:rsidRDefault="009B04B2" w:rsidP="001B388E">
      <w:pPr>
        <w:pStyle w:val="RFCReferencesBookmark"/>
      </w:pPr>
      <w:r>
        <w:t>[RFC5125]</w:t>
      </w:r>
      <w:r>
        <w:tab/>
      </w:r>
      <w:proofErr w:type="gramStart"/>
      <w:r w:rsidR="00974D56" w:rsidRPr="00E915FE">
        <w:t xml:space="preserve">RFC </w:t>
      </w:r>
      <w:r w:rsidR="00974D56">
        <w:t>5125 (02/2008),</w:t>
      </w:r>
      <w:r w:rsidR="00974D56" w:rsidRPr="00E915FE">
        <w:t xml:space="preserve"> "</w:t>
      </w:r>
      <w:r w:rsidR="00974D56" w:rsidRPr="00974D56">
        <w:t>Reclassification of RFC 3525 to Historic</w:t>
      </w:r>
      <w:r w:rsidR="00974D56">
        <w:t>".</w:t>
      </w:r>
      <w:proofErr w:type="gramEnd"/>
    </w:p>
    <w:p w:rsidR="00DF5368" w:rsidRDefault="00DF5368" w:rsidP="00974D56">
      <w:pPr>
        <w:pStyle w:val="RFCReferencesBookmark"/>
      </w:pPr>
      <w:r>
        <w:lastRenderedPageBreak/>
        <w:t>[ITU-T H.248.x]</w:t>
      </w:r>
      <w:r>
        <w:tab/>
      </w:r>
      <w:proofErr w:type="gramStart"/>
      <w:r w:rsidRPr="00DF5368">
        <w:t>The ITU-T H.248.x-series of Recommendations (Gateway Control Protocol).</w:t>
      </w:r>
      <w:proofErr w:type="gramEnd"/>
      <w:r>
        <w:br/>
        <w:t xml:space="preserve">Website: </w:t>
      </w:r>
      <w:hyperlink r:id="rId10" w:history="1">
        <w:r w:rsidRPr="00A62FE4">
          <w:rPr>
            <w:rStyle w:val="Hyperlink"/>
          </w:rPr>
          <w:t>http://www.itu.int/rec/T-REC-H/e</w:t>
        </w:r>
      </w:hyperlink>
      <w:r>
        <w:t xml:space="preserve"> </w:t>
      </w:r>
    </w:p>
    <w:p w:rsidR="00974D56" w:rsidRDefault="00974D56" w:rsidP="00974D56">
      <w:pPr>
        <w:pStyle w:val="RFCReferencesBookmark"/>
      </w:pPr>
      <w:r>
        <w:t>[ITU-T H.248.1]</w:t>
      </w:r>
      <w:r>
        <w:tab/>
        <w:t>Recommendatio</w:t>
      </w:r>
      <w:r w:rsidR="00562BBF">
        <w:t>n</w:t>
      </w:r>
      <w:r w:rsidRPr="00DF5368">
        <w:t xml:space="preserve"> ITU-T H.248.</w:t>
      </w:r>
      <w:r>
        <w:t xml:space="preserve">1 (03/2013), </w:t>
      </w:r>
      <w:r w:rsidR="00562BBF">
        <w:t>"</w:t>
      </w:r>
      <w:r>
        <w:t>Gateway control protocol: Version 3</w:t>
      </w:r>
      <w:r w:rsidR="00562BBF">
        <w:t>"</w:t>
      </w:r>
      <w:r w:rsidRPr="00DF5368">
        <w:t>.</w:t>
      </w:r>
      <w:r>
        <w:br/>
        <w:t xml:space="preserve">Free copy via: </w:t>
      </w:r>
      <w:hyperlink r:id="rId11" w:history="1">
        <w:r w:rsidRPr="00A62FE4">
          <w:rPr>
            <w:rStyle w:val="Hyperlink"/>
          </w:rPr>
          <w:t>http://www.itu.int/rec/T-REC-H.248.1-201303-I/en</w:t>
        </w:r>
      </w:hyperlink>
      <w:r>
        <w:t xml:space="preserve"> </w:t>
      </w:r>
    </w:p>
    <w:p w:rsidR="003B6B2B" w:rsidRDefault="003B6B2B" w:rsidP="003B6B2B">
      <w:pPr>
        <w:pStyle w:val="RFCReferencesBookmark"/>
      </w:pPr>
      <w:r>
        <w:t>[ITU-T H.248.15]</w:t>
      </w:r>
      <w:r>
        <w:tab/>
        <w:t>Recommendation</w:t>
      </w:r>
      <w:r w:rsidRPr="00DF5368">
        <w:t xml:space="preserve"> ITU-T H.248.</w:t>
      </w:r>
      <w:r>
        <w:t xml:space="preserve">15 (03/2013), "Gateway control protocol: </w:t>
      </w:r>
      <w:r w:rsidRPr="003B6B2B">
        <w:t>SDP ITU-T H.248 package attribute</w:t>
      </w:r>
      <w:r>
        <w:t>"</w:t>
      </w:r>
      <w:r w:rsidRPr="00DF5368">
        <w:t>.</w:t>
      </w:r>
      <w:r>
        <w:br/>
        <w:t xml:space="preserve">Free copy via: </w:t>
      </w:r>
      <w:hyperlink r:id="rId12" w:history="1">
        <w:r w:rsidRPr="00300170">
          <w:rPr>
            <w:rStyle w:val="Hyperlink"/>
          </w:rPr>
          <w:t>http://www.itu.int/rec/T-REC-H.248.15-201303-I/en</w:t>
        </w:r>
      </w:hyperlink>
      <w:r>
        <w:t xml:space="preserve">  </w:t>
      </w:r>
    </w:p>
    <w:p w:rsidR="00974D56" w:rsidRDefault="00974D56" w:rsidP="003B6B2B">
      <w:pPr>
        <w:pStyle w:val="RFCReferencesBookmark"/>
      </w:pPr>
      <w:r>
        <w:t>[ITU-T H.248.39]</w:t>
      </w:r>
      <w:r>
        <w:tab/>
        <w:t>Recommendatio</w:t>
      </w:r>
      <w:r w:rsidR="00562BBF">
        <w:t>n</w:t>
      </w:r>
      <w:r w:rsidRPr="00DF5368">
        <w:t xml:space="preserve"> ITU-T H.248.</w:t>
      </w:r>
      <w:r w:rsidR="00562BBF">
        <w:t>39</w:t>
      </w:r>
      <w:r>
        <w:t xml:space="preserve"> (</w:t>
      </w:r>
      <w:ins w:id="142" w:author="ALU" w:date="2014-10-17T09:54:00Z">
        <w:r w:rsidR="007C30FD">
          <w:t>10</w:t>
        </w:r>
      </w:ins>
      <w:del w:id="143" w:author="ALU" w:date="2014-10-17T09:54:00Z">
        <w:r w:rsidR="00562BBF" w:rsidDel="007C30FD">
          <w:delText>##</w:delText>
        </w:r>
      </w:del>
      <w:r>
        <w:t>/201</w:t>
      </w:r>
      <w:r w:rsidR="00562BBF">
        <w:t>4</w:t>
      </w:r>
      <w:r>
        <w:t xml:space="preserve">), </w:t>
      </w:r>
      <w:r w:rsidR="00562BBF">
        <w:t>"</w:t>
      </w:r>
      <w:r w:rsidR="00562BBF" w:rsidRPr="00562BBF">
        <w:t>Gateway control protocol: H.248 SDP parameter identification and wildcarding</w:t>
      </w:r>
      <w:r w:rsidR="00562BBF">
        <w:t>"</w:t>
      </w:r>
      <w:r w:rsidRPr="00DF5368">
        <w:t>.</w:t>
      </w:r>
      <w:r>
        <w:br/>
        <w:t xml:space="preserve">Free copy via: </w:t>
      </w:r>
      <w:hyperlink r:id="rId13" w:history="1">
        <w:r w:rsidR="00562BBF" w:rsidRPr="00A62FE4">
          <w:rPr>
            <w:rStyle w:val="Hyperlink"/>
          </w:rPr>
          <w:t>http://www.itu.int/rec/T-REC-H.248.39/en</w:t>
        </w:r>
      </w:hyperlink>
      <w:r w:rsidR="00562BBF">
        <w:t xml:space="preserve"> </w:t>
      </w:r>
      <w:del w:id="144" w:author="ALU" w:date="2014-10-17T09:54:00Z">
        <w:r w:rsidR="00562BBF" w:rsidDel="007C30FD">
          <w:br/>
          <w:delText>NOTE: currently under revision by ITU-T</w:delText>
        </w:r>
        <w:r w:rsidR="00B07C7A" w:rsidDel="007C30FD">
          <w:delText>.</w:delText>
        </w:r>
      </w:del>
    </w:p>
    <w:p w:rsidR="00974D56" w:rsidRDefault="00974D56" w:rsidP="00974D56">
      <w:pPr>
        <w:pStyle w:val="RFCReferencesBookmark"/>
      </w:pPr>
      <w:r>
        <w:t>[ITU-T H.248.49]</w:t>
      </w:r>
      <w:r>
        <w:tab/>
        <w:t>Recommendatio</w:t>
      </w:r>
      <w:r w:rsidR="00562BBF">
        <w:t>n</w:t>
      </w:r>
      <w:r w:rsidRPr="00DF5368">
        <w:t xml:space="preserve"> ITU-T H.248.</w:t>
      </w:r>
      <w:r w:rsidR="00562BBF">
        <w:t>49</w:t>
      </w:r>
      <w:r>
        <w:t xml:space="preserve"> (0</w:t>
      </w:r>
      <w:r w:rsidR="00562BBF">
        <w:t>8</w:t>
      </w:r>
      <w:r>
        <w:t>/20</w:t>
      </w:r>
      <w:r w:rsidR="00562BBF">
        <w:t>07</w:t>
      </w:r>
      <w:r>
        <w:t xml:space="preserve">), </w:t>
      </w:r>
      <w:r w:rsidR="00562BBF">
        <w:t>"Gateway control protocol: Session description protocol RFC and capabilities packages"</w:t>
      </w:r>
      <w:r w:rsidRPr="00DF5368">
        <w:t>.</w:t>
      </w:r>
      <w:r>
        <w:br/>
        <w:t xml:space="preserve">Free copy via: </w:t>
      </w:r>
      <w:hyperlink r:id="rId14" w:history="1">
        <w:r w:rsidR="00562BBF" w:rsidRPr="00A62FE4">
          <w:rPr>
            <w:rStyle w:val="Hyperlink"/>
          </w:rPr>
          <w:t>http://www.itu.int/rec/T-REC-H.248.49/en</w:t>
        </w:r>
      </w:hyperlink>
      <w:r w:rsidR="00562BBF">
        <w:t xml:space="preserve"> </w:t>
      </w:r>
    </w:p>
    <w:p w:rsidR="00974D56" w:rsidRDefault="00974D56" w:rsidP="00974D56">
      <w:pPr>
        <w:pStyle w:val="RFCReferencesBookmark"/>
      </w:pPr>
      <w:r>
        <w:t>[ITU-T H.248.80]</w:t>
      </w:r>
      <w:r>
        <w:tab/>
        <w:t>Recommendatio</w:t>
      </w:r>
      <w:r w:rsidR="00562BBF">
        <w:t>n</w:t>
      </w:r>
      <w:r w:rsidRPr="00DF5368">
        <w:t xml:space="preserve"> ITU-T H.248.</w:t>
      </w:r>
      <w:r w:rsidR="00562BBF">
        <w:t>80</w:t>
      </w:r>
      <w:r>
        <w:t xml:space="preserve"> (0</w:t>
      </w:r>
      <w:r w:rsidR="00562BBF">
        <w:t>1</w:t>
      </w:r>
      <w:r>
        <w:t>/201</w:t>
      </w:r>
      <w:r w:rsidR="00562BBF">
        <w:t>4</w:t>
      </w:r>
      <w:r>
        <w:t xml:space="preserve">), </w:t>
      </w:r>
      <w:r w:rsidR="00562BBF">
        <w:t>"Usage of the revised SDP offer / answer model with H.248"</w:t>
      </w:r>
      <w:r w:rsidRPr="00DF5368">
        <w:t>.</w:t>
      </w:r>
      <w:r>
        <w:br/>
        <w:t xml:space="preserve">Free copy via: </w:t>
      </w:r>
      <w:hyperlink r:id="rId15" w:history="1">
        <w:r w:rsidR="00562BBF" w:rsidRPr="00A62FE4">
          <w:rPr>
            <w:rStyle w:val="Hyperlink"/>
          </w:rPr>
          <w:t>http://www.itu.int/rec/T-REC-H.248.80/en</w:t>
        </w:r>
      </w:hyperlink>
      <w:r w:rsidR="00562BBF">
        <w:t xml:space="preserve"> </w:t>
      </w:r>
    </w:p>
    <w:p w:rsidR="001F54C1" w:rsidRDefault="001F54C1" w:rsidP="001F54C1">
      <w:pPr>
        <w:pStyle w:val="RFCReferencesBookmark"/>
      </w:pPr>
      <w:r>
        <w:t>[ITU-T H.248.</w:t>
      </w:r>
      <w:r w:rsidR="00250FB9">
        <w:t>90</w:t>
      </w:r>
      <w:r>
        <w:t>]</w:t>
      </w:r>
      <w:r>
        <w:tab/>
      </w:r>
      <w:del w:id="145" w:author="ALU" w:date="2014-10-07T16:25:00Z">
        <w:r w:rsidDel="00BD492C">
          <w:delText xml:space="preserve">Draft </w:delText>
        </w:r>
      </w:del>
      <w:r>
        <w:t>Recommendation</w:t>
      </w:r>
      <w:r w:rsidRPr="00DF5368">
        <w:t xml:space="preserve"> ITU-T H.248.</w:t>
      </w:r>
      <w:r w:rsidR="00250FB9">
        <w:t>90</w:t>
      </w:r>
      <w:r>
        <w:t xml:space="preserve"> (</w:t>
      </w:r>
      <w:ins w:id="146" w:author="ALU" w:date="2014-10-17T09:55:00Z">
        <w:r w:rsidR="007C30FD">
          <w:t>1</w:t>
        </w:r>
      </w:ins>
      <w:r>
        <w:t>0</w:t>
      </w:r>
      <w:del w:id="147" w:author="ALU" w:date="2014-10-07T16:26:00Z">
        <w:r w:rsidDel="00BD492C">
          <w:delText>3</w:delText>
        </w:r>
      </w:del>
      <w:r>
        <w:t>/2014), "</w:t>
      </w:r>
      <w:r w:rsidRPr="001F54C1">
        <w:t>Gateway control protocol: H.248 packages for control of transport security using TLS</w:t>
      </w:r>
      <w:r>
        <w:t>"</w:t>
      </w:r>
      <w:r w:rsidRPr="00DF5368">
        <w:t>.</w:t>
      </w:r>
      <w:r>
        <w:br/>
        <w:t>Free copy via:</w:t>
      </w:r>
      <w:ins w:id="148" w:author="ALU" w:date="2014-10-17T09:51:00Z">
        <w:r w:rsidR="007C30FD">
          <w:t xml:space="preserve"> </w:t>
        </w:r>
      </w:ins>
      <w:ins w:id="149" w:author="ALU" w:date="2014-10-22T17:58:00Z">
        <w:r w:rsidR="00BA2CAB">
          <w:fldChar w:fldCharType="begin"/>
        </w:r>
        <w:r w:rsidR="00BA2CAB">
          <w:instrText xml:space="preserve"> HYPERLINK "</w:instrText>
        </w:r>
      </w:ins>
      <w:ins w:id="150" w:author="ALU" w:date="2014-10-17T09:51:00Z">
        <w:r w:rsidR="00BA2CAB" w:rsidRPr="007C30FD">
          <w:instrText>http://www.itu.int/rec/T-REC-H.248.90/en</w:instrText>
        </w:r>
      </w:ins>
      <w:ins w:id="151" w:author="ALU" w:date="2014-10-22T17:58:00Z">
        <w:r w:rsidR="00BA2CAB">
          <w:instrText xml:space="preserve">" </w:instrText>
        </w:r>
        <w:r w:rsidR="00BA2CAB">
          <w:fldChar w:fldCharType="separate"/>
        </w:r>
      </w:ins>
      <w:ins w:id="152" w:author="ALU" w:date="2014-10-17T09:51:00Z">
        <w:r w:rsidR="00BA2CAB" w:rsidRPr="0096361D">
          <w:rPr>
            <w:rStyle w:val="Hyperlink"/>
          </w:rPr>
          <w:t>http://www.itu.int/rec/T-REC-H.248.90/en</w:t>
        </w:r>
      </w:ins>
      <w:ins w:id="153" w:author="ALU" w:date="2014-10-22T17:58:00Z">
        <w:r w:rsidR="00BA2CAB">
          <w:fldChar w:fldCharType="end"/>
        </w:r>
        <w:r w:rsidR="00BA2CAB">
          <w:t xml:space="preserve"> </w:t>
        </w:r>
      </w:ins>
      <w:r>
        <w:t xml:space="preserve"> </w:t>
      </w:r>
      <w:del w:id="154" w:author="ALU" w:date="2014-10-17T09:51:00Z">
        <w:r w:rsidRPr="00B07C7A" w:rsidDel="007C30FD">
          <w:rPr>
            <w:highlight w:val="yellow"/>
          </w:rPr>
          <w:delText>### insert URL ###</w:delText>
        </w:r>
      </w:del>
    </w:p>
    <w:p w:rsidR="002E1B27" w:rsidRDefault="002E1B27" w:rsidP="002E1B27">
      <w:pPr>
        <w:pStyle w:val="RFCReferencesBookmark"/>
      </w:pPr>
      <w:r>
        <w:t>[ITU-T H.248.92]</w:t>
      </w:r>
      <w:r>
        <w:tab/>
      </w:r>
      <w:del w:id="155" w:author="ALU" w:date="2014-10-07T16:26:00Z">
        <w:r w:rsidDel="00BD492C">
          <w:delText xml:space="preserve">Draft </w:delText>
        </w:r>
      </w:del>
      <w:r>
        <w:t>Recommendation</w:t>
      </w:r>
      <w:r w:rsidRPr="00DF5368">
        <w:t xml:space="preserve"> ITU-T H.248.</w:t>
      </w:r>
      <w:r>
        <w:t>92 (</w:t>
      </w:r>
      <w:ins w:id="156" w:author="ALU" w:date="2014-10-17T09:55:00Z">
        <w:r w:rsidR="007C30FD">
          <w:t>1</w:t>
        </w:r>
      </w:ins>
      <w:r>
        <w:t>0</w:t>
      </w:r>
      <w:del w:id="157" w:author="ALU" w:date="2014-10-07T16:26:00Z">
        <w:r w:rsidDel="00BD492C">
          <w:delText>3</w:delText>
        </w:r>
      </w:del>
      <w:r>
        <w:t>/2014), "</w:t>
      </w:r>
      <w:r w:rsidRPr="001F54C1">
        <w:t xml:space="preserve">Gateway control protocol: </w:t>
      </w:r>
      <w:r w:rsidRPr="008D757C">
        <w:t>Stream endpoint interlinkage package</w:t>
      </w:r>
      <w:r>
        <w:t>"</w:t>
      </w:r>
      <w:r w:rsidRPr="00DF5368">
        <w:t>.</w:t>
      </w:r>
      <w:r>
        <w:br/>
        <w:t>Free copy via:</w:t>
      </w:r>
      <w:ins w:id="158" w:author="ALU" w:date="2014-10-17T09:50:00Z">
        <w:r w:rsidR="007C30FD">
          <w:t xml:space="preserve"> </w:t>
        </w:r>
      </w:ins>
      <w:ins w:id="159" w:author="ALU" w:date="2014-10-22T17:58:00Z">
        <w:r w:rsidR="00BA2CAB">
          <w:fldChar w:fldCharType="begin"/>
        </w:r>
        <w:r w:rsidR="00BA2CAB">
          <w:instrText xml:space="preserve"> HYPERLINK "</w:instrText>
        </w:r>
      </w:ins>
      <w:ins w:id="160" w:author="ALU" w:date="2014-10-17T09:50:00Z">
        <w:r w:rsidR="00BA2CAB" w:rsidRPr="007C30FD">
          <w:instrText>http://www.itu.int/rec/T-REC-H.248.92/en</w:instrText>
        </w:r>
      </w:ins>
      <w:ins w:id="161" w:author="ALU" w:date="2014-10-22T17:58:00Z">
        <w:r w:rsidR="00BA2CAB">
          <w:instrText xml:space="preserve">" </w:instrText>
        </w:r>
        <w:r w:rsidR="00BA2CAB">
          <w:fldChar w:fldCharType="separate"/>
        </w:r>
      </w:ins>
      <w:ins w:id="162" w:author="ALU" w:date="2014-10-17T09:50:00Z">
        <w:r w:rsidR="00BA2CAB" w:rsidRPr="0096361D">
          <w:rPr>
            <w:rStyle w:val="Hyperlink"/>
          </w:rPr>
          <w:t>http://www.itu.int/rec/T-REC-H.248.92/en</w:t>
        </w:r>
      </w:ins>
      <w:ins w:id="163" w:author="ALU" w:date="2014-10-22T17:58:00Z">
        <w:r w:rsidR="00BA2CAB">
          <w:fldChar w:fldCharType="end"/>
        </w:r>
        <w:r w:rsidR="00BA2CAB">
          <w:t xml:space="preserve"> </w:t>
        </w:r>
      </w:ins>
      <w:r>
        <w:t xml:space="preserve"> </w:t>
      </w:r>
      <w:del w:id="164" w:author="ALU" w:date="2014-10-17T09:50:00Z">
        <w:r w:rsidRPr="00B07C7A" w:rsidDel="007C30FD">
          <w:rPr>
            <w:highlight w:val="yellow"/>
          </w:rPr>
          <w:delText>### insert URL ###</w:delText>
        </w:r>
      </w:del>
    </w:p>
    <w:p w:rsidR="001F54C1" w:rsidRDefault="001F54C1" w:rsidP="002E1B27">
      <w:pPr>
        <w:pStyle w:val="RFCReferencesBookmark"/>
      </w:pPr>
      <w:r>
        <w:t>[ITU-T H.248.</w:t>
      </w:r>
      <w:ins w:id="165" w:author="ALU" w:date="2014-10-07T16:26:00Z">
        <w:r w:rsidR="00BD492C">
          <w:t>93</w:t>
        </w:r>
      </w:ins>
      <w:del w:id="166" w:author="ALU" w:date="2014-10-07T16:26:00Z">
        <w:r w:rsidDel="00BD492C">
          <w:delText>DTLS</w:delText>
        </w:r>
      </w:del>
      <w:r>
        <w:t>]</w:t>
      </w:r>
      <w:r>
        <w:tab/>
      </w:r>
      <w:del w:id="167" w:author="ALU" w:date="2014-10-07T16:26:00Z">
        <w:r w:rsidDel="00BD492C">
          <w:delText xml:space="preserve">Draft </w:delText>
        </w:r>
      </w:del>
      <w:r>
        <w:t>Recommendation</w:t>
      </w:r>
      <w:r w:rsidRPr="00DF5368">
        <w:t xml:space="preserve"> ITU-T H.248.</w:t>
      </w:r>
      <w:r w:rsidR="004F4301">
        <w:t>93</w:t>
      </w:r>
      <w:r>
        <w:t xml:space="preserve"> (</w:t>
      </w:r>
      <w:ins w:id="168" w:author="ALU" w:date="2014-10-17T09:55:00Z">
        <w:r w:rsidR="007C30FD">
          <w:t>1</w:t>
        </w:r>
      </w:ins>
      <w:r>
        <w:t>0</w:t>
      </w:r>
      <w:del w:id="169" w:author="ALU" w:date="2014-10-07T16:26:00Z">
        <w:r w:rsidDel="00BD492C">
          <w:delText>3</w:delText>
        </w:r>
      </w:del>
      <w:r>
        <w:t>/2014), "</w:t>
      </w:r>
      <w:r w:rsidRPr="001F54C1">
        <w:t xml:space="preserve">Gateway control protocol: H.248 packages for control of transport security using </w:t>
      </w:r>
      <w:r>
        <w:t>D</w:t>
      </w:r>
      <w:r w:rsidRPr="001F54C1">
        <w:t>TLS</w:t>
      </w:r>
      <w:r>
        <w:t>"</w:t>
      </w:r>
      <w:r w:rsidRPr="00DF5368">
        <w:t>.</w:t>
      </w:r>
      <w:r>
        <w:br/>
        <w:t>Free copy via:</w:t>
      </w:r>
      <w:ins w:id="170" w:author="ALU" w:date="2014-10-17T09:50:00Z">
        <w:r w:rsidR="007C30FD">
          <w:t xml:space="preserve"> </w:t>
        </w:r>
      </w:ins>
      <w:ins w:id="171" w:author="ALU" w:date="2014-10-22T17:58:00Z">
        <w:r w:rsidR="00BA2CAB">
          <w:fldChar w:fldCharType="begin"/>
        </w:r>
        <w:r w:rsidR="00BA2CAB">
          <w:instrText xml:space="preserve"> HYPERLINK "</w:instrText>
        </w:r>
      </w:ins>
      <w:ins w:id="172" w:author="ALU" w:date="2014-10-17T09:50:00Z">
        <w:r w:rsidR="00BA2CAB" w:rsidRPr="007C30FD">
          <w:instrText>http://www.itu.int/rec/T-REC-H.248.9</w:instrText>
        </w:r>
        <w:r w:rsidR="00BA2CAB">
          <w:instrText>3</w:instrText>
        </w:r>
        <w:r w:rsidR="00BA2CAB" w:rsidRPr="007C30FD">
          <w:instrText>/en</w:instrText>
        </w:r>
      </w:ins>
      <w:ins w:id="173" w:author="ALU" w:date="2014-10-22T17:58:00Z">
        <w:r w:rsidR="00BA2CAB">
          <w:instrText xml:space="preserve">" </w:instrText>
        </w:r>
        <w:r w:rsidR="00BA2CAB">
          <w:fldChar w:fldCharType="separate"/>
        </w:r>
      </w:ins>
      <w:ins w:id="174" w:author="ALU" w:date="2014-10-17T09:50:00Z">
        <w:r w:rsidR="00BA2CAB" w:rsidRPr="0096361D">
          <w:rPr>
            <w:rStyle w:val="Hyperlink"/>
          </w:rPr>
          <w:t>http://www.itu.int/rec/T-REC-H.248.93/en</w:t>
        </w:r>
      </w:ins>
      <w:ins w:id="175" w:author="ALU" w:date="2014-10-22T17:58:00Z">
        <w:r w:rsidR="00BA2CAB">
          <w:fldChar w:fldCharType="end"/>
        </w:r>
        <w:r w:rsidR="00BA2CAB">
          <w:t xml:space="preserve"> </w:t>
        </w:r>
      </w:ins>
      <w:r>
        <w:t xml:space="preserve"> </w:t>
      </w:r>
      <w:del w:id="176" w:author="ALU" w:date="2014-10-17T09:50:00Z">
        <w:r w:rsidRPr="00B07C7A" w:rsidDel="007C30FD">
          <w:rPr>
            <w:highlight w:val="yellow"/>
          </w:rPr>
          <w:delText>### insert URL ###</w:delText>
        </w:r>
      </w:del>
    </w:p>
    <w:p w:rsidR="001F54C1" w:rsidRDefault="001F54C1" w:rsidP="001F54C1">
      <w:pPr>
        <w:pStyle w:val="RFCReferencesBookmark"/>
      </w:pPr>
      <w:r>
        <w:lastRenderedPageBreak/>
        <w:t>[ITU-T H.248.SCTP]</w:t>
      </w:r>
      <w:r>
        <w:tab/>
        <w:t>Draft Recommendation</w:t>
      </w:r>
      <w:r w:rsidRPr="00DF5368">
        <w:t xml:space="preserve"> ITU-T H.248.</w:t>
      </w:r>
      <w:r>
        <w:t>SCTP (</w:t>
      </w:r>
      <w:ins w:id="177" w:author="ALU" w:date="2014-10-07T16:27:00Z">
        <w:r w:rsidR="00BD492C">
          <w:t>11</w:t>
        </w:r>
      </w:ins>
      <w:del w:id="178" w:author="ALU" w:date="2014-10-07T16:27:00Z">
        <w:r w:rsidDel="00BD492C">
          <w:delText>03</w:delText>
        </w:r>
      </w:del>
      <w:r>
        <w:t>/2014), "</w:t>
      </w:r>
      <w:r w:rsidRPr="001F54C1">
        <w:t>Gateway control protocol: H.248 support for control of SCTP bearer connections</w:t>
      </w:r>
      <w:r>
        <w:t>"</w:t>
      </w:r>
      <w:r w:rsidRPr="00DF5368">
        <w:t>.</w:t>
      </w:r>
      <w:r>
        <w:br/>
        <w:t xml:space="preserve">Free copy via: </w:t>
      </w:r>
      <w:r w:rsidRPr="00B07C7A">
        <w:rPr>
          <w:highlight w:val="yellow"/>
        </w:rPr>
        <w:t>### insert URL ##</w:t>
      </w:r>
      <w:proofErr w:type="gramStart"/>
      <w:r w:rsidRPr="00B07C7A">
        <w:rPr>
          <w:highlight w:val="yellow"/>
        </w:rPr>
        <w:t>#</w:t>
      </w:r>
      <w:proofErr w:type="gramEnd"/>
      <w:ins w:id="179" w:author="ALU" w:date="2014-10-17T09:51:00Z">
        <w:r w:rsidR="007C30FD">
          <w:br/>
          <w:t xml:space="preserve">(Latest draft: </w:t>
        </w:r>
      </w:ins>
      <w:ins w:id="180" w:author="ALU" w:date="2014-10-17T09:53:00Z">
        <w:r w:rsidR="007C30FD">
          <w:t xml:space="preserve">input to 2014-11 meeting =&gt; </w:t>
        </w:r>
        <w:r w:rsidR="00432CC9">
          <w:fldChar w:fldCharType="begin"/>
        </w:r>
        <w:r w:rsidR="007C30FD">
          <w:instrText xml:space="preserve"> HYPERLINK "</w:instrText>
        </w:r>
      </w:ins>
      <w:ins w:id="181" w:author="ALU" w:date="2014-10-17T09:52:00Z">
        <w:r w:rsidR="007C30FD" w:rsidRPr="007C30FD">
          <w:instrText>http://wftp3.itu.int/av-arch/avc-site/2013-2016/1411_Seo/AVD-46</w:instrText>
        </w:r>
      </w:ins>
      <w:ins w:id="182" w:author="ALU" w:date="2014-10-17T09:53:00Z">
        <w:r w:rsidR="007C30FD">
          <w:instrText>3</w:instrText>
        </w:r>
      </w:ins>
      <w:ins w:id="183" w:author="ALU" w:date="2014-10-17T09:52:00Z">
        <w:r w:rsidR="007C30FD" w:rsidRPr="007C30FD">
          <w:instrText>7.zip</w:instrText>
        </w:r>
      </w:ins>
      <w:ins w:id="184" w:author="ALU" w:date="2014-10-17T09:53:00Z">
        <w:r w:rsidR="007C30FD">
          <w:instrText xml:space="preserve">" </w:instrText>
        </w:r>
        <w:r w:rsidR="00432CC9">
          <w:fldChar w:fldCharType="separate"/>
        </w:r>
      </w:ins>
      <w:ins w:id="185" w:author="ALU" w:date="2014-10-17T09:52:00Z">
        <w:r w:rsidR="007C30FD" w:rsidRPr="00EB6CDC">
          <w:rPr>
            <w:rStyle w:val="Hyperlink"/>
          </w:rPr>
          <w:t>http://wftp3.itu.int/av-arch/avc-site/2013-2016/1411_Seo/AVD-46</w:t>
        </w:r>
      </w:ins>
      <w:ins w:id="186" w:author="ALU" w:date="2014-10-17T09:53:00Z">
        <w:r w:rsidR="007C30FD" w:rsidRPr="00EB6CDC">
          <w:rPr>
            <w:rStyle w:val="Hyperlink"/>
          </w:rPr>
          <w:t>3</w:t>
        </w:r>
      </w:ins>
      <w:ins w:id="187" w:author="ALU" w:date="2014-10-17T09:52:00Z">
        <w:r w:rsidR="007C30FD" w:rsidRPr="00EB6CDC">
          <w:rPr>
            <w:rStyle w:val="Hyperlink"/>
          </w:rPr>
          <w:t>7.zip</w:t>
        </w:r>
      </w:ins>
      <w:ins w:id="188" w:author="ALU" w:date="2014-10-17T09:53:00Z">
        <w:r w:rsidR="00432CC9">
          <w:fldChar w:fldCharType="end"/>
        </w:r>
        <w:r w:rsidR="007C30FD">
          <w:t xml:space="preserve"> </w:t>
        </w:r>
      </w:ins>
      <w:ins w:id="189" w:author="ALU" w:date="2014-10-17T09:51:00Z">
        <w:r w:rsidR="007C30FD">
          <w:t>)</w:t>
        </w:r>
      </w:ins>
    </w:p>
    <w:p w:rsidR="00974D56" w:rsidRDefault="00974D56" w:rsidP="001F54C1">
      <w:pPr>
        <w:pStyle w:val="RFCReferencesBookmark"/>
      </w:pPr>
      <w:r>
        <w:t>[ITU-T H.Sup</w:t>
      </w:r>
      <w:ins w:id="190" w:author="ALU" w:date="2014-10-07T16:26:00Z">
        <w:r w:rsidR="00BD492C">
          <w:t>14</w:t>
        </w:r>
      </w:ins>
      <w:del w:id="191" w:author="ALU" w:date="2014-10-07T16:26:00Z">
        <w:r w:rsidDel="00BD492C">
          <w:delText>p.IANA</w:delText>
        </w:r>
      </w:del>
      <w:r>
        <w:t>]</w:t>
      </w:r>
      <w:r>
        <w:tab/>
      </w:r>
      <w:r w:rsidR="00B07C7A">
        <w:t>Supplement</w:t>
      </w:r>
      <w:r w:rsidRPr="00DF5368">
        <w:t xml:space="preserve"> ITU-T H.</w:t>
      </w:r>
      <w:r w:rsidR="00B07C7A">
        <w:t>Sup</w:t>
      </w:r>
      <w:ins w:id="192" w:author="ALU" w:date="2014-10-07T16:26:00Z">
        <w:r w:rsidR="00BD492C">
          <w:t>14</w:t>
        </w:r>
      </w:ins>
      <w:del w:id="193" w:author="ALU" w:date="2014-10-07T16:26:00Z">
        <w:r w:rsidR="00B07C7A" w:rsidDel="00BD492C">
          <w:delText>X</w:delText>
        </w:r>
      </w:del>
      <w:r>
        <w:t xml:space="preserve"> (</w:t>
      </w:r>
      <w:ins w:id="194" w:author="ALU" w:date="2014-10-17T09:56:00Z">
        <w:r w:rsidR="007C30FD">
          <w:t>11</w:t>
        </w:r>
      </w:ins>
      <w:del w:id="195" w:author="ALU" w:date="2014-10-07T16:26:00Z">
        <w:r w:rsidR="00432CC9" w:rsidRPr="00432CC9">
          <w:rPr>
            <w:rPrChange w:id="196" w:author="ALU" w:date="2014-10-07T16:26:00Z">
              <w:rPr>
                <w:highlight w:val="yellow"/>
              </w:rPr>
            </w:rPrChange>
          </w:rPr>
          <w:delText>xx</w:delText>
        </w:r>
      </w:del>
      <w:r w:rsidR="00432CC9" w:rsidRPr="00432CC9">
        <w:rPr>
          <w:rPrChange w:id="197" w:author="ALU" w:date="2014-10-07T16:26:00Z">
            <w:rPr>
              <w:highlight w:val="yellow"/>
            </w:rPr>
          </w:rPrChange>
        </w:rPr>
        <w:t>/2014</w:t>
      </w:r>
      <w:r>
        <w:t xml:space="preserve">), </w:t>
      </w:r>
      <w:r w:rsidR="00B07C7A">
        <w:t>"Gateway Control Protocol: ITU-T H.248.x-series - SDP codepoints for gateway control – Release 1"</w:t>
      </w:r>
      <w:r w:rsidRPr="00DF5368">
        <w:t>.</w:t>
      </w:r>
      <w:r>
        <w:br/>
        <w:t>Free copy via:</w:t>
      </w:r>
      <w:ins w:id="198" w:author="ALU" w:date="2014-10-07T16:27:00Z">
        <w:r w:rsidR="00BD492C">
          <w:t xml:space="preserve"> </w:t>
        </w:r>
      </w:ins>
      <w:ins w:id="199" w:author="ALU" w:date="2014-10-22T17:58:00Z">
        <w:r w:rsidR="00BA2CAB">
          <w:fldChar w:fldCharType="begin"/>
        </w:r>
        <w:r w:rsidR="00BA2CAB">
          <w:instrText xml:space="preserve"> HYPERLINK "</w:instrText>
        </w:r>
      </w:ins>
      <w:ins w:id="200" w:author="ALU" w:date="2014-10-07T16:27:00Z">
        <w:r w:rsidR="00BA2CAB" w:rsidRPr="00BD492C">
          <w:instrText>http://www.itu.int/rec/T-REC-H.Sup14-201407-P/en</w:instrText>
        </w:r>
      </w:ins>
      <w:ins w:id="201" w:author="ALU" w:date="2014-10-22T17:58:00Z">
        <w:r w:rsidR="00BA2CAB">
          <w:instrText xml:space="preserve">" </w:instrText>
        </w:r>
        <w:r w:rsidR="00BA2CAB">
          <w:fldChar w:fldCharType="separate"/>
        </w:r>
      </w:ins>
      <w:ins w:id="202" w:author="ALU" w:date="2014-10-07T16:27:00Z">
        <w:r w:rsidR="00BA2CAB" w:rsidRPr="0096361D">
          <w:rPr>
            <w:rStyle w:val="Hyperlink"/>
          </w:rPr>
          <w:t>http://www.itu.int/rec/T-REC-H.Sup14-201407-P/en</w:t>
        </w:r>
      </w:ins>
      <w:ins w:id="203" w:author="ALU" w:date="2014-10-22T17:58:00Z">
        <w:r w:rsidR="00BA2CAB">
          <w:fldChar w:fldCharType="end"/>
        </w:r>
        <w:r w:rsidR="00BA2CAB">
          <w:t xml:space="preserve"> </w:t>
        </w:r>
      </w:ins>
      <w:del w:id="204" w:author="ALU" w:date="2014-10-07T16:27:00Z">
        <w:r w:rsidDel="00BD492C">
          <w:delText xml:space="preserve"> </w:delText>
        </w:r>
        <w:r w:rsidR="00432CC9" w:rsidDel="00BD492C">
          <w:fldChar w:fldCharType="begin"/>
        </w:r>
        <w:r w:rsidR="00241CFA" w:rsidDel="00BD492C">
          <w:delInstrText>HYPERLINK "http://wftp3.itu.int/av-arch/avc-site/2013-2016/1403_Gen/TD-32.zip"</w:delInstrText>
        </w:r>
        <w:r w:rsidR="00432CC9" w:rsidDel="00BD492C">
          <w:fldChar w:fldCharType="separate"/>
        </w:r>
        <w:r w:rsidR="00250FB9" w:rsidRPr="00292ED2" w:rsidDel="00BD492C">
          <w:rPr>
            <w:rStyle w:val="Hyperlink"/>
          </w:rPr>
          <w:delText>http://wftp3.itu.int/av-arch/avc-site/2013-2016/1403_Gen/TD-32.zip</w:delText>
        </w:r>
        <w:r w:rsidR="00432CC9" w:rsidDel="00BD492C">
          <w:fldChar w:fldCharType="end"/>
        </w:r>
        <w:r w:rsidR="00250FB9" w:rsidDel="00BD492C">
          <w:delText xml:space="preserve"> (latest Draft)</w:delText>
        </w:r>
      </w:del>
    </w:p>
    <w:p w:rsidR="00A468DB" w:rsidRDefault="00A468DB" w:rsidP="00974D56">
      <w:pPr>
        <w:pStyle w:val="RFCReferencesBookmark"/>
      </w:pPr>
      <w:r>
        <w:t>[ETSI 183046]</w:t>
      </w:r>
      <w:r>
        <w:tab/>
        <w:t xml:space="preserve">ETSI TR 183 046 </w:t>
      </w:r>
      <w:r w:rsidRPr="009B04B2">
        <w:t>V3.3.1 (2009-08)</w:t>
      </w:r>
      <w:r w:rsidRPr="0018134A">
        <w:t>, "</w:t>
      </w:r>
      <w:r>
        <w:t>Telecommunications and Internet converged Services and Protocols for Advanced Networking (TISPAN); SDP Interworking between Call/Session Control Protocols (SIP/SDP, RTSP/SDP; etc.) and the Gateway Control Protocol (H.248/SDP)".</w:t>
      </w:r>
    </w:p>
    <w:p w:rsidR="009B04B2" w:rsidRDefault="009B04B2" w:rsidP="00A468DB">
      <w:pPr>
        <w:pStyle w:val="RFCReferencesBookmark"/>
      </w:pPr>
      <w:r>
        <w:t>[ETSI 1830</w:t>
      </w:r>
      <w:r w:rsidR="00A468DB">
        <w:t>68</w:t>
      </w:r>
      <w:r>
        <w:t>]</w:t>
      </w:r>
      <w:r>
        <w:tab/>
        <w:t>ETSI TR 183 0</w:t>
      </w:r>
      <w:r w:rsidR="00A468DB">
        <w:t>68</w:t>
      </w:r>
      <w:r>
        <w:t xml:space="preserve"> </w:t>
      </w:r>
      <w:r w:rsidR="00A468DB" w:rsidRPr="00A468DB">
        <w:t>V3.1.1 (2009-08</w:t>
      </w:r>
      <w:r w:rsidRPr="009B04B2">
        <w:t>)</w:t>
      </w:r>
      <w:r w:rsidRPr="0018134A">
        <w:t>, "</w:t>
      </w:r>
      <w:r>
        <w:t xml:space="preserve">Telecommunications and Internet converged Services and Protocols for Advanced Networking (TISPAN); </w:t>
      </w:r>
      <w:r w:rsidR="00A468DB">
        <w:t>Guidelines on using Ia H.248 profile for control of Border Gateway Functions (BGF); Border Gateway Guidelines</w:t>
      </w:r>
      <w:r>
        <w:t>".</w:t>
      </w:r>
    </w:p>
    <w:p w:rsidR="002E1F5F" w:rsidRPr="00974D56" w:rsidRDefault="002E1F5F" w:rsidP="001E3E79">
      <w:pPr>
        <w:pStyle w:val="Heading2"/>
      </w:pPr>
      <w:bookmarkStart w:id="205" w:name="_Toc400463388"/>
      <w:r w:rsidRPr="00974D56">
        <w:t>Informative References</w:t>
      </w:r>
      <w:bookmarkEnd w:id="205"/>
    </w:p>
    <w:p w:rsidR="008E4CEC" w:rsidRDefault="008E4CEC" w:rsidP="008E4CEC">
      <w:pPr>
        <w:pStyle w:val="RFCReferencesBookmark"/>
      </w:pPr>
      <w:r w:rsidRPr="00974D56">
        <w:t>[RFC1163]</w:t>
      </w:r>
      <w:r w:rsidRPr="00974D56">
        <w:tab/>
        <w:t>RFC 1163 (06/1990), "A Border Gateway Protocol (BGP)".</w:t>
      </w:r>
    </w:p>
    <w:p w:rsidR="00476623" w:rsidRDefault="00476623" w:rsidP="00476623">
      <w:pPr>
        <w:pStyle w:val="RFCReferencesBookmark"/>
      </w:pPr>
      <w:r>
        <w:t>[RFC7092]</w:t>
      </w:r>
      <w:r>
        <w:tab/>
      </w:r>
      <w:proofErr w:type="gramStart"/>
      <w:r w:rsidRPr="00E915FE">
        <w:t xml:space="preserve">RFC </w:t>
      </w:r>
      <w:r>
        <w:t>7092 (12/2013),</w:t>
      </w:r>
      <w:r w:rsidRPr="00E915FE">
        <w:t xml:space="preserve"> "</w:t>
      </w:r>
      <w:r w:rsidRPr="00974D56">
        <w:t>A Taxonomy of Session Initiation Protocol (SIP) Back-to-Back User Agents</w:t>
      </w:r>
      <w:r>
        <w:t>".</w:t>
      </w:r>
      <w:proofErr w:type="gramEnd"/>
    </w:p>
    <w:p w:rsidR="001E3E79" w:rsidRPr="00974D56" w:rsidRDefault="001E3E79" w:rsidP="001E3E79">
      <w:pPr>
        <w:pStyle w:val="Heading1"/>
      </w:pPr>
      <w:bookmarkStart w:id="206" w:name="_Toc400463389"/>
      <w:r w:rsidRPr="00974D56">
        <w:t>Acknowledgments</w:t>
      </w:r>
      <w:bookmarkEnd w:id="206"/>
    </w:p>
    <w:p w:rsidR="00F22914" w:rsidRDefault="001E3E79" w:rsidP="00F22914">
      <w:r w:rsidRPr="00974D56">
        <w:t>&lt;Add any acknowledgements&gt;</w:t>
      </w:r>
    </w:p>
    <w:p w:rsidR="002E1F5F" w:rsidRPr="00D82560" w:rsidRDefault="002E1F5F" w:rsidP="002E1F5F">
      <w:pPr>
        <w:pStyle w:val="RFCH1-noTOCnonum"/>
      </w:pPr>
      <w:r>
        <w:rPr>
          <w:highlight w:val="yellow"/>
        </w:rPr>
        <w:br w:type="page"/>
      </w:r>
      <w:r w:rsidRPr="00D82560">
        <w:lastRenderedPageBreak/>
        <w:t>Authors’ Addresses</w:t>
      </w:r>
    </w:p>
    <w:p w:rsidR="002E1F5F" w:rsidRPr="008E4CEC" w:rsidRDefault="00D82560" w:rsidP="002E1F5F">
      <w:pPr>
        <w:pStyle w:val="RFCFigure"/>
        <w:rPr>
          <w:rFonts w:cs="Times New Roman"/>
          <w:lang w:val="en-GB"/>
        </w:rPr>
      </w:pPr>
      <w:r w:rsidRPr="008E4CEC">
        <w:rPr>
          <w:lang w:val="en-GB"/>
        </w:rPr>
        <w:t>Dr. Albrecht Schwarz</w:t>
      </w:r>
      <w:r w:rsidR="00932080">
        <w:rPr>
          <w:lang w:val="en-GB"/>
        </w:rPr>
        <w:t xml:space="preserve"> (editor)</w:t>
      </w:r>
    </w:p>
    <w:p w:rsidR="002E1F5F" w:rsidRPr="008E4CEC" w:rsidRDefault="00D82560" w:rsidP="002E1F5F">
      <w:pPr>
        <w:pStyle w:val="RFCFigure"/>
        <w:rPr>
          <w:rFonts w:cs="Times New Roman"/>
          <w:lang w:val="en-GB"/>
        </w:rPr>
      </w:pPr>
      <w:r w:rsidRPr="008E4CEC">
        <w:rPr>
          <w:lang w:val="en-GB"/>
        </w:rPr>
        <w:t>ALCATEL-LUCENT</w:t>
      </w:r>
    </w:p>
    <w:p w:rsidR="002E1F5F" w:rsidRPr="00113451" w:rsidRDefault="00D82560" w:rsidP="002E1F5F">
      <w:pPr>
        <w:pStyle w:val="RFCFigure"/>
        <w:rPr>
          <w:lang w:val="de-DE"/>
        </w:rPr>
      </w:pPr>
      <w:proofErr w:type="spellStart"/>
      <w:r w:rsidRPr="00113451">
        <w:rPr>
          <w:lang w:val="de-DE"/>
        </w:rPr>
        <w:t>Lorenzstrasse</w:t>
      </w:r>
      <w:proofErr w:type="spellEnd"/>
      <w:r w:rsidRPr="00113451">
        <w:rPr>
          <w:lang w:val="de-DE"/>
        </w:rPr>
        <w:t xml:space="preserve"> 10</w:t>
      </w:r>
    </w:p>
    <w:p w:rsidR="00D82560" w:rsidRPr="00113451" w:rsidRDefault="00D82560" w:rsidP="002E1F5F">
      <w:pPr>
        <w:pStyle w:val="RFCFigure"/>
        <w:rPr>
          <w:lang w:val="de-DE"/>
        </w:rPr>
      </w:pPr>
      <w:r w:rsidRPr="00113451">
        <w:rPr>
          <w:lang w:val="de-DE"/>
        </w:rPr>
        <w:t>D-70435 Stuttgart</w:t>
      </w:r>
    </w:p>
    <w:p w:rsidR="00D82560" w:rsidRPr="00113451" w:rsidRDefault="00D82560" w:rsidP="002E1F5F">
      <w:pPr>
        <w:pStyle w:val="RFCFigure"/>
        <w:rPr>
          <w:lang w:val="de-DE"/>
        </w:rPr>
      </w:pPr>
      <w:r w:rsidRPr="00113451">
        <w:rPr>
          <w:lang w:val="de-DE"/>
        </w:rPr>
        <w:t>GERMANY</w:t>
      </w:r>
    </w:p>
    <w:p w:rsidR="002E1F5F" w:rsidRPr="00113451" w:rsidRDefault="002E1F5F" w:rsidP="002E1F5F">
      <w:pPr>
        <w:pStyle w:val="RFCFigure"/>
        <w:rPr>
          <w:lang w:val="de-DE"/>
        </w:rPr>
      </w:pPr>
      <w:r w:rsidRPr="00113451">
        <w:rPr>
          <w:lang w:val="de-DE"/>
        </w:rPr>
        <w:tab/>
      </w:r>
    </w:p>
    <w:p w:rsidR="002E1F5F" w:rsidRPr="0069340B" w:rsidRDefault="002E1F5F" w:rsidP="002E1F5F">
      <w:pPr>
        <w:pStyle w:val="RFCFigure"/>
        <w:rPr>
          <w:rFonts w:cs="Times New Roman"/>
          <w:lang w:val="en-GB"/>
        </w:rPr>
      </w:pPr>
      <w:r w:rsidRPr="0069340B">
        <w:rPr>
          <w:lang w:val="en-GB"/>
        </w:rPr>
        <w:t xml:space="preserve">Email: </w:t>
      </w:r>
      <w:r w:rsidR="00432CC9">
        <w:fldChar w:fldCharType="begin"/>
      </w:r>
      <w:r w:rsidR="00910072">
        <w:instrText>HYPERLINK "mailto:Albrecht.Schwarz@alcatel-lucent.com"</w:instrText>
      </w:r>
      <w:r w:rsidR="00432CC9">
        <w:fldChar w:fldCharType="separate"/>
      </w:r>
      <w:r w:rsidR="00D95566" w:rsidRPr="0069340B">
        <w:rPr>
          <w:rStyle w:val="Hyperlink"/>
          <w:lang w:val="en-GB"/>
        </w:rPr>
        <w:t>Albrecht.Schwarz@alcatel-lucent.com</w:t>
      </w:r>
      <w:r w:rsidR="00432CC9">
        <w:fldChar w:fldCharType="end"/>
      </w:r>
      <w:r w:rsidR="00D95566" w:rsidRPr="0069340B">
        <w:rPr>
          <w:lang w:val="en-GB"/>
        </w:rPr>
        <w:t xml:space="preserve"> </w:t>
      </w:r>
    </w:p>
    <w:p w:rsidR="002E1F5F" w:rsidRPr="0069340B" w:rsidRDefault="002E1F5F" w:rsidP="002E1F5F">
      <w:pPr>
        <w:rPr>
          <w:lang w:val="en-GB"/>
        </w:rPr>
      </w:pPr>
    </w:p>
    <w:p w:rsidR="00F04515" w:rsidRPr="00932080" w:rsidRDefault="00F04515" w:rsidP="00F04515">
      <w:pPr>
        <w:pStyle w:val="RFCFigure"/>
        <w:rPr>
          <w:rFonts w:cs="Times New Roman"/>
        </w:rPr>
      </w:pPr>
      <w:r w:rsidRPr="00932080">
        <w:rPr>
          <w:rFonts w:cs="Times New Roman"/>
        </w:rPr>
        <w:t>Christian Groves</w:t>
      </w:r>
    </w:p>
    <w:p w:rsidR="00F04515" w:rsidRDefault="00113451" w:rsidP="00F04515">
      <w:pPr>
        <w:pStyle w:val="RFCFigure"/>
      </w:pPr>
      <w:r>
        <w:t>Huawei</w:t>
      </w:r>
    </w:p>
    <w:p w:rsidR="00F04515" w:rsidRPr="00932080" w:rsidRDefault="00F04515" w:rsidP="00F04515">
      <w:pPr>
        <w:pStyle w:val="RFCFigure"/>
        <w:rPr>
          <w:rFonts w:cs="Times New Roman"/>
        </w:rPr>
      </w:pPr>
      <w:r>
        <w:t>Melbourne</w:t>
      </w:r>
    </w:p>
    <w:p w:rsidR="00F04515" w:rsidRPr="00932080" w:rsidRDefault="00F04515" w:rsidP="00F04515">
      <w:pPr>
        <w:pStyle w:val="RFCFigure"/>
      </w:pPr>
      <w:r>
        <w:t>AUSTRALIA</w:t>
      </w:r>
    </w:p>
    <w:p w:rsidR="00F04515" w:rsidRPr="00932080" w:rsidRDefault="00F04515" w:rsidP="00F04515">
      <w:pPr>
        <w:pStyle w:val="RFCFigure"/>
      </w:pPr>
      <w:r w:rsidRPr="00932080">
        <w:tab/>
      </w:r>
    </w:p>
    <w:p w:rsidR="00F04515" w:rsidRDefault="00F04515" w:rsidP="00F04515">
      <w:pPr>
        <w:pStyle w:val="RFCFigure"/>
        <w:rPr>
          <w:rFonts w:cs="Times New Roman"/>
        </w:rPr>
      </w:pPr>
      <w:r w:rsidRPr="00932080">
        <w:t xml:space="preserve">Email: </w:t>
      </w:r>
      <w:hyperlink r:id="rId16" w:history="1">
        <w:r w:rsidRPr="00296DD6">
          <w:rPr>
            <w:rStyle w:val="Hyperlink"/>
          </w:rPr>
          <w:t>Christian.Groves@nteczone.com</w:t>
        </w:r>
      </w:hyperlink>
      <w:r>
        <w:t xml:space="preserve"> </w:t>
      </w:r>
    </w:p>
    <w:p w:rsidR="002E1F5F" w:rsidRDefault="002E1F5F" w:rsidP="002E1F5F"/>
    <w:p w:rsidR="00D57F3A" w:rsidRDefault="00D57F3A" w:rsidP="002E1F5F"/>
    <w:p w:rsidR="00D57F3A" w:rsidRDefault="00D57F3A" w:rsidP="00D57F3A">
      <w:pPr>
        <w:pStyle w:val="Heading1"/>
      </w:pPr>
      <w:bookmarkStart w:id="207" w:name="_Toc400463390"/>
      <w:r>
        <w:t>CHANGE LOG</w:t>
      </w:r>
      <w:bookmarkEnd w:id="207"/>
    </w:p>
    <w:p w:rsidR="00DD6D8F" w:rsidRPr="00DD6D8F" w:rsidRDefault="00DD6D8F" w:rsidP="00D57F3A">
      <w:pPr>
        <w:pStyle w:val="Heading2"/>
        <w:rPr>
          <w:lang w:val="de-DE"/>
        </w:rPr>
      </w:pPr>
      <w:bookmarkStart w:id="208" w:name="_Toc400463391"/>
      <w:r w:rsidRPr="00DD6D8F">
        <w:rPr>
          <w:lang w:val="de-DE"/>
        </w:rPr>
        <w:t xml:space="preserve">Initial </w:t>
      </w:r>
      <w:proofErr w:type="spellStart"/>
      <w:r w:rsidRPr="00DD6D8F">
        <w:rPr>
          <w:lang w:val="de-DE"/>
        </w:rPr>
        <w:t>draft</w:t>
      </w:r>
      <w:proofErr w:type="spellEnd"/>
      <w:r w:rsidRPr="00DD6D8F">
        <w:rPr>
          <w:lang w:val="de-DE"/>
        </w:rPr>
        <w:t xml:space="preserve"> </w:t>
      </w:r>
      <w:proofErr w:type="spellStart"/>
      <w:r w:rsidRPr="00DD6D8F">
        <w:rPr>
          <w:lang w:val="de-DE"/>
        </w:rPr>
        <w:t>name</w:t>
      </w:r>
      <w:proofErr w:type="spellEnd"/>
      <w:r w:rsidRPr="00DD6D8F">
        <w:rPr>
          <w:lang w:val="de-DE"/>
        </w:rPr>
        <w:t xml:space="preserve"> "</w:t>
      </w:r>
      <w:proofErr w:type="spellStart"/>
      <w:r w:rsidRPr="00DD6D8F">
        <w:rPr>
          <w:lang w:val="de-DE"/>
        </w:rPr>
        <w:t>draft</w:t>
      </w:r>
      <w:proofErr w:type="spellEnd"/>
      <w:r w:rsidRPr="00DD6D8F">
        <w:rPr>
          <w:lang w:val="de-DE"/>
        </w:rPr>
        <w:t>-schwarz-</w:t>
      </w:r>
      <w:proofErr w:type="spellStart"/>
      <w:r w:rsidRPr="00DD6D8F">
        <w:rPr>
          <w:lang w:val="de-DE"/>
        </w:rPr>
        <w:t>sdp</w:t>
      </w:r>
      <w:proofErr w:type="spellEnd"/>
      <w:r w:rsidRPr="00DD6D8F">
        <w:rPr>
          <w:lang w:val="de-DE"/>
        </w:rPr>
        <w:t>-</w:t>
      </w:r>
      <w:proofErr w:type="spellStart"/>
      <w:r w:rsidRPr="00DD6D8F">
        <w:rPr>
          <w:lang w:val="de-DE"/>
        </w:rPr>
        <w:t>for</w:t>
      </w:r>
      <w:proofErr w:type="spellEnd"/>
      <w:r w:rsidRPr="00DD6D8F">
        <w:rPr>
          <w:lang w:val="de-DE"/>
        </w:rPr>
        <w:t>-</w:t>
      </w:r>
      <w:proofErr w:type="spellStart"/>
      <w:r w:rsidRPr="00DD6D8F">
        <w:rPr>
          <w:lang w:val="de-DE"/>
        </w:rPr>
        <w:t>gw</w:t>
      </w:r>
      <w:proofErr w:type="spellEnd"/>
      <w:r w:rsidRPr="00DD6D8F">
        <w:rPr>
          <w:lang w:val="de-DE"/>
        </w:rPr>
        <w:t>"</w:t>
      </w:r>
      <w:bookmarkEnd w:id="208"/>
    </w:p>
    <w:p w:rsidR="00D57F3A" w:rsidRDefault="00D57F3A" w:rsidP="00DD6D8F">
      <w:pPr>
        <w:pStyle w:val="Heading3"/>
      </w:pPr>
      <w:bookmarkStart w:id="209" w:name="_Toc400463392"/>
      <w:r>
        <w:t>Changes against "-00"</w:t>
      </w:r>
      <w:bookmarkEnd w:id="209"/>
    </w:p>
    <w:p w:rsidR="00D57F3A" w:rsidRDefault="00D57F3A" w:rsidP="00D57F3A">
      <w:pPr>
        <w:pStyle w:val="RFCListBullet"/>
      </w:pPr>
      <w:r>
        <w:t>Replace Draft ITU-T Recommandation work item name by "H.248.x" number</w:t>
      </w:r>
      <w:r w:rsidR="002E1B27">
        <w:t xml:space="preserve"> (H.248.90 (TLS), H.248.92 (SEPLINK))</w:t>
      </w:r>
    </w:p>
    <w:p w:rsidR="003B6B2B" w:rsidRDefault="003B6B2B" w:rsidP="00D57F3A">
      <w:pPr>
        <w:pStyle w:val="RFCListBullet"/>
      </w:pPr>
      <w:r>
        <w:t>Correction of clause 5: addition of ITU-T specific SDP attribute "</w:t>
      </w:r>
      <w:r w:rsidRPr="003B6B2B">
        <w:t>a=h248item:</w:t>
      </w:r>
      <w:r>
        <w:t>"</w:t>
      </w:r>
    </w:p>
    <w:p w:rsidR="002E1B27" w:rsidRDefault="002E1B27" w:rsidP="00D57F3A">
      <w:pPr>
        <w:pStyle w:val="RFCListBullet"/>
      </w:pPr>
      <w:r>
        <w:t>Editorial: update of abbreviation list</w:t>
      </w:r>
    </w:p>
    <w:p w:rsidR="00F04515" w:rsidRDefault="00F04515" w:rsidP="00DD6D8F">
      <w:pPr>
        <w:pStyle w:val="Heading3"/>
      </w:pPr>
      <w:bookmarkStart w:id="210" w:name="_Toc400463393"/>
      <w:r>
        <w:t>Changes against "-01"</w:t>
      </w:r>
      <w:bookmarkEnd w:id="210"/>
    </w:p>
    <w:p w:rsidR="00D742A4" w:rsidRDefault="00D742A4" w:rsidP="00F04515">
      <w:pPr>
        <w:pStyle w:val="RFCListBullet"/>
      </w:pPr>
      <w:r>
        <w:t>addition of SDP "c=" line information</w:t>
      </w:r>
    </w:p>
    <w:p w:rsidR="00D742A4" w:rsidRDefault="00D742A4" w:rsidP="00F04515">
      <w:pPr>
        <w:pStyle w:val="RFCListBullet"/>
      </w:pPr>
      <w:r>
        <w:t>complementary information on registration status (clauses 4.1 and 6.1)</w:t>
      </w:r>
    </w:p>
    <w:p w:rsidR="00B147AE" w:rsidRDefault="00B147AE" w:rsidP="00F04515">
      <w:pPr>
        <w:pStyle w:val="RFCListBullet"/>
      </w:pPr>
      <w:r>
        <w:t>Missing reference (RFC 4572) to codepoint "TCP/TLS" added.</w:t>
      </w:r>
    </w:p>
    <w:p w:rsidR="00F04515" w:rsidRDefault="00D742A4" w:rsidP="00F04515">
      <w:pPr>
        <w:pStyle w:val="RFCListBullet"/>
      </w:pPr>
      <w:r>
        <w:t>Editorial: review &amp; update of abbreviation list</w:t>
      </w:r>
    </w:p>
    <w:p w:rsidR="004F4301" w:rsidRDefault="004F4301" w:rsidP="00DD6D8F">
      <w:pPr>
        <w:pStyle w:val="Heading3"/>
      </w:pPr>
      <w:bookmarkStart w:id="211" w:name="_Toc400463394"/>
      <w:r>
        <w:lastRenderedPageBreak/>
        <w:t>Changes against "-02"</w:t>
      </w:r>
      <w:bookmarkEnd w:id="211"/>
    </w:p>
    <w:p w:rsidR="004F4301" w:rsidRDefault="004F4301" w:rsidP="004F4301">
      <w:pPr>
        <w:pStyle w:val="RFCListBullet"/>
      </w:pPr>
      <w:r>
        <w:t>correction of draft name from "draft-schwarz-sdp-for-gw</w:t>
      </w:r>
      <w:r w:rsidR="00344BBF">
        <w:t>-...</w:t>
      </w:r>
      <w:r>
        <w:t>" to "draft-schwarz-mmusic-sdp-for-gw</w:t>
      </w:r>
      <w:r w:rsidR="00344BBF">
        <w:t>-...</w:t>
      </w:r>
      <w:r>
        <w:t>"</w:t>
      </w:r>
      <w:r w:rsidR="00DD6D8F">
        <w:t>, i.e., a restart with version number 00 required</w:t>
      </w:r>
    </w:p>
    <w:p w:rsidR="004F4301" w:rsidRDefault="004F4301" w:rsidP="004F4301">
      <w:pPr>
        <w:pStyle w:val="RFCListBullet"/>
      </w:pPr>
      <w:r>
        <w:t>update of references</w:t>
      </w:r>
    </w:p>
    <w:p w:rsidR="00DD6D8F" w:rsidRPr="00BD492C" w:rsidRDefault="00432CC9" w:rsidP="00DD6D8F">
      <w:pPr>
        <w:pStyle w:val="Heading2"/>
        <w:rPr>
          <w:lang w:val="de-DE"/>
          <w:rPrChange w:id="212" w:author="ALU" w:date="2014-10-07T16:23:00Z">
            <w:rPr>
              <w:lang w:val="en-GB"/>
            </w:rPr>
          </w:rPrChange>
        </w:rPr>
      </w:pPr>
      <w:bookmarkStart w:id="213" w:name="_Toc400463395"/>
      <w:r w:rsidRPr="00432CC9">
        <w:rPr>
          <w:lang w:val="de-DE"/>
          <w:rPrChange w:id="214" w:author="ALU" w:date="2014-10-07T16:23:00Z">
            <w:rPr>
              <w:lang w:val="en-GB"/>
            </w:rPr>
          </w:rPrChange>
        </w:rPr>
        <w:t xml:space="preserve">WG </w:t>
      </w:r>
      <w:proofErr w:type="spellStart"/>
      <w:r w:rsidRPr="00432CC9">
        <w:rPr>
          <w:lang w:val="de-DE"/>
          <w:rPrChange w:id="215" w:author="ALU" w:date="2014-10-07T16:23:00Z">
            <w:rPr>
              <w:lang w:val="en-GB"/>
            </w:rPr>
          </w:rPrChange>
        </w:rPr>
        <w:t>draft</w:t>
      </w:r>
      <w:proofErr w:type="spellEnd"/>
      <w:r w:rsidRPr="00432CC9">
        <w:rPr>
          <w:lang w:val="de-DE"/>
          <w:rPrChange w:id="216" w:author="ALU" w:date="2014-10-07T16:23:00Z">
            <w:rPr>
              <w:lang w:val="en-GB"/>
            </w:rPr>
          </w:rPrChange>
        </w:rPr>
        <w:t xml:space="preserve"> </w:t>
      </w:r>
      <w:proofErr w:type="spellStart"/>
      <w:r w:rsidRPr="00432CC9">
        <w:rPr>
          <w:lang w:val="de-DE"/>
          <w:rPrChange w:id="217" w:author="ALU" w:date="2014-10-07T16:23:00Z">
            <w:rPr>
              <w:lang w:val="en-GB"/>
            </w:rPr>
          </w:rPrChange>
        </w:rPr>
        <w:t>name</w:t>
      </w:r>
      <w:proofErr w:type="spellEnd"/>
      <w:r w:rsidRPr="00432CC9">
        <w:rPr>
          <w:lang w:val="de-DE"/>
          <w:rPrChange w:id="218" w:author="ALU" w:date="2014-10-07T16:23:00Z">
            <w:rPr>
              <w:lang w:val="en-GB"/>
            </w:rPr>
          </w:rPrChange>
        </w:rPr>
        <w:t xml:space="preserve"> "</w:t>
      </w:r>
      <w:proofErr w:type="spellStart"/>
      <w:r w:rsidRPr="00432CC9">
        <w:rPr>
          <w:lang w:val="de-DE"/>
          <w:rPrChange w:id="219" w:author="ALU" w:date="2014-10-07T16:23:00Z">
            <w:rPr>
              <w:lang w:val="en-GB"/>
            </w:rPr>
          </w:rPrChange>
        </w:rPr>
        <w:t>draft</w:t>
      </w:r>
      <w:proofErr w:type="spellEnd"/>
      <w:r w:rsidRPr="00432CC9">
        <w:rPr>
          <w:lang w:val="de-DE"/>
          <w:rPrChange w:id="220" w:author="ALU" w:date="2014-10-07T16:23:00Z">
            <w:rPr>
              <w:lang w:val="en-GB"/>
            </w:rPr>
          </w:rPrChange>
        </w:rPr>
        <w:t>-schwarz—mmusic-</w:t>
      </w:r>
      <w:proofErr w:type="spellStart"/>
      <w:r w:rsidRPr="00432CC9">
        <w:rPr>
          <w:lang w:val="de-DE"/>
          <w:rPrChange w:id="221" w:author="ALU" w:date="2014-10-07T16:23:00Z">
            <w:rPr>
              <w:lang w:val="en-GB"/>
            </w:rPr>
          </w:rPrChange>
        </w:rPr>
        <w:t>sdp</w:t>
      </w:r>
      <w:proofErr w:type="spellEnd"/>
      <w:r w:rsidRPr="00432CC9">
        <w:rPr>
          <w:lang w:val="de-DE"/>
          <w:rPrChange w:id="222" w:author="ALU" w:date="2014-10-07T16:23:00Z">
            <w:rPr>
              <w:lang w:val="en-GB"/>
            </w:rPr>
          </w:rPrChange>
        </w:rPr>
        <w:t>-</w:t>
      </w:r>
      <w:proofErr w:type="spellStart"/>
      <w:r w:rsidRPr="00432CC9">
        <w:rPr>
          <w:lang w:val="de-DE"/>
          <w:rPrChange w:id="223" w:author="ALU" w:date="2014-10-07T16:23:00Z">
            <w:rPr>
              <w:lang w:val="en-GB"/>
            </w:rPr>
          </w:rPrChange>
        </w:rPr>
        <w:t>for</w:t>
      </w:r>
      <w:proofErr w:type="spellEnd"/>
      <w:r w:rsidRPr="00432CC9">
        <w:rPr>
          <w:lang w:val="de-DE"/>
          <w:rPrChange w:id="224" w:author="ALU" w:date="2014-10-07T16:23:00Z">
            <w:rPr>
              <w:lang w:val="en-GB"/>
            </w:rPr>
          </w:rPrChange>
        </w:rPr>
        <w:t>-</w:t>
      </w:r>
      <w:proofErr w:type="spellStart"/>
      <w:r w:rsidRPr="00432CC9">
        <w:rPr>
          <w:lang w:val="de-DE"/>
          <w:rPrChange w:id="225" w:author="ALU" w:date="2014-10-07T16:23:00Z">
            <w:rPr>
              <w:lang w:val="en-GB"/>
            </w:rPr>
          </w:rPrChange>
        </w:rPr>
        <w:t>gw</w:t>
      </w:r>
      <w:proofErr w:type="spellEnd"/>
      <w:r w:rsidRPr="00432CC9">
        <w:rPr>
          <w:lang w:val="de-DE"/>
          <w:rPrChange w:id="226" w:author="ALU" w:date="2014-10-07T16:23:00Z">
            <w:rPr>
              <w:lang w:val="en-GB"/>
            </w:rPr>
          </w:rPrChange>
        </w:rPr>
        <w:t>"</w:t>
      </w:r>
      <w:bookmarkEnd w:id="213"/>
    </w:p>
    <w:p w:rsidR="00DD6D8F" w:rsidRDefault="00DD6D8F" w:rsidP="00DD6D8F">
      <w:pPr>
        <w:pStyle w:val="Heading3"/>
      </w:pPr>
      <w:bookmarkStart w:id="227" w:name="_Toc400463396"/>
      <w:r>
        <w:t>Version "-00"</w:t>
      </w:r>
      <w:bookmarkEnd w:id="227"/>
    </w:p>
    <w:p w:rsidR="001B388E" w:rsidRDefault="00DD6D8F" w:rsidP="001B388E">
      <w:pPr>
        <w:rPr>
          <w:ins w:id="228" w:author="ALU" w:date="2014-10-07T16:29:00Z"/>
        </w:rPr>
      </w:pPr>
      <w:del w:id="229" w:author="ALU" w:date="2014-10-07T16:30:00Z">
        <w:r w:rsidDel="00BD492C">
          <w:delText>This file</w:delText>
        </w:r>
      </w:del>
      <w:proofErr w:type="gramStart"/>
      <w:ins w:id="230" w:author="ALU" w:date="2014-10-07T16:30:00Z">
        <w:r w:rsidR="00BD492C">
          <w:t>The June 2014 draft</w:t>
        </w:r>
      </w:ins>
      <w:r>
        <w:t>.</w:t>
      </w:r>
      <w:proofErr w:type="gramEnd"/>
    </w:p>
    <w:p w:rsidR="00BD492C" w:rsidRDefault="00BD492C" w:rsidP="00BD492C">
      <w:pPr>
        <w:pStyle w:val="Heading3"/>
        <w:rPr>
          <w:ins w:id="231" w:author="ALU" w:date="2014-10-07T16:29:00Z"/>
        </w:rPr>
      </w:pPr>
      <w:bookmarkStart w:id="232" w:name="_Toc400463397"/>
      <w:ins w:id="233" w:author="ALU" w:date="2014-10-07T16:29:00Z">
        <w:r>
          <w:t>Changes against "-00"</w:t>
        </w:r>
        <w:bookmarkEnd w:id="232"/>
      </w:ins>
    </w:p>
    <w:p w:rsidR="008D2873" w:rsidRDefault="008D2873" w:rsidP="00BD492C">
      <w:pPr>
        <w:pStyle w:val="RFCListBullet"/>
        <w:rPr>
          <w:ins w:id="234" w:author="ALU" w:date="2014-10-22T17:52:00Z"/>
        </w:rPr>
      </w:pPr>
      <w:ins w:id="235" w:author="ALU" w:date="2014-10-22T17:51:00Z">
        <w:r>
          <w:t>clause 1.4 'scope': addition of complementary information</w:t>
        </w:r>
      </w:ins>
    </w:p>
    <w:p w:rsidR="008D2873" w:rsidRDefault="008D2873" w:rsidP="00BD492C">
      <w:pPr>
        <w:pStyle w:val="RFCListBullet"/>
        <w:rPr>
          <w:ins w:id="236" w:author="ALU" w:date="2014-10-22T17:52:00Z"/>
        </w:rPr>
      </w:pPr>
      <w:ins w:id="237" w:author="ALU" w:date="2014-10-22T17:52:00Z">
        <w:r>
          <w:t>clause 5.1.1: there was still information solicited, which is added here</w:t>
        </w:r>
      </w:ins>
    </w:p>
    <w:p w:rsidR="008D2873" w:rsidRDefault="008D2873" w:rsidP="00BD492C">
      <w:pPr>
        <w:pStyle w:val="RFCListBullet"/>
        <w:rPr>
          <w:ins w:id="238" w:author="ALU" w:date="2014-10-22T17:54:00Z"/>
        </w:rPr>
      </w:pPr>
      <w:ins w:id="239" w:author="ALU" w:date="2014-10-22T17:53:00Z">
        <w:r>
          <w:t>clause 5.1.3: there was still information solicited, dependent on progress of H.248.92, which is added here</w:t>
        </w:r>
      </w:ins>
    </w:p>
    <w:p w:rsidR="008D2873" w:rsidRDefault="008D2873" w:rsidP="00BD492C">
      <w:pPr>
        <w:pStyle w:val="RFCListBullet"/>
        <w:rPr>
          <w:ins w:id="240" w:author="ALU" w:date="2014-10-22T17:51:00Z"/>
        </w:rPr>
      </w:pPr>
      <w:ins w:id="241" w:author="ALU" w:date="2014-10-22T17:54:00Z">
        <w:r>
          <w:t>clause 8.1: clarification of registration aspects related to RFC 4566</w:t>
        </w:r>
      </w:ins>
    </w:p>
    <w:p w:rsidR="00BD492C" w:rsidRDefault="00DF66B4" w:rsidP="00BD492C">
      <w:pPr>
        <w:pStyle w:val="RFCListBullet"/>
        <w:rPr>
          <w:ins w:id="242" w:author="ALU" w:date="2014-10-07T16:29:00Z"/>
        </w:rPr>
      </w:pPr>
      <w:proofErr w:type="gramStart"/>
      <w:ins w:id="243" w:author="ALU" w:date="2014-10-07T16:33:00Z">
        <w:r>
          <w:t>editorials</w:t>
        </w:r>
        <w:proofErr w:type="gramEnd"/>
        <w:r>
          <w:t xml:space="preserve">: update of references due to recent approval of Recommendations </w:t>
        </w:r>
      </w:ins>
      <w:ins w:id="244" w:author="ALU" w:date="2014-10-17T09:56:00Z">
        <w:r w:rsidR="007C30FD">
          <w:t xml:space="preserve">(rev.) H.248.39, </w:t>
        </w:r>
      </w:ins>
      <w:ins w:id="245" w:author="ALU" w:date="2014-10-07T16:33:00Z">
        <w:r>
          <w:t>H.248.90, H.248.92 and H.248.93</w:t>
        </w:r>
      </w:ins>
      <w:ins w:id="246" w:author="ALU" w:date="2014-10-07T16:34:00Z">
        <w:r>
          <w:t>,</w:t>
        </w:r>
      </w:ins>
      <w:ins w:id="247" w:author="ALU" w:date="2014-10-07T16:33:00Z">
        <w:r>
          <w:t xml:space="preserve"> and Supplement H.Sup14 by ITU-T.</w:t>
        </w:r>
      </w:ins>
    </w:p>
    <w:p w:rsidR="00BD492C" w:rsidRDefault="00BD492C" w:rsidP="001B388E"/>
    <w:sectPr w:rsidR="00BD492C" w:rsidSect="00F56B61">
      <w:headerReference w:type="default" r:id="rId17"/>
      <w:footerReference w:type="default" r:id="rId18"/>
      <w:headerReference w:type="first" r:id="rId19"/>
      <w:footerReference w:type="first" r:id="rId20"/>
      <w:type w:val="continuous"/>
      <w:pgSz w:w="12240" w:h="15840" w:code="1"/>
      <w:pgMar w:top="1440" w:right="1152" w:bottom="1200" w:left="720" w:header="1440" w:footer="120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E4E" w:rsidRDefault="00D76E4E">
      <w:r>
        <w:separator/>
      </w:r>
    </w:p>
  </w:endnote>
  <w:endnote w:type="continuationSeparator" w:id="0">
    <w:p w:rsidR="00D76E4E" w:rsidRDefault="00D76E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E4E" w:rsidRDefault="00D76E4E" w:rsidP="00F410C4">
    <w:pPr>
      <w:pStyle w:val="Footer"/>
    </w:pPr>
    <w:r>
      <w:rPr>
        <w:highlight w:val="yellow"/>
      </w:rPr>
      <w:br/>
    </w:r>
    <w:r>
      <w:rPr>
        <w:highlight w:val="yellow"/>
      </w:rPr>
      <w:br/>
    </w:r>
    <w:r>
      <w:t>Schwarz</w:t>
    </w:r>
    <w:r>
      <w:rPr>
        <w:rFonts w:cs="Times New Roman"/>
      </w:rPr>
      <w:tab/>
    </w:r>
    <w:r>
      <w:t xml:space="preserve">Expires </w:t>
    </w:r>
    <w:r>
      <w:fldChar w:fldCharType="begin"/>
    </w:r>
    <w:r>
      <w:instrText xml:space="preserve"> IF </w:instrText>
    </w:r>
    <w:fldSimple w:instr=" SAVEDATE  \@ &quot;M&quot; \* MERGEFORMAT ">
      <w:r>
        <w:rPr>
          <w:noProof/>
        </w:rPr>
        <w:instrText>10</w:instrText>
      </w:r>
    </w:fldSimple>
    <w:r>
      <w:instrText xml:space="preserve"> = 1 July </w:instrText>
    </w:r>
    <w:r>
      <w:fldChar w:fldCharType="begin"/>
    </w:r>
    <w:r>
      <w:instrText xml:space="preserve"> IF </w:instrText>
    </w:r>
    <w:fldSimple w:instr=" SAVEDATE \@ &quot;M&quot; \* MERGEFORMAT \* MERGEFORMAT ">
      <w:r>
        <w:rPr>
          <w:noProof/>
        </w:rPr>
        <w:instrText>10</w:instrText>
      </w:r>
    </w:fldSimple>
    <w:r>
      <w:instrText xml:space="preserve"> = 2 August </w:instrText>
    </w:r>
    <w:r>
      <w:fldChar w:fldCharType="begin"/>
    </w:r>
    <w:r>
      <w:instrText xml:space="preserve"> IF </w:instrText>
    </w:r>
    <w:fldSimple w:instr=" SAVEDATE \@ &quot;M&quot; \* MERGEFORMAT ">
      <w:r>
        <w:rPr>
          <w:noProof/>
        </w:rPr>
        <w:instrText>10</w:instrText>
      </w:r>
    </w:fldSimple>
    <w:r>
      <w:instrText xml:space="preserve"> = 3 September </w:instrText>
    </w:r>
    <w:r>
      <w:fldChar w:fldCharType="begin"/>
    </w:r>
    <w:r>
      <w:instrText xml:space="preserve"> IF </w:instrText>
    </w:r>
    <w:fldSimple w:instr=" SAVEDATE \@ &quot;M&quot; \* MERGEFORMAT ">
      <w:r>
        <w:rPr>
          <w:noProof/>
        </w:rPr>
        <w:instrText>10</w:instrText>
      </w:r>
    </w:fldSimple>
    <w:r>
      <w:instrText xml:space="preserve"> = 4 October </w:instrText>
    </w:r>
    <w:r>
      <w:fldChar w:fldCharType="begin"/>
    </w:r>
    <w:r>
      <w:instrText xml:space="preserve"> IF </w:instrText>
    </w:r>
    <w:fldSimple w:instr=" SAVEDATE \@ &quot;M&quot; \* MERGEFORMAT ">
      <w:r>
        <w:rPr>
          <w:noProof/>
        </w:rPr>
        <w:instrText>10</w:instrText>
      </w:r>
    </w:fldSimple>
    <w:r>
      <w:instrText xml:space="preserve"> = 5 November </w:instrText>
    </w:r>
    <w:r>
      <w:fldChar w:fldCharType="begin"/>
    </w:r>
    <w:r>
      <w:instrText xml:space="preserve"> IF </w:instrText>
    </w:r>
    <w:fldSimple w:instr=" SAVEDATE \@ &quot;M&quot; \* MERGEFORMAT ">
      <w:r>
        <w:rPr>
          <w:noProof/>
        </w:rPr>
        <w:instrText>10</w:instrText>
      </w:r>
    </w:fldSimple>
    <w:r>
      <w:instrText xml:space="preserve"> = 6 December </w:instrText>
    </w:r>
    <w:r>
      <w:fldChar w:fldCharType="begin"/>
    </w:r>
    <w:r>
      <w:instrText xml:space="preserve"> IF </w:instrText>
    </w:r>
    <w:fldSimple w:instr=" SAVEDATE \@ &quot;M&quot; \* MERGEFORMAT ">
      <w:r>
        <w:rPr>
          <w:noProof/>
        </w:rPr>
        <w:instrText>10</w:instrText>
      </w:r>
    </w:fldSimple>
    <w:r>
      <w:instrText xml:space="preserve"> = 7 January </w:instrText>
    </w:r>
    <w:r>
      <w:fldChar w:fldCharType="begin"/>
    </w:r>
    <w:r>
      <w:instrText xml:space="preserve"> IF </w:instrText>
    </w:r>
    <w:fldSimple w:instr=" SAVEDATE \@ &quot;M&quot; \* MERGEFORMAT ">
      <w:r>
        <w:rPr>
          <w:noProof/>
        </w:rPr>
        <w:instrText>10</w:instrText>
      </w:r>
    </w:fldSimple>
    <w:r>
      <w:instrText xml:space="preserve"> = 8 February </w:instrText>
    </w:r>
    <w:r>
      <w:fldChar w:fldCharType="begin"/>
    </w:r>
    <w:r>
      <w:instrText xml:space="preserve"> IF </w:instrText>
    </w:r>
    <w:fldSimple w:instr=" SAVEDATE \@ &quot;M&quot; \* MERGEFORMAT ">
      <w:r>
        <w:rPr>
          <w:noProof/>
        </w:rPr>
        <w:instrText>10</w:instrText>
      </w:r>
    </w:fldSimple>
    <w:r>
      <w:instrText xml:space="preserve"> = 9 March </w:instrText>
    </w:r>
    <w:r>
      <w:fldChar w:fldCharType="begin"/>
    </w:r>
    <w:r>
      <w:instrText xml:space="preserve"> IF </w:instrText>
    </w:r>
    <w:fldSimple w:instr=" SAVEDATE \@ &quot;M&quot; \* MERGEFORMAT ">
      <w:r>
        <w:rPr>
          <w:noProof/>
        </w:rPr>
        <w:instrText>10</w:instrText>
      </w:r>
    </w:fldSimple>
    <w:r>
      <w:instrText xml:space="preserve"> = 10 April </w:instrText>
    </w:r>
    <w:r>
      <w:fldChar w:fldCharType="begin"/>
    </w:r>
    <w:r>
      <w:instrText xml:space="preserve"> IF </w:instrText>
    </w:r>
    <w:fldSimple w:instr=" SAVEDATE \@ &quot;M&quot; \* MERGEFORMAT ">
      <w:r>
        <w:rPr>
          <w:noProof/>
        </w:rPr>
        <w:instrText>0</w:instrText>
      </w:r>
    </w:fldSimple>
    <w:r>
      <w:instrText xml:space="preserve"> = 11 May </w:instrText>
    </w:r>
    <w:r>
      <w:fldChar w:fldCharType="begin"/>
    </w:r>
    <w:r>
      <w:instrText xml:space="preserve"> IF </w:instrText>
    </w:r>
    <w:fldSimple w:instr=" SAVEDATE \@ &quot;M&quot; \* MERGEFORMAT ">
      <w:r>
        <w:rPr>
          <w:noProof/>
        </w:rPr>
        <w:instrText>0</w:instrText>
      </w:r>
    </w:fldSimple>
    <w:r>
      <w:instrText xml:space="preserve"> = 12 June "Fail" \* MERGEFORMAT </w:instrText>
    </w:r>
    <w:r>
      <w:fldChar w:fldCharType="separate"/>
    </w:r>
    <w:r>
      <w:rPr>
        <w:noProof/>
      </w:rPr>
      <w:instrText>Fail</w:instrText>
    </w:r>
    <w:r>
      <w:fldChar w:fldCharType="end"/>
    </w:r>
    <w:r>
      <w:instrText xml:space="preserve"> \* MERGEFORMAT </w:instrText>
    </w:r>
    <w:r>
      <w:fldChar w:fldCharType="separate"/>
    </w:r>
    <w:r>
      <w:rPr>
        <w:noProof/>
      </w:rPr>
      <w:instrText>Fail</w:instrText>
    </w:r>
    <w:r>
      <w:fldChar w:fldCharType="end"/>
    </w:r>
    <w:r>
      <w:instrText xml:space="preserve"> \* MERGEFORMAT </w:instrText>
    </w:r>
    <w:r>
      <w:fldChar w:fldCharType="separate"/>
    </w:r>
    <w:ins w:id="248" w:author="ALU" w:date="2014-10-22T17:59:00Z">
      <w:r w:rsidR="00BA2CAB">
        <w:rPr>
          <w:noProof/>
        </w:rPr>
        <w:instrText>April</w:instrText>
      </w:r>
    </w:ins>
    <w:r>
      <w:fldChar w:fldCharType="end"/>
    </w:r>
    <w:r>
      <w:instrText xml:space="preserve"> \* MERGEFORMAT </w:instrText>
    </w:r>
    <w:r>
      <w:fldChar w:fldCharType="separate"/>
    </w:r>
    <w:ins w:id="249" w:author="ALU" w:date="2014-10-22T17:59:00Z">
      <w:r w:rsidR="00BA2CAB">
        <w:rPr>
          <w:noProof/>
        </w:rPr>
        <w:instrText>April</w:instrText>
      </w:r>
    </w:ins>
    <w:r>
      <w:fldChar w:fldCharType="end"/>
    </w:r>
    <w:r>
      <w:instrText xml:space="preserve"> \* MERGEFORMAT </w:instrText>
    </w:r>
    <w:r>
      <w:fldChar w:fldCharType="separate"/>
    </w:r>
    <w:ins w:id="250" w:author="ALU" w:date="2014-10-22T17:59:00Z">
      <w:r w:rsidR="00BA2CAB">
        <w:rPr>
          <w:noProof/>
        </w:rPr>
        <w:instrText>April</w:instrText>
      </w:r>
    </w:ins>
    <w:r>
      <w:fldChar w:fldCharType="end"/>
    </w:r>
    <w:r>
      <w:instrText xml:space="preserve"> \* MERGEFORMAT </w:instrText>
    </w:r>
    <w:r>
      <w:fldChar w:fldCharType="separate"/>
    </w:r>
    <w:ins w:id="251" w:author="ALU" w:date="2014-10-22T17:59:00Z">
      <w:r w:rsidR="00BA2CAB">
        <w:rPr>
          <w:noProof/>
        </w:rPr>
        <w:instrText>April</w:instrText>
      </w:r>
    </w:ins>
    <w:r>
      <w:fldChar w:fldCharType="end"/>
    </w:r>
    <w:r>
      <w:instrText xml:space="preserve"> \* MERGEFORMAT </w:instrText>
    </w:r>
    <w:r>
      <w:fldChar w:fldCharType="separate"/>
    </w:r>
    <w:ins w:id="252" w:author="ALU" w:date="2014-10-22T17:59:00Z">
      <w:r w:rsidR="00BA2CAB">
        <w:rPr>
          <w:noProof/>
        </w:rPr>
        <w:instrText>April</w:instrText>
      </w:r>
    </w:ins>
    <w:r>
      <w:fldChar w:fldCharType="end"/>
    </w:r>
    <w:r>
      <w:instrText xml:space="preserve"> \* MERGEFORMAT </w:instrText>
    </w:r>
    <w:r>
      <w:fldChar w:fldCharType="separate"/>
    </w:r>
    <w:ins w:id="253" w:author="ALU" w:date="2014-10-22T17:59:00Z">
      <w:r w:rsidR="00BA2CAB">
        <w:rPr>
          <w:noProof/>
        </w:rPr>
        <w:instrText>April</w:instrText>
      </w:r>
    </w:ins>
    <w:r>
      <w:fldChar w:fldCharType="end"/>
    </w:r>
    <w:r>
      <w:instrText xml:space="preserve">  \* MERGEFORMAT </w:instrText>
    </w:r>
    <w:r>
      <w:fldChar w:fldCharType="separate"/>
    </w:r>
    <w:ins w:id="254" w:author="ALU" w:date="2014-10-22T17:59:00Z">
      <w:r w:rsidR="00BA2CAB">
        <w:rPr>
          <w:noProof/>
        </w:rPr>
        <w:instrText>April</w:instrText>
      </w:r>
    </w:ins>
    <w:r>
      <w:fldChar w:fldCharType="end"/>
    </w:r>
    <w:r>
      <w:instrText xml:space="preserve"> \* MERGEFORMAT </w:instrText>
    </w:r>
    <w:r>
      <w:fldChar w:fldCharType="separate"/>
    </w:r>
    <w:ins w:id="255" w:author="ALU" w:date="2014-10-22T17:59:00Z">
      <w:r w:rsidR="00BA2CAB">
        <w:rPr>
          <w:noProof/>
        </w:rPr>
        <w:instrText>April</w:instrText>
      </w:r>
    </w:ins>
    <w:r>
      <w:fldChar w:fldCharType="end"/>
    </w:r>
    <w:r>
      <w:instrText xml:space="preserve"> \* MERGEFORMAT </w:instrText>
    </w:r>
    <w:r>
      <w:fldChar w:fldCharType="separate"/>
    </w:r>
    <w:ins w:id="256" w:author="ALU" w:date="2014-10-22T17:59:00Z">
      <w:r w:rsidR="00BA2CAB">
        <w:rPr>
          <w:noProof/>
        </w:rPr>
        <w:instrText>April</w:instrText>
      </w:r>
    </w:ins>
    <w:r>
      <w:fldChar w:fldCharType="end"/>
    </w:r>
    <w:r>
      <w:instrText xml:space="preserve"> \* MERGEFORMAT </w:instrText>
    </w:r>
    <w:r>
      <w:fldChar w:fldCharType="separate"/>
    </w:r>
    <w:ins w:id="257" w:author="ALU" w:date="2014-10-22T17:59:00Z">
      <w:r w:rsidR="00BA2CAB">
        <w:rPr>
          <w:noProof/>
        </w:rPr>
        <w:t>April</w:t>
      </w:r>
    </w:ins>
    <w:r>
      <w:fldChar w:fldCharType="end"/>
    </w:r>
    <w:r>
      <w:t xml:space="preserve"> </w:t>
    </w:r>
    <w:fldSimple w:instr=" SAVEDATE  \@ &quot;d,&quot; ">
      <w:ins w:id="258" w:author="ALU@3GPP1" w:date="2014-10-22T16:31:00Z">
        <w:r>
          <w:rPr>
            <w:noProof/>
          </w:rPr>
          <w:t>17,</w:t>
        </w:r>
      </w:ins>
      <w:ins w:id="259" w:author="ALU" w:date="2014-10-17T10:08:00Z">
        <w:del w:id="260" w:author="ALU@3GPP1" w:date="2014-10-22T16:31:00Z">
          <w:r w:rsidDel="00F37312">
            <w:rPr>
              <w:noProof/>
            </w:rPr>
            <w:delText>17,</w:delText>
          </w:r>
        </w:del>
      </w:ins>
      <w:del w:id="261" w:author="ALU@3GPP1" w:date="2014-10-22T16:31:00Z">
        <w:r w:rsidDel="00F37312">
          <w:rPr>
            <w:noProof/>
          </w:rPr>
          <w:delText>7,</w:delText>
        </w:r>
      </w:del>
    </w:fldSimple>
    <w:r w:rsidRPr="00052D45">
      <w:t xml:space="preserve"> </w:t>
    </w:r>
    <w:r>
      <w:fldChar w:fldCharType="begin"/>
    </w:r>
    <w:r>
      <w:instrText xml:space="preserve"> IF </w:instrText>
    </w:r>
    <w:fldSimple w:instr=" SAVEDATE \@ &quot;M&quot; \* MERGEFORMAT ">
      <w:r>
        <w:rPr>
          <w:noProof/>
        </w:rPr>
        <w:instrText>10</w:instrText>
      </w:r>
    </w:fldSimple>
    <w:r>
      <w:instrText xml:space="preserve"> &lt; 7 </w:instrText>
    </w:r>
    <w:fldSimple w:instr=" SAVEDATE \@ &quot;YYYY&quot; \* MERGEFORMAT ">
      <w:r>
        <w:rPr>
          <w:noProof/>
        </w:rPr>
        <w:instrText>2014</w:instrText>
      </w:r>
    </w:fldSimple>
    <w:r>
      <w:instrText xml:space="preserve"> </w:instrText>
    </w:r>
    <w:r>
      <w:fldChar w:fldCharType="begin"/>
    </w:r>
    <w:r>
      <w:instrText xml:space="preserve"> IF </w:instrText>
    </w:r>
    <w:fldSimple w:instr=" SAVEDATE \@ &quot;M&quot; \* MERGEFORMAT ">
      <w:r>
        <w:rPr>
          <w:noProof/>
        </w:rPr>
        <w:instrText>10</w:instrText>
      </w:r>
    </w:fldSimple>
    <w:r>
      <w:instrText xml:space="preserve"> &gt; 6 </w:instrText>
    </w:r>
    <w:r>
      <w:fldChar w:fldCharType="begin"/>
    </w:r>
    <w:r>
      <w:instrText xml:space="preserve"> = </w:instrText>
    </w:r>
    <w:fldSimple w:instr=" SAVEDATE \@ &quot;YYYY&quot; \* MERGEFORMAT ">
      <w:r>
        <w:rPr>
          <w:noProof/>
        </w:rPr>
        <w:instrText>2014</w:instrText>
      </w:r>
    </w:fldSimple>
    <w:r>
      <w:instrText xml:space="preserve"> + 1 \* MERGEFORMAT </w:instrText>
    </w:r>
    <w:r>
      <w:fldChar w:fldCharType="separate"/>
    </w:r>
    <w:r w:rsidR="00BA2CAB">
      <w:rPr>
        <w:noProof/>
      </w:rPr>
      <w:instrText>2015</w:instrText>
    </w:r>
    <w:r>
      <w:fldChar w:fldCharType="end"/>
    </w:r>
    <w:r>
      <w:instrText xml:space="preserve"> "Fail" \* MERGEFORMAT  \* MERGEFORMAT </w:instrText>
    </w:r>
    <w:r>
      <w:fldChar w:fldCharType="separate"/>
    </w:r>
    <w:ins w:id="262" w:author="ALU" w:date="2014-10-22T17:59:00Z">
      <w:r w:rsidR="00BA2CAB">
        <w:rPr>
          <w:noProof/>
        </w:rPr>
        <w:instrText>2015</w:instrText>
      </w:r>
    </w:ins>
    <w:r>
      <w:fldChar w:fldCharType="end"/>
    </w:r>
    <w:r>
      <w:instrText xml:space="preserve"> \* MERGEFORMAT </w:instrText>
    </w:r>
    <w:r>
      <w:fldChar w:fldCharType="separate"/>
    </w:r>
    <w:ins w:id="263" w:author="ALU" w:date="2014-10-22T17:59:00Z">
      <w:r w:rsidR="00BA2CAB">
        <w:rPr>
          <w:noProof/>
        </w:rPr>
        <w:t>2015</w:t>
      </w:r>
    </w:ins>
    <w:r>
      <w:fldChar w:fldCharType="end"/>
    </w:r>
    <w:r>
      <w:rPr>
        <w:rFonts w:cs="Times New Roman"/>
      </w:rPr>
      <w:tab/>
    </w:r>
    <w:r>
      <w:t xml:space="preserve">[Page </w:t>
    </w:r>
    <w:fldSimple w:instr=" PAGE ">
      <w:r w:rsidR="00BA2CAB">
        <w:rPr>
          <w:noProof/>
        </w:rPr>
        <w:t>13</w:t>
      </w:r>
    </w:fldSimple>
    <w:r>
      <w:t>]</w:t>
    </w:r>
  </w:p>
  <w:p w:rsidR="00D76E4E" w:rsidRDefault="00D76E4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E4E" w:rsidRDefault="00D76E4E" w:rsidP="00F410C4">
    <w:pPr>
      <w:pStyle w:val="Footer"/>
      <w:rPr>
        <w:highlight w:val="yellow"/>
      </w:rPr>
    </w:pPr>
  </w:p>
  <w:p w:rsidR="00D76E4E" w:rsidRDefault="00D76E4E" w:rsidP="00F410C4">
    <w:pPr>
      <w:pStyle w:val="Footer"/>
      <w:rPr>
        <w:highlight w:val="yellow"/>
      </w:rPr>
    </w:pPr>
  </w:p>
  <w:p w:rsidR="00D76E4E" w:rsidRDefault="00D76E4E" w:rsidP="00F410C4">
    <w:pPr>
      <w:pStyle w:val="Footer"/>
      <w:rPr>
        <w:highlight w:val="yellow"/>
      </w:rPr>
    </w:pPr>
  </w:p>
  <w:p w:rsidR="00D76E4E" w:rsidRDefault="00D76E4E" w:rsidP="00F410C4">
    <w:pPr>
      <w:pStyle w:val="Footer"/>
    </w:pPr>
    <w:r>
      <w:t>Schwarz</w:t>
    </w:r>
    <w:r>
      <w:tab/>
      <w:t xml:space="preserve">Expires </w:t>
    </w:r>
    <w:r>
      <w:fldChar w:fldCharType="begin"/>
    </w:r>
    <w:r>
      <w:instrText xml:space="preserve"> IF </w:instrText>
    </w:r>
    <w:fldSimple w:instr=" SAVEDATE  \@ &quot;M&quot; \* MERGEFORMAT ">
      <w:r>
        <w:rPr>
          <w:noProof/>
        </w:rPr>
        <w:instrText>10</w:instrText>
      </w:r>
    </w:fldSimple>
    <w:r>
      <w:instrText xml:space="preserve"> = 1 July </w:instrText>
    </w:r>
    <w:r>
      <w:fldChar w:fldCharType="begin"/>
    </w:r>
    <w:r>
      <w:instrText xml:space="preserve"> IF </w:instrText>
    </w:r>
    <w:fldSimple w:instr=" SAVEDATE \@ &quot;M&quot; \* MERGEFORMAT \* MERGEFORMAT ">
      <w:r>
        <w:rPr>
          <w:noProof/>
        </w:rPr>
        <w:instrText>10</w:instrText>
      </w:r>
    </w:fldSimple>
    <w:r>
      <w:instrText xml:space="preserve"> = 2 August </w:instrText>
    </w:r>
    <w:r>
      <w:fldChar w:fldCharType="begin"/>
    </w:r>
    <w:r>
      <w:instrText xml:space="preserve"> IF </w:instrText>
    </w:r>
    <w:fldSimple w:instr=" SAVEDATE \@ &quot;M&quot; \* MERGEFORMAT ">
      <w:r>
        <w:rPr>
          <w:noProof/>
        </w:rPr>
        <w:instrText>10</w:instrText>
      </w:r>
    </w:fldSimple>
    <w:r>
      <w:instrText xml:space="preserve"> = 3 September </w:instrText>
    </w:r>
    <w:r>
      <w:fldChar w:fldCharType="begin"/>
    </w:r>
    <w:r>
      <w:instrText xml:space="preserve"> IF </w:instrText>
    </w:r>
    <w:fldSimple w:instr=" SAVEDATE \@ &quot;M&quot; \* MERGEFORMAT ">
      <w:r>
        <w:rPr>
          <w:noProof/>
        </w:rPr>
        <w:instrText>10</w:instrText>
      </w:r>
    </w:fldSimple>
    <w:r>
      <w:instrText xml:space="preserve"> = 4 October </w:instrText>
    </w:r>
    <w:r>
      <w:fldChar w:fldCharType="begin"/>
    </w:r>
    <w:r>
      <w:instrText xml:space="preserve"> IF </w:instrText>
    </w:r>
    <w:fldSimple w:instr=" SAVEDATE \@ &quot;M&quot; \* MERGEFORMAT ">
      <w:r>
        <w:rPr>
          <w:noProof/>
        </w:rPr>
        <w:instrText>10</w:instrText>
      </w:r>
    </w:fldSimple>
    <w:r>
      <w:instrText xml:space="preserve"> = 5 November </w:instrText>
    </w:r>
    <w:r>
      <w:fldChar w:fldCharType="begin"/>
    </w:r>
    <w:r>
      <w:instrText xml:space="preserve"> IF </w:instrText>
    </w:r>
    <w:fldSimple w:instr=" SAVEDATE \@ &quot;M&quot; \* MERGEFORMAT ">
      <w:r>
        <w:rPr>
          <w:noProof/>
        </w:rPr>
        <w:instrText>10</w:instrText>
      </w:r>
    </w:fldSimple>
    <w:r>
      <w:instrText xml:space="preserve"> = 6 December </w:instrText>
    </w:r>
    <w:r>
      <w:fldChar w:fldCharType="begin"/>
    </w:r>
    <w:r>
      <w:instrText xml:space="preserve"> IF </w:instrText>
    </w:r>
    <w:fldSimple w:instr=" SAVEDATE \@ &quot;M&quot; \* MERGEFORMAT ">
      <w:r>
        <w:rPr>
          <w:noProof/>
        </w:rPr>
        <w:instrText>10</w:instrText>
      </w:r>
    </w:fldSimple>
    <w:r>
      <w:instrText xml:space="preserve"> = 7 January </w:instrText>
    </w:r>
    <w:r>
      <w:fldChar w:fldCharType="begin"/>
    </w:r>
    <w:r>
      <w:instrText xml:space="preserve"> IF </w:instrText>
    </w:r>
    <w:fldSimple w:instr=" SAVEDATE \@ &quot;M&quot; \* MERGEFORMAT ">
      <w:r>
        <w:rPr>
          <w:noProof/>
        </w:rPr>
        <w:instrText>10</w:instrText>
      </w:r>
    </w:fldSimple>
    <w:r>
      <w:instrText xml:space="preserve"> = 8 February </w:instrText>
    </w:r>
    <w:r>
      <w:fldChar w:fldCharType="begin"/>
    </w:r>
    <w:r>
      <w:instrText xml:space="preserve"> IF </w:instrText>
    </w:r>
    <w:fldSimple w:instr=" SAVEDATE \@ &quot;M&quot; \* MERGEFORMAT ">
      <w:r>
        <w:rPr>
          <w:noProof/>
        </w:rPr>
        <w:instrText>10</w:instrText>
      </w:r>
    </w:fldSimple>
    <w:r>
      <w:instrText xml:space="preserve"> = 9 March </w:instrText>
    </w:r>
    <w:r>
      <w:fldChar w:fldCharType="begin"/>
    </w:r>
    <w:r>
      <w:instrText xml:space="preserve"> IF </w:instrText>
    </w:r>
    <w:fldSimple w:instr=" SAVEDATE \@ &quot;M&quot; \* MERGEFORMAT ">
      <w:r>
        <w:rPr>
          <w:noProof/>
        </w:rPr>
        <w:instrText>10</w:instrText>
      </w:r>
    </w:fldSimple>
    <w:r>
      <w:instrText xml:space="preserve"> = 10 April </w:instrText>
    </w:r>
    <w:r>
      <w:fldChar w:fldCharType="begin"/>
    </w:r>
    <w:r>
      <w:instrText xml:space="preserve"> IF </w:instrText>
    </w:r>
    <w:fldSimple w:instr=" SAVEDATE \@ &quot;M&quot; \* MERGEFORMAT ">
      <w:r>
        <w:rPr>
          <w:noProof/>
        </w:rPr>
        <w:instrText>0</w:instrText>
      </w:r>
    </w:fldSimple>
    <w:r>
      <w:instrText xml:space="preserve"> = 11 May </w:instrText>
    </w:r>
    <w:r>
      <w:fldChar w:fldCharType="begin"/>
    </w:r>
    <w:r>
      <w:instrText xml:space="preserve"> IF </w:instrText>
    </w:r>
    <w:fldSimple w:instr=" SAVEDATE \@ &quot;M&quot; \* MERGEFORMAT ">
      <w:r>
        <w:rPr>
          <w:noProof/>
        </w:rPr>
        <w:instrText>0</w:instrText>
      </w:r>
    </w:fldSimple>
    <w:r>
      <w:instrText xml:space="preserve"> = 12 June "Fail" \* MERGEFORMAT </w:instrText>
    </w:r>
    <w:r>
      <w:fldChar w:fldCharType="separate"/>
    </w:r>
    <w:r>
      <w:rPr>
        <w:noProof/>
      </w:rPr>
      <w:instrText>Fail</w:instrText>
    </w:r>
    <w:r>
      <w:fldChar w:fldCharType="end"/>
    </w:r>
    <w:r>
      <w:instrText xml:space="preserve"> \* MERGEFORMAT </w:instrText>
    </w:r>
    <w:r>
      <w:fldChar w:fldCharType="separate"/>
    </w:r>
    <w:r>
      <w:rPr>
        <w:noProof/>
      </w:rPr>
      <w:instrText>Fail</w:instrText>
    </w:r>
    <w:r>
      <w:fldChar w:fldCharType="end"/>
    </w:r>
    <w:r>
      <w:instrText xml:space="preserve"> \* MERGEFORMAT </w:instrText>
    </w:r>
    <w:r>
      <w:fldChar w:fldCharType="separate"/>
    </w:r>
    <w:ins w:id="280" w:author="ALU" w:date="2014-10-22T17:55:00Z">
      <w:r>
        <w:rPr>
          <w:noProof/>
        </w:rPr>
        <w:instrText>April</w:instrText>
      </w:r>
    </w:ins>
    <w:r>
      <w:fldChar w:fldCharType="end"/>
    </w:r>
    <w:r>
      <w:instrText xml:space="preserve"> \* MERGEFORMAT </w:instrText>
    </w:r>
    <w:r>
      <w:fldChar w:fldCharType="separate"/>
    </w:r>
    <w:ins w:id="281" w:author="ALU" w:date="2014-10-22T17:55:00Z">
      <w:r>
        <w:rPr>
          <w:noProof/>
        </w:rPr>
        <w:instrText>April</w:instrText>
      </w:r>
    </w:ins>
    <w:r>
      <w:fldChar w:fldCharType="end"/>
    </w:r>
    <w:r>
      <w:instrText xml:space="preserve"> \* MERGEFORMAT </w:instrText>
    </w:r>
    <w:r>
      <w:fldChar w:fldCharType="separate"/>
    </w:r>
    <w:ins w:id="282" w:author="ALU" w:date="2014-10-22T17:55:00Z">
      <w:r>
        <w:rPr>
          <w:noProof/>
        </w:rPr>
        <w:instrText>April</w:instrText>
      </w:r>
    </w:ins>
    <w:r>
      <w:fldChar w:fldCharType="end"/>
    </w:r>
    <w:r>
      <w:instrText xml:space="preserve"> \* MERGEFORMAT </w:instrText>
    </w:r>
    <w:r>
      <w:fldChar w:fldCharType="separate"/>
    </w:r>
    <w:ins w:id="283" w:author="ALU" w:date="2014-10-22T17:55:00Z">
      <w:r>
        <w:rPr>
          <w:noProof/>
        </w:rPr>
        <w:instrText>April</w:instrText>
      </w:r>
    </w:ins>
    <w:r>
      <w:fldChar w:fldCharType="end"/>
    </w:r>
    <w:r>
      <w:instrText xml:space="preserve"> \* MERGEFORMAT </w:instrText>
    </w:r>
    <w:r>
      <w:fldChar w:fldCharType="separate"/>
    </w:r>
    <w:ins w:id="284" w:author="ALU" w:date="2014-10-22T17:55:00Z">
      <w:r>
        <w:rPr>
          <w:noProof/>
        </w:rPr>
        <w:instrText>April</w:instrText>
      </w:r>
    </w:ins>
    <w:r>
      <w:fldChar w:fldCharType="end"/>
    </w:r>
    <w:r>
      <w:instrText xml:space="preserve"> \* MERGEFORMAT </w:instrText>
    </w:r>
    <w:r>
      <w:fldChar w:fldCharType="separate"/>
    </w:r>
    <w:ins w:id="285" w:author="ALU" w:date="2014-10-22T17:55:00Z">
      <w:r>
        <w:rPr>
          <w:noProof/>
        </w:rPr>
        <w:instrText>April</w:instrText>
      </w:r>
    </w:ins>
    <w:r>
      <w:fldChar w:fldCharType="end"/>
    </w:r>
    <w:r>
      <w:instrText xml:space="preserve">  \* MERGEFORMAT </w:instrText>
    </w:r>
    <w:r>
      <w:fldChar w:fldCharType="separate"/>
    </w:r>
    <w:ins w:id="286" w:author="ALU" w:date="2014-10-22T17:55:00Z">
      <w:r>
        <w:rPr>
          <w:noProof/>
        </w:rPr>
        <w:instrText>April</w:instrText>
      </w:r>
    </w:ins>
    <w:r>
      <w:fldChar w:fldCharType="end"/>
    </w:r>
    <w:r>
      <w:instrText xml:space="preserve"> \* MERGEFORMAT </w:instrText>
    </w:r>
    <w:r>
      <w:fldChar w:fldCharType="separate"/>
    </w:r>
    <w:ins w:id="287" w:author="ALU" w:date="2014-10-22T17:55:00Z">
      <w:r>
        <w:rPr>
          <w:noProof/>
        </w:rPr>
        <w:instrText>April</w:instrText>
      </w:r>
    </w:ins>
    <w:r>
      <w:fldChar w:fldCharType="end"/>
    </w:r>
    <w:r>
      <w:instrText xml:space="preserve"> \* MERGEFORMAT </w:instrText>
    </w:r>
    <w:r>
      <w:fldChar w:fldCharType="separate"/>
    </w:r>
    <w:ins w:id="288" w:author="ALU" w:date="2014-10-22T17:55:00Z">
      <w:r>
        <w:rPr>
          <w:noProof/>
        </w:rPr>
        <w:instrText>April</w:instrText>
      </w:r>
    </w:ins>
    <w:r>
      <w:fldChar w:fldCharType="end"/>
    </w:r>
    <w:r>
      <w:instrText xml:space="preserve"> \* MERGEFORMAT </w:instrText>
    </w:r>
    <w:r>
      <w:fldChar w:fldCharType="separate"/>
    </w:r>
    <w:ins w:id="289" w:author="ALU" w:date="2014-10-22T17:55:00Z">
      <w:r>
        <w:rPr>
          <w:noProof/>
        </w:rPr>
        <w:t>April</w:t>
      </w:r>
    </w:ins>
    <w:r>
      <w:fldChar w:fldCharType="end"/>
    </w:r>
    <w:r>
      <w:t xml:space="preserve"> </w:t>
    </w:r>
    <w:fldSimple w:instr=" SAVEDATE  \@ &quot;d,&quot; ">
      <w:ins w:id="290" w:author="ALU@3GPP1" w:date="2014-10-22T16:31:00Z">
        <w:r>
          <w:rPr>
            <w:noProof/>
          </w:rPr>
          <w:t>17,</w:t>
        </w:r>
      </w:ins>
      <w:ins w:id="291" w:author="ALU" w:date="2014-10-17T10:08:00Z">
        <w:del w:id="292" w:author="ALU@3GPP1" w:date="2014-10-22T16:31:00Z">
          <w:r w:rsidDel="00F37312">
            <w:rPr>
              <w:noProof/>
            </w:rPr>
            <w:delText>17,</w:delText>
          </w:r>
        </w:del>
      </w:ins>
      <w:del w:id="293" w:author="ALU@3GPP1" w:date="2014-10-22T16:31:00Z">
        <w:r w:rsidDel="00F37312">
          <w:rPr>
            <w:noProof/>
          </w:rPr>
          <w:delText>7,</w:delText>
        </w:r>
      </w:del>
    </w:fldSimple>
    <w:r w:rsidRPr="00052D45">
      <w:t xml:space="preserve"> </w:t>
    </w:r>
    <w:r>
      <w:fldChar w:fldCharType="begin"/>
    </w:r>
    <w:r>
      <w:instrText xml:space="preserve"> IF </w:instrText>
    </w:r>
    <w:fldSimple w:instr=" SAVEDATE \@ &quot;M&quot; \* MERGEFORMAT ">
      <w:r>
        <w:rPr>
          <w:noProof/>
        </w:rPr>
        <w:instrText>10</w:instrText>
      </w:r>
    </w:fldSimple>
    <w:r>
      <w:instrText xml:space="preserve"> &lt; 7 </w:instrText>
    </w:r>
    <w:fldSimple w:instr=" SAVEDATE \@ &quot;YYYY&quot; \* MERGEFORMAT ">
      <w:r>
        <w:rPr>
          <w:noProof/>
        </w:rPr>
        <w:instrText>2014</w:instrText>
      </w:r>
    </w:fldSimple>
    <w:r>
      <w:instrText xml:space="preserve"> </w:instrText>
    </w:r>
    <w:r>
      <w:fldChar w:fldCharType="begin"/>
    </w:r>
    <w:r>
      <w:instrText xml:space="preserve"> IF </w:instrText>
    </w:r>
    <w:fldSimple w:instr=" SAVEDATE \@ &quot;M&quot; \* MERGEFORMAT ">
      <w:r>
        <w:rPr>
          <w:noProof/>
        </w:rPr>
        <w:instrText>10</w:instrText>
      </w:r>
    </w:fldSimple>
    <w:r>
      <w:instrText xml:space="preserve"> &gt; 6 </w:instrText>
    </w:r>
    <w:r>
      <w:fldChar w:fldCharType="begin"/>
    </w:r>
    <w:r>
      <w:instrText xml:space="preserve"> = </w:instrText>
    </w:r>
    <w:fldSimple w:instr=" SAVEDATE \@ &quot;YYYY&quot; \* MERGEFORMAT ">
      <w:r>
        <w:rPr>
          <w:noProof/>
        </w:rPr>
        <w:instrText>2014</w:instrText>
      </w:r>
    </w:fldSimple>
    <w:r>
      <w:instrText xml:space="preserve"> + 1 \* MERGEFORMAT </w:instrText>
    </w:r>
    <w:r>
      <w:fldChar w:fldCharType="separate"/>
    </w:r>
    <w:r>
      <w:rPr>
        <w:noProof/>
      </w:rPr>
      <w:instrText>2015</w:instrText>
    </w:r>
    <w:r>
      <w:fldChar w:fldCharType="end"/>
    </w:r>
    <w:r>
      <w:instrText xml:space="preserve"> "Fail" \* MERGEFORMAT  \* MERGEFORMAT </w:instrText>
    </w:r>
    <w:r>
      <w:fldChar w:fldCharType="separate"/>
    </w:r>
    <w:ins w:id="294" w:author="ALU" w:date="2014-10-22T17:55:00Z">
      <w:r>
        <w:rPr>
          <w:noProof/>
        </w:rPr>
        <w:instrText>2015</w:instrText>
      </w:r>
    </w:ins>
    <w:r>
      <w:fldChar w:fldCharType="end"/>
    </w:r>
    <w:r>
      <w:instrText xml:space="preserve"> \* MERGEFORMAT </w:instrText>
    </w:r>
    <w:r>
      <w:fldChar w:fldCharType="separate"/>
    </w:r>
    <w:ins w:id="295" w:author="ALU" w:date="2014-10-22T17:55:00Z">
      <w:r>
        <w:rPr>
          <w:noProof/>
        </w:rPr>
        <w:t>2015</w:t>
      </w:r>
    </w:ins>
    <w:r>
      <w:fldChar w:fldCharType="end"/>
    </w:r>
    <w:r>
      <w:tab/>
      <w:t xml:space="preserve">[Page </w:t>
    </w:r>
    <w:fldSimple w:instr=" PAGE ">
      <w:r>
        <w:rPr>
          <w:noProof/>
        </w:rPr>
        <w:t>1</w:t>
      </w:r>
    </w:fldSimple>
    <w:r>
      <w:t>]</w:t>
    </w:r>
  </w:p>
  <w:p w:rsidR="00D76E4E" w:rsidRDefault="00D76E4E" w:rsidP="00F410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E4E" w:rsidRDefault="00D76E4E">
      <w:r>
        <w:separator/>
      </w:r>
    </w:p>
  </w:footnote>
  <w:footnote w:type="continuationSeparator" w:id="0">
    <w:p w:rsidR="00D76E4E" w:rsidRDefault="00D76E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E4E" w:rsidRDefault="00D76E4E" w:rsidP="00F410C4">
    <w:pPr>
      <w:pStyle w:val="Header"/>
    </w:pPr>
    <w:r>
      <w:rPr>
        <w:lang w:eastAsia="ko-KR"/>
      </w:rPr>
      <w:t>Internet-Draft</w:t>
    </w:r>
    <w:r>
      <w:rPr>
        <w:rFonts w:cs="Times New Roman"/>
        <w:lang w:eastAsia="ko-KR"/>
      </w:rPr>
      <w:tab/>
    </w:r>
    <w:r>
      <w:t>SDP codepoints for gateway control</w:t>
    </w:r>
    <w:r>
      <w:rPr>
        <w:lang w:eastAsia="ko-KR"/>
      </w:rPr>
      <w:tab/>
    </w:r>
    <w:fldSimple w:instr=" SAVEDATE \@ &quot;MMMM yyyy&quot; \* MERGEFORMAT ">
      <w:r>
        <w:rPr>
          <w:noProof/>
        </w:rPr>
        <w:t>October 2014</w:t>
      </w:r>
    </w:fldSimple>
  </w:p>
  <w:p w:rsidR="00D76E4E" w:rsidRDefault="00D76E4E" w:rsidP="00AE0541">
    <w:pPr>
      <w:rPr>
        <w:lang w:eastAsia="ko-K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6E4E" w:rsidRDefault="00D76E4E" w:rsidP="00F410C4">
    <w:pPr>
      <w:pStyle w:val="Header"/>
      <w:rPr>
        <w:highlight w:val="yellow"/>
      </w:rPr>
    </w:pPr>
  </w:p>
  <w:p w:rsidR="00D76E4E" w:rsidRDefault="00D76E4E" w:rsidP="00F410C4">
    <w:pPr>
      <w:pStyle w:val="Header"/>
      <w:rPr>
        <w:highlight w:val="yellow"/>
      </w:rPr>
    </w:pPr>
  </w:p>
  <w:p w:rsidR="00D76E4E" w:rsidRPr="002B320A" w:rsidRDefault="00D76E4E" w:rsidP="00F410C4">
    <w:pPr>
      <w:pStyle w:val="Header"/>
      <w:rPr>
        <w:lang w:val="de-DE"/>
      </w:rPr>
    </w:pPr>
    <w:r>
      <w:rPr>
        <w:lang w:val="de-DE"/>
      </w:rPr>
      <w:t>WG MMUSIC</w:t>
    </w:r>
    <w:r w:rsidRPr="002B320A">
      <w:rPr>
        <w:lang w:val="de-DE"/>
      </w:rPr>
      <w:tab/>
    </w:r>
    <w:r w:rsidRPr="002B320A">
      <w:rPr>
        <w:lang w:val="de-DE"/>
      </w:rPr>
      <w:tab/>
      <w:t>Albrecht Schwarz</w:t>
    </w:r>
    <w:r>
      <w:rPr>
        <w:lang w:val="de-DE"/>
      </w:rPr>
      <w:t xml:space="preserve"> (</w:t>
    </w:r>
    <w:proofErr w:type="spellStart"/>
    <w:r>
      <w:rPr>
        <w:lang w:val="de-DE"/>
      </w:rPr>
      <w:t>ed</w:t>
    </w:r>
    <w:proofErr w:type="spellEnd"/>
    <w:r>
      <w:rPr>
        <w:lang w:val="de-DE"/>
      </w:rPr>
      <w:t>.)</w:t>
    </w:r>
  </w:p>
  <w:p w:rsidR="00D76E4E" w:rsidRPr="0072096C" w:rsidRDefault="00D76E4E" w:rsidP="00F410C4">
    <w:pPr>
      <w:pStyle w:val="Header"/>
      <w:rPr>
        <w:lang w:val="en-GB"/>
      </w:rPr>
    </w:pPr>
    <w:r w:rsidRPr="009668FA">
      <w:rPr>
        <w:lang w:val="en-GB"/>
      </w:rPr>
      <w:t>Internet Draft</w:t>
    </w:r>
    <w:r w:rsidRPr="009668FA">
      <w:rPr>
        <w:lang w:val="en-GB"/>
      </w:rPr>
      <w:tab/>
    </w:r>
    <w:r w:rsidRPr="009668FA">
      <w:rPr>
        <w:lang w:val="en-GB"/>
      </w:rPr>
      <w:tab/>
      <w:t>Alcatel-Lucent</w:t>
    </w:r>
  </w:p>
  <w:p w:rsidR="00D76E4E" w:rsidRDefault="00D76E4E" w:rsidP="00F410C4">
    <w:pPr>
      <w:pStyle w:val="Header"/>
    </w:pPr>
    <w:r>
      <w:t xml:space="preserve">Intended status: </w:t>
    </w:r>
    <w:r w:rsidRPr="00B75299">
      <w:t>Standards track</w:t>
    </w:r>
    <w:r>
      <w:tab/>
    </w:r>
    <w:r>
      <w:tab/>
    </w:r>
    <w:r w:rsidRPr="00F04515">
      <w:t>Christian Groves</w:t>
    </w:r>
  </w:p>
  <w:p w:rsidR="00D76E4E" w:rsidRDefault="00D76E4E" w:rsidP="00F410C4">
    <w:pPr>
      <w:pStyle w:val="Header"/>
    </w:pPr>
    <w:r>
      <w:t xml:space="preserve">Expires: </w:t>
    </w:r>
    <w:r>
      <w:fldChar w:fldCharType="begin"/>
    </w:r>
    <w:r>
      <w:instrText xml:space="preserve"> IF </w:instrText>
    </w:r>
    <w:fldSimple w:instr=" SAVEDATE  \@ &quot;M&quot; \* MERGEFORMAT ">
      <w:r>
        <w:rPr>
          <w:noProof/>
        </w:rPr>
        <w:instrText>10</w:instrText>
      </w:r>
    </w:fldSimple>
    <w:r>
      <w:instrText xml:space="preserve"> = 1 July </w:instrText>
    </w:r>
    <w:r>
      <w:fldChar w:fldCharType="begin"/>
    </w:r>
    <w:r>
      <w:instrText xml:space="preserve"> IF </w:instrText>
    </w:r>
    <w:fldSimple w:instr=" SAVEDATE \@ &quot;M&quot; \* MERGEFORMAT \* MERGEFORMAT ">
      <w:r>
        <w:rPr>
          <w:noProof/>
        </w:rPr>
        <w:instrText>10</w:instrText>
      </w:r>
    </w:fldSimple>
    <w:r>
      <w:instrText xml:space="preserve"> = 2 August </w:instrText>
    </w:r>
    <w:r>
      <w:fldChar w:fldCharType="begin"/>
    </w:r>
    <w:r>
      <w:instrText xml:space="preserve"> IF </w:instrText>
    </w:r>
    <w:fldSimple w:instr=" SAVEDATE \@ &quot;M&quot; \* MERGEFORMAT ">
      <w:r>
        <w:rPr>
          <w:noProof/>
        </w:rPr>
        <w:instrText>10</w:instrText>
      </w:r>
    </w:fldSimple>
    <w:r>
      <w:instrText xml:space="preserve"> = 3 September </w:instrText>
    </w:r>
    <w:r>
      <w:fldChar w:fldCharType="begin"/>
    </w:r>
    <w:r>
      <w:instrText xml:space="preserve"> IF </w:instrText>
    </w:r>
    <w:fldSimple w:instr=" SAVEDATE \@ &quot;M&quot; \* MERGEFORMAT ">
      <w:r>
        <w:rPr>
          <w:noProof/>
        </w:rPr>
        <w:instrText>10</w:instrText>
      </w:r>
    </w:fldSimple>
    <w:r>
      <w:instrText xml:space="preserve"> = 4 October </w:instrText>
    </w:r>
    <w:r>
      <w:fldChar w:fldCharType="begin"/>
    </w:r>
    <w:r>
      <w:instrText xml:space="preserve"> IF </w:instrText>
    </w:r>
    <w:fldSimple w:instr=" SAVEDATE \@ &quot;M&quot; \* MERGEFORMAT ">
      <w:r>
        <w:rPr>
          <w:noProof/>
        </w:rPr>
        <w:instrText>10</w:instrText>
      </w:r>
    </w:fldSimple>
    <w:r>
      <w:instrText xml:space="preserve"> = 5 November </w:instrText>
    </w:r>
    <w:r>
      <w:fldChar w:fldCharType="begin"/>
    </w:r>
    <w:r>
      <w:instrText xml:space="preserve"> IF </w:instrText>
    </w:r>
    <w:fldSimple w:instr=" SAVEDATE \@ &quot;M&quot; \* MERGEFORMAT ">
      <w:r>
        <w:rPr>
          <w:noProof/>
        </w:rPr>
        <w:instrText>10</w:instrText>
      </w:r>
    </w:fldSimple>
    <w:r>
      <w:instrText xml:space="preserve"> = 6 December </w:instrText>
    </w:r>
    <w:r>
      <w:fldChar w:fldCharType="begin"/>
    </w:r>
    <w:r>
      <w:instrText xml:space="preserve"> IF </w:instrText>
    </w:r>
    <w:fldSimple w:instr=" SAVEDATE \@ &quot;M&quot; \* MERGEFORMAT ">
      <w:r>
        <w:rPr>
          <w:noProof/>
        </w:rPr>
        <w:instrText>10</w:instrText>
      </w:r>
    </w:fldSimple>
    <w:r>
      <w:instrText xml:space="preserve"> = 7 January </w:instrText>
    </w:r>
    <w:r>
      <w:fldChar w:fldCharType="begin"/>
    </w:r>
    <w:r>
      <w:instrText xml:space="preserve"> IF </w:instrText>
    </w:r>
    <w:fldSimple w:instr=" SAVEDATE \@ &quot;M&quot; \* MERGEFORMAT ">
      <w:r>
        <w:rPr>
          <w:noProof/>
        </w:rPr>
        <w:instrText>10</w:instrText>
      </w:r>
    </w:fldSimple>
    <w:r>
      <w:instrText xml:space="preserve"> = 8 February </w:instrText>
    </w:r>
    <w:r>
      <w:fldChar w:fldCharType="begin"/>
    </w:r>
    <w:r>
      <w:instrText xml:space="preserve"> IF </w:instrText>
    </w:r>
    <w:fldSimple w:instr=" SAVEDATE \@ &quot;M&quot; \* MERGEFORMAT ">
      <w:r>
        <w:rPr>
          <w:noProof/>
        </w:rPr>
        <w:instrText>10</w:instrText>
      </w:r>
    </w:fldSimple>
    <w:r>
      <w:instrText xml:space="preserve"> = 9 March </w:instrText>
    </w:r>
    <w:r>
      <w:fldChar w:fldCharType="begin"/>
    </w:r>
    <w:r>
      <w:instrText xml:space="preserve"> IF </w:instrText>
    </w:r>
    <w:fldSimple w:instr=" SAVEDATE \@ &quot;M&quot; \* MERGEFORMAT ">
      <w:r>
        <w:rPr>
          <w:noProof/>
        </w:rPr>
        <w:instrText>10</w:instrText>
      </w:r>
    </w:fldSimple>
    <w:r>
      <w:instrText xml:space="preserve"> = 10 April </w:instrText>
    </w:r>
    <w:r>
      <w:fldChar w:fldCharType="begin"/>
    </w:r>
    <w:r>
      <w:instrText xml:space="preserve"> IF </w:instrText>
    </w:r>
    <w:fldSimple w:instr=" SAVEDATE \@ &quot;M&quot; \* MERGEFORMAT ">
      <w:r>
        <w:rPr>
          <w:noProof/>
        </w:rPr>
        <w:instrText>0</w:instrText>
      </w:r>
    </w:fldSimple>
    <w:r>
      <w:instrText xml:space="preserve"> = 11 May </w:instrText>
    </w:r>
    <w:r>
      <w:fldChar w:fldCharType="begin"/>
    </w:r>
    <w:r>
      <w:instrText xml:space="preserve"> IF </w:instrText>
    </w:r>
    <w:fldSimple w:instr=" SAVEDATE \@ &quot;M&quot; \* MERGEFORMAT ">
      <w:r>
        <w:rPr>
          <w:noProof/>
        </w:rPr>
        <w:instrText>0</w:instrText>
      </w:r>
    </w:fldSimple>
    <w:r>
      <w:instrText xml:space="preserve"> = 12 June "Fail" \* MERGEFORMAT </w:instrText>
    </w:r>
    <w:r>
      <w:fldChar w:fldCharType="separate"/>
    </w:r>
    <w:r>
      <w:rPr>
        <w:noProof/>
      </w:rPr>
      <w:instrText>Fail</w:instrText>
    </w:r>
    <w:r>
      <w:fldChar w:fldCharType="end"/>
    </w:r>
    <w:r>
      <w:instrText xml:space="preserve"> \* MERGEFORMAT </w:instrText>
    </w:r>
    <w:r>
      <w:fldChar w:fldCharType="separate"/>
    </w:r>
    <w:r>
      <w:rPr>
        <w:noProof/>
      </w:rPr>
      <w:instrText>Fail</w:instrText>
    </w:r>
    <w:r>
      <w:fldChar w:fldCharType="end"/>
    </w:r>
    <w:r>
      <w:instrText xml:space="preserve"> \* MERGEFORMAT </w:instrText>
    </w:r>
    <w:r>
      <w:fldChar w:fldCharType="separate"/>
    </w:r>
    <w:ins w:id="264" w:author="ALU" w:date="2014-10-22T17:55:00Z">
      <w:r>
        <w:rPr>
          <w:noProof/>
        </w:rPr>
        <w:instrText>April</w:instrText>
      </w:r>
    </w:ins>
    <w:r>
      <w:fldChar w:fldCharType="end"/>
    </w:r>
    <w:r>
      <w:instrText xml:space="preserve"> \* MERGEFORMAT </w:instrText>
    </w:r>
    <w:r>
      <w:fldChar w:fldCharType="separate"/>
    </w:r>
    <w:ins w:id="265" w:author="ALU" w:date="2014-10-22T17:55:00Z">
      <w:r>
        <w:rPr>
          <w:noProof/>
        </w:rPr>
        <w:instrText>April</w:instrText>
      </w:r>
    </w:ins>
    <w:r>
      <w:fldChar w:fldCharType="end"/>
    </w:r>
    <w:r>
      <w:instrText xml:space="preserve"> \* MERGEFORMAT </w:instrText>
    </w:r>
    <w:r>
      <w:fldChar w:fldCharType="separate"/>
    </w:r>
    <w:ins w:id="266" w:author="ALU" w:date="2014-10-22T17:55:00Z">
      <w:r>
        <w:rPr>
          <w:noProof/>
        </w:rPr>
        <w:instrText>April</w:instrText>
      </w:r>
    </w:ins>
    <w:r>
      <w:fldChar w:fldCharType="end"/>
    </w:r>
    <w:r>
      <w:instrText xml:space="preserve"> \* MERGEFORMAT </w:instrText>
    </w:r>
    <w:r>
      <w:fldChar w:fldCharType="separate"/>
    </w:r>
    <w:ins w:id="267" w:author="ALU" w:date="2014-10-22T17:55:00Z">
      <w:r>
        <w:rPr>
          <w:noProof/>
        </w:rPr>
        <w:instrText>April</w:instrText>
      </w:r>
    </w:ins>
    <w:r>
      <w:fldChar w:fldCharType="end"/>
    </w:r>
    <w:r>
      <w:instrText xml:space="preserve"> \* MERGEFORMAT </w:instrText>
    </w:r>
    <w:r>
      <w:fldChar w:fldCharType="separate"/>
    </w:r>
    <w:ins w:id="268" w:author="ALU" w:date="2014-10-22T17:55:00Z">
      <w:r>
        <w:rPr>
          <w:noProof/>
        </w:rPr>
        <w:instrText>April</w:instrText>
      </w:r>
    </w:ins>
    <w:r>
      <w:fldChar w:fldCharType="end"/>
    </w:r>
    <w:r>
      <w:instrText xml:space="preserve"> \* MERGEFORMAT </w:instrText>
    </w:r>
    <w:r>
      <w:fldChar w:fldCharType="separate"/>
    </w:r>
    <w:ins w:id="269" w:author="ALU" w:date="2014-10-22T17:55:00Z">
      <w:r>
        <w:rPr>
          <w:noProof/>
        </w:rPr>
        <w:instrText>April</w:instrText>
      </w:r>
    </w:ins>
    <w:r>
      <w:fldChar w:fldCharType="end"/>
    </w:r>
    <w:r>
      <w:instrText xml:space="preserve">  \* MERGEFORMAT </w:instrText>
    </w:r>
    <w:r>
      <w:fldChar w:fldCharType="separate"/>
    </w:r>
    <w:ins w:id="270" w:author="ALU" w:date="2014-10-22T17:55:00Z">
      <w:r>
        <w:rPr>
          <w:noProof/>
        </w:rPr>
        <w:instrText>April</w:instrText>
      </w:r>
    </w:ins>
    <w:r>
      <w:fldChar w:fldCharType="end"/>
    </w:r>
    <w:r>
      <w:instrText xml:space="preserve"> \* MERGEFORMAT </w:instrText>
    </w:r>
    <w:r>
      <w:fldChar w:fldCharType="separate"/>
    </w:r>
    <w:ins w:id="271" w:author="ALU" w:date="2014-10-22T17:55:00Z">
      <w:r>
        <w:rPr>
          <w:noProof/>
        </w:rPr>
        <w:instrText>April</w:instrText>
      </w:r>
    </w:ins>
    <w:r>
      <w:fldChar w:fldCharType="end"/>
    </w:r>
    <w:r>
      <w:instrText xml:space="preserve"> \* MERGEFORMAT </w:instrText>
    </w:r>
    <w:r>
      <w:fldChar w:fldCharType="separate"/>
    </w:r>
    <w:ins w:id="272" w:author="ALU" w:date="2014-10-22T17:55:00Z">
      <w:r>
        <w:rPr>
          <w:noProof/>
        </w:rPr>
        <w:instrText>April</w:instrText>
      </w:r>
    </w:ins>
    <w:r>
      <w:fldChar w:fldCharType="end"/>
    </w:r>
    <w:r>
      <w:instrText xml:space="preserve"> \* MERGEFORMAT </w:instrText>
    </w:r>
    <w:r>
      <w:fldChar w:fldCharType="separate"/>
    </w:r>
    <w:ins w:id="273" w:author="ALU" w:date="2014-10-22T17:55:00Z">
      <w:r>
        <w:rPr>
          <w:noProof/>
        </w:rPr>
        <w:t>April</w:t>
      </w:r>
    </w:ins>
    <w:r>
      <w:fldChar w:fldCharType="end"/>
    </w:r>
    <w:r>
      <w:t xml:space="preserve"> </w:t>
    </w:r>
    <w:r>
      <w:fldChar w:fldCharType="begin"/>
    </w:r>
    <w:r>
      <w:instrText xml:space="preserve"> IF </w:instrText>
    </w:r>
    <w:fldSimple w:instr=" SAVEDATE \@ &quot;M&quot; \* MERGEFORMAT ">
      <w:r>
        <w:rPr>
          <w:noProof/>
        </w:rPr>
        <w:instrText>10</w:instrText>
      </w:r>
    </w:fldSimple>
    <w:r>
      <w:instrText xml:space="preserve"> &lt; 7 </w:instrText>
    </w:r>
    <w:fldSimple w:instr=" SAVEDATE \@ &quot;YYYY&quot; \* MERGEFORMAT ">
      <w:r>
        <w:rPr>
          <w:noProof/>
        </w:rPr>
        <w:instrText>2014</w:instrText>
      </w:r>
    </w:fldSimple>
    <w:r>
      <w:instrText xml:space="preserve"> </w:instrText>
    </w:r>
    <w:r>
      <w:fldChar w:fldCharType="begin"/>
    </w:r>
    <w:r>
      <w:instrText xml:space="preserve"> IF </w:instrText>
    </w:r>
    <w:fldSimple w:instr=" SAVEDATE \@ &quot;M&quot; \* MERGEFORMAT ">
      <w:r>
        <w:rPr>
          <w:noProof/>
        </w:rPr>
        <w:instrText>10</w:instrText>
      </w:r>
    </w:fldSimple>
    <w:r>
      <w:instrText xml:space="preserve"> &gt; 6 </w:instrText>
    </w:r>
    <w:r>
      <w:fldChar w:fldCharType="begin"/>
    </w:r>
    <w:r>
      <w:instrText xml:space="preserve"> = </w:instrText>
    </w:r>
    <w:fldSimple w:instr=" SAVEDATE \@ &quot;YYYY&quot; \* MERGEFORMAT ">
      <w:r>
        <w:rPr>
          <w:noProof/>
        </w:rPr>
        <w:instrText>2014</w:instrText>
      </w:r>
    </w:fldSimple>
    <w:r>
      <w:instrText xml:space="preserve"> + 1 \* MERGEFORMAT </w:instrText>
    </w:r>
    <w:r>
      <w:fldChar w:fldCharType="separate"/>
    </w:r>
    <w:r>
      <w:rPr>
        <w:noProof/>
      </w:rPr>
      <w:instrText>2015</w:instrText>
    </w:r>
    <w:r>
      <w:fldChar w:fldCharType="end"/>
    </w:r>
    <w:r>
      <w:instrText xml:space="preserve"> "Fail" \* MERGEFORMAT  \* MERGEFORMAT </w:instrText>
    </w:r>
    <w:r>
      <w:fldChar w:fldCharType="separate"/>
    </w:r>
    <w:ins w:id="274" w:author="ALU" w:date="2014-10-22T17:55:00Z">
      <w:r>
        <w:rPr>
          <w:noProof/>
        </w:rPr>
        <w:instrText>2015</w:instrText>
      </w:r>
    </w:ins>
    <w:r>
      <w:fldChar w:fldCharType="end"/>
    </w:r>
    <w:r>
      <w:instrText xml:space="preserve"> \* MERGEFORMAT </w:instrText>
    </w:r>
    <w:r>
      <w:fldChar w:fldCharType="separate"/>
    </w:r>
    <w:ins w:id="275" w:author="ALU" w:date="2014-10-22T17:55:00Z">
      <w:r>
        <w:rPr>
          <w:noProof/>
        </w:rPr>
        <w:t>2015</w:t>
      </w:r>
    </w:ins>
    <w:r>
      <w:fldChar w:fldCharType="end"/>
    </w:r>
    <w:r>
      <w:tab/>
    </w:r>
    <w:r>
      <w:tab/>
      <w:t>Huawei</w:t>
    </w:r>
  </w:p>
  <w:p w:rsidR="00D76E4E" w:rsidRDefault="00D76E4E" w:rsidP="00F410C4">
    <w:pPr>
      <w:pStyle w:val="Header"/>
    </w:pPr>
    <w:r>
      <w:tab/>
    </w:r>
    <w:r w:rsidRPr="00F410C4">
      <w:tab/>
    </w:r>
    <w:fldSimple w:instr=" SAVEDATE  \@ &quot;MMMM d, yyyy&quot; ">
      <w:ins w:id="276" w:author="ALU@3GPP1" w:date="2014-10-22T16:31:00Z">
        <w:r>
          <w:rPr>
            <w:noProof/>
          </w:rPr>
          <w:t>October 17, 2014</w:t>
        </w:r>
      </w:ins>
      <w:ins w:id="277" w:author="ALU" w:date="2014-10-17T10:08:00Z">
        <w:del w:id="278" w:author="ALU@3GPP1" w:date="2014-10-22T16:31:00Z">
          <w:r w:rsidDel="00F37312">
            <w:rPr>
              <w:noProof/>
            </w:rPr>
            <w:delText>October 17, 2014</w:delText>
          </w:r>
        </w:del>
      </w:ins>
      <w:del w:id="279" w:author="ALU@3GPP1" w:date="2014-10-22T16:31:00Z">
        <w:r w:rsidDel="00F37312">
          <w:rPr>
            <w:noProof/>
          </w:rPr>
          <w:delText>October 7, 2014</w:delText>
        </w:r>
      </w:del>
    </w:fldSimple>
  </w:p>
  <w:p w:rsidR="00D76E4E" w:rsidRDefault="00D76E4E" w:rsidP="004B54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95A79A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7B16705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FEAC2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A4022C0"/>
    <w:lvl w:ilvl="0">
      <w:start w:val="1"/>
      <w:numFmt w:val="decimal"/>
      <w:pStyle w:val="ListNumber2"/>
      <w:lvlText w:val="%1."/>
      <w:lvlJc w:val="left"/>
      <w:pPr>
        <w:tabs>
          <w:tab w:val="num" w:pos="720"/>
        </w:tabs>
        <w:ind w:left="720" w:hanging="360"/>
      </w:pPr>
    </w:lvl>
  </w:abstractNum>
  <w:abstractNum w:abstractNumId="4">
    <w:nsid w:val="FFFFFF80"/>
    <w:multiLevelType w:val="singleLevel"/>
    <w:tmpl w:val="10E8E0E8"/>
    <w:lvl w:ilvl="0">
      <w:start w:val="1"/>
      <w:numFmt w:val="bullet"/>
      <w:pStyle w:val="ListBullet5"/>
      <w:lvlText w:val=""/>
      <w:lvlJc w:val="left"/>
      <w:pPr>
        <w:tabs>
          <w:tab w:val="num" w:pos="1800"/>
        </w:tabs>
        <w:ind w:left="1800" w:hanging="360"/>
      </w:pPr>
      <w:rPr>
        <w:rFonts w:ascii="Symbol" w:hAnsi="Symbol" w:cs="Symbol" w:hint="default"/>
      </w:rPr>
    </w:lvl>
  </w:abstractNum>
  <w:abstractNum w:abstractNumId="5">
    <w:nsid w:val="FFFFFF81"/>
    <w:multiLevelType w:val="singleLevel"/>
    <w:tmpl w:val="209A32E6"/>
    <w:lvl w:ilvl="0">
      <w:start w:val="1"/>
      <w:numFmt w:val="bullet"/>
      <w:pStyle w:val="ListBullet4"/>
      <w:lvlText w:val=""/>
      <w:lvlJc w:val="left"/>
      <w:pPr>
        <w:tabs>
          <w:tab w:val="num" w:pos="1440"/>
        </w:tabs>
        <w:ind w:left="1440" w:hanging="360"/>
      </w:pPr>
      <w:rPr>
        <w:rFonts w:ascii="Symbol" w:hAnsi="Symbol" w:cs="Symbol" w:hint="default"/>
      </w:rPr>
    </w:lvl>
  </w:abstractNum>
  <w:abstractNum w:abstractNumId="6">
    <w:nsid w:val="FFFFFF82"/>
    <w:multiLevelType w:val="singleLevel"/>
    <w:tmpl w:val="5FEC5E18"/>
    <w:lvl w:ilvl="0">
      <w:start w:val="1"/>
      <w:numFmt w:val="bullet"/>
      <w:pStyle w:val="ListBullet3"/>
      <w:lvlText w:val=""/>
      <w:lvlJc w:val="left"/>
      <w:pPr>
        <w:tabs>
          <w:tab w:val="num" w:pos="1080"/>
        </w:tabs>
        <w:ind w:left="1080" w:hanging="360"/>
      </w:pPr>
      <w:rPr>
        <w:rFonts w:ascii="Symbol" w:hAnsi="Symbol" w:cs="Symbol" w:hint="default"/>
      </w:rPr>
    </w:lvl>
  </w:abstractNum>
  <w:abstractNum w:abstractNumId="7">
    <w:nsid w:val="FFFFFF83"/>
    <w:multiLevelType w:val="singleLevel"/>
    <w:tmpl w:val="E8A6B6E8"/>
    <w:lvl w:ilvl="0">
      <w:start w:val="1"/>
      <w:numFmt w:val="bullet"/>
      <w:pStyle w:val="ListBullet2"/>
      <w:lvlText w:val=""/>
      <w:lvlJc w:val="left"/>
      <w:pPr>
        <w:tabs>
          <w:tab w:val="num" w:pos="720"/>
        </w:tabs>
        <w:ind w:left="720" w:hanging="360"/>
      </w:pPr>
      <w:rPr>
        <w:rFonts w:ascii="Symbol" w:hAnsi="Symbol" w:cs="Symbol" w:hint="default"/>
      </w:rPr>
    </w:lvl>
  </w:abstractNum>
  <w:abstractNum w:abstractNumId="8">
    <w:nsid w:val="FFFFFF88"/>
    <w:multiLevelType w:val="singleLevel"/>
    <w:tmpl w:val="A80C7968"/>
    <w:lvl w:ilvl="0">
      <w:start w:val="1"/>
      <w:numFmt w:val="decimal"/>
      <w:pStyle w:val="ListNumber"/>
      <w:lvlText w:val="%1."/>
      <w:lvlJc w:val="left"/>
      <w:pPr>
        <w:tabs>
          <w:tab w:val="num" w:pos="360"/>
        </w:tabs>
        <w:ind w:left="360" w:hanging="360"/>
      </w:pPr>
    </w:lvl>
  </w:abstractNum>
  <w:abstractNum w:abstractNumId="9">
    <w:nsid w:val="FFFFFF89"/>
    <w:multiLevelType w:val="singleLevel"/>
    <w:tmpl w:val="01CAF24C"/>
    <w:lvl w:ilvl="0">
      <w:start w:val="1"/>
      <w:numFmt w:val="bullet"/>
      <w:pStyle w:val="ListBullet"/>
      <w:lvlText w:val=""/>
      <w:lvlJc w:val="left"/>
      <w:pPr>
        <w:tabs>
          <w:tab w:val="num" w:pos="360"/>
        </w:tabs>
        <w:ind w:left="360" w:hanging="360"/>
      </w:pPr>
      <w:rPr>
        <w:rFonts w:ascii="Symbol" w:hAnsi="Symbol" w:cs="Symbol" w:hint="default"/>
      </w:rPr>
    </w:lvl>
  </w:abstractNum>
  <w:abstractNum w:abstractNumId="10">
    <w:nsid w:val="027E5BA9"/>
    <w:multiLevelType w:val="multilevel"/>
    <w:tmpl w:val="F1AE4D88"/>
    <w:lvl w:ilvl="0">
      <w:start w:val="1"/>
      <w:numFmt w:val="decimal"/>
      <w:lvlText w:val="[%1]"/>
      <w:lvlJc w:val="left"/>
      <w:pPr>
        <w:tabs>
          <w:tab w:val="num" w:pos="1296"/>
        </w:tabs>
        <w:ind w:left="1296" w:hanging="864"/>
      </w:pPr>
      <w:rPr>
        <w:rFonts w:hint="default"/>
      </w:rPr>
    </w:lvl>
    <w:lvl w:ilvl="1">
      <w:start w:val="1"/>
      <w:numFmt w:val="lowerLetter"/>
      <w:lvlText w:val="%2."/>
      <w:lvlJc w:val="left"/>
      <w:pPr>
        <w:tabs>
          <w:tab w:val="num" w:pos="1872"/>
        </w:tabs>
        <w:ind w:left="1872" w:hanging="360"/>
      </w:pPr>
    </w:lvl>
    <w:lvl w:ilvl="2">
      <w:start w:val="1"/>
      <w:numFmt w:val="lowerRoman"/>
      <w:lvlText w:val="%3."/>
      <w:lvlJc w:val="right"/>
      <w:pPr>
        <w:tabs>
          <w:tab w:val="num" w:pos="2592"/>
        </w:tabs>
        <w:ind w:left="2592" w:hanging="180"/>
      </w:pPr>
    </w:lvl>
    <w:lvl w:ilvl="3">
      <w:start w:val="1"/>
      <w:numFmt w:val="decimal"/>
      <w:lvlText w:val="%4."/>
      <w:lvlJc w:val="left"/>
      <w:pPr>
        <w:tabs>
          <w:tab w:val="num" w:pos="3312"/>
        </w:tabs>
        <w:ind w:left="3312" w:hanging="360"/>
      </w:pPr>
    </w:lvl>
    <w:lvl w:ilvl="4">
      <w:start w:val="1"/>
      <w:numFmt w:val="lowerLetter"/>
      <w:lvlText w:val="%5."/>
      <w:lvlJc w:val="left"/>
      <w:pPr>
        <w:tabs>
          <w:tab w:val="num" w:pos="4032"/>
        </w:tabs>
        <w:ind w:left="4032" w:hanging="360"/>
      </w:pPr>
    </w:lvl>
    <w:lvl w:ilvl="5">
      <w:start w:val="1"/>
      <w:numFmt w:val="lowerRoman"/>
      <w:lvlText w:val="%6."/>
      <w:lvlJc w:val="right"/>
      <w:pPr>
        <w:tabs>
          <w:tab w:val="num" w:pos="4752"/>
        </w:tabs>
        <w:ind w:left="4752" w:hanging="180"/>
      </w:pPr>
    </w:lvl>
    <w:lvl w:ilvl="6">
      <w:start w:val="1"/>
      <w:numFmt w:val="decimal"/>
      <w:lvlText w:val="%7."/>
      <w:lvlJc w:val="left"/>
      <w:pPr>
        <w:tabs>
          <w:tab w:val="num" w:pos="5472"/>
        </w:tabs>
        <w:ind w:left="5472" w:hanging="360"/>
      </w:pPr>
    </w:lvl>
    <w:lvl w:ilvl="7">
      <w:start w:val="1"/>
      <w:numFmt w:val="lowerLetter"/>
      <w:lvlText w:val="%8."/>
      <w:lvlJc w:val="left"/>
      <w:pPr>
        <w:tabs>
          <w:tab w:val="num" w:pos="6192"/>
        </w:tabs>
        <w:ind w:left="6192" w:hanging="360"/>
      </w:pPr>
    </w:lvl>
    <w:lvl w:ilvl="8">
      <w:start w:val="1"/>
      <w:numFmt w:val="lowerRoman"/>
      <w:lvlText w:val="%9."/>
      <w:lvlJc w:val="right"/>
      <w:pPr>
        <w:tabs>
          <w:tab w:val="num" w:pos="6912"/>
        </w:tabs>
        <w:ind w:left="6912" w:hanging="180"/>
      </w:pPr>
    </w:lvl>
  </w:abstractNum>
  <w:abstractNum w:abstractNumId="11">
    <w:nsid w:val="031871BC"/>
    <w:multiLevelType w:val="hybridMultilevel"/>
    <w:tmpl w:val="27F4054E"/>
    <w:lvl w:ilvl="0" w:tplc="CAAE2146">
      <w:start w:val="1"/>
      <w:numFmt w:val="bullet"/>
      <w:pStyle w:val="RFCListBullet"/>
      <w:lvlText w:val="o"/>
      <w:lvlJc w:val="left"/>
      <w:pPr>
        <w:tabs>
          <w:tab w:val="num" w:pos="864"/>
        </w:tabs>
        <w:ind w:left="864" w:hanging="432"/>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A8D0165"/>
    <w:multiLevelType w:val="multilevel"/>
    <w:tmpl w:val="30467CD8"/>
    <w:lvl w:ilvl="0">
      <w:start w:val="1"/>
      <w:numFmt w:val="decimal"/>
      <w:lvlText w:val="Figure %1"/>
      <w:lvlJc w:val="left"/>
      <w:pPr>
        <w:tabs>
          <w:tab w:val="num" w:pos="0"/>
        </w:tabs>
        <w:ind w:left="432" w:firstLine="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E296EB4"/>
    <w:multiLevelType w:val="hybridMultilevel"/>
    <w:tmpl w:val="A100F47E"/>
    <w:lvl w:ilvl="0" w:tplc="5AF28EAE">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244EFC"/>
    <w:multiLevelType w:val="multilevel"/>
    <w:tmpl w:val="A9360A6C"/>
    <w:lvl w:ilvl="0">
      <w:start w:val="1"/>
      <w:numFmt w:val="decimal"/>
      <w:lvlText w:val="Figure %1"/>
      <w:lvlJc w:val="left"/>
      <w:pPr>
        <w:tabs>
          <w:tab w:val="num" w:pos="0"/>
        </w:tabs>
        <w:ind w:left="432" w:firstLine="0"/>
      </w:pPr>
      <w:rPr>
        <w:rFonts w:ascii="Courier New" w:hAnsi="Courier New" w:hint="default"/>
        <w:b w:val="0"/>
        <w:i w:val="0"/>
        <w:caps w:val="0"/>
        <w:strike w:val="0"/>
        <w:dstrike w:val="0"/>
        <w:outline w:val="0"/>
        <w:shadow w:val="0"/>
        <w:emboss w:val="0"/>
        <w:imprint w:val="0"/>
        <w:vanish w:val="0"/>
        <w:kern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3EC526E"/>
    <w:multiLevelType w:val="multilevel"/>
    <w:tmpl w:val="ABDA4E36"/>
    <w:lvl w:ilvl="0">
      <w:start w:val="1"/>
      <w:numFmt w:val="upperLetter"/>
      <w:lvlText w:val="Appendix %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RFCAppH1"/>
      <w:suff w:val="nothing"/>
      <w:lvlText w:val="%1.%2. "/>
      <w:lvlJc w:val="left"/>
      <w:pPr>
        <w:ind w:left="0" w:firstLine="0"/>
      </w:pPr>
      <w:rPr>
        <w:rFonts w:hint="default"/>
      </w:rPr>
    </w:lvl>
    <w:lvl w:ilvl="2">
      <w:start w:val="1"/>
      <w:numFmt w:val="decimal"/>
      <w:pStyle w:val="RFCAppH2"/>
      <w:suff w:val="nothing"/>
      <w:lvlText w:val="%1.%2.%3. "/>
      <w:lvlJc w:val="left"/>
      <w:pPr>
        <w:ind w:left="0" w:firstLine="0"/>
      </w:pPr>
      <w:rPr>
        <w:rFonts w:hint="default"/>
      </w:rPr>
    </w:lvl>
    <w:lvl w:ilvl="3">
      <w:start w:val="1"/>
      <w:numFmt w:val="decimal"/>
      <w:pStyle w:val="RFCAppH3"/>
      <w:suff w:val="nothing"/>
      <w:lvlText w:val="%1.%2.%3.%4. "/>
      <w:lvlJc w:val="left"/>
      <w:pPr>
        <w:ind w:left="0" w:firstLine="0"/>
      </w:pPr>
      <w:rPr>
        <w:rFonts w:hint="default"/>
      </w:rPr>
    </w:lvl>
    <w:lvl w:ilvl="4">
      <w:start w:val="1"/>
      <w:numFmt w:val="decimal"/>
      <w:pStyle w:val="RFCAppH4"/>
      <w:suff w:val="nothing"/>
      <w:lvlText w:val="%1.%2.%3.%4.%5. "/>
      <w:lvlJc w:val="left"/>
      <w:pPr>
        <w:ind w:left="0" w:firstLine="0"/>
      </w:pPr>
      <w:rPr>
        <w:rFonts w:hint="default"/>
      </w:rPr>
    </w:lvl>
    <w:lvl w:ilvl="5">
      <w:start w:val="1"/>
      <w:numFmt w:val="decimal"/>
      <w:pStyle w:val="RFCAppH5"/>
      <w:suff w:val="nothing"/>
      <w:lvlText w:val="%1.%2.%3.%4.%5.%6. "/>
      <w:lvlJc w:val="left"/>
      <w:pPr>
        <w:ind w:left="0" w:firstLine="0"/>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nsid w:val="2690099D"/>
    <w:multiLevelType w:val="multilevel"/>
    <w:tmpl w:val="FC96CF4C"/>
    <w:lvl w:ilvl="0">
      <w:start w:val="1"/>
      <w:numFmt w:val="upperLetter"/>
      <w:pStyle w:val="RFCApp"/>
      <w:suff w:val="space"/>
      <w:lvlText w:val="Appendix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27BA4C92"/>
    <w:multiLevelType w:val="multilevel"/>
    <w:tmpl w:val="945ADEAA"/>
    <w:lvl w:ilvl="0">
      <w:start w:val="1"/>
      <w:numFmt w:val="decimal"/>
      <w:lvlText w:val="Figure %1"/>
      <w:lvlJc w:val="left"/>
      <w:pPr>
        <w:tabs>
          <w:tab w:val="num" w:pos="0"/>
        </w:tabs>
        <w:ind w:left="432" w:firstLine="0"/>
      </w:pPr>
      <w:rPr>
        <w:rFonts w:ascii="Courier New" w:hAnsi="Courier New"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9DA463F"/>
    <w:multiLevelType w:val="hybridMultilevel"/>
    <w:tmpl w:val="D0A26A5A"/>
    <w:lvl w:ilvl="0" w:tplc="04268E16">
      <w:start w:val="1"/>
      <w:numFmt w:val="decimal"/>
      <w:pStyle w:val="RFCListNumbered"/>
      <w:lvlText w:val="%1."/>
      <w:lvlJc w:val="left"/>
      <w:pPr>
        <w:tabs>
          <w:tab w:val="num" w:pos="864"/>
        </w:tabs>
        <w:ind w:left="86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A7D36F2"/>
    <w:multiLevelType w:val="hybridMultilevel"/>
    <w:tmpl w:val="5880AE86"/>
    <w:lvl w:ilvl="0" w:tplc="A866D378">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8E2D40"/>
    <w:multiLevelType w:val="multilevel"/>
    <w:tmpl w:val="E7900EF2"/>
    <w:lvl w:ilvl="0">
      <w:start w:val="1"/>
      <w:numFmt w:val="decimal"/>
      <w:pStyle w:val="Heading1"/>
      <w:suff w:val="nothing"/>
      <w:lvlText w:val="%1. "/>
      <w:lvlJc w:val="left"/>
      <w:pPr>
        <w:ind w:left="432" w:hanging="432"/>
      </w:pPr>
      <w:rPr>
        <w:rFonts w:hint="default"/>
      </w:rPr>
    </w:lvl>
    <w:lvl w:ilvl="1">
      <w:start w:val="1"/>
      <w:numFmt w:val="decimal"/>
      <w:pStyle w:val="Heading2"/>
      <w:suff w:val="nothing"/>
      <w:lvlText w:val="%1.%2. "/>
      <w:lvlJc w:val="left"/>
      <w:pPr>
        <w:ind w:left="432" w:hanging="432"/>
      </w:pPr>
      <w:rPr>
        <w:rFonts w:hint="default"/>
      </w:rPr>
    </w:lvl>
    <w:lvl w:ilvl="2">
      <w:start w:val="1"/>
      <w:numFmt w:val="decimal"/>
      <w:pStyle w:val="Heading3"/>
      <w:suff w:val="nothing"/>
      <w:lvlText w:val="%1.%2.%3. "/>
      <w:lvlJc w:val="left"/>
      <w:pPr>
        <w:ind w:left="432" w:hanging="432"/>
      </w:pPr>
      <w:rPr>
        <w:rFonts w:hint="default"/>
      </w:rPr>
    </w:lvl>
    <w:lvl w:ilvl="3">
      <w:start w:val="1"/>
      <w:numFmt w:val="decimal"/>
      <w:pStyle w:val="Heading4"/>
      <w:suff w:val="nothing"/>
      <w:lvlText w:val="%1.%2.%3.%4. "/>
      <w:lvlJc w:val="left"/>
      <w:pPr>
        <w:ind w:left="432" w:hanging="432"/>
      </w:pPr>
      <w:rPr>
        <w:rFonts w:hint="default"/>
      </w:rPr>
    </w:lvl>
    <w:lvl w:ilvl="4">
      <w:start w:val="1"/>
      <w:numFmt w:val="decimal"/>
      <w:pStyle w:val="Heading5"/>
      <w:suff w:val="nothing"/>
      <w:lvlText w:val="%1.%2.%3.%4.%5. "/>
      <w:lvlJc w:val="left"/>
      <w:pPr>
        <w:ind w:left="432" w:hanging="432"/>
      </w:pPr>
      <w:rPr>
        <w:rFonts w:hint="default"/>
      </w:rPr>
    </w:lvl>
    <w:lvl w:ilvl="5">
      <w:start w:val="1"/>
      <w:numFmt w:val="decimal"/>
      <w:pStyle w:val="Heading6"/>
      <w:suff w:val="nothing"/>
      <w:lvlText w:val="%1.%2.%3.%4.%5.%6. "/>
      <w:lvlJc w:val="left"/>
      <w:pPr>
        <w:ind w:left="432" w:hanging="432"/>
      </w:pPr>
      <w:rPr>
        <w:rFonts w:hint="default"/>
      </w:rPr>
    </w:lvl>
    <w:lvl w:ilvl="6">
      <w:start w:val="1"/>
      <w:numFmt w:val="decimal"/>
      <w:pStyle w:val="Heading7"/>
      <w:suff w:val="nothing"/>
      <w:lvlText w:val="%1.%2.%3.%4.%5.%6.%7. "/>
      <w:lvlJc w:val="left"/>
      <w:pPr>
        <w:ind w:left="432" w:hanging="432"/>
      </w:pPr>
      <w:rPr>
        <w:rFonts w:hint="default"/>
      </w:rPr>
    </w:lvl>
    <w:lvl w:ilvl="7">
      <w:start w:val="1"/>
      <w:numFmt w:val="decimal"/>
      <w:pStyle w:val="Heading8"/>
      <w:suff w:val="nothing"/>
      <w:lvlText w:val="%1.%2.%3.%4.%5.%6.%7.%8. "/>
      <w:lvlJc w:val="left"/>
      <w:pPr>
        <w:ind w:left="432" w:hanging="432"/>
      </w:pPr>
      <w:rPr>
        <w:rFonts w:hint="default"/>
      </w:rPr>
    </w:lvl>
    <w:lvl w:ilvl="8">
      <w:start w:val="1"/>
      <w:numFmt w:val="decimal"/>
      <w:pStyle w:val="Heading9"/>
      <w:suff w:val="nothing"/>
      <w:lvlText w:val="%1.%2.%3.%4.%5.%6.%7.%8.%9. "/>
      <w:lvlJc w:val="left"/>
      <w:pPr>
        <w:ind w:left="432" w:hanging="432"/>
      </w:pPr>
      <w:rPr>
        <w:rFonts w:hint="default"/>
      </w:rPr>
    </w:lvl>
  </w:abstractNum>
  <w:abstractNum w:abstractNumId="21">
    <w:nsid w:val="4D4104DF"/>
    <w:multiLevelType w:val="hybridMultilevel"/>
    <w:tmpl w:val="F1AE4D88"/>
    <w:lvl w:ilvl="0" w:tplc="DC52D306">
      <w:start w:val="1"/>
      <w:numFmt w:val="decimal"/>
      <w:pStyle w:val="RFCReferences"/>
      <w:lvlText w:val="[%1]"/>
      <w:lvlJc w:val="left"/>
      <w:pPr>
        <w:tabs>
          <w:tab w:val="num" w:pos="1296"/>
        </w:tabs>
        <w:ind w:left="1296" w:hanging="864"/>
      </w:pPr>
      <w:rPr>
        <w:rFonts w:hint="default"/>
      </w:rPr>
    </w:lvl>
    <w:lvl w:ilvl="1" w:tplc="04090019">
      <w:start w:val="1"/>
      <w:numFmt w:val="lowerLetter"/>
      <w:lvlText w:val="%2."/>
      <w:lvlJc w:val="left"/>
      <w:pPr>
        <w:tabs>
          <w:tab w:val="num" w:pos="1872"/>
        </w:tabs>
        <w:ind w:left="1872" w:hanging="360"/>
      </w:pPr>
    </w:lvl>
    <w:lvl w:ilvl="2" w:tplc="0409001B">
      <w:start w:val="1"/>
      <w:numFmt w:val="lowerRoman"/>
      <w:lvlText w:val="%3."/>
      <w:lvlJc w:val="right"/>
      <w:pPr>
        <w:tabs>
          <w:tab w:val="num" w:pos="2592"/>
        </w:tabs>
        <w:ind w:left="2592" w:hanging="180"/>
      </w:pPr>
    </w:lvl>
    <w:lvl w:ilvl="3" w:tplc="0409000F">
      <w:start w:val="1"/>
      <w:numFmt w:val="decimal"/>
      <w:lvlText w:val="%4."/>
      <w:lvlJc w:val="left"/>
      <w:pPr>
        <w:tabs>
          <w:tab w:val="num" w:pos="3312"/>
        </w:tabs>
        <w:ind w:left="3312" w:hanging="360"/>
      </w:pPr>
    </w:lvl>
    <w:lvl w:ilvl="4" w:tplc="04090019">
      <w:start w:val="1"/>
      <w:numFmt w:val="lowerLetter"/>
      <w:lvlText w:val="%5."/>
      <w:lvlJc w:val="left"/>
      <w:pPr>
        <w:tabs>
          <w:tab w:val="num" w:pos="4032"/>
        </w:tabs>
        <w:ind w:left="4032" w:hanging="360"/>
      </w:pPr>
    </w:lvl>
    <w:lvl w:ilvl="5" w:tplc="0409001B">
      <w:start w:val="1"/>
      <w:numFmt w:val="lowerRoman"/>
      <w:lvlText w:val="%6."/>
      <w:lvlJc w:val="right"/>
      <w:pPr>
        <w:tabs>
          <w:tab w:val="num" w:pos="4752"/>
        </w:tabs>
        <w:ind w:left="4752" w:hanging="180"/>
      </w:pPr>
    </w:lvl>
    <w:lvl w:ilvl="6" w:tplc="0409000F">
      <w:start w:val="1"/>
      <w:numFmt w:val="decimal"/>
      <w:lvlText w:val="%7."/>
      <w:lvlJc w:val="left"/>
      <w:pPr>
        <w:tabs>
          <w:tab w:val="num" w:pos="5472"/>
        </w:tabs>
        <w:ind w:left="5472" w:hanging="360"/>
      </w:pPr>
    </w:lvl>
    <w:lvl w:ilvl="7" w:tplc="04090019">
      <w:start w:val="1"/>
      <w:numFmt w:val="lowerLetter"/>
      <w:lvlText w:val="%8."/>
      <w:lvlJc w:val="left"/>
      <w:pPr>
        <w:tabs>
          <w:tab w:val="num" w:pos="6192"/>
        </w:tabs>
        <w:ind w:left="6192" w:hanging="360"/>
      </w:pPr>
    </w:lvl>
    <w:lvl w:ilvl="8" w:tplc="0409001B">
      <w:start w:val="1"/>
      <w:numFmt w:val="lowerRoman"/>
      <w:lvlText w:val="%9."/>
      <w:lvlJc w:val="right"/>
      <w:pPr>
        <w:tabs>
          <w:tab w:val="num" w:pos="6912"/>
        </w:tabs>
        <w:ind w:left="6912" w:hanging="180"/>
      </w:pPr>
    </w:lvl>
  </w:abstractNum>
  <w:abstractNum w:abstractNumId="22">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667E56"/>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nsid w:val="5282791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9B6551F"/>
    <w:multiLevelType w:val="multilevel"/>
    <w:tmpl w:val="90C67FCE"/>
    <w:lvl w:ilvl="0">
      <w:start w:val="1"/>
      <w:numFmt w:val="decimal"/>
      <w:lvlText w:val="Figure %1: "/>
      <w:lvlJc w:val="left"/>
      <w:pPr>
        <w:tabs>
          <w:tab w:val="num" w:pos="0"/>
        </w:tabs>
        <w:ind w:left="432" w:firstLine="0"/>
      </w:pPr>
      <w:rPr>
        <w:rFonts w:ascii="Courier New" w:hAnsi="Courier New" w:hint="default"/>
        <w:b w:val="0"/>
        <w:i w:val="0"/>
        <w:caps w:val="0"/>
        <w:strike w:val="0"/>
        <w:dstrike w:val="0"/>
        <w:outline w:val="0"/>
        <w:shadow w:val="0"/>
        <w:emboss w:val="0"/>
        <w:imprint w:val="0"/>
        <w:vanish w:val="0"/>
        <w:kern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BAC1052"/>
    <w:multiLevelType w:val="multilevel"/>
    <w:tmpl w:val="30467CD8"/>
    <w:lvl w:ilvl="0">
      <w:start w:val="1"/>
      <w:numFmt w:val="decimal"/>
      <w:lvlText w:val="Figure %1"/>
      <w:lvlJc w:val="left"/>
      <w:pPr>
        <w:tabs>
          <w:tab w:val="num" w:pos="0"/>
        </w:tabs>
        <w:ind w:left="432" w:firstLine="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75865C2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8">
    <w:nsid w:val="785815BC"/>
    <w:multiLevelType w:val="hybridMultilevel"/>
    <w:tmpl w:val="8F90F290"/>
    <w:lvl w:ilvl="0" w:tplc="D59079DA">
      <w:start w:val="1"/>
      <w:numFmt w:val="decimal"/>
      <w:pStyle w:val="Caption"/>
      <w:lvlText w:val="Figure %1"/>
      <w:lvlJc w:val="left"/>
      <w:pPr>
        <w:tabs>
          <w:tab w:val="num" w:pos="0"/>
        </w:tabs>
        <w:ind w:left="432" w:firstLine="0"/>
      </w:pPr>
      <w:rPr>
        <w:rFonts w:ascii="Courier New" w:hAnsi="Courier New"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BF95C9A"/>
    <w:multiLevelType w:val="multilevel"/>
    <w:tmpl w:val="BB5075EE"/>
    <w:lvl w:ilvl="0">
      <w:start w:val="1"/>
      <w:numFmt w:val="decimal"/>
      <w:lvlText w:val="Figure %1"/>
      <w:lvlJc w:val="left"/>
      <w:pPr>
        <w:tabs>
          <w:tab w:val="num" w:pos="0"/>
        </w:tabs>
        <w:ind w:left="432" w:firstLine="0"/>
      </w:pPr>
      <w:rPr>
        <w:rFonts w:ascii="Courier New" w:hAnsi="Courier New" w:hint="default"/>
        <w:b w:val="0"/>
        <w:i w:val="0"/>
        <w:caps w:val="0"/>
        <w:strike w:val="0"/>
        <w:dstrike w:val="0"/>
        <w:outline w:val="0"/>
        <w:shadow w:val="0"/>
        <w:emboss w:val="0"/>
        <w:imprint w:val="0"/>
        <w:vanish w:val="0"/>
        <w:kern w:val="0"/>
        <w:sz w:val="24"/>
        <w:szCs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7"/>
  </w:num>
  <w:num w:numId="2">
    <w:abstractNumId w:val="24"/>
  </w:num>
  <w:num w:numId="3">
    <w:abstractNumId w:val="23"/>
  </w:num>
  <w:num w:numId="4">
    <w:abstractNumId w:val="28"/>
  </w:num>
  <w:num w:numId="5">
    <w:abstractNumId w:val="2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1"/>
  </w:num>
  <w:num w:numId="18">
    <w:abstractNumId w:val="18"/>
  </w:num>
  <w:num w:numId="19">
    <w:abstractNumId w:val="18"/>
    <w:lvlOverride w:ilvl="0">
      <w:startOverride w:val="1"/>
    </w:lvlOverride>
  </w:num>
  <w:num w:numId="20">
    <w:abstractNumId w:val="15"/>
  </w:num>
  <w:num w:numId="21">
    <w:abstractNumId w:val="10"/>
  </w:num>
  <w:num w:numId="22">
    <w:abstractNumId w:val="25"/>
  </w:num>
  <w:num w:numId="23">
    <w:abstractNumId w:val="28"/>
  </w:num>
  <w:num w:numId="24">
    <w:abstractNumId w:val="14"/>
  </w:num>
  <w:num w:numId="25">
    <w:abstractNumId w:val="28"/>
    <w:lvlOverride w:ilvl="0">
      <w:startOverride w:val="1"/>
    </w:lvlOverride>
  </w:num>
  <w:num w:numId="26">
    <w:abstractNumId w:val="29"/>
  </w:num>
  <w:num w:numId="27">
    <w:abstractNumId w:val="12"/>
  </w:num>
  <w:num w:numId="28">
    <w:abstractNumId w:val="26"/>
  </w:num>
  <w:num w:numId="29">
    <w:abstractNumId w:val="17"/>
  </w:num>
  <w:num w:numId="30">
    <w:abstractNumId w:val="28"/>
    <w:lvlOverride w:ilvl="0">
      <w:startOverride w:val="1"/>
    </w:lvlOverride>
  </w:num>
  <w:num w:numId="31">
    <w:abstractNumId w:val="19"/>
  </w:num>
  <w:num w:numId="32">
    <w:abstractNumId w:val="13"/>
  </w:num>
  <w:num w:numId="33">
    <w:abstractNumId w:val="16"/>
  </w:num>
  <w:num w:numId="34">
    <w:abstractNumId w:val="22"/>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n-AU" w:vendorID="64" w:dllVersion="131078" w:nlCheck="1" w:checkStyle="1"/>
  <w:proofState w:spelling="clean" w:grammar="clean"/>
  <w:stylePaneFormatFilter w:val="3F01"/>
  <w:trackRevisions/>
  <w:defaultTabStop w:val="720"/>
  <w:doNotHyphenateCaps/>
  <w:characterSpacingControl w:val="doNotCompress"/>
  <w:footnotePr>
    <w:footnote w:id="-1"/>
    <w:footnote w:id="0"/>
  </w:footnotePr>
  <w:endnotePr>
    <w:endnote w:id="-1"/>
    <w:endnote w:id="0"/>
  </w:endnotePr>
  <w:compat/>
  <w:rsids>
    <w:rsidRoot w:val="006C018D"/>
    <w:rsid w:val="000012E5"/>
    <w:rsid w:val="000017CE"/>
    <w:rsid w:val="00013C75"/>
    <w:rsid w:val="0001519F"/>
    <w:rsid w:val="00023E04"/>
    <w:rsid w:val="00042ACC"/>
    <w:rsid w:val="000440BE"/>
    <w:rsid w:val="00045A33"/>
    <w:rsid w:val="00052D45"/>
    <w:rsid w:val="00055923"/>
    <w:rsid w:val="000566F5"/>
    <w:rsid w:val="00061E5D"/>
    <w:rsid w:val="00072E31"/>
    <w:rsid w:val="00073B3B"/>
    <w:rsid w:val="0007656C"/>
    <w:rsid w:val="00083BB3"/>
    <w:rsid w:val="00093D38"/>
    <w:rsid w:val="0009486C"/>
    <w:rsid w:val="000B1845"/>
    <w:rsid w:val="000D2E68"/>
    <w:rsid w:val="000E0506"/>
    <w:rsid w:val="000E2C73"/>
    <w:rsid w:val="000F2D89"/>
    <w:rsid w:val="00100BDA"/>
    <w:rsid w:val="001024B5"/>
    <w:rsid w:val="0010341A"/>
    <w:rsid w:val="0010357E"/>
    <w:rsid w:val="0010654D"/>
    <w:rsid w:val="00113451"/>
    <w:rsid w:val="00132D9E"/>
    <w:rsid w:val="00135F4C"/>
    <w:rsid w:val="00145EA7"/>
    <w:rsid w:val="00146E66"/>
    <w:rsid w:val="00147470"/>
    <w:rsid w:val="00155BE7"/>
    <w:rsid w:val="00156C7B"/>
    <w:rsid w:val="00160DC6"/>
    <w:rsid w:val="0018134A"/>
    <w:rsid w:val="00194571"/>
    <w:rsid w:val="0019497B"/>
    <w:rsid w:val="001A3789"/>
    <w:rsid w:val="001A48EF"/>
    <w:rsid w:val="001B388E"/>
    <w:rsid w:val="001C022B"/>
    <w:rsid w:val="001C56D0"/>
    <w:rsid w:val="001D3A8D"/>
    <w:rsid w:val="001D4EF1"/>
    <w:rsid w:val="001D6AB1"/>
    <w:rsid w:val="001E2222"/>
    <w:rsid w:val="001E3DE1"/>
    <w:rsid w:val="001E3E79"/>
    <w:rsid w:val="001E489A"/>
    <w:rsid w:val="001E7839"/>
    <w:rsid w:val="001F30B4"/>
    <w:rsid w:val="001F394B"/>
    <w:rsid w:val="001F50EC"/>
    <w:rsid w:val="001F54C1"/>
    <w:rsid w:val="001F6550"/>
    <w:rsid w:val="00221738"/>
    <w:rsid w:val="002263B7"/>
    <w:rsid w:val="002344D0"/>
    <w:rsid w:val="00234834"/>
    <w:rsid w:val="0023635B"/>
    <w:rsid w:val="00237595"/>
    <w:rsid w:val="00237697"/>
    <w:rsid w:val="00240916"/>
    <w:rsid w:val="00241CFA"/>
    <w:rsid w:val="00242D7B"/>
    <w:rsid w:val="00250FB9"/>
    <w:rsid w:val="00254FD6"/>
    <w:rsid w:val="00275C44"/>
    <w:rsid w:val="0027759C"/>
    <w:rsid w:val="00291216"/>
    <w:rsid w:val="002917BD"/>
    <w:rsid w:val="002A707B"/>
    <w:rsid w:val="002B1977"/>
    <w:rsid w:val="002B320A"/>
    <w:rsid w:val="002B6872"/>
    <w:rsid w:val="002C1F42"/>
    <w:rsid w:val="002D2F11"/>
    <w:rsid w:val="002E1B27"/>
    <w:rsid w:val="002E1F5F"/>
    <w:rsid w:val="002E2508"/>
    <w:rsid w:val="002E2943"/>
    <w:rsid w:val="002E29B4"/>
    <w:rsid w:val="002E41B0"/>
    <w:rsid w:val="002E5DA5"/>
    <w:rsid w:val="002F361B"/>
    <w:rsid w:val="0030239C"/>
    <w:rsid w:val="00305B15"/>
    <w:rsid w:val="00306431"/>
    <w:rsid w:val="00316413"/>
    <w:rsid w:val="00316AC2"/>
    <w:rsid w:val="00330A6E"/>
    <w:rsid w:val="003322A8"/>
    <w:rsid w:val="003349FE"/>
    <w:rsid w:val="00334C43"/>
    <w:rsid w:val="0033624E"/>
    <w:rsid w:val="00341FFA"/>
    <w:rsid w:val="00342A68"/>
    <w:rsid w:val="00344BBF"/>
    <w:rsid w:val="00345474"/>
    <w:rsid w:val="00357EC0"/>
    <w:rsid w:val="00364225"/>
    <w:rsid w:val="003749F5"/>
    <w:rsid w:val="003755C4"/>
    <w:rsid w:val="00396CDC"/>
    <w:rsid w:val="003A1329"/>
    <w:rsid w:val="003B156D"/>
    <w:rsid w:val="003B2B75"/>
    <w:rsid w:val="003B3D19"/>
    <w:rsid w:val="003B6B2B"/>
    <w:rsid w:val="003C429A"/>
    <w:rsid w:val="003C4C53"/>
    <w:rsid w:val="003C7575"/>
    <w:rsid w:val="003F4ED3"/>
    <w:rsid w:val="003F7DA5"/>
    <w:rsid w:val="00426A67"/>
    <w:rsid w:val="00432CC9"/>
    <w:rsid w:val="004359FC"/>
    <w:rsid w:val="00444B78"/>
    <w:rsid w:val="004538BC"/>
    <w:rsid w:val="004538EF"/>
    <w:rsid w:val="004546DB"/>
    <w:rsid w:val="0046112D"/>
    <w:rsid w:val="004645E0"/>
    <w:rsid w:val="00476623"/>
    <w:rsid w:val="0048240F"/>
    <w:rsid w:val="00491951"/>
    <w:rsid w:val="004B16D5"/>
    <w:rsid w:val="004B4A07"/>
    <w:rsid w:val="004B54F1"/>
    <w:rsid w:val="004E25F7"/>
    <w:rsid w:val="004F02F6"/>
    <w:rsid w:val="004F4301"/>
    <w:rsid w:val="004F6B22"/>
    <w:rsid w:val="004F73D6"/>
    <w:rsid w:val="004F7F96"/>
    <w:rsid w:val="005010FF"/>
    <w:rsid w:val="00505065"/>
    <w:rsid w:val="00507FD8"/>
    <w:rsid w:val="00511103"/>
    <w:rsid w:val="00514A3B"/>
    <w:rsid w:val="0052735F"/>
    <w:rsid w:val="005613B7"/>
    <w:rsid w:val="00562BBF"/>
    <w:rsid w:val="0056423A"/>
    <w:rsid w:val="00564AA2"/>
    <w:rsid w:val="00581197"/>
    <w:rsid w:val="00581409"/>
    <w:rsid w:val="00597ACE"/>
    <w:rsid w:val="005B1400"/>
    <w:rsid w:val="005B57D1"/>
    <w:rsid w:val="005B5D98"/>
    <w:rsid w:val="005C03FF"/>
    <w:rsid w:val="005C5E61"/>
    <w:rsid w:val="005E04DD"/>
    <w:rsid w:val="005E0D0B"/>
    <w:rsid w:val="005E13F3"/>
    <w:rsid w:val="005F1D39"/>
    <w:rsid w:val="00605243"/>
    <w:rsid w:val="006063A3"/>
    <w:rsid w:val="00611A6B"/>
    <w:rsid w:val="006148C6"/>
    <w:rsid w:val="0063752C"/>
    <w:rsid w:val="00642655"/>
    <w:rsid w:val="006438E1"/>
    <w:rsid w:val="006472B9"/>
    <w:rsid w:val="00657594"/>
    <w:rsid w:val="006677A8"/>
    <w:rsid w:val="00683FBF"/>
    <w:rsid w:val="0069340B"/>
    <w:rsid w:val="00696527"/>
    <w:rsid w:val="006A1998"/>
    <w:rsid w:val="006A74C7"/>
    <w:rsid w:val="006A7EF5"/>
    <w:rsid w:val="006B2726"/>
    <w:rsid w:val="006B6757"/>
    <w:rsid w:val="006C018D"/>
    <w:rsid w:val="006C2D4D"/>
    <w:rsid w:val="006C3558"/>
    <w:rsid w:val="006C57B9"/>
    <w:rsid w:val="006D5DE5"/>
    <w:rsid w:val="006E1129"/>
    <w:rsid w:val="006E1AC3"/>
    <w:rsid w:val="006E3627"/>
    <w:rsid w:val="006E47D5"/>
    <w:rsid w:val="006F2D73"/>
    <w:rsid w:val="006F4076"/>
    <w:rsid w:val="006F4405"/>
    <w:rsid w:val="006F6F19"/>
    <w:rsid w:val="007124AB"/>
    <w:rsid w:val="00713412"/>
    <w:rsid w:val="0072096C"/>
    <w:rsid w:val="0072225C"/>
    <w:rsid w:val="00750C66"/>
    <w:rsid w:val="007535B4"/>
    <w:rsid w:val="00753DF3"/>
    <w:rsid w:val="00756310"/>
    <w:rsid w:val="00757691"/>
    <w:rsid w:val="00776578"/>
    <w:rsid w:val="00781D76"/>
    <w:rsid w:val="00782D41"/>
    <w:rsid w:val="007A01B5"/>
    <w:rsid w:val="007A64CF"/>
    <w:rsid w:val="007C30FD"/>
    <w:rsid w:val="007D1124"/>
    <w:rsid w:val="007D2F46"/>
    <w:rsid w:val="007D525E"/>
    <w:rsid w:val="007D61D1"/>
    <w:rsid w:val="007E33B0"/>
    <w:rsid w:val="007E3AD3"/>
    <w:rsid w:val="007F7864"/>
    <w:rsid w:val="007F7886"/>
    <w:rsid w:val="007F7DB5"/>
    <w:rsid w:val="00803157"/>
    <w:rsid w:val="00803480"/>
    <w:rsid w:val="00803AE2"/>
    <w:rsid w:val="00804F21"/>
    <w:rsid w:val="008122D3"/>
    <w:rsid w:val="00812F2F"/>
    <w:rsid w:val="0081357B"/>
    <w:rsid w:val="008168A9"/>
    <w:rsid w:val="00834330"/>
    <w:rsid w:val="00850297"/>
    <w:rsid w:val="008648DB"/>
    <w:rsid w:val="00870AAD"/>
    <w:rsid w:val="0089160A"/>
    <w:rsid w:val="00892A1A"/>
    <w:rsid w:val="00894237"/>
    <w:rsid w:val="008A122B"/>
    <w:rsid w:val="008A3CFF"/>
    <w:rsid w:val="008C625D"/>
    <w:rsid w:val="008C7637"/>
    <w:rsid w:val="008D2873"/>
    <w:rsid w:val="008D50C0"/>
    <w:rsid w:val="008E4CEC"/>
    <w:rsid w:val="008E5B2C"/>
    <w:rsid w:val="008E670E"/>
    <w:rsid w:val="008F2F4F"/>
    <w:rsid w:val="008F7CEA"/>
    <w:rsid w:val="009077E0"/>
    <w:rsid w:val="00910072"/>
    <w:rsid w:val="00915D0D"/>
    <w:rsid w:val="0091607B"/>
    <w:rsid w:val="00924B0B"/>
    <w:rsid w:val="00932080"/>
    <w:rsid w:val="00936A66"/>
    <w:rsid w:val="00937E3A"/>
    <w:rsid w:val="009439D8"/>
    <w:rsid w:val="00943F50"/>
    <w:rsid w:val="00945E70"/>
    <w:rsid w:val="009473D2"/>
    <w:rsid w:val="009668FA"/>
    <w:rsid w:val="00967E52"/>
    <w:rsid w:val="00974D56"/>
    <w:rsid w:val="009812A3"/>
    <w:rsid w:val="00995102"/>
    <w:rsid w:val="00996E36"/>
    <w:rsid w:val="009A0EE2"/>
    <w:rsid w:val="009B04B2"/>
    <w:rsid w:val="009B0913"/>
    <w:rsid w:val="009C5F01"/>
    <w:rsid w:val="009D0796"/>
    <w:rsid w:val="009D0BF8"/>
    <w:rsid w:val="009D50BB"/>
    <w:rsid w:val="009E0865"/>
    <w:rsid w:val="009E6BEB"/>
    <w:rsid w:val="009F077F"/>
    <w:rsid w:val="009F5CD1"/>
    <w:rsid w:val="00A0090F"/>
    <w:rsid w:val="00A06E25"/>
    <w:rsid w:val="00A07A40"/>
    <w:rsid w:val="00A12D65"/>
    <w:rsid w:val="00A15E3F"/>
    <w:rsid w:val="00A179ED"/>
    <w:rsid w:val="00A24A8B"/>
    <w:rsid w:val="00A34B93"/>
    <w:rsid w:val="00A41241"/>
    <w:rsid w:val="00A41519"/>
    <w:rsid w:val="00A43372"/>
    <w:rsid w:val="00A454F5"/>
    <w:rsid w:val="00A468DB"/>
    <w:rsid w:val="00A47C47"/>
    <w:rsid w:val="00A5738F"/>
    <w:rsid w:val="00A65A11"/>
    <w:rsid w:val="00A73565"/>
    <w:rsid w:val="00A741C7"/>
    <w:rsid w:val="00A7613F"/>
    <w:rsid w:val="00A8355A"/>
    <w:rsid w:val="00A91C7F"/>
    <w:rsid w:val="00A95721"/>
    <w:rsid w:val="00AA6E08"/>
    <w:rsid w:val="00AE009F"/>
    <w:rsid w:val="00AE0541"/>
    <w:rsid w:val="00AE084D"/>
    <w:rsid w:val="00AE2ABC"/>
    <w:rsid w:val="00AE33E0"/>
    <w:rsid w:val="00AF3B48"/>
    <w:rsid w:val="00B016B1"/>
    <w:rsid w:val="00B01DFE"/>
    <w:rsid w:val="00B05D40"/>
    <w:rsid w:val="00B06B29"/>
    <w:rsid w:val="00B07C7A"/>
    <w:rsid w:val="00B11E11"/>
    <w:rsid w:val="00B147AE"/>
    <w:rsid w:val="00B2129D"/>
    <w:rsid w:val="00B21B97"/>
    <w:rsid w:val="00B2624A"/>
    <w:rsid w:val="00B3007E"/>
    <w:rsid w:val="00B317B5"/>
    <w:rsid w:val="00B35499"/>
    <w:rsid w:val="00B40C03"/>
    <w:rsid w:val="00B51104"/>
    <w:rsid w:val="00B62498"/>
    <w:rsid w:val="00B6754D"/>
    <w:rsid w:val="00B75299"/>
    <w:rsid w:val="00B918AD"/>
    <w:rsid w:val="00B93C90"/>
    <w:rsid w:val="00BA2CAB"/>
    <w:rsid w:val="00BA2FBB"/>
    <w:rsid w:val="00BA469F"/>
    <w:rsid w:val="00BA47FE"/>
    <w:rsid w:val="00BB2E88"/>
    <w:rsid w:val="00BB5A89"/>
    <w:rsid w:val="00BB7353"/>
    <w:rsid w:val="00BC00DB"/>
    <w:rsid w:val="00BC5B6F"/>
    <w:rsid w:val="00BC73C3"/>
    <w:rsid w:val="00BD492C"/>
    <w:rsid w:val="00BD6000"/>
    <w:rsid w:val="00BD743C"/>
    <w:rsid w:val="00BE0F87"/>
    <w:rsid w:val="00BE1F88"/>
    <w:rsid w:val="00BE2316"/>
    <w:rsid w:val="00BE53A4"/>
    <w:rsid w:val="00BF29A8"/>
    <w:rsid w:val="00C0058B"/>
    <w:rsid w:val="00C00E0A"/>
    <w:rsid w:val="00C030F0"/>
    <w:rsid w:val="00C031EF"/>
    <w:rsid w:val="00C07BF5"/>
    <w:rsid w:val="00C10F8A"/>
    <w:rsid w:val="00C126F8"/>
    <w:rsid w:val="00C150E1"/>
    <w:rsid w:val="00C17E38"/>
    <w:rsid w:val="00C27A5A"/>
    <w:rsid w:val="00C42EDC"/>
    <w:rsid w:val="00C46F76"/>
    <w:rsid w:val="00C63A15"/>
    <w:rsid w:val="00C65842"/>
    <w:rsid w:val="00C66CDC"/>
    <w:rsid w:val="00C744E6"/>
    <w:rsid w:val="00C82D84"/>
    <w:rsid w:val="00C84E92"/>
    <w:rsid w:val="00C93CE6"/>
    <w:rsid w:val="00C95C21"/>
    <w:rsid w:val="00C963D9"/>
    <w:rsid w:val="00C97092"/>
    <w:rsid w:val="00CA0E16"/>
    <w:rsid w:val="00CA6987"/>
    <w:rsid w:val="00CC4069"/>
    <w:rsid w:val="00CE150A"/>
    <w:rsid w:val="00CF0B71"/>
    <w:rsid w:val="00CF3625"/>
    <w:rsid w:val="00CF60A5"/>
    <w:rsid w:val="00CF7C74"/>
    <w:rsid w:val="00D02DD9"/>
    <w:rsid w:val="00D127FF"/>
    <w:rsid w:val="00D13E01"/>
    <w:rsid w:val="00D15777"/>
    <w:rsid w:val="00D2158F"/>
    <w:rsid w:val="00D25E62"/>
    <w:rsid w:val="00D26534"/>
    <w:rsid w:val="00D37305"/>
    <w:rsid w:val="00D37D2D"/>
    <w:rsid w:val="00D41291"/>
    <w:rsid w:val="00D4322A"/>
    <w:rsid w:val="00D44581"/>
    <w:rsid w:val="00D4588F"/>
    <w:rsid w:val="00D45E14"/>
    <w:rsid w:val="00D5206E"/>
    <w:rsid w:val="00D574B3"/>
    <w:rsid w:val="00D57F3A"/>
    <w:rsid w:val="00D60B40"/>
    <w:rsid w:val="00D73EE8"/>
    <w:rsid w:val="00D742A4"/>
    <w:rsid w:val="00D74F00"/>
    <w:rsid w:val="00D76E4E"/>
    <w:rsid w:val="00D82560"/>
    <w:rsid w:val="00D84811"/>
    <w:rsid w:val="00D90D8B"/>
    <w:rsid w:val="00D95463"/>
    <w:rsid w:val="00D95566"/>
    <w:rsid w:val="00D96499"/>
    <w:rsid w:val="00DA1B42"/>
    <w:rsid w:val="00DB0170"/>
    <w:rsid w:val="00DB1321"/>
    <w:rsid w:val="00DB1636"/>
    <w:rsid w:val="00DB6399"/>
    <w:rsid w:val="00DC09AA"/>
    <w:rsid w:val="00DC520D"/>
    <w:rsid w:val="00DC5824"/>
    <w:rsid w:val="00DD6D8F"/>
    <w:rsid w:val="00DE12AA"/>
    <w:rsid w:val="00DF5368"/>
    <w:rsid w:val="00DF66B4"/>
    <w:rsid w:val="00DF7911"/>
    <w:rsid w:val="00E0376E"/>
    <w:rsid w:val="00E05D4B"/>
    <w:rsid w:val="00E134C8"/>
    <w:rsid w:val="00E1376F"/>
    <w:rsid w:val="00E254CE"/>
    <w:rsid w:val="00E25F78"/>
    <w:rsid w:val="00E326DD"/>
    <w:rsid w:val="00E347B6"/>
    <w:rsid w:val="00E42CB0"/>
    <w:rsid w:val="00E512B8"/>
    <w:rsid w:val="00E61A1C"/>
    <w:rsid w:val="00E84240"/>
    <w:rsid w:val="00E843A6"/>
    <w:rsid w:val="00E85F3E"/>
    <w:rsid w:val="00E863F1"/>
    <w:rsid w:val="00E87DEC"/>
    <w:rsid w:val="00E915FE"/>
    <w:rsid w:val="00E96A9C"/>
    <w:rsid w:val="00EA7A99"/>
    <w:rsid w:val="00EB308C"/>
    <w:rsid w:val="00EB41EC"/>
    <w:rsid w:val="00EB7FCA"/>
    <w:rsid w:val="00EC570E"/>
    <w:rsid w:val="00ED2D12"/>
    <w:rsid w:val="00ED3200"/>
    <w:rsid w:val="00EE2C82"/>
    <w:rsid w:val="00EE3193"/>
    <w:rsid w:val="00EE3E41"/>
    <w:rsid w:val="00EE6D6D"/>
    <w:rsid w:val="00F03DA7"/>
    <w:rsid w:val="00F04515"/>
    <w:rsid w:val="00F22914"/>
    <w:rsid w:val="00F22A55"/>
    <w:rsid w:val="00F317DA"/>
    <w:rsid w:val="00F35EE7"/>
    <w:rsid w:val="00F37312"/>
    <w:rsid w:val="00F410C4"/>
    <w:rsid w:val="00F41C42"/>
    <w:rsid w:val="00F45048"/>
    <w:rsid w:val="00F56B61"/>
    <w:rsid w:val="00F75A33"/>
    <w:rsid w:val="00F8116F"/>
    <w:rsid w:val="00F837F0"/>
    <w:rsid w:val="00F91EC9"/>
    <w:rsid w:val="00F94936"/>
    <w:rsid w:val="00FA2EF5"/>
    <w:rsid w:val="00FA7437"/>
    <w:rsid w:val="00FC01C2"/>
    <w:rsid w:val="00FC1076"/>
    <w:rsid w:val="00FC3FE2"/>
    <w:rsid w:val="00FC5BB4"/>
    <w:rsid w:val="00FD6F31"/>
    <w:rsid w:val="00FD730B"/>
    <w:rsid w:val="00FE2DD8"/>
    <w:rsid w:val="00FE2F1E"/>
    <w:rsid w:val="00FE3F17"/>
    <w:rsid w:val="00FE57F4"/>
    <w:rsid w:val="00FF0946"/>
    <w:rsid w:val="00FF1031"/>
    <w:rsid w:val="00FF2687"/>
    <w:rsid w:val="00FF462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5BE7"/>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line="240" w:lineRule="exact"/>
      <w:ind w:left="432"/>
    </w:pPr>
    <w:rPr>
      <w:rFonts w:ascii="Courier New" w:eastAsia="Batang" w:hAnsi="Courier New" w:cs="Courier New"/>
      <w:sz w:val="24"/>
      <w:szCs w:val="24"/>
      <w:lang w:val="en-US" w:eastAsia="en-US"/>
    </w:rPr>
  </w:style>
  <w:style w:type="paragraph" w:styleId="Heading1">
    <w:name w:val="heading 1"/>
    <w:basedOn w:val="Normal"/>
    <w:next w:val="Normal"/>
    <w:qFormat/>
    <w:rsid w:val="000B1845"/>
    <w:pPr>
      <w:keepNext/>
      <w:numPr>
        <w:numId w:val="5"/>
      </w:numPr>
      <w:outlineLvl w:val="0"/>
    </w:pPr>
  </w:style>
  <w:style w:type="paragraph" w:styleId="Heading2">
    <w:name w:val="heading 2"/>
    <w:basedOn w:val="Normal"/>
    <w:next w:val="Normal"/>
    <w:qFormat/>
    <w:rsid w:val="000B1845"/>
    <w:pPr>
      <w:keepNext/>
      <w:numPr>
        <w:ilvl w:val="1"/>
        <w:numId w:val="5"/>
      </w:numPr>
      <w:outlineLvl w:val="1"/>
    </w:pPr>
    <w:rPr>
      <w:rFonts w:cs="Arial"/>
      <w:bCs/>
      <w:iCs/>
      <w:szCs w:val="28"/>
    </w:rPr>
  </w:style>
  <w:style w:type="paragraph" w:styleId="Heading3">
    <w:name w:val="heading 3"/>
    <w:basedOn w:val="Normal"/>
    <w:next w:val="Normal"/>
    <w:qFormat/>
    <w:rsid w:val="000B1845"/>
    <w:pPr>
      <w:keepNext/>
      <w:numPr>
        <w:ilvl w:val="2"/>
        <w:numId w:val="5"/>
      </w:numPr>
      <w:outlineLvl w:val="2"/>
    </w:pPr>
    <w:rPr>
      <w:rFonts w:cs="Arial"/>
      <w:bCs/>
      <w:szCs w:val="26"/>
    </w:rPr>
  </w:style>
  <w:style w:type="paragraph" w:styleId="Heading4">
    <w:name w:val="heading 4"/>
    <w:basedOn w:val="Normal"/>
    <w:next w:val="Normal"/>
    <w:qFormat/>
    <w:rsid w:val="000B1845"/>
    <w:pPr>
      <w:keepNext/>
      <w:numPr>
        <w:ilvl w:val="3"/>
        <w:numId w:val="5"/>
      </w:numPr>
      <w:outlineLvl w:val="3"/>
    </w:pPr>
    <w:rPr>
      <w:bCs/>
      <w:szCs w:val="28"/>
    </w:rPr>
  </w:style>
  <w:style w:type="paragraph" w:styleId="Heading5">
    <w:name w:val="heading 5"/>
    <w:basedOn w:val="Normal"/>
    <w:next w:val="Normal"/>
    <w:qFormat/>
    <w:rsid w:val="000B1845"/>
    <w:pPr>
      <w:keepNext/>
      <w:numPr>
        <w:ilvl w:val="4"/>
        <w:numId w:val="5"/>
      </w:numPr>
      <w:outlineLvl w:val="4"/>
    </w:pPr>
    <w:rPr>
      <w:bCs/>
      <w:iCs/>
      <w:szCs w:val="26"/>
    </w:rPr>
  </w:style>
  <w:style w:type="paragraph" w:styleId="Heading6">
    <w:name w:val="heading 6"/>
    <w:basedOn w:val="Normal"/>
    <w:next w:val="Normal"/>
    <w:qFormat/>
    <w:rsid w:val="000B1845"/>
    <w:pPr>
      <w:keepNext/>
      <w:numPr>
        <w:ilvl w:val="5"/>
        <w:numId w:val="5"/>
      </w:numPr>
      <w:outlineLvl w:val="5"/>
    </w:pPr>
    <w:rPr>
      <w:bCs/>
      <w:szCs w:val="22"/>
    </w:rPr>
  </w:style>
  <w:style w:type="paragraph" w:styleId="Heading7">
    <w:name w:val="heading 7"/>
    <w:basedOn w:val="Normal"/>
    <w:next w:val="Normal"/>
    <w:qFormat/>
    <w:rsid w:val="000B1845"/>
    <w:pPr>
      <w:keepNext/>
      <w:numPr>
        <w:ilvl w:val="6"/>
        <w:numId w:val="5"/>
      </w:numPr>
      <w:outlineLvl w:val="6"/>
    </w:pPr>
  </w:style>
  <w:style w:type="paragraph" w:styleId="Heading8">
    <w:name w:val="heading 8"/>
    <w:basedOn w:val="Normal"/>
    <w:next w:val="Normal"/>
    <w:qFormat/>
    <w:rsid w:val="000B1845"/>
    <w:pPr>
      <w:keepNext/>
      <w:numPr>
        <w:ilvl w:val="7"/>
        <w:numId w:val="5"/>
      </w:numPr>
      <w:outlineLvl w:val="7"/>
    </w:pPr>
    <w:rPr>
      <w:iCs/>
    </w:rPr>
  </w:style>
  <w:style w:type="paragraph" w:styleId="Heading9">
    <w:name w:val="heading 9"/>
    <w:basedOn w:val="Normal"/>
    <w:next w:val="Normal"/>
    <w:qFormat/>
    <w:rsid w:val="000B1845"/>
    <w:pPr>
      <w:keepNext/>
      <w:numPr>
        <w:ilvl w:val="8"/>
        <w:numId w:val="5"/>
      </w:num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semiHidden/>
    <w:rsid w:val="000B1845"/>
    <w:pPr>
      <w:numPr>
        <w:numId w:val="1"/>
      </w:numPr>
    </w:pPr>
  </w:style>
  <w:style w:type="numbering" w:styleId="1ai">
    <w:name w:val="Outline List 1"/>
    <w:basedOn w:val="NoList"/>
    <w:semiHidden/>
    <w:rsid w:val="000B1845"/>
    <w:pPr>
      <w:numPr>
        <w:numId w:val="2"/>
      </w:numPr>
    </w:pPr>
  </w:style>
  <w:style w:type="paragraph" w:styleId="Header">
    <w:name w:val="header"/>
    <w:basedOn w:val="Normal"/>
    <w:rsid w:val="001024B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center" w:pos="5040"/>
        <w:tab w:val="right" w:pos="10320"/>
      </w:tabs>
      <w:spacing w:after="0"/>
      <w:ind w:left="0"/>
    </w:pPr>
  </w:style>
  <w:style w:type="paragraph" w:styleId="Footer">
    <w:name w:val="footer"/>
    <w:basedOn w:val="Header"/>
    <w:rsid w:val="00F410C4"/>
    <w:rPr>
      <w:lang w:eastAsia="ko-KR"/>
    </w:rPr>
  </w:style>
  <w:style w:type="paragraph" w:styleId="TOC1">
    <w:name w:val="toc 1"/>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pPr>
    <w:rPr>
      <w:noProof/>
    </w:rPr>
  </w:style>
  <w:style w:type="paragraph" w:styleId="TOC2">
    <w:name w:val="toc 2"/>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864"/>
    </w:pPr>
    <w:rPr>
      <w:noProof/>
    </w:rPr>
  </w:style>
  <w:style w:type="paragraph" w:styleId="TOC3">
    <w:name w:val="toc 3"/>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1296"/>
    </w:pPr>
    <w:rPr>
      <w:noProof/>
      <w:lang w:eastAsia="ko-KR"/>
    </w:rPr>
  </w:style>
  <w:style w:type="numbering" w:styleId="ArticleSection">
    <w:name w:val="Outline List 3"/>
    <w:basedOn w:val="NoList"/>
    <w:semiHidden/>
    <w:rsid w:val="000B1845"/>
    <w:pPr>
      <w:numPr>
        <w:numId w:val="3"/>
      </w:numPr>
    </w:pPr>
  </w:style>
  <w:style w:type="paragraph" w:styleId="TOC4">
    <w:name w:val="toc 4"/>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1728"/>
    </w:pPr>
  </w:style>
  <w:style w:type="paragraph" w:styleId="TOC5">
    <w:name w:val="toc 5"/>
    <w:basedOn w:val="Normal"/>
    <w:next w:val="Normal"/>
    <w:autoRedefine/>
    <w:uiPriority w:val="39"/>
    <w:rsid w:val="00E05D4B"/>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2160"/>
    </w:pPr>
  </w:style>
  <w:style w:type="paragraph" w:styleId="TOC6">
    <w:name w:val="toc 6"/>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2592"/>
    </w:pPr>
  </w:style>
  <w:style w:type="paragraph" w:styleId="TOC7">
    <w:name w:val="toc 7"/>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3024"/>
    </w:pPr>
  </w:style>
  <w:style w:type="paragraph" w:styleId="TOC8">
    <w:name w:val="toc 8"/>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3456"/>
    </w:pPr>
  </w:style>
  <w:style w:type="paragraph" w:styleId="TOC9">
    <w:name w:val="toc 9"/>
    <w:basedOn w:val="Normal"/>
    <w:next w:val="Normal"/>
    <w:autoRedefine/>
    <w:uiPriority w:val="39"/>
    <w:rsid w:val="000B1845"/>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right" w:leader="dot" w:pos="10080"/>
      </w:tabs>
      <w:spacing w:after="0"/>
      <w:ind w:left="3888"/>
    </w:pPr>
  </w:style>
  <w:style w:type="paragraph" w:styleId="BlockText">
    <w:name w:val="Block Text"/>
    <w:basedOn w:val="Normal"/>
    <w:semiHidden/>
    <w:rsid w:val="000B1845"/>
    <w:pPr>
      <w:spacing w:after="120"/>
      <w:ind w:left="1440" w:right="1440"/>
    </w:pPr>
  </w:style>
  <w:style w:type="paragraph" w:styleId="BodyText">
    <w:name w:val="Body Text"/>
    <w:basedOn w:val="Normal"/>
    <w:semiHidden/>
    <w:rsid w:val="000B1845"/>
    <w:pPr>
      <w:spacing w:after="120"/>
    </w:pPr>
  </w:style>
  <w:style w:type="paragraph" w:customStyle="1" w:styleId="RFCH1-noTOCnonum">
    <w:name w:val="RFC H1 - no TOC no num"/>
    <w:basedOn w:val="RFCH1-nonum"/>
    <w:next w:val="Normal"/>
    <w:rsid w:val="000B1845"/>
    <w:pPr>
      <w:outlineLvl w:val="9"/>
    </w:pPr>
  </w:style>
  <w:style w:type="paragraph" w:styleId="FootnoteText">
    <w:name w:val="footnote text"/>
    <w:basedOn w:val="Normal"/>
    <w:semiHidden/>
    <w:rsid w:val="000B1845"/>
    <w:rPr>
      <w:sz w:val="20"/>
      <w:szCs w:val="20"/>
    </w:rPr>
  </w:style>
  <w:style w:type="character" w:styleId="EndnoteReference">
    <w:name w:val="endnote reference"/>
    <w:semiHidden/>
    <w:rsid w:val="000B1845"/>
    <w:rPr>
      <w:vertAlign w:val="baseline"/>
    </w:rPr>
  </w:style>
  <w:style w:type="paragraph" w:styleId="Caption">
    <w:name w:val="caption"/>
    <w:basedOn w:val="Normal"/>
    <w:next w:val="Normal"/>
    <w:qFormat/>
    <w:rsid w:val="000B1845"/>
    <w:pPr>
      <w:numPr>
        <w:numId w:val="23"/>
      </w:numPr>
      <w:jc w:val="center"/>
    </w:pPr>
    <w:rPr>
      <w:bCs/>
      <w:szCs w:val="20"/>
    </w:rPr>
  </w:style>
  <w:style w:type="character" w:styleId="FootnoteReference">
    <w:name w:val="footnote reference"/>
    <w:semiHidden/>
    <w:rsid w:val="000B1845"/>
    <w:rPr>
      <w:vertAlign w:val="superscript"/>
    </w:rPr>
  </w:style>
  <w:style w:type="paragraph" w:customStyle="1" w:styleId="RFCReferencesBookmark">
    <w:name w:val="RFC References Bookmark"/>
    <w:basedOn w:val="RFCReferences"/>
    <w:rsid w:val="00B93C90"/>
    <w:pPr>
      <w:numPr>
        <w:numId w:val="0"/>
      </w:numPr>
      <w:ind w:left="1872" w:hanging="1440"/>
    </w:pPr>
  </w:style>
  <w:style w:type="paragraph" w:customStyle="1" w:styleId="RFCReferences">
    <w:name w:val="RFC References"/>
    <w:basedOn w:val="Normal"/>
    <w:rsid w:val="000B1845"/>
    <w:pPr>
      <w:keepLines/>
      <w:numPr>
        <w:numId w:val="16"/>
      </w:numPr>
      <w:tabs>
        <w:tab w:val="clear" w:pos="432"/>
        <w:tab w:val="clear" w:pos="864"/>
      </w:tabs>
    </w:pPr>
  </w:style>
  <w:style w:type="paragraph" w:customStyle="1" w:styleId="RFCH1-nonum">
    <w:name w:val="RFC H1 - no num"/>
    <w:basedOn w:val="Normal"/>
    <w:next w:val="Normal"/>
    <w:semiHidden/>
    <w:rsid w:val="000B1845"/>
    <w:pPr>
      <w:keepNext/>
      <w:ind w:left="0"/>
      <w:outlineLvl w:val="0"/>
    </w:pPr>
    <w:rPr>
      <w:rFonts w:eastAsia="Times New Roman"/>
      <w:bCs/>
    </w:rPr>
  </w:style>
  <w:style w:type="paragraph" w:customStyle="1" w:styleId="RFCTitle">
    <w:name w:val="RFC Title"/>
    <w:basedOn w:val="Normal"/>
    <w:rsid w:val="000B1845"/>
    <w:pPr>
      <w:spacing w:after="480"/>
      <w:jc w:val="center"/>
    </w:pPr>
    <w:rPr>
      <w:rFonts w:eastAsia="Times New Roman"/>
    </w:rPr>
  </w:style>
  <w:style w:type="paragraph" w:customStyle="1" w:styleId="RFCInstructions">
    <w:name w:val="RFC Instructions"/>
    <w:basedOn w:val="Normal"/>
    <w:next w:val="Normal"/>
    <w:semiHidden/>
    <w:rsid w:val="00357EC0"/>
    <w:rPr>
      <w:b/>
    </w:rPr>
  </w:style>
  <w:style w:type="paragraph" w:customStyle="1" w:styleId="RFCListNumbered">
    <w:name w:val="RFC List Numbered"/>
    <w:basedOn w:val="Normal"/>
    <w:rsid w:val="007F7886"/>
    <w:pPr>
      <w:keepLines/>
      <w:numPr>
        <w:numId w:val="18"/>
      </w:numPr>
    </w:pPr>
  </w:style>
  <w:style w:type="paragraph" w:customStyle="1" w:styleId="RFCApp">
    <w:name w:val="RFC App"/>
    <w:basedOn w:val="RFCH1-nonum"/>
    <w:next w:val="Normal"/>
    <w:rsid w:val="0072225C"/>
    <w:pPr>
      <w:pageBreakBefore/>
      <w:numPr>
        <w:numId w:val="33"/>
      </w:numPr>
    </w:pPr>
  </w:style>
  <w:style w:type="paragraph" w:customStyle="1" w:styleId="RFCAppH1">
    <w:name w:val="RFC App H1"/>
    <w:basedOn w:val="RFCH1-nonum"/>
    <w:next w:val="Normal"/>
    <w:rsid w:val="00A0090F"/>
    <w:pPr>
      <w:numPr>
        <w:ilvl w:val="1"/>
        <w:numId w:val="20"/>
      </w:numPr>
      <w:outlineLvl w:val="1"/>
    </w:pPr>
  </w:style>
  <w:style w:type="paragraph" w:customStyle="1" w:styleId="RFCAppH2">
    <w:name w:val="RFC App H2"/>
    <w:basedOn w:val="RFCH1-nonum"/>
    <w:next w:val="Normal"/>
    <w:rsid w:val="00A0090F"/>
    <w:pPr>
      <w:numPr>
        <w:ilvl w:val="2"/>
        <w:numId w:val="20"/>
      </w:numPr>
      <w:outlineLvl w:val="2"/>
    </w:pPr>
  </w:style>
  <w:style w:type="paragraph" w:styleId="BodyText2">
    <w:name w:val="Body Text 2"/>
    <w:basedOn w:val="Normal"/>
    <w:semiHidden/>
    <w:rsid w:val="000B1845"/>
    <w:pPr>
      <w:spacing w:after="120" w:line="480" w:lineRule="auto"/>
    </w:pPr>
  </w:style>
  <w:style w:type="paragraph" w:styleId="BodyText3">
    <w:name w:val="Body Text 3"/>
    <w:basedOn w:val="Normal"/>
    <w:semiHidden/>
    <w:rsid w:val="000B1845"/>
    <w:pPr>
      <w:spacing w:after="120"/>
    </w:pPr>
    <w:rPr>
      <w:sz w:val="16"/>
      <w:szCs w:val="16"/>
    </w:rPr>
  </w:style>
  <w:style w:type="paragraph" w:styleId="BodyTextFirstIndent">
    <w:name w:val="Body Text First Indent"/>
    <w:basedOn w:val="BodyText"/>
    <w:semiHidden/>
    <w:rsid w:val="000B1845"/>
    <w:pPr>
      <w:ind w:firstLine="210"/>
    </w:pPr>
  </w:style>
  <w:style w:type="paragraph" w:styleId="BodyTextIndent">
    <w:name w:val="Body Text Indent"/>
    <w:basedOn w:val="Normal"/>
    <w:semiHidden/>
    <w:rsid w:val="000B1845"/>
    <w:pPr>
      <w:spacing w:after="120"/>
      <w:ind w:left="360"/>
    </w:pPr>
  </w:style>
  <w:style w:type="paragraph" w:styleId="BodyTextFirstIndent2">
    <w:name w:val="Body Text First Indent 2"/>
    <w:basedOn w:val="BodyTextIndent"/>
    <w:semiHidden/>
    <w:rsid w:val="000B1845"/>
    <w:pPr>
      <w:ind w:firstLine="210"/>
    </w:pPr>
  </w:style>
  <w:style w:type="paragraph" w:styleId="BodyTextIndent2">
    <w:name w:val="Body Text Indent 2"/>
    <w:basedOn w:val="Normal"/>
    <w:semiHidden/>
    <w:rsid w:val="000B1845"/>
    <w:pPr>
      <w:spacing w:after="120" w:line="480" w:lineRule="auto"/>
      <w:ind w:left="360"/>
    </w:pPr>
  </w:style>
  <w:style w:type="paragraph" w:styleId="BodyTextIndent3">
    <w:name w:val="Body Text Indent 3"/>
    <w:basedOn w:val="Normal"/>
    <w:semiHidden/>
    <w:rsid w:val="000B1845"/>
    <w:pPr>
      <w:spacing w:after="120"/>
      <w:ind w:left="360"/>
    </w:pPr>
    <w:rPr>
      <w:sz w:val="16"/>
      <w:szCs w:val="16"/>
    </w:rPr>
  </w:style>
  <w:style w:type="paragraph" w:styleId="Closing">
    <w:name w:val="Closing"/>
    <w:basedOn w:val="Normal"/>
    <w:semiHidden/>
    <w:rsid w:val="000B1845"/>
    <w:pPr>
      <w:ind w:left="4320"/>
    </w:pPr>
  </w:style>
  <w:style w:type="paragraph" w:styleId="Date">
    <w:name w:val="Date"/>
    <w:basedOn w:val="Normal"/>
    <w:next w:val="Normal"/>
    <w:semiHidden/>
    <w:rsid w:val="000B1845"/>
  </w:style>
  <w:style w:type="paragraph" w:styleId="E-mailSignature">
    <w:name w:val="E-mail Signature"/>
    <w:basedOn w:val="Normal"/>
    <w:semiHidden/>
    <w:rsid w:val="000B1845"/>
  </w:style>
  <w:style w:type="character" w:styleId="Emphasis">
    <w:name w:val="Emphasis"/>
    <w:qFormat/>
    <w:rsid w:val="000B1845"/>
    <w:rPr>
      <w:i/>
      <w:iCs/>
    </w:rPr>
  </w:style>
  <w:style w:type="paragraph" w:styleId="EnvelopeAddress">
    <w:name w:val="envelope address"/>
    <w:basedOn w:val="Normal"/>
    <w:semiHidden/>
    <w:rsid w:val="000B1845"/>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0B1845"/>
    <w:rPr>
      <w:rFonts w:ascii="Arial" w:hAnsi="Arial" w:cs="Arial"/>
      <w:sz w:val="20"/>
      <w:szCs w:val="20"/>
    </w:rPr>
  </w:style>
  <w:style w:type="character" w:styleId="FollowedHyperlink">
    <w:name w:val="FollowedHyperlink"/>
    <w:semiHidden/>
    <w:rsid w:val="000B1845"/>
    <w:rPr>
      <w:color w:val="800080"/>
      <w:u w:val="single"/>
    </w:rPr>
  </w:style>
  <w:style w:type="character" w:styleId="HTMLAcronym">
    <w:name w:val="HTML Acronym"/>
    <w:basedOn w:val="DefaultParagraphFont"/>
    <w:semiHidden/>
    <w:rsid w:val="000B1845"/>
  </w:style>
  <w:style w:type="paragraph" w:styleId="HTMLAddress">
    <w:name w:val="HTML Address"/>
    <w:basedOn w:val="Normal"/>
    <w:semiHidden/>
    <w:rsid w:val="000B1845"/>
    <w:rPr>
      <w:i/>
      <w:iCs/>
    </w:rPr>
  </w:style>
  <w:style w:type="character" w:styleId="HTMLCite">
    <w:name w:val="HTML Cite"/>
    <w:semiHidden/>
    <w:rsid w:val="000B1845"/>
    <w:rPr>
      <w:i/>
      <w:iCs/>
    </w:rPr>
  </w:style>
  <w:style w:type="character" w:styleId="HTMLCode">
    <w:name w:val="HTML Code"/>
    <w:semiHidden/>
    <w:rsid w:val="000B1845"/>
    <w:rPr>
      <w:rFonts w:ascii="Courier New" w:hAnsi="Courier New" w:cs="Courier New"/>
      <w:sz w:val="20"/>
      <w:szCs w:val="20"/>
    </w:rPr>
  </w:style>
  <w:style w:type="character" w:styleId="HTMLDefinition">
    <w:name w:val="HTML Definition"/>
    <w:semiHidden/>
    <w:rsid w:val="000B1845"/>
    <w:rPr>
      <w:i/>
      <w:iCs/>
    </w:rPr>
  </w:style>
  <w:style w:type="character" w:styleId="HTMLKeyboard">
    <w:name w:val="HTML Keyboard"/>
    <w:semiHidden/>
    <w:rsid w:val="000B1845"/>
    <w:rPr>
      <w:rFonts w:ascii="Courier New" w:hAnsi="Courier New" w:cs="Courier New"/>
      <w:sz w:val="20"/>
      <w:szCs w:val="20"/>
    </w:rPr>
  </w:style>
  <w:style w:type="paragraph" w:styleId="HTMLPreformatted">
    <w:name w:val="HTML Preformatted"/>
    <w:basedOn w:val="Normal"/>
    <w:link w:val="HTMLPreformattedChar"/>
    <w:uiPriority w:val="99"/>
    <w:semiHidden/>
    <w:rsid w:val="000B1845"/>
    <w:rPr>
      <w:sz w:val="20"/>
      <w:szCs w:val="20"/>
    </w:rPr>
  </w:style>
  <w:style w:type="character" w:styleId="HTMLSample">
    <w:name w:val="HTML Sample"/>
    <w:semiHidden/>
    <w:rsid w:val="000B1845"/>
    <w:rPr>
      <w:rFonts w:ascii="Courier New" w:hAnsi="Courier New" w:cs="Courier New"/>
    </w:rPr>
  </w:style>
  <w:style w:type="character" w:styleId="HTMLTypewriter">
    <w:name w:val="HTML Typewriter"/>
    <w:semiHidden/>
    <w:rsid w:val="000B1845"/>
    <w:rPr>
      <w:rFonts w:ascii="Courier New" w:hAnsi="Courier New" w:cs="Courier New"/>
      <w:sz w:val="20"/>
      <w:szCs w:val="20"/>
    </w:rPr>
  </w:style>
  <w:style w:type="character" w:styleId="HTMLVariable">
    <w:name w:val="HTML Variable"/>
    <w:semiHidden/>
    <w:rsid w:val="000B1845"/>
    <w:rPr>
      <w:i/>
      <w:iCs/>
    </w:rPr>
  </w:style>
  <w:style w:type="character" w:styleId="Hyperlink">
    <w:name w:val="Hyperlink"/>
    <w:uiPriority w:val="99"/>
    <w:rsid w:val="000B1845"/>
    <w:rPr>
      <w:color w:val="0000FF"/>
      <w:u w:val="single"/>
    </w:rPr>
  </w:style>
  <w:style w:type="character" w:styleId="LineNumber">
    <w:name w:val="line number"/>
    <w:basedOn w:val="DefaultParagraphFont"/>
    <w:semiHidden/>
    <w:rsid w:val="000B1845"/>
  </w:style>
  <w:style w:type="paragraph" w:styleId="List">
    <w:name w:val="List"/>
    <w:basedOn w:val="Normal"/>
    <w:semiHidden/>
    <w:rsid w:val="000B1845"/>
    <w:pPr>
      <w:ind w:left="360" w:hanging="360"/>
    </w:pPr>
  </w:style>
  <w:style w:type="paragraph" w:styleId="List2">
    <w:name w:val="List 2"/>
    <w:basedOn w:val="Normal"/>
    <w:semiHidden/>
    <w:rsid w:val="000B1845"/>
    <w:pPr>
      <w:ind w:left="720" w:hanging="360"/>
    </w:pPr>
  </w:style>
  <w:style w:type="paragraph" w:styleId="List3">
    <w:name w:val="List 3"/>
    <w:basedOn w:val="Normal"/>
    <w:semiHidden/>
    <w:rsid w:val="000B1845"/>
    <w:pPr>
      <w:ind w:left="1080" w:hanging="360"/>
    </w:pPr>
  </w:style>
  <w:style w:type="paragraph" w:styleId="List4">
    <w:name w:val="List 4"/>
    <w:basedOn w:val="Normal"/>
    <w:semiHidden/>
    <w:rsid w:val="000B1845"/>
    <w:pPr>
      <w:ind w:left="1440" w:hanging="360"/>
    </w:pPr>
  </w:style>
  <w:style w:type="paragraph" w:styleId="List5">
    <w:name w:val="List 5"/>
    <w:basedOn w:val="Normal"/>
    <w:semiHidden/>
    <w:rsid w:val="000B1845"/>
    <w:pPr>
      <w:ind w:left="1800" w:hanging="360"/>
    </w:pPr>
  </w:style>
  <w:style w:type="paragraph" w:styleId="ListBullet">
    <w:name w:val="List Bullet"/>
    <w:basedOn w:val="Normal"/>
    <w:autoRedefine/>
    <w:semiHidden/>
    <w:rsid w:val="000B1845"/>
    <w:pPr>
      <w:numPr>
        <w:numId w:val="6"/>
      </w:numPr>
    </w:pPr>
  </w:style>
  <w:style w:type="paragraph" w:styleId="ListBullet2">
    <w:name w:val="List Bullet 2"/>
    <w:basedOn w:val="Normal"/>
    <w:autoRedefine/>
    <w:semiHidden/>
    <w:rsid w:val="000B1845"/>
    <w:pPr>
      <w:numPr>
        <w:numId w:val="7"/>
      </w:numPr>
    </w:pPr>
  </w:style>
  <w:style w:type="paragraph" w:styleId="ListBullet3">
    <w:name w:val="List Bullet 3"/>
    <w:basedOn w:val="Normal"/>
    <w:autoRedefine/>
    <w:semiHidden/>
    <w:rsid w:val="000B1845"/>
    <w:pPr>
      <w:numPr>
        <w:numId w:val="8"/>
      </w:numPr>
    </w:pPr>
  </w:style>
  <w:style w:type="paragraph" w:styleId="ListBullet4">
    <w:name w:val="List Bullet 4"/>
    <w:basedOn w:val="Normal"/>
    <w:autoRedefine/>
    <w:semiHidden/>
    <w:rsid w:val="000B1845"/>
    <w:pPr>
      <w:numPr>
        <w:numId w:val="9"/>
      </w:numPr>
    </w:pPr>
  </w:style>
  <w:style w:type="paragraph" w:styleId="ListBullet5">
    <w:name w:val="List Bullet 5"/>
    <w:basedOn w:val="Normal"/>
    <w:autoRedefine/>
    <w:semiHidden/>
    <w:rsid w:val="000B1845"/>
    <w:pPr>
      <w:numPr>
        <w:numId w:val="10"/>
      </w:numPr>
    </w:pPr>
  </w:style>
  <w:style w:type="paragraph" w:styleId="ListContinue">
    <w:name w:val="List Continue"/>
    <w:basedOn w:val="Normal"/>
    <w:semiHidden/>
    <w:rsid w:val="000B1845"/>
    <w:pPr>
      <w:spacing w:after="120"/>
      <w:ind w:left="360"/>
    </w:pPr>
  </w:style>
  <w:style w:type="paragraph" w:styleId="ListContinue2">
    <w:name w:val="List Continue 2"/>
    <w:basedOn w:val="Normal"/>
    <w:semiHidden/>
    <w:rsid w:val="000B1845"/>
    <w:pPr>
      <w:spacing w:after="120"/>
      <w:ind w:left="720"/>
    </w:pPr>
  </w:style>
  <w:style w:type="paragraph" w:styleId="ListContinue3">
    <w:name w:val="List Continue 3"/>
    <w:basedOn w:val="Normal"/>
    <w:semiHidden/>
    <w:rsid w:val="000B1845"/>
    <w:pPr>
      <w:spacing w:after="120"/>
      <w:ind w:left="1080"/>
    </w:pPr>
  </w:style>
  <w:style w:type="paragraph" w:styleId="ListContinue4">
    <w:name w:val="List Continue 4"/>
    <w:basedOn w:val="Normal"/>
    <w:semiHidden/>
    <w:rsid w:val="000B1845"/>
    <w:pPr>
      <w:spacing w:after="120"/>
      <w:ind w:left="1440"/>
    </w:pPr>
  </w:style>
  <w:style w:type="paragraph" w:styleId="ListContinue5">
    <w:name w:val="List Continue 5"/>
    <w:basedOn w:val="Normal"/>
    <w:semiHidden/>
    <w:rsid w:val="000B1845"/>
    <w:pPr>
      <w:spacing w:after="120"/>
      <w:ind w:left="1800"/>
    </w:pPr>
  </w:style>
  <w:style w:type="paragraph" w:styleId="ListNumber">
    <w:name w:val="List Number"/>
    <w:basedOn w:val="Normal"/>
    <w:semiHidden/>
    <w:rsid w:val="000B1845"/>
    <w:pPr>
      <w:numPr>
        <w:numId w:val="11"/>
      </w:numPr>
    </w:pPr>
  </w:style>
  <w:style w:type="paragraph" w:styleId="ListNumber2">
    <w:name w:val="List Number 2"/>
    <w:basedOn w:val="Normal"/>
    <w:semiHidden/>
    <w:rsid w:val="000B1845"/>
    <w:pPr>
      <w:numPr>
        <w:numId w:val="12"/>
      </w:numPr>
    </w:pPr>
  </w:style>
  <w:style w:type="paragraph" w:styleId="ListNumber3">
    <w:name w:val="List Number 3"/>
    <w:basedOn w:val="Normal"/>
    <w:semiHidden/>
    <w:rsid w:val="000B1845"/>
    <w:pPr>
      <w:numPr>
        <w:numId w:val="13"/>
      </w:numPr>
    </w:pPr>
  </w:style>
  <w:style w:type="paragraph" w:styleId="ListNumber4">
    <w:name w:val="List Number 4"/>
    <w:basedOn w:val="Normal"/>
    <w:semiHidden/>
    <w:rsid w:val="000B1845"/>
    <w:pPr>
      <w:numPr>
        <w:numId w:val="14"/>
      </w:numPr>
    </w:pPr>
  </w:style>
  <w:style w:type="paragraph" w:styleId="ListNumber5">
    <w:name w:val="List Number 5"/>
    <w:basedOn w:val="Normal"/>
    <w:semiHidden/>
    <w:rsid w:val="000B1845"/>
    <w:pPr>
      <w:numPr>
        <w:numId w:val="15"/>
      </w:numPr>
    </w:pPr>
  </w:style>
  <w:style w:type="paragraph" w:styleId="MessageHeader">
    <w:name w:val="Message Header"/>
    <w:basedOn w:val="Normal"/>
    <w:semiHidden/>
    <w:rsid w:val="000B184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rsid w:val="000B1845"/>
    <w:rPr>
      <w:rFonts w:ascii="Times New Roman" w:hAnsi="Times New Roman" w:cs="Times New Roman"/>
    </w:rPr>
  </w:style>
  <w:style w:type="paragraph" w:styleId="NormalIndent">
    <w:name w:val="Normal Indent"/>
    <w:basedOn w:val="Normal"/>
    <w:semiHidden/>
    <w:rsid w:val="000B1845"/>
    <w:pPr>
      <w:ind w:left="720"/>
    </w:pPr>
  </w:style>
  <w:style w:type="paragraph" w:styleId="NoteHeading">
    <w:name w:val="Note Heading"/>
    <w:basedOn w:val="Normal"/>
    <w:next w:val="Normal"/>
    <w:semiHidden/>
    <w:rsid w:val="000B1845"/>
  </w:style>
  <w:style w:type="character" w:styleId="PageNumber">
    <w:name w:val="page number"/>
    <w:basedOn w:val="DefaultParagraphFont"/>
    <w:semiHidden/>
    <w:rsid w:val="000B1845"/>
  </w:style>
  <w:style w:type="paragraph" w:styleId="Salutation">
    <w:name w:val="Salutation"/>
    <w:basedOn w:val="Normal"/>
    <w:next w:val="Normal"/>
    <w:semiHidden/>
    <w:rsid w:val="000B1845"/>
  </w:style>
  <w:style w:type="paragraph" w:styleId="Signature">
    <w:name w:val="Signature"/>
    <w:basedOn w:val="Normal"/>
    <w:semiHidden/>
    <w:rsid w:val="000B1845"/>
    <w:pPr>
      <w:ind w:left="4320"/>
    </w:pPr>
  </w:style>
  <w:style w:type="character" w:styleId="Strong">
    <w:name w:val="Strong"/>
    <w:qFormat/>
    <w:rsid w:val="000B1845"/>
    <w:rPr>
      <w:b/>
      <w:bCs/>
    </w:rPr>
  </w:style>
  <w:style w:type="paragraph" w:styleId="Subtitle">
    <w:name w:val="Subtitle"/>
    <w:basedOn w:val="Normal"/>
    <w:qFormat/>
    <w:rsid w:val="000B1845"/>
    <w:pPr>
      <w:spacing w:after="60"/>
      <w:jc w:val="center"/>
      <w:outlineLvl w:val="1"/>
    </w:pPr>
    <w:rPr>
      <w:rFonts w:ascii="Arial" w:hAnsi="Arial" w:cs="Arial"/>
    </w:rPr>
  </w:style>
  <w:style w:type="table" w:styleId="Table3Deffects1">
    <w:name w:val="Table 3D effects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0B1845"/>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s>
      <w:spacing w:after="240"/>
      <w:ind w:left="432"/>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0B1845"/>
    <w:pPr>
      <w:spacing w:before="240" w:after="60"/>
      <w:jc w:val="center"/>
      <w:outlineLvl w:val="0"/>
    </w:pPr>
    <w:rPr>
      <w:rFonts w:ascii="Arial" w:hAnsi="Arial" w:cs="Arial"/>
      <w:b/>
      <w:bCs/>
      <w:kern w:val="28"/>
      <w:sz w:val="32"/>
      <w:szCs w:val="32"/>
    </w:rPr>
  </w:style>
  <w:style w:type="paragraph" w:customStyle="1" w:styleId="RFCFigure">
    <w:name w:val="RFC Figure"/>
    <w:basedOn w:val="Normal"/>
    <w:rsid w:val="000B1845"/>
    <w:pPr>
      <w:keepNext/>
      <w:keepLines/>
      <w:spacing w:after="0"/>
    </w:pPr>
  </w:style>
  <w:style w:type="paragraph" w:customStyle="1" w:styleId="RFCListBullet">
    <w:name w:val="RFC List Bullet"/>
    <w:basedOn w:val="Normal"/>
    <w:rsid w:val="007F7886"/>
    <w:pPr>
      <w:keepLines/>
      <w:numPr>
        <w:numId w:val="17"/>
      </w:numPr>
    </w:pPr>
  </w:style>
  <w:style w:type="paragraph" w:customStyle="1" w:styleId="RFCAppH3">
    <w:name w:val="RFC App H3"/>
    <w:basedOn w:val="RFCH1-nonum"/>
    <w:next w:val="Normal"/>
    <w:rsid w:val="00A0090F"/>
    <w:pPr>
      <w:numPr>
        <w:ilvl w:val="3"/>
        <w:numId w:val="20"/>
      </w:numPr>
      <w:outlineLvl w:val="3"/>
    </w:pPr>
  </w:style>
  <w:style w:type="paragraph" w:customStyle="1" w:styleId="RFCAppH4">
    <w:name w:val="RFC App H4"/>
    <w:basedOn w:val="RFCH1-nonum"/>
    <w:next w:val="Normal"/>
    <w:rsid w:val="00A0090F"/>
    <w:pPr>
      <w:numPr>
        <w:ilvl w:val="4"/>
        <w:numId w:val="20"/>
      </w:numPr>
      <w:outlineLvl w:val="4"/>
    </w:pPr>
  </w:style>
  <w:style w:type="paragraph" w:customStyle="1" w:styleId="RFCAppH5">
    <w:name w:val="RFC App H5"/>
    <w:basedOn w:val="RFCH1-nonum"/>
    <w:next w:val="Normal"/>
    <w:rsid w:val="00A0090F"/>
    <w:pPr>
      <w:numPr>
        <w:ilvl w:val="5"/>
        <w:numId w:val="20"/>
      </w:numPr>
      <w:outlineLvl w:val="5"/>
    </w:pPr>
  </w:style>
  <w:style w:type="paragraph" w:customStyle="1" w:styleId="RFCBoilerplate">
    <w:name w:val="RFC Boilerplate"/>
    <w:basedOn w:val="Normal"/>
    <w:next w:val="Normal"/>
    <w:semiHidden/>
    <w:rsid w:val="00A41241"/>
  </w:style>
  <w:style w:type="paragraph" w:styleId="BalloonText">
    <w:name w:val="Balloon Text"/>
    <w:basedOn w:val="Normal"/>
    <w:link w:val="BalloonTextChar"/>
    <w:rsid w:val="00683FBF"/>
    <w:pPr>
      <w:spacing w:after="0" w:line="240" w:lineRule="auto"/>
    </w:pPr>
    <w:rPr>
      <w:rFonts w:ascii="Tahoma" w:hAnsi="Tahoma" w:cs="Times New Roman"/>
      <w:sz w:val="16"/>
      <w:szCs w:val="16"/>
    </w:rPr>
  </w:style>
  <w:style w:type="character" w:customStyle="1" w:styleId="BalloonTextChar">
    <w:name w:val="Balloon Text Char"/>
    <w:link w:val="BalloonText"/>
    <w:rsid w:val="00683FBF"/>
    <w:rPr>
      <w:rFonts w:ascii="Tahoma" w:eastAsia="Batang" w:hAnsi="Tahoma" w:cs="Tahoma"/>
      <w:sz w:val="16"/>
      <w:szCs w:val="16"/>
    </w:rPr>
  </w:style>
  <w:style w:type="paragraph" w:customStyle="1" w:styleId="ASN1">
    <w:name w:val="ASN.1"/>
    <w:basedOn w:val="Normal"/>
    <w:rsid w:val="00F94936"/>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ind w:left="0"/>
      <w:textAlignment w:val="baseline"/>
    </w:pPr>
    <w:rPr>
      <w:rFonts w:eastAsia="MS Mincho" w:cs="Times New Roman"/>
      <w:b/>
      <w:noProof/>
      <w:sz w:val="20"/>
      <w:szCs w:val="20"/>
      <w:lang w:val="en-GB"/>
    </w:rPr>
  </w:style>
  <w:style w:type="paragraph" w:customStyle="1" w:styleId="Tablehead">
    <w:name w:val="Table_head"/>
    <w:basedOn w:val="Normal"/>
    <w:next w:val="Normal"/>
    <w:rsid w:val="00F94936"/>
    <w:pPr>
      <w:keepNext/>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ind w:left="0"/>
      <w:jc w:val="center"/>
      <w:textAlignment w:val="baseline"/>
    </w:pPr>
    <w:rPr>
      <w:rFonts w:ascii="Times New Roman" w:eastAsia="MS Mincho" w:hAnsi="Times New Roman" w:cs="Times New Roman"/>
      <w:b/>
      <w:sz w:val="22"/>
      <w:szCs w:val="20"/>
      <w:lang w:val="en-GB"/>
    </w:rPr>
  </w:style>
  <w:style w:type="paragraph" w:customStyle="1" w:styleId="TableNotitle">
    <w:name w:val="Table_No &amp; title"/>
    <w:basedOn w:val="Normal"/>
    <w:next w:val="Tablehead"/>
    <w:rsid w:val="00F94936"/>
    <w:pPr>
      <w:keepNext/>
      <w:keepLines/>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left" w:pos="794"/>
        <w:tab w:val="left" w:pos="1191"/>
        <w:tab w:val="left" w:pos="1588"/>
        <w:tab w:val="left" w:pos="1985"/>
      </w:tabs>
      <w:overflowPunct w:val="0"/>
      <w:autoSpaceDE w:val="0"/>
      <w:autoSpaceDN w:val="0"/>
      <w:adjustRightInd w:val="0"/>
      <w:spacing w:before="360" w:after="120" w:line="240" w:lineRule="auto"/>
      <w:ind w:left="0"/>
      <w:jc w:val="center"/>
      <w:textAlignment w:val="baseline"/>
    </w:pPr>
    <w:rPr>
      <w:rFonts w:ascii="Times New Roman" w:eastAsia="MS Mincho" w:hAnsi="Times New Roman" w:cs="Times New Roman"/>
      <w:b/>
      <w:szCs w:val="20"/>
      <w:lang w:val="en-GB"/>
    </w:rPr>
  </w:style>
  <w:style w:type="paragraph" w:customStyle="1" w:styleId="Tabletext">
    <w:name w:val="Table_text"/>
    <w:basedOn w:val="Normal"/>
    <w:link w:val="TabletextChar"/>
    <w:rsid w:val="00F94936"/>
    <w:pPr>
      <w:tabs>
        <w:tab w:val="clear" w:pos="432"/>
        <w:tab w:val="clear" w:pos="864"/>
        <w:tab w:val="clear" w:pos="1296"/>
        <w:tab w:val="clear" w:pos="1728"/>
        <w:tab w:val="clear" w:pos="2160"/>
        <w:tab w:val="clear" w:pos="2592"/>
        <w:tab w:val="clear" w:pos="3024"/>
        <w:tab w:val="clear" w:pos="3456"/>
        <w:tab w:val="clear" w:pos="3888"/>
        <w:tab w:val="clear" w:pos="4320"/>
        <w:tab w:val="clear" w:pos="4752"/>
        <w:tab w:val="clear" w:pos="5184"/>
        <w:tab w:val="clear" w:pos="5616"/>
        <w:tab w:val="clear" w:pos="6048"/>
        <w:tab w:val="clear" w:pos="6480"/>
        <w:tab w:val="clear" w:pos="6912"/>
        <w:tab w:val="clear" w:pos="7344"/>
        <w:tab w:val="clear" w:pos="7776"/>
        <w:tab w:val="clear" w:pos="8208"/>
        <w:tab w:val="clear" w:pos="8640"/>
        <w:tab w:val="clear" w:pos="9072"/>
        <w:tab w:val="clear" w:pos="9504"/>
        <w:tab w:val="clear" w:pos="9936"/>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textAlignment w:val="baseline"/>
    </w:pPr>
    <w:rPr>
      <w:rFonts w:ascii="Times New Roman" w:eastAsia="MS Mincho" w:hAnsi="Times New Roman" w:cs="Times New Roman"/>
      <w:sz w:val="22"/>
      <w:szCs w:val="20"/>
    </w:rPr>
  </w:style>
  <w:style w:type="character" w:customStyle="1" w:styleId="TabletextChar">
    <w:name w:val="Table_text Char"/>
    <w:link w:val="Tabletext"/>
    <w:rsid w:val="00F94936"/>
    <w:rPr>
      <w:rFonts w:eastAsia="MS Mincho"/>
      <w:sz w:val="22"/>
      <w:lang w:eastAsia="en-US"/>
    </w:rPr>
  </w:style>
  <w:style w:type="character" w:customStyle="1" w:styleId="HTMLPreformattedChar">
    <w:name w:val="HTML Preformatted Char"/>
    <w:basedOn w:val="DefaultParagraphFont"/>
    <w:link w:val="HTMLPreformatted"/>
    <w:uiPriority w:val="99"/>
    <w:semiHidden/>
    <w:rsid w:val="001B388E"/>
    <w:rPr>
      <w:rFonts w:ascii="Courier New" w:eastAsia="Batang" w:hAnsi="Courier New" w:cs="Courier New"/>
      <w:lang w:val="en-US" w:eastAsia="en-US"/>
    </w:rPr>
  </w:style>
  <w:style w:type="character" w:customStyle="1" w:styleId="h1">
    <w:name w:val="h1"/>
    <w:basedOn w:val="DefaultParagraphFont"/>
    <w:rsid w:val="001B388E"/>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0327341">
      <w:bodyDiv w:val="1"/>
      <w:marLeft w:val="0"/>
      <w:marRight w:val="0"/>
      <w:marTop w:val="0"/>
      <w:marBottom w:val="0"/>
      <w:divBdr>
        <w:top w:val="none" w:sz="0" w:space="0" w:color="auto"/>
        <w:left w:val="none" w:sz="0" w:space="0" w:color="auto"/>
        <w:bottom w:val="none" w:sz="0" w:space="0" w:color="auto"/>
        <w:right w:val="none" w:sz="0" w:space="0" w:color="auto"/>
      </w:divBdr>
    </w:div>
    <w:div w:id="43649973">
      <w:bodyDiv w:val="1"/>
      <w:marLeft w:val="0"/>
      <w:marRight w:val="0"/>
      <w:marTop w:val="0"/>
      <w:marBottom w:val="0"/>
      <w:divBdr>
        <w:top w:val="none" w:sz="0" w:space="0" w:color="auto"/>
        <w:left w:val="none" w:sz="0" w:space="0" w:color="auto"/>
        <w:bottom w:val="none" w:sz="0" w:space="0" w:color="auto"/>
        <w:right w:val="none" w:sz="0" w:space="0" w:color="auto"/>
      </w:divBdr>
    </w:div>
    <w:div w:id="43875152">
      <w:bodyDiv w:val="1"/>
      <w:marLeft w:val="0"/>
      <w:marRight w:val="0"/>
      <w:marTop w:val="0"/>
      <w:marBottom w:val="0"/>
      <w:divBdr>
        <w:top w:val="none" w:sz="0" w:space="0" w:color="auto"/>
        <w:left w:val="none" w:sz="0" w:space="0" w:color="auto"/>
        <w:bottom w:val="none" w:sz="0" w:space="0" w:color="auto"/>
        <w:right w:val="none" w:sz="0" w:space="0" w:color="auto"/>
      </w:divBdr>
    </w:div>
    <w:div w:id="89816151">
      <w:bodyDiv w:val="1"/>
      <w:marLeft w:val="0"/>
      <w:marRight w:val="0"/>
      <w:marTop w:val="0"/>
      <w:marBottom w:val="0"/>
      <w:divBdr>
        <w:top w:val="none" w:sz="0" w:space="0" w:color="auto"/>
        <w:left w:val="none" w:sz="0" w:space="0" w:color="auto"/>
        <w:bottom w:val="none" w:sz="0" w:space="0" w:color="auto"/>
        <w:right w:val="none" w:sz="0" w:space="0" w:color="auto"/>
      </w:divBdr>
    </w:div>
    <w:div w:id="306059667">
      <w:bodyDiv w:val="1"/>
      <w:marLeft w:val="0"/>
      <w:marRight w:val="0"/>
      <w:marTop w:val="0"/>
      <w:marBottom w:val="0"/>
      <w:divBdr>
        <w:top w:val="none" w:sz="0" w:space="0" w:color="auto"/>
        <w:left w:val="none" w:sz="0" w:space="0" w:color="auto"/>
        <w:bottom w:val="none" w:sz="0" w:space="0" w:color="auto"/>
        <w:right w:val="none" w:sz="0" w:space="0" w:color="auto"/>
      </w:divBdr>
    </w:div>
    <w:div w:id="440417685">
      <w:bodyDiv w:val="1"/>
      <w:marLeft w:val="0"/>
      <w:marRight w:val="0"/>
      <w:marTop w:val="0"/>
      <w:marBottom w:val="0"/>
      <w:divBdr>
        <w:top w:val="none" w:sz="0" w:space="0" w:color="auto"/>
        <w:left w:val="none" w:sz="0" w:space="0" w:color="auto"/>
        <w:bottom w:val="none" w:sz="0" w:space="0" w:color="auto"/>
        <w:right w:val="none" w:sz="0" w:space="0" w:color="auto"/>
      </w:divBdr>
    </w:div>
    <w:div w:id="523130128">
      <w:bodyDiv w:val="1"/>
      <w:marLeft w:val="0"/>
      <w:marRight w:val="0"/>
      <w:marTop w:val="0"/>
      <w:marBottom w:val="0"/>
      <w:divBdr>
        <w:top w:val="none" w:sz="0" w:space="0" w:color="auto"/>
        <w:left w:val="none" w:sz="0" w:space="0" w:color="auto"/>
        <w:bottom w:val="none" w:sz="0" w:space="0" w:color="auto"/>
        <w:right w:val="none" w:sz="0" w:space="0" w:color="auto"/>
      </w:divBdr>
    </w:div>
    <w:div w:id="535626627">
      <w:bodyDiv w:val="1"/>
      <w:marLeft w:val="0"/>
      <w:marRight w:val="0"/>
      <w:marTop w:val="0"/>
      <w:marBottom w:val="0"/>
      <w:divBdr>
        <w:top w:val="none" w:sz="0" w:space="0" w:color="auto"/>
        <w:left w:val="none" w:sz="0" w:space="0" w:color="auto"/>
        <w:bottom w:val="none" w:sz="0" w:space="0" w:color="auto"/>
        <w:right w:val="none" w:sz="0" w:space="0" w:color="auto"/>
      </w:divBdr>
    </w:div>
    <w:div w:id="864707347">
      <w:bodyDiv w:val="1"/>
      <w:marLeft w:val="0"/>
      <w:marRight w:val="0"/>
      <w:marTop w:val="0"/>
      <w:marBottom w:val="0"/>
      <w:divBdr>
        <w:top w:val="none" w:sz="0" w:space="0" w:color="auto"/>
        <w:left w:val="none" w:sz="0" w:space="0" w:color="auto"/>
        <w:bottom w:val="none" w:sz="0" w:space="0" w:color="auto"/>
        <w:right w:val="none" w:sz="0" w:space="0" w:color="auto"/>
      </w:divBdr>
    </w:div>
    <w:div w:id="880440828">
      <w:bodyDiv w:val="1"/>
      <w:marLeft w:val="0"/>
      <w:marRight w:val="0"/>
      <w:marTop w:val="0"/>
      <w:marBottom w:val="0"/>
      <w:divBdr>
        <w:top w:val="none" w:sz="0" w:space="0" w:color="auto"/>
        <w:left w:val="none" w:sz="0" w:space="0" w:color="auto"/>
        <w:bottom w:val="none" w:sz="0" w:space="0" w:color="auto"/>
        <w:right w:val="none" w:sz="0" w:space="0" w:color="auto"/>
      </w:divBdr>
    </w:div>
    <w:div w:id="1038166756">
      <w:bodyDiv w:val="1"/>
      <w:marLeft w:val="0"/>
      <w:marRight w:val="0"/>
      <w:marTop w:val="0"/>
      <w:marBottom w:val="0"/>
      <w:divBdr>
        <w:top w:val="none" w:sz="0" w:space="0" w:color="auto"/>
        <w:left w:val="none" w:sz="0" w:space="0" w:color="auto"/>
        <w:bottom w:val="none" w:sz="0" w:space="0" w:color="auto"/>
        <w:right w:val="none" w:sz="0" w:space="0" w:color="auto"/>
      </w:divBdr>
    </w:div>
    <w:div w:id="1129206948">
      <w:bodyDiv w:val="1"/>
      <w:marLeft w:val="0"/>
      <w:marRight w:val="0"/>
      <w:marTop w:val="0"/>
      <w:marBottom w:val="0"/>
      <w:divBdr>
        <w:top w:val="none" w:sz="0" w:space="0" w:color="auto"/>
        <w:left w:val="none" w:sz="0" w:space="0" w:color="auto"/>
        <w:bottom w:val="none" w:sz="0" w:space="0" w:color="auto"/>
        <w:right w:val="none" w:sz="0" w:space="0" w:color="auto"/>
      </w:divBdr>
    </w:div>
    <w:div w:id="1223829506">
      <w:bodyDiv w:val="1"/>
      <w:marLeft w:val="0"/>
      <w:marRight w:val="0"/>
      <w:marTop w:val="0"/>
      <w:marBottom w:val="0"/>
      <w:divBdr>
        <w:top w:val="none" w:sz="0" w:space="0" w:color="auto"/>
        <w:left w:val="none" w:sz="0" w:space="0" w:color="auto"/>
        <w:bottom w:val="none" w:sz="0" w:space="0" w:color="auto"/>
        <w:right w:val="none" w:sz="0" w:space="0" w:color="auto"/>
      </w:divBdr>
    </w:div>
    <w:div w:id="1288001068">
      <w:bodyDiv w:val="1"/>
      <w:marLeft w:val="0"/>
      <w:marRight w:val="0"/>
      <w:marTop w:val="0"/>
      <w:marBottom w:val="0"/>
      <w:divBdr>
        <w:top w:val="none" w:sz="0" w:space="0" w:color="auto"/>
        <w:left w:val="none" w:sz="0" w:space="0" w:color="auto"/>
        <w:bottom w:val="none" w:sz="0" w:space="0" w:color="auto"/>
        <w:right w:val="none" w:sz="0" w:space="0" w:color="auto"/>
      </w:divBdr>
    </w:div>
    <w:div w:id="1382242078">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63113688">
      <w:bodyDiv w:val="1"/>
      <w:marLeft w:val="0"/>
      <w:marRight w:val="0"/>
      <w:marTop w:val="0"/>
      <w:marBottom w:val="0"/>
      <w:divBdr>
        <w:top w:val="none" w:sz="0" w:space="0" w:color="auto"/>
        <w:left w:val="none" w:sz="0" w:space="0" w:color="auto"/>
        <w:bottom w:val="none" w:sz="0" w:space="0" w:color="auto"/>
        <w:right w:val="none" w:sz="0" w:space="0" w:color="auto"/>
      </w:divBdr>
    </w:div>
    <w:div w:id="1498232384">
      <w:bodyDiv w:val="1"/>
      <w:marLeft w:val="0"/>
      <w:marRight w:val="0"/>
      <w:marTop w:val="0"/>
      <w:marBottom w:val="0"/>
      <w:divBdr>
        <w:top w:val="none" w:sz="0" w:space="0" w:color="auto"/>
        <w:left w:val="none" w:sz="0" w:space="0" w:color="auto"/>
        <w:bottom w:val="none" w:sz="0" w:space="0" w:color="auto"/>
        <w:right w:val="none" w:sz="0" w:space="0" w:color="auto"/>
      </w:divBdr>
    </w:div>
    <w:div w:id="1552302094">
      <w:bodyDiv w:val="1"/>
      <w:marLeft w:val="0"/>
      <w:marRight w:val="0"/>
      <w:marTop w:val="0"/>
      <w:marBottom w:val="0"/>
      <w:divBdr>
        <w:top w:val="none" w:sz="0" w:space="0" w:color="auto"/>
        <w:left w:val="none" w:sz="0" w:space="0" w:color="auto"/>
        <w:bottom w:val="none" w:sz="0" w:space="0" w:color="auto"/>
        <w:right w:val="none" w:sz="0" w:space="0" w:color="auto"/>
      </w:divBdr>
    </w:div>
    <w:div w:id="1757701735">
      <w:bodyDiv w:val="1"/>
      <w:marLeft w:val="0"/>
      <w:marRight w:val="0"/>
      <w:marTop w:val="0"/>
      <w:marBottom w:val="0"/>
      <w:divBdr>
        <w:top w:val="none" w:sz="0" w:space="0" w:color="auto"/>
        <w:left w:val="none" w:sz="0" w:space="0" w:color="auto"/>
        <w:bottom w:val="none" w:sz="0" w:space="0" w:color="auto"/>
        <w:right w:val="none" w:sz="0" w:space="0" w:color="auto"/>
      </w:divBdr>
    </w:div>
    <w:div w:id="2068412549">
      <w:bodyDiv w:val="1"/>
      <w:marLeft w:val="0"/>
      <w:marRight w:val="0"/>
      <w:marTop w:val="0"/>
      <w:marBottom w:val="0"/>
      <w:divBdr>
        <w:top w:val="none" w:sz="0" w:space="0" w:color="auto"/>
        <w:left w:val="none" w:sz="0" w:space="0" w:color="auto"/>
        <w:bottom w:val="none" w:sz="0" w:space="0" w:color="auto"/>
        <w:right w:val="none" w:sz="0" w:space="0" w:color="auto"/>
      </w:divBdr>
    </w:div>
    <w:div w:id="212071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ana.org/assignments/sdp-parameters/sdp-parameters.xhtml" TargetMode="External"/><Relationship Id="rId13" Type="http://schemas.openxmlformats.org/officeDocument/2006/relationships/hyperlink" Target="http://www.itu.int/rec/T-REC-H.248.39/e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rec/T-REC-H.248.15-201303-I/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Christian.Groves@nteczone.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rec/T-REC-H.248.1-201303-I/en" TargetMode="External"/><Relationship Id="rId5" Type="http://schemas.openxmlformats.org/officeDocument/2006/relationships/webSettings" Target="webSettings.xml"/><Relationship Id="rId15" Type="http://schemas.openxmlformats.org/officeDocument/2006/relationships/hyperlink" Target="http://www.itu.int/rec/T-REC-H.248.80/en" TargetMode="External"/><Relationship Id="rId10" Type="http://schemas.openxmlformats.org/officeDocument/2006/relationships/hyperlink" Target="http://www.itu.int/rec/T-REC-H/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tools.ietf.org/wg/mmusic/draft-ietf-mmusic-sctp-sdp/" TargetMode="External"/><Relationship Id="rId14" Type="http://schemas.openxmlformats.org/officeDocument/2006/relationships/hyperlink" Target="http://www.itu.int/rec/T-REC-H.248.49/e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AF5BE-899B-4D12-ADF3-D796A2E24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3149</Words>
  <Characters>24902</Characters>
  <Application>Microsoft Office Word</Application>
  <DocSecurity>0</DocSecurity>
  <Lines>207</Lines>
  <Paragraphs>55</Paragraphs>
  <ScaleCrop>false</ScaleCrop>
  <HeadingPairs>
    <vt:vector size="2" baseType="variant">
      <vt:variant>
        <vt:lpstr>Title</vt:lpstr>
      </vt:variant>
      <vt:variant>
        <vt:i4>1</vt:i4>
      </vt:variant>
    </vt:vector>
  </HeadingPairs>
  <TitlesOfParts>
    <vt:vector size="1" baseType="lpstr">
      <vt:lpstr>Network Working Group</vt:lpstr>
    </vt:vector>
  </TitlesOfParts>
  <Company>USC/ISI</Company>
  <LinksUpToDate>false</LinksUpToDate>
  <CharactersWithSpaces>27996</CharactersWithSpaces>
  <SharedDoc>false</SharedDoc>
  <HLinks>
    <vt:vector size="228" baseType="variant">
      <vt:variant>
        <vt:i4>4915321</vt:i4>
      </vt:variant>
      <vt:variant>
        <vt:i4>300</vt:i4>
      </vt:variant>
      <vt:variant>
        <vt:i4>0</vt:i4>
      </vt:variant>
      <vt:variant>
        <vt:i4>5</vt:i4>
      </vt:variant>
      <vt:variant>
        <vt:lpwstr>mailto:Albrecht.Schwarz@alcatel-lucent.com</vt:lpwstr>
      </vt:variant>
      <vt:variant>
        <vt:lpwstr/>
      </vt:variant>
      <vt:variant>
        <vt:i4>2490378</vt:i4>
      </vt:variant>
      <vt:variant>
        <vt:i4>297</vt:i4>
      </vt:variant>
      <vt:variant>
        <vt:i4>0</vt:i4>
      </vt:variant>
      <vt:variant>
        <vt:i4>5</vt:i4>
      </vt:variant>
      <vt:variant>
        <vt:lpwstr>http://wftp3.itu.int/av-arch/avc-site/2013-2016/1403_Gen/TD-32.zip</vt:lpwstr>
      </vt:variant>
      <vt:variant>
        <vt:lpwstr/>
      </vt:variant>
      <vt:variant>
        <vt:i4>4521989</vt:i4>
      </vt:variant>
      <vt:variant>
        <vt:i4>294</vt:i4>
      </vt:variant>
      <vt:variant>
        <vt:i4>0</vt:i4>
      </vt:variant>
      <vt:variant>
        <vt:i4>5</vt:i4>
      </vt:variant>
      <vt:variant>
        <vt:lpwstr>http://www.itu.int/rec/T-REC-H.248.80/en</vt:lpwstr>
      </vt:variant>
      <vt:variant>
        <vt:lpwstr/>
      </vt:variant>
      <vt:variant>
        <vt:i4>4784140</vt:i4>
      </vt:variant>
      <vt:variant>
        <vt:i4>291</vt:i4>
      </vt:variant>
      <vt:variant>
        <vt:i4>0</vt:i4>
      </vt:variant>
      <vt:variant>
        <vt:i4>5</vt:i4>
      </vt:variant>
      <vt:variant>
        <vt:lpwstr>http://www.itu.int/rec/T-REC-H.248.49/en</vt:lpwstr>
      </vt:variant>
      <vt:variant>
        <vt:lpwstr/>
      </vt:variant>
      <vt:variant>
        <vt:i4>5111820</vt:i4>
      </vt:variant>
      <vt:variant>
        <vt:i4>288</vt:i4>
      </vt:variant>
      <vt:variant>
        <vt:i4>0</vt:i4>
      </vt:variant>
      <vt:variant>
        <vt:i4>5</vt:i4>
      </vt:variant>
      <vt:variant>
        <vt:lpwstr>http://www.itu.int/rec/T-REC-H.248.39/en</vt:lpwstr>
      </vt:variant>
      <vt:variant>
        <vt:lpwstr/>
      </vt:variant>
      <vt:variant>
        <vt:i4>1835092</vt:i4>
      </vt:variant>
      <vt:variant>
        <vt:i4>285</vt:i4>
      </vt:variant>
      <vt:variant>
        <vt:i4>0</vt:i4>
      </vt:variant>
      <vt:variant>
        <vt:i4>5</vt:i4>
      </vt:variant>
      <vt:variant>
        <vt:lpwstr>http://www.itu.int/rec/T-REC-H.248.15-201303-I/en</vt:lpwstr>
      </vt:variant>
      <vt:variant>
        <vt:lpwstr/>
      </vt:variant>
      <vt:variant>
        <vt:i4>5374017</vt:i4>
      </vt:variant>
      <vt:variant>
        <vt:i4>282</vt:i4>
      </vt:variant>
      <vt:variant>
        <vt:i4>0</vt:i4>
      </vt:variant>
      <vt:variant>
        <vt:i4>5</vt:i4>
      </vt:variant>
      <vt:variant>
        <vt:lpwstr>http://www.itu.int/rec/T-REC-H.248.1-201303-I/en</vt:lpwstr>
      </vt:variant>
      <vt:variant>
        <vt:lpwstr/>
      </vt:variant>
      <vt:variant>
        <vt:i4>5439563</vt:i4>
      </vt:variant>
      <vt:variant>
        <vt:i4>279</vt:i4>
      </vt:variant>
      <vt:variant>
        <vt:i4>0</vt:i4>
      </vt:variant>
      <vt:variant>
        <vt:i4>5</vt:i4>
      </vt:variant>
      <vt:variant>
        <vt:lpwstr>http://www.itu.int/rec/T-REC-H/e</vt:lpwstr>
      </vt:variant>
      <vt:variant>
        <vt:lpwstr/>
      </vt:variant>
      <vt:variant>
        <vt:i4>6422648</vt:i4>
      </vt:variant>
      <vt:variant>
        <vt:i4>276</vt:i4>
      </vt:variant>
      <vt:variant>
        <vt:i4>0</vt:i4>
      </vt:variant>
      <vt:variant>
        <vt:i4>5</vt:i4>
      </vt:variant>
      <vt:variant>
        <vt:lpwstr>http://tools.ietf.org/wg/mmusic/draft-ietf-mmusic-sctp-sdp/</vt:lpwstr>
      </vt:variant>
      <vt:variant>
        <vt:lpwstr/>
      </vt:variant>
      <vt:variant>
        <vt:i4>1703989</vt:i4>
      </vt:variant>
      <vt:variant>
        <vt:i4>269</vt:i4>
      </vt:variant>
      <vt:variant>
        <vt:i4>0</vt:i4>
      </vt:variant>
      <vt:variant>
        <vt:i4>5</vt:i4>
      </vt:variant>
      <vt:variant>
        <vt:lpwstr/>
      </vt:variant>
      <vt:variant>
        <vt:lpwstr>_Toc383677244</vt:lpwstr>
      </vt:variant>
      <vt:variant>
        <vt:i4>1703989</vt:i4>
      </vt:variant>
      <vt:variant>
        <vt:i4>263</vt:i4>
      </vt:variant>
      <vt:variant>
        <vt:i4>0</vt:i4>
      </vt:variant>
      <vt:variant>
        <vt:i4>5</vt:i4>
      </vt:variant>
      <vt:variant>
        <vt:lpwstr/>
      </vt:variant>
      <vt:variant>
        <vt:lpwstr>_Toc383677243</vt:lpwstr>
      </vt:variant>
      <vt:variant>
        <vt:i4>1703989</vt:i4>
      </vt:variant>
      <vt:variant>
        <vt:i4>257</vt:i4>
      </vt:variant>
      <vt:variant>
        <vt:i4>0</vt:i4>
      </vt:variant>
      <vt:variant>
        <vt:i4>5</vt:i4>
      </vt:variant>
      <vt:variant>
        <vt:lpwstr/>
      </vt:variant>
      <vt:variant>
        <vt:lpwstr>_Toc383677242</vt:lpwstr>
      </vt:variant>
      <vt:variant>
        <vt:i4>1703989</vt:i4>
      </vt:variant>
      <vt:variant>
        <vt:i4>251</vt:i4>
      </vt:variant>
      <vt:variant>
        <vt:i4>0</vt:i4>
      </vt:variant>
      <vt:variant>
        <vt:i4>5</vt:i4>
      </vt:variant>
      <vt:variant>
        <vt:lpwstr/>
      </vt:variant>
      <vt:variant>
        <vt:lpwstr>_Toc383677241</vt:lpwstr>
      </vt:variant>
      <vt:variant>
        <vt:i4>1703989</vt:i4>
      </vt:variant>
      <vt:variant>
        <vt:i4>245</vt:i4>
      </vt:variant>
      <vt:variant>
        <vt:i4>0</vt:i4>
      </vt:variant>
      <vt:variant>
        <vt:i4>5</vt:i4>
      </vt:variant>
      <vt:variant>
        <vt:lpwstr/>
      </vt:variant>
      <vt:variant>
        <vt:lpwstr>_Toc383677240</vt:lpwstr>
      </vt:variant>
      <vt:variant>
        <vt:i4>1900597</vt:i4>
      </vt:variant>
      <vt:variant>
        <vt:i4>239</vt:i4>
      </vt:variant>
      <vt:variant>
        <vt:i4>0</vt:i4>
      </vt:variant>
      <vt:variant>
        <vt:i4>5</vt:i4>
      </vt:variant>
      <vt:variant>
        <vt:lpwstr/>
      </vt:variant>
      <vt:variant>
        <vt:lpwstr>_Toc383677239</vt:lpwstr>
      </vt:variant>
      <vt:variant>
        <vt:i4>1900597</vt:i4>
      </vt:variant>
      <vt:variant>
        <vt:i4>233</vt:i4>
      </vt:variant>
      <vt:variant>
        <vt:i4>0</vt:i4>
      </vt:variant>
      <vt:variant>
        <vt:i4>5</vt:i4>
      </vt:variant>
      <vt:variant>
        <vt:lpwstr/>
      </vt:variant>
      <vt:variant>
        <vt:lpwstr>_Toc383677238</vt:lpwstr>
      </vt:variant>
      <vt:variant>
        <vt:i4>1900597</vt:i4>
      </vt:variant>
      <vt:variant>
        <vt:i4>227</vt:i4>
      </vt:variant>
      <vt:variant>
        <vt:i4>0</vt:i4>
      </vt:variant>
      <vt:variant>
        <vt:i4>5</vt:i4>
      </vt:variant>
      <vt:variant>
        <vt:lpwstr/>
      </vt:variant>
      <vt:variant>
        <vt:lpwstr>_Toc383677237</vt:lpwstr>
      </vt:variant>
      <vt:variant>
        <vt:i4>1900597</vt:i4>
      </vt:variant>
      <vt:variant>
        <vt:i4>221</vt:i4>
      </vt:variant>
      <vt:variant>
        <vt:i4>0</vt:i4>
      </vt:variant>
      <vt:variant>
        <vt:i4>5</vt:i4>
      </vt:variant>
      <vt:variant>
        <vt:lpwstr/>
      </vt:variant>
      <vt:variant>
        <vt:lpwstr>_Toc383677236</vt:lpwstr>
      </vt:variant>
      <vt:variant>
        <vt:i4>1900597</vt:i4>
      </vt:variant>
      <vt:variant>
        <vt:i4>215</vt:i4>
      </vt:variant>
      <vt:variant>
        <vt:i4>0</vt:i4>
      </vt:variant>
      <vt:variant>
        <vt:i4>5</vt:i4>
      </vt:variant>
      <vt:variant>
        <vt:lpwstr/>
      </vt:variant>
      <vt:variant>
        <vt:lpwstr>_Toc383677235</vt:lpwstr>
      </vt:variant>
      <vt:variant>
        <vt:i4>1900597</vt:i4>
      </vt:variant>
      <vt:variant>
        <vt:i4>209</vt:i4>
      </vt:variant>
      <vt:variant>
        <vt:i4>0</vt:i4>
      </vt:variant>
      <vt:variant>
        <vt:i4>5</vt:i4>
      </vt:variant>
      <vt:variant>
        <vt:lpwstr/>
      </vt:variant>
      <vt:variant>
        <vt:lpwstr>_Toc383677234</vt:lpwstr>
      </vt:variant>
      <vt:variant>
        <vt:i4>1900597</vt:i4>
      </vt:variant>
      <vt:variant>
        <vt:i4>203</vt:i4>
      </vt:variant>
      <vt:variant>
        <vt:i4>0</vt:i4>
      </vt:variant>
      <vt:variant>
        <vt:i4>5</vt:i4>
      </vt:variant>
      <vt:variant>
        <vt:lpwstr/>
      </vt:variant>
      <vt:variant>
        <vt:lpwstr>_Toc383677233</vt:lpwstr>
      </vt:variant>
      <vt:variant>
        <vt:i4>1900597</vt:i4>
      </vt:variant>
      <vt:variant>
        <vt:i4>197</vt:i4>
      </vt:variant>
      <vt:variant>
        <vt:i4>0</vt:i4>
      </vt:variant>
      <vt:variant>
        <vt:i4>5</vt:i4>
      </vt:variant>
      <vt:variant>
        <vt:lpwstr/>
      </vt:variant>
      <vt:variant>
        <vt:lpwstr>_Toc383677232</vt:lpwstr>
      </vt:variant>
      <vt:variant>
        <vt:i4>1900597</vt:i4>
      </vt:variant>
      <vt:variant>
        <vt:i4>191</vt:i4>
      </vt:variant>
      <vt:variant>
        <vt:i4>0</vt:i4>
      </vt:variant>
      <vt:variant>
        <vt:i4>5</vt:i4>
      </vt:variant>
      <vt:variant>
        <vt:lpwstr/>
      </vt:variant>
      <vt:variant>
        <vt:lpwstr>_Toc383677231</vt:lpwstr>
      </vt:variant>
      <vt:variant>
        <vt:i4>1900597</vt:i4>
      </vt:variant>
      <vt:variant>
        <vt:i4>185</vt:i4>
      </vt:variant>
      <vt:variant>
        <vt:i4>0</vt:i4>
      </vt:variant>
      <vt:variant>
        <vt:i4>5</vt:i4>
      </vt:variant>
      <vt:variant>
        <vt:lpwstr/>
      </vt:variant>
      <vt:variant>
        <vt:lpwstr>_Toc383677230</vt:lpwstr>
      </vt:variant>
      <vt:variant>
        <vt:i4>1835061</vt:i4>
      </vt:variant>
      <vt:variant>
        <vt:i4>179</vt:i4>
      </vt:variant>
      <vt:variant>
        <vt:i4>0</vt:i4>
      </vt:variant>
      <vt:variant>
        <vt:i4>5</vt:i4>
      </vt:variant>
      <vt:variant>
        <vt:lpwstr/>
      </vt:variant>
      <vt:variant>
        <vt:lpwstr>_Toc383677229</vt:lpwstr>
      </vt:variant>
      <vt:variant>
        <vt:i4>1835061</vt:i4>
      </vt:variant>
      <vt:variant>
        <vt:i4>173</vt:i4>
      </vt:variant>
      <vt:variant>
        <vt:i4>0</vt:i4>
      </vt:variant>
      <vt:variant>
        <vt:i4>5</vt:i4>
      </vt:variant>
      <vt:variant>
        <vt:lpwstr/>
      </vt:variant>
      <vt:variant>
        <vt:lpwstr>_Toc383677228</vt:lpwstr>
      </vt:variant>
      <vt:variant>
        <vt:i4>1835061</vt:i4>
      </vt:variant>
      <vt:variant>
        <vt:i4>167</vt:i4>
      </vt:variant>
      <vt:variant>
        <vt:i4>0</vt:i4>
      </vt:variant>
      <vt:variant>
        <vt:i4>5</vt:i4>
      </vt:variant>
      <vt:variant>
        <vt:lpwstr/>
      </vt:variant>
      <vt:variant>
        <vt:lpwstr>_Toc383677227</vt:lpwstr>
      </vt:variant>
      <vt:variant>
        <vt:i4>1835061</vt:i4>
      </vt:variant>
      <vt:variant>
        <vt:i4>161</vt:i4>
      </vt:variant>
      <vt:variant>
        <vt:i4>0</vt:i4>
      </vt:variant>
      <vt:variant>
        <vt:i4>5</vt:i4>
      </vt:variant>
      <vt:variant>
        <vt:lpwstr/>
      </vt:variant>
      <vt:variant>
        <vt:lpwstr>_Toc383677226</vt:lpwstr>
      </vt:variant>
      <vt:variant>
        <vt:i4>1835061</vt:i4>
      </vt:variant>
      <vt:variant>
        <vt:i4>155</vt:i4>
      </vt:variant>
      <vt:variant>
        <vt:i4>0</vt:i4>
      </vt:variant>
      <vt:variant>
        <vt:i4>5</vt:i4>
      </vt:variant>
      <vt:variant>
        <vt:lpwstr/>
      </vt:variant>
      <vt:variant>
        <vt:lpwstr>_Toc383677225</vt:lpwstr>
      </vt:variant>
      <vt:variant>
        <vt:i4>1835061</vt:i4>
      </vt:variant>
      <vt:variant>
        <vt:i4>149</vt:i4>
      </vt:variant>
      <vt:variant>
        <vt:i4>0</vt:i4>
      </vt:variant>
      <vt:variant>
        <vt:i4>5</vt:i4>
      </vt:variant>
      <vt:variant>
        <vt:lpwstr/>
      </vt:variant>
      <vt:variant>
        <vt:lpwstr>_Toc383677224</vt:lpwstr>
      </vt:variant>
      <vt:variant>
        <vt:i4>1835061</vt:i4>
      </vt:variant>
      <vt:variant>
        <vt:i4>143</vt:i4>
      </vt:variant>
      <vt:variant>
        <vt:i4>0</vt:i4>
      </vt:variant>
      <vt:variant>
        <vt:i4>5</vt:i4>
      </vt:variant>
      <vt:variant>
        <vt:lpwstr/>
      </vt:variant>
      <vt:variant>
        <vt:lpwstr>_Toc383677223</vt:lpwstr>
      </vt:variant>
      <vt:variant>
        <vt:i4>1835061</vt:i4>
      </vt:variant>
      <vt:variant>
        <vt:i4>137</vt:i4>
      </vt:variant>
      <vt:variant>
        <vt:i4>0</vt:i4>
      </vt:variant>
      <vt:variant>
        <vt:i4>5</vt:i4>
      </vt:variant>
      <vt:variant>
        <vt:lpwstr/>
      </vt:variant>
      <vt:variant>
        <vt:lpwstr>_Toc383677222</vt:lpwstr>
      </vt:variant>
      <vt:variant>
        <vt:i4>1835061</vt:i4>
      </vt:variant>
      <vt:variant>
        <vt:i4>131</vt:i4>
      </vt:variant>
      <vt:variant>
        <vt:i4>0</vt:i4>
      </vt:variant>
      <vt:variant>
        <vt:i4>5</vt:i4>
      </vt:variant>
      <vt:variant>
        <vt:lpwstr/>
      </vt:variant>
      <vt:variant>
        <vt:lpwstr>_Toc383677221</vt:lpwstr>
      </vt:variant>
      <vt:variant>
        <vt:i4>1835061</vt:i4>
      </vt:variant>
      <vt:variant>
        <vt:i4>125</vt:i4>
      </vt:variant>
      <vt:variant>
        <vt:i4>0</vt:i4>
      </vt:variant>
      <vt:variant>
        <vt:i4>5</vt:i4>
      </vt:variant>
      <vt:variant>
        <vt:lpwstr/>
      </vt:variant>
      <vt:variant>
        <vt:lpwstr>_Toc383677220</vt:lpwstr>
      </vt:variant>
      <vt:variant>
        <vt:i4>2031669</vt:i4>
      </vt:variant>
      <vt:variant>
        <vt:i4>119</vt:i4>
      </vt:variant>
      <vt:variant>
        <vt:i4>0</vt:i4>
      </vt:variant>
      <vt:variant>
        <vt:i4>5</vt:i4>
      </vt:variant>
      <vt:variant>
        <vt:lpwstr/>
      </vt:variant>
      <vt:variant>
        <vt:lpwstr>_Toc383677219</vt:lpwstr>
      </vt:variant>
      <vt:variant>
        <vt:i4>2031669</vt:i4>
      </vt:variant>
      <vt:variant>
        <vt:i4>113</vt:i4>
      </vt:variant>
      <vt:variant>
        <vt:i4>0</vt:i4>
      </vt:variant>
      <vt:variant>
        <vt:i4>5</vt:i4>
      </vt:variant>
      <vt:variant>
        <vt:lpwstr/>
      </vt:variant>
      <vt:variant>
        <vt:lpwstr>_Toc383677218</vt:lpwstr>
      </vt:variant>
      <vt:variant>
        <vt:i4>2031669</vt:i4>
      </vt:variant>
      <vt:variant>
        <vt:i4>107</vt:i4>
      </vt:variant>
      <vt:variant>
        <vt:i4>0</vt:i4>
      </vt:variant>
      <vt:variant>
        <vt:i4>5</vt:i4>
      </vt:variant>
      <vt:variant>
        <vt:lpwstr/>
      </vt:variant>
      <vt:variant>
        <vt:lpwstr>_Toc383677217</vt:lpwstr>
      </vt:variant>
      <vt:variant>
        <vt:i4>2031669</vt:i4>
      </vt:variant>
      <vt:variant>
        <vt:i4>101</vt:i4>
      </vt:variant>
      <vt:variant>
        <vt:i4>0</vt:i4>
      </vt:variant>
      <vt:variant>
        <vt:i4>5</vt:i4>
      </vt:variant>
      <vt:variant>
        <vt:lpwstr/>
      </vt:variant>
      <vt:variant>
        <vt:lpwstr>_Toc383677216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Working Group</dc:title>
  <dc:creator>ABS@3GPP1</dc:creator>
  <cp:lastModifiedBy>ALU</cp:lastModifiedBy>
  <cp:revision>23</cp:revision>
  <cp:lastPrinted>2014-10-17T08:08:00Z</cp:lastPrinted>
  <dcterms:created xsi:type="dcterms:W3CDTF">2014-06-28T05:21:00Z</dcterms:created>
  <dcterms:modified xsi:type="dcterms:W3CDTF">2014-10-22T15:59:00Z</dcterms:modified>
</cp:coreProperties>
</file>