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C74D65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C74D6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C74D65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C74D65">
              <w:rPr>
                <w:b/>
                <w:smallCaps/>
                <w:sz w:val="20"/>
                <w:szCs w:val="19"/>
              </w:rPr>
              <w:t xml:space="preserve"> 1, </w:t>
            </w:r>
            <w:r w:rsidRPr="00C74D65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C74D65">
              <w:rPr>
                <w:b/>
                <w:smallCaps/>
                <w:sz w:val="20"/>
                <w:szCs w:val="19"/>
              </w:rPr>
              <w:t>1</w:t>
            </w:r>
            <w:r w:rsidRPr="00C74D65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C74D65" w:rsidRDefault="006C499C" w:rsidP="00E46646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C74D65">
              <w:rPr>
                <w:b/>
                <w:bCs/>
                <w:sz w:val="40"/>
              </w:rPr>
              <w:t>AVD-</w:t>
            </w:r>
            <w:r w:rsidR="00E46646" w:rsidRPr="00C74D65">
              <w:rPr>
                <w:b/>
                <w:bCs/>
                <w:sz w:val="40"/>
              </w:rPr>
              <w:t>4616</w:t>
            </w:r>
            <w:bookmarkEnd w:id="2"/>
          </w:p>
        </w:tc>
      </w:tr>
      <w:tr w:rsidR="006C499C" w:rsidRPr="00C74D65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C74D65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C74D65">
              <w:rPr>
                <w:b/>
                <w:bCs/>
                <w:sz w:val="26"/>
              </w:rPr>
              <w:t>TELECOMMUNICATION</w:t>
            </w:r>
            <w:r w:rsidRPr="00C74D65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C74D65" w:rsidRDefault="006C499C" w:rsidP="004F3600">
            <w:pPr>
              <w:rPr>
                <w:smallCaps/>
                <w:sz w:val="20"/>
              </w:rPr>
            </w:pPr>
            <w:r w:rsidRPr="00C74D65">
              <w:rPr>
                <w:sz w:val="20"/>
              </w:rPr>
              <w:t>STUDY PERIOD 20</w:t>
            </w:r>
            <w:r w:rsidR="004F3600" w:rsidRPr="00C74D65">
              <w:rPr>
                <w:sz w:val="20"/>
              </w:rPr>
              <w:t>13</w:t>
            </w:r>
            <w:r w:rsidRPr="00C74D65">
              <w:rPr>
                <w:sz w:val="20"/>
              </w:rPr>
              <w:t>-20</w:t>
            </w:r>
            <w:r w:rsidR="005066C3" w:rsidRPr="00C74D65">
              <w:rPr>
                <w:sz w:val="20"/>
              </w:rPr>
              <w:t>1</w:t>
            </w:r>
            <w:r w:rsidR="004F3600" w:rsidRPr="00C74D65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C74D65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C74D65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C74D65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C74D65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C74D65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C74D65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74D65" w:rsidTr="009F5199">
        <w:trPr>
          <w:cantSplit/>
          <w:trHeight w:val="357"/>
        </w:trPr>
        <w:tc>
          <w:tcPr>
            <w:tcW w:w="1617" w:type="dxa"/>
          </w:tcPr>
          <w:p w:rsidR="00DE2128" w:rsidRPr="00C74D65" w:rsidRDefault="00DE2128" w:rsidP="009F5199">
            <w:pPr>
              <w:rPr>
                <w:b/>
                <w:bCs/>
              </w:rPr>
            </w:pPr>
            <w:r w:rsidRPr="00C74D65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C74D65" w:rsidRDefault="00DE2128" w:rsidP="009F5199">
            <w:r w:rsidRPr="00C74D65">
              <w:t>3</w:t>
            </w:r>
            <w:r w:rsidR="00C74D65" w:rsidRPr="00C74D65">
              <w:t>/16</w:t>
            </w:r>
          </w:p>
        </w:tc>
        <w:tc>
          <w:tcPr>
            <w:tcW w:w="5276" w:type="dxa"/>
            <w:gridSpan w:val="3"/>
          </w:tcPr>
          <w:p w:rsidR="00DE2128" w:rsidRPr="00C74D65" w:rsidRDefault="008B3A0B" w:rsidP="008B3A0B">
            <w:pPr>
              <w:wordWrap w:val="0"/>
              <w:jc w:val="right"/>
              <w:rPr>
                <w:szCs w:val="24"/>
              </w:rPr>
            </w:pPr>
            <w:r w:rsidRPr="00C74D65">
              <w:rPr>
                <w:rFonts w:eastAsia="Malgun Gothic"/>
                <w:szCs w:val="24"/>
                <w:lang w:eastAsia="ko-KR"/>
              </w:rPr>
              <w:t>Seoul</w:t>
            </w:r>
            <w:r w:rsidR="004F3600" w:rsidRPr="00C74D65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E470C3" w:rsidRPr="00C74D65">
              <w:rPr>
                <w:rFonts w:eastAsia="Malgun Gothic"/>
                <w:szCs w:val="24"/>
                <w:lang w:eastAsia="ko-KR"/>
              </w:rPr>
              <w:t>(</w:t>
            </w:r>
            <w:r w:rsidRPr="00C74D65">
              <w:rPr>
                <w:rFonts w:eastAsia="Malgun Gothic"/>
                <w:szCs w:val="24"/>
                <w:lang w:eastAsia="ko-KR"/>
              </w:rPr>
              <w:t>KR</w:t>
            </w:r>
            <w:r w:rsidR="00E470C3" w:rsidRPr="00C74D65">
              <w:rPr>
                <w:rFonts w:eastAsia="Malgun Gothic"/>
                <w:szCs w:val="24"/>
                <w:lang w:eastAsia="ko-KR"/>
              </w:rPr>
              <w:t>)</w:t>
            </w:r>
            <w:r w:rsidR="00FD0239" w:rsidRPr="00C74D65">
              <w:rPr>
                <w:szCs w:val="24"/>
              </w:rPr>
              <w:t xml:space="preserve">, </w:t>
            </w:r>
            <w:r w:rsidR="00BB0FFF" w:rsidRPr="00C74D65">
              <w:rPr>
                <w:rFonts w:eastAsia="Malgun Gothic"/>
                <w:szCs w:val="24"/>
                <w:lang w:eastAsia="ko-KR"/>
              </w:rPr>
              <w:t>3</w:t>
            </w:r>
            <w:r w:rsidR="00FD0239" w:rsidRPr="00C74D65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BB0FFF" w:rsidRPr="00C74D65">
              <w:rPr>
                <w:rFonts w:eastAsia="Malgun Gothic"/>
                <w:szCs w:val="24"/>
                <w:lang w:eastAsia="ko-KR"/>
              </w:rPr>
              <w:t>7</w:t>
            </w:r>
            <w:r w:rsidR="00FD0239" w:rsidRPr="00C74D65">
              <w:rPr>
                <w:szCs w:val="24"/>
              </w:rPr>
              <w:t xml:space="preserve"> </w:t>
            </w:r>
            <w:r w:rsidR="00BB0FFF" w:rsidRPr="00C74D65">
              <w:rPr>
                <w:rFonts w:eastAsia="Malgun Gothic"/>
                <w:szCs w:val="24"/>
                <w:lang w:eastAsia="ko-KR"/>
              </w:rPr>
              <w:t>Nov</w:t>
            </w:r>
            <w:r w:rsidR="00FD0239" w:rsidRPr="00C74D65">
              <w:rPr>
                <w:szCs w:val="24"/>
              </w:rPr>
              <w:t xml:space="preserve"> 20</w:t>
            </w:r>
            <w:r w:rsidR="00FD0239" w:rsidRPr="00C74D65">
              <w:rPr>
                <w:rFonts w:eastAsia="Malgun Gothic"/>
                <w:szCs w:val="24"/>
                <w:lang w:eastAsia="ko-KR"/>
              </w:rPr>
              <w:t>1</w:t>
            </w:r>
            <w:r w:rsidR="00203CC6" w:rsidRPr="00C74D65"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DE2128" w:rsidRPr="00C74D65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C74D65" w:rsidRDefault="00DE2128" w:rsidP="009F5199">
            <w:pPr>
              <w:jc w:val="center"/>
              <w:rPr>
                <w:b/>
                <w:bCs/>
              </w:rPr>
            </w:pPr>
            <w:r w:rsidRPr="00C74D65">
              <w:rPr>
                <w:b/>
                <w:bCs/>
              </w:rPr>
              <w:t>RAPPORTEUR MEETING DOCUMENT</w:t>
            </w:r>
          </w:p>
        </w:tc>
      </w:tr>
      <w:tr w:rsidR="00DE2128" w:rsidRPr="00C74D65" w:rsidTr="009F5199">
        <w:trPr>
          <w:cantSplit/>
          <w:trHeight w:val="357"/>
        </w:trPr>
        <w:tc>
          <w:tcPr>
            <w:tcW w:w="1617" w:type="dxa"/>
          </w:tcPr>
          <w:p w:rsidR="00DE2128" w:rsidRPr="00C74D65" w:rsidRDefault="00DE2128" w:rsidP="009F5199">
            <w:pPr>
              <w:rPr>
                <w:b/>
                <w:bCs/>
              </w:rPr>
            </w:pPr>
            <w:r w:rsidRPr="00C74D6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C74D65" w:rsidRDefault="00DE2128" w:rsidP="009F5199">
            <w:r w:rsidRPr="00C74D65">
              <w:t>ALCATEL-LUCENT</w:t>
            </w:r>
          </w:p>
        </w:tc>
      </w:tr>
      <w:tr w:rsidR="00DE2128" w:rsidRPr="00C74D65" w:rsidTr="009F5199">
        <w:trPr>
          <w:cantSplit/>
          <w:trHeight w:val="357"/>
        </w:trPr>
        <w:tc>
          <w:tcPr>
            <w:tcW w:w="1617" w:type="dxa"/>
          </w:tcPr>
          <w:p w:rsidR="00DE2128" w:rsidRPr="00C74D65" w:rsidRDefault="00DE2128" w:rsidP="009F5199">
            <w:pPr>
              <w:spacing w:after="120"/>
            </w:pPr>
            <w:r w:rsidRPr="00C74D6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C74D65" w:rsidRDefault="00E46646" w:rsidP="004F3600">
            <w:pPr>
              <w:spacing w:after="120"/>
            </w:pPr>
            <w:r w:rsidRPr="00C74D65">
              <w:t>H.248.WEBRTC: Differentiated Services (DiffServ) and Real-time (RT) Communication</w:t>
            </w:r>
          </w:p>
        </w:tc>
      </w:tr>
      <w:tr w:rsidR="00DE2128" w:rsidRPr="00C74D65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C74D65" w:rsidRDefault="00DE2128" w:rsidP="009F5199">
            <w:pPr>
              <w:spacing w:after="120"/>
            </w:pPr>
            <w:r w:rsidRPr="00C74D65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C74D65" w:rsidRDefault="00DE2128" w:rsidP="00E46646">
            <w:pPr>
              <w:spacing w:after="120"/>
            </w:pPr>
            <w:r w:rsidRPr="00C74D65">
              <w:t>Discussion</w:t>
            </w:r>
          </w:p>
        </w:tc>
      </w:tr>
    </w:tbl>
    <w:p w:rsidR="00DE2128" w:rsidRPr="00C74D65" w:rsidRDefault="00DE2128" w:rsidP="006C499C"/>
    <w:p w:rsidR="00FE1DA9" w:rsidRPr="00C74D65" w:rsidRDefault="00FE1DA9" w:rsidP="00FE1DA9">
      <w:pPr>
        <w:pStyle w:val="Headingb"/>
      </w:pPr>
      <w:r w:rsidRPr="00C74D65">
        <w:t>Summary</w:t>
      </w:r>
    </w:p>
    <w:p w:rsidR="00FE1DA9" w:rsidRPr="00C74D65" w:rsidRDefault="000E33BC" w:rsidP="00FE1DA9">
      <w:r w:rsidRPr="00C74D65">
        <w:t>This contr</w:t>
      </w:r>
      <w:r w:rsidR="00FC66F6" w:rsidRPr="00C74D65">
        <w:t xml:space="preserve">ibution proposes </w:t>
      </w:r>
      <w:r w:rsidR="00F17AA1" w:rsidRPr="00C74D65">
        <w:t>a new living list item for H.248.WEBRTC.</w:t>
      </w:r>
    </w:p>
    <w:p w:rsidR="00FE1DA9" w:rsidRPr="00C74D65" w:rsidRDefault="00FE1DA9" w:rsidP="00FE1DA9">
      <w:pPr>
        <w:rPr>
          <w:b/>
          <w:lang w:eastAsia="ja-JP"/>
        </w:rPr>
      </w:pPr>
      <w:r w:rsidRPr="00C74D65">
        <w:rPr>
          <w:b/>
          <w:lang w:eastAsia="ja-JP"/>
        </w:rPr>
        <w:t>Discussion</w:t>
      </w:r>
    </w:p>
    <w:p w:rsidR="0030108C" w:rsidRPr="00C74D65" w:rsidRDefault="00F17AA1" w:rsidP="0030108C">
      <w:r w:rsidRPr="00C74D65">
        <w:t xml:space="preserve">The topic is related to following technology, </w:t>
      </w:r>
    </w:p>
    <w:p w:rsidR="00083722" w:rsidRPr="00C74D65" w:rsidRDefault="00083722" w:rsidP="00F17AA1">
      <w:pPr>
        <w:ind w:left="567"/>
        <w:rPr>
          <w:b/>
          <w:bCs/>
        </w:rPr>
      </w:pPr>
      <w:r w:rsidRPr="00C74D65">
        <w:rPr>
          <w:b/>
          <w:bCs/>
        </w:rPr>
        <w:t xml:space="preserve">IETF WG </w:t>
      </w:r>
      <w:hyperlink r:id="rId8" w:tooltip="http://tools.ietf.org/wg/dart/" w:history="1">
        <w:r w:rsidRPr="00C74D65">
          <w:rPr>
            <w:rStyle w:val="Hyperlink"/>
            <w:b/>
            <w:bCs/>
          </w:rPr>
          <w:t>Dart Status Pages</w:t>
        </w:r>
      </w:hyperlink>
      <w:r w:rsidRPr="00C74D65">
        <w:rPr>
          <w:b/>
          <w:bCs/>
        </w:rPr>
        <w:t xml:space="preserve">: </w:t>
      </w:r>
      <w:r w:rsidRPr="00C74D65">
        <w:rPr>
          <w:b/>
          <w:bCs/>
          <w:i/>
          <w:iCs/>
        </w:rPr>
        <w:t>DiffServ Applied to Real-time Transports</w:t>
      </w:r>
    </w:p>
    <w:p w:rsidR="00083722" w:rsidRPr="00C74D65" w:rsidRDefault="00083722" w:rsidP="00F17AA1">
      <w:pPr>
        <w:ind w:left="567"/>
      </w:pPr>
      <w:r w:rsidRPr="00C74D65">
        <w:t>"Differentiated Services (DiffServ) and Real-time Communication"</w:t>
      </w:r>
      <w:r w:rsidRPr="00C74D65">
        <w:br/>
      </w:r>
      <w:hyperlink r:id="rId9" w:history="1">
        <w:r w:rsidRPr="00C74D65">
          <w:rPr>
            <w:rStyle w:val="Hyperlink"/>
          </w:rPr>
          <w:t>http://tools.ietf.org/html/draft-york-dart-dscp-rtp-02</w:t>
        </w:r>
      </w:hyperlink>
      <w:r w:rsidRPr="00C74D65">
        <w:t xml:space="preserve"> </w:t>
      </w:r>
    </w:p>
    <w:p w:rsidR="0030108C" w:rsidRPr="00C74D65" w:rsidRDefault="00F17AA1" w:rsidP="0030108C">
      <w:r w:rsidRPr="00C74D65">
        <w:t>which is considered for WEBRTC</w:t>
      </w:r>
      <w:r w:rsidR="00083722" w:rsidRPr="00C74D65">
        <w:t>.</w:t>
      </w:r>
      <w:r w:rsidRPr="00C74D65">
        <w:t xml:space="preserve"> This is a pending item, we'd like to suggest to document it in our living list. The proposed </w:t>
      </w:r>
      <w:bookmarkStart w:id="5" w:name="_GoBack"/>
      <w:bookmarkEnd w:id="5"/>
      <w:r w:rsidRPr="00C74D65">
        <w:t>text contains an initial, high-level evaluation, see below.</w:t>
      </w:r>
    </w:p>
    <w:p w:rsidR="00AC2CAE" w:rsidRPr="00C74D65" w:rsidRDefault="00FE1DA9" w:rsidP="00AC2CAE">
      <w:pPr>
        <w:rPr>
          <w:b/>
          <w:lang w:eastAsia="ja-JP"/>
        </w:rPr>
      </w:pPr>
      <w:r w:rsidRPr="00C74D65">
        <w:rPr>
          <w:b/>
          <w:lang w:eastAsia="ja-JP"/>
        </w:rPr>
        <w:t>Proposal</w:t>
      </w:r>
    </w:p>
    <w:p w:rsidR="006C499C" w:rsidRPr="00C74D65" w:rsidRDefault="00C049A9">
      <w:r w:rsidRPr="00C74D65">
        <w:t xml:space="preserve">It is proposed to accept the marked up changes below. Changes are marked up against </w:t>
      </w:r>
      <w:r w:rsidR="00C1002A" w:rsidRPr="00C74D65">
        <w:t>the input draft of this meeting (</w:t>
      </w:r>
      <w:r w:rsidR="00C1002A" w:rsidRPr="00C74D65">
        <w:rPr>
          <w:b/>
        </w:rPr>
        <w:t>AVD-4594</w:t>
      </w:r>
      <w:r w:rsidR="00C1002A" w:rsidRPr="00C74D65">
        <w:t>)</w:t>
      </w:r>
      <w:r w:rsidRPr="00C74D65">
        <w:t>.</w:t>
      </w:r>
    </w:p>
    <w:p w:rsidR="00284A0E" w:rsidRPr="00C74D65" w:rsidRDefault="00633E9F" w:rsidP="00284A0E">
      <w:r w:rsidRPr="00C74D65">
        <w:br w:type="page"/>
      </w:r>
    </w:p>
    <w:p w:rsidR="00284A0E" w:rsidRPr="00C74D65" w:rsidRDefault="00F17AA1" w:rsidP="00284A0E">
      <w:r w:rsidRPr="00C74D65">
        <w:rPr>
          <w:highlight w:val="green"/>
        </w:rPr>
        <w:lastRenderedPageBreak/>
        <w:t>Change proposal</w:t>
      </w:r>
      <w:r w:rsidR="00284A0E" w:rsidRPr="00C74D65">
        <w:rPr>
          <w:highlight w:val="green"/>
        </w:rPr>
        <w:t>:</w:t>
      </w:r>
    </w:p>
    <w:p w:rsidR="00284A0E" w:rsidRPr="00C74D65" w:rsidRDefault="00284A0E" w:rsidP="00284A0E">
      <w:pPr>
        <w:pStyle w:val="CorrectionSeparatorBegin"/>
        <w:rPr>
          <w:lang w:val="en-GB"/>
        </w:rPr>
      </w:pPr>
      <w:r w:rsidRPr="00C74D65">
        <w:rPr>
          <w:lang w:val="en-GB"/>
        </w:rPr>
        <w:t>[Begin Proposed Correction]</w:t>
      </w:r>
    </w:p>
    <w:p w:rsidR="00C1002A" w:rsidRPr="00C74D65" w:rsidRDefault="00C1002A" w:rsidP="00C1002A">
      <w:pPr>
        <w:pStyle w:val="AppendixNotitle"/>
        <w:rPr>
          <w:ins w:id="6" w:author="ALU" w:date="2014-10-01T16:00:00Z"/>
        </w:rPr>
      </w:pPr>
      <w:bookmarkStart w:id="7" w:name="_Toc399941163"/>
      <w:ins w:id="8" w:author="ALU" w:date="2014-10-01T16:00:00Z">
        <w:r w:rsidRPr="00C74D65">
          <w:t>Appendix L3</w:t>
        </w:r>
        <w:r w:rsidRPr="00C74D65">
          <w:br/>
          <w:t xml:space="preserve">Living List – </w:t>
        </w:r>
      </w:ins>
      <w:ins w:id="9" w:author="ALU" w:date="2014-10-01T16:01:00Z">
        <w:r w:rsidRPr="00C74D65">
          <w:t>DiffServ for WebRTC multimedia traffic</w:t>
        </w:r>
      </w:ins>
      <w:ins w:id="10" w:author="ALU" w:date="2014-10-01T16:00:00Z">
        <w:r w:rsidRPr="00C74D65">
          <w:t xml:space="preserve"> – Discussion of </w:t>
        </w:r>
      </w:ins>
      <w:bookmarkEnd w:id="7"/>
      <w:ins w:id="11" w:author="ALU" w:date="2014-10-01T16:02:00Z">
        <w:r w:rsidRPr="00C74D65">
          <w:t xml:space="preserve">IETF proposal </w:t>
        </w:r>
      </w:ins>
      <w:ins w:id="12" w:author="ALU" w:date="2014-10-01T16:01:00Z">
        <w:r w:rsidRPr="00C74D65">
          <w:t>"DiffServ for Real-time communication"</w:t>
        </w:r>
      </w:ins>
    </w:p>
    <w:p w:rsidR="00C1002A" w:rsidRPr="00C74D65" w:rsidRDefault="00C1002A" w:rsidP="00C1002A">
      <w:pPr>
        <w:keepNext/>
        <w:jc w:val="center"/>
        <w:rPr>
          <w:ins w:id="13" w:author="ALU" w:date="2014-10-01T16:00:00Z"/>
        </w:rPr>
      </w:pPr>
      <w:ins w:id="14" w:author="ALU" w:date="2014-10-01T16:00:00Z">
        <w:r w:rsidRPr="00C74D65">
          <w:t>(This appendix does only contain working material.)</w:t>
        </w:r>
      </w:ins>
    </w:p>
    <w:p w:rsidR="00C1002A" w:rsidRPr="00C74D65" w:rsidRDefault="00C1002A">
      <w:pPr>
        <w:ind w:left="709" w:hanging="709"/>
        <w:rPr>
          <w:ins w:id="15" w:author="ALU" w:date="2014-10-01T16:00:00Z"/>
          <w:i/>
          <w:iCs/>
          <w:highlight w:val="yellow"/>
        </w:rPr>
        <w:pPrChange w:id="16" w:author="ALU" w:date="2014-10-01T16:46:00Z">
          <w:pPr/>
        </w:pPrChange>
      </w:pPr>
      <w:ins w:id="17" w:author="ALU" w:date="2014-10-01T16:00:00Z">
        <w:r w:rsidRPr="00C74D65">
          <w:rPr>
            <w:i/>
            <w:iCs/>
            <w:highlight w:val="yellow"/>
          </w:rPr>
          <w:t>{</w:t>
        </w:r>
        <w:r w:rsidRPr="00C74D65">
          <w:rPr>
            <w:b/>
            <w:i/>
            <w:iCs/>
            <w:highlight w:val="yellow"/>
            <w:rPrChange w:id="18" w:author="ALU" w:date="2014-10-01T16:46:00Z">
              <w:rPr>
                <w:i/>
                <w:iCs/>
                <w:highlight w:val="yellow"/>
              </w:rPr>
            </w:rPrChange>
          </w:rPr>
          <w:t>Editor's note</w:t>
        </w:r>
        <w:r w:rsidRPr="00C74D65">
          <w:rPr>
            <w:i/>
            <w:iCs/>
            <w:highlight w:val="yellow"/>
          </w:rPr>
          <w:t xml:space="preserve"> (201</w:t>
        </w:r>
      </w:ins>
      <w:ins w:id="19" w:author="ALU" w:date="2014-10-01T16:43:00Z">
        <w:r w:rsidR="003F76C2" w:rsidRPr="00C74D65">
          <w:rPr>
            <w:i/>
            <w:iCs/>
            <w:highlight w:val="yellow"/>
          </w:rPr>
          <w:t>4</w:t>
        </w:r>
      </w:ins>
      <w:ins w:id="20" w:author="ALU" w:date="2014-10-01T16:00:00Z">
        <w:r w:rsidRPr="00C74D65">
          <w:rPr>
            <w:i/>
            <w:iCs/>
            <w:highlight w:val="yellow"/>
          </w:rPr>
          <w:t>-</w:t>
        </w:r>
      </w:ins>
      <w:ins w:id="21" w:author="ALU" w:date="2014-10-01T16:43:00Z">
        <w:r w:rsidR="003F76C2" w:rsidRPr="00C74D65">
          <w:rPr>
            <w:i/>
            <w:iCs/>
            <w:highlight w:val="yellow"/>
          </w:rPr>
          <w:t>1</w:t>
        </w:r>
      </w:ins>
      <w:ins w:id="22" w:author="ALU" w:date="2014-10-01T16:00:00Z">
        <w:r w:rsidRPr="00C74D65">
          <w:rPr>
            <w:i/>
            <w:iCs/>
            <w:highlight w:val="yellow"/>
          </w:rPr>
          <w:t>1):</w:t>
        </w:r>
      </w:ins>
      <w:ins w:id="23" w:author="ALU" w:date="2014-10-01T16:44:00Z">
        <w:r w:rsidR="003F76C2" w:rsidRPr="00C74D65">
          <w:rPr>
            <w:i/>
            <w:iCs/>
            <w:highlight w:val="yellow"/>
          </w:rPr>
          <w:t xml:space="preserve"> this item is relevant for H.248 WEBRTC gateways, but documented as living list item because 1</w:t>
        </w:r>
        <w:r w:rsidR="003F76C2" w:rsidRPr="00C74D65">
          <w:rPr>
            <w:i/>
            <w:iCs/>
            <w:highlight w:val="yellow"/>
            <w:vertAlign w:val="superscript"/>
            <w:rPrChange w:id="24" w:author="ALU" w:date="2014-10-01T16:45:00Z">
              <w:rPr>
                <w:i/>
                <w:iCs/>
                <w:highlight w:val="yellow"/>
              </w:rPr>
            </w:rPrChange>
          </w:rPr>
          <w:t>st</w:t>
        </w:r>
        <w:r w:rsidR="003F76C2" w:rsidRPr="00C74D65">
          <w:rPr>
            <w:i/>
            <w:iCs/>
            <w:highlight w:val="yellow"/>
          </w:rPr>
          <w:t xml:space="preserve"> </w:t>
        </w:r>
      </w:ins>
      <w:ins w:id="25" w:author="ALU" w:date="2014-10-01T16:45:00Z">
        <w:r w:rsidR="003F76C2" w:rsidRPr="00C74D65">
          <w:rPr>
            <w:i/>
            <w:iCs/>
            <w:highlight w:val="yellow"/>
          </w:rPr>
          <w:t>the requirement situation is still unclear and 2</w:t>
        </w:r>
        <w:r w:rsidR="003F76C2" w:rsidRPr="00C74D65">
          <w:rPr>
            <w:i/>
            <w:iCs/>
            <w:highlight w:val="yellow"/>
            <w:vertAlign w:val="superscript"/>
            <w:rPrChange w:id="26" w:author="ALU" w:date="2014-10-01T16:45:00Z">
              <w:rPr>
                <w:i/>
                <w:iCs/>
                <w:highlight w:val="yellow"/>
              </w:rPr>
            </w:rPrChange>
          </w:rPr>
          <w:t>nd</w:t>
        </w:r>
        <w:r w:rsidR="003F76C2" w:rsidRPr="00C74D65">
          <w:rPr>
            <w:i/>
            <w:iCs/>
            <w:highlight w:val="yellow"/>
          </w:rPr>
          <w:t xml:space="preserve"> the technology (DiffServ extensions) are yet in discussion (</w:t>
        </w:r>
        <w:r w:rsidR="003F76C2" w:rsidRPr="00C74D65">
          <w:rPr>
            <w:b/>
            <w:i/>
            <w:iCs/>
            <w:highlight w:val="yellow"/>
            <w:rPrChange w:id="27" w:author="ALU" w:date="2014-10-01T16:46:00Z">
              <w:rPr>
                <w:i/>
                <w:iCs/>
                <w:highlight w:val="yellow"/>
              </w:rPr>
            </w:rPrChange>
          </w:rPr>
          <w:t>IETF WG DART</w:t>
        </w:r>
        <w:r w:rsidR="003F76C2" w:rsidRPr="00C74D65">
          <w:rPr>
            <w:i/>
            <w:iCs/>
            <w:highlight w:val="yellow"/>
          </w:rPr>
          <w:t>).}</w:t>
        </w:r>
      </w:ins>
    </w:p>
    <w:p w:rsidR="00C1002A" w:rsidRPr="00C74D65" w:rsidRDefault="00C1002A" w:rsidP="00C1002A">
      <w:pPr>
        <w:pStyle w:val="Heading2"/>
        <w:rPr>
          <w:ins w:id="28" w:author="ALU" w:date="2014-10-01T16:00:00Z"/>
        </w:rPr>
      </w:pPr>
      <w:bookmarkStart w:id="29" w:name="_Toc399941164"/>
      <w:bookmarkStart w:id="30" w:name="_Toc256041299"/>
      <w:bookmarkStart w:id="31" w:name="_Toc266461609"/>
      <w:bookmarkStart w:id="32" w:name="_Toc266461696"/>
      <w:bookmarkStart w:id="33" w:name="_Toc273552694"/>
      <w:bookmarkStart w:id="34" w:name="_Toc274230832"/>
      <w:bookmarkStart w:id="35" w:name="_Toc279393215"/>
      <w:bookmarkStart w:id="36" w:name="_Toc324087136"/>
      <w:bookmarkStart w:id="37" w:name="_Toc324752813"/>
      <w:ins w:id="38" w:author="ALU" w:date="2014-10-01T16:00:00Z">
        <w:r w:rsidRPr="00C74D65">
          <w:t>L3.1</w:t>
        </w:r>
        <w:r w:rsidRPr="00C74D65">
          <w:tab/>
        </w:r>
      </w:ins>
      <w:bookmarkEnd w:id="29"/>
      <w:ins w:id="39" w:author="ALU" w:date="2014-10-01T16:30:00Z">
        <w:r w:rsidR="00A77978" w:rsidRPr="00C74D65">
          <w:t>Item of discussion</w:t>
        </w:r>
      </w:ins>
    </w:p>
    <w:p w:rsidR="00A77978" w:rsidRPr="00C74D65" w:rsidRDefault="00A77978" w:rsidP="00C1002A">
      <w:pPr>
        <w:rPr>
          <w:ins w:id="40" w:author="ALU" w:date="2014-10-01T16:32:00Z"/>
          <w:rFonts w:eastAsia="Times New Roman"/>
        </w:rPr>
      </w:pPr>
      <w:ins w:id="41" w:author="ALU" w:date="2014-10-01T16:31:00Z">
        <w:r w:rsidRPr="00C74D65">
          <w:rPr>
            <w:rFonts w:eastAsia="Times New Roman"/>
          </w:rPr>
          <w:t xml:space="preserve">H.248 WEBRTC gateway is required to support "QoS marking" for WEBRTC bearer traffic. </w:t>
        </w:r>
      </w:ins>
      <w:ins w:id="42" w:author="ALU" w:date="2014-10-01T16:32:00Z">
        <w:r w:rsidRPr="00C74D65">
          <w:rPr>
            <w:rFonts w:eastAsia="Times New Roman"/>
          </w:rPr>
          <w:t>QoS marking relates to capabilities as defined by [ITU-T H.248.52].</w:t>
        </w:r>
      </w:ins>
    </w:p>
    <w:p w:rsidR="00A77978" w:rsidRPr="00C74D65" w:rsidRDefault="00A77978" w:rsidP="00C1002A">
      <w:pPr>
        <w:rPr>
          <w:ins w:id="43" w:author="ALU" w:date="2014-10-01T16:34:00Z"/>
          <w:rFonts w:eastAsia="Times New Roman"/>
        </w:rPr>
      </w:pPr>
      <w:ins w:id="44" w:author="ALU" w:date="2014-10-01T16:32:00Z">
        <w:r w:rsidRPr="00C74D65">
          <w:rPr>
            <w:rFonts w:eastAsia="Times New Roman"/>
          </w:rPr>
          <w:t>For the DiffServ-based QoS marking method are discussions ongoing how</w:t>
        </w:r>
      </w:ins>
      <w:ins w:id="45" w:author="ALU" w:date="2014-10-01T16:34:00Z">
        <w:r w:rsidR="006C497B" w:rsidRPr="00C74D65">
          <w:rPr>
            <w:rFonts w:eastAsia="Times New Roman"/>
          </w:rPr>
          <w:t xml:space="preserve"> WEBRTC could benefit from DiffServ, under the specific conditions of</w:t>
        </w:r>
      </w:ins>
    </w:p>
    <w:p w:rsidR="006C497B" w:rsidRPr="00C74D65" w:rsidRDefault="006C497B">
      <w:pPr>
        <w:ind w:left="567"/>
        <w:rPr>
          <w:ins w:id="46" w:author="ALU" w:date="2014-10-01T16:31:00Z"/>
          <w:rFonts w:eastAsia="Times New Roman"/>
        </w:rPr>
        <w:pPrChange w:id="47" w:author="ALU" w:date="2014-10-01T16:35:00Z">
          <w:pPr/>
        </w:pPrChange>
      </w:pPr>
      <w:ins w:id="48" w:author="ALU" w:date="2014-10-01T16:35:00Z">
        <w:r w:rsidRPr="00C74D65">
          <w:rPr>
            <w:rFonts w:eastAsia="Times New Roman"/>
          </w:rPr>
          <w:t xml:space="preserve">Condition 1: WEBRTC = multiple application traffic flows multiplexed on IP transport connections; </w:t>
        </w:r>
      </w:ins>
    </w:p>
    <w:p w:rsidR="006C497B" w:rsidRPr="00C74D65" w:rsidRDefault="006C497B" w:rsidP="006C497B">
      <w:pPr>
        <w:ind w:left="567"/>
        <w:rPr>
          <w:ins w:id="49" w:author="ALU" w:date="2014-10-01T16:36:00Z"/>
          <w:rFonts w:eastAsia="Times New Roman"/>
        </w:rPr>
      </w:pPr>
      <w:ins w:id="50" w:author="ALU" w:date="2014-10-01T16:36:00Z">
        <w:r w:rsidRPr="00C74D65">
          <w:rPr>
            <w:rFonts w:eastAsia="Times New Roman"/>
          </w:rPr>
          <w:t xml:space="preserve">Condition 2: WEBRTC = different application traffic flows benefit from different DSCPs (DiffServ </w:t>
        </w:r>
      </w:ins>
      <w:ins w:id="51" w:author="ALU" w:date="2014-10-01T16:37:00Z">
        <w:r w:rsidRPr="00C74D65">
          <w:rPr>
            <w:rFonts w:eastAsia="Times New Roman"/>
          </w:rPr>
          <w:t>c</w:t>
        </w:r>
      </w:ins>
      <w:ins w:id="52" w:author="ALU" w:date="2014-10-01T16:36:00Z">
        <w:r w:rsidRPr="00C74D65">
          <w:rPr>
            <w:rFonts w:eastAsia="Times New Roman"/>
          </w:rPr>
          <w:t xml:space="preserve">odepoint); </w:t>
        </w:r>
      </w:ins>
    </w:p>
    <w:p w:rsidR="00C1002A" w:rsidRPr="00C74D65" w:rsidRDefault="003F76C2" w:rsidP="00C1002A">
      <w:pPr>
        <w:rPr>
          <w:ins w:id="53" w:author="ALU" w:date="2014-10-01T16:00:00Z"/>
          <w:rFonts w:eastAsia="Times New Roman"/>
        </w:rPr>
      </w:pPr>
      <w:ins w:id="54" w:author="ALU" w:date="2014-10-01T16:42:00Z">
        <w:r w:rsidRPr="00C74D65">
          <w:rPr>
            <w:rFonts w:eastAsia="Times New Roman"/>
          </w:rPr>
          <w:t>Such a DiffServ model is not yet supported.</w:t>
        </w:r>
      </w:ins>
    </w:p>
    <w:p w:rsidR="00C1002A" w:rsidRPr="00C74D65" w:rsidRDefault="00C1002A" w:rsidP="00C1002A">
      <w:pPr>
        <w:pStyle w:val="Heading2"/>
        <w:rPr>
          <w:ins w:id="55" w:author="ALU" w:date="2014-10-01T16:00:00Z"/>
        </w:rPr>
      </w:pPr>
      <w:bookmarkStart w:id="56" w:name="_Toc399941165"/>
      <w:ins w:id="57" w:author="ALU" w:date="2014-10-01T16:00:00Z">
        <w:r w:rsidRPr="00C74D65">
          <w:t>L3.2</w:t>
        </w:r>
        <w:r w:rsidRPr="00C74D65">
          <w:tab/>
        </w:r>
      </w:ins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56"/>
      <w:ins w:id="58" w:author="ALU" w:date="2014-10-01T16:43:00Z">
        <w:r w:rsidR="003F76C2" w:rsidRPr="00C74D65">
          <w:t>DiffServ models</w:t>
        </w:r>
      </w:ins>
    </w:p>
    <w:p w:rsidR="00C1002A" w:rsidRPr="00C74D65" w:rsidRDefault="00C1002A" w:rsidP="00C1002A">
      <w:pPr>
        <w:rPr>
          <w:ins w:id="59" w:author="ALU" w:date="2014-10-01T16:00:00Z"/>
          <w:rFonts w:eastAsia="Times New Roman"/>
        </w:rPr>
      </w:pPr>
      <w:ins w:id="60" w:author="ALU" w:date="2014-10-01T16:00:00Z">
        <w:r w:rsidRPr="00C74D65">
          <w:rPr>
            <w:rFonts w:eastAsia="Times New Roman"/>
          </w:rPr>
          <w:t xml:space="preserve">Figure L3.1 </w:t>
        </w:r>
      </w:ins>
      <w:ins w:id="61" w:author="ALU" w:date="2014-10-01T16:43:00Z">
        <w:r w:rsidR="003F76C2" w:rsidRPr="00C74D65">
          <w:rPr>
            <w:rFonts w:eastAsia="Times New Roman"/>
          </w:rPr>
          <w:t>illustrates three DiffServ models</w:t>
        </w:r>
      </w:ins>
      <w:ins w:id="62" w:author="ALU" w:date="2014-10-01T16:00:00Z">
        <w:r w:rsidRPr="00C74D65">
          <w:rPr>
            <w:rFonts w:eastAsia="Times New Roman"/>
          </w:rPr>
          <w:t>:</w:t>
        </w:r>
      </w:ins>
    </w:p>
    <w:p w:rsidR="00C1002A" w:rsidRPr="00C74D65" w:rsidRDefault="009719AB" w:rsidP="00C1002A">
      <w:pPr>
        <w:keepNext/>
        <w:keepLines/>
        <w:spacing w:before="240" w:after="120"/>
        <w:jc w:val="center"/>
        <w:rPr>
          <w:ins w:id="63" w:author="ALU" w:date="2014-10-01T16:00:00Z"/>
          <w:rFonts w:eastAsia="Times New Roman"/>
        </w:rPr>
      </w:pPr>
      <w:ins w:id="64" w:author="ALU" w:date="2014-10-01T16:47:00Z">
        <w:r w:rsidRPr="00C74D65">
          <w:object w:dxaOrig="9674" w:dyaOrig="39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65pt;height:191.45pt" o:ole="">
              <v:imagedata r:id="rId10" o:title=""/>
            </v:shape>
            <o:OLEObject Type="Embed" ProgID="Visio.Drawing.11" ShapeID="_x0000_i1025" DrawAspect="Content" ObjectID="_1475964470" r:id="rId11"/>
          </w:object>
        </w:r>
      </w:ins>
    </w:p>
    <w:p w:rsidR="00C1002A" w:rsidRPr="00C74D65" w:rsidRDefault="00C1002A" w:rsidP="00C1002A">
      <w:pPr>
        <w:pStyle w:val="FigureNotitle"/>
        <w:rPr>
          <w:ins w:id="65" w:author="ALU" w:date="2014-10-01T16:00:00Z"/>
        </w:rPr>
      </w:pPr>
      <w:bookmarkStart w:id="66" w:name="_Toc399941175"/>
      <w:ins w:id="67" w:author="ALU" w:date="2014-10-01T16:00:00Z">
        <w:r w:rsidRPr="00C74D65">
          <w:t xml:space="preserve">Figure L3.1 – </w:t>
        </w:r>
      </w:ins>
      <w:bookmarkEnd w:id="66"/>
      <w:ins w:id="68" w:author="ALU" w:date="2014-10-01T16:03:00Z">
        <w:r w:rsidR="006C497B" w:rsidRPr="00C74D65">
          <w:t>DiffServ models</w:t>
        </w:r>
      </w:ins>
    </w:p>
    <w:p w:rsidR="00C1002A" w:rsidRPr="00C74D65" w:rsidRDefault="009719AB" w:rsidP="00C1002A">
      <w:pPr>
        <w:rPr>
          <w:ins w:id="69" w:author="ALU" w:date="2014-10-01T16:05:00Z"/>
          <w:rFonts w:eastAsia="Times New Roman"/>
        </w:rPr>
      </w:pPr>
      <w:ins w:id="70" w:author="ALU" w:date="2014-10-01T16:46:00Z">
        <w:r w:rsidRPr="00C74D65">
          <w:rPr>
            <w:rFonts w:eastAsia="Times New Roman"/>
          </w:rPr>
          <w:lastRenderedPageBreak/>
          <w:t>The existing DiffServ technology</w:t>
        </w:r>
      </w:ins>
      <w:ins w:id="71" w:author="ALU" w:date="2014-10-01T16:54:00Z">
        <w:r w:rsidR="00DB426A" w:rsidRPr="00C74D65">
          <w:rPr>
            <w:rStyle w:val="FootnoteReference"/>
            <w:rFonts w:eastAsia="Times New Roman"/>
          </w:rPr>
          <w:footnoteReference w:id="1"/>
        </w:r>
      </w:ins>
      <w:ins w:id="75" w:author="ALU" w:date="2014-10-01T16:46:00Z">
        <w:r w:rsidRPr="00C74D65">
          <w:rPr>
            <w:rFonts w:eastAsia="Times New Roman"/>
          </w:rPr>
          <w:t xml:space="preserve">, as well as H.248.52, </w:t>
        </w:r>
      </w:ins>
      <w:ins w:id="76" w:author="ALU" w:date="2014-10-01T16:54:00Z">
        <w:r w:rsidR="00DB426A" w:rsidRPr="00C74D65">
          <w:rPr>
            <w:rFonts w:eastAsia="Times New Roman"/>
          </w:rPr>
          <w:t>was designed for</w:t>
        </w:r>
      </w:ins>
      <w:ins w:id="77" w:author="ALU" w:date="2014-10-01T16:46:00Z">
        <w:r w:rsidRPr="00C74D65">
          <w:rPr>
            <w:rFonts w:eastAsia="Times New Roman"/>
          </w:rPr>
          <w:t xml:space="preserve"> model (I)</w:t>
        </w:r>
      </w:ins>
      <w:ins w:id="78" w:author="ALU" w:date="2014-10-01T16:54:00Z">
        <w:r w:rsidR="00DB426A" w:rsidRPr="00C74D65">
          <w:rPr>
            <w:rFonts w:eastAsia="Times New Roman"/>
          </w:rPr>
          <w:t>, but would be also applicable for model</w:t>
        </w:r>
      </w:ins>
      <w:ins w:id="79" w:author="ALU" w:date="2014-10-01T16:46:00Z">
        <w:r w:rsidRPr="00C74D65">
          <w:rPr>
            <w:rFonts w:eastAsia="Times New Roman"/>
          </w:rPr>
          <w:t xml:space="preserve"> (II).</w:t>
        </w:r>
      </w:ins>
    </w:p>
    <w:p w:rsidR="00E15EB2" w:rsidRPr="00C74D65" w:rsidRDefault="00383057" w:rsidP="00C1002A">
      <w:pPr>
        <w:rPr>
          <w:ins w:id="80" w:author="ALU" w:date="2014-10-01T16:48:00Z"/>
          <w:rFonts w:eastAsia="Times New Roman"/>
        </w:rPr>
      </w:pPr>
      <w:ins w:id="81" w:author="ALU" w:date="2014-10-01T17:03:00Z">
        <w:r w:rsidRPr="00C74D65">
          <w:rPr>
            <w:rFonts w:eastAsia="Times New Roman"/>
          </w:rPr>
          <w:t xml:space="preserve">Model (III) is in scope of IETF draft </w:t>
        </w:r>
        <w:r w:rsidRPr="00C74D65">
          <w:t>draft-york-dart-dscp-rtp, and considered for WEBRTC.</w:t>
        </w:r>
      </w:ins>
    </w:p>
    <w:p w:rsidR="009719AB" w:rsidRPr="00C74D65" w:rsidRDefault="009719AB">
      <w:pPr>
        <w:ind w:left="567"/>
        <w:rPr>
          <w:ins w:id="82" w:author="ALU" w:date="2014-10-01T17:05:00Z"/>
        </w:rPr>
        <w:pPrChange w:id="83" w:author="ALU" w:date="2014-10-01T17:04:00Z">
          <w:pPr/>
        </w:pPrChange>
      </w:pPr>
      <w:ins w:id="84" w:author="ALU" w:date="2014-10-01T16:48:00Z">
        <w:r w:rsidRPr="00C74D65">
          <w:t>Draft "draft-york-dart-dscp-rtp" considers the case of a) multiplexed applications as transported via b) RTP/UDP (or RTP/TCP), at the example of WebRTC (i.e., audio/RTP and video/RTP share the same IP transport connection, but would benefit from different DS PHB). There would be consequently di</w:t>
        </w:r>
        <w:r w:rsidR="00894AB4" w:rsidRPr="00C74D65">
          <w:t>fferent DS</w:t>
        </w:r>
        <w:r w:rsidRPr="00C74D65">
          <w:t>CP assignments for the same IP transport connection.</w:t>
        </w:r>
      </w:ins>
    </w:p>
    <w:p w:rsidR="00383057" w:rsidRPr="00C74D65" w:rsidRDefault="00383057">
      <w:pPr>
        <w:ind w:left="567"/>
        <w:rPr>
          <w:ins w:id="85" w:author="ALU" w:date="2014-10-01T17:05:00Z"/>
        </w:rPr>
        <w:pPrChange w:id="86" w:author="ALU" w:date="2014-10-01T17:04:00Z">
          <w:pPr/>
        </w:pPrChange>
      </w:pPr>
      <w:ins w:id="87" w:author="ALU" w:date="2014-10-01T17:05:00Z">
        <w:r w:rsidRPr="00C74D65">
          <w:t>Further information, see:</w:t>
        </w:r>
      </w:ins>
    </w:p>
    <w:p w:rsidR="00383057" w:rsidRPr="00C74D65" w:rsidRDefault="00383057" w:rsidP="00383057">
      <w:pPr>
        <w:pStyle w:val="Reftext"/>
        <w:rPr>
          <w:ins w:id="88" w:author="ALU" w:date="2014-10-01T17:05:00Z"/>
        </w:rPr>
      </w:pPr>
      <w:ins w:id="89" w:author="ALU" w:date="2014-10-01T17:05:00Z">
        <w:r w:rsidRPr="00C74D65">
          <w:tab/>
          <w:t>[b-IETF dscp-rtp]</w:t>
        </w:r>
        <w:r w:rsidRPr="00C74D65">
          <w:tab/>
          <w:t xml:space="preserve">IETF draft-york-dart-dscp-rtp (2014), </w:t>
        </w:r>
        <w:r w:rsidRPr="00C74D65">
          <w:rPr>
            <w:i/>
            <w:iCs/>
          </w:rPr>
          <w:t>Differentiated Services (DiffServ) and Real-time Communication</w:t>
        </w:r>
        <w:r w:rsidRPr="00C74D65">
          <w:t>.</w:t>
        </w:r>
        <w:r w:rsidRPr="00C74D65">
          <w:br/>
          <w:t>URL: http://tools.ietf.org/html/draft-york-dart-dscp-rtp-02</w:t>
        </w:r>
      </w:ins>
    </w:p>
    <w:p w:rsidR="00383057" w:rsidRPr="00C74D65" w:rsidRDefault="00383057" w:rsidP="00383057">
      <w:pPr>
        <w:pStyle w:val="Heading2"/>
        <w:rPr>
          <w:ins w:id="90" w:author="ALU" w:date="2014-10-01T17:05:00Z"/>
        </w:rPr>
      </w:pPr>
      <w:ins w:id="91" w:author="ALU" w:date="2014-10-01T17:05:00Z">
        <w:r w:rsidRPr="00C74D65">
          <w:t>L3.3</w:t>
        </w:r>
        <w:r w:rsidRPr="00C74D65">
          <w:tab/>
          <w:t xml:space="preserve">Impact on </w:t>
        </w:r>
      </w:ins>
      <w:ins w:id="92" w:author="ALU" w:date="2014-10-01T17:06:00Z">
        <w:r w:rsidRPr="00C74D65">
          <w:t>H.248 WebRTC gateways</w:t>
        </w:r>
      </w:ins>
    </w:p>
    <w:p w:rsidR="00383057" w:rsidRPr="00C74D65" w:rsidRDefault="00383057" w:rsidP="00383057">
      <w:pPr>
        <w:rPr>
          <w:ins w:id="93" w:author="ALU" w:date="2014-10-01T17:08:00Z"/>
        </w:rPr>
      </w:pPr>
      <w:ins w:id="94" w:author="ALU" w:date="2014-10-01T17:08:00Z">
        <w:r w:rsidRPr="00C74D65">
          <w:t>There are various roles of H.248 IP media gateways concerning support and handling of DiffServ, see Appendix IV/[</w:t>
        </w:r>
      </w:ins>
      <w:ins w:id="95" w:author="ALU" w:date="2014-10-01T17:09:00Z">
        <w:r w:rsidRPr="00C74D65">
          <w:t>ITU-T H.248.52</w:t>
        </w:r>
      </w:ins>
      <w:ins w:id="96" w:author="ALU" w:date="2014-10-01T17:08:00Z">
        <w:r w:rsidRPr="00C74D65">
          <w:t>]</w:t>
        </w:r>
      </w:ins>
      <w:ins w:id="97" w:author="ALU" w:date="2014-10-01T17:09:00Z">
        <w:r w:rsidRPr="00C74D65">
          <w:t xml:space="preserve">. Thus, the possible set of "DiffServ" roles is primarily limited by the </w:t>
        </w:r>
      </w:ins>
      <w:ins w:id="98" w:author="ALU" w:date="2014-10-01T17:10:00Z">
        <w:r w:rsidRPr="00C74D65">
          <w:t>"IP mode of operation"</w:t>
        </w:r>
      </w:ins>
      <w:ins w:id="99" w:author="ALU" w:date="2014-10-01T17:11:00Z">
        <w:r w:rsidRPr="00C74D65">
          <w:t>,</w:t>
        </w:r>
      </w:ins>
      <w:ins w:id="100" w:author="ALU" w:date="2014-10-01T17:10:00Z">
        <w:r w:rsidRPr="00C74D65">
          <w:t xml:space="preserve"> see [ITU-T H.248.64]: </w:t>
        </w:r>
      </w:ins>
      <w:ins w:id="101" w:author="ALU" w:date="2014-10-01T17:11:00Z">
        <w:r w:rsidRPr="00C74D65">
          <w:t>Back-to-Back IP Host (B2BIH) mode or IP router (IPR) mode</w:t>
        </w:r>
      </w:ins>
      <w:ins w:id="102" w:author="ALU" w:date="2014-10-01T17:10:00Z">
        <w:r w:rsidRPr="00C74D65">
          <w:t>.</w:t>
        </w:r>
      </w:ins>
      <w:ins w:id="103" w:author="ALU" w:date="2014-10-01T17:13:00Z">
        <w:r w:rsidRPr="00C74D65">
          <w:t xml:space="preserve"> True DS PHB is associated to the IPR mode only!</w:t>
        </w:r>
      </w:ins>
    </w:p>
    <w:p w:rsidR="00383057" w:rsidRPr="00C74D65" w:rsidRDefault="00383057" w:rsidP="00383057">
      <w:pPr>
        <w:rPr>
          <w:ins w:id="104" w:author="ALU" w:date="2014-10-01T17:12:00Z"/>
        </w:rPr>
      </w:pPr>
      <w:ins w:id="105" w:author="ALU" w:date="2014-10-01T17:12:00Z">
        <w:r w:rsidRPr="00C74D65">
          <w:rPr>
            <w:b/>
          </w:rPr>
          <w:t>Status H.248 WebRTC gateways</w:t>
        </w:r>
        <w:r w:rsidRPr="00C74D65">
          <w:t>:</w:t>
        </w:r>
      </w:ins>
    </w:p>
    <w:p w:rsidR="00383057" w:rsidRPr="00C74D65" w:rsidRDefault="00383057" w:rsidP="00383057">
      <w:pPr>
        <w:rPr>
          <w:ins w:id="106" w:author="ALU" w:date="2014-10-01T17:06:00Z"/>
        </w:rPr>
      </w:pPr>
      <w:ins w:id="107" w:author="ALU" w:date="2014-10-01T17:06:00Z">
        <w:r w:rsidRPr="00C74D65">
          <w:t>Existing H.248 profiles for IP-IP gateways</w:t>
        </w:r>
      </w:ins>
      <w:ins w:id="108" w:author="ALU" w:date="2014-10-01T17:11:00Z">
        <w:r w:rsidRPr="00C74D65">
          <w:t>, which are subject of WEBRTC support (</w:t>
        </w:r>
      </w:ins>
      <w:ins w:id="109" w:author="ALU" w:date="2014-10-01T17:12:00Z">
        <w:r w:rsidRPr="00C74D65">
          <w:t>such as 3GPP eIMS-AGW</w:t>
        </w:r>
      </w:ins>
      <w:ins w:id="110" w:author="ALU" w:date="2014-10-01T17:11:00Z">
        <w:r w:rsidRPr="00C74D65">
          <w:t>)</w:t>
        </w:r>
      </w:ins>
      <w:ins w:id="111" w:author="ALU" w:date="2014-10-01T17:12:00Z">
        <w:r w:rsidRPr="00C74D65">
          <w:t xml:space="preserve">, </w:t>
        </w:r>
      </w:ins>
      <w:ins w:id="112" w:author="ALU" w:date="2014-10-01T17:13:00Z">
        <w:r w:rsidRPr="00C74D65">
          <w:t xml:space="preserve">enforce the </w:t>
        </w:r>
        <w:r w:rsidR="00F17AA1" w:rsidRPr="00C74D65">
          <w:t>Back-to-Back IP Host (B2BIH) mode.</w:t>
        </w:r>
      </w:ins>
    </w:p>
    <w:p w:rsidR="009719AB" w:rsidRPr="00C74D65" w:rsidRDefault="00F17AA1" w:rsidP="009719AB">
      <w:pPr>
        <w:rPr>
          <w:ins w:id="113" w:author="ALU" w:date="2014-10-01T16:48:00Z"/>
        </w:rPr>
      </w:pPr>
      <w:ins w:id="114" w:author="ALU" w:date="2014-10-01T17:14:00Z">
        <w:r w:rsidRPr="00C74D65">
          <w:t>Such</w:t>
        </w:r>
      </w:ins>
      <w:ins w:id="115" w:author="ALU" w:date="2014-10-01T16:48:00Z">
        <w:r w:rsidR="009719AB" w:rsidRPr="00C74D65">
          <w:t xml:space="preserve"> </w:t>
        </w:r>
      </w:ins>
      <w:ins w:id="116" w:author="ALU" w:date="2014-10-01T17:14:00Z">
        <w:r w:rsidRPr="00C74D65">
          <w:t xml:space="preserve">B2BIH configured </w:t>
        </w:r>
      </w:ins>
      <w:ins w:id="117" w:author="ALU" w:date="2014-10-01T16:48:00Z">
        <w:r w:rsidR="009719AB" w:rsidRPr="00C74D65">
          <w:t>H.248 border gateways act in a DiffServ environment either</w:t>
        </w:r>
      </w:ins>
    </w:p>
    <w:p w:rsidR="009719AB" w:rsidRPr="00C74D65" w:rsidRDefault="009719AB">
      <w:pPr>
        <w:pStyle w:val="ListParagraph"/>
        <w:numPr>
          <w:ilvl w:val="0"/>
          <w:numId w:val="14"/>
        </w:numPr>
        <w:rPr>
          <w:ins w:id="118" w:author="ALU" w:date="2014-10-01T16:48:00Z"/>
        </w:rPr>
        <w:pPrChange w:id="119" w:author="ALU" w:date="2014-10-01T17:14:00Z">
          <w:pPr>
            <w:numPr>
              <w:numId w:val="11"/>
            </w:numPr>
            <w:ind w:left="1440" w:hanging="360"/>
          </w:pPr>
        </w:pPrChange>
      </w:pPr>
      <w:ins w:id="120" w:author="ALU" w:date="2014-10-01T16:48:00Z">
        <w:r w:rsidRPr="00C74D65">
          <w:t xml:space="preserve">in </w:t>
        </w:r>
        <w:r w:rsidRPr="00C74D65">
          <w:rPr>
            <w:b/>
          </w:rPr>
          <w:t>DSCP transparent forwarding</w:t>
        </w:r>
        <w:r w:rsidRPr="00C74D65">
          <w:t xml:space="preserve"> mode (see H.248.52, § 7.6.1.2 </w:t>
        </w:r>
        <w:r w:rsidRPr="00C74D65">
          <w:rPr>
            <w:i/>
          </w:rPr>
          <w:t>Copying DSCP values from the ingress to the egress</w:t>
        </w:r>
        <w:r w:rsidRPr="00C74D65">
          <w:t>);</w:t>
        </w:r>
      </w:ins>
    </w:p>
    <w:p w:rsidR="009719AB" w:rsidRPr="00C74D65" w:rsidRDefault="009719AB">
      <w:pPr>
        <w:pStyle w:val="ListParagraph"/>
        <w:numPr>
          <w:ilvl w:val="0"/>
          <w:numId w:val="14"/>
        </w:numPr>
        <w:rPr>
          <w:ins w:id="121" w:author="ALU" w:date="2014-10-01T16:48:00Z"/>
        </w:rPr>
        <w:pPrChange w:id="122" w:author="ALU" w:date="2014-10-01T17:14:00Z">
          <w:pPr>
            <w:numPr>
              <w:numId w:val="11"/>
            </w:numPr>
            <w:ind w:left="1440" w:hanging="360"/>
          </w:pPr>
        </w:pPrChange>
      </w:pPr>
      <w:ins w:id="123" w:author="ALU" w:date="2014-10-01T16:48:00Z">
        <w:r w:rsidRPr="00C74D65">
          <w:t xml:space="preserve">as </w:t>
        </w:r>
        <w:r w:rsidRPr="00C74D65">
          <w:rPr>
            <w:b/>
          </w:rPr>
          <w:t>DS boundary node</w:t>
        </w:r>
        <w:r w:rsidRPr="00C74D65">
          <w:t xml:space="preserve"> (see H.248.52, § IV.3.2  </w:t>
        </w:r>
        <w:r w:rsidRPr="00C74D65">
          <w:rPr>
            <w:i/>
          </w:rPr>
          <w:t>H.248 MG as "DS boundary node"</w:t>
        </w:r>
        <w:r w:rsidRPr="00C74D65">
          <w:t>); or</w:t>
        </w:r>
      </w:ins>
    </w:p>
    <w:p w:rsidR="009719AB" w:rsidRPr="00C74D65" w:rsidRDefault="009719AB">
      <w:pPr>
        <w:pStyle w:val="ListParagraph"/>
        <w:numPr>
          <w:ilvl w:val="0"/>
          <w:numId w:val="14"/>
        </w:numPr>
        <w:rPr>
          <w:ins w:id="124" w:author="ALU" w:date="2014-10-01T16:48:00Z"/>
        </w:rPr>
        <w:pPrChange w:id="125" w:author="ALU" w:date="2014-10-01T17:14:00Z">
          <w:pPr>
            <w:numPr>
              <w:numId w:val="11"/>
            </w:numPr>
            <w:ind w:left="1440" w:hanging="360"/>
          </w:pPr>
        </w:pPrChange>
      </w:pPr>
      <w:ins w:id="126" w:author="ALU" w:date="2014-10-01T16:48:00Z">
        <w:r w:rsidRPr="00C74D65">
          <w:t xml:space="preserve">as </w:t>
        </w:r>
        <w:r w:rsidRPr="00C74D65">
          <w:rPr>
            <w:b/>
          </w:rPr>
          <w:t>DSCP translator</w:t>
        </w:r>
        <w:r w:rsidRPr="00C74D65">
          <w:t xml:space="preserve"> (see H.248.52, § IV.3.3  </w:t>
        </w:r>
        <w:r w:rsidRPr="00C74D65">
          <w:rPr>
            <w:i/>
          </w:rPr>
          <w:t>H.248 MG between two DS domains</w:t>
        </w:r>
        <w:r w:rsidRPr="00C74D65">
          <w:t>).</w:t>
        </w:r>
      </w:ins>
    </w:p>
    <w:p w:rsidR="009719AB" w:rsidRPr="00C74D65" w:rsidRDefault="009719AB" w:rsidP="009719AB">
      <w:pPr>
        <w:rPr>
          <w:ins w:id="127" w:author="ALU" w:date="2014-10-01T17:15:00Z"/>
        </w:rPr>
      </w:pPr>
      <w:ins w:id="128" w:author="ALU" w:date="2014-10-01T16:48:00Z">
        <w:r w:rsidRPr="00C74D65">
          <w:t xml:space="preserve">Thus, </w:t>
        </w:r>
      </w:ins>
      <w:ins w:id="129" w:author="ALU" w:date="2014-10-01T17:15:00Z">
        <w:r w:rsidR="00F17AA1" w:rsidRPr="00C74D65">
          <w:t>such</w:t>
        </w:r>
      </w:ins>
      <w:ins w:id="130" w:author="ALU" w:date="2014-10-01T16:48:00Z">
        <w:r w:rsidRPr="00C74D65">
          <w:t xml:space="preserve"> H.248 border gateways don't provide any kind of actual DS PHB.</w:t>
        </w:r>
      </w:ins>
    </w:p>
    <w:p w:rsidR="00F17AA1" w:rsidRPr="00C74D65" w:rsidRDefault="00F17AA1" w:rsidP="00F17AA1">
      <w:pPr>
        <w:pStyle w:val="Heading2"/>
        <w:rPr>
          <w:ins w:id="131" w:author="ALU" w:date="2014-10-01T17:15:00Z"/>
        </w:rPr>
      </w:pPr>
      <w:ins w:id="132" w:author="ALU" w:date="2014-10-01T17:15:00Z">
        <w:r w:rsidRPr="00C74D65">
          <w:t>L3.4</w:t>
        </w:r>
        <w:r w:rsidRPr="00C74D65">
          <w:tab/>
          <w:t>Conclusions</w:t>
        </w:r>
      </w:ins>
    </w:p>
    <w:p w:rsidR="009719AB" w:rsidRPr="00C74D65" w:rsidRDefault="00F17AA1" w:rsidP="009719AB">
      <w:pPr>
        <w:rPr>
          <w:ins w:id="133" w:author="ALU" w:date="2014-10-01T16:48:00Z"/>
        </w:rPr>
      </w:pPr>
      <w:ins w:id="134" w:author="ALU" w:date="2014-10-01T17:17:00Z">
        <w:r w:rsidRPr="00C74D65">
          <w:t>O</w:t>
        </w:r>
      </w:ins>
      <w:ins w:id="135" w:author="ALU" w:date="2014-10-01T16:48:00Z">
        <w:r w:rsidR="009719AB" w:rsidRPr="00C74D65">
          <w:t>n a first glance</w:t>
        </w:r>
      </w:ins>
      <w:ins w:id="136" w:author="ALU" w:date="2014-10-01T17:17:00Z">
        <w:r w:rsidRPr="00C74D65">
          <w:t>, when the B2BIH mode would be maintained for H.248 WEBRTC gateways, then</w:t>
        </w:r>
      </w:ins>
      <w:ins w:id="137" w:author="ALU" w:date="2014-10-01T16:48:00Z">
        <w:r w:rsidR="009719AB" w:rsidRPr="00C74D65">
          <w:t>:</w:t>
        </w:r>
      </w:ins>
    </w:p>
    <w:p w:rsidR="009719AB" w:rsidRPr="00C74D65" w:rsidRDefault="009719AB" w:rsidP="009719AB">
      <w:pPr>
        <w:numPr>
          <w:ilvl w:val="0"/>
          <w:numId w:val="12"/>
        </w:numPr>
        <w:rPr>
          <w:ins w:id="138" w:author="ALU" w:date="2014-10-01T17:18:00Z"/>
        </w:rPr>
      </w:pPr>
      <w:ins w:id="139" w:author="ALU" w:date="2014-10-01T16:48:00Z">
        <w:r w:rsidRPr="00C74D65">
          <w:t xml:space="preserve">there seems to be </w:t>
        </w:r>
        <w:r w:rsidRPr="00C74D65">
          <w:rPr>
            <w:i/>
            <w:rPrChange w:id="140" w:author="ALU" w:date="2014-10-01T17:18:00Z">
              <w:rPr>
                <w:b/>
              </w:rPr>
            </w:rPrChange>
          </w:rPr>
          <w:t>no real impact</w:t>
        </w:r>
        <w:r w:rsidRPr="00C74D65">
          <w:t xml:space="preserve"> from </w:t>
        </w:r>
      </w:ins>
      <w:ins w:id="141" w:author="ALU" w:date="2014-10-01T17:18:00Z">
        <w:r w:rsidR="00F17AA1" w:rsidRPr="00C74D65">
          <w:t>the extended DiffServ model (</w:t>
        </w:r>
      </w:ins>
      <w:ins w:id="142" w:author="ALU" w:date="2014-10-01T16:48:00Z">
        <w:r w:rsidR="00F17AA1" w:rsidRPr="00C74D65">
          <w:t>draft-york-dart-dscp-rtp</w:t>
        </w:r>
      </w:ins>
      <w:ins w:id="143" w:author="ALU" w:date="2014-10-01T17:18:00Z">
        <w:r w:rsidR="00F17AA1" w:rsidRPr="00C74D65">
          <w:t xml:space="preserve">) </w:t>
        </w:r>
      </w:ins>
      <w:ins w:id="144" w:author="ALU" w:date="2014-10-01T16:48:00Z">
        <w:r w:rsidRPr="00C74D65">
          <w:t>on existing H.248 border gateway profiles;</w:t>
        </w:r>
      </w:ins>
    </w:p>
    <w:p w:rsidR="00F17AA1" w:rsidRPr="00C74D65" w:rsidRDefault="00F17AA1" w:rsidP="00F17AA1">
      <w:pPr>
        <w:numPr>
          <w:ilvl w:val="0"/>
          <w:numId w:val="12"/>
        </w:numPr>
        <w:rPr>
          <w:ins w:id="145" w:author="ALU" w:date="2014-10-01T17:19:00Z"/>
        </w:rPr>
      </w:pPr>
      <w:ins w:id="146" w:author="ALU" w:date="2014-10-01T17:19:00Z">
        <w:r w:rsidRPr="00C74D65">
          <w:t xml:space="preserve">if there are multiple DSCPs used per IP transport connection, then it would also not affect the </w:t>
        </w:r>
        <w:r w:rsidRPr="00C74D65">
          <w:rPr>
            <w:i/>
            <w:rPrChange w:id="147" w:author="ALU" w:date="2014-10-01T17:19:00Z">
              <w:rPr/>
            </w:rPrChange>
          </w:rPr>
          <w:t>DSCP translator function</w:t>
        </w:r>
        <w:r w:rsidRPr="00C74D65">
          <w:t>.</w:t>
        </w:r>
      </w:ins>
    </w:p>
    <w:p w:rsidR="00F17AA1" w:rsidRPr="00C74D65" w:rsidRDefault="00F17AA1" w:rsidP="009719AB">
      <w:pPr>
        <w:numPr>
          <w:ilvl w:val="0"/>
          <w:numId w:val="12"/>
        </w:numPr>
        <w:rPr>
          <w:ins w:id="148" w:author="ALU" w:date="2014-10-01T16:48:00Z"/>
        </w:rPr>
      </w:pPr>
      <w:ins w:id="149" w:author="ALU" w:date="2014-10-01T17:18:00Z">
        <w:r w:rsidRPr="00C74D65">
          <w:t>H.248.52 may firstly need to be extended for that DiffServ model;</w:t>
        </w:r>
      </w:ins>
    </w:p>
    <w:p w:rsidR="00C1002A" w:rsidRPr="00C74D65" w:rsidRDefault="009719AB">
      <w:pPr>
        <w:rPr>
          <w:rFonts w:eastAsia="SimSun"/>
        </w:rPr>
        <w:pPrChange w:id="150" w:author="ALU" w:date="2014-10-01T17:20:00Z">
          <w:pPr>
            <w:jc w:val="both"/>
          </w:pPr>
        </w:pPrChange>
      </w:pPr>
      <w:ins w:id="151" w:author="ALU" w:date="2014-10-01T16:48:00Z">
        <w:r w:rsidRPr="00C74D65">
          <w:t>However, a final evaluation is dependent on the finally required H.248 WEBRTC gateway interworking models for WEBRTC RTP traffic components (as dependent on draft RTCWEB-RTP-USAGE).</w:t>
        </w:r>
      </w:ins>
    </w:p>
    <w:p w:rsidR="00284A0E" w:rsidRPr="00C74D65" w:rsidRDefault="00284A0E" w:rsidP="00284A0E">
      <w:pPr>
        <w:pStyle w:val="Correctionend"/>
        <w:rPr>
          <w:lang w:val="en-GB"/>
        </w:rPr>
      </w:pPr>
      <w:r w:rsidRPr="00C74D65">
        <w:rPr>
          <w:lang w:val="en-GB"/>
        </w:rPr>
        <w:t>[End Proposed Correction]</w:t>
      </w:r>
    </w:p>
    <w:p w:rsidR="00C049A9" w:rsidRPr="00C74D65" w:rsidRDefault="00C049A9" w:rsidP="00C049A9">
      <w:pPr>
        <w:jc w:val="center"/>
      </w:pPr>
      <w:r w:rsidRPr="00C74D65">
        <w:lastRenderedPageBreak/>
        <w:t>____________________</w:t>
      </w:r>
    </w:p>
    <w:sectPr w:rsidR="00C049A9" w:rsidRPr="00C74D65" w:rsidSect="006C499C">
      <w:headerReference w:type="default" r:id="rId12"/>
      <w:footerReference w:type="first" r:id="rId13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C34" w:rsidRDefault="00E17C34">
      <w:r>
        <w:separator/>
      </w:r>
    </w:p>
  </w:endnote>
  <w:endnote w:type="continuationSeparator" w:id="0">
    <w:p w:rsidR="00E17C34" w:rsidRDefault="00E17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7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6C497B" w:rsidRPr="007D5DAA" w:rsidRDefault="006C497B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6C497B" w:rsidRPr="007D5DAA" w:rsidRDefault="006C497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6C497B" w:rsidRPr="007D5DAA" w:rsidRDefault="006C497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6C497B" w:rsidRPr="007D5DAA" w:rsidRDefault="006C497B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6C497B" w:rsidRPr="007D5DAA" w:rsidRDefault="006C497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6C497B" w:rsidRPr="007D5DAA" w:rsidRDefault="006C497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6C497B" w:rsidRPr="007D5DAA" w:rsidRDefault="006C497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6C497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6C497B" w:rsidRPr="007D5DAA" w:rsidRDefault="006C497B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6C497B" w:rsidRPr="007D5DAA" w:rsidRDefault="006C497B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6C497B" w:rsidRPr="007D5DAA" w:rsidRDefault="006C497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6C497B" w:rsidRPr="007D5DAA" w:rsidRDefault="006C497B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6C497B" w:rsidRPr="007D5DAA" w:rsidRDefault="006C497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6C497B" w:rsidRPr="007D5DAA" w:rsidRDefault="006C497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6C497B" w:rsidRPr="007D5DAA" w:rsidRDefault="006C497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6C497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6C497B" w:rsidRPr="007D5DAA" w:rsidRDefault="006C497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6C497B" w:rsidRPr="007D5DAA" w:rsidRDefault="006C497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6C497B" w:rsidRPr="007D5DAA" w:rsidRDefault="006C497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6C497B" w:rsidRPr="007D5DAA" w:rsidRDefault="006C497B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6C497B" w:rsidRPr="007D5DAA" w:rsidRDefault="006C497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6C497B" w:rsidRPr="007D5DAA" w:rsidRDefault="006C497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6C497B" w:rsidRPr="007D5DAA" w:rsidRDefault="006C497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6C497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6C497B" w:rsidRPr="007D5DAA" w:rsidRDefault="006C497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6C497B" w:rsidRPr="007D5DAA" w:rsidRDefault="006C497B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6C497B" w:rsidRPr="007D5DAA" w:rsidRDefault="006C497B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6C497B" w:rsidRPr="007D5DAA" w:rsidRDefault="006C497B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6C497B" w:rsidRPr="007D5DAA" w:rsidRDefault="006C497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6C497B" w:rsidRPr="007D5DAA" w:rsidRDefault="006C497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6C497B" w:rsidRPr="00C94986" w:rsidRDefault="006C497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6C497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6C497B" w:rsidRPr="007D5DAA" w:rsidRDefault="006C497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6C497B" w:rsidRPr="007D5DAA" w:rsidRDefault="006C497B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6C497B" w:rsidRPr="007D5DAA" w:rsidRDefault="006C497B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6C497B" w:rsidRPr="007D5DAA" w:rsidRDefault="006C497B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6C497B" w:rsidRPr="007D5DAA" w:rsidRDefault="006C497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6C497B" w:rsidRPr="007D5DAA" w:rsidRDefault="006C497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6C497B" w:rsidRPr="00C94986" w:rsidRDefault="006C497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6C497B" w:rsidRPr="00981DCE" w:rsidRDefault="006C497B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C34" w:rsidRDefault="00E17C34">
      <w:r>
        <w:separator/>
      </w:r>
    </w:p>
  </w:footnote>
  <w:footnote w:type="continuationSeparator" w:id="0">
    <w:p w:rsidR="00E17C34" w:rsidRDefault="00E17C34">
      <w:r>
        <w:continuationSeparator/>
      </w:r>
    </w:p>
  </w:footnote>
  <w:footnote w:id="1">
    <w:p w:rsidR="00DB426A" w:rsidRPr="00DB426A" w:rsidRDefault="00DB426A">
      <w:pPr>
        <w:pStyle w:val="FootnoteText"/>
      </w:pPr>
      <w:ins w:id="72" w:author="ALU" w:date="2014-10-01T16:54:00Z">
        <w:r>
          <w:rPr>
            <w:rStyle w:val="FootnoteReference"/>
          </w:rPr>
          <w:footnoteRef/>
        </w:r>
        <w:r>
          <w:t xml:space="preserve"> </w:t>
        </w:r>
        <w:r w:rsidRPr="00DB426A">
          <w:rPr>
            <w:rPrChange w:id="73" w:author="ALU" w:date="2014-10-01T16:54:00Z">
              <w:rPr>
                <w:lang w:val="de-DE"/>
              </w:rPr>
            </w:rPrChange>
          </w:rPr>
          <w:tab/>
        </w:r>
        <w:r w:rsidRPr="00DB426A">
          <w:rPr>
            <w:sz w:val="20"/>
            <w:rPrChange w:id="74" w:author="ALU" w:date="2014-10-01T16:55:00Z">
              <w:rPr/>
            </w:rPrChange>
          </w:rPr>
          <w:t>DiffServ: There's the basic assumption that the IP L4 payload contains unmultiplexed application data traffic, i.e., a single DS codepoint is assignment per "application IP flow".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7B" w:rsidRPr="00981DCE" w:rsidRDefault="006C497B" w:rsidP="006C499C">
    <w:pPr>
      <w:pStyle w:val="Header"/>
    </w:pPr>
    <w:r w:rsidRPr="00981DCE">
      <w:t xml:space="preserve">- </w:t>
    </w:r>
    <w:r w:rsidR="00E17C34">
      <w:fldChar w:fldCharType="begin"/>
    </w:r>
    <w:r w:rsidR="00E17C34">
      <w:instrText xml:space="preserve"> PAGE  \* MERGEFORMAT </w:instrText>
    </w:r>
    <w:r w:rsidR="00E17C34">
      <w:fldChar w:fldCharType="separate"/>
    </w:r>
    <w:r w:rsidR="00C74D65">
      <w:rPr>
        <w:noProof/>
      </w:rPr>
      <w:t>4</w:t>
    </w:r>
    <w:r w:rsidR="00E17C34">
      <w:rPr>
        <w:noProof/>
      </w:rPr>
      <w:fldChar w:fldCharType="end"/>
    </w:r>
    <w:r w:rsidRPr="00981DCE">
      <w:t xml:space="preserve"> -</w:t>
    </w:r>
  </w:p>
  <w:p w:rsidR="006C497B" w:rsidRPr="00711FE1" w:rsidRDefault="006C497B" w:rsidP="006C499C">
    <w:pPr>
      <w:pStyle w:val="Header"/>
    </w:pPr>
    <w:r w:rsidRPr="00C74D65">
      <w:fldChar w:fldCharType="begin"/>
    </w:r>
    <w:r w:rsidRPr="00C74D65">
      <w:instrText xml:space="preserve"> REF docnumber \h  \* MERGEFORMAT </w:instrText>
    </w:r>
    <w:r w:rsidRPr="00C74D65">
      <w:fldChar w:fldCharType="separate"/>
    </w:r>
    <w:r w:rsidRPr="00C74D65">
      <w:t>AVD-4616</w:t>
    </w:r>
    <w:r w:rsidRPr="00C74D65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F2407FA"/>
    <w:multiLevelType w:val="hybridMultilevel"/>
    <w:tmpl w:val="8270A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F5C4DB6"/>
    <w:multiLevelType w:val="hybridMultilevel"/>
    <w:tmpl w:val="0CB272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AA0194"/>
    <w:multiLevelType w:val="hybridMultilevel"/>
    <w:tmpl w:val="4E4C3A04"/>
    <w:lvl w:ilvl="0" w:tplc="2382B33C">
      <w:start w:val="1"/>
      <w:numFmt w:val="bullet"/>
      <w:lvlRestart w:val="0"/>
      <w:lvlText w:val="–"/>
      <w:lvlJc w:val="left"/>
      <w:pPr>
        <w:ind w:left="9861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621" w:hanging="360"/>
      </w:pPr>
      <w:rPr>
        <w:rFonts w:ascii="Wingdings" w:hAnsi="Wingdings" w:hint="default"/>
      </w:rPr>
    </w:lvl>
  </w:abstractNum>
  <w:abstractNum w:abstractNumId="6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27CA8"/>
    <w:multiLevelType w:val="hybridMultilevel"/>
    <w:tmpl w:val="200CBE9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7"/>
  </w:num>
  <w:num w:numId="8">
    <w:abstractNumId w:val="3"/>
  </w:num>
  <w:num w:numId="9">
    <w:abstractNumId w:val="6"/>
  </w:num>
  <w:num w:numId="10">
    <w:abstractNumId w:val="9"/>
  </w:num>
  <w:num w:numId="11">
    <w:abstractNumId w:val="8"/>
  </w:num>
  <w:num w:numId="12">
    <w:abstractNumId w:val="2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8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83722"/>
    <w:rsid w:val="000939EC"/>
    <w:rsid w:val="000B4F47"/>
    <w:rsid w:val="000B77CF"/>
    <w:rsid w:val="000E33BC"/>
    <w:rsid w:val="000F4172"/>
    <w:rsid w:val="00121B82"/>
    <w:rsid w:val="001C72EC"/>
    <w:rsid w:val="001E3845"/>
    <w:rsid w:val="001E3E74"/>
    <w:rsid w:val="00203CC6"/>
    <w:rsid w:val="00205A28"/>
    <w:rsid w:val="00226C7B"/>
    <w:rsid w:val="00276AE7"/>
    <w:rsid w:val="00284A0E"/>
    <w:rsid w:val="0030108C"/>
    <w:rsid w:val="00301D02"/>
    <w:rsid w:val="00314ED9"/>
    <w:rsid w:val="0034157B"/>
    <w:rsid w:val="00342FDD"/>
    <w:rsid w:val="00345D8B"/>
    <w:rsid w:val="00381CDF"/>
    <w:rsid w:val="00383057"/>
    <w:rsid w:val="003A113F"/>
    <w:rsid w:val="003E5802"/>
    <w:rsid w:val="003F3C15"/>
    <w:rsid w:val="003F76C2"/>
    <w:rsid w:val="00406BC2"/>
    <w:rsid w:val="004209C0"/>
    <w:rsid w:val="00443753"/>
    <w:rsid w:val="00445C37"/>
    <w:rsid w:val="00481990"/>
    <w:rsid w:val="0049269B"/>
    <w:rsid w:val="00494945"/>
    <w:rsid w:val="004E300A"/>
    <w:rsid w:val="004F3600"/>
    <w:rsid w:val="005066C3"/>
    <w:rsid w:val="00510C0D"/>
    <w:rsid w:val="00546304"/>
    <w:rsid w:val="0057475A"/>
    <w:rsid w:val="005B1896"/>
    <w:rsid w:val="005E52A7"/>
    <w:rsid w:val="005E596E"/>
    <w:rsid w:val="00610C71"/>
    <w:rsid w:val="00627E88"/>
    <w:rsid w:val="00633E9F"/>
    <w:rsid w:val="00634E9C"/>
    <w:rsid w:val="00652FC6"/>
    <w:rsid w:val="00657EDF"/>
    <w:rsid w:val="006B0F27"/>
    <w:rsid w:val="006C2928"/>
    <w:rsid w:val="006C497B"/>
    <w:rsid w:val="006C499C"/>
    <w:rsid w:val="006F5CBB"/>
    <w:rsid w:val="00721873"/>
    <w:rsid w:val="007530B8"/>
    <w:rsid w:val="00762E0E"/>
    <w:rsid w:val="00767787"/>
    <w:rsid w:val="00792B1E"/>
    <w:rsid w:val="007C0997"/>
    <w:rsid w:val="007C6D6B"/>
    <w:rsid w:val="007D5DAA"/>
    <w:rsid w:val="0086014B"/>
    <w:rsid w:val="00894AB4"/>
    <w:rsid w:val="008B3A0B"/>
    <w:rsid w:val="009719AB"/>
    <w:rsid w:val="00990883"/>
    <w:rsid w:val="009C2A71"/>
    <w:rsid w:val="009F5199"/>
    <w:rsid w:val="00A23348"/>
    <w:rsid w:val="00A55B3D"/>
    <w:rsid w:val="00A67AF2"/>
    <w:rsid w:val="00A71973"/>
    <w:rsid w:val="00A77978"/>
    <w:rsid w:val="00AB00A6"/>
    <w:rsid w:val="00AC2CAE"/>
    <w:rsid w:val="00AD2D8B"/>
    <w:rsid w:val="00AD412C"/>
    <w:rsid w:val="00AF346D"/>
    <w:rsid w:val="00BB0FFF"/>
    <w:rsid w:val="00C049A9"/>
    <w:rsid w:val="00C1002A"/>
    <w:rsid w:val="00C158C3"/>
    <w:rsid w:val="00C54997"/>
    <w:rsid w:val="00C7005C"/>
    <w:rsid w:val="00C74D65"/>
    <w:rsid w:val="00C82327"/>
    <w:rsid w:val="00C94986"/>
    <w:rsid w:val="00CD7EFB"/>
    <w:rsid w:val="00D81498"/>
    <w:rsid w:val="00D93393"/>
    <w:rsid w:val="00D9469C"/>
    <w:rsid w:val="00DB426A"/>
    <w:rsid w:val="00DE2128"/>
    <w:rsid w:val="00DE3CB3"/>
    <w:rsid w:val="00E15EB2"/>
    <w:rsid w:val="00E17C34"/>
    <w:rsid w:val="00E17EF9"/>
    <w:rsid w:val="00E46646"/>
    <w:rsid w:val="00E470C3"/>
    <w:rsid w:val="00E6522C"/>
    <w:rsid w:val="00EB6B91"/>
    <w:rsid w:val="00F17AA1"/>
    <w:rsid w:val="00F2250F"/>
    <w:rsid w:val="00F40BA8"/>
    <w:rsid w:val="00F432D8"/>
    <w:rsid w:val="00F43BF4"/>
    <w:rsid w:val="00F64F35"/>
    <w:rsid w:val="00F85FD0"/>
    <w:rsid w:val="00F948D7"/>
    <w:rsid w:val="00FA3684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A52CF63-86B2-4D51-92C4-72BE97110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character" w:styleId="FollowedHyperlink">
    <w:name w:val="FollowedHyperlink"/>
    <w:basedOn w:val="DefaultParagraphFont"/>
    <w:rsid w:val="00083722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17A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ols.ietf.org/wg/dart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tools.ietf.org/html/draft-york-dart-dscp-rtp-02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930C9-71B9-435A-BEFD-8AB414DE6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4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4790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13</cp:revision>
  <cp:lastPrinted>2002-08-01T07:30:00Z</cp:lastPrinted>
  <dcterms:created xsi:type="dcterms:W3CDTF">2014-10-01T13:42:00Z</dcterms:created>
  <dcterms:modified xsi:type="dcterms:W3CDTF">2014-10-28T05:20:00Z</dcterms:modified>
</cp:coreProperties>
</file>