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7777D9" w14:paraId="54C46AA2" w14:textId="77777777">
        <w:trPr>
          <w:cantSplit/>
        </w:trPr>
        <w:tc>
          <w:tcPr>
            <w:tcW w:w="6297" w:type="dxa"/>
            <w:gridSpan w:val="4"/>
            <w:vAlign w:val="center"/>
          </w:tcPr>
          <w:p w14:paraId="683B34CE" w14:textId="77777777" w:rsidR="006C499C" w:rsidRPr="007777D9" w:rsidRDefault="001E3845" w:rsidP="004F3600">
            <w:pPr>
              <w:spacing w:before="0"/>
              <w:rPr>
                <w:b/>
                <w:smallCaps/>
                <w:sz w:val="20"/>
              </w:rPr>
            </w:pPr>
            <w:bookmarkStart w:id="0" w:name="dsg" w:colFirst="1" w:colLast="1"/>
            <w:bookmarkStart w:id="1" w:name="dtableau"/>
            <w:r w:rsidRPr="007777D9">
              <w:rPr>
                <w:b/>
                <w:smallCaps/>
                <w:sz w:val="20"/>
                <w:szCs w:val="19"/>
              </w:rPr>
              <w:t>Rapporteur Meeting of Questions</w:t>
            </w:r>
            <w:r w:rsidR="004F3600" w:rsidRPr="007777D9">
              <w:rPr>
                <w:b/>
                <w:smallCaps/>
                <w:sz w:val="20"/>
                <w:szCs w:val="19"/>
              </w:rPr>
              <w:t xml:space="preserve"> 1, </w:t>
            </w:r>
            <w:r w:rsidRPr="007777D9">
              <w:rPr>
                <w:b/>
                <w:smallCaps/>
                <w:sz w:val="20"/>
                <w:szCs w:val="19"/>
              </w:rPr>
              <w:t>2, 3, 5 and 2</w:t>
            </w:r>
            <w:r w:rsidR="004F3600" w:rsidRPr="007777D9">
              <w:rPr>
                <w:b/>
                <w:smallCaps/>
                <w:sz w:val="20"/>
                <w:szCs w:val="19"/>
              </w:rPr>
              <w:t>1</w:t>
            </w:r>
            <w:r w:rsidRPr="007777D9">
              <w:rPr>
                <w:b/>
                <w:smallCaps/>
                <w:sz w:val="20"/>
                <w:szCs w:val="19"/>
              </w:rPr>
              <w:t>/16</w:t>
            </w:r>
          </w:p>
        </w:tc>
        <w:tc>
          <w:tcPr>
            <w:tcW w:w="3626" w:type="dxa"/>
            <w:vAlign w:val="center"/>
          </w:tcPr>
          <w:p w14:paraId="4265C1B1" w14:textId="77777777" w:rsidR="006C499C" w:rsidRPr="007777D9" w:rsidRDefault="006C499C" w:rsidP="005A1075">
            <w:pPr>
              <w:spacing w:before="0"/>
              <w:jc w:val="right"/>
              <w:rPr>
                <w:b/>
                <w:bCs/>
                <w:sz w:val="40"/>
              </w:rPr>
            </w:pPr>
            <w:bookmarkStart w:id="2" w:name="docnumber"/>
            <w:r w:rsidRPr="007777D9">
              <w:rPr>
                <w:b/>
                <w:bCs/>
                <w:sz w:val="40"/>
              </w:rPr>
              <w:t>AV</w:t>
            </w:r>
            <w:r w:rsidR="002964D9" w:rsidRPr="007777D9">
              <w:rPr>
                <w:b/>
                <w:bCs/>
                <w:sz w:val="40"/>
              </w:rPr>
              <w:t>D-4</w:t>
            </w:r>
            <w:r w:rsidR="005A1075" w:rsidRPr="007777D9">
              <w:rPr>
                <w:b/>
                <w:bCs/>
                <w:sz w:val="40"/>
              </w:rPr>
              <w:t>612</w:t>
            </w:r>
            <w:bookmarkEnd w:id="2"/>
          </w:p>
        </w:tc>
      </w:tr>
      <w:tr w:rsidR="006C499C" w:rsidRPr="007777D9" w14:paraId="146828F3" w14:textId="77777777">
        <w:trPr>
          <w:cantSplit/>
          <w:trHeight w:val="461"/>
        </w:trPr>
        <w:tc>
          <w:tcPr>
            <w:tcW w:w="4857" w:type="dxa"/>
            <w:gridSpan w:val="3"/>
            <w:vMerge w:val="restart"/>
            <w:tcBorders>
              <w:bottom w:val="nil"/>
            </w:tcBorders>
          </w:tcPr>
          <w:p w14:paraId="0E3B9FB2" w14:textId="77777777" w:rsidR="006C499C" w:rsidRPr="007777D9" w:rsidRDefault="006C499C" w:rsidP="006C499C">
            <w:pPr>
              <w:rPr>
                <w:b/>
                <w:bCs/>
                <w:sz w:val="26"/>
              </w:rPr>
            </w:pPr>
            <w:bookmarkStart w:id="3" w:name="dnum" w:colFirst="1" w:colLast="1"/>
            <w:bookmarkEnd w:id="0"/>
            <w:r w:rsidRPr="007777D9">
              <w:rPr>
                <w:b/>
                <w:bCs/>
                <w:sz w:val="26"/>
              </w:rPr>
              <w:t>TELECOMMUNICATION</w:t>
            </w:r>
            <w:r w:rsidRPr="007777D9">
              <w:rPr>
                <w:b/>
                <w:bCs/>
                <w:sz w:val="26"/>
              </w:rPr>
              <w:br/>
              <w:t>STANDARDIZATION SECTOR</w:t>
            </w:r>
          </w:p>
          <w:p w14:paraId="206A3726" w14:textId="77777777" w:rsidR="006C499C" w:rsidRPr="007777D9" w:rsidRDefault="006C499C" w:rsidP="004F3600">
            <w:pPr>
              <w:rPr>
                <w:smallCaps/>
                <w:sz w:val="20"/>
              </w:rPr>
            </w:pPr>
            <w:r w:rsidRPr="007777D9">
              <w:rPr>
                <w:sz w:val="20"/>
              </w:rPr>
              <w:t>STUDY PERIOD 20</w:t>
            </w:r>
            <w:r w:rsidR="004F3600" w:rsidRPr="007777D9">
              <w:rPr>
                <w:sz w:val="20"/>
              </w:rPr>
              <w:t>13</w:t>
            </w:r>
            <w:r w:rsidRPr="007777D9">
              <w:rPr>
                <w:sz w:val="20"/>
              </w:rPr>
              <w:t>-20</w:t>
            </w:r>
            <w:r w:rsidR="005066C3" w:rsidRPr="007777D9">
              <w:rPr>
                <w:sz w:val="20"/>
              </w:rPr>
              <w:t>1</w:t>
            </w:r>
            <w:r w:rsidR="004F3600" w:rsidRPr="007777D9">
              <w:rPr>
                <w:sz w:val="20"/>
              </w:rPr>
              <w:t>6</w:t>
            </w:r>
          </w:p>
        </w:tc>
        <w:tc>
          <w:tcPr>
            <w:tcW w:w="5066" w:type="dxa"/>
            <w:gridSpan w:val="2"/>
            <w:tcBorders>
              <w:bottom w:val="nil"/>
            </w:tcBorders>
          </w:tcPr>
          <w:p w14:paraId="25D26B39" w14:textId="77777777" w:rsidR="006C499C" w:rsidRPr="007777D9" w:rsidRDefault="006C499C" w:rsidP="006C499C">
            <w:pPr>
              <w:jc w:val="right"/>
              <w:rPr>
                <w:b/>
                <w:bCs/>
                <w:sz w:val="40"/>
              </w:rPr>
            </w:pPr>
            <w:r w:rsidRPr="007777D9">
              <w:rPr>
                <w:b/>
                <w:bCs/>
                <w:smallCaps/>
                <w:sz w:val="32"/>
              </w:rPr>
              <w:t>STUDY GROUP 16</w:t>
            </w:r>
          </w:p>
        </w:tc>
      </w:tr>
      <w:tr w:rsidR="006C499C" w:rsidRPr="007777D9" w14:paraId="5A8CB580" w14:textId="77777777">
        <w:trPr>
          <w:cantSplit/>
          <w:trHeight w:val="355"/>
        </w:trPr>
        <w:tc>
          <w:tcPr>
            <w:tcW w:w="4857" w:type="dxa"/>
            <w:gridSpan w:val="3"/>
            <w:vMerge/>
            <w:tcBorders>
              <w:bottom w:val="single" w:sz="12" w:space="0" w:color="auto"/>
            </w:tcBorders>
          </w:tcPr>
          <w:p w14:paraId="7AF7B170" w14:textId="77777777" w:rsidR="006C499C" w:rsidRPr="007777D9"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0B5F1A9D" w14:textId="77777777" w:rsidR="006C499C" w:rsidRPr="007777D9" w:rsidRDefault="006C499C" w:rsidP="006C499C">
            <w:pPr>
              <w:jc w:val="right"/>
              <w:rPr>
                <w:b/>
                <w:bCs/>
                <w:sz w:val="28"/>
              </w:rPr>
            </w:pPr>
            <w:r w:rsidRPr="007777D9">
              <w:rPr>
                <w:b/>
                <w:bCs/>
                <w:sz w:val="28"/>
              </w:rPr>
              <w:t>Original: English</w:t>
            </w:r>
          </w:p>
        </w:tc>
      </w:tr>
      <w:bookmarkEnd w:id="1"/>
      <w:bookmarkEnd w:id="4"/>
      <w:tr w:rsidR="00DE2128" w:rsidRPr="007777D9" w14:paraId="5BDACEED" w14:textId="77777777" w:rsidTr="009F5199">
        <w:trPr>
          <w:cantSplit/>
          <w:trHeight w:val="357"/>
        </w:trPr>
        <w:tc>
          <w:tcPr>
            <w:tcW w:w="1617" w:type="dxa"/>
          </w:tcPr>
          <w:p w14:paraId="631BDFBE" w14:textId="77777777" w:rsidR="00DE2128" w:rsidRPr="007777D9" w:rsidRDefault="00DE2128" w:rsidP="009F5199">
            <w:pPr>
              <w:rPr>
                <w:b/>
                <w:bCs/>
              </w:rPr>
            </w:pPr>
            <w:r w:rsidRPr="007777D9">
              <w:rPr>
                <w:b/>
                <w:bCs/>
              </w:rPr>
              <w:t>Question(s):</w:t>
            </w:r>
          </w:p>
        </w:tc>
        <w:tc>
          <w:tcPr>
            <w:tcW w:w="3030" w:type="dxa"/>
          </w:tcPr>
          <w:p w14:paraId="3F63599C" w14:textId="77777777" w:rsidR="00DE2128" w:rsidRPr="007777D9" w:rsidRDefault="00DE2128" w:rsidP="009F5199">
            <w:r w:rsidRPr="007777D9">
              <w:t>3</w:t>
            </w:r>
            <w:r w:rsidR="007777D9" w:rsidRPr="007777D9">
              <w:t>/16</w:t>
            </w:r>
          </w:p>
        </w:tc>
        <w:tc>
          <w:tcPr>
            <w:tcW w:w="5276" w:type="dxa"/>
            <w:gridSpan w:val="3"/>
          </w:tcPr>
          <w:p w14:paraId="61718A7D" w14:textId="77777777" w:rsidR="00DE2128" w:rsidRPr="007777D9" w:rsidRDefault="008B3A0B" w:rsidP="008B3A0B">
            <w:pPr>
              <w:wordWrap w:val="0"/>
              <w:jc w:val="right"/>
              <w:rPr>
                <w:szCs w:val="24"/>
              </w:rPr>
            </w:pPr>
            <w:r w:rsidRPr="007777D9">
              <w:rPr>
                <w:rFonts w:eastAsia="Malgun Gothic"/>
                <w:szCs w:val="24"/>
                <w:lang w:eastAsia="ko-KR"/>
              </w:rPr>
              <w:t>Seoul</w:t>
            </w:r>
            <w:r w:rsidR="004F3600" w:rsidRPr="007777D9">
              <w:rPr>
                <w:rFonts w:eastAsia="Malgun Gothic"/>
                <w:szCs w:val="24"/>
                <w:lang w:eastAsia="ko-KR"/>
              </w:rPr>
              <w:t xml:space="preserve"> </w:t>
            </w:r>
            <w:r w:rsidR="00E470C3" w:rsidRPr="007777D9">
              <w:rPr>
                <w:rFonts w:eastAsia="Malgun Gothic"/>
                <w:szCs w:val="24"/>
                <w:lang w:eastAsia="ko-KR"/>
              </w:rPr>
              <w:t>(</w:t>
            </w:r>
            <w:r w:rsidRPr="007777D9">
              <w:rPr>
                <w:rFonts w:eastAsia="Malgun Gothic"/>
                <w:szCs w:val="24"/>
                <w:lang w:eastAsia="ko-KR"/>
              </w:rPr>
              <w:t>KR</w:t>
            </w:r>
            <w:r w:rsidR="00E470C3" w:rsidRPr="007777D9">
              <w:rPr>
                <w:rFonts w:eastAsia="Malgun Gothic"/>
                <w:szCs w:val="24"/>
                <w:lang w:eastAsia="ko-KR"/>
              </w:rPr>
              <w:t>)</w:t>
            </w:r>
            <w:r w:rsidR="00FD0239" w:rsidRPr="007777D9">
              <w:rPr>
                <w:szCs w:val="24"/>
              </w:rPr>
              <w:t xml:space="preserve">, </w:t>
            </w:r>
            <w:r w:rsidR="00BB0FFF" w:rsidRPr="007777D9">
              <w:rPr>
                <w:rFonts w:eastAsia="Malgun Gothic"/>
                <w:szCs w:val="24"/>
                <w:lang w:eastAsia="ko-KR"/>
              </w:rPr>
              <w:t>3</w:t>
            </w:r>
            <w:r w:rsidR="00FD0239" w:rsidRPr="007777D9">
              <w:rPr>
                <w:rFonts w:eastAsia="Malgun Gothic"/>
                <w:szCs w:val="24"/>
                <w:lang w:eastAsia="ko-KR"/>
              </w:rPr>
              <w:t xml:space="preserve"> - </w:t>
            </w:r>
            <w:r w:rsidR="00BB0FFF" w:rsidRPr="007777D9">
              <w:rPr>
                <w:rFonts w:eastAsia="Malgun Gothic"/>
                <w:szCs w:val="24"/>
                <w:lang w:eastAsia="ko-KR"/>
              </w:rPr>
              <w:t>7</w:t>
            </w:r>
            <w:r w:rsidR="00FD0239" w:rsidRPr="007777D9">
              <w:rPr>
                <w:szCs w:val="24"/>
              </w:rPr>
              <w:t xml:space="preserve"> </w:t>
            </w:r>
            <w:r w:rsidR="00BB0FFF" w:rsidRPr="007777D9">
              <w:rPr>
                <w:rFonts w:eastAsia="Malgun Gothic"/>
                <w:szCs w:val="24"/>
                <w:lang w:eastAsia="ko-KR"/>
              </w:rPr>
              <w:t>Nov</w:t>
            </w:r>
            <w:r w:rsidR="00FD0239" w:rsidRPr="007777D9">
              <w:rPr>
                <w:szCs w:val="24"/>
              </w:rPr>
              <w:t xml:space="preserve"> 20</w:t>
            </w:r>
            <w:r w:rsidR="00FD0239" w:rsidRPr="007777D9">
              <w:rPr>
                <w:rFonts w:eastAsia="Malgun Gothic"/>
                <w:szCs w:val="24"/>
                <w:lang w:eastAsia="ko-KR"/>
              </w:rPr>
              <w:t>1</w:t>
            </w:r>
            <w:r w:rsidR="00203CC6" w:rsidRPr="007777D9">
              <w:rPr>
                <w:rFonts w:eastAsia="Malgun Gothic"/>
                <w:szCs w:val="24"/>
                <w:lang w:eastAsia="ko-KR"/>
              </w:rPr>
              <w:t>4</w:t>
            </w:r>
          </w:p>
        </w:tc>
      </w:tr>
      <w:tr w:rsidR="00DE2128" w:rsidRPr="007777D9" w14:paraId="05836394" w14:textId="77777777" w:rsidTr="009F5199">
        <w:trPr>
          <w:cantSplit/>
          <w:trHeight w:val="357"/>
        </w:trPr>
        <w:tc>
          <w:tcPr>
            <w:tcW w:w="9923" w:type="dxa"/>
            <w:gridSpan w:val="5"/>
          </w:tcPr>
          <w:p w14:paraId="74413B0D" w14:textId="77777777" w:rsidR="00DE2128" w:rsidRPr="007777D9" w:rsidRDefault="00DE2128" w:rsidP="009F5199">
            <w:pPr>
              <w:jc w:val="center"/>
              <w:rPr>
                <w:b/>
                <w:bCs/>
              </w:rPr>
            </w:pPr>
            <w:r w:rsidRPr="007777D9">
              <w:rPr>
                <w:b/>
                <w:bCs/>
              </w:rPr>
              <w:t>RAPPORTEUR MEETING DOCUMENT</w:t>
            </w:r>
          </w:p>
        </w:tc>
      </w:tr>
      <w:tr w:rsidR="00DE2128" w:rsidRPr="007777D9" w14:paraId="1F6B9B95" w14:textId="77777777" w:rsidTr="009F5199">
        <w:trPr>
          <w:cantSplit/>
          <w:trHeight w:val="357"/>
        </w:trPr>
        <w:tc>
          <w:tcPr>
            <w:tcW w:w="1617" w:type="dxa"/>
          </w:tcPr>
          <w:p w14:paraId="1C8FD000" w14:textId="77777777" w:rsidR="00DE2128" w:rsidRPr="007777D9" w:rsidRDefault="00DE2128" w:rsidP="009F5199">
            <w:pPr>
              <w:rPr>
                <w:b/>
                <w:bCs/>
              </w:rPr>
            </w:pPr>
            <w:r w:rsidRPr="007777D9">
              <w:rPr>
                <w:b/>
                <w:bCs/>
              </w:rPr>
              <w:t>Source:</w:t>
            </w:r>
          </w:p>
        </w:tc>
        <w:tc>
          <w:tcPr>
            <w:tcW w:w="8306" w:type="dxa"/>
            <w:gridSpan w:val="4"/>
          </w:tcPr>
          <w:p w14:paraId="542B626C" w14:textId="77777777" w:rsidR="00DE2128" w:rsidRPr="007777D9" w:rsidRDefault="00DE2128" w:rsidP="009F5199">
            <w:r w:rsidRPr="007777D9">
              <w:t>ALCATEL-LUCENT</w:t>
            </w:r>
          </w:p>
        </w:tc>
      </w:tr>
      <w:tr w:rsidR="00DE2128" w:rsidRPr="007777D9" w14:paraId="0D87EEC6" w14:textId="77777777" w:rsidTr="009F5199">
        <w:trPr>
          <w:cantSplit/>
          <w:trHeight w:val="357"/>
        </w:trPr>
        <w:tc>
          <w:tcPr>
            <w:tcW w:w="1617" w:type="dxa"/>
          </w:tcPr>
          <w:p w14:paraId="7E3C6E81" w14:textId="77777777" w:rsidR="00DE2128" w:rsidRPr="007777D9" w:rsidRDefault="00DE2128" w:rsidP="009F5199">
            <w:pPr>
              <w:spacing w:after="120"/>
            </w:pPr>
            <w:r w:rsidRPr="007777D9">
              <w:rPr>
                <w:b/>
                <w:bCs/>
              </w:rPr>
              <w:t>Title:</w:t>
            </w:r>
          </w:p>
        </w:tc>
        <w:tc>
          <w:tcPr>
            <w:tcW w:w="8306" w:type="dxa"/>
            <w:gridSpan w:val="4"/>
          </w:tcPr>
          <w:p w14:paraId="6F6840B9" w14:textId="77777777" w:rsidR="00DE2128" w:rsidRPr="007777D9" w:rsidRDefault="00D84A43" w:rsidP="005A1075">
            <w:pPr>
              <w:spacing w:after="120"/>
            </w:pPr>
            <w:r w:rsidRPr="007777D9">
              <w:t xml:space="preserve">H.Sup.13 (Rel. 2): Terminology related to </w:t>
            </w:r>
            <w:r w:rsidR="005A1075" w:rsidRPr="007777D9">
              <w:t>media translation</w:t>
            </w:r>
          </w:p>
        </w:tc>
      </w:tr>
      <w:tr w:rsidR="00DE2128" w:rsidRPr="007777D9" w14:paraId="6C2C0FBF" w14:textId="77777777" w:rsidTr="009F5199">
        <w:trPr>
          <w:cantSplit/>
          <w:trHeight w:val="357"/>
        </w:trPr>
        <w:tc>
          <w:tcPr>
            <w:tcW w:w="1617" w:type="dxa"/>
            <w:tcBorders>
              <w:bottom w:val="single" w:sz="12" w:space="0" w:color="auto"/>
            </w:tcBorders>
          </w:tcPr>
          <w:p w14:paraId="32DFD542" w14:textId="77777777" w:rsidR="00DE2128" w:rsidRPr="007777D9" w:rsidRDefault="00DE2128" w:rsidP="009F5199">
            <w:pPr>
              <w:spacing w:after="120"/>
            </w:pPr>
            <w:r w:rsidRPr="007777D9">
              <w:rPr>
                <w:b/>
                <w:bCs/>
              </w:rPr>
              <w:t>Purpose:</w:t>
            </w:r>
          </w:p>
        </w:tc>
        <w:tc>
          <w:tcPr>
            <w:tcW w:w="8306" w:type="dxa"/>
            <w:gridSpan w:val="4"/>
            <w:tcBorders>
              <w:bottom w:val="single" w:sz="12" w:space="0" w:color="auto"/>
            </w:tcBorders>
          </w:tcPr>
          <w:p w14:paraId="500508B6" w14:textId="77777777" w:rsidR="00DE2128" w:rsidRPr="007777D9" w:rsidRDefault="00DE2128" w:rsidP="00D84A43">
            <w:pPr>
              <w:spacing w:after="120"/>
            </w:pPr>
            <w:r w:rsidRPr="007777D9">
              <w:t>Proposal</w:t>
            </w:r>
          </w:p>
        </w:tc>
      </w:tr>
    </w:tbl>
    <w:p w14:paraId="71650639" w14:textId="77777777" w:rsidR="00DE2128" w:rsidRPr="007777D9" w:rsidRDefault="00DE2128" w:rsidP="006C499C"/>
    <w:p w14:paraId="4BACB204" w14:textId="77777777" w:rsidR="00FE1DA9" w:rsidRPr="007777D9" w:rsidRDefault="00FE1DA9" w:rsidP="00FE1DA9">
      <w:pPr>
        <w:pStyle w:val="Headingb"/>
      </w:pPr>
      <w:r w:rsidRPr="007777D9">
        <w:t>Summary</w:t>
      </w:r>
    </w:p>
    <w:p w14:paraId="3B36204A" w14:textId="77777777" w:rsidR="00FE1DA9" w:rsidRPr="007777D9" w:rsidRDefault="000E33BC" w:rsidP="00FE1DA9">
      <w:r w:rsidRPr="007777D9">
        <w:t>This contr</w:t>
      </w:r>
      <w:r w:rsidR="00FC66F6" w:rsidRPr="007777D9">
        <w:t xml:space="preserve">ibution proposes </w:t>
      </w:r>
      <w:r w:rsidR="00150880" w:rsidRPr="007777D9">
        <w:t xml:space="preserve">initial proposals for terminology related to </w:t>
      </w:r>
      <w:r w:rsidR="005A1075" w:rsidRPr="007777D9">
        <w:rPr>
          <w:i/>
        </w:rPr>
        <w:t>media translation</w:t>
      </w:r>
      <w:r w:rsidR="00150880" w:rsidRPr="007777D9">
        <w:t>.</w:t>
      </w:r>
    </w:p>
    <w:p w14:paraId="268192BF" w14:textId="77777777" w:rsidR="00FE1DA9" w:rsidRPr="007777D9" w:rsidRDefault="00197D14" w:rsidP="00FE1DA9">
      <w:pPr>
        <w:rPr>
          <w:b/>
          <w:lang w:eastAsia="ja-JP"/>
        </w:rPr>
      </w:pPr>
      <w:r w:rsidRPr="007777D9">
        <w:rPr>
          <w:b/>
          <w:lang w:eastAsia="ja-JP"/>
        </w:rPr>
        <w:t>1</w:t>
      </w:r>
      <w:r w:rsidRPr="007777D9">
        <w:rPr>
          <w:b/>
          <w:lang w:eastAsia="ja-JP"/>
        </w:rPr>
        <w:tab/>
      </w:r>
      <w:r w:rsidR="007E442D" w:rsidRPr="007777D9">
        <w:rPr>
          <w:b/>
          <w:lang w:eastAsia="ja-JP"/>
        </w:rPr>
        <w:t>Motivation</w:t>
      </w:r>
    </w:p>
    <w:p w14:paraId="53E77763" w14:textId="77777777" w:rsidR="00FE1DA9" w:rsidRPr="007777D9" w:rsidRDefault="007E442D" w:rsidP="00FE1DA9">
      <w:r w:rsidRPr="007777D9">
        <w:t>The control of modes of operation at H.248 gateway control interfaces is typically subject of SDP information embedded in the H.248 Stream Descriptor. SDP usage in H.248 profile specifications is subject of a dedicated template clause. Existing H.248 profile specifications provide mainly the isolated usage of supported SDP elements, but does not address "SDP combinations across a H.248 stream endpoint pair" or lower levels of details as such.</w:t>
      </w:r>
    </w:p>
    <w:p w14:paraId="71DBEE2C" w14:textId="77777777" w:rsidR="00704B52" w:rsidRPr="007777D9" w:rsidRDefault="007E442D" w:rsidP="00704B52">
      <w:r w:rsidRPr="007777D9">
        <w:t>Alcatel-Lucent is currently preparing the proposal of a new work item related to the "</w:t>
      </w:r>
      <w:r w:rsidR="00197D14" w:rsidRPr="007777D9">
        <w:rPr>
          <w:i/>
        </w:rPr>
        <w:t>H.</w:t>
      </w:r>
      <w:r w:rsidRPr="007777D9">
        <w:rPr>
          <w:i/>
        </w:rPr>
        <w:t>248 profile guidelines for media translation configurations</w:t>
      </w:r>
      <w:r w:rsidRPr="007777D9">
        <w:t xml:space="preserve">", </w:t>
      </w:r>
      <w:r w:rsidR="00704B52" w:rsidRPr="007777D9">
        <w:t xml:space="preserve">which </w:t>
      </w:r>
      <w:r w:rsidRPr="007777D9">
        <w:t>could</w:t>
      </w:r>
      <w:r w:rsidR="00704B52" w:rsidRPr="007777D9">
        <w:t xml:space="preserve"> be </w:t>
      </w:r>
      <w:r w:rsidRPr="007777D9">
        <w:t xml:space="preserve">a new self-contained Recommendation or finally </w:t>
      </w:r>
      <w:r w:rsidR="00704B52" w:rsidRPr="007777D9">
        <w:t>added either to</w:t>
      </w:r>
    </w:p>
    <w:p w14:paraId="1D4D0CB1" w14:textId="77777777" w:rsidR="00704B52" w:rsidRPr="007777D9" w:rsidRDefault="00704B52" w:rsidP="00704B52">
      <w:pPr>
        <w:pStyle w:val="ListParagraph"/>
        <w:numPr>
          <w:ilvl w:val="0"/>
          <w:numId w:val="25"/>
        </w:numPr>
      </w:pPr>
      <w:r w:rsidRPr="007777D9">
        <w:t>H.248.39 ("due to SDP-based control of media translation modes of operation")?, or</w:t>
      </w:r>
    </w:p>
    <w:p w14:paraId="2FEC9BC6" w14:textId="77777777" w:rsidR="00704B52" w:rsidRPr="007777D9" w:rsidRDefault="00704B52" w:rsidP="00704B52">
      <w:pPr>
        <w:pStyle w:val="ListParagraph"/>
        <w:numPr>
          <w:ilvl w:val="0"/>
          <w:numId w:val="25"/>
        </w:numPr>
      </w:pPr>
      <w:r w:rsidRPr="007777D9">
        <w:t>H.248.79 ("due to packet processing guidelines")?, or</w:t>
      </w:r>
    </w:p>
    <w:p w14:paraId="2320BA9F" w14:textId="77777777" w:rsidR="00704B52" w:rsidRPr="007777D9" w:rsidRDefault="00704B52" w:rsidP="00704B52">
      <w:pPr>
        <w:pStyle w:val="ListParagraph"/>
        <w:numPr>
          <w:ilvl w:val="0"/>
          <w:numId w:val="25"/>
        </w:numPr>
      </w:pPr>
      <w:r w:rsidRPr="007777D9">
        <w:t>H.248.88 ("due to origination in RTP topologies")?</w:t>
      </w:r>
    </w:p>
    <w:p w14:paraId="39A42860" w14:textId="77777777" w:rsidR="00704B52" w:rsidRPr="007777D9" w:rsidRDefault="00197D14" w:rsidP="00704B52">
      <w:r w:rsidRPr="007777D9">
        <w:t xml:space="preserve">Prequisite of such a work item is terminology related to </w:t>
      </w:r>
      <w:r w:rsidRPr="007777D9">
        <w:rPr>
          <w:i/>
        </w:rPr>
        <w:t>media translation</w:t>
      </w:r>
      <w:r w:rsidRPr="007777D9">
        <w:t>.</w:t>
      </w:r>
    </w:p>
    <w:p w14:paraId="69ADB0B5" w14:textId="77777777" w:rsidR="00197D14" w:rsidRPr="007777D9" w:rsidRDefault="00197D14" w:rsidP="00704B52">
      <w:r w:rsidRPr="007777D9">
        <w:t>The primary purpose of this contribution is the preparation of such a terminology framework, which would belong to H.Sup13 due to its H.248 wide scope.</w:t>
      </w:r>
    </w:p>
    <w:p w14:paraId="4760F4AF" w14:textId="77777777" w:rsidR="00704B52" w:rsidRPr="007777D9" w:rsidRDefault="00197D14" w:rsidP="00704B52">
      <w:r w:rsidRPr="007777D9">
        <w:lastRenderedPageBreak/>
        <w:t>The secondary motiviation is related to the "</w:t>
      </w:r>
      <w:r w:rsidRPr="007777D9">
        <w:rPr>
          <w:i/>
        </w:rPr>
        <w:t>media plane B2BUA</w:t>
      </w:r>
      <w:r w:rsidRPr="007777D9">
        <w:t xml:space="preserve">" discussion (see </w:t>
      </w:r>
      <w:r w:rsidRPr="007777D9">
        <w:rPr>
          <w:b/>
        </w:rPr>
        <w:t>AVD-4599</w:t>
      </w:r>
      <w:r w:rsidRPr="007777D9">
        <w:t>), a subject which is also tightly coupled to the concept of media (translation) type of interworking functions.</w:t>
      </w:r>
    </w:p>
    <w:p w14:paraId="6D97AABF" w14:textId="77777777" w:rsidR="002860DE" w:rsidRPr="007777D9" w:rsidRDefault="00197D14" w:rsidP="002860DE">
      <w:pPr>
        <w:rPr>
          <w:b/>
          <w:lang w:eastAsia="ja-JP"/>
        </w:rPr>
      </w:pPr>
      <w:r w:rsidRPr="007777D9">
        <w:rPr>
          <w:b/>
          <w:lang w:eastAsia="ja-JP"/>
        </w:rPr>
        <w:t>2</w:t>
      </w:r>
      <w:r w:rsidR="002860DE" w:rsidRPr="007777D9">
        <w:rPr>
          <w:b/>
          <w:lang w:eastAsia="ja-JP"/>
        </w:rPr>
        <w:tab/>
      </w:r>
      <w:r w:rsidRPr="007777D9">
        <w:rPr>
          <w:b/>
          <w:lang w:eastAsia="ja-JP"/>
        </w:rPr>
        <w:t>Discussion</w:t>
      </w:r>
    </w:p>
    <w:p w14:paraId="6E7E6509" w14:textId="77777777" w:rsidR="0030108C" w:rsidRPr="007777D9" w:rsidRDefault="00197D14" w:rsidP="0030108C">
      <w:r w:rsidRPr="007777D9">
        <w:t>Terminology related to media translation could be derived from existing work, such as the ETSI H.248 Ia profile. This contribution is therefore proposing the addition of two new Appendices to H.Sup13, related to</w:t>
      </w:r>
    </w:p>
    <w:p w14:paraId="01F6E9A8" w14:textId="77777777" w:rsidR="002860DE" w:rsidRPr="007777D9" w:rsidRDefault="002860DE" w:rsidP="00197D14">
      <w:pPr>
        <w:pStyle w:val="ListParagraph"/>
        <w:numPr>
          <w:ilvl w:val="0"/>
          <w:numId w:val="26"/>
        </w:numPr>
      </w:pPr>
      <w:r w:rsidRPr="007777D9">
        <w:t xml:space="preserve">H.248 IP-to-IP media gateways – Modes of operation related to </w:t>
      </w:r>
      <w:r w:rsidRPr="007777D9">
        <w:rPr>
          <w:i/>
        </w:rPr>
        <w:t>application and transport layer protocols</w:t>
      </w:r>
    </w:p>
    <w:p w14:paraId="786E8E58" w14:textId="77777777" w:rsidR="002860DE" w:rsidRPr="007777D9" w:rsidRDefault="002860DE" w:rsidP="00197D14">
      <w:pPr>
        <w:pStyle w:val="ListParagraph"/>
        <w:numPr>
          <w:ilvl w:val="0"/>
          <w:numId w:val="26"/>
        </w:numPr>
      </w:pPr>
      <w:r w:rsidRPr="007777D9">
        <w:t xml:space="preserve">H.248 IP-to-IP media gateways – Modes of operation related to </w:t>
      </w:r>
      <w:r w:rsidRPr="007777D9">
        <w:rPr>
          <w:i/>
        </w:rPr>
        <w:t>media translation</w:t>
      </w:r>
    </w:p>
    <w:p w14:paraId="4457CEA4" w14:textId="77777777" w:rsidR="002860DE" w:rsidRPr="007777D9" w:rsidRDefault="00197D14" w:rsidP="0030108C">
      <w:r w:rsidRPr="007777D9">
        <w:t>The development of good terminology requires usually multiple discussion cycles. This contribution provides initial material for the first review and discussion.</w:t>
      </w:r>
    </w:p>
    <w:p w14:paraId="779F401E" w14:textId="77777777" w:rsidR="00AC2CAE" w:rsidRPr="007777D9" w:rsidRDefault="002860DE" w:rsidP="00AC2CAE">
      <w:pPr>
        <w:rPr>
          <w:b/>
          <w:lang w:eastAsia="ja-JP"/>
        </w:rPr>
      </w:pPr>
      <w:r w:rsidRPr="007777D9">
        <w:rPr>
          <w:b/>
          <w:lang w:eastAsia="ja-JP"/>
        </w:rPr>
        <w:t>4</w:t>
      </w:r>
      <w:r w:rsidR="00FE1DA9" w:rsidRPr="007777D9">
        <w:rPr>
          <w:b/>
          <w:lang w:eastAsia="ja-JP"/>
        </w:rPr>
        <w:tab/>
        <w:t>Proposal</w:t>
      </w:r>
    </w:p>
    <w:p w14:paraId="336BB73C" w14:textId="77777777" w:rsidR="006C499C" w:rsidRPr="007777D9" w:rsidRDefault="00C049A9">
      <w:r w:rsidRPr="007777D9">
        <w:t xml:space="preserve">It is proposed to accept the marked up changes below. Changes are marked up against </w:t>
      </w:r>
      <w:r w:rsidR="00BA43D3" w:rsidRPr="007777D9">
        <w:rPr>
          <w:b/>
        </w:rPr>
        <w:t>H.Sup.13 (Release 1; 07/2014)</w:t>
      </w:r>
      <w:r w:rsidR="00BA43D3" w:rsidRPr="007777D9">
        <w:t>.</w:t>
      </w:r>
    </w:p>
    <w:p w14:paraId="466147D9" w14:textId="77777777" w:rsidR="00284A0E" w:rsidRPr="007777D9" w:rsidRDefault="00633E9F" w:rsidP="00284A0E">
      <w:r w:rsidRPr="007777D9">
        <w:br w:type="page"/>
      </w:r>
    </w:p>
    <w:p w14:paraId="1D0E1B83" w14:textId="77777777" w:rsidR="000F23A6" w:rsidRPr="007777D9" w:rsidRDefault="000F23A6" w:rsidP="000F23A6">
      <w:r w:rsidRPr="007777D9">
        <w:rPr>
          <w:highlight w:val="yellow"/>
        </w:rPr>
        <w:lastRenderedPageBreak/>
        <w:t>#1:</w:t>
      </w:r>
    </w:p>
    <w:p w14:paraId="41423599" w14:textId="77777777" w:rsidR="000F23A6" w:rsidRPr="007777D9" w:rsidRDefault="000F23A6" w:rsidP="000F23A6">
      <w:pPr>
        <w:pStyle w:val="CorrectionSeparatorBegin"/>
        <w:rPr>
          <w:lang w:val="en-GB"/>
        </w:rPr>
      </w:pPr>
      <w:r w:rsidRPr="007777D9">
        <w:rPr>
          <w:lang w:val="en-GB"/>
        </w:rPr>
        <w:t>[Begin Proposal]</w:t>
      </w:r>
    </w:p>
    <w:p w14:paraId="240F1396" w14:textId="77777777" w:rsidR="000F23A6" w:rsidRPr="007777D9" w:rsidRDefault="000F23A6" w:rsidP="000F23A6">
      <w:pPr>
        <w:pStyle w:val="Heading1"/>
      </w:pPr>
      <w:bookmarkStart w:id="5" w:name="_Toc392421332"/>
      <w:r w:rsidRPr="007777D9">
        <w:t>1</w:t>
      </w:r>
      <w:r w:rsidRPr="007777D9">
        <w:tab/>
        <w:t>Scope</w:t>
      </w:r>
      <w:bookmarkEnd w:id="5"/>
    </w:p>
    <w:p w14:paraId="716F35A2" w14:textId="77777777" w:rsidR="000F23A6" w:rsidRPr="007777D9" w:rsidRDefault="000F23A6" w:rsidP="000F23A6">
      <w:r w:rsidRPr="007777D9">
        <w:t>In scope of this Supplement are GCP related terms that relate to multiple H.248 documents.</w:t>
      </w:r>
    </w:p>
    <w:p w14:paraId="52698761" w14:textId="77777777" w:rsidR="000F23A6" w:rsidRPr="007777D9" w:rsidRDefault="000F23A6" w:rsidP="000F23A6">
      <w:r w:rsidRPr="007777D9">
        <w:t>Out of scope of this Supplement are</w:t>
      </w:r>
    </w:p>
    <w:p w14:paraId="357B7413" w14:textId="77777777" w:rsidR="000F23A6" w:rsidRPr="007777D9" w:rsidRDefault="000F23A6" w:rsidP="000F23A6">
      <w:pPr>
        <w:numPr>
          <w:ilvl w:val="0"/>
          <w:numId w:val="13"/>
        </w:numPr>
        <w:tabs>
          <w:tab w:val="clear" w:pos="794"/>
          <w:tab w:val="clear" w:pos="1191"/>
          <w:tab w:val="clear" w:pos="1588"/>
          <w:tab w:val="clear" w:pos="1985"/>
        </w:tabs>
        <w:ind w:left="567" w:hanging="567"/>
      </w:pPr>
      <w:r w:rsidRPr="007777D9">
        <w:t>terms not related to H.248 technology,</w:t>
      </w:r>
    </w:p>
    <w:p w14:paraId="5C20BC97" w14:textId="77777777" w:rsidR="000F23A6" w:rsidRPr="007777D9" w:rsidRDefault="000F23A6" w:rsidP="000F23A6">
      <w:pPr>
        <w:numPr>
          <w:ilvl w:val="0"/>
          <w:numId w:val="13"/>
        </w:numPr>
        <w:tabs>
          <w:tab w:val="clear" w:pos="794"/>
          <w:tab w:val="clear" w:pos="1191"/>
          <w:tab w:val="clear" w:pos="1588"/>
          <w:tab w:val="clear" w:pos="1985"/>
        </w:tabs>
        <w:ind w:left="567" w:hanging="567"/>
      </w:pPr>
      <w:r w:rsidRPr="007777D9">
        <w:t>terms which affect a single H.248.x Recommendation.</w:t>
      </w:r>
    </w:p>
    <w:p w14:paraId="6EEFD5D4" w14:textId="77777777" w:rsidR="00C27239" w:rsidRPr="007777D9" w:rsidRDefault="00C27239" w:rsidP="00C27239">
      <w:pPr>
        <w:pStyle w:val="Heading2"/>
        <w:rPr>
          <w:ins w:id="6" w:author="ALU" w:date="2014-08-13T17:14:00Z"/>
        </w:rPr>
      </w:pPr>
      <w:ins w:id="7" w:author="ALU" w:date="2014-08-13T17:14:00Z">
        <w:r w:rsidRPr="007777D9">
          <w:t>1.1</w:t>
        </w:r>
        <w:r w:rsidRPr="007777D9">
          <w:tab/>
          <w:t>Release 2</w:t>
        </w:r>
      </w:ins>
    </w:p>
    <w:p w14:paraId="01EB1237" w14:textId="77777777" w:rsidR="00C27239" w:rsidRPr="007777D9" w:rsidRDefault="00C27239" w:rsidP="00C27239">
      <w:pPr>
        <w:ind w:left="1980" w:hanging="1980"/>
        <w:rPr>
          <w:ins w:id="8" w:author="ALU" w:date="2014-08-13T17:14:00Z"/>
        </w:rPr>
      </w:pPr>
      <w:ins w:id="9" w:author="ALU" w:date="2014-08-13T17:14:00Z">
        <w:r w:rsidRPr="007777D9">
          <w:t>Release 2 adds further terms, in particular related to following areas:</w:t>
        </w:r>
      </w:ins>
    </w:p>
    <w:p w14:paraId="3226868C" w14:textId="77777777" w:rsidR="00C27239" w:rsidRPr="007777D9" w:rsidRDefault="00D70A10" w:rsidP="00C27239">
      <w:pPr>
        <w:numPr>
          <w:ilvl w:val="0"/>
          <w:numId w:val="13"/>
        </w:numPr>
        <w:tabs>
          <w:tab w:val="clear" w:pos="794"/>
          <w:tab w:val="clear" w:pos="1191"/>
          <w:tab w:val="clear" w:pos="1588"/>
          <w:tab w:val="clear" w:pos="1985"/>
        </w:tabs>
        <w:ind w:left="567" w:hanging="567"/>
        <w:rPr>
          <w:ins w:id="10" w:author="ALU" w:date="2014-08-13T17:16:00Z"/>
        </w:rPr>
      </w:pPr>
      <w:ins w:id="11" w:author="ALU" w:date="2014-08-15T11:02:00Z">
        <w:r w:rsidRPr="007777D9">
          <w:rPr>
            <w:rPrChange w:id="12" w:author="ALU" w:date="2014-08-15T11:02:00Z">
              <w:rPr>
                <w:i/>
                <w:lang w:val="en-US"/>
              </w:rPr>
            </w:rPrChange>
          </w:rPr>
          <w:t xml:space="preserve">application (media) and transport related </w:t>
        </w:r>
        <w:r w:rsidRPr="007777D9">
          <w:rPr>
            <w:i/>
          </w:rPr>
          <w:t>modes of operation</w:t>
        </w:r>
        <w:r w:rsidRPr="007777D9">
          <w:rPr>
            <w:rPrChange w:id="13" w:author="ALU" w:date="2014-08-15T11:02:00Z">
              <w:rPr>
                <w:i/>
                <w:lang w:val="en-US"/>
              </w:rPr>
            </w:rPrChange>
          </w:rPr>
          <w:t xml:space="preserve"> in H.248 IP-to-IP media gateways</w:t>
        </w:r>
      </w:ins>
      <w:ins w:id="14" w:author="ALU" w:date="2014-08-13T17:15:00Z">
        <w:r w:rsidRPr="007777D9">
          <w:t>;</w:t>
        </w:r>
      </w:ins>
      <w:ins w:id="15" w:author="ALU" w:date="2014-08-13T17:16:00Z">
        <w:r w:rsidRPr="007777D9">
          <w:t xml:space="preserve"> </w:t>
        </w:r>
      </w:ins>
    </w:p>
    <w:p w14:paraId="0B04760B" w14:textId="77777777" w:rsidR="000F23A6" w:rsidRPr="007777D9" w:rsidRDefault="000F23A6" w:rsidP="000F23A6">
      <w:pPr>
        <w:pStyle w:val="Correctionend"/>
        <w:rPr>
          <w:lang w:val="en-GB"/>
        </w:rPr>
      </w:pPr>
      <w:r w:rsidRPr="007777D9">
        <w:rPr>
          <w:lang w:val="en-GB"/>
        </w:rPr>
        <w:t>[End Proposed Correction]</w:t>
      </w:r>
    </w:p>
    <w:p w14:paraId="45312B8F" w14:textId="77777777" w:rsidR="00BA43D3" w:rsidRPr="007777D9" w:rsidRDefault="00BA43D3" w:rsidP="00BA43D3"/>
    <w:p w14:paraId="0A60E332" w14:textId="77777777" w:rsidR="00BA43D3" w:rsidRPr="007777D9" w:rsidRDefault="00BA43D3" w:rsidP="00BA43D3">
      <w:r w:rsidRPr="007777D9">
        <w:rPr>
          <w:highlight w:val="yellow"/>
        </w:rPr>
        <w:t>#</w:t>
      </w:r>
      <w:r w:rsidR="002C0FBF" w:rsidRPr="007777D9">
        <w:rPr>
          <w:highlight w:val="yellow"/>
        </w:rPr>
        <w:t>2</w:t>
      </w:r>
      <w:r w:rsidRPr="007777D9">
        <w:rPr>
          <w:highlight w:val="yellow"/>
        </w:rPr>
        <w:t>:</w:t>
      </w:r>
    </w:p>
    <w:p w14:paraId="41F8AB43" w14:textId="77777777" w:rsidR="00BA43D3" w:rsidRPr="007777D9" w:rsidRDefault="00BA43D3" w:rsidP="00BA43D3">
      <w:pPr>
        <w:pStyle w:val="CorrectionSeparatorBegin"/>
        <w:rPr>
          <w:lang w:val="en-GB"/>
        </w:rPr>
      </w:pPr>
      <w:r w:rsidRPr="007777D9">
        <w:rPr>
          <w:lang w:val="en-GB"/>
        </w:rPr>
        <w:t>[Begin Proposal]</w:t>
      </w:r>
    </w:p>
    <w:p w14:paraId="7BCF08B8" w14:textId="77777777" w:rsidR="00BA43D3" w:rsidRPr="007777D9" w:rsidRDefault="00BA43D3" w:rsidP="00BA43D3">
      <w:pPr>
        <w:pStyle w:val="Heading1"/>
      </w:pPr>
      <w:bookmarkStart w:id="16" w:name="_Toc383516992"/>
      <w:bookmarkStart w:id="17" w:name="_Toc383516995"/>
      <w:r w:rsidRPr="007777D9">
        <w:t>2</w:t>
      </w:r>
      <w:r w:rsidRPr="007777D9">
        <w:tab/>
        <w:t>References</w:t>
      </w:r>
      <w:bookmarkEnd w:id="16"/>
    </w:p>
    <w:p w14:paraId="508E83D0" w14:textId="77777777" w:rsidR="000F23A6" w:rsidRPr="007777D9" w:rsidRDefault="000F23A6" w:rsidP="00227E8F">
      <w:pPr>
        <w:ind w:left="1980" w:hanging="1980"/>
        <w:rPr>
          <w:rFonts w:eastAsia="Times New Roman"/>
        </w:rPr>
      </w:pPr>
      <w:r w:rsidRPr="007777D9">
        <w:rPr>
          <w:rFonts w:eastAsia="Times New Roman"/>
        </w:rPr>
        <w:t>[ITU-T H.248.1]</w:t>
      </w:r>
      <w:r w:rsidRPr="007777D9">
        <w:rPr>
          <w:rFonts w:eastAsia="Times New Roman"/>
        </w:rPr>
        <w:tab/>
        <w:t xml:space="preserve">Recommendation ITU-T H.248.1 (03/2013), </w:t>
      </w:r>
      <w:r w:rsidRPr="007777D9">
        <w:rPr>
          <w:rFonts w:eastAsia="Times New Roman"/>
          <w:i/>
        </w:rPr>
        <w:t>Gateway Control Protocol: Version 3.</w:t>
      </w:r>
    </w:p>
    <w:p w14:paraId="06639DE7" w14:textId="77777777" w:rsidR="000F23A6" w:rsidRPr="007777D9" w:rsidRDefault="000F23A6" w:rsidP="000F23A6">
      <w:pPr>
        <w:ind w:left="1980" w:hanging="1980"/>
        <w:rPr>
          <w:ins w:id="18" w:author="ALU" w:date="2014-09-19T15:03:00Z"/>
          <w:rFonts w:eastAsia="Times New Roman"/>
          <w:i/>
        </w:rPr>
      </w:pPr>
      <w:r w:rsidRPr="007777D9">
        <w:rPr>
          <w:rFonts w:eastAsia="Times New Roman"/>
        </w:rPr>
        <w:t>[ITU-T H.248.x]</w:t>
      </w:r>
      <w:r w:rsidRPr="007777D9">
        <w:rPr>
          <w:rFonts w:eastAsia="Times New Roman"/>
        </w:rPr>
        <w:tab/>
        <w:t>The ITU-T H.248.x-series of Recommendations (</w:t>
      </w:r>
      <w:r w:rsidRPr="007777D9">
        <w:rPr>
          <w:rFonts w:eastAsia="Times New Roman"/>
          <w:i/>
        </w:rPr>
        <w:t>Gateway Control Protocol).</w:t>
      </w:r>
    </w:p>
    <w:p w14:paraId="36AD6A81" w14:textId="77777777" w:rsidR="002D4543" w:rsidRPr="007777D9" w:rsidRDefault="002D4543" w:rsidP="000F23A6">
      <w:pPr>
        <w:ind w:left="1980" w:hanging="1980"/>
        <w:rPr>
          <w:rFonts w:eastAsia="Times New Roman"/>
          <w:rPrChange w:id="19" w:author="ALU" w:date="2014-09-19T15:03:00Z">
            <w:rPr>
              <w:rFonts w:eastAsia="Times New Roman"/>
              <w:lang w:val="en-US"/>
            </w:rPr>
          </w:rPrChange>
        </w:rPr>
      </w:pPr>
      <w:ins w:id="20" w:author="ALU" w:date="2014-09-19T15:03:00Z">
        <w:r w:rsidRPr="007777D9">
          <w:t>[</w:t>
        </w:r>
      </w:ins>
      <w:ins w:id="21" w:author="ALU" w:date="2014-09-19T15:04:00Z">
        <w:r w:rsidRPr="007777D9">
          <w:t>ETSI TR 183068</w:t>
        </w:r>
      </w:ins>
      <w:ins w:id="22" w:author="ALU" w:date="2014-09-19T15:03:00Z">
        <w:r w:rsidRPr="007777D9">
          <w:t>]</w:t>
        </w:r>
        <w:r w:rsidRPr="007777D9">
          <w:tab/>
        </w:r>
      </w:ins>
      <w:ins w:id="23" w:author="ALU" w:date="2014-09-19T15:04:00Z">
        <w:r w:rsidRPr="007777D9">
          <w:t xml:space="preserve">ETSI TR 183 068 </w:t>
        </w:r>
      </w:ins>
      <w:ins w:id="24" w:author="ALU" w:date="2014-09-19T15:03:00Z">
        <w:r w:rsidRPr="007777D9">
          <w:t>(</w:t>
        </w:r>
      </w:ins>
      <w:ins w:id="25" w:author="ALU" w:date="2014-09-19T15:05:00Z">
        <w:r w:rsidRPr="007777D9">
          <w:t>08</w:t>
        </w:r>
      </w:ins>
      <w:ins w:id="26" w:author="ALU" w:date="2014-09-19T15:03:00Z">
        <w:r w:rsidRPr="007777D9">
          <w:t>/200</w:t>
        </w:r>
      </w:ins>
      <w:ins w:id="27" w:author="ALU" w:date="2014-09-19T15:05:00Z">
        <w:r w:rsidRPr="007777D9">
          <w:t>9</w:t>
        </w:r>
      </w:ins>
      <w:ins w:id="28" w:author="ALU" w:date="2014-09-19T15:03:00Z">
        <w:r w:rsidRPr="007777D9">
          <w:t xml:space="preserve">), </w:t>
        </w:r>
      </w:ins>
      <w:ins w:id="29" w:author="ALU" w:date="2014-09-19T15:05:00Z">
        <w:r w:rsidRPr="007777D9">
          <w:rPr>
            <w:i/>
          </w:rPr>
          <w:t>Telecommunications and Internet converged Services and Protocols for Advanced Networks (TISPAN); Guidelines on using Ia H.248 profile for control of Border Gateway Functions (BGF); Border Gateway Guidelines</w:t>
        </w:r>
      </w:ins>
      <w:ins w:id="30" w:author="ALU" w:date="2014-09-19T15:03:00Z">
        <w:r w:rsidRPr="007777D9">
          <w:rPr>
            <w:i/>
          </w:rPr>
          <w:t>.</w:t>
        </w:r>
        <w:r w:rsidRPr="007777D9">
          <w:t xml:space="preserve"> </w:t>
        </w:r>
      </w:ins>
    </w:p>
    <w:p w14:paraId="35DBAA8F" w14:textId="77777777" w:rsidR="00BA43D3" w:rsidRPr="007777D9" w:rsidRDefault="000F23A6" w:rsidP="00BA43D3">
      <w:pPr>
        <w:pStyle w:val="Correctionend"/>
        <w:rPr>
          <w:lang w:val="en-GB"/>
        </w:rPr>
      </w:pPr>
      <w:r w:rsidRPr="007777D9">
        <w:rPr>
          <w:lang w:val="en-GB"/>
        </w:rPr>
        <w:t xml:space="preserve"> </w:t>
      </w:r>
      <w:r w:rsidR="00BA43D3" w:rsidRPr="007777D9">
        <w:rPr>
          <w:lang w:val="en-GB"/>
        </w:rPr>
        <w:t>[End Proposed Correction]</w:t>
      </w:r>
    </w:p>
    <w:p w14:paraId="472B05AB" w14:textId="77777777" w:rsidR="00BA43D3" w:rsidRPr="007777D9" w:rsidRDefault="00BA43D3" w:rsidP="00BA43D3"/>
    <w:p w14:paraId="5885432B" w14:textId="77777777" w:rsidR="00BA43D3" w:rsidRPr="007777D9" w:rsidRDefault="00BA43D3" w:rsidP="00BA43D3">
      <w:r w:rsidRPr="007777D9">
        <w:rPr>
          <w:highlight w:val="yellow"/>
        </w:rPr>
        <w:t>#</w:t>
      </w:r>
      <w:r w:rsidR="002C0FBF" w:rsidRPr="007777D9">
        <w:rPr>
          <w:highlight w:val="yellow"/>
        </w:rPr>
        <w:t>3</w:t>
      </w:r>
      <w:r w:rsidRPr="007777D9">
        <w:rPr>
          <w:highlight w:val="yellow"/>
        </w:rPr>
        <w:t>:</w:t>
      </w:r>
    </w:p>
    <w:p w14:paraId="0B6E9E7E" w14:textId="77777777" w:rsidR="00BA43D3" w:rsidRPr="007777D9" w:rsidRDefault="00BA43D3" w:rsidP="00BA43D3">
      <w:pPr>
        <w:pStyle w:val="CorrectionSeparatorBegin"/>
        <w:rPr>
          <w:lang w:val="en-GB"/>
        </w:rPr>
      </w:pPr>
      <w:r w:rsidRPr="007777D9">
        <w:rPr>
          <w:lang w:val="en-GB"/>
        </w:rPr>
        <w:t>[Begin Proposal]</w:t>
      </w:r>
    </w:p>
    <w:p w14:paraId="2DC30165" w14:textId="77777777" w:rsidR="00BA43D3" w:rsidRPr="007777D9" w:rsidRDefault="00BA43D3" w:rsidP="00BA43D3">
      <w:pPr>
        <w:pStyle w:val="Heading1"/>
      </w:pPr>
      <w:bookmarkStart w:id="31" w:name="_Toc383516993"/>
      <w:r w:rsidRPr="007777D9">
        <w:t>3</w:t>
      </w:r>
      <w:r w:rsidRPr="007777D9">
        <w:tab/>
        <w:t>Definitions</w:t>
      </w:r>
      <w:bookmarkEnd w:id="31"/>
    </w:p>
    <w:p w14:paraId="2D194D52" w14:textId="77777777" w:rsidR="000F23A6" w:rsidRPr="007777D9" w:rsidRDefault="000F23A6" w:rsidP="000F23A6">
      <w:pPr>
        <w:pStyle w:val="Heading2"/>
      </w:pPr>
      <w:bookmarkStart w:id="32" w:name="_Toc392421335"/>
      <w:bookmarkStart w:id="33" w:name="_Toc383516994"/>
      <w:r w:rsidRPr="007777D9">
        <w:t>3.1</w:t>
      </w:r>
      <w:r w:rsidRPr="007777D9">
        <w:tab/>
        <w:t>Terms defined elsewhere</w:t>
      </w:r>
      <w:bookmarkEnd w:id="32"/>
    </w:p>
    <w:p w14:paraId="3EB7FD29" w14:textId="77777777" w:rsidR="000F23A6" w:rsidRPr="007777D9" w:rsidRDefault="000F23A6" w:rsidP="000F23A6">
      <w:r w:rsidRPr="007777D9">
        <w:t>In addition to the basic GCP terms defined by clause 3.2/</w:t>
      </w:r>
      <w:r w:rsidRPr="007777D9">
        <w:rPr>
          <w:rFonts w:eastAsia="Times New Roman"/>
        </w:rPr>
        <w:t xml:space="preserve">[ITU-T H.248.1], </w:t>
      </w:r>
      <w:r w:rsidRPr="007777D9">
        <w:t>this Supplement uses the following terms defined elsewhere.</w:t>
      </w:r>
    </w:p>
    <w:p w14:paraId="3377D47A" w14:textId="77777777" w:rsidR="000F23A6" w:rsidRPr="007777D9" w:rsidRDefault="000F23A6" w:rsidP="000F23A6">
      <w:r w:rsidRPr="007777D9">
        <w:t>None.</w:t>
      </w:r>
    </w:p>
    <w:p w14:paraId="171F2A35" w14:textId="77777777" w:rsidR="002C0FBF" w:rsidRPr="007777D9" w:rsidRDefault="002C0FBF" w:rsidP="002C0FBF">
      <w:pPr>
        <w:pStyle w:val="Heading2"/>
      </w:pPr>
      <w:bookmarkStart w:id="34" w:name="_Toc392421336"/>
      <w:bookmarkEnd w:id="17"/>
      <w:bookmarkEnd w:id="33"/>
      <w:r w:rsidRPr="007777D9">
        <w:lastRenderedPageBreak/>
        <w:t>3.2</w:t>
      </w:r>
      <w:r w:rsidRPr="007777D9">
        <w:tab/>
        <w:t>Terms defined in this Supplement</w:t>
      </w:r>
      <w:bookmarkEnd w:id="34"/>
    </w:p>
    <w:p w14:paraId="21A2FD96" w14:textId="77777777" w:rsidR="002C0FBF" w:rsidRPr="007777D9" w:rsidRDefault="002C0FBF" w:rsidP="002C0FBF">
      <w:r w:rsidRPr="007777D9">
        <w:t xml:space="preserve">NOTE - The terms in this clause are tabulated in order to maintain the usual alphabetical order when adding additional terms in future releases of this Supplement. </w:t>
      </w:r>
    </w:p>
    <w:p w14:paraId="04E71E2A" w14:textId="77777777" w:rsidR="002C0FBF" w:rsidRPr="007777D9" w:rsidRDefault="002C0FBF" w:rsidP="002C0FBF">
      <w:r w:rsidRPr="007777D9">
        <w:t>This Supplement defines the following terms (Table 1):</w:t>
      </w:r>
    </w:p>
    <w:p w14:paraId="317CED5A" w14:textId="77777777" w:rsidR="002C0FBF" w:rsidRPr="007777D9" w:rsidRDefault="002C0FBF" w:rsidP="002C0FBF">
      <w:pPr>
        <w:pStyle w:val="TableNotitle"/>
      </w:pPr>
      <w:bookmarkStart w:id="35" w:name="_Toc346430911"/>
      <w:bookmarkStart w:id="36" w:name="_Toc346625663"/>
      <w:bookmarkStart w:id="37" w:name="_Toc359520047"/>
      <w:bookmarkStart w:id="38" w:name="_Toc386522666"/>
      <w:bookmarkStart w:id="39" w:name="_Toc392213314"/>
      <w:r w:rsidRPr="007777D9">
        <w:t xml:space="preserve">Table 1 – </w:t>
      </w:r>
      <w:bookmarkEnd w:id="35"/>
      <w:bookmarkEnd w:id="36"/>
      <w:bookmarkEnd w:id="37"/>
      <w:bookmarkEnd w:id="38"/>
      <w:r w:rsidRPr="007777D9">
        <w:t>Terms defined in this Supplement</w:t>
      </w:r>
      <w:bookmarkEnd w:id="39"/>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2C0FBF" w:rsidRPr="007777D9" w14:paraId="328C9A97" w14:textId="77777777" w:rsidTr="00975FE2">
        <w:trPr>
          <w:tblHeader/>
          <w:jc w:val="center"/>
        </w:trPr>
        <w:tc>
          <w:tcPr>
            <w:tcW w:w="3119" w:type="dxa"/>
            <w:tcBorders>
              <w:top w:val="single" w:sz="12" w:space="0" w:color="auto"/>
              <w:bottom w:val="single" w:sz="12" w:space="0" w:color="auto"/>
            </w:tcBorders>
            <w:shd w:val="clear" w:color="auto" w:fill="auto"/>
          </w:tcPr>
          <w:p w14:paraId="20AA6319" w14:textId="77777777" w:rsidR="002C0FBF" w:rsidRPr="007777D9" w:rsidRDefault="002C0FBF" w:rsidP="00975FE2">
            <w:pPr>
              <w:pStyle w:val="Tablehead"/>
            </w:pPr>
            <w:r w:rsidRPr="007777D9">
              <w:t>Term</w:t>
            </w:r>
          </w:p>
        </w:tc>
        <w:tc>
          <w:tcPr>
            <w:tcW w:w="6521" w:type="dxa"/>
            <w:tcBorders>
              <w:top w:val="single" w:sz="12" w:space="0" w:color="auto"/>
              <w:bottom w:val="single" w:sz="12" w:space="0" w:color="auto"/>
            </w:tcBorders>
            <w:shd w:val="clear" w:color="auto" w:fill="auto"/>
          </w:tcPr>
          <w:p w14:paraId="43A881E9" w14:textId="77777777" w:rsidR="002C0FBF" w:rsidRPr="007777D9" w:rsidRDefault="002C0FBF" w:rsidP="00975FE2">
            <w:pPr>
              <w:pStyle w:val="Tablehead"/>
            </w:pPr>
            <w:r w:rsidRPr="007777D9">
              <w:t>Definition</w:t>
            </w:r>
          </w:p>
        </w:tc>
      </w:tr>
      <w:tr w:rsidR="002C0FBF" w:rsidRPr="007777D9" w14:paraId="25CFA2FD" w14:textId="77777777" w:rsidTr="00975FE2">
        <w:trPr>
          <w:tblHeader/>
          <w:jc w:val="center"/>
        </w:trPr>
        <w:tc>
          <w:tcPr>
            <w:tcW w:w="3119" w:type="dxa"/>
            <w:tcBorders>
              <w:top w:val="single" w:sz="4" w:space="0" w:color="auto"/>
              <w:bottom w:val="single" w:sz="4" w:space="0" w:color="auto"/>
            </w:tcBorders>
            <w:shd w:val="clear" w:color="auto" w:fill="auto"/>
          </w:tcPr>
          <w:p w14:paraId="57136F9E" w14:textId="77777777" w:rsidR="002C0FBF" w:rsidRPr="007777D9" w:rsidRDefault="002C0FBF" w:rsidP="00975FE2">
            <w:pPr>
              <w:pStyle w:val="Tabletext"/>
            </w:pPr>
            <w:r w:rsidRPr="007777D9">
              <w:t>H.248 master-slave control relationship</w:t>
            </w:r>
          </w:p>
        </w:tc>
        <w:tc>
          <w:tcPr>
            <w:tcW w:w="6521" w:type="dxa"/>
            <w:tcBorders>
              <w:top w:val="single" w:sz="4" w:space="0" w:color="auto"/>
              <w:bottom w:val="single" w:sz="4" w:space="0" w:color="auto"/>
            </w:tcBorders>
            <w:shd w:val="clear" w:color="auto" w:fill="auto"/>
          </w:tcPr>
          <w:p w14:paraId="1FADD54B" w14:textId="77777777" w:rsidR="002C0FBF" w:rsidRPr="007777D9" w:rsidRDefault="002C0FBF" w:rsidP="00975FE2">
            <w:pPr>
              <w:pStyle w:val="Tabletext"/>
            </w:pPr>
            <w:r w:rsidRPr="007777D9">
              <w:t>The H.248 decomposed gateway follows a hierarchical control model in the network control plane (primarily related to call service control and media/bearer control functions). The control hierarchy constitutes a master-slave relationship, with the MGC as master and MG as the slave entity.</w:t>
            </w:r>
          </w:p>
          <w:p w14:paraId="6ADC705D" w14:textId="77777777" w:rsidR="002C0FBF" w:rsidRPr="007777D9" w:rsidRDefault="002C0FBF" w:rsidP="00975FE2">
            <w:pPr>
              <w:pStyle w:val="Tabletext"/>
            </w:pPr>
            <w:r w:rsidRPr="007777D9">
              <w:t>NOTE 1 - [b-ITU-T Q.Sup31] Annexes C.2 or C.3 provide examples of functional-to-physical mapping models according to the H.248 master-slave control relationship.</w:t>
            </w:r>
          </w:p>
        </w:tc>
      </w:tr>
      <w:tr w:rsidR="002C0FBF" w:rsidRPr="007777D9" w14:paraId="73F2F58A" w14:textId="77777777" w:rsidTr="00975FE2">
        <w:trPr>
          <w:tblHeader/>
          <w:jc w:val="center"/>
        </w:trPr>
        <w:tc>
          <w:tcPr>
            <w:tcW w:w="3119" w:type="dxa"/>
            <w:tcBorders>
              <w:top w:val="single" w:sz="4" w:space="0" w:color="auto"/>
              <w:bottom w:val="single" w:sz="4" w:space="0" w:color="auto"/>
            </w:tcBorders>
            <w:shd w:val="clear" w:color="auto" w:fill="auto"/>
          </w:tcPr>
          <w:p w14:paraId="29AC797C" w14:textId="77777777" w:rsidR="002C0FBF" w:rsidRPr="007777D9" w:rsidRDefault="002C0FBF" w:rsidP="00975FE2">
            <w:pPr>
              <w:pStyle w:val="Tabletext"/>
            </w:pPr>
            <w:r w:rsidRPr="007777D9">
              <w:t>MG autonomous mode</w:t>
            </w:r>
          </w:p>
        </w:tc>
        <w:tc>
          <w:tcPr>
            <w:tcW w:w="6521" w:type="dxa"/>
            <w:tcBorders>
              <w:top w:val="single" w:sz="4" w:space="0" w:color="auto"/>
              <w:bottom w:val="single" w:sz="4" w:space="0" w:color="auto"/>
            </w:tcBorders>
            <w:shd w:val="clear" w:color="auto" w:fill="auto"/>
          </w:tcPr>
          <w:p w14:paraId="58BD5F04" w14:textId="77777777" w:rsidR="002C0FBF" w:rsidRPr="007777D9" w:rsidRDefault="002C0FBF" w:rsidP="00975FE2">
            <w:pPr>
              <w:pStyle w:val="Tabletext"/>
            </w:pPr>
            <w:r w:rsidRPr="007777D9">
              <w:t>For a particular function, the MGC delegates some (but not all) service specific control decisions down to the MG level. The MG provides a local decision function. The MG autonomous control is limited to decisions with MG available information only.</w:t>
            </w:r>
          </w:p>
        </w:tc>
      </w:tr>
      <w:tr w:rsidR="002C0FBF" w:rsidRPr="007777D9" w14:paraId="4D2C8109" w14:textId="77777777" w:rsidTr="00975FE2">
        <w:trPr>
          <w:tblHeader/>
          <w:jc w:val="center"/>
        </w:trPr>
        <w:tc>
          <w:tcPr>
            <w:tcW w:w="3119" w:type="dxa"/>
            <w:tcBorders>
              <w:top w:val="single" w:sz="4" w:space="0" w:color="auto"/>
              <w:bottom w:val="single" w:sz="4" w:space="0" w:color="auto"/>
            </w:tcBorders>
            <w:shd w:val="clear" w:color="auto" w:fill="auto"/>
          </w:tcPr>
          <w:p w14:paraId="4AC2AE36" w14:textId="77777777" w:rsidR="002C0FBF" w:rsidRPr="007777D9" w:rsidRDefault="002C0FBF" w:rsidP="00975FE2">
            <w:pPr>
              <w:pStyle w:val="Tabletext"/>
            </w:pPr>
            <w:r w:rsidRPr="007777D9">
              <w:t>MGC-strictly controlled mode</w:t>
            </w:r>
          </w:p>
        </w:tc>
        <w:tc>
          <w:tcPr>
            <w:tcW w:w="6521" w:type="dxa"/>
            <w:tcBorders>
              <w:top w:val="single" w:sz="4" w:space="0" w:color="auto"/>
              <w:bottom w:val="single" w:sz="4" w:space="0" w:color="auto"/>
            </w:tcBorders>
            <w:shd w:val="clear" w:color="auto" w:fill="auto"/>
          </w:tcPr>
          <w:p w14:paraId="29A229DB" w14:textId="77777777" w:rsidR="002C0FBF" w:rsidRPr="007777D9" w:rsidRDefault="002C0FBF" w:rsidP="00975FE2">
            <w:pPr>
              <w:pStyle w:val="Tabletext"/>
            </w:pPr>
            <w:r w:rsidRPr="007777D9">
              <w:t>For a particular function, the control decisions are exclusively under MGC responsibility, the MG degenerates to a pure execution unit.</w:t>
            </w:r>
          </w:p>
        </w:tc>
      </w:tr>
      <w:tr w:rsidR="002C0FBF" w:rsidRPr="007777D9" w14:paraId="50D18406" w14:textId="77777777" w:rsidTr="00975FE2">
        <w:trPr>
          <w:tblHeader/>
          <w:jc w:val="center"/>
        </w:trPr>
        <w:tc>
          <w:tcPr>
            <w:tcW w:w="3119" w:type="dxa"/>
            <w:tcBorders>
              <w:top w:val="single" w:sz="4" w:space="0" w:color="auto"/>
              <w:bottom w:val="single" w:sz="4" w:space="0" w:color="auto"/>
            </w:tcBorders>
            <w:shd w:val="clear" w:color="auto" w:fill="auto"/>
          </w:tcPr>
          <w:p w14:paraId="3F5F253D" w14:textId="77777777" w:rsidR="002C0FBF" w:rsidRPr="007777D9" w:rsidRDefault="002C0FBF" w:rsidP="00975FE2">
            <w:pPr>
              <w:pStyle w:val="Tabletext"/>
            </w:pPr>
            <w:r w:rsidRPr="007777D9">
              <w:t>stream endpoint tuple (SEPT)</w:t>
            </w:r>
          </w:p>
        </w:tc>
        <w:tc>
          <w:tcPr>
            <w:tcW w:w="6521" w:type="dxa"/>
            <w:tcBorders>
              <w:top w:val="single" w:sz="4" w:space="0" w:color="auto"/>
              <w:bottom w:val="single" w:sz="4" w:space="0" w:color="auto"/>
            </w:tcBorders>
            <w:shd w:val="clear" w:color="auto" w:fill="auto"/>
          </w:tcPr>
          <w:p w14:paraId="40246F60" w14:textId="77777777" w:rsidR="002C0FBF" w:rsidRPr="007777D9" w:rsidRDefault="002C0FBF" w:rsidP="00975FE2">
            <w:pPr>
              <w:pStyle w:val="Tabletext"/>
            </w:pPr>
            <w:r w:rsidRPr="007777D9">
              <w:t xml:space="preserve">the generalization of SEPP towards multiple associated Stream Endpoints (SEP) within the same Context. All SEPs share the same </w:t>
            </w:r>
            <w:r w:rsidRPr="007777D9">
              <w:rPr>
                <w:i/>
              </w:rPr>
              <w:t>StreamID</w:t>
            </w:r>
            <w:r w:rsidRPr="007777D9">
              <w:t xml:space="preserve"> value. The stream topology is given by the topology descriptor settings.</w:t>
            </w:r>
          </w:p>
        </w:tc>
      </w:tr>
    </w:tbl>
    <w:p w14:paraId="10C2C555" w14:textId="77777777" w:rsidR="00D60CBB" w:rsidRPr="007777D9" w:rsidRDefault="00D70A10" w:rsidP="00D60CBB">
      <w:pPr>
        <w:rPr>
          <w:ins w:id="40" w:author="ALU" w:date="2014-08-15T12:32:00Z"/>
          <w:i/>
          <w:rPrChange w:id="41" w:author="ALU" w:date="2014-08-13T17:18:00Z">
            <w:rPr>
              <w:ins w:id="42" w:author="ALU" w:date="2014-08-15T12:32:00Z"/>
            </w:rPr>
          </w:rPrChange>
        </w:rPr>
      </w:pPr>
      <w:ins w:id="43" w:author="ALU" w:date="2014-08-15T12:32:00Z">
        <w:r w:rsidRPr="007777D9">
          <w:rPr>
            <w:i/>
            <w:highlight w:val="yellow"/>
            <w:rPrChange w:id="44" w:author="ALU" w:date="2014-08-13T17:18:00Z">
              <w:rPr/>
            </w:rPrChange>
          </w:rPr>
          <w:t xml:space="preserve">### FIXTHIS: add terms </w:t>
        </w:r>
      </w:ins>
      <w:ins w:id="45" w:author="ALU" w:date="2014-08-15T12:33:00Z">
        <w:r w:rsidR="00D60CBB" w:rsidRPr="007777D9">
          <w:rPr>
            <w:i/>
            <w:highlight w:val="yellow"/>
          </w:rPr>
          <w:t xml:space="preserve">(from </w:t>
        </w:r>
        <w:r w:rsidRPr="007777D9">
          <w:rPr>
            <w:i/>
            <w:highlight w:val="yellow"/>
          </w:rPr>
          <w:t>clause</w:t>
        </w:r>
      </w:ins>
      <w:ins w:id="46" w:author="ALU" w:date="2014-09-19T18:28:00Z">
        <w:r w:rsidR="00981EF7" w:rsidRPr="007777D9">
          <w:rPr>
            <w:i/>
            <w:highlight w:val="yellow"/>
          </w:rPr>
          <w:t>s</w:t>
        </w:r>
      </w:ins>
      <w:ins w:id="47" w:author="ALU" w:date="2014-08-15T12:33:00Z">
        <w:r w:rsidRPr="007777D9">
          <w:rPr>
            <w:i/>
            <w:highlight w:val="yellow"/>
          </w:rPr>
          <w:t> #3#.3.2.1</w:t>
        </w:r>
      </w:ins>
      <w:ins w:id="48" w:author="ALU" w:date="2014-09-19T18:28:00Z">
        <w:r w:rsidR="00981EF7" w:rsidRPr="007777D9">
          <w:rPr>
            <w:i/>
            <w:highlight w:val="yellow"/>
          </w:rPr>
          <w:t xml:space="preserve"> and </w:t>
        </w:r>
      </w:ins>
      <w:ins w:id="49" w:author="ALU" w:date="2014-09-19T18:29:00Z">
        <w:r w:rsidR="00981EF7" w:rsidRPr="007777D9">
          <w:rPr>
            <w:i/>
            <w:highlight w:val="yellow"/>
          </w:rPr>
          <w:t xml:space="preserve"> </w:t>
        </w:r>
        <w:r w:rsidR="00981EF7" w:rsidRPr="007777D9">
          <w:rPr>
            <w:i/>
            <w:highlight w:val="yellow"/>
            <w:rPrChange w:id="50" w:author="ALU" w:date="2014-09-19T18:29:00Z">
              <w:rPr>
                <w:i/>
              </w:rPr>
            </w:rPrChange>
          </w:rPr>
          <w:t>#4#.3.4</w:t>
        </w:r>
      </w:ins>
      <w:ins w:id="51" w:author="ALU" w:date="2014-08-15T12:33:00Z">
        <w:r w:rsidRPr="007777D9">
          <w:rPr>
            <w:i/>
            <w:highlight w:val="yellow"/>
          </w:rPr>
          <w:t xml:space="preserve">) </w:t>
        </w:r>
      </w:ins>
      <w:ins w:id="52" w:author="ALU" w:date="2014-08-15T12:32:00Z">
        <w:r w:rsidRPr="007777D9">
          <w:rPr>
            <w:i/>
            <w:highlight w:val="yellow"/>
            <w:rPrChange w:id="53" w:author="ALU" w:date="2014-09-19T18:29:00Z">
              <w:rPr/>
            </w:rPrChange>
          </w:rPr>
          <w:t>to table ###</w:t>
        </w:r>
      </w:ins>
    </w:p>
    <w:p w14:paraId="1B18F79E" w14:textId="77777777" w:rsidR="00BA43D3" w:rsidRPr="007777D9" w:rsidRDefault="00BA43D3" w:rsidP="00BA43D3">
      <w:pPr>
        <w:pStyle w:val="Correctionend"/>
        <w:rPr>
          <w:lang w:val="en-GB"/>
        </w:rPr>
      </w:pPr>
      <w:r w:rsidRPr="007777D9">
        <w:rPr>
          <w:lang w:val="en-GB"/>
        </w:rPr>
        <w:t xml:space="preserve"> [End Proposed Correction]</w:t>
      </w:r>
    </w:p>
    <w:p w14:paraId="27E0228B" w14:textId="77777777" w:rsidR="00BA43D3" w:rsidRPr="007777D9" w:rsidRDefault="00BA43D3" w:rsidP="00BA43D3"/>
    <w:p w14:paraId="5C9A0689" w14:textId="77777777" w:rsidR="00BA43D3" w:rsidRPr="007777D9" w:rsidRDefault="00BA43D3" w:rsidP="00BA43D3">
      <w:r w:rsidRPr="007777D9">
        <w:rPr>
          <w:highlight w:val="yellow"/>
        </w:rPr>
        <w:t>#</w:t>
      </w:r>
      <w:r w:rsidR="002C0FBF" w:rsidRPr="007777D9">
        <w:rPr>
          <w:highlight w:val="yellow"/>
        </w:rPr>
        <w:t>4</w:t>
      </w:r>
      <w:r w:rsidRPr="007777D9">
        <w:rPr>
          <w:highlight w:val="yellow"/>
        </w:rPr>
        <w:t>:</w:t>
      </w:r>
    </w:p>
    <w:p w14:paraId="1BF9A005" w14:textId="77777777" w:rsidR="00BA43D3" w:rsidRPr="007777D9" w:rsidRDefault="00BA43D3" w:rsidP="00BA43D3">
      <w:pPr>
        <w:pStyle w:val="CorrectionSeparatorBegin"/>
        <w:rPr>
          <w:lang w:val="en-GB"/>
        </w:rPr>
      </w:pPr>
      <w:r w:rsidRPr="007777D9">
        <w:rPr>
          <w:lang w:val="en-GB"/>
        </w:rPr>
        <w:t>[Begin Proposal]</w:t>
      </w:r>
    </w:p>
    <w:p w14:paraId="527CA905" w14:textId="77777777" w:rsidR="002C0FBF" w:rsidRPr="007777D9" w:rsidRDefault="002C0FBF" w:rsidP="002C0FBF">
      <w:pPr>
        <w:pStyle w:val="Heading1"/>
      </w:pPr>
      <w:bookmarkStart w:id="54" w:name="_Toc392421337"/>
      <w:r w:rsidRPr="007777D9">
        <w:t>4</w:t>
      </w:r>
      <w:r w:rsidRPr="007777D9">
        <w:tab/>
        <w:t>Abbreviations and acronyms</w:t>
      </w:r>
      <w:bookmarkEnd w:id="54"/>
    </w:p>
    <w:p w14:paraId="136D106B" w14:textId="77777777" w:rsidR="002C0FBF" w:rsidRPr="007777D9" w:rsidRDefault="002C0FBF" w:rsidP="002C0FBF">
      <w:r w:rsidRPr="007777D9">
        <w:t>This Supplement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81EF7" w:rsidRPr="007777D9" w14:paraId="305FB4F0" w14:textId="77777777" w:rsidTr="003E3932">
        <w:trPr>
          <w:ins w:id="55" w:author="ALU" w:date="2014-09-19T18:30:00Z"/>
        </w:trPr>
        <w:tc>
          <w:tcPr>
            <w:tcW w:w="1417" w:type="dxa"/>
            <w:shd w:val="clear" w:color="auto" w:fill="auto"/>
          </w:tcPr>
          <w:p w14:paraId="5A1B860D" w14:textId="77777777" w:rsidR="00981EF7" w:rsidRPr="007777D9" w:rsidRDefault="00981EF7" w:rsidP="003E3932">
            <w:pPr>
              <w:pStyle w:val="enumlev1"/>
              <w:tabs>
                <w:tab w:val="clear" w:pos="794"/>
                <w:tab w:val="clear" w:pos="1191"/>
                <w:tab w:val="clear" w:pos="1588"/>
                <w:tab w:val="clear" w:pos="1985"/>
              </w:tabs>
              <w:ind w:left="0" w:firstLine="0"/>
              <w:rPr>
                <w:ins w:id="56" w:author="ALU" w:date="2014-09-19T18:30:00Z"/>
              </w:rPr>
            </w:pPr>
            <w:ins w:id="57" w:author="ALU" w:date="2014-09-19T18:30:00Z">
              <w:r w:rsidRPr="007777D9">
                <w:t>CT</w:t>
              </w:r>
            </w:ins>
          </w:p>
        </w:tc>
        <w:tc>
          <w:tcPr>
            <w:tcW w:w="8277" w:type="dxa"/>
            <w:shd w:val="clear" w:color="auto" w:fill="auto"/>
          </w:tcPr>
          <w:p w14:paraId="6CF28EDD" w14:textId="77777777" w:rsidR="00981EF7" w:rsidRPr="007777D9" w:rsidRDefault="00981EF7" w:rsidP="003E3932">
            <w:pPr>
              <w:pStyle w:val="enumlev1"/>
              <w:tabs>
                <w:tab w:val="clear" w:pos="794"/>
                <w:tab w:val="clear" w:pos="1191"/>
                <w:tab w:val="clear" w:pos="1588"/>
                <w:tab w:val="clear" w:pos="1985"/>
              </w:tabs>
              <w:ind w:left="0" w:firstLine="0"/>
              <w:rPr>
                <w:ins w:id="58" w:author="ALU" w:date="2014-09-19T18:30:00Z"/>
              </w:rPr>
            </w:pPr>
            <w:ins w:id="59" w:author="ALU" w:date="2014-09-19T18:30:00Z">
              <w:r w:rsidRPr="007777D9">
                <w:t>Content Translation</w:t>
              </w:r>
            </w:ins>
          </w:p>
        </w:tc>
      </w:tr>
      <w:tr w:rsidR="002C0FBF" w:rsidRPr="007777D9" w14:paraId="2E24B526" w14:textId="77777777" w:rsidTr="00975FE2">
        <w:tc>
          <w:tcPr>
            <w:tcW w:w="1417" w:type="dxa"/>
            <w:shd w:val="clear" w:color="auto" w:fill="auto"/>
          </w:tcPr>
          <w:p w14:paraId="62AD3061" w14:textId="77777777" w:rsidR="002C0FBF" w:rsidRPr="007777D9" w:rsidRDefault="002C0FBF" w:rsidP="00975FE2">
            <w:pPr>
              <w:pStyle w:val="enumlev1"/>
              <w:tabs>
                <w:tab w:val="clear" w:pos="794"/>
                <w:tab w:val="clear" w:pos="1191"/>
                <w:tab w:val="clear" w:pos="1588"/>
                <w:tab w:val="clear" w:pos="1985"/>
              </w:tabs>
              <w:ind w:left="0" w:firstLine="0"/>
            </w:pPr>
            <w:r w:rsidRPr="007777D9">
              <w:t>GCP</w:t>
            </w:r>
          </w:p>
        </w:tc>
        <w:tc>
          <w:tcPr>
            <w:tcW w:w="8277" w:type="dxa"/>
            <w:shd w:val="clear" w:color="auto" w:fill="auto"/>
          </w:tcPr>
          <w:p w14:paraId="2925E73C" w14:textId="77777777" w:rsidR="002C0FBF" w:rsidRPr="007777D9" w:rsidRDefault="002C0FBF" w:rsidP="00975FE2">
            <w:pPr>
              <w:pStyle w:val="enumlev1"/>
              <w:tabs>
                <w:tab w:val="clear" w:pos="794"/>
                <w:tab w:val="clear" w:pos="1191"/>
                <w:tab w:val="clear" w:pos="1588"/>
                <w:tab w:val="clear" w:pos="1985"/>
              </w:tabs>
              <w:ind w:left="0" w:firstLine="0"/>
            </w:pPr>
            <w:r w:rsidRPr="007777D9">
              <w:t>Gateway Control Protocol</w:t>
            </w:r>
          </w:p>
        </w:tc>
      </w:tr>
      <w:tr w:rsidR="002C0FBF" w:rsidRPr="007777D9" w14:paraId="33A4FC49" w14:textId="77777777" w:rsidTr="00975FE2">
        <w:tc>
          <w:tcPr>
            <w:tcW w:w="1417" w:type="dxa"/>
            <w:shd w:val="clear" w:color="auto" w:fill="auto"/>
          </w:tcPr>
          <w:p w14:paraId="5146502A" w14:textId="77777777" w:rsidR="002C0FBF" w:rsidRPr="007777D9" w:rsidRDefault="002C0FBF" w:rsidP="00975FE2">
            <w:pPr>
              <w:pStyle w:val="enumlev1"/>
              <w:tabs>
                <w:tab w:val="clear" w:pos="794"/>
                <w:tab w:val="clear" w:pos="1191"/>
                <w:tab w:val="clear" w:pos="1588"/>
                <w:tab w:val="clear" w:pos="1985"/>
              </w:tabs>
              <w:ind w:left="0" w:firstLine="0"/>
            </w:pPr>
            <w:r w:rsidRPr="007777D9">
              <w:t>MG</w:t>
            </w:r>
          </w:p>
        </w:tc>
        <w:tc>
          <w:tcPr>
            <w:tcW w:w="8277" w:type="dxa"/>
            <w:shd w:val="clear" w:color="auto" w:fill="auto"/>
          </w:tcPr>
          <w:p w14:paraId="117E418A" w14:textId="77777777" w:rsidR="002C0FBF" w:rsidRPr="007777D9" w:rsidRDefault="002C0FBF" w:rsidP="00975FE2">
            <w:pPr>
              <w:pStyle w:val="enumlev1"/>
              <w:tabs>
                <w:tab w:val="clear" w:pos="794"/>
                <w:tab w:val="clear" w:pos="1191"/>
                <w:tab w:val="clear" w:pos="1588"/>
                <w:tab w:val="clear" w:pos="1985"/>
              </w:tabs>
              <w:ind w:left="0" w:firstLine="0"/>
            </w:pPr>
            <w:r w:rsidRPr="007777D9">
              <w:t>Media Gateway</w:t>
            </w:r>
          </w:p>
        </w:tc>
      </w:tr>
      <w:tr w:rsidR="002C0FBF" w:rsidRPr="007777D9" w14:paraId="03A65E5E" w14:textId="77777777" w:rsidTr="00975FE2">
        <w:tc>
          <w:tcPr>
            <w:tcW w:w="1417" w:type="dxa"/>
            <w:shd w:val="clear" w:color="auto" w:fill="auto"/>
          </w:tcPr>
          <w:p w14:paraId="5B6F5C5A" w14:textId="77777777" w:rsidR="002C0FBF" w:rsidRPr="007777D9" w:rsidRDefault="002C0FBF" w:rsidP="00975FE2">
            <w:pPr>
              <w:pStyle w:val="enumlev1"/>
              <w:tabs>
                <w:tab w:val="clear" w:pos="794"/>
                <w:tab w:val="clear" w:pos="1191"/>
                <w:tab w:val="clear" w:pos="1588"/>
                <w:tab w:val="clear" w:pos="1985"/>
              </w:tabs>
              <w:ind w:left="0" w:firstLine="0"/>
            </w:pPr>
            <w:r w:rsidRPr="007777D9">
              <w:t>MGC</w:t>
            </w:r>
          </w:p>
        </w:tc>
        <w:tc>
          <w:tcPr>
            <w:tcW w:w="8277" w:type="dxa"/>
            <w:shd w:val="clear" w:color="auto" w:fill="auto"/>
          </w:tcPr>
          <w:p w14:paraId="5A36CEBF" w14:textId="77777777" w:rsidR="002C0FBF" w:rsidRPr="007777D9" w:rsidRDefault="002C0FBF" w:rsidP="00975FE2">
            <w:pPr>
              <w:pStyle w:val="enumlev1"/>
              <w:tabs>
                <w:tab w:val="clear" w:pos="794"/>
                <w:tab w:val="clear" w:pos="1191"/>
                <w:tab w:val="clear" w:pos="1588"/>
                <w:tab w:val="clear" w:pos="1985"/>
              </w:tabs>
              <w:ind w:left="0" w:firstLine="0"/>
            </w:pPr>
            <w:r w:rsidRPr="007777D9">
              <w:t>Media Gateway Controller</w:t>
            </w:r>
          </w:p>
        </w:tc>
      </w:tr>
      <w:tr w:rsidR="00981EF7" w:rsidRPr="007777D9" w14:paraId="755760B0" w14:textId="77777777" w:rsidTr="00975FE2">
        <w:trPr>
          <w:ins w:id="60" w:author="ALU" w:date="2014-09-19T18:30:00Z"/>
        </w:trPr>
        <w:tc>
          <w:tcPr>
            <w:tcW w:w="1417" w:type="dxa"/>
            <w:shd w:val="clear" w:color="auto" w:fill="auto"/>
          </w:tcPr>
          <w:p w14:paraId="207EDB9F" w14:textId="77777777" w:rsidR="00981EF7" w:rsidRPr="007777D9" w:rsidRDefault="00981EF7" w:rsidP="00975FE2">
            <w:pPr>
              <w:pStyle w:val="enumlev1"/>
              <w:tabs>
                <w:tab w:val="clear" w:pos="794"/>
                <w:tab w:val="clear" w:pos="1191"/>
                <w:tab w:val="clear" w:pos="1588"/>
                <w:tab w:val="clear" w:pos="1985"/>
              </w:tabs>
              <w:ind w:left="0" w:firstLine="0"/>
              <w:rPr>
                <w:ins w:id="61" w:author="ALU" w:date="2014-09-19T18:30:00Z"/>
              </w:rPr>
            </w:pPr>
            <w:ins w:id="62" w:author="ALU" w:date="2014-09-19T18:30:00Z">
              <w:r w:rsidRPr="007777D9">
                <w:t>MT</w:t>
              </w:r>
            </w:ins>
          </w:p>
        </w:tc>
        <w:tc>
          <w:tcPr>
            <w:tcW w:w="8277" w:type="dxa"/>
            <w:shd w:val="clear" w:color="auto" w:fill="auto"/>
          </w:tcPr>
          <w:p w14:paraId="3DBC2154" w14:textId="77777777" w:rsidR="00981EF7" w:rsidRPr="007777D9" w:rsidRDefault="00981EF7" w:rsidP="00975FE2">
            <w:pPr>
              <w:pStyle w:val="enumlev1"/>
              <w:tabs>
                <w:tab w:val="clear" w:pos="794"/>
                <w:tab w:val="clear" w:pos="1191"/>
                <w:tab w:val="clear" w:pos="1588"/>
                <w:tab w:val="clear" w:pos="1985"/>
              </w:tabs>
              <w:ind w:left="0" w:firstLine="0"/>
              <w:rPr>
                <w:ins w:id="63" w:author="ALU" w:date="2014-09-19T18:30:00Z"/>
              </w:rPr>
            </w:pPr>
            <w:ins w:id="64" w:author="ALU" w:date="2014-09-19T18:30:00Z">
              <w:r w:rsidRPr="007777D9">
                <w:t>Media Translation</w:t>
              </w:r>
            </w:ins>
          </w:p>
        </w:tc>
      </w:tr>
      <w:tr w:rsidR="002C0FBF" w:rsidRPr="007777D9" w14:paraId="26F463FC" w14:textId="77777777" w:rsidTr="00975FE2">
        <w:tc>
          <w:tcPr>
            <w:tcW w:w="1417" w:type="dxa"/>
            <w:shd w:val="clear" w:color="auto" w:fill="auto"/>
          </w:tcPr>
          <w:p w14:paraId="34254396" w14:textId="77777777" w:rsidR="002C0FBF" w:rsidRPr="007777D9" w:rsidRDefault="002C0FBF" w:rsidP="00975FE2">
            <w:pPr>
              <w:pStyle w:val="enumlev1"/>
              <w:tabs>
                <w:tab w:val="clear" w:pos="794"/>
                <w:tab w:val="clear" w:pos="1191"/>
                <w:tab w:val="clear" w:pos="1588"/>
                <w:tab w:val="clear" w:pos="1985"/>
              </w:tabs>
              <w:ind w:left="0" w:firstLine="0"/>
            </w:pPr>
            <w:r w:rsidRPr="007777D9">
              <w:t>SEP</w:t>
            </w:r>
          </w:p>
        </w:tc>
        <w:tc>
          <w:tcPr>
            <w:tcW w:w="8277" w:type="dxa"/>
            <w:shd w:val="clear" w:color="auto" w:fill="auto"/>
          </w:tcPr>
          <w:p w14:paraId="149EB0E1" w14:textId="77777777" w:rsidR="002C0FBF" w:rsidRPr="007777D9" w:rsidRDefault="002C0FBF" w:rsidP="00975FE2">
            <w:pPr>
              <w:pStyle w:val="enumlev1"/>
              <w:tabs>
                <w:tab w:val="clear" w:pos="794"/>
                <w:tab w:val="clear" w:pos="1191"/>
                <w:tab w:val="clear" w:pos="1588"/>
                <w:tab w:val="clear" w:pos="1985"/>
              </w:tabs>
              <w:ind w:left="0" w:firstLine="0"/>
            </w:pPr>
            <w:r w:rsidRPr="007777D9">
              <w:t xml:space="preserve">Stream Endpoint </w:t>
            </w:r>
          </w:p>
        </w:tc>
      </w:tr>
      <w:tr w:rsidR="002C0FBF" w:rsidRPr="007777D9" w14:paraId="446BA366" w14:textId="77777777" w:rsidTr="00975FE2">
        <w:tc>
          <w:tcPr>
            <w:tcW w:w="1417" w:type="dxa"/>
            <w:shd w:val="clear" w:color="auto" w:fill="auto"/>
          </w:tcPr>
          <w:p w14:paraId="08AC6F86" w14:textId="77777777" w:rsidR="002C0FBF" w:rsidRPr="007777D9" w:rsidRDefault="002C0FBF" w:rsidP="00975FE2">
            <w:pPr>
              <w:pStyle w:val="enumlev1"/>
              <w:ind w:left="0" w:firstLine="0"/>
            </w:pPr>
            <w:r w:rsidRPr="007777D9">
              <w:t>SEPP</w:t>
            </w:r>
          </w:p>
        </w:tc>
        <w:tc>
          <w:tcPr>
            <w:tcW w:w="8277" w:type="dxa"/>
            <w:shd w:val="clear" w:color="auto" w:fill="auto"/>
          </w:tcPr>
          <w:p w14:paraId="5A3F2B44" w14:textId="77777777" w:rsidR="002C0FBF" w:rsidRPr="007777D9" w:rsidRDefault="002C0FBF" w:rsidP="00975FE2">
            <w:pPr>
              <w:pStyle w:val="enumlev1"/>
              <w:ind w:left="0" w:firstLine="0"/>
            </w:pPr>
            <w:r w:rsidRPr="007777D9">
              <w:t>Stream Endpoint Pair</w:t>
            </w:r>
          </w:p>
        </w:tc>
      </w:tr>
      <w:tr w:rsidR="002C0FBF" w:rsidRPr="007777D9" w14:paraId="7BDB72C2" w14:textId="77777777" w:rsidTr="00975FE2">
        <w:tc>
          <w:tcPr>
            <w:tcW w:w="1417" w:type="dxa"/>
            <w:shd w:val="clear" w:color="auto" w:fill="auto"/>
          </w:tcPr>
          <w:p w14:paraId="706855C5" w14:textId="77777777" w:rsidR="002C0FBF" w:rsidRPr="007777D9" w:rsidRDefault="002C0FBF" w:rsidP="00975FE2">
            <w:pPr>
              <w:pStyle w:val="enumlev1"/>
              <w:ind w:left="0" w:firstLine="0"/>
            </w:pPr>
            <w:r w:rsidRPr="007777D9">
              <w:t>SEPT</w:t>
            </w:r>
          </w:p>
        </w:tc>
        <w:tc>
          <w:tcPr>
            <w:tcW w:w="8277" w:type="dxa"/>
            <w:shd w:val="clear" w:color="auto" w:fill="auto"/>
          </w:tcPr>
          <w:p w14:paraId="6DAF5EF9" w14:textId="77777777" w:rsidR="002C0FBF" w:rsidRPr="007777D9" w:rsidRDefault="002C0FBF" w:rsidP="00975FE2">
            <w:pPr>
              <w:pStyle w:val="enumlev1"/>
              <w:ind w:left="0" w:firstLine="0"/>
            </w:pPr>
            <w:r w:rsidRPr="007777D9">
              <w:t>Stream Endpoint Tuple</w:t>
            </w:r>
          </w:p>
        </w:tc>
      </w:tr>
      <w:tr w:rsidR="00981EF7" w:rsidRPr="007777D9" w14:paraId="323E941F" w14:textId="77777777" w:rsidTr="003E3932">
        <w:trPr>
          <w:ins w:id="65" w:author="ALU" w:date="2014-09-19T18:31:00Z"/>
        </w:trPr>
        <w:tc>
          <w:tcPr>
            <w:tcW w:w="1417" w:type="dxa"/>
            <w:shd w:val="clear" w:color="auto" w:fill="auto"/>
          </w:tcPr>
          <w:p w14:paraId="2CCE89DE" w14:textId="77777777" w:rsidR="00981EF7" w:rsidRPr="007777D9" w:rsidRDefault="00981EF7" w:rsidP="003E3932">
            <w:pPr>
              <w:pStyle w:val="enumlev1"/>
              <w:tabs>
                <w:tab w:val="clear" w:pos="794"/>
                <w:tab w:val="clear" w:pos="1191"/>
                <w:tab w:val="clear" w:pos="1588"/>
                <w:tab w:val="clear" w:pos="1985"/>
              </w:tabs>
              <w:ind w:left="0" w:firstLine="0"/>
              <w:rPr>
                <w:ins w:id="66" w:author="ALU" w:date="2014-09-19T18:31:00Z"/>
              </w:rPr>
            </w:pPr>
            <w:ins w:id="67" w:author="ALU" w:date="2014-09-19T18:31:00Z">
              <w:r w:rsidRPr="007777D9">
                <w:lastRenderedPageBreak/>
                <w:t>TF</w:t>
              </w:r>
            </w:ins>
          </w:p>
        </w:tc>
        <w:tc>
          <w:tcPr>
            <w:tcW w:w="8277" w:type="dxa"/>
            <w:shd w:val="clear" w:color="auto" w:fill="auto"/>
          </w:tcPr>
          <w:p w14:paraId="0A8BDA33" w14:textId="77777777" w:rsidR="00981EF7" w:rsidRPr="007777D9" w:rsidRDefault="00981EF7" w:rsidP="003E3932">
            <w:pPr>
              <w:pStyle w:val="enumlev1"/>
              <w:tabs>
                <w:tab w:val="clear" w:pos="794"/>
                <w:tab w:val="clear" w:pos="1191"/>
                <w:tab w:val="clear" w:pos="1588"/>
                <w:tab w:val="clear" w:pos="1985"/>
              </w:tabs>
              <w:ind w:left="0" w:firstLine="0"/>
              <w:rPr>
                <w:ins w:id="68" w:author="ALU" w:date="2014-09-19T18:31:00Z"/>
              </w:rPr>
            </w:pPr>
            <w:ins w:id="69" w:author="ALU" w:date="2014-09-19T18:31:00Z">
              <w:r w:rsidRPr="007777D9">
                <w:t>Transparent Forwarding</w:t>
              </w:r>
            </w:ins>
          </w:p>
        </w:tc>
      </w:tr>
      <w:tr w:rsidR="00981EF7" w:rsidRPr="007777D9" w14:paraId="354800FE" w14:textId="77777777" w:rsidTr="003E3932">
        <w:trPr>
          <w:ins w:id="70" w:author="ALU" w:date="2014-09-19T18:31:00Z"/>
        </w:trPr>
        <w:tc>
          <w:tcPr>
            <w:tcW w:w="1417" w:type="dxa"/>
            <w:shd w:val="clear" w:color="auto" w:fill="auto"/>
          </w:tcPr>
          <w:p w14:paraId="25C52894" w14:textId="77777777" w:rsidR="00981EF7" w:rsidRPr="007777D9" w:rsidRDefault="00981EF7" w:rsidP="003E3932">
            <w:pPr>
              <w:pStyle w:val="enumlev1"/>
              <w:tabs>
                <w:tab w:val="clear" w:pos="794"/>
                <w:tab w:val="clear" w:pos="1191"/>
                <w:tab w:val="clear" w:pos="1588"/>
                <w:tab w:val="clear" w:pos="1985"/>
              </w:tabs>
              <w:ind w:left="0" w:firstLine="0"/>
              <w:rPr>
                <w:ins w:id="71" w:author="ALU" w:date="2014-09-19T18:31:00Z"/>
              </w:rPr>
            </w:pPr>
            <w:ins w:id="72" w:author="ALU" w:date="2014-09-19T18:31:00Z">
              <w:r w:rsidRPr="007777D9">
                <w:t>TT</w:t>
              </w:r>
            </w:ins>
          </w:p>
        </w:tc>
        <w:tc>
          <w:tcPr>
            <w:tcW w:w="8277" w:type="dxa"/>
            <w:shd w:val="clear" w:color="auto" w:fill="auto"/>
          </w:tcPr>
          <w:p w14:paraId="17B27BE7" w14:textId="77777777" w:rsidR="00981EF7" w:rsidRPr="007777D9" w:rsidRDefault="00981EF7" w:rsidP="003E3932">
            <w:pPr>
              <w:pStyle w:val="enumlev1"/>
              <w:tabs>
                <w:tab w:val="clear" w:pos="794"/>
                <w:tab w:val="clear" w:pos="1191"/>
                <w:tab w:val="clear" w:pos="1588"/>
                <w:tab w:val="clear" w:pos="1985"/>
              </w:tabs>
              <w:ind w:left="0" w:firstLine="0"/>
              <w:rPr>
                <w:ins w:id="73" w:author="ALU" w:date="2014-09-19T18:31:00Z"/>
              </w:rPr>
            </w:pPr>
            <w:ins w:id="74" w:author="ALU" w:date="2014-09-19T18:31:00Z">
              <w:r w:rsidRPr="007777D9">
                <w:t>Transport Translation</w:t>
              </w:r>
            </w:ins>
          </w:p>
        </w:tc>
      </w:tr>
    </w:tbl>
    <w:p w14:paraId="265AF355" w14:textId="77777777" w:rsidR="00BA43D3" w:rsidRPr="007777D9" w:rsidRDefault="00BA43D3" w:rsidP="00BA43D3">
      <w:pPr>
        <w:pStyle w:val="Correctionend"/>
        <w:rPr>
          <w:lang w:val="en-GB"/>
        </w:rPr>
      </w:pPr>
      <w:r w:rsidRPr="007777D9">
        <w:rPr>
          <w:lang w:val="en-GB"/>
        </w:rPr>
        <w:t xml:space="preserve"> [End Proposed Correction]</w:t>
      </w:r>
    </w:p>
    <w:p w14:paraId="0A35BC4E" w14:textId="77777777" w:rsidR="00327890" w:rsidRPr="007777D9" w:rsidRDefault="00327890" w:rsidP="00327890"/>
    <w:p w14:paraId="4A85A732" w14:textId="77777777" w:rsidR="00327890" w:rsidRPr="007777D9" w:rsidRDefault="00327890" w:rsidP="00327890">
      <w:r w:rsidRPr="007777D9">
        <w:rPr>
          <w:highlight w:val="yellow"/>
        </w:rPr>
        <w:t>#5:</w:t>
      </w:r>
    </w:p>
    <w:p w14:paraId="046BFF1C" w14:textId="77777777" w:rsidR="00327890" w:rsidRPr="007777D9" w:rsidRDefault="00327890" w:rsidP="00327890">
      <w:pPr>
        <w:pStyle w:val="CorrectionSeparatorBegin"/>
        <w:rPr>
          <w:lang w:val="en-GB"/>
        </w:rPr>
      </w:pPr>
      <w:r w:rsidRPr="007777D9">
        <w:rPr>
          <w:lang w:val="en-GB"/>
        </w:rPr>
        <w:t>[Begin Proposal]</w:t>
      </w:r>
    </w:p>
    <w:p w14:paraId="3E2695C3" w14:textId="77777777" w:rsidR="00327890" w:rsidRPr="007777D9" w:rsidRDefault="00327890" w:rsidP="00327890">
      <w:pPr>
        <w:pStyle w:val="AppendixNotitle"/>
        <w:rPr>
          <w:ins w:id="75" w:author="ALU" w:date="2014-08-11T15:59:00Z"/>
        </w:rPr>
      </w:pPr>
      <w:ins w:id="76" w:author="ALU" w:date="2014-08-11T15:59:00Z">
        <w:r w:rsidRPr="007777D9">
          <w:t xml:space="preserve">Appendix </w:t>
        </w:r>
      </w:ins>
      <w:ins w:id="77" w:author="ALU" w:date="2014-08-15T11:04:00Z">
        <w:r w:rsidRPr="007777D9">
          <w:t>#3#</w:t>
        </w:r>
      </w:ins>
      <w:ins w:id="78" w:author="ALU" w:date="2014-08-11T15:59:00Z">
        <w:r w:rsidRPr="007777D9">
          <w:br/>
        </w:r>
        <w:r w:rsidRPr="007777D9">
          <w:br/>
        </w:r>
      </w:ins>
      <w:ins w:id="79" w:author="ALU" w:date="2014-08-15T11:05:00Z">
        <w:r w:rsidRPr="007777D9">
          <w:t xml:space="preserve">H.248 IP-to-IP media gateways – Modes of operation </w:t>
        </w:r>
      </w:ins>
      <w:ins w:id="80" w:author="ALU" w:date="2014-08-15T11:06:00Z">
        <w:r w:rsidRPr="007777D9">
          <w:br/>
        </w:r>
      </w:ins>
      <w:ins w:id="81" w:author="ALU" w:date="2014-08-15T11:05:00Z">
        <w:r w:rsidRPr="007777D9">
          <w:t>related to application and transport layer protocols</w:t>
        </w:r>
      </w:ins>
    </w:p>
    <w:p w14:paraId="694C2358" w14:textId="77777777" w:rsidR="00327890" w:rsidRPr="007777D9" w:rsidRDefault="00327890" w:rsidP="00327890">
      <w:pPr>
        <w:keepNext/>
        <w:jc w:val="center"/>
        <w:rPr>
          <w:ins w:id="82" w:author="ALU" w:date="2014-08-11T15:59:00Z"/>
        </w:rPr>
      </w:pPr>
    </w:p>
    <w:p w14:paraId="28F4C814" w14:textId="77777777" w:rsidR="00327890" w:rsidRPr="007777D9" w:rsidRDefault="00327890" w:rsidP="00327890">
      <w:pPr>
        <w:pStyle w:val="Heading2"/>
        <w:rPr>
          <w:ins w:id="83" w:author="ALU" w:date="2014-08-11T15:59:00Z"/>
        </w:rPr>
      </w:pPr>
      <w:ins w:id="84" w:author="ALU" w:date="2014-08-15T11:04:00Z">
        <w:r w:rsidRPr="007777D9">
          <w:rPr>
            <w:lang w:bidi="he-IL"/>
          </w:rPr>
          <w:t>#3#</w:t>
        </w:r>
      </w:ins>
      <w:ins w:id="85" w:author="ALU" w:date="2014-08-11T15:59:00Z">
        <w:r w:rsidRPr="007777D9">
          <w:rPr>
            <w:lang w:bidi="he-IL"/>
          </w:rPr>
          <w:t>.1</w:t>
        </w:r>
        <w:r w:rsidRPr="007777D9">
          <w:tab/>
          <w:t>Introduction</w:t>
        </w:r>
      </w:ins>
    </w:p>
    <w:p w14:paraId="51AC6A53" w14:textId="77777777" w:rsidR="00327890" w:rsidRPr="007777D9" w:rsidRDefault="00327890" w:rsidP="00327890">
      <w:pPr>
        <w:rPr>
          <w:ins w:id="86" w:author="ALU" w:date="2014-08-15T11:09:00Z"/>
        </w:rPr>
      </w:pPr>
      <w:ins w:id="87" w:author="ALU" w:date="2014-08-15T11:06:00Z">
        <w:r w:rsidRPr="007777D9">
          <w:t>H.248 IP-to-IP media gateways are also known as (session) border gateways, tr</w:t>
        </w:r>
      </w:ins>
      <w:ins w:id="88" w:author="ALU" w:date="2014-08-15T11:07:00Z">
        <w:r w:rsidRPr="007777D9">
          <w:t xml:space="preserve">ansition gateways, etc. There is a long history of correspondent H.248 profiles for such gateways, which are using a well-established (but still </w:t>
        </w:r>
      </w:ins>
      <w:ins w:id="89" w:author="ALU" w:date="2014-08-15T11:08:00Z">
        <w:r w:rsidRPr="007777D9">
          <w:t xml:space="preserve">not explicitly) defined terminology concerning the concept of "mode of operation" </w:t>
        </w:r>
      </w:ins>
      <w:ins w:id="90" w:author="ALU" w:date="2014-08-15T11:09:00Z">
        <w:r w:rsidRPr="007777D9">
          <w:t>for packet-to-packet interworking in the IP media/data/bearer path.</w:t>
        </w:r>
      </w:ins>
    </w:p>
    <w:p w14:paraId="5E77E1CB" w14:textId="77777777" w:rsidR="00327890" w:rsidRPr="007777D9" w:rsidRDefault="00327890" w:rsidP="00327890">
      <w:pPr>
        <w:rPr>
          <w:ins w:id="91" w:author="ALU" w:date="2014-08-15T11:06:00Z"/>
        </w:rPr>
      </w:pPr>
      <w:ins w:id="92" w:author="ALU" w:date="2014-08-15T11:09:00Z">
        <w:r w:rsidRPr="007777D9">
          <w:t xml:space="preserve">Furthermore, the </w:t>
        </w:r>
      </w:ins>
      <w:ins w:id="93" w:author="ALU" w:date="2014-09-19T15:02:00Z">
        <w:r w:rsidR="002D4543" w:rsidRPr="007777D9">
          <w:t>initially introduced</w:t>
        </w:r>
      </w:ins>
      <w:ins w:id="94" w:author="ALU" w:date="2014-08-15T11:09:00Z">
        <w:r w:rsidRPr="007777D9">
          <w:t xml:space="preserve"> modes of operation </w:t>
        </w:r>
      </w:ins>
      <w:ins w:id="95" w:author="ALU" w:date="2014-09-19T15:02:00Z">
        <w:r w:rsidR="002D4543" w:rsidRPr="007777D9">
          <w:t>were</w:t>
        </w:r>
      </w:ins>
      <w:ins w:id="96" w:author="ALU" w:date="2014-08-15T11:09:00Z">
        <w:r w:rsidRPr="007777D9">
          <w:t xml:space="preserve"> further refined and detailed, which demands also for a more detailed terminology in that area.</w:t>
        </w:r>
      </w:ins>
    </w:p>
    <w:p w14:paraId="381E1B50" w14:textId="77777777" w:rsidR="00327890" w:rsidRPr="007777D9" w:rsidRDefault="00327890" w:rsidP="00327890">
      <w:pPr>
        <w:pStyle w:val="Heading2"/>
        <w:rPr>
          <w:ins w:id="97" w:author="ALU" w:date="2014-08-13T10:43:00Z"/>
        </w:rPr>
      </w:pPr>
      <w:ins w:id="98" w:author="ALU" w:date="2014-08-15T11:04:00Z">
        <w:r w:rsidRPr="007777D9">
          <w:rPr>
            <w:lang w:bidi="he-IL"/>
          </w:rPr>
          <w:t>#3#</w:t>
        </w:r>
      </w:ins>
      <w:ins w:id="99" w:author="ALU" w:date="2014-08-13T10:43:00Z">
        <w:r w:rsidRPr="007777D9">
          <w:rPr>
            <w:lang w:bidi="he-IL"/>
          </w:rPr>
          <w:t>.2</w:t>
        </w:r>
        <w:r w:rsidRPr="007777D9">
          <w:tab/>
        </w:r>
      </w:ins>
      <w:ins w:id="100" w:author="ALU" w:date="2014-08-15T11:43:00Z">
        <w:r w:rsidRPr="007777D9">
          <w:t>Inventory of b</w:t>
        </w:r>
      </w:ins>
      <w:ins w:id="101" w:author="ALU" w:date="2014-08-13T10:43:00Z">
        <w:r w:rsidRPr="007777D9">
          <w:t>ase</w:t>
        </w:r>
      </w:ins>
      <w:ins w:id="102" w:author="ALU" w:date="2014-08-13T11:00:00Z">
        <w:r w:rsidRPr="007777D9">
          <w:t xml:space="preserve">line </w:t>
        </w:r>
      </w:ins>
      <w:ins w:id="103" w:author="ALU" w:date="2014-08-13T10:43:00Z">
        <w:r w:rsidRPr="007777D9">
          <w:t>terminology</w:t>
        </w:r>
      </w:ins>
      <w:ins w:id="104" w:author="ALU" w:date="2014-08-13T11:00:00Z">
        <w:r w:rsidRPr="007777D9">
          <w:t xml:space="preserve"> for H.248 gateways</w:t>
        </w:r>
      </w:ins>
    </w:p>
    <w:p w14:paraId="760A9B7C" w14:textId="77777777" w:rsidR="00327890" w:rsidRPr="007777D9" w:rsidRDefault="00327890" w:rsidP="00327890">
      <w:pPr>
        <w:rPr>
          <w:ins w:id="105" w:author="ALU" w:date="2014-08-15T11:13:00Z"/>
        </w:rPr>
      </w:pPr>
      <w:ins w:id="106" w:author="ALU" w:date="2014-08-15T11:10:00Z">
        <w:r w:rsidRPr="007777D9">
          <w:t>All H.248 profiles (as defined by various SDOs) for such gateway types are using the term</w:t>
        </w:r>
      </w:ins>
      <w:ins w:id="107" w:author="ALU" w:date="2014-08-15T11:11:00Z">
        <w:r w:rsidRPr="007777D9">
          <w:t>inology as introduced by ETSI TISPAN for the so called H.248 Ia profile</w:t>
        </w:r>
      </w:ins>
      <w:ins w:id="108" w:author="ALU" w:date="2014-08-15T11:12:00Z">
        <w:r w:rsidRPr="007777D9">
          <w:t>, which is documented in [ETSI TR</w:t>
        </w:r>
      </w:ins>
      <w:ins w:id="109" w:author="ALU" w:date="2014-08-15T11:13:00Z">
        <w:r w:rsidRPr="007777D9">
          <w:t> 183068</w:t>
        </w:r>
      </w:ins>
      <w:ins w:id="110" w:author="ALU" w:date="2014-08-15T11:12:00Z">
        <w:r w:rsidRPr="007777D9">
          <w:t>]</w:t>
        </w:r>
      </w:ins>
      <w:ins w:id="111" w:author="ALU" w:date="2014-08-15T11:11:00Z">
        <w:r w:rsidRPr="007777D9">
          <w:t>.</w:t>
        </w:r>
      </w:ins>
    </w:p>
    <w:p w14:paraId="0FFBD292" w14:textId="77777777" w:rsidR="0010762D" w:rsidRPr="007777D9" w:rsidRDefault="00327890">
      <w:pPr>
        <w:pStyle w:val="Heading3"/>
        <w:rPr>
          <w:ins w:id="112" w:author="ALU" w:date="2014-08-15T11:14:00Z"/>
        </w:rPr>
        <w:pPrChange w:id="113" w:author="ALU" w:date="2014-08-15T11:14:00Z">
          <w:pPr>
            <w:pStyle w:val="Heading2"/>
          </w:pPr>
        </w:pPrChange>
      </w:pPr>
      <w:ins w:id="114" w:author="ALU" w:date="2014-08-15T11:14:00Z">
        <w:r w:rsidRPr="007777D9">
          <w:rPr>
            <w:lang w:bidi="he-IL"/>
          </w:rPr>
          <w:t>#3#.3.1</w:t>
        </w:r>
        <w:r w:rsidRPr="007777D9">
          <w:tab/>
          <w:t>Reference</w:t>
        </w:r>
      </w:ins>
      <w:ins w:id="115" w:author="ALU" w:date="2014-08-15T11:16:00Z">
        <w:r w:rsidRPr="007777D9">
          <w:t>s</w:t>
        </w:r>
      </w:ins>
    </w:p>
    <w:p w14:paraId="4AC9DB84" w14:textId="77777777" w:rsidR="00327890" w:rsidRPr="007777D9" w:rsidRDefault="00327890" w:rsidP="00327890">
      <w:pPr>
        <w:rPr>
          <w:ins w:id="116" w:author="ALU" w:date="2014-08-15T11:45:00Z"/>
        </w:rPr>
      </w:pPr>
      <w:ins w:id="117" w:author="ALU" w:date="2014-08-15T11:16:00Z">
        <w:r w:rsidRPr="007777D9">
          <w:t xml:space="preserve">The framework is outlined </w:t>
        </w:r>
      </w:ins>
      <w:ins w:id="118" w:author="ALU" w:date="2014-08-15T11:17:00Z">
        <w:r w:rsidRPr="007777D9">
          <w:t>in</w:t>
        </w:r>
      </w:ins>
      <w:ins w:id="119" w:author="ALU" w:date="2014-08-15T11:16:00Z">
        <w:r w:rsidRPr="007777D9">
          <w:t xml:space="preserve"> [ETSI TR 183068]</w:t>
        </w:r>
      </w:ins>
      <w:ins w:id="120" w:author="ALU" w:date="2014-08-15T11:17:00Z">
        <w:r w:rsidRPr="007777D9">
          <w:t xml:space="preserve">, </w:t>
        </w:r>
      </w:ins>
      <w:ins w:id="121" w:author="ALU" w:date="2014-08-15T11:15:00Z">
        <w:r w:rsidRPr="007777D9">
          <w:t>Annex</w:t>
        </w:r>
      </w:ins>
      <w:ins w:id="122" w:author="ALU" w:date="2014-08-15T11:17:00Z">
        <w:r w:rsidRPr="007777D9">
          <w:t> </w:t>
        </w:r>
      </w:ins>
      <w:ins w:id="123" w:author="ALU" w:date="2014-08-15T11:15:00Z">
        <w:r w:rsidRPr="007777D9">
          <w:t>G</w:t>
        </w:r>
      </w:ins>
      <w:ins w:id="124" w:author="ALU" w:date="2014-08-15T11:17:00Z">
        <w:r w:rsidRPr="007777D9">
          <w:t xml:space="preserve"> "</w:t>
        </w:r>
      </w:ins>
      <w:ins w:id="125" w:author="ALU" w:date="2014-08-15T11:15:00Z">
        <w:r w:rsidR="00D70A10" w:rsidRPr="007777D9">
          <w:rPr>
            <w:i/>
            <w:rPrChange w:id="126" w:author="ALU" w:date="2014-08-15T11:17:00Z">
              <w:rPr/>
            </w:rPrChange>
          </w:rPr>
          <w:t>Illustration of BGF modes of operation</w:t>
        </w:r>
      </w:ins>
      <w:ins w:id="127" w:author="ALU" w:date="2014-08-15T11:17:00Z">
        <w:r w:rsidRPr="007777D9">
          <w:t>".</w:t>
        </w:r>
      </w:ins>
      <w:ins w:id="128" w:author="ALU" w:date="2014-08-15T11:18:00Z">
        <w:r w:rsidRPr="007777D9">
          <w:t xml:space="preserve"> The control of the mode of operation is tightly coupled with the SDP usage in the H.248 stream descriptor for the media description</w:t>
        </w:r>
      </w:ins>
      <w:ins w:id="129" w:author="ALU" w:date="2014-08-15T11:19:00Z">
        <w:r w:rsidRPr="007777D9">
          <w:t xml:space="preserve"> (see also clause 7.1.8.1.1.2/[ITU-T H.248.1])</w:t>
        </w:r>
      </w:ins>
      <w:ins w:id="130" w:author="ALU" w:date="2014-08-15T11:49:00Z">
        <w:r w:rsidRPr="007777D9">
          <w:t>, see Figure #3#.1</w:t>
        </w:r>
      </w:ins>
      <w:ins w:id="131" w:author="ALU" w:date="2014-08-15T11:18:00Z">
        <w:r w:rsidRPr="007777D9">
          <w:t>.</w:t>
        </w:r>
      </w:ins>
    </w:p>
    <w:p w14:paraId="3CF744CC" w14:textId="77777777" w:rsidR="00327890" w:rsidRPr="007777D9" w:rsidRDefault="00A157A3" w:rsidP="00327890">
      <w:pPr>
        <w:pStyle w:val="Figure"/>
        <w:rPr>
          <w:ins w:id="132" w:author="ALU" w:date="2014-08-15T11:45:00Z"/>
          <w:i/>
          <w:rPrChange w:id="133" w:author="ALU" w:date="2014-08-15T11:46:00Z">
            <w:rPr>
              <w:ins w:id="134" w:author="ALU" w:date="2014-08-15T11:45:00Z"/>
            </w:rPr>
          </w:rPrChange>
        </w:rPr>
      </w:pPr>
      <w:ins w:id="135" w:author="ALU" w:date="2014-09-19T15:08:00Z">
        <w:r w:rsidRPr="007777D9">
          <w:rPr>
            <w:noProof/>
          </w:rPr>
          <w:lastRenderedPageBreak/>
          <w:drawing>
            <wp:inline distT="0" distB="0" distL="0" distR="0" wp14:anchorId="304EA6F7" wp14:editId="54683203">
              <wp:extent cx="5676900" cy="35909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676900" cy="3590925"/>
                      </a:xfrm>
                      <a:prstGeom prst="rect">
                        <a:avLst/>
                      </a:prstGeom>
                      <a:noFill/>
                      <a:ln w="9525">
                        <a:noFill/>
                        <a:miter lim="800000"/>
                        <a:headEnd/>
                        <a:tailEnd/>
                      </a:ln>
                    </pic:spPr>
                  </pic:pic>
                </a:graphicData>
              </a:graphic>
            </wp:inline>
          </w:drawing>
        </w:r>
      </w:ins>
    </w:p>
    <w:p w14:paraId="75172AE3" w14:textId="77777777" w:rsidR="00327890" w:rsidRPr="007777D9" w:rsidRDefault="00327890" w:rsidP="00327890">
      <w:pPr>
        <w:pStyle w:val="FigureNotitle"/>
        <w:rPr>
          <w:ins w:id="136" w:author="ALU" w:date="2014-08-15T11:45:00Z"/>
        </w:rPr>
      </w:pPr>
      <w:ins w:id="137" w:author="ALU" w:date="2014-08-15T11:45:00Z">
        <w:r w:rsidRPr="007777D9">
          <w:t xml:space="preserve">Figure #3#.1 – </w:t>
        </w:r>
      </w:ins>
      <w:ins w:id="138" w:author="ALU" w:date="2014-08-15T11:46:00Z">
        <w:r w:rsidRPr="007777D9">
          <w:t>Copy of Figure G.3/[ETSI TR 183068] "</w:t>
        </w:r>
      </w:ins>
      <w:ins w:id="139" w:author="ALU" w:date="2014-08-15T11:48:00Z">
        <w:r w:rsidR="00D70A10" w:rsidRPr="007777D9">
          <w:rPr>
            <w:i/>
            <w:rPrChange w:id="140" w:author="ALU" w:date="2014-08-15T11:48:00Z">
              <w:rPr/>
            </w:rPrChange>
          </w:rPr>
          <w:t>BGF modes - H.248 Local and Remote Descriptor: SDP "m="-line specification combinations</w:t>
        </w:r>
      </w:ins>
      <w:ins w:id="141" w:author="ALU" w:date="2014-08-15T11:46:00Z">
        <w:r w:rsidRPr="007777D9">
          <w:t>"</w:t>
        </w:r>
      </w:ins>
    </w:p>
    <w:p w14:paraId="14D52C12" w14:textId="77777777" w:rsidR="00327890" w:rsidRPr="007777D9" w:rsidRDefault="00327890" w:rsidP="00327890">
      <w:pPr>
        <w:rPr>
          <w:ins w:id="142" w:author="ALU" w:date="2014-08-15T11:21:00Z"/>
        </w:rPr>
      </w:pPr>
      <w:ins w:id="143" w:author="ALU" w:date="2014-08-15T11:21:00Z">
        <w:r w:rsidRPr="007777D9">
          <w:t xml:space="preserve">The baseline terminology is documented in </w:t>
        </w:r>
      </w:ins>
      <w:ins w:id="144" w:author="ALU" w:date="2014-08-15T11:20:00Z">
        <w:r w:rsidRPr="007777D9">
          <w:t>[ETSI TR 183068], Annex I "</w:t>
        </w:r>
        <w:r w:rsidRPr="007777D9">
          <w:rPr>
            <w:i/>
          </w:rPr>
          <w:t>Illustration of "Protocol Layer Lx"-based Packet Processing BGF modes</w:t>
        </w:r>
        <w:r w:rsidRPr="007777D9">
          <w:t>"</w:t>
        </w:r>
      </w:ins>
      <w:ins w:id="145" w:author="ALU" w:date="2014-08-15T11:21:00Z">
        <w:r w:rsidRPr="007777D9">
          <w:t xml:space="preserve">. </w:t>
        </w:r>
      </w:ins>
      <w:ins w:id="146" w:author="ALU" w:date="2014-08-15T11:22:00Z">
        <w:r w:rsidRPr="007777D9">
          <w:t xml:space="preserve">Table #3#.1 provides a copy from </w:t>
        </w:r>
      </w:ins>
      <w:ins w:id="147" w:author="ALU" w:date="2014-08-15T11:23:00Z">
        <w:r w:rsidRPr="007777D9">
          <w:t>[ETSI TR 183068]</w:t>
        </w:r>
      </w:ins>
      <w:ins w:id="148" w:author="ALU" w:date="2014-08-15T11:22:00Z">
        <w:r w:rsidRPr="007777D9">
          <w:t>/</w:t>
        </w:r>
      </w:ins>
      <w:ins w:id="149" w:author="ALU" w:date="2014-08-15T11:21:00Z">
        <w:r w:rsidRPr="007777D9">
          <w:t>Figure I.1</w:t>
        </w:r>
      </w:ins>
      <w:ins w:id="150" w:author="ALU" w:date="2014-08-15T11:22:00Z">
        <w:r w:rsidRPr="007777D9">
          <w:t xml:space="preserve"> "</w:t>
        </w:r>
      </w:ins>
      <w:ins w:id="151" w:author="ALU" w:date="2014-08-15T11:21:00Z">
        <w:r w:rsidR="00D70A10" w:rsidRPr="007777D9">
          <w:rPr>
            <w:i/>
            <w:rPrChange w:id="152" w:author="ALU" w:date="2014-08-15T11:23:00Z">
              <w:rPr/>
            </w:rPrChange>
          </w:rPr>
          <w:t>BGF modes - Control framework - Major SDP "m="-line specification combinations</w:t>
        </w:r>
      </w:ins>
      <w:ins w:id="153" w:author="ALU" w:date="2014-08-15T11:23:00Z">
        <w:r w:rsidRPr="007777D9">
          <w:t>":</w:t>
        </w:r>
      </w:ins>
    </w:p>
    <w:p w14:paraId="51086DB4" w14:textId="77777777" w:rsidR="00327890" w:rsidRPr="007777D9" w:rsidRDefault="00327890" w:rsidP="00327890">
      <w:pPr>
        <w:pStyle w:val="TableNoTitle0"/>
        <w:rPr>
          <w:ins w:id="154" w:author="ALU" w:date="2014-08-15T11:23:00Z"/>
        </w:rPr>
      </w:pPr>
      <w:ins w:id="155" w:author="ALU" w:date="2014-08-15T11:23:00Z">
        <w:r w:rsidRPr="007777D9">
          <w:t xml:space="preserve">Table </w:t>
        </w:r>
      </w:ins>
      <w:ins w:id="156" w:author="ALU" w:date="2014-08-15T11:24:00Z">
        <w:r w:rsidRPr="007777D9">
          <w:t>#3#.</w:t>
        </w:r>
      </w:ins>
      <w:ins w:id="157" w:author="ALU" w:date="2014-08-15T11:23:00Z">
        <w:r w:rsidRPr="007777D9">
          <w:t xml:space="preserve">1 – </w:t>
        </w:r>
      </w:ins>
      <w:ins w:id="158" w:author="ALU" w:date="2014-08-15T11:24:00Z">
        <w:r w:rsidRPr="007777D9">
          <w:t>Control framework - Major SDP "m="-line specification combinations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Change w:id="159" w:author="ALU" w:date="2014-08-15T11:33: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PrChange>
      </w:tblPr>
      <w:tblGrid>
        <w:gridCol w:w="1506"/>
        <w:gridCol w:w="1506"/>
        <w:gridCol w:w="1506"/>
        <w:gridCol w:w="1506"/>
        <w:gridCol w:w="3218"/>
        <w:tblGridChange w:id="160">
          <w:tblGrid>
            <w:gridCol w:w="1506"/>
            <w:gridCol w:w="1506"/>
            <w:gridCol w:w="1506"/>
            <w:gridCol w:w="1506"/>
            <w:gridCol w:w="3955"/>
            <w:gridCol w:w="339"/>
          </w:tblGrid>
        </w:tblGridChange>
      </w:tblGrid>
      <w:tr w:rsidR="00327890" w:rsidRPr="007777D9" w14:paraId="0203D29B" w14:textId="77777777" w:rsidTr="008459BB">
        <w:trPr>
          <w:tblHeader/>
          <w:jc w:val="center"/>
          <w:ins w:id="161" w:author="ALU" w:date="2014-08-15T11:23:00Z"/>
          <w:trPrChange w:id="162" w:author="ALU" w:date="2014-08-15T11:33:00Z">
            <w:trPr>
              <w:tblHeader/>
              <w:jc w:val="center"/>
            </w:trPr>
          </w:trPrChange>
        </w:trPr>
        <w:tc>
          <w:tcPr>
            <w:tcW w:w="1506" w:type="dxa"/>
            <w:tcPrChange w:id="163" w:author="ALU" w:date="2014-08-15T11:33:00Z">
              <w:tcPr>
                <w:tcW w:w="1506" w:type="dxa"/>
              </w:tcPr>
            </w:tcPrChange>
          </w:tcPr>
          <w:p w14:paraId="4B6570F3" w14:textId="77777777" w:rsidR="00327890" w:rsidRPr="007777D9" w:rsidRDefault="00327890" w:rsidP="008459BB">
            <w:pPr>
              <w:pStyle w:val="Tablehead"/>
              <w:rPr>
                <w:ins w:id="164" w:author="ALU" w:date="2014-08-15T11:26:00Z"/>
              </w:rPr>
            </w:pPr>
            <w:ins w:id="165" w:author="ALU" w:date="2014-08-15T11:28:00Z">
              <w:r w:rsidRPr="007777D9">
                <w:t>Media</w:t>
              </w:r>
              <w:r w:rsidRPr="007777D9">
                <w:br/>
                <w:t>type</w:t>
              </w:r>
            </w:ins>
          </w:p>
        </w:tc>
        <w:tc>
          <w:tcPr>
            <w:tcW w:w="1506" w:type="dxa"/>
            <w:tcPrChange w:id="166" w:author="ALU" w:date="2014-08-15T11:33:00Z">
              <w:tcPr>
                <w:tcW w:w="1506" w:type="dxa"/>
              </w:tcPr>
            </w:tcPrChange>
          </w:tcPr>
          <w:p w14:paraId="0DAAFCF6" w14:textId="77777777" w:rsidR="00327890" w:rsidRPr="007777D9" w:rsidRDefault="00327890" w:rsidP="008459BB">
            <w:pPr>
              <w:pStyle w:val="Tablehead"/>
              <w:rPr>
                <w:ins w:id="167" w:author="ALU" w:date="2014-08-15T11:26:00Z"/>
              </w:rPr>
            </w:pPr>
            <w:ins w:id="168" w:author="ALU" w:date="2014-08-15T11:28:00Z">
              <w:r w:rsidRPr="007777D9">
                <w:t xml:space="preserve">L4 </w:t>
              </w:r>
              <w:r w:rsidRPr="007777D9">
                <w:br/>
                <w:t>port</w:t>
              </w:r>
            </w:ins>
          </w:p>
        </w:tc>
        <w:tc>
          <w:tcPr>
            <w:tcW w:w="1506" w:type="dxa"/>
            <w:tcPrChange w:id="169" w:author="ALU" w:date="2014-08-15T11:33:00Z">
              <w:tcPr>
                <w:tcW w:w="1506" w:type="dxa"/>
              </w:tcPr>
            </w:tcPrChange>
          </w:tcPr>
          <w:p w14:paraId="73B7254F" w14:textId="77777777" w:rsidR="00327890" w:rsidRPr="007777D9" w:rsidRDefault="00327890" w:rsidP="008459BB">
            <w:pPr>
              <w:pStyle w:val="Tablehead"/>
              <w:rPr>
                <w:ins w:id="170" w:author="ALU" w:date="2014-08-15T11:27:00Z"/>
              </w:rPr>
            </w:pPr>
            <w:ins w:id="171" w:author="ALU" w:date="2014-08-15T11:27:00Z">
              <w:r w:rsidRPr="007777D9">
                <w:t>L4 (&amp; L4+) protocol</w:t>
              </w:r>
            </w:ins>
          </w:p>
        </w:tc>
        <w:tc>
          <w:tcPr>
            <w:tcW w:w="1506" w:type="dxa"/>
            <w:shd w:val="clear" w:color="auto" w:fill="auto"/>
            <w:tcPrChange w:id="172" w:author="ALU" w:date="2014-08-15T11:33:00Z">
              <w:tcPr>
                <w:tcW w:w="1506" w:type="dxa"/>
                <w:shd w:val="clear" w:color="auto" w:fill="auto"/>
              </w:tcPr>
            </w:tcPrChange>
          </w:tcPr>
          <w:p w14:paraId="541F2D87" w14:textId="77777777" w:rsidR="00327890" w:rsidRPr="007777D9" w:rsidRDefault="00327890" w:rsidP="008459BB">
            <w:pPr>
              <w:pStyle w:val="Tablehead"/>
              <w:rPr>
                <w:ins w:id="173" w:author="ALU" w:date="2014-08-15T11:23:00Z"/>
              </w:rPr>
            </w:pPr>
            <w:ins w:id="174" w:author="ALU" w:date="2014-08-15T11:28:00Z">
              <w:r w:rsidRPr="007777D9">
                <w:t>Media</w:t>
              </w:r>
              <w:r w:rsidRPr="007777D9">
                <w:br/>
                <w:t>format</w:t>
              </w:r>
            </w:ins>
          </w:p>
        </w:tc>
        <w:tc>
          <w:tcPr>
            <w:tcW w:w="3218" w:type="dxa"/>
            <w:shd w:val="clear" w:color="auto" w:fill="auto"/>
            <w:tcPrChange w:id="175" w:author="ALU" w:date="2014-08-15T11:33:00Z">
              <w:tcPr>
                <w:tcW w:w="4294" w:type="dxa"/>
                <w:gridSpan w:val="2"/>
                <w:shd w:val="clear" w:color="auto" w:fill="auto"/>
              </w:tcPr>
            </w:tcPrChange>
          </w:tcPr>
          <w:p w14:paraId="4B226830" w14:textId="77777777" w:rsidR="0010762D" w:rsidRPr="007777D9" w:rsidRDefault="00327890">
            <w:pPr>
              <w:pStyle w:val="Tablehead"/>
              <w:jc w:val="left"/>
              <w:rPr>
                <w:ins w:id="176" w:author="ALU" w:date="2014-08-15T11:23:00Z"/>
              </w:rPr>
              <w:pPrChange w:id="177" w:author="ALU" w:date="2014-08-15T11:29:00Z">
                <w:pPr>
                  <w:pStyle w:val="Tablehead"/>
                </w:pPr>
              </w:pPrChange>
            </w:pPr>
            <w:ins w:id="178" w:author="ALU" w:date="2014-08-15T11:28:00Z">
              <w:r w:rsidRPr="007777D9">
                <w:t>H.248 I</w:t>
              </w:r>
            </w:ins>
            <w:ins w:id="179" w:author="ALU" w:date="2014-08-15T11:29:00Z">
              <w:r w:rsidRPr="007777D9">
                <w:t>P</w:t>
              </w:r>
            </w:ins>
            <w:ins w:id="180" w:author="ALU" w:date="2014-08-15T11:28:00Z">
              <w:r w:rsidRPr="007777D9">
                <w:t>-to-IP</w:t>
              </w:r>
            </w:ins>
            <w:ins w:id="181" w:author="ALU" w:date="2014-08-15T11:29:00Z">
              <w:r w:rsidRPr="007777D9">
                <w:t xml:space="preserve"> context </w:t>
              </w:r>
              <w:r w:rsidRPr="007777D9">
                <w:br/>
                <w:t>"mode of operation"</w:t>
              </w:r>
            </w:ins>
          </w:p>
        </w:tc>
      </w:tr>
      <w:tr w:rsidR="00327890" w:rsidRPr="007777D9" w14:paraId="7288C709" w14:textId="77777777" w:rsidTr="008459BB">
        <w:trPr>
          <w:trHeight w:val="251"/>
          <w:jc w:val="center"/>
          <w:ins w:id="182" w:author="ALU" w:date="2014-08-15T11:23:00Z"/>
          <w:trPrChange w:id="183" w:author="ALU" w:date="2014-08-15T11:33:00Z">
            <w:trPr>
              <w:trHeight w:val="251"/>
              <w:jc w:val="center"/>
            </w:trPr>
          </w:trPrChange>
        </w:trPr>
        <w:tc>
          <w:tcPr>
            <w:tcW w:w="1506" w:type="dxa"/>
            <w:vAlign w:val="center"/>
            <w:tcPrChange w:id="184" w:author="ALU" w:date="2014-08-15T11:33:00Z">
              <w:tcPr>
                <w:tcW w:w="1506" w:type="dxa"/>
              </w:tcPr>
            </w:tcPrChange>
          </w:tcPr>
          <w:p w14:paraId="67B33DA0" w14:textId="77777777" w:rsidR="00327890" w:rsidRPr="007777D9" w:rsidRDefault="00327890" w:rsidP="008459BB">
            <w:pPr>
              <w:pStyle w:val="Tabletext"/>
              <w:jc w:val="center"/>
              <w:rPr>
                <w:ins w:id="185" w:author="ALU" w:date="2014-08-15T11:26:00Z"/>
              </w:rPr>
            </w:pPr>
            <w:ins w:id="186" w:author="ALU" w:date="2014-08-15T11:29:00Z">
              <w:r w:rsidRPr="007777D9">
                <w:t>X</w:t>
              </w:r>
            </w:ins>
          </w:p>
        </w:tc>
        <w:tc>
          <w:tcPr>
            <w:tcW w:w="1506" w:type="dxa"/>
            <w:vAlign w:val="center"/>
            <w:tcPrChange w:id="187" w:author="ALU" w:date="2014-08-15T11:33:00Z">
              <w:tcPr>
                <w:tcW w:w="1506" w:type="dxa"/>
              </w:tcPr>
            </w:tcPrChange>
          </w:tcPr>
          <w:p w14:paraId="6250219B" w14:textId="77777777" w:rsidR="00327890" w:rsidRPr="007777D9" w:rsidRDefault="00327890" w:rsidP="008459BB">
            <w:pPr>
              <w:pStyle w:val="Tabletext"/>
              <w:jc w:val="center"/>
              <w:rPr>
                <w:ins w:id="188" w:author="ALU" w:date="2014-08-15T11:26:00Z"/>
              </w:rPr>
            </w:pPr>
            <w:ins w:id="189" w:author="ALU" w:date="2014-08-15T11:29:00Z">
              <w:r w:rsidRPr="007777D9">
                <w:t>X</w:t>
              </w:r>
            </w:ins>
          </w:p>
        </w:tc>
        <w:tc>
          <w:tcPr>
            <w:tcW w:w="1506" w:type="dxa"/>
            <w:vAlign w:val="center"/>
            <w:tcPrChange w:id="190" w:author="ALU" w:date="2014-08-15T11:33:00Z">
              <w:tcPr>
                <w:tcW w:w="1506" w:type="dxa"/>
              </w:tcPr>
            </w:tcPrChange>
          </w:tcPr>
          <w:p w14:paraId="3726192A" w14:textId="77777777" w:rsidR="00327890" w:rsidRPr="007777D9" w:rsidRDefault="00327890" w:rsidP="008459BB">
            <w:pPr>
              <w:pStyle w:val="Tabletext"/>
              <w:jc w:val="center"/>
              <w:rPr>
                <w:ins w:id="191" w:author="ALU" w:date="2014-08-15T11:27:00Z"/>
              </w:rPr>
            </w:pPr>
            <w:ins w:id="192" w:author="ALU" w:date="2014-08-15T11:29:00Z">
              <w:r w:rsidRPr="007777D9">
                <w:t>X</w:t>
              </w:r>
            </w:ins>
          </w:p>
        </w:tc>
        <w:tc>
          <w:tcPr>
            <w:tcW w:w="1506" w:type="dxa"/>
            <w:shd w:val="clear" w:color="auto" w:fill="auto"/>
            <w:vAlign w:val="center"/>
            <w:tcPrChange w:id="193" w:author="ALU" w:date="2014-08-15T11:33:00Z">
              <w:tcPr>
                <w:tcW w:w="1506" w:type="dxa"/>
                <w:shd w:val="clear" w:color="auto" w:fill="auto"/>
              </w:tcPr>
            </w:tcPrChange>
          </w:tcPr>
          <w:p w14:paraId="4BA042A3" w14:textId="77777777" w:rsidR="0010762D" w:rsidRPr="007777D9" w:rsidRDefault="00327890">
            <w:pPr>
              <w:pStyle w:val="Tabletext"/>
              <w:jc w:val="center"/>
              <w:rPr>
                <w:ins w:id="194" w:author="ALU" w:date="2014-08-15T11:23:00Z"/>
              </w:rPr>
              <w:pPrChange w:id="195" w:author="ALU" w:date="2014-08-15T11:26:00Z">
                <w:pPr>
                  <w:pStyle w:val="Tabletext"/>
                </w:pPr>
              </w:pPrChange>
            </w:pPr>
            <w:ins w:id="196" w:author="ALU" w:date="2014-08-15T11:29:00Z">
              <w:r w:rsidRPr="007777D9">
                <w:t>X</w:t>
              </w:r>
            </w:ins>
          </w:p>
        </w:tc>
        <w:tc>
          <w:tcPr>
            <w:tcW w:w="3218" w:type="dxa"/>
            <w:shd w:val="clear" w:color="auto" w:fill="auto"/>
            <w:tcPrChange w:id="197" w:author="ALU" w:date="2014-08-15T11:33:00Z">
              <w:tcPr>
                <w:tcW w:w="4294" w:type="dxa"/>
                <w:gridSpan w:val="2"/>
                <w:shd w:val="clear" w:color="auto" w:fill="auto"/>
              </w:tcPr>
            </w:tcPrChange>
          </w:tcPr>
          <w:p w14:paraId="5E295402" w14:textId="77777777" w:rsidR="0010762D" w:rsidRPr="007777D9" w:rsidRDefault="00327890">
            <w:pPr>
              <w:pStyle w:val="Tabletext"/>
              <w:rPr>
                <w:ins w:id="198" w:author="ALU" w:date="2014-08-15T11:23:00Z"/>
              </w:rPr>
            </w:pPr>
            <w:ins w:id="199" w:author="ALU" w:date="2014-08-15T11:29:00Z">
              <w:r w:rsidRPr="007777D9">
                <w:t>media aware</w:t>
              </w:r>
            </w:ins>
          </w:p>
        </w:tc>
      </w:tr>
      <w:tr w:rsidR="00327890" w:rsidRPr="007777D9" w14:paraId="2BB23D9F" w14:textId="77777777" w:rsidTr="008459BB">
        <w:tblPrEx>
          <w:tblPrExChange w:id="200" w:author="ALU" w:date="2014-08-15T11:33:00Z">
            <w:tblPrEx>
              <w:tblW w:w="9979" w:type="dxa"/>
            </w:tblPrEx>
          </w:tblPrExChange>
        </w:tblPrEx>
        <w:trPr>
          <w:trHeight w:val="251"/>
          <w:jc w:val="center"/>
          <w:ins w:id="201" w:author="ALU" w:date="2014-08-15T11:29:00Z"/>
          <w:trPrChange w:id="202" w:author="ALU" w:date="2014-08-15T11:33:00Z">
            <w:trPr>
              <w:gridAfter w:val="0"/>
              <w:trHeight w:val="251"/>
              <w:jc w:val="center"/>
            </w:trPr>
          </w:trPrChange>
        </w:trPr>
        <w:tc>
          <w:tcPr>
            <w:tcW w:w="1506" w:type="dxa"/>
            <w:vAlign w:val="center"/>
            <w:tcPrChange w:id="203" w:author="ALU" w:date="2014-08-15T11:33:00Z">
              <w:tcPr>
                <w:tcW w:w="1506" w:type="dxa"/>
              </w:tcPr>
            </w:tcPrChange>
          </w:tcPr>
          <w:p w14:paraId="04489D35" w14:textId="77777777" w:rsidR="00327890" w:rsidRPr="007777D9" w:rsidRDefault="00327890" w:rsidP="008459BB">
            <w:pPr>
              <w:pStyle w:val="Tabletext"/>
              <w:jc w:val="center"/>
              <w:rPr>
                <w:ins w:id="204" w:author="ALU" w:date="2014-08-15T11:29:00Z"/>
              </w:rPr>
            </w:pPr>
            <w:ins w:id="205" w:author="ALU" w:date="2014-08-15T11:31:00Z">
              <w:r w:rsidRPr="007777D9">
                <w:t>X</w:t>
              </w:r>
            </w:ins>
          </w:p>
        </w:tc>
        <w:tc>
          <w:tcPr>
            <w:tcW w:w="1506" w:type="dxa"/>
            <w:vAlign w:val="center"/>
            <w:tcPrChange w:id="206" w:author="ALU" w:date="2014-08-15T11:33:00Z">
              <w:tcPr>
                <w:tcW w:w="1506" w:type="dxa"/>
              </w:tcPr>
            </w:tcPrChange>
          </w:tcPr>
          <w:p w14:paraId="70C3B452" w14:textId="77777777" w:rsidR="00327890" w:rsidRPr="007777D9" w:rsidRDefault="00327890" w:rsidP="008459BB">
            <w:pPr>
              <w:pStyle w:val="Tabletext"/>
              <w:jc w:val="center"/>
              <w:rPr>
                <w:ins w:id="207" w:author="ALU" w:date="2014-08-15T11:29:00Z"/>
              </w:rPr>
            </w:pPr>
            <w:ins w:id="208" w:author="ALU" w:date="2014-08-15T11:31:00Z">
              <w:r w:rsidRPr="007777D9">
                <w:t>X</w:t>
              </w:r>
            </w:ins>
          </w:p>
        </w:tc>
        <w:tc>
          <w:tcPr>
            <w:tcW w:w="1506" w:type="dxa"/>
            <w:vAlign w:val="center"/>
            <w:tcPrChange w:id="209" w:author="ALU" w:date="2014-08-15T11:33:00Z">
              <w:tcPr>
                <w:tcW w:w="1506" w:type="dxa"/>
              </w:tcPr>
            </w:tcPrChange>
          </w:tcPr>
          <w:p w14:paraId="1EE9A53A" w14:textId="77777777" w:rsidR="00327890" w:rsidRPr="007777D9" w:rsidRDefault="00327890" w:rsidP="008459BB">
            <w:pPr>
              <w:pStyle w:val="Tabletext"/>
              <w:jc w:val="center"/>
              <w:rPr>
                <w:ins w:id="210" w:author="ALU" w:date="2014-08-15T11:29:00Z"/>
              </w:rPr>
            </w:pPr>
            <w:ins w:id="211" w:author="ALU" w:date="2014-08-15T11:31:00Z">
              <w:r w:rsidRPr="007777D9">
                <w:t>X</w:t>
              </w:r>
            </w:ins>
          </w:p>
        </w:tc>
        <w:tc>
          <w:tcPr>
            <w:tcW w:w="1506" w:type="dxa"/>
            <w:shd w:val="clear" w:color="auto" w:fill="auto"/>
            <w:vAlign w:val="center"/>
            <w:tcPrChange w:id="212" w:author="ALU" w:date="2014-08-15T11:33:00Z">
              <w:tcPr>
                <w:tcW w:w="1506" w:type="dxa"/>
                <w:shd w:val="clear" w:color="auto" w:fill="auto"/>
              </w:tcPr>
            </w:tcPrChange>
          </w:tcPr>
          <w:p w14:paraId="04746A3B" w14:textId="77777777" w:rsidR="00327890" w:rsidRPr="007777D9" w:rsidRDefault="00327890" w:rsidP="008459BB">
            <w:pPr>
              <w:pStyle w:val="Tabletext"/>
              <w:jc w:val="center"/>
              <w:rPr>
                <w:ins w:id="213" w:author="ALU" w:date="2014-08-15T11:29:00Z"/>
              </w:rPr>
            </w:pPr>
            <w:ins w:id="214" w:author="ALU" w:date="2014-08-15T11:32:00Z">
              <w:r w:rsidRPr="007777D9">
                <w:rPr>
                  <w:rFonts w:ascii="Courier New" w:hAnsi="Courier New" w:cs="Courier New"/>
                </w:rPr>
                <w:t>-</w:t>
              </w:r>
            </w:ins>
          </w:p>
        </w:tc>
        <w:tc>
          <w:tcPr>
            <w:tcW w:w="3218" w:type="dxa"/>
            <w:shd w:val="clear" w:color="auto" w:fill="auto"/>
            <w:tcPrChange w:id="215" w:author="ALU" w:date="2014-08-15T11:33:00Z">
              <w:tcPr>
                <w:tcW w:w="3955" w:type="dxa"/>
                <w:shd w:val="clear" w:color="auto" w:fill="auto"/>
              </w:tcPr>
            </w:tcPrChange>
          </w:tcPr>
          <w:p w14:paraId="011C09D7" w14:textId="77777777" w:rsidR="00327890" w:rsidRPr="007777D9" w:rsidRDefault="00327890" w:rsidP="008459BB">
            <w:pPr>
              <w:pStyle w:val="Tabletext"/>
              <w:rPr>
                <w:ins w:id="216" w:author="ALU" w:date="2014-08-15T11:29:00Z"/>
              </w:rPr>
            </w:pPr>
            <w:ins w:id="217" w:author="ALU" w:date="2014-08-15T11:30:00Z">
              <w:r w:rsidRPr="007777D9">
                <w:t xml:space="preserve">media format agnostic, </w:t>
              </w:r>
              <w:r w:rsidRPr="007777D9">
                <w:br/>
                <w:t>media framing aware,</w:t>
              </w:r>
              <w:r w:rsidRPr="007777D9">
                <w:br/>
                <w:t>transport aware</w:t>
              </w:r>
            </w:ins>
          </w:p>
        </w:tc>
      </w:tr>
      <w:tr w:rsidR="00327890" w:rsidRPr="007777D9" w14:paraId="179A0D32" w14:textId="77777777" w:rsidTr="008459BB">
        <w:tblPrEx>
          <w:tblPrExChange w:id="218" w:author="ALU" w:date="2014-08-15T11:33:00Z">
            <w:tblPrEx>
              <w:tblW w:w="9979" w:type="dxa"/>
            </w:tblPrEx>
          </w:tblPrExChange>
        </w:tblPrEx>
        <w:trPr>
          <w:trHeight w:val="251"/>
          <w:jc w:val="center"/>
          <w:ins w:id="219" w:author="ALU" w:date="2014-08-15T11:29:00Z"/>
          <w:trPrChange w:id="220" w:author="ALU" w:date="2014-08-15T11:33:00Z">
            <w:trPr>
              <w:gridAfter w:val="0"/>
              <w:trHeight w:val="251"/>
              <w:jc w:val="center"/>
            </w:trPr>
          </w:trPrChange>
        </w:trPr>
        <w:tc>
          <w:tcPr>
            <w:tcW w:w="1506" w:type="dxa"/>
            <w:vAlign w:val="center"/>
            <w:tcPrChange w:id="221" w:author="ALU" w:date="2014-08-15T11:33:00Z">
              <w:tcPr>
                <w:tcW w:w="1506" w:type="dxa"/>
              </w:tcPr>
            </w:tcPrChange>
          </w:tcPr>
          <w:p w14:paraId="6FF2BF4C" w14:textId="77777777" w:rsidR="00327890" w:rsidRPr="007777D9" w:rsidRDefault="00327890" w:rsidP="008459BB">
            <w:pPr>
              <w:pStyle w:val="Tabletext"/>
              <w:jc w:val="center"/>
              <w:rPr>
                <w:ins w:id="222" w:author="ALU" w:date="2014-08-15T11:29:00Z"/>
              </w:rPr>
            </w:pPr>
            <w:ins w:id="223" w:author="ALU" w:date="2014-08-15T11:32:00Z">
              <w:r w:rsidRPr="007777D9">
                <w:rPr>
                  <w:rFonts w:ascii="Courier New" w:hAnsi="Courier New" w:cs="Courier New"/>
                </w:rPr>
                <w:t>-</w:t>
              </w:r>
            </w:ins>
          </w:p>
        </w:tc>
        <w:tc>
          <w:tcPr>
            <w:tcW w:w="1506" w:type="dxa"/>
            <w:vAlign w:val="center"/>
            <w:tcPrChange w:id="224" w:author="ALU" w:date="2014-08-15T11:33:00Z">
              <w:tcPr>
                <w:tcW w:w="1506" w:type="dxa"/>
              </w:tcPr>
            </w:tcPrChange>
          </w:tcPr>
          <w:p w14:paraId="4EA1B757" w14:textId="77777777" w:rsidR="00327890" w:rsidRPr="007777D9" w:rsidRDefault="00327890" w:rsidP="008459BB">
            <w:pPr>
              <w:pStyle w:val="Tabletext"/>
              <w:jc w:val="center"/>
              <w:rPr>
                <w:ins w:id="225" w:author="ALU" w:date="2014-08-15T11:29:00Z"/>
              </w:rPr>
            </w:pPr>
            <w:ins w:id="226" w:author="ALU" w:date="2014-08-15T11:32:00Z">
              <w:r w:rsidRPr="007777D9">
                <w:t>X</w:t>
              </w:r>
            </w:ins>
          </w:p>
        </w:tc>
        <w:tc>
          <w:tcPr>
            <w:tcW w:w="1506" w:type="dxa"/>
            <w:vAlign w:val="center"/>
            <w:tcPrChange w:id="227" w:author="ALU" w:date="2014-08-15T11:33:00Z">
              <w:tcPr>
                <w:tcW w:w="1506" w:type="dxa"/>
              </w:tcPr>
            </w:tcPrChange>
          </w:tcPr>
          <w:p w14:paraId="2D03560E" w14:textId="77777777" w:rsidR="00327890" w:rsidRPr="007777D9" w:rsidRDefault="00327890" w:rsidP="008459BB">
            <w:pPr>
              <w:pStyle w:val="Tabletext"/>
              <w:jc w:val="center"/>
              <w:rPr>
                <w:ins w:id="228" w:author="ALU" w:date="2014-08-15T11:29:00Z"/>
              </w:rPr>
            </w:pPr>
            <w:ins w:id="229" w:author="ALU" w:date="2014-08-15T11:32:00Z">
              <w:r w:rsidRPr="007777D9">
                <w:t>X</w:t>
              </w:r>
            </w:ins>
          </w:p>
        </w:tc>
        <w:tc>
          <w:tcPr>
            <w:tcW w:w="1506" w:type="dxa"/>
            <w:shd w:val="clear" w:color="auto" w:fill="auto"/>
            <w:vAlign w:val="center"/>
            <w:tcPrChange w:id="230" w:author="ALU" w:date="2014-08-15T11:33:00Z">
              <w:tcPr>
                <w:tcW w:w="1506" w:type="dxa"/>
                <w:shd w:val="clear" w:color="auto" w:fill="auto"/>
              </w:tcPr>
            </w:tcPrChange>
          </w:tcPr>
          <w:p w14:paraId="74091B91" w14:textId="77777777" w:rsidR="00327890" w:rsidRPr="007777D9" w:rsidRDefault="00327890" w:rsidP="008459BB">
            <w:pPr>
              <w:pStyle w:val="Tabletext"/>
              <w:jc w:val="center"/>
              <w:rPr>
                <w:ins w:id="231" w:author="ALU" w:date="2014-08-15T11:29:00Z"/>
              </w:rPr>
            </w:pPr>
            <w:ins w:id="232" w:author="ALU" w:date="2014-08-15T11:32:00Z">
              <w:r w:rsidRPr="007777D9">
                <w:rPr>
                  <w:rFonts w:ascii="Courier New" w:hAnsi="Courier New" w:cs="Courier New"/>
                </w:rPr>
                <w:t>-</w:t>
              </w:r>
            </w:ins>
          </w:p>
        </w:tc>
        <w:tc>
          <w:tcPr>
            <w:tcW w:w="3218" w:type="dxa"/>
            <w:shd w:val="clear" w:color="auto" w:fill="auto"/>
            <w:tcPrChange w:id="233" w:author="ALU" w:date="2014-08-15T11:33:00Z">
              <w:tcPr>
                <w:tcW w:w="3955" w:type="dxa"/>
                <w:shd w:val="clear" w:color="auto" w:fill="auto"/>
              </w:tcPr>
            </w:tcPrChange>
          </w:tcPr>
          <w:p w14:paraId="1C738AA1" w14:textId="77777777" w:rsidR="00327890" w:rsidRPr="007777D9" w:rsidRDefault="00327890" w:rsidP="008459BB">
            <w:pPr>
              <w:pStyle w:val="Tabletext"/>
              <w:rPr>
                <w:ins w:id="234" w:author="ALU" w:date="2014-08-15T11:29:00Z"/>
              </w:rPr>
            </w:pPr>
            <w:ins w:id="235" w:author="ALU" w:date="2014-08-15T11:30:00Z">
              <w:r w:rsidRPr="007777D9">
                <w:t>media agnostic,</w:t>
              </w:r>
              <w:r w:rsidRPr="007777D9">
                <w:br/>
                <w:t>transport aware</w:t>
              </w:r>
            </w:ins>
          </w:p>
        </w:tc>
      </w:tr>
      <w:tr w:rsidR="00327890" w:rsidRPr="007777D9" w14:paraId="3A286D40" w14:textId="77777777" w:rsidTr="008459BB">
        <w:tblPrEx>
          <w:tblPrExChange w:id="236" w:author="ALU" w:date="2014-08-15T11:33:00Z">
            <w:tblPrEx>
              <w:tblW w:w="9979" w:type="dxa"/>
            </w:tblPrEx>
          </w:tblPrExChange>
        </w:tblPrEx>
        <w:trPr>
          <w:trHeight w:val="251"/>
          <w:jc w:val="center"/>
          <w:ins w:id="237" w:author="ALU" w:date="2014-08-15T11:29:00Z"/>
          <w:trPrChange w:id="238" w:author="ALU" w:date="2014-08-15T11:33:00Z">
            <w:trPr>
              <w:gridAfter w:val="0"/>
              <w:trHeight w:val="251"/>
              <w:jc w:val="center"/>
            </w:trPr>
          </w:trPrChange>
        </w:trPr>
        <w:tc>
          <w:tcPr>
            <w:tcW w:w="1506" w:type="dxa"/>
            <w:vAlign w:val="center"/>
            <w:tcPrChange w:id="239" w:author="ALU" w:date="2014-08-15T11:33:00Z">
              <w:tcPr>
                <w:tcW w:w="1506" w:type="dxa"/>
              </w:tcPr>
            </w:tcPrChange>
          </w:tcPr>
          <w:p w14:paraId="0BF8EE51" w14:textId="77777777" w:rsidR="00327890" w:rsidRPr="007777D9" w:rsidRDefault="00327890" w:rsidP="008459BB">
            <w:pPr>
              <w:pStyle w:val="Tabletext"/>
              <w:jc w:val="center"/>
              <w:rPr>
                <w:ins w:id="240" w:author="ALU" w:date="2014-08-15T11:29:00Z"/>
              </w:rPr>
            </w:pPr>
            <w:ins w:id="241" w:author="ALU" w:date="2014-08-15T11:32:00Z">
              <w:r w:rsidRPr="007777D9">
                <w:rPr>
                  <w:rFonts w:ascii="Courier New" w:hAnsi="Courier New" w:cs="Courier New"/>
                </w:rPr>
                <w:t>-</w:t>
              </w:r>
            </w:ins>
          </w:p>
        </w:tc>
        <w:tc>
          <w:tcPr>
            <w:tcW w:w="1506" w:type="dxa"/>
            <w:vAlign w:val="center"/>
            <w:tcPrChange w:id="242" w:author="ALU" w:date="2014-08-15T11:33:00Z">
              <w:tcPr>
                <w:tcW w:w="1506" w:type="dxa"/>
              </w:tcPr>
            </w:tcPrChange>
          </w:tcPr>
          <w:p w14:paraId="67DB40E9" w14:textId="77777777" w:rsidR="00327890" w:rsidRPr="007777D9" w:rsidRDefault="00327890" w:rsidP="008459BB">
            <w:pPr>
              <w:pStyle w:val="Tabletext"/>
              <w:jc w:val="center"/>
              <w:rPr>
                <w:ins w:id="243" w:author="ALU" w:date="2014-08-15T11:29:00Z"/>
              </w:rPr>
            </w:pPr>
            <w:ins w:id="244" w:author="ALU" w:date="2014-08-15T11:33:00Z">
              <w:r w:rsidRPr="007777D9">
                <w:t>X</w:t>
              </w:r>
            </w:ins>
          </w:p>
        </w:tc>
        <w:tc>
          <w:tcPr>
            <w:tcW w:w="1506" w:type="dxa"/>
            <w:vAlign w:val="center"/>
            <w:tcPrChange w:id="245" w:author="ALU" w:date="2014-08-15T11:33:00Z">
              <w:tcPr>
                <w:tcW w:w="1506" w:type="dxa"/>
              </w:tcPr>
            </w:tcPrChange>
          </w:tcPr>
          <w:p w14:paraId="61562048" w14:textId="77777777" w:rsidR="00327890" w:rsidRPr="007777D9" w:rsidRDefault="00327890" w:rsidP="008459BB">
            <w:pPr>
              <w:pStyle w:val="Tabletext"/>
              <w:jc w:val="center"/>
              <w:rPr>
                <w:ins w:id="246" w:author="ALU" w:date="2014-08-15T11:29:00Z"/>
              </w:rPr>
            </w:pPr>
            <w:ins w:id="247" w:author="ALU" w:date="2014-08-15T11:32:00Z">
              <w:r w:rsidRPr="007777D9">
                <w:rPr>
                  <w:rFonts w:ascii="Courier New" w:hAnsi="Courier New" w:cs="Courier New"/>
                </w:rPr>
                <w:t>-</w:t>
              </w:r>
            </w:ins>
          </w:p>
        </w:tc>
        <w:tc>
          <w:tcPr>
            <w:tcW w:w="1506" w:type="dxa"/>
            <w:shd w:val="clear" w:color="auto" w:fill="auto"/>
            <w:vAlign w:val="center"/>
            <w:tcPrChange w:id="248" w:author="ALU" w:date="2014-08-15T11:33:00Z">
              <w:tcPr>
                <w:tcW w:w="1506" w:type="dxa"/>
                <w:shd w:val="clear" w:color="auto" w:fill="auto"/>
              </w:tcPr>
            </w:tcPrChange>
          </w:tcPr>
          <w:p w14:paraId="40214ABD" w14:textId="77777777" w:rsidR="00327890" w:rsidRPr="007777D9" w:rsidRDefault="00327890" w:rsidP="008459BB">
            <w:pPr>
              <w:pStyle w:val="Tabletext"/>
              <w:jc w:val="center"/>
              <w:rPr>
                <w:ins w:id="249" w:author="ALU" w:date="2014-08-15T11:29:00Z"/>
              </w:rPr>
            </w:pPr>
            <w:ins w:id="250" w:author="ALU" w:date="2014-08-15T11:32:00Z">
              <w:r w:rsidRPr="007777D9">
                <w:rPr>
                  <w:rFonts w:ascii="Courier New" w:hAnsi="Courier New" w:cs="Courier New"/>
                </w:rPr>
                <w:t>-</w:t>
              </w:r>
            </w:ins>
          </w:p>
        </w:tc>
        <w:tc>
          <w:tcPr>
            <w:tcW w:w="3218" w:type="dxa"/>
            <w:shd w:val="clear" w:color="auto" w:fill="auto"/>
            <w:tcPrChange w:id="251" w:author="ALU" w:date="2014-08-15T11:33:00Z">
              <w:tcPr>
                <w:tcW w:w="3955" w:type="dxa"/>
                <w:shd w:val="clear" w:color="auto" w:fill="auto"/>
              </w:tcPr>
            </w:tcPrChange>
          </w:tcPr>
          <w:p w14:paraId="583D13AB" w14:textId="77777777" w:rsidR="0010762D" w:rsidRPr="007777D9" w:rsidRDefault="00327890">
            <w:pPr>
              <w:pStyle w:val="Tabletext"/>
              <w:rPr>
                <w:ins w:id="252" w:author="ALU" w:date="2014-08-15T11:29:00Z"/>
              </w:rPr>
            </w:pPr>
            <w:ins w:id="253" w:author="ALU" w:date="2014-08-15T11:30:00Z">
              <w:r w:rsidRPr="007777D9">
                <w:t xml:space="preserve">media agnostic, </w:t>
              </w:r>
              <w:r w:rsidRPr="007777D9">
                <w:br/>
              </w:r>
            </w:ins>
            <w:ins w:id="254" w:author="ALU" w:date="2014-08-15T11:31:00Z">
              <w:r w:rsidRPr="007777D9">
                <w:t xml:space="preserve">L4-port </w:t>
              </w:r>
            </w:ins>
            <w:ins w:id="255" w:author="ALU" w:date="2014-08-15T11:30:00Z">
              <w:r w:rsidRPr="007777D9">
                <w:t xml:space="preserve"> aware,</w:t>
              </w:r>
              <w:r w:rsidRPr="007777D9">
                <w:br/>
                <w:t>transport</w:t>
              </w:r>
            </w:ins>
            <w:ins w:id="256" w:author="ALU" w:date="2014-08-15T11:31:00Z">
              <w:r w:rsidRPr="007777D9">
                <w:t>-protocol agnostic</w:t>
              </w:r>
            </w:ins>
          </w:p>
        </w:tc>
      </w:tr>
      <w:tr w:rsidR="00327890" w:rsidRPr="007777D9" w14:paraId="69A57999" w14:textId="77777777" w:rsidTr="008459BB">
        <w:tblPrEx>
          <w:tblPrExChange w:id="257" w:author="ALU" w:date="2014-08-15T11:33:00Z">
            <w:tblPrEx>
              <w:tblW w:w="9979" w:type="dxa"/>
            </w:tblPrEx>
          </w:tblPrExChange>
        </w:tblPrEx>
        <w:trPr>
          <w:trHeight w:val="251"/>
          <w:jc w:val="center"/>
          <w:ins w:id="258" w:author="ALU" w:date="2014-08-15T11:31:00Z"/>
          <w:trPrChange w:id="259" w:author="ALU" w:date="2014-08-15T11:33:00Z">
            <w:trPr>
              <w:gridAfter w:val="0"/>
              <w:trHeight w:val="251"/>
              <w:jc w:val="center"/>
            </w:trPr>
          </w:trPrChange>
        </w:trPr>
        <w:tc>
          <w:tcPr>
            <w:tcW w:w="1506" w:type="dxa"/>
            <w:vAlign w:val="center"/>
            <w:tcPrChange w:id="260" w:author="ALU" w:date="2014-08-15T11:33:00Z">
              <w:tcPr>
                <w:tcW w:w="1506" w:type="dxa"/>
              </w:tcPr>
            </w:tcPrChange>
          </w:tcPr>
          <w:p w14:paraId="3BF3F9D5" w14:textId="77777777" w:rsidR="00327890" w:rsidRPr="007777D9" w:rsidRDefault="00327890" w:rsidP="008459BB">
            <w:pPr>
              <w:pStyle w:val="Tabletext"/>
              <w:jc w:val="center"/>
              <w:rPr>
                <w:ins w:id="261" w:author="ALU" w:date="2014-08-15T11:31:00Z"/>
              </w:rPr>
            </w:pPr>
            <w:ins w:id="262" w:author="ALU" w:date="2014-08-15T11:32:00Z">
              <w:r w:rsidRPr="007777D9">
                <w:rPr>
                  <w:rFonts w:ascii="Courier New" w:hAnsi="Courier New" w:cs="Courier New"/>
                </w:rPr>
                <w:t>-</w:t>
              </w:r>
            </w:ins>
          </w:p>
        </w:tc>
        <w:tc>
          <w:tcPr>
            <w:tcW w:w="1506" w:type="dxa"/>
            <w:vAlign w:val="center"/>
            <w:tcPrChange w:id="263" w:author="ALU" w:date="2014-08-15T11:33:00Z">
              <w:tcPr>
                <w:tcW w:w="1506" w:type="dxa"/>
              </w:tcPr>
            </w:tcPrChange>
          </w:tcPr>
          <w:p w14:paraId="19C42218" w14:textId="77777777" w:rsidR="00327890" w:rsidRPr="007777D9" w:rsidRDefault="00327890" w:rsidP="008459BB">
            <w:pPr>
              <w:pStyle w:val="Tabletext"/>
              <w:jc w:val="center"/>
              <w:rPr>
                <w:ins w:id="264" w:author="ALU" w:date="2014-08-15T11:31:00Z"/>
              </w:rPr>
            </w:pPr>
            <w:ins w:id="265" w:author="ALU" w:date="2014-08-15T11:32:00Z">
              <w:r w:rsidRPr="007777D9">
                <w:rPr>
                  <w:rFonts w:ascii="Courier New" w:hAnsi="Courier New" w:cs="Courier New"/>
                </w:rPr>
                <w:t>-</w:t>
              </w:r>
            </w:ins>
          </w:p>
        </w:tc>
        <w:tc>
          <w:tcPr>
            <w:tcW w:w="1506" w:type="dxa"/>
            <w:vAlign w:val="center"/>
            <w:tcPrChange w:id="266" w:author="ALU" w:date="2014-08-15T11:33:00Z">
              <w:tcPr>
                <w:tcW w:w="1506" w:type="dxa"/>
              </w:tcPr>
            </w:tcPrChange>
          </w:tcPr>
          <w:p w14:paraId="145CB1A9" w14:textId="77777777" w:rsidR="00327890" w:rsidRPr="007777D9" w:rsidRDefault="00327890" w:rsidP="008459BB">
            <w:pPr>
              <w:pStyle w:val="Tabletext"/>
              <w:jc w:val="center"/>
              <w:rPr>
                <w:ins w:id="267" w:author="ALU" w:date="2014-08-15T11:31:00Z"/>
              </w:rPr>
            </w:pPr>
            <w:ins w:id="268" w:author="ALU" w:date="2014-08-15T11:32:00Z">
              <w:r w:rsidRPr="007777D9">
                <w:rPr>
                  <w:rFonts w:ascii="Courier New" w:hAnsi="Courier New" w:cs="Courier New"/>
                </w:rPr>
                <w:t>-</w:t>
              </w:r>
            </w:ins>
          </w:p>
        </w:tc>
        <w:tc>
          <w:tcPr>
            <w:tcW w:w="1506" w:type="dxa"/>
            <w:shd w:val="clear" w:color="auto" w:fill="auto"/>
            <w:vAlign w:val="center"/>
            <w:tcPrChange w:id="269" w:author="ALU" w:date="2014-08-15T11:33:00Z">
              <w:tcPr>
                <w:tcW w:w="1506" w:type="dxa"/>
                <w:shd w:val="clear" w:color="auto" w:fill="auto"/>
              </w:tcPr>
            </w:tcPrChange>
          </w:tcPr>
          <w:p w14:paraId="43186A0D" w14:textId="77777777" w:rsidR="00327890" w:rsidRPr="007777D9" w:rsidRDefault="00327890" w:rsidP="008459BB">
            <w:pPr>
              <w:pStyle w:val="Tabletext"/>
              <w:jc w:val="center"/>
              <w:rPr>
                <w:ins w:id="270" w:author="ALU" w:date="2014-08-15T11:31:00Z"/>
              </w:rPr>
            </w:pPr>
            <w:ins w:id="271" w:author="ALU" w:date="2014-08-15T11:32:00Z">
              <w:r w:rsidRPr="007777D9">
                <w:rPr>
                  <w:rFonts w:ascii="Courier New" w:hAnsi="Courier New" w:cs="Courier New"/>
                </w:rPr>
                <w:t>-</w:t>
              </w:r>
            </w:ins>
          </w:p>
        </w:tc>
        <w:tc>
          <w:tcPr>
            <w:tcW w:w="3218" w:type="dxa"/>
            <w:shd w:val="clear" w:color="auto" w:fill="auto"/>
            <w:tcPrChange w:id="272" w:author="ALU" w:date="2014-08-15T11:33:00Z">
              <w:tcPr>
                <w:tcW w:w="3955" w:type="dxa"/>
                <w:shd w:val="clear" w:color="auto" w:fill="auto"/>
              </w:tcPr>
            </w:tcPrChange>
          </w:tcPr>
          <w:p w14:paraId="1AA93D68" w14:textId="77777777" w:rsidR="0010762D" w:rsidRPr="007777D9" w:rsidRDefault="00327890">
            <w:pPr>
              <w:pStyle w:val="Tabletext"/>
              <w:rPr>
                <w:ins w:id="273" w:author="ALU" w:date="2014-08-15T11:31:00Z"/>
              </w:rPr>
            </w:pPr>
            <w:ins w:id="274" w:author="ALU" w:date="2014-08-15T11:31:00Z">
              <w:r w:rsidRPr="007777D9">
                <w:t>media agnostic,</w:t>
              </w:r>
              <w:r w:rsidRPr="007777D9">
                <w:br/>
                <w:t>transport agnostic</w:t>
              </w:r>
            </w:ins>
          </w:p>
        </w:tc>
      </w:tr>
    </w:tbl>
    <w:p w14:paraId="0C36D2FA" w14:textId="77777777" w:rsidR="00327890" w:rsidRPr="007777D9" w:rsidRDefault="00327890" w:rsidP="00327890">
      <w:pPr>
        <w:rPr>
          <w:ins w:id="275" w:author="ALU" w:date="2014-08-15T11:52:00Z"/>
        </w:rPr>
      </w:pPr>
      <w:ins w:id="276" w:author="ALU" w:date="2014-08-15T11:37:00Z">
        <w:r w:rsidRPr="007777D9">
          <w:t xml:space="preserve">The SDP "m="-line is based on four information elements. </w:t>
        </w:r>
      </w:ins>
      <w:ins w:id="277" w:author="ALU" w:date="2014-08-15T11:38:00Z">
        <w:r w:rsidRPr="007777D9">
          <w:t xml:space="preserve">Symbol 'X' indicates the specification of a concrete value for the SDP </w:t>
        </w:r>
      </w:ins>
      <w:ins w:id="278" w:author="ALU" w:date="2014-09-19T15:09:00Z">
        <w:r w:rsidR="00D17149" w:rsidRPr="007777D9">
          <w:t xml:space="preserve">"m="-line </w:t>
        </w:r>
      </w:ins>
      <w:ins w:id="279" w:author="ALU" w:date="2014-08-15T11:38:00Z">
        <w:r w:rsidRPr="007777D9">
          <w:t xml:space="preserve">parameter, and </w:t>
        </w:r>
      </w:ins>
      <w:ins w:id="280" w:author="ALU" w:date="2014-08-15T11:39:00Z">
        <w:r w:rsidRPr="007777D9">
          <w:t>symbol '</w:t>
        </w:r>
      </w:ins>
      <w:ins w:id="281" w:author="ALU" w:date="2014-08-15T11:40:00Z">
        <w:r w:rsidRPr="007777D9">
          <w:rPr>
            <w:rFonts w:ascii="Courier New" w:hAnsi="Courier New" w:cs="Courier New"/>
          </w:rPr>
          <w:t>-</w:t>
        </w:r>
      </w:ins>
      <w:ins w:id="282" w:author="ALU" w:date="2014-08-15T11:39:00Z">
        <w:r w:rsidRPr="007777D9">
          <w:t>' represents a particular H.248 wildcard type (see clause 5.2.2.1/[ITU-T H.248.39])</w:t>
        </w:r>
      </w:ins>
      <w:ins w:id="283" w:author="ALU" w:date="2014-08-15T11:40:00Z">
        <w:r w:rsidRPr="007777D9">
          <w:t>.</w:t>
        </w:r>
      </w:ins>
    </w:p>
    <w:p w14:paraId="2E4885FB" w14:textId="77777777" w:rsidR="00327890" w:rsidRPr="007777D9" w:rsidRDefault="00327890" w:rsidP="00327890">
      <w:pPr>
        <w:rPr>
          <w:ins w:id="284" w:author="ALU" w:date="2014-08-15T11:47:00Z"/>
        </w:rPr>
      </w:pPr>
      <w:ins w:id="285" w:author="ALU" w:date="2014-08-15T11:52:00Z">
        <w:r w:rsidRPr="007777D9">
          <w:lastRenderedPageBreak/>
          <w:t xml:space="preserve">The concerned mode of operation related to an H.248 IP-to-IP context relates actually to the level of IP SEPPs (IP-enabled stream endpoint pairs). </w:t>
        </w:r>
      </w:ins>
      <w:ins w:id="286" w:author="ALU" w:date="2014-08-15T11:53:00Z">
        <w:r w:rsidRPr="007777D9">
          <w:t>Every IP SEPP is constituted by four IP connection endpoints,</w:t>
        </w:r>
      </w:ins>
      <w:ins w:id="287" w:author="ALU" w:date="2014-08-15T11:54:00Z">
        <w:r w:rsidRPr="007777D9">
          <w:t xml:space="preserve"> which recalls again Figure #3#.2:</w:t>
        </w:r>
      </w:ins>
    </w:p>
    <w:p w14:paraId="2F48BAC3" w14:textId="77777777" w:rsidR="00327890" w:rsidRPr="007777D9" w:rsidRDefault="00D17149" w:rsidP="00327890">
      <w:pPr>
        <w:pStyle w:val="Figure"/>
        <w:rPr>
          <w:ins w:id="288" w:author="ALU" w:date="2014-08-15T11:47:00Z"/>
          <w:i/>
        </w:rPr>
      </w:pPr>
      <w:ins w:id="289" w:author="ALU" w:date="2014-09-19T15:10:00Z">
        <w:r w:rsidRPr="007777D9">
          <w:rPr>
            <w:noProof/>
          </w:rPr>
          <w:drawing>
            <wp:inline distT="0" distB="0" distL="0" distR="0" wp14:anchorId="3C538697" wp14:editId="6B5F1F1A">
              <wp:extent cx="5886450" cy="376237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5886450" cy="3762375"/>
                      </a:xfrm>
                      <a:prstGeom prst="rect">
                        <a:avLst/>
                      </a:prstGeom>
                      <a:noFill/>
                      <a:ln w="9525">
                        <a:noFill/>
                        <a:miter lim="800000"/>
                        <a:headEnd/>
                        <a:tailEnd/>
                      </a:ln>
                    </pic:spPr>
                  </pic:pic>
                </a:graphicData>
              </a:graphic>
            </wp:inline>
          </w:drawing>
        </w:r>
      </w:ins>
    </w:p>
    <w:p w14:paraId="143196BF" w14:textId="77777777" w:rsidR="00327890" w:rsidRPr="007777D9" w:rsidRDefault="00327890" w:rsidP="00327890">
      <w:pPr>
        <w:pStyle w:val="FigureNotitle"/>
        <w:rPr>
          <w:ins w:id="290" w:author="ALU" w:date="2014-08-15T11:47:00Z"/>
        </w:rPr>
      </w:pPr>
      <w:ins w:id="291" w:author="ALU" w:date="2014-08-15T11:47:00Z">
        <w:r w:rsidRPr="007777D9">
          <w:t>Figure #3#.2 – Copy of Figure I.2/[ETSI TR 183068] "</w:t>
        </w:r>
        <w:r w:rsidR="00D70A10" w:rsidRPr="007777D9">
          <w:rPr>
            <w:i/>
            <w:rPrChange w:id="292" w:author="ALU" w:date="2014-08-15T11:47:00Z">
              <w:rPr/>
            </w:rPrChange>
          </w:rPr>
          <w:t>BGF modes - Control Framework - H.248 Local and Remote Descriptor: SDP "m="-line and H.248 IP-to-IP Context</w:t>
        </w:r>
        <w:r w:rsidRPr="007777D9">
          <w:t>"</w:t>
        </w:r>
      </w:ins>
    </w:p>
    <w:p w14:paraId="4D70D0F0" w14:textId="77777777" w:rsidR="00327890" w:rsidRPr="007777D9" w:rsidRDefault="009952E6" w:rsidP="00327890">
      <w:pPr>
        <w:rPr>
          <w:ins w:id="293" w:author="ALU" w:date="2014-08-15T11:13:00Z"/>
        </w:rPr>
      </w:pPr>
      <w:ins w:id="294" w:author="ALU" w:date="2014-09-19T15:10:00Z">
        <w:r w:rsidRPr="007777D9">
          <w:t>For more information see [ETSI TR 183068].</w:t>
        </w:r>
      </w:ins>
    </w:p>
    <w:p w14:paraId="7C0C5FD3" w14:textId="77777777" w:rsidR="00327890" w:rsidRPr="007777D9" w:rsidRDefault="00327890" w:rsidP="00327890">
      <w:pPr>
        <w:pStyle w:val="Heading3"/>
        <w:rPr>
          <w:ins w:id="295" w:author="ALU" w:date="2014-08-15T11:14:00Z"/>
        </w:rPr>
      </w:pPr>
      <w:ins w:id="296" w:author="ALU" w:date="2014-08-15T11:14:00Z">
        <w:r w:rsidRPr="007777D9">
          <w:rPr>
            <w:lang w:bidi="he-IL"/>
          </w:rPr>
          <w:t>#3#.3.2</w:t>
        </w:r>
        <w:r w:rsidRPr="007777D9">
          <w:tab/>
          <w:t>Explicit definitions</w:t>
        </w:r>
      </w:ins>
      <w:ins w:id="297" w:author="ALU" w:date="2014-08-15T11:56:00Z">
        <w:r w:rsidRPr="007777D9">
          <w:t xml:space="preserve"> for baseline terminology</w:t>
        </w:r>
      </w:ins>
    </w:p>
    <w:p w14:paraId="01C51D4A" w14:textId="77777777" w:rsidR="0010762D" w:rsidRPr="007777D9" w:rsidRDefault="00327890">
      <w:pPr>
        <w:pStyle w:val="Heading4"/>
        <w:rPr>
          <w:ins w:id="298" w:author="ALU" w:date="2014-08-15T12:21:00Z"/>
        </w:rPr>
        <w:pPrChange w:id="299" w:author="ALU" w:date="2014-08-15T12:21:00Z">
          <w:pPr>
            <w:pStyle w:val="Heading3"/>
          </w:pPr>
        </w:pPrChange>
      </w:pPr>
      <w:ins w:id="300" w:author="ALU" w:date="2014-08-15T12:21:00Z">
        <w:r w:rsidRPr="007777D9">
          <w:rPr>
            <w:lang w:bidi="he-IL"/>
          </w:rPr>
          <w:t>#3#.3.2.1</w:t>
        </w:r>
        <w:r w:rsidRPr="007777D9">
          <w:tab/>
          <w:t>Definitions</w:t>
        </w:r>
      </w:ins>
    </w:p>
    <w:p w14:paraId="02014846" w14:textId="77777777" w:rsidR="00327890" w:rsidRPr="007777D9" w:rsidRDefault="00327890" w:rsidP="00327890">
      <w:pPr>
        <w:rPr>
          <w:ins w:id="301" w:author="ALU" w:date="2014-08-13T16:04:00Z"/>
        </w:rPr>
      </w:pPr>
      <w:ins w:id="302" w:author="ALU" w:date="2014-08-15T12:20:00Z">
        <w:r w:rsidRPr="007777D9">
          <w:t>The most frequently used terms are:</w:t>
        </w:r>
      </w:ins>
      <w:ins w:id="303" w:author="ALU" w:date="2014-09-19T15:11:00Z">
        <w:r w:rsidR="009952E6" w:rsidRPr="007777D9">
          <w:br/>
        </w:r>
      </w:ins>
      <w:del w:id="304" w:author="ALU" w:date="2014-08-15T11:56:00Z">
        <w:r w:rsidR="00D70A10" w:rsidRPr="007777D9" w:rsidDel="00A8543C">
          <w:fldChar w:fldCharType="begin"/>
        </w:r>
        <w:r w:rsidR="00D70A10" w:rsidRPr="007777D9" w:rsidDel="00A8543C">
          <w:fldChar w:fldCharType="end"/>
        </w:r>
      </w:del>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327890" w:rsidRPr="007777D9" w14:paraId="097BA8B2" w14:textId="77777777" w:rsidTr="008459BB">
        <w:trPr>
          <w:tblHeader/>
          <w:jc w:val="center"/>
          <w:ins w:id="305" w:author="ALU" w:date="2014-08-13T16:04:00Z"/>
        </w:trPr>
        <w:tc>
          <w:tcPr>
            <w:tcW w:w="3119" w:type="dxa"/>
            <w:tcBorders>
              <w:top w:val="single" w:sz="4" w:space="0" w:color="auto"/>
              <w:bottom w:val="single" w:sz="4" w:space="0" w:color="auto"/>
            </w:tcBorders>
            <w:shd w:val="clear" w:color="auto" w:fill="auto"/>
          </w:tcPr>
          <w:p w14:paraId="063E553D" w14:textId="77777777" w:rsidR="00327890" w:rsidRPr="007777D9" w:rsidRDefault="00327890" w:rsidP="008459BB">
            <w:pPr>
              <w:pStyle w:val="Tabletext"/>
              <w:rPr>
                <w:ins w:id="306" w:author="ALU" w:date="2014-08-13T16:04:00Z"/>
              </w:rPr>
            </w:pPr>
            <w:ins w:id="307" w:author="ALU" w:date="2014-08-15T11:59:00Z">
              <w:r w:rsidRPr="007777D9">
                <w:t>media aware</w:t>
              </w:r>
            </w:ins>
          </w:p>
        </w:tc>
        <w:tc>
          <w:tcPr>
            <w:tcW w:w="6521" w:type="dxa"/>
            <w:tcBorders>
              <w:top w:val="single" w:sz="4" w:space="0" w:color="auto"/>
              <w:bottom w:val="single" w:sz="4" w:space="0" w:color="auto"/>
            </w:tcBorders>
            <w:shd w:val="clear" w:color="auto" w:fill="auto"/>
          </w:tcPr>
          <w:p w14:paraId="2058CB4A" w14:textId="77777777" w:rsidR="0010762D" w:rsidRPr="007777D9" w:rsidRDefault="00327890">
            <w:pPr>
              <w:pStyle w:val="Tabletext"/>
              <w:rPr>
                <w:ins w:id="308" w:author="ALU" w:date="2014-08-13T16:04:00Z"/>
                <w:rPrChange w:id="309" w:author="ALU" w:date="2014-08-15T12:11:00Z">
                  <w:rPr>
                    <w:ins w:id="310" w:author="ALU" w:date="2014-08-13T16:04:00Z"/>
                    <w:b/>
                  </w:rPr>
                </w:rPrChange>
              </w:rPr>
              <w:pPrChange w:id="311" w:author="ALU" w:date="2014-08-15T12:11:00Z">
                <w:pPr>
                  <w:pStyle w:val="Tabletext"/>
                  <w:keepNext/>
                  <w:keepLines/>
                  <w:ind w:left="794" w:hanging="794"/>
                  <w:outlineLvl w:val="0"/>
                </w:pPr>
              </w:pPrChange>
            </w:pPr>
            <w:ins w:id="312" w:author="ALU" w:date="2014-08-15T12:00:00Z">
              <w:r w:rsidRPr="007777D9">
                <w:t>a fully specified</w:t>
              </w:r>
            </w:ins>
            <w:ins w:id="313" w:author="ALU" w:date="2014-08-15T12:08:00Z">
              <w:r w:rsidRPr="007777D9">
                <w:t xml:space="preserve"> </w:t>
              </w:r>
              <w:r w:rsidRPr="007777D9">
                <w:rPr>
                  <w:i/>
                </w:rPr>
                <w:t>media description</w:t>
              </w:r>
              <w:r w:rsidRPr="007777D9">
                <w:t xml:space="preserve"> </w:t>
              </w:r>
            </w:ins>
            <w:ins w:id="314" w:author="ALU" w:date="2014-08-15T12:09:00Z">
              <w:r w:rsidRPr="007777D9">
                <w:t xml:space="preserve">which contains </w:t>
              </w:r>
            </w:ins>
            <w:ins w:id="315" w:author="ALU" w:date="2014-08-15T12:10:00Z">
              <w:r w:rsidRPr="007777D9">
                <w:t>(</w:t>
              </w:r>
            </w:ins>
            <w:ins w:id="316" w:author="ALU" w:date="2014-08-15T12:09:00Z">
              <w:r w:rsidR="00D70A10" w:rsidRPr="007777D9">
                <w:rPr>
                  <w:i/>
                  <w:highlight w:val="yellow"/>
                  <w:rPrChange w:id="317" w:author="ALU" w:date="2014-08-15T12:10:00Z">
                    <w:rPr/>
                  </w:rPrChange>
                </w:rPr>
                <w:t>at least</w:t>
              </w:r>
            </w:ins>
            <w:ins w:id="318" w:author="ALU" w:date="2014-08-15T12:10:00Z">
              <w:r w:rsidR="00D70A10" w:rsidRPr="007777D9">
                <w:rPr>
                  <w:i/>
                  <w:highlight w:val="yellow"/>
                  <w:rPrChange w:id="319" w:author="ALU" w:date="2014-08-15T12:10:00Z">
                    <w:rPr/>
                  </w:rPrChange>
                </w:rPr>
                <w:t>?</w:t>
              </w:r>
              <w:r w:rsidRPr="007777D9">
                <w:t>)</w:t>
              </w:r>
            </w:ins>
            <w:ins w:id="320" w:author="ALU" w:date="2014-08-15T12:09:00Z">
              <w:r w:rsidRPr="007777D9">
                <w:t xml:space="preserve"> the information related to </w:t>
              </w:r>
              <w:r w:rsidRPr="007777D9">
                <w:rPr>
                  <w:i/>
                </w:rPr>
                <w:t>media type</w:t>
              </w:r>
              <w:r w:rsidRPr="007777D9">
                <w:t xml:space="preserve"> </w:t>
              </w:r>
            </w:ins>
            <w:ins w:id="321" w:author="ALU" w:date="2014-08-15T12:10:00Z">
              <w:r w:rsidRPr="007777D9">
                <w:t xml:space="preserve">, </w:t>
              </w:r>
              <w:r w:rsidR="00D70A10" w:rsidRPr="007777D9">
                <w:rPr>
                  <w:i/>
                  <w:rPrChange w:id="322" w:author="ALU" w:date="2014-08-15T12:10:00Z">
                    <w:rPr/>
                  </w:rPrChange>
                </w:rPr>
                <w:t>L4 port</w:t>
              </w:r>
              <w:r w:rsidRPr="007777D9">
                <w:t xml:space="preserve">, </w:t>
              </w:r>
              <w:r w:rsidR="00D70A10" w:rsidRPr="007777D9">
                <w:rPr>
                  <w:i/>
                  <w:rPrChange w:id="323" w:author="ALU" w:date="2014-08-15T12:10:00Z">
                    <w:rPr/>
                  </w:rPrChange>
                </w:rPr>
                <w:t>transport protocol (stack)</w:t>
              </w:r>
              <w:r w:rsidRPr="007777D9">
                <w:t xml:space="preserve"> </w:t>
              </w:r>
            </w:ins>
            <w:ins w:id="324" w:author="ALU" w:date="2014-08-15T12:09:00Z">
              <w:r w:rsidRPr="007777D9">
                <w:t xml:space="preserve">and </w:t>
              </w:r>
              <w:r w:rsidRPr="007777D9">
                <w:rPr>
                  <w:i/>
                </w:rPr>
                <w:t>media format</w:t>
              </w:r>
            </w:ins>
            <w:ins w:id="325" w:author="ALU" w:date="2014-08-15T12:10:00Z">
              <w:r w:rsidRPr="007777D9">
                <w:t xml:space="preserve">. </w:t>
              </w:r>
            </w:ins>
          </w:p>
        </w:tc>
      </w:tr>
      <w:tr w:rsidR="00327890" w:rsidRPr="007777D9" w14:paraId="31D874D9" w14:textId="77777777" w:rsidTr="008459BB">
        <w:trPr>
          <w:tblHeader/>
          <w:jc w:val="center"/>
          <w:ins w:id="326" w:author="ALU" w:date="2014-08-15T12:00:00Z"/>
        </w:trPr>
        <w:tc>
          <w:tcPr>
            <w:tcW w:w="3119" w:type="dxa"/>
            <w:tcBorders>
              <w:top w:val="single" w:sz="4" w:space="0" w:color="auto"/>
              <w:bottom w:val="single" w:sz="4" w:space="0" w:color="auto"/>
            </w:tcBorders>
            <w:shd w:val="clear" w:color="auto" w:fill="auto"/>
          </w:tcPr>
          <w:p w14:paraId="68037404" w14:textId="77777777" w:rsidR="00327890" w:rsidRPr="007777D9" w:rsidRDefault="00327890" w:rsidP="008459BB">
            <w:pPr>
              <w:pStyle w:val="Tabletext"/>
              <w:rPr>
                <w:ins w:id="327" w:author="ALU" w:date="2014-08-15T12:00:00Z"/>
              </w:rPr>
            </w:pPr>
            <w:ins w:id="328" w:author="ALU" w:date="2014-08-15T12:00:00Z">
              <w:r w:rsidRPr="007777D9">
                <w:t>media agn</w:t>
              </w:r>
            </w:ins>
            <w:ins w:id="329" w:author="ALU" w:date="2014-08-15T12:01:00Z">
              <w:r w:rsidRPr="007777D9">
                <w:t>ostic</w:t>
              </w:r>
            </w:ins>
          </w:p>
        </w:tc>
        <w:tc>
          <w:tcPr>
            <w:tcW w:w="6521" w:type="dxa"/>
            <w:tcBorders>
              <w:top w:val="single" w:sz="4" w:space="0" w:color="auto"/>
              <w:bottom w:val="single" w:sz="4" w:space="0" w:color="auto"/>
            </w:tcBorders>
            <w:shd w:val="clear" w:color="auto" w:fill="auto"/>
          </w:tcPr>
          <w:p w14:paraId="67869A40" w14:textId="77777777" w:rsidR="0010762D" w:rsidRPr="007777D9" w:rsidRDefault="00327890">
            <w:pPr>
              <w:pStyle w:val="Tabletext"/>
              <w:rPr>
                <w:ins w:id="330" w:author="ALU" w:date="2014-08-15T12:00:00Z"/>
                <w:b/>
              </w:rPr>
              <w:pPrChange w:id="331" w:author="ALU" w:date="2014-08-15T12:08:00Z">
                <w:pPr>
                  <w:pStyle w:val="Tabletext"/>
                  <w:keepNext/>
                  <w:keepLines/>
                  <w:ind w:left="794" w:hanging="794"/>
                  <w:outlineLvl w:val="0"/>
                </w:pPr>
              </w:pPrChange>
            </w:pPr>
            <w:ins w:id="332" w:author="ALU" w:date="2014-08-15T12:02:00Z">
              <w:r w:rsidRPr="007777D9">
                <w:t>a</w:t>
              </w:r>
            </w:ins>
            <w:ins w:id="333" w:author="ALU" w:date="2014-08-15T12:07:00Z">
              <w:r w:rsidRPr="007777D9">
                <w:t xml:space="preserve"> </w:t>
              </w:r>
              <w:r w:rsidR="00D70A10" w:rsidRPr="007777D9">
                <w:rPr>
                  <w:i/>
                  <w:rPrChange w:id="334" w:author="ALU" w:date="2014-08-15T12:07:00Z">
                    <w:rPr/>
                  </w:rPrChange>
                </w:rPr>
                <w:t>media description</w:t>
              </w:r>
              <w:r w:rsidRPr="007777D9">
                <w:t xml:space="preserve"> </w:t>
              </w:r>
            </w:ins>
            <w:ins w:id="335" w:author="ALU" w:date="2014-08-15T12:02:00Z">
              <w:r w:rsidRPr="007777D9">
                <w:t>with unspecified information (via '</w:t>
              </w:r>
              <w:r w:rsidRPr="007777D9">
                <w:rPr>
                  <w:rFonts w:ascii="Courier New" w:hAnsi="Courier New" w:cs="Courier New"/>
                </w:rPr>
                <w:t>-</w:t>
              </w:r>
              <w:r w:rsidRPr="007777D9">
                <w:t>' tagging)</w:t>
              </w:r>
            </w:ins>
            <w:ins w:id="336" w:author="ALU" w:date="2014-08-15T12:03:00Z">
              <w:r w:rsidRPr="007777D9">
                <w:t xml:space="preserve"> for the two media parameters </w:t>
              </w:r>
              <w:r w:rsidR="00D70A10" w:rsidRPr="007777D9">
                <w:rPr>
                  <w:i/>
                  <w:rPrChange w:id="337" w:author="ALU" w:date="2014-08-15T12:08:00Z">
                    <w:rPr/>
                  </w:rPrChange>
                </w:rPr>
                <w:t>media type</w:t>
              </w:r>
              <w:r w:rsidRPr="007777D9">
                <w:t xml:space="preserve"> and </w:t>
              </w:r>
              <w:r w:rsidR="00D70A10" w:rsidRPr="007777D9">
                <w:rPr>
                  <w:i/>
                  <w:rPrChange w:id="338" w:author="ALU" w:date="2014-08-15T12:08:00Z">
                    <w:rPr/>
                  </w:rPrChange>
                </w:rPr>
                <w:t>media format</w:t>
              </w:r>
              <w:r w:rsidRPr="007777D9">
                <w:t>.</w:t>
              </w:r>
            </w:ins>
          </w:p>
        </w:tc>
      </w:tr>
      <w:tr w:rsidR="00327890" w:rsidRPr="007777D9" w14:paraId="2A6C631B" w14:textId="77777777" w:rsidTr="008459BB">
        <w:trPr>
          <w:tblHeader/>
          <w:jc w:val="center"/>
          <w:ins w:id="339" w:author="ALU" w:date="2014-08-15T12:03:00Z"/>
        </w:trPr>
        <w:tc>
          <w:tcPr>
            <w:tcW w:w="3119" w:type="dxa"/>
            <w:tcBorders>
              <w:top w:val="single" w:sz="4" w:space="0" w:color="auto"/>
              <w:bottom w:val="single" w:sz="4" w:space="0" w:color="auto"/>
            </w:tcBorders>
            <w:shd w:val="clear" w:color="auto" w:fill="auto"/>
          </w:tcPr>
          <w:p w14:paraId="58077C60" w14:textId="77777777" w:rsidR="00327890" w:rsidRPr="007777D9" w:rsidRDefault="00327890" w:rsidP="008459BB">
            <w:pPr>
              <w:pStyle w:val="Tabletext"/>
              <w:rPr>
                <w:ins w:id="340" w:author="ALU" w:date="2014-08-15T12:03:00Z"/>
              </w:rPr>
            </w:pPr>
            <w:ins w:id="341" w:author="ALU" w:date="2014-08-15T12:12:00Z">
              <w:r w:rsidRPr="007777D9">
                <w:t xml:space="preserve">media </w:t>
              </w:r>
            </w:ins>
            <w:ins w:id="342" w:author="ALU" w:date="2014-08-15T12:13:00Z">
              <w:r w:rsidRPr="007777D9">
                <w:t xml:space="preserve">format </w:t>
              </w:r>
            </w:ins>
            <w:ins w:id="343" w:author="ALU" w:date="2014-08-15T12:12:00Z">
              <w:r w:rsidRPr="007777D9">
                <w:t>agnostic</w:t>
              </w:r>
            </w:ins>
          </w:p>
        </w:tc>
        <w:tc>
          <w:tcPr>
            <w:tcW w:w="6521" w:type="dxa"/>
            <w:tcBorders>
              <w:top w:val="single" w:sz="4" w:space="0" w:color="auto"/>
              <w:bottom w:val="single" w:sz="4" w:space="0" w:color="auto"/>
            </w:tcBorders>
            <w:shd w:val="clear" w:color="auto" w:fill="auto"/>
          </w:tcPr>
          <w:p w14:paraId="323B5D05" w14:textId="77777777" w:rsidR="0010762D" w:rsidRPr="007777D9" w:rsidRDefault="00327890">
            <w:pPr>
              <w:pStyle w:val="Tabletext"/>
              <w:rPr>
                <w:ins w:id="344" w:author="ALU" w:date="2014-08-15T12:03:00Z"/>
                <w:b/>
              </w:rPr>
              <w:pPrChange w:id="345" w:author="ALU" w:date="2014-08-15T12:15:00Z">
                <w:pPr>
                  <w:pStyle w:val="Tabletext"/>
                  <w:keepNext/>
                  <w:keepLines/>
                  <w:ind w:left="794" w:hanging="794"/>
                  <w:outlineLvl w:val="0"/>
                </w:pPr>
              </w:pPrChange>
            </w:pPr>
            <w:ins w:id="346" w:author="ALU" w:date="2014-08-15T12:12:00Z">
              <w:r w:rsidRPr="007777D9">
                <w:t xml:space="preserve">a </w:t>
              </w:r>
              <w:r w:rsidRPr="007777D9">
                <w:rPr>
                  <w:i/>
                </w:rPr>
                <w:t>media description</w:t>
              </w:r>
              <w:r w:rsidRPr="007777D9">
                <w:t xml:space="preserve"> with unspecified information (via '</w:t>
              </w:r>
              <w:r w:rsidRPr="007777D9">
                <w:rPr>
                  <w:rFonts w:ascii="Courier New" w:hAnsi="Courier New" w:cs="Courier New"/>
                </w:rPr>
                <w:t>-</w:t>
              </w:r>
              <w:r w:rsidRPr="007777D9">
                <w:t xml:space="preserve">' tagging) for media parameter </w:t>
              </w:r>
              <w:r w:rsidRPr="007777D9">
                <w:rPr>
                  <w:i/>
                </w:rPr>
                <w:t>media format</w:t>
              </w:r>
              <w:r w:rsidRPr="007777D9">
                <w:t>.</w:t>
              </w:r>
            </w:ins>
            <w:ins w:id="347" w:author="ALU" w:date="2014-08-15T12:14:00Z">
              <w:r w:rsidRPr="007777D9">
                <w:t xml:space="preserve">, but an explicit specification of </w:t>
              </w:r>
            </w:ins>
            <w:ins w:id="348" w:author="ALU" w:date="2014-08-15T12:15:00Z">
              <w:r w:rsidRPr="007777D9">
                <w:rPr>
                  <w:i/>
                </w:rPr>
                <w:t>media type</w:t>
              </w:r>
              <w:r w:rsidRPr="007777D9">
                <w:t xml:space="preserve"> (and </w:t>
              </w:r>
              <w:r w:rsidRPr="007777D9">
                <w:rPr>
                  <w:i/>
                </w:rPr>
                <w:t>transport protocol (stack)</w:t>
              </w:r>
              <w:r w:rsidRPr="007777D9">
                <w:t>).</w:t>
              </w:r>
            </w:ins>
          </w:p>
        </w:tc>
      </w:tr>
      <w:tr w:rsidR="00327890" w:rsidRPr="007777D9" w14:paraId="1BA04A1A" w14:textId="77777777" w:rsidTr="008459BB">
        <w:trPr>
          <w:tblHeader/>
          <w:jc w:val="center"/>
          <w:ins w:id="349" w:author="ALU" w:date="2014-08-15T12:15:00Z"/>
        </w:trPr>
        <w:tc>
          <w:tcPr>
            <w:tcW w:w="3119" w:type="dxa"/>
            <w:tcBorders>
              <w:top w:val="single" w:sz="4" w:space="0" w:color="auto"/>
              <w:bottom w:val="single" w:sz="4" w:space="0" w:color="auto"/>
            </w:tcBorders>
            <w:shd w:val="clear" w:color="auto" w:fill="auto"/>
          </w:tcPr>
          <w:p w14:paraId="1B22D7EE" w14:textId="77777777" w:rsidR="00327890" w:rsidRPr="007777D9" w:rsidRDefault="00327890" w:rsidP="008459BB">
            <w:pPr>
              <w:pStyle w:val="Tabletext"/>
              <w:rPr>
                <w:ins w:id="350" w:author="ALU" w:date="2014-08-15T12:15:00Z"/>
              </w:rPr>
            </w:pPr>
            <w:ins w:id="351" w:author="ALU" w:date="2014-08-15T12:15:00Z">
              <w:r w:rsidRPr="007777D9">
                <w:t>media</w:t>
              </w:r>
            </w:ins>
            <w:ins w:id="352" w:author="ALU" w:date="2014-08-15T12:16:00Z">
              <w:r w:rsidRPr="007777D9">
                <w:t xml:space="preserve"> framing</w:t>
              </w:r>
            </w:ins>
            <w:ins w:id="353" w:author="ALU" w:date="2014-08-15T12:15:00Z">
              <w:r w:rsidRPr="007777D9">
                <w:t xml:space="preserve"> aware</w:t>
              </w:r>
            </w:ins>
          </w:p>
        </w:tc>
        <w:tc>
          <w:tcPr>
            <w:tcW w:w="6521" w:type="dxa"/>
            <w:tcBorders>
              <w:top w:val="single" w:sz="4" w:space="0" w:color="auto"/>
              <w:bottom w:val="single" w:sz="4" w:space="0" w:color="auto"/>
            </w:tcBorders>
            <w:shd w:val="clear" w:color="auto" w:fill="auto"/>
          </w:tcPr>
          <w:p w14:paraId="22C28620" w14:textId="77777777" w:rsidR="0010762D" w:rsidRPr="007777D9" w:rsidRDefault="00D70A10">
            <w:pPr>
              <w:pStyle w:val="Tabletext"/>
              <w:rPr>
                <w:ins w:id="354" w:author="ALU" w:date="2014-08-15T12:15:00Z"/>
                <w:b/>
              </w:rPr>
              <w:pPrChange w:id="355" w:author="ALU" w:date="2014-08-15T12:19:00Z">
                <w:pPr>
                  <w:pStyle w:val="Tabletext"/>
                  <w:keepNext/>
                  <w:keepLines/>
                  <w:ind w:left="794" w:hanging="794"/>
                  <w:outlineLvl w:val="0"/>
                </w:pPr>
              </w:pPrChange>
            </w:pPr>
            <w:ins w:id="356" w:author="ALU" w:date="2014-08-15T12:18:00Z">
              <w:r w:rsidRPr="007777D9">
                <w:rPr>
                  <w:i/>
                  <w:rPrChange w:id="357" w:author="ALU" w:date="2014-08-15T12:19:00Z">
                    <w:rPr/>
                  </w:rPrChange>
                </w:rPr>
                <w:t>media format agnostic</w:t>
              </w:r>
              <w:r w:rsidR="00327890" w:rsidRPr="007777D9">
                <w:t xml:space="preserve"> </w:t>
              </w:r>
            </w:ins>
            <w:ins w:id="358" w:author="ALU" w:date="2014-08-15T12:19:00Z">
              <w:r w:rsidR="00327890" w:rsidRPr="007777D9">
                <w:t>associated with</w:t>
              </w:r>
            </w:ins>
            <w:ins w:id="359" w:author="ALU" w:date="2014-08-15T12:18:00Z">
              <w:r w:rsidR="00327890" w:rsidRPr="007777D9">
                <w:t xml:space="preserve"> full specified </w:t>
              </w:r>
            </w:ins>
            <w:ins w:id="360" w:author="ALU" w:date="2014-08-15T12:19:00Z">
              <w:r w:rsidR="00327890" w:rsidRPr="007777D9">
                <w:rPr>
                  <w:i/>
                </w:rPr>
                <w:t>transport protocol (stack)</w:t>
              </w:r>
              <w:r w:rsidR="00327890" w:rsidRPr="007777D9">
                <w:t xml:space="preserve"> </w:t>
              </w:r>
            </w:ins>
            <w:ins w:id="361" w:author="ALU" w:date="2014-08-15T12:18:00Z">
              <w:r w:rsidR="00327890" w:rsidRPr="007777D9">
                <w:t>information.</w:t>
              </w:r>
            </w:ins>
            <w:ins w:id="362" w:author="ALU" w:date="2014-08-15T12:15:00Z">
              <w:r w:rsidR="00327890" w:rsidRPr="007777D9">
                <w:t xml:space="preserve"> </w:t>
              </w:r>
            </w:ins>
          </w:p>
        </w:tc>
      </w:tr>
      <w:tr w:rsidR="00327890" w:rsidRPr="007777D9" w14:paraId="6455AB94" w14:textId="77777777" w:rsidTr="008459BB">
        <w:trPr>
          <w:tblHeader/>
          <w:jc w:val="center"/>
          <w:ins w:id="363" w:author="ALU" w:date="2014-08-15T12:29:00Z"/>
        </w:trPr>
        <w:tc>
          <w:tcPr>
            <w:tcW w:w="3119" w:type="dxa"/>
            <w:tcBorders>
              <w:top w:val="single" w:sz="4" w:space="0" w:color="auto"/>
              <w:bottom w:val="single" w:sz="4" w:space="0" w:color="auto"/>
            </w:tcBorders>
            <w:shd w:val="clear" w:color="auto" w:fill="auto"/>
          </w:tcPr>
          <w:p w14:paraId="6F477E11" w14:textId="77777777" w:rsidR="00327890" w:rsidRPr="007777D9" w:rsidRDefault="00327890" w:rsidP="008459BB">
            <w:pPr>
              <w:pStyle w:val="Tabletext"/>
              <w:rPr>
                <w:ins w:id="364" w:author="ALU" w:date="2014-08-15T12:29:00Z"/>
              </w:rPr>
            </w:pPr>
            <w:ins w:id="365" w:author="ALU" w:date="2014-08-15T12:29:00Z">
              <w:r w:rsidRPr="007777D9">
                <w:t>transport agnostic</w:t>
              </w:r>
            </w:ins>
          </w:p>
        </w:tc>
        <w:tc>
          <w:tcPr>
            <w:tcW w:w="6521" w:type="dxa"/>
            <w:tcBorders>
              <w:top w:val="single" w:sz="4" w:space="0" w:color="auto"/>
              <w:bottom w:val="single" w:sz="4" w:space="0" w:color="auto"/>
            </w:tcBorders>
            <w:shd w:val="clear" w:color="auto" w:fill="auto"/>
          </w:tcPr>
          <w:p w14:paraId="24BC3BFA" w14:textId="77777777" w:rsidR="0010762D" w:rsidRPr="007777D9" w:rsidRDefault="00327890">
            <w:pPr>
              <w:pStyle w:val="Tabletext"/>
              <w:rPr>
                <w:ins w:id="366" w:author="ALU" w:date="2014-08-15T12:29:00Z"/>
                <w:i/>
                <w:rPrChange w:id="367" w:author="ALU" w:date="2014-08-15T12:19:00Z">
                  <w:rPr>
                    <w:ins w:id="368" w:author="ALU" w:date="2014-08-15T12:29:00Z"/>
                    <w:b/>
                    <w:i/>
                  </w:rPr>
                </w:rPrChange>
              </w:rPr>
              <w:pPrChange w:id="369" w:author="ALU" w:date="2014-08-15T12:30:00Z">
                <w:pPr>
                  <w:pStyle w:val="Tabletext"/>
                  <w:keepNext/>
                  <w:keepLines/>
                  <w:ind w:left="794" w:hanging="794"/>
                  <w:outlineLvl w:val="0"/>
                </w:pPr>
              </w:pPrChange>
            </w:pPr>
            <w:ins w:id="370" w:author="ALU" w:date="2014-08-15T12:29:00Z">
              <w:r w:rsidRPr="007777D9">
                <w:t xml:space="preserve">a </w:t>
              </w:r>
              <w:r w:rsidRPr="007777D9">
                <w:rPr>
                  <w:i/>
                </w:rPr>
                <w:t>media description</w:t>
              </w:r>
              <w:r w:rsidRPr="007777D9">
                <w:t xml:space="preserve"> with unspecified information (via '</w:t>
              </w:r>
              <w:r w:rsidRPr="007777D9">
                <w:rPr>
                  <w:rFonts w:ascii="Courier New" w:hAnsi="Courier New" w:cs="Courier New"/>
                </w:rPr>
                <w:t>-</w:t>
              </w:r>
              <w:r w:rsidRPr="007777D9">
                <w:t xml:space="preserve">' tagging) for the two </w:t>
              </w:r>
            </w:ins>
            <w:ins w:id="371" w:author="ALU" w:date="2014-08-15T12:30:00Z">
              <w:r w:rsidRPr="007777D9">
                <w:t>transport</w:t>
              </w:r>
            </w:ins>
            <w:ins w:id="372" w:author="ALU" w:date="2014-08-15T12:29:00Z">
              <w:r w:rsidRPr="007777D9">
                <w:t xml:space="preserve"> parameters </w:t>
              </w:r>
            </w:ins>
            <w:ins w:id="373" w:author="ALU" w:date="2014-08-15T12:30:00Z">
              <w:r w:rsidRPr="007777D9">
                <w:rPr>
                  <w:i/>
                </w:rPr>
                <w:t>L4 port</w:t>
              </w:r>
            </w:ins>
            <w:ins w:id="374" w:author="ALU" w:date="2014-08-15T12:29:00Z">
              <w:r w:rsidRPr="007777D9">
                <w:t xml:space="preserve"> and </w:t>
              </w:r>
            </w:ins>
            <w:ins w:id="375" w:author="ALU" w:date="2014-08-15T12:30:00Z">
              <w:r w:rsidRPr="007777D9">
                <w:rPr>
                  <w:i/>
                </w:rPr>
                <w:t>transport protocol (stack)</w:t>
              </w:r>
            </w:ins>
            <w:ins w:id="376" w:author="ALU" w:date="2014-08-15T12:29:00Z">
              <w:r w:rsidRPr="007777D9">
                <w:t>.</w:t>
              </w:r>
            </w:ins>
          </w:p>
        </w:tc>
      </w:tr>
      <w:tr w:rsidR="00327890" w:rsidRPr="007777D9" w14:paraId="39FD0B8F" w14:textId="77777777" w:rsidTr="008459BB">
        <w:trPr>
          <w:tblHeader/>
          <w:jc w:val="center"/>
          <w:ins w:id="377" w:author="ALU" w:date="2014-08-15T12:29:00Z"/>
        </w:trPr>
        <w:tc>
          <w:tcPr>
            <w:tcW w:w="3119" w:type="dxa"/>
            <w:tcBorders>
              <w:top w:val="single" w:sz="4" w:space="0" w:color="auto"/>
              <w:bottom w:val="single" w:sz="4" w:space="0" w:color="auto"/>
            </w:tcBorders>
            <w:shd w:val="clear" w:color="auto" w:fill="auto"/>
          </w:tcPr>
          <w:p w14:paraId="45A42ABA" w14:textId="77777777" w:rsidR="0010762D" w:rsidRPr="007777D9" w:rsidRDefault="00327890">
            <w:pPr>
              <w:pStyle w:val="Tabletext"/>
              <w:rPr>
                <w:ins w:id="378" w:author="ALU" w:date="2014-08-15T12:29:00Z"/>
                <w:b/>
              </w:rPr>
              <w:pPrChange w:id="379" w:author="ALU" w:date="2014-08-15T12:30:00Z">
                <w:pPr>
                  <w:pStyle w:val="Tabletext"/>
                  <w:keepNext/>
                  <w:keepLines/>
                  <w:ind w:left="794" w:hanging="794"/>
                  <w:outlineLvl w:val="0"/>
                </w:pPr>
              </w:pPrChange>
            </w:pPr>
            <w:ins w:id="380" w:author="ALU" w:date="2014-08-15T12:30:00Z">
              <w:r w:rsidRPr="007777D9">
                <w:t>transport aware</w:t>
              </w:r>
            </w:ins>
          </w:p>
        </w:tc>
        <w:tc>
          <w:tcPr>
            <w:tcW w:w="6521" w:type="dxa"/>
            <w:tcBorders>
              <w:top w:val="single" w:sz="4" w:space="0" w:color="auto"/>
              <w:bottom w:val="single" w:sz="4" w:space="0" w:color="auto"/>
            </w:tcBorders>
            <w:shd w:val="clear" w:color="auto" w:fill="auto"/>
          </w:tcPr>
          <w:p w14:paraId="4607F2DE" w14:textId="77777777" w:rsidR="0010762D" w:rsidRPr="007777D9" w:rsidRDefault="00327890">
            <w:pPr>
              <w:pStyle w:val="Tabletext"/>
              <w:rPr>
                <w:ins w:id="381" w:author="ALU" w:date="2014-08-15T12:29:00Z"/>
                <w:i/>
                <w:rPrChange w:id="382" w:author="ALU" w:date="2014-08-15T12:19:00Z">
                  <w:rPr>
                    <w:ins w:id="383" w:author="ALU" w:date="2014-08-15T12:29:00Z"/>
                    <w:b/>
                    <w:i/>
                  </w:rPr>
                </w:rPrChange>
              </w:rPr>
              <w:pPrChange w:id="384" w:author="ALU" w:date="2014-08-15T12:31:00Z">
                <w:pPr>
                  <w:pStyle w:val="Tabletext"/>
                  <w:keepNext/>
                  <w:keepLines/>
                  <w:ind w:left="794" w:hanging="794"/>
                  <w:outlineLvl w:val="0"/>
                </w:pPr>
              </w:pPrChange>
            </w:pPr>
            <w:ins w:id="385" w:author="ALU" w:date="2014-08-15T12:30:00Z">
              <w:r w:rsidRPr="007777D9">
                <w:t xml:space="preserve">a </w:t>
              </w:r>
              <w:r w:rsidRPr="007777D9">
                <w:rPr>
                  <w:i/>
                </w:rPr>
                <w:t>media description</w:t>
              </w:r>
              <w:r w:rsidRPr="007777D9">
                <w:t xml:space="preserve"> with </w:t>
              </w:r>
            </w:ins>
            <w:ins w:id="386" w:author="ALU" w:date="2014-08-15T12:31:00Z">
              <w:r w:rsidRPr="007777D9">
                <w:t>fully specified</w:t>
              </w:r>
            </w:ins>
            <w:ins w:id="387" w:author="ALU" w:date="2014-08-15T12:30:00Z">
              <w:r w:rsidRPr="007777D9">
                <w:t xml:space="preserve"> </w:t>
              </w:r>
            </w:ins>
            <w:ins w:id="388" w:author="ALU" w:date="2014-09-19T15:13:00Z">
              <w:r w:rsidR="009952E6" w:rsidRPr="007777D9">
                <w:t xml:space="preserve">information </w:t>
              </w:r>
            </w:ins>
            <w:ins w:id="389" w:author="ALU" w:date="2014-08-15T12:30:00Z">
              <w:r w:rsidRPr="007777D9">
                <w:t xml:space="preserve">for the two transport parameters </w:t>
              </w:r>
              <w:r w:rsidRPr="007777D9">
                <w:rPr>
                  <w:i/>
                </w:rPr>
                <w:t>L4 port</w:t>
              </w:r>
              <w:r w:rsidRPr="007777D9">
                <w:t xml:space="preserve"> and </w:t>
              </w:r>
              <w:r w:rsidRPr="007777D9">
                <w:rPr>
                  <w:i/>
                </w:rPr>
                <w:t>transport protocol (stack)</w:t>
              </w:r>
              <w:r w:rsidRPr="007777D9">
                <w:t>.</w:t>
              </w:r>
            </w:ins>
          </w:p>
        </w:tc>
      </w:tr>
      <w:tr w:rsidR="00327890" w:rsidRPr="007777D9" w14:paraId="08FFE65C" w14:textId="77777777" w:rsidTr="008459BB">
        <w:trPr>
          <w:tblHeader/>
          <w:jc w:val="center"/>
          <w:ins w:id="390" w:author="ALU" w:date="2014-08-15T12:29:00Z"/>
        </w:trPr>
        <w:tc>
          <w:tcPr>
            <w:tcW w:w="3119" w:type="dxa"/>
            <w:tcBorders>
              <w:top w:val="single" w:sz="4" w:space="0" w:color="auto"/>
              <w:bottom w:val="single" w:sz="4" w:space="0" w:color="auto"/>
            </w:tcBorders>
            <w:shd w:val="clear" w:color="auto" w:fill="auto"/>
          </w:tcPr>
          <w:p w14:paraId="3BB14FC8" w14:textId="77777777" w:rsidR="00327890" w:rsidRPr="007777D9" w:rsidRDefault="00327890" w:rsidP="008459BB">
            <w:pPr>
              <w:pStyle w:val="Tabletext"/>
              <w:rPr>
                <w:ins w:id="391" w:author="ALU" w:date="2014-08-15T12:29:00Z"/>
              </w:rPr>
            </w:pPr>
            <w:ins w:id="392" w:author="ALU" w:date="2014-08-15T12:30:00Z">
              <w:r w:rsidRPr="007777D9">
                <w:lastRenderedPageBreak/>
                <w:t>transport-protocol agnostic</w:t>
              </w:r>
            </w:ins>
          </w:p>
        </w:tc>
        <w:tc>
          <w:tcPr>
            <w:tcW w:w="6521" w:type="dxa"/>
            <w:tcBorders>
              <w:top w:val="single" w:sz="4" w:space="0" w:color="auto"/>
              <w:bottom w:val="single" w:sz="4" w:space="0" w:color="auto"/>
            </w:tcBorders>
            <w:shd w:val="clear" w:color="auto" w:fill="auto"/>
          </w:tcPr>
          <w:p w14:paraId="1C4E758A" w14:textId="77777777" w:rsidR="0010762D" w:rsidRPr="007777D9" w:rsidRDefault="00327890">
            <w:pPr>
              <w:pStyle w:val="Tabletext"/>
              <w:rPr>
                <w:ins w:id="393" w:author="ALU" w:date="2014-08-15T12:29:00Z"/>
                <w:i/>
              </w:rPr>
            </w:pPr>
            <w:ins w:id="394" w:author="ALU" w:date="2014-08-15T12:30:00Z">
              <w:r w:rsidRPr="007777D9">
                <w:t xml:space="preserve">a </w:t>
              </w:r>
              <w:r w:rsidRPr="007777D9">
                <w:rPr>
                  <w:i/>
                </w:rPr>
                <w:t>media description</w:t>
              </w:r>
              <w:r w:rsidRPr="007777D9">
                <w:t xml:space="preserve"> with unspecified information (via '</w:t>
              </w:r>
              <w:r w:rsidRPr="007777D9">
                <w:rPr>
                  <w:rFonts w:ascii="Courier New" w:hAnsi="Courier New" w:cs="Courier New"/>
                </w:rPr>
                <w:t>-</w:t>
              </w:r>
              <w:r w:rsidRPr="007777D9">
                <w:t xml:space="preserve">' tagging) for transport parameter </w:t>
              </w:r>
              <w:r w:rsidRPr="007777D9">
                <w:rPr>
                  <w:i/>
                </w:rPr>
                <w:t>transport protocol (stack)</w:t>
              </w:r>
            </w:ins>
            <w:ins w:id="395" w:author="ALU" w:date="2014-08-15T12:32:00Z">
              <w:r w:rsidRPr="007777D9">
                <w:t xml:space="preserve">, but information about the </w:t>
              </w:r>
              <w:r w:rsidRPr="007777D9">
                <w:rPr>
                  <w:i/>
                </w:rPr>
                <w:t>L4 port</w:t>
              </w:r>
              <w:r w:rsidRPr="007777D9">
                <w:t>.</w:t>
              </w:r>
            </w:ins>
          </w:p>
        </w:tc>
      </w:tr>
    </w:tbl>
    <w:p w14:paraId="5C3505E0" w14:textId="77777777" w:rsidR="00327890" w:rsidRPr="007777D9" w:rsidRDefault="00327890" w:rsidP="00327890">
      <w:pPr>
        <w:rPr>
          <w:ins w:id="396" w:author="ALU" w:date="2014-08-15T12:22:00Z"/>
        </w:rPr>
      </w:pPr>
    </w:p>
    <w:p w14:paraId="792F53E3" w14:textId="77777777" w:rsidR="00327890" w:rsidRPr="007777D9" w:rsidRDefault="00327890" w:rsidP="00327890">
      <w:pPr>
        <w:pStyle w:val="Heading4"/>
        <w:rPr>
          <w:ins w:id="397" w:author="ALU" w:date="2014-08-15T12:22:00Z"/>
        </w:rPr>
      </w:pPr>
      <w:ins w:id="398" w:author="ALU" w:date="2014-08-15T12:22:00Z">
        <w:r w:rsidRPr="007777D9">
          <w:rPr>
            <w:lang w:bidi="he-IL"/>
          </w:rPr>
          <w:t>#3#.3.2.2</w:t>
        </w:r>
        <w:r w:rsidRPr="007777D9">
          <w:tab/>
        </w:r>
        <w:r w:rsidR="00D045B6" w:rsidRPr="007777D9">
          <w:t>Qualification</w:t>
        </w:r>
      </w:ins>
    </w:p>
    <w:p w14:paraId="27B232CA" w14:textId="77777777" w:rsidR="00327890" w:rsidRPr="007777D9" w:rsidRDefault="00327890" w:rsidP="00327890">
      <w:pPr>
        <w:rPr>
          <w:ins w:id="399" w:author="ALU" w:date="2014-08-15T12:22:00Z"/>
        </w:rPr>
      </w:pPr>
      <w:ins w:id="400" w:author="ALU" w:date="2014-08-15T12:22:00Z">
        <w:r w:rsidRPr="007777D9">
          <w:t>Above terms</w:t>
        </w:r>
      </w:ins>
      <w:ins w:id="401" w:author="ALU" w:date="2014-09-19T15:33:00Z">
        <w:r w:rsidR="00D045B6" w:rsidRPr="007777D9">
          <w:t>, -</w:t>
        </w:r>
      </w:ins>
      <w:ins w:id="402" w:author="ALU" w:date="2014-08-15T12:22:00Z">
        <w:r w:rsidRPr="007777D9">
          <w:t xml:space="preserve"> </w:t>
        </w:r>
      </w:ins>
      <w:ins w:id="403" w:author="ALU" w:date="2014-09-19T15:14:00Z">
        <w:r w:rsidR="00FC1941" w:rsidRPr="007777D9">
          <w:t>with respect to the H.248 IP-to-IP context "mode of operation"</w:t>
        </w:r>
      </w:ins>
      <w:ins w:id="404" w:author="ALU" w:date="2014-09-19T15:15:00Z">
        <w:r w:rsidR="00FC1941" w:rsidRPr="007777D9">
          <w:t xml:space="preserve"> characteristic</w:t>
        </w:r>
      </w:ins>
      <w:ins w:id="405" w:author="ALU" w:date="2014-09-19T15:33:00Z">
        <w:r w:rsidR="00D045B6" w:rsidRPr="007777D9">
          <w:t xml:space="preserve"> -,</w:t>
        </w:r>
      </w:ins>
      <w:ins w:id="406" w:author="ALU" w:date="2014-09-19T15:14:00Z">
        <w:r w:rsidR="00FC1941" w:rsidRPr="007777D9">
          <w:t xml:space="preserve"> </w:t>
        </w:r>
      </w:ins>
      <w:ins w:id="407" w:author="ALU" w:date="2014-08-15T12:22:00Z">
        <w:r w:rsidRPr="007777D9">
          <w:t>are typically used to qualify other terms, such as:</w:t>
        </w:r>
      </w:ins>
    </w:p>
    <w:p w14:paraId="7A5324A7" w14:textId="77777777" w:rsidR="0010762D" w:rsidRPr="007777D9" w:rsidRDefault="00327890">
      <w:pPr>
        <w:pStyle w:val="ListParagraph"/>
        <w:numPr>
          <w:ilvl w:val="0"/>
          <w:numId w:val="20"/>
        </w:numPr>
        <w:rPr>
          <w:ins w:id="408" w:author="ALU" w:date="2014-08-15T12:22:00Z"/>
        </w:rPr>
        <w:pPrChange w:id="409" w:author="ALU" w:date="2014-08-15T12:22:00Z">
          <w:pPr/>
        </w:pPrChange>
      </w:pPr>
      <w:ins w:id="410" w:author="ALU" w:date="2014-08-15T12:23:00Z">
        <w:r w:rsidRPr="007777D9">
          <w:t>&lt;</w:t>
        </w:r>
        <w:r w:rsidR="00D70A10" w:rsidRPr="007777D9">
          <w:rPr>
            <w:i/>
            <w:rPrChange w:id="411" w:author="ALU" w:date="2014-08-15T12:23:00Z">
              <w:rPr/>
            </w:rPrChange>
          </w:rPr>
          <w:t>term</w:t>
        </w:r>
        <w:r w:rsidRPr="007777D9">
          <w:t>&gt; SDP "m="-line,</w:t>
        </w:r>
      </w:ins>
    </w:p>
    <w:p w14:paraId="62B2207D" w14:textId="77777777" w:rsidR="00327890" w:rsidRPr="007777D9" w:rsidRDefault="00327890" w:rsidP="00327890">
      <w:pPr>
        <w:pStyle w:val="ListParagraph"/>
        <w:numPr>
          <w:ilvl w:val="0"/>
          <w:numId w:val="20"/>
        </w:numPr>
        <w:rPr>
          <w:ins w:id="412" w:author="ALU" w:date="2014-08-15T12:24:00Z"/>
        </w:rPr>
      </w:pPr>
      <w:ins w:id="413" w:author="ALU" w:date="2014-08-15T12:24:00Z">
        <w:r w:rsidRPr="007777D9">
          <w:t>&lt;</w:t>
        </w:r>
        <w:r w:rsidRPr="007777D9">
          <w:rPr>
            <w:i/>
          </w:rPr>
          <w:t>term</w:t>
        </w:r>
        <w:r w:rsidRPr="007777D9">
          <w:t xml:space="preserve">&gt; H.248 SEP, under the condition that both IP connection endpoints (source and destination) </w:t>
        </w:r>
      </w:ins>
      <w:ins w:id="414" w:author="ALU" w:date="2014-09-19T15:33:00Z">
        <w:r w:rsidR="00D045B6" w:rsidRPr="007777D9">
          <w:t>share the same mode of operation,</w:t>
        </w:r>
      </w:ins>
    </w:p>
    <w:p w14:paraId="66954522" w14:textId="77777777" w:rsidR="00327890" w:rsidRPr="007777D9" w:rsidRDefault="00327890" w:rsidP="00327890">
      <w:pPr>
        <w:pStyle w:val="ListParagraph"/>
        <w:numPr>
          <w:ilvl w:val="0"/>
          <w:numId w:val="20"/>
        </w:numPr>
        <w:rPr>
          <w:ins w:id="415" w:author="ALU" w:date="2014-08-15T12:25:00Z"/>
        </w:rPr>
      </w:pPr>
      <w:ins w:id="416" w:author="ALU" w:date="2014-08-15T12:25:00Z">
        <w:r w:rsidRPr="007777D9">
          <w:t>&lt;</w:t>
        </w:r>
        <w:r w:rsidRPr="007777D9">
          <w:rPr>
            <w:i/>
          </w:rPr>
          <w:t>term</w:t>
        </w:r>
        <w:r w:rsidRPr="007777D9">
          <w:t xml:space="preserve">&gt; </w:t>
        </w:r>
      </w:ins>
      <w:ins w:id="417" w:author="ALU" w:date="2014-08-15T12:26:00Z">
        <w:r w:rsidRPr="007777D9">
          <w:t>traffic direction</w:t>
        </w:r>
      </w:ins>
      <w:ins w:id="418" w:author="ALU" w:date="2014-08-15T12:25:00Z">
        <w:r w:rsidRPr="007777D9">
          <w:t xml:space="preserve">, under the condition that </w:t>
        </w:r>
      </w:ins>
      <w:ins w:id="419" w:author="ALU" w:date="2014-08-15T12:27:00Z">
        <w:r w:rsidRPr="007777D9">
          <w:t>the media description is identical for a particular H.</w:t>
        </w:r>
      </w:ins>
      <w:ins w:id="420" w:author="ALU" w:date="2014-08-15T12:28:00Z">
        <w:r w:rsidRPr="007777D9">
          <w:t>248 stream direction</w:t>
        </w:r>
      </w:ins>
      <w:ins w:id="421" w:author="ALU" w:date="2014-08-15T12:25:00Z">
        <w:r w:rsidRPr="007777D9">
          <w:t>,</w:t>
        </w:r>
      </w:ins>
      <w:ins w:id="422" w:author="ALU" w:date="2014-09-19T15:34:00Z">
        <w:r w:rsidR="00D045B6" w:rsidRPr="007777D9">
          <w:t xml:space="preserve"> or</w:t>
        </w:r>
      </w:ins>
    </w:p>
    <w:p w14:paraId="078A0E82" w14:textId="77777777" w:rsidR="00327890" w:rsidRPr="007777D9" w:rsidRDefault="00327890" w:rsidP="00327890">
      <w:pPr>
        <w:pStyle w:val="ListParagraph"/>
        <w:numPr>
          <w:ilvl w:val="0"/>
          <w:numId w:val="20"/>
        </w:numPr>
        <w:rPr>
          <w:ins w:id="423" w:author="ALU" w:date="2014-08-15T12:25:00Z"/>
        </w:rPr>
      </w:pPr>
      <w:ins w:id="424" w:author="ALU" w:date="2014-08-15T12:25:00Z">
        <w:r w:rsidRPr="007777D9">
          <w:t>&lt;</w:t>
        </w:r>
        <w:r w:rsidRPr="007777D9">
          <w:rPr>
            <w:i/>
          </w:rPr>
          <w:t>term</w:t>
        </w:r>
        <w:r w:rsidRPr="007777D9">
          <w:t xml:space="preserve">&gt; H.248 SEPP, under the condition that </w:t>
        </w:r>
      </w:ins>
      <w:ins w:id="425" w:author="ALU" w:date="2014-08-15T12:26:00Z">
        <w:r w:rsidRPr="007777D9">
          <w:t>all four</w:t>
        </w:r>
      </w:ins>
      <w:ins w:id="426" w:author="ALU" w:date="2014-08-15T12:25:00Z">
        <w:r w:rsidRPr="007777D9">
          <w:t xml:space="preserve"> IP connection endpoints  </w:t>
        </w:r>
      </w:ins>
      <w:ins w:id="427" w:author="ALU" w:date="2014-09-19T15:34:00Z">
        <w:r w:rsidR="00D045B6" w:rsidRPr="007777D9">
          <w:t>share the same mode of operation</w:t>
        </w:r>
      </w:ins>
      <w:ins w:id="428" w:author="ALU" w:date="2014-08-15T12:28:00Z">
        <w:r w:rsidRPr="007777D9">
          <w:t>.</w:t>
        </w:r>
      </w:ins>
    </w:p>
    <w:p w14:paraId="565B4CF2" w14:textId="77777777" w:rsidR="00327890" w:rsidRPr="007777D9" w:rsidRDefault="00327890" w:rsidP="00327890">
      <w:pPr>
        <w:pStyle w:val="Heading4"/>
        <w:rPr>
          <w:ins w:id="429" w:author="ALU" w:date="2014-08-15T12:21:00Z"/>
        </w:rPr>
      </w:pPr>
      <w:ins w:id="430" w:author="ALU" w:date="2014-08-15T12:21:00Z">
        <w:r w:rsidRPr="007777D9">
          <w:rPr>
            <w:lang w:bidi="he-IL"/>
          </w:rPr>
          <w:t>#3#.3.2.</w:t>
        </w:r>
      </w:ins>
      <w:ins w:id="431" w:author="ALU" w:date="2014-08-15T12:22:00Z">
        <w:r w:rsidRPr="007777D9">
          <w:rPr>
            <w:lang w:bidi="he-IL"/>
          </w:rPr>
          <w:t>3</w:t>
        </w:r>
      </w:ins>
      <w:ins w:id="432" w:author="ALU" w:date="2014-08-15T12:21:00Z">
        <w:r w:rsidRPr="007777D9">
          <w:tab/>
        </w:r>
      </w:ins>
      <w:ins w:id="433" w:author="ALU" w:date="2014-09-19T15:35:00Z">
        <w:r w:rsidR="00D045B6" w:rsidRPr="007777D9">
          <w:t>Term m</w:t>
        </w:r>
      </w:ins>
      <w:ins w:id="434" w:author="ALU" w:date="2014-08-15T12:21:00Z">
        <w:r w:rsidRPr="007777D9">
          <w:t>edia versus application</w:t>
        </w:r>
      </w:ins>
    </w:p>
    <w:p w14:paraId="07A3B0D7" w14:textId="77777777" w:rsidR="00327890" w:rsidRPr="007777D9" w:rsidRDefault="00327890" w:rsidP="00327890">
      <w:pPr>
        <w:rPr>
          <w:ins w:id="435" w:author="ALU" w:date="2014-08-15T11:57:00Z"/>
        </w:rPr>
      </w:pPr>
      <w:ins w:id="436" w:author="ALU" w:date="2014-08-15T11:57:00Z">
        <w:r w:rsidRPr="007777D9">
          <w:t>The term '</w:t>
        </w:r>
        <w:r w:rsidRPr="007777D9">
          <w:rPr>
            <w:i/>
            <w:rPrChange w:id="437" w:author="ALU" w:date="2014-09-19T15:35:00Z">
              <w:rPr/>
            </w:rPrChange>
          </w:rPr>
          <w:t>media</w:t>
        </w:r>
        <w:r w:rsidRPr="007777D9">
          <w:t xml:space="preserve">' </w:t>
        </w:r>
      </w:ins>
      <w:ins w:id="438" w:author="ALU" w:date="2014-09-19T15:35:00Z">
        <w:r w:rsidR="00D045B6" w:rsidRPr="007777D9">
          <w:t>originates from</w:t>
        </w:r>
      </w:ins>
      <w:ins w:id="439" w:author="ALU" w:date="2014-08-15T11:57:00Z">
        <w:r w:rsidRPr="007777D9">
          <w:t xml:space="preserve"> the SDP (</w:t>
        </w:r>
      </w:ins>
      <w:ins w:id="440" w:author="ALU" w:date="2014-08-15T11:58:00Z">
        <w:r w:rsidRPr="007777D9">
          <w:rPr>
            <w:i/>
            <w:rPrChange w:id="441" w:author="ALU" w:date="2014-09-19T15:35:00Z">
              <w:rPr/>
            </w:rPrChange>
          </w:rPr>
          <w:t>media</w:t>
        </w:r>
        <w:r w:rsidRPr="007777D9">
          <w:t xml:space="preserve"> description, </w:t>
        </w:r>
        <w:r w:rsidRPr="007777D9">
          <w:rPr>
            <w:i/>
            <w:rPrChange w:id="442" w:author="ALU" w:date="2014-09-19T15:35:00Z">
              <w:rPr/>
            </w:rPrChange>
          </w:rPr>
          <w:t>media</w:t>
        </w:r>
        <w:r w:rsidRPr="007777D9">
          <w:t xml:space="preserve"> line), but may be </w:t>
        </w:r>
      </w:ins>
      <w:ins w:id="443" w:author="ALU" w:date="2014-09-19T15:35:00Z">
        <w:r w:rsidR="00D045B6" w:rsidRPr="007777D9">
          <w:t>synonymously</w:t>
        </w:r>
      </w:ins>
      <w:ins w:id="444" w:author="ALU" w:date="2014-08-15T11:58:00Z">
        <w:r w:rsidRPr="007777D9">
          <w:t xml:space="preserve"> replaced </w:t>
        </w:r>
      </w:ins>
      <w:ins w:id="445" w:author="ALU" w:date="2014-08-15T11:59:00Z">
        <w:r w:rsidRPr="007777D9">
          <w:t xml:space="preserve">in general </w:t>
        </w:r>
      </w:ins>
      <w:ins w:id="446" w:author="ALU" w:date="2014-08-15T11:58:00Z">
        <w:r w:rsidRPr="007777D9">
          <w:t xml:space="preserve">by </w:t>
        </w:r>
      </w:ins>
      <w:ins w:id="447" w:author="ALU" w:date="2014-08-15T11:59:00Z">
        <w:r w:rsidRPr="007777D9">
          <w:t xml:space="preserve">term </w:t>
        </w:r>
      </w:ins>
      <w:ins w:id="448" w:author="ALU" w:date="2014-08-15T11:58:00Z">
        <w:r w:rsidRPr="007777D9">
          <w:t>'</w:t>
        </w:r>
        <w:r w:rsidRPr="007777D9">
          <w:rPr>
            <w:i/>
            <w:rPrChange w:id="449" w:author="ALU" w:date="2014-09-19T15:36:00Z">
              <w:rPr/>
            </w:rPrChange>
          </w:rPr>
          <w:t>application</w:t>
        </w:r>
        <w:r w:rsidRPr="007777D9">
          <w:t xml:space="preserve">' in </w:t>
        </w:r>
      </w:ins>
      <w:ins w:id="450" w:author="ALU" w:date="2014-08-15T11:59:00Z">
        <w:r w:rsidRPr="007777D9">
          <w:t>above definitions</w:t>
        </w:r>
      </w:ins>
      <w:ins w:id="451" w:author="ALU" w:date="2014-08-15T11:58:00Z">
        <w:r w:rsidRPr="007777D9">
          <w:t>.</w:t>
        </w:r>
      </w:ins>
    </w:p>
    <w:p w14:paraId="2DC3E22D" w14:textId="77777777" w:rsidR="00327890" w:rsidRPr="007777D9" w:rsidRDefault="00327890" w:rsidP="00327890">
      <w:pPr>
        <w:pStyle w:val="Correctionend"/>
        <w:rPr>
          <w:lang w:val="en-GB"/>
        </w:rPr>
      </w:pPr>
      <w:r w:rsidRPr="007777D9">
        <w:rPr>
          <w:lang w:val="en-GB"/>
        </w:rPr>
        <w:t>[End Proposed Correction]</w:t>
      </w:r>
    </w:p>
    <w:p w14:paraId="4EC8A96B" w14:textId="77777777" w:rsidR="00327890" w:rsidRPr="007777D9" w:rsidRDefault="00327890" w:rsidP="00BA43D3"/>
    <w:p w14:paraId="03185C3F" w14:textId="77777777" w:rsidR="00C27239" w:rsidRPr="007777D9" w:rsidRDefault="00C27239" w:rsidP="00C27239">
      <w:r w:rsidRPr="007777D9">
        <w:rPr>
          <w:highlight w:val="yellow"/>
        </w:rPr>
        <w:t>#</w:t>
      </w:r>
      <w:r w:rsidR="00327890" w:rsidRPr="007777D9">
        <w:rPr>
          <w:highlight w:val="yellow"/>
        </w:rPr>
        <w:t>6</w:t>
      </w:r>
      <w:r w:rsidRPr="007777D9">
        <w:rPr>
          <w:highlight w:val="yellow"/>
        </w:rPr>
        <w:t>:</w:t>
      </w:r>
    </w:p>
    <w:p w14:paraId="58977F5A" w14:textId="77777777" w:rsidR="00C27239" w:rsidRPr="007777D9" w:rsidRDefault="00C27239" w:rsidP="00C27239">
      <w:pPr>
        <w:pStyle w:val="CorrectionSeparatorBegin"/>
        <w:rPr>
          <w:lang w:val="en-GB"/>
        </w:rPr>
      </w:pPr>
      <w:r w:rsidRPr="007777D9">
        <w:rPr>
          <w:lang w:val="en-GB"/>
        </w:rPr>
        <w:t>[Begin Proposal]</w:t>
      </w:r>
    </w:p>
    <w:p w14:paraId="46FD8ED1" w14:textId="77777777" w:rsidR="00C27239" w:rsidRPr="007777D9" w:rsidRDefault="00C27239" w:rsidP="00C27239">
      <w:pPr>
        <w:pStyle w:val="AppendixNotitle"/>
        <w:rPr>
          <w:ins w:id="452" w:author="ALU" w:date="2014-08-11T15:59:00Z"/>
        </w:rPr>
      </w:pPr>
      <w:ins w:id="453" w:author="ALU" w:date="2014-08-11T15:59:00Z">
        <w:r w:rsidRPr="007777D9">
          <w:t xml:space="preserve">Appendix </w:t>
        </w:r>
      </w:ins>
      <w:ins w:id="454" w:author="ALU" w:date="2014-08-15T12:37:00Z">
        <w:r w:rsidR="00710565" w:rsidRPr="007777D9">
          <w:t>#4#</w:t>
        </w:r>
      </w:ins>
      <w:ins w:id="455" w:author="ALU" w:date="2014-08-11T15:59:00Z">
        <w:r w:rsidRPr="007777D9">
          <w:br/>
        </w:r>
        <w:r w:rsidRPr="007777D9">
          <w:br/>
        </w:r>
      </w:ins>
      <w:ins w:id="456" w:author="ALU" w:date="2014-08-15T11:05:00Z">
        <w:r w:rsidRPr="007777D9">
          <w:t xml:space="preserve">H.248 IP-to-IP media gateways – Modes of operation </w:t>
        </w:r>
      </w:ins>
      <w:ins w:id="457" w:author="ALU" w:date="2014-08-15T11:06:00Z">
        <w:r w:rsidRPr="007777D9">
          <w:br/>
        </w:r>
      </w:ins>
      <w:ins w:id="458" w:author="ALU" w:date="2014-08-15T11:05:00Z">
        <w:r w:rsidRPr="007777D9">
          <w:t xml:space="preserve">related to </w:t>
        </w:r>
      </w:ins>
      <w:ins w:id="459" w:author="ALU" w:date="2014-08-15T12:38:00Z">
        <w:r w:rsidR="00A936A1" w:rsidRPr="007777D9">
          <w:t>media translation</w:t>
        </w:r>
      </w:ins>
    </w:p>
    <w:p w14:paraId="085CC0B8" w14:textId="77777777" w:rsidR="00C27239" w:rsidRPr="007777D9" w:rsidRDefault="00C27239" w:rsidP="00C27239">
      <w:pPr>
        <w:keepNext/>
        <w:jc w:val="center"/>
        <w:rPr>
          <w:ins w:id="460" w:author="ALU" w:date="2014-08-11T15:59:00Z"/>
        </w:rPr>
      </w:pPr>
    </w:p>
    <w:p w14:paraId="695A0FAF" w14:textId="77777777" w:rsidR="00C27239" w:rsidRPr="007777D9" w:rsidRDefault="00710565" w:rsidP="00C27239">
      <w:pPr>
        <w:pStyle w:val="Heading2"/>
        <w:rPr>
          <w:ins w:id="461" w:author="ALU" w:date="2014-08-11T15:59:00Z"/>
        </w:rPr>
      </w:pPr>
      <w:bookmarkStart w:id="462" w:name="_Toc256041299"/>
      <w:bookmarkStart w:id="463" w:name="_Toc266461609"/>
      <w:bookmarkStart w:id="464" w:name="_Toc266461696"/>
      <w:bookmarkStart w:id="465" w:name="_Toc273552694"/>
      <w:bookmarkStart w:id="466" w:name="_Toc274230832"/>
      <w:bookmarkStart w:id="467" w:name="_Toc279393215"/>
      <w:bookmarkStart w:id="468" w:name="_Toc299484313"/>
      <w:bookmarkStart w:id="469" w:name="_Toc370464157"/>
      <w:bookmarkStart w:id="470" w:name="_Toc383516999"/>
      <w:ins w:id="471" w:author="ALU" w:date="2014-08-15T12:37:00Z">
        <w:r w:rsidRPr="007777D9">
          <w:rPr>
            <w:lang w:bidi="he-IL"/>
          </w:rPr>
          <w:t>#4#</w:t>
        </w:r>
      </w:ins>
      <w:ins w:id="472" w:author="ALU" w:date="2014-08-11T15:59:00Z">
        <w:r w:rsidR="00C27239" w:rsidRPr="007777D9">
          <w:rPr>
            <w:lang w:bidi="he-IL"/>
          </w:rPr>
          <w:t>.1</w:t>
        </w:r>
        <w:r w:rsidR="00C27239" w:rsidRPr="007777D9">
          <w:tab/>
          <w:t>Introduction</w:t>
        </w:r>
      </w:ins>
    </w:p>
    <w:p w14:paraId="3F18994C" w14:textId="77777777" w:rsidR="00C27239" w:rsidRPr="007777D9" w:rsidRDefault="00CC18EF" w:rsidP="00C27239">
      <w:pPr>
        <w:rPr>
          <w:ins w:id="473" w:author="ALU" w:date="2014-08-15T11:06:00Z"/>
        </w:rPr>
      </w:pPr>
      <w:ins w:id="474" w:author="ALU" w:date="2014-08-15T12:40:00Z">
        <w:r w:rsidRPr="007777D9">
          <w:t>Appendix </w:t>
        </w:r>
      </w:ins>
      <w:ins w:id="475" w:author="ALU" w:date="2014-08-15T12:39:00Z">
        <w:r w:rsidR="00A936A1" w:rsidRPr="007777D9">
          <w:t>#</w:t>
        </w:r>
      </w:ins>
      <w:ins w:id="476" w:author="ALU" w:date="2014-08-15T12:40:00Z">
        <w:r w:rsidRPr="007777D9">
          <w:t xml:space="preserve">3# summarizes the core terminology used for the qualification of media/transport related </w:t>
        </w:r>
        <w:r w:rsidRPr="007777D9">
          <w:rPr>
            <w:i/>
            <w:rPrChange w:id="477" w:author="ALU" w:date="2014-09-19T15:38:00Z">
              <w:rPr/>
            </w:rPrChange>
          </w:rPr>
          <w:t>modes of operation</w:t>
        </w:r>
      </w:ins>
      <w:ins w:id="478" w:author="ALU" w:date="2014-08-15T12:41:00Z">
        <w:r w:rsidRPr="007777D9">
          <w:t xml:space="preserve"> as known </w:t>
        </w:r>
      </w:ins>
      <w:ins w:id="479" w:author="ALU" w:date="2014-08-15T12:40:00Z">
        <w:r w:rsidRPr="007777D9">
          <w:t xml:space="preserve">for </w:t>
        </w:r>
      </w:ins>
      <w:ins w:id="480" w:author="ALU" w:date="2014-08-15T12:41:00Z">
        <w:r w:rsidRPr="007777D9">
          <w:t>H.248 IP-to-IP media gateways.</w:t>
        </w:r>
      </w:ins>
    </w:p>
    <w:p w14:paraId="2DBDC197" w14:textId="77777777" w:rsidR="00BA25E2" w:rsidRPr="007777D9" w:rsidRDefault="00CC18EF" w:rsidP="00C27239">
      <w:pPr>
        <w:rPr>
          <w:ins w:id="481" w:author="ALU" w:date="2014-08-15T14:48:00Z"/>
        </w:rPr>
      </w:pPr>
      <w:ins w:id="482" w:author="ALU" w:date="2014-08-15T12:41:00Z">
        <w:r w:rsidRPr="007777D9">
          <w:t>There is a need to further detail th</w:t>
        </w:r>
      </w:ins>
      <w:ins w:id="483" w:author="ALU" w:date="2014-08-15T12:42:00Z">
        <w:r w:rsidRPr="007777D9">
          <w:t>ese</w:t>
        </w:r>
      </w:ins>
      <w:ins w:id="484" w:author="ALU" w:date="2014-08-15T12:41:00Z">
        <w:r w:rsidRPr="007777D9">
          <w:t xml:space="preserve"> terms, </w:t>
        </w:r>
      </w:ins>
      <w:ins w:id="485" w:author="ALU" w:date="2014-08-15T12:43:00Z">
        <w:r w:rsidRPr="007777D9">
          <w:t xml:space="preserve">primarily </w:t>
        </w:r>
      </w:ins>
      <w:ins w:id="486" w:author="ALU" w:date="2014-08-15T12:41:00Z">
        <w:r w:rsidRPr="007777D9">
          <w:t xml:space="preserve">driven by </w:t>
        </w:r>
        <w:r w:rsidR="00D70A10" w:rsidRPr="007777D9">
          <w:rPr>
            <w:i/>
            <w:rPrChange w:id="487" w:author="ALU" w:date="2014-08-15T12:42:00Z">
              <w:rPr/>
            </w:rPrChange>
          </w:rPr>
          <w:t>media type</w:t>
        </w:r>
        <w:r w:rsidRPr="007777D9">
          <w:t xml:space="preserve"> specific packet operations beyond </w:t>
        </w:r>
      </w:ins>
      <w:ins w:id="488" w:author="ALU" w:date="2014-09-19T15:39:00Z">
        <w:r w:rsidR="002860DE" w:rsidRPr="007777D9">
          <w:t xml:space="preserve">the high level category of </w:t>
        </w:r>
        <w:r w:rsidR="002860DE" w:rsidRPr="007777D9">
          <w:rPr>
            <w:i/>
            <w:rPrChange w:id="489" w:author="ALU" w:date="2014-09-19T15:40:00Z">
              <w:rPr/>
            </w:rPrChange>
          </w:rPr>
          <w:t>media format awareness</w:t>
        </w:r>
      </w:ins>
      <w:ins w:id="490" w:author="ALU" w:date="2014-09-19T15:40:00Z">
        <w:r w:rsidR="002860DE" w:rsidRPr="007777D9">
          <w:t xml:space="preserve"> and it's associated media translation functionality. There are a number</w:t>
        </w:r>
      </w:ins>
      <w:ins w:id="491" w:author="ALU" w:date="2014-09-19T15:41:00Z">
        <w:r w:rsidR="002860DE" w:rsidRPr="007777D9">
          <w:t xml:space="preserve"> of specific functions behind that category.</w:t>
        </w:r>
      </w:ins>
    </w:p>
    <w:p w14:paraId="63B8948C" w14:textId="77777777" w:rsidR="00BA25E2" w:rsidRPr="007777D9" w:rsidRDefault="00BA25E2" w:rsidP="00BA25E2">
      <w:pPr>
        <w:pStyle w:val="Heading2"/>
        <w:rPr>
          <w:ins w:id="492" w:author="ALU" w:date="2014-08-15T14:48:00Z"/>
        </w:rPr>
      </w:pPr>
      <w:ins w:id="493" w:author="ALU" w:date="2014-08-15T14:48:00Z">
        <w:r w:rsidRPr="007777D9">
          <w:rPr>
            <w:lang w:bidi="he-IL"/>
          </w:rPr>
          <w:t>#4#.2</w:t>
        </w:r>
        <w:r w:rsidRPr="007777D9">
          <w:tab/>
          <w:t>Reminder: media pro</w:t>
        </w:r>
      </w:ins>
      <w:ins w:id="494" w:author="ALU" w:date="2014-08-15T14:49:00Z">
        <w:r w:rsidRPr="007777D9">
          <w:t>cessing in context of RTP topologies</w:t>
        </w:r>
      </w:ins>
    </w:p>
    <w:p w14:paraId="3B279EC5" w14:textId="77777777" w:rsidR="00BA25E2" w:rsidRPr="007777D9" w:rsidRDefault="00B77268" w:rsidP="00C27239">
      <w:pPr>
        <w:rPr>
          <w:ins w:id="495" w:author="ALU" w:date="2014-08-15T14:48:00Z"/>
        </w:rPr>
      </w:pPr>
      <w:ins w:id="496" w:author="ALU" w:date="2014-08-15T14:51:00Z">
        <w:r w:rsidRPr="007777D9">
          <w:t xml:space="preserve">The concept of "RTP topologies" </w:t>
        </w:r>
      </w:ins>
      <w:ins w:id="497" w:author="ALU" w:date="2014-08-15T14:53:00Z">
        <w:r w:rsidRPr="007777D9">
          <w:t xml:space="preserve">(see [IETF RFC 5117]) </w:t>
        </w:r>
      </w:ins>
      <w:ins w:id="498" w:author="ALU" w:date="2014-08-15T14:51:00Z">
        <w:r w:rsidRPr="007777D9">
          <w:t xml:space="preserve">describes such modes of operation in case of "media-over-RTP-over-IP" transport (or when application data is carried via the application framing protocol 'RTP'). </w:t>
        </w:r>
      </w:ins>
      <w:ins w:id="499" w:author="ALU" w:date="2014-09-19T15:42:00Z">
        <w:r w:rsidR="0002111A" w:rsidRPr="007777D9">
          <w:t xml:space="preserve">The subject of RTP topologies in context of H.248 gateways </w:t>
        </w:r>
      </w:ins>
      <w:ins w:id="500" w:author="ALU" w:date="2014-09-19T15:46:00Z">
        <w:r w:rsidR="0002111A" w:rsidRPr="007777D9">
          <w:t xml:space="preserve">is the scope of [ITU-T H.248.88], Figure #3#.4 recalls the basic RTP topology models as relevant for </w:t>
        </w:r>
      </w:ins>
      <w:ins w:id="501" w:author="ALU" w:date="2014-09-19T15:47:00Z">
        <w:r w:rsidR="0002111A" w:rsidRPr="007777D9">
          <w:t>H.248 IP-to-IP media gateways:</w:t>
        </w:r>
      </w:ins>
    </w:p>
    <w:p w14:paraId="7A02B238" w14:textId="77777777" w:rsidR="00BA25E2" w:rsidRPr="007777D9" w:rsidRDefault="00BA25E2" w:rsidP="00BA25E2">
      <w:pPr>
        <w:pStyle w:val="Figure"/>
        <w:rPr>
          <w:ins w:id="502" w:author="ALU" w:date="2014-08-15T14:48:00Z"/>
          <w:i/>
        </w:rPr>
      </w:pPr>
      <w:ins w:id="503" w:author="ALU" w:date="2014-08-15T14:50:00Z">
        <w:r w:rsidRPr="007777D9">
          <w:object w:dxaOrig="9486" w:dyaOrig="3031" w14:anchorId="34B3B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51.65pt" o:ole="">
              <v:imagedata r:id="rId10" o:title=""/>
            </v:shape>
            <o:OLEObject Type="Embed" ProgID="Visio.Drawing.11" ShapeID="_x0000_i1025" DrawAspect="Content" ObjectID="_1475964340" r:id="rId11"/>
          </w:object>
        </w:r>
      </w:ins>
    </w:p>
    <w:p w14:paraId="547C198F" w14:textId="77777777" w:rsidR="00BA25E2" w:rsidRPr="007777D9" w:rsidRDefault="00BA25E2" w:rsidP="00BA25E2">
      <w:pPr>
        <w:pStyle w:val="FigureNotitle"/>
        <w:rPr>
          <w:ins w:id="504" w:author="ALU" w:date="2014-08-15T14:48:00Z"/>
        </w:rPr>
      </w:pPr>
      <w:ins w:id="505" w:author="ALU" w:date="2014-08-15T14:48:00Z">
        <w:r w:rsidRPr="007777D9">
          <w:t>Figure #3#.</w:t>
        </w:r>
      </w:ins>
      <w:ins w:id="506" w:author="ALU" w:date="2014-08-15T14:49:00Z">
        <w:r w:rsidRPr="007777D9">
          <w:t>4</w:t>
        </w:r>
      </w:ins>
      <w:ins w:id="507" w:author="ALU" w:date="2014-08-15T14:48:00Z">
        <w:r w:rsidRPr="007777D9">
          <w:t xml:space="preserve"> – </w:t>
        </w:r>
      </w:ins>
      <w:ins w:id="508" w:author="ALU" w:date="2014-08-15T14:49:00Z">
        <w:r w:rsidRPr="007777D9">
          <w:t>H.248 IP-to-IP media gateways</w:t>
        </w:r>
      </w:ins>
      <w:ins w:id="509" w:author="ALU" w:date="2014-08-15T14:48:00Z">
        <w:r w:rsidRPr="007777D9">
          <w:t xml:space="preserve"> </w:t>
        </w:r>
      </w:ins>
      <w:ins w:id="510" w:author="ALU" w:date="2014-08-15T14:49:00Z">
        <w:r w:rsidRPr="007777D9">
          <w:t>– RTP topology model [</w:t>
        </w:r>
      </w:ins>
      <w:ins w:id="511" w:author="ALU" w:date="2014-08-15T14:50:00Z">
        <w:r w:rsidRPr="007777D9">
          <w:t>ITU-T H.248.88</w:t>
        </w:r>
      </w:ins>
      <w:ins w:id="512" w:author="ALU" w:date="2014-08-15T14:49:00Z">
        <w:r w:rsidRPr="007777D9">
          <w:t>]</w:t>
        </w:r>
      </w:ins>
    </w:p>
    <w:p w14:paraId="37ED6FAC" w14:textId="77777777" w:rsidR="00460D59" w:rsidRPr="007777D9" w:rsidRDefault="00460D59" w:rsidP="00460D59">
      <w:pPr>
        <w:rPr>
          <w:ins w:id="513" w:author="ALU" w:date="2014-08-15T15:01:00Z"/>
        </w:rPr>
      </w:pPr>
      <w:ins w:id="514" w:author="ALU" w:date="2014-08-15T14:56:00Z">
        <w:r w:rsidRPr="007777D9">
          <w:t xml:space="preserve">Some of these RTP topology types </w:t>
        </w:r>
      </w:ins>
      <w:ins w:id="515" w:author="ALU" w:date="2014-08-15T15:00:00Z">
        <w:r w:rsidR="00EA6CDC" w:rsidRPr="007777D9">
          <w:t xml:space="preserve">(see clause 7.2/[ITU-T H.248.88]) </w:t>
        </w:r>
      </w:ins>
      <w:ins w:id="516" w:author="ALU" w:date="2014-08-15T14:56:00Z">
        <w:r w:rsidRPr="007777D9">
          <w:t>correlate directly, e.g., "RTP transparent forwarding" with "media agnostic, transport aware" or "RTP media translation" with "media aware, transport aware" mode</w:t>
        </w:r>
      </w:ins>
      <w:ins w:id="517" w:author="ALU" w:date="2014-09-19T15:47:00Z">
        <w:r w:rsidR="00A5717D" w:rsidRPr="007777D9">
          <w:t>s</w:t>
        </w:r>
      </w:ins>
      <w:ins w:id="518" w:author="ALU" w:date="2014-08-15T14:56:00Z">
        <w:r w:rsidRPr="007777D9">
          <w:t xml:space="preserve"> of operation.</w:t>
        </w:r>
        <w:r w:rsidR="00EA6CDC" w:rsidRPr="007777D9">
          <w:t xml:space="preserve"> However, </w:t>
        </w:r>
      </w:ins>
      <w:ins w:id="519" w:author="ALU" w:date="2014-08-15T14:57:00Z">
        <w:r w:rsidR="00EA6CDC" w:rsidRPr="007777D9">
          <w:t xml:space="preserve">it is evident that there are </w:t>
        </w:r>
      </w:ins>
      <w:ins w:id="520" w:author="ALU" w:date="2014-08-15T14:58:00Z">
        <w:r w:rsidR="00EA6CDC" w:rsidRPr="007777D9">
          <w:t xml:space="preserve">already </w:t>
        </w:r>
      </w:ins>
      <w:ins w:id="521" w:author="ALU" w:date="2014-08-15T14:57:00Z">
        <w:r w:rsidR="00EA6CDC" w:rsidRPr="007777D9">
          <w:t>terminology gaps</w:t>
        </w:r>
      </w:ins>
      <w:ins w:id="522" w:author="ALU" w:date="2014-08-15T14:58:00Z">
        <w:r w:rsidR="00EA6CDC" w:rsidRPr="007777D9">
          <w:t xml:space="preserve"> for major RTP topologies (e.g., "</w:t>
        </w:r>
        <w:r w:rsidR="00D70A10" w:rsidRPr="007777D9">
          <w:rPr>
            <w:i/>
            <w:rPrChange w:id="523" w:author="ALU" w:date="2014-08-15T15:00:00Z">
              <w:rPr/>
            </w:rPrChange>
          </w:rPr>
          <w:t>RTP transport translation</w:t>
        </w:r>
        <w:r w:rsidR="00EA6CDC" w:rsidRPr="007777D9">
          <w:t>"?)</w:t>
        </w:r>
      </w:ins>
      <w:ins w:id="524" w:author="ALU" w:date="2014-08-15T15:00:00Z">
        <w:r w:rsidR="00EA6CDC" w:rsidRPr="007777D9">
          <w:t>, but also at the more detailed level</w:t>
        </w:r>
      </w:ins>
      <w:ins w:id="525" w:author="ALU" w:date="2014-08-15T15:01:00Z">
        <w:r w:rsidR="00EA6CDC" w:rsidRPr="007777D9">
          <w:t xml:space="preserve"> (see</w:t>
        </w:r>
      </w:ins>
      <w:ins w:id="526" w:author="ALU" w:date="2014-08-15T15:02:00Z">
        <w:r w:rsidR="00EA6CDC" w:rsidRPr="007777D9">
          <w:t xml:space="preserve"> e.g.,</w:t>
        </w:r>
      </w:ins>
      <w:ins w:id="527" w:author="ALU" w:date="2014-08-15T15:01:00Z">
        <w:r w:rsidR="00EA6CDC" w:rsidRPr="007777D9">
          <w:t xml:space="preserve"> </w:t>
        </w:r>
        <w:r w:rsidR="00D70A10" w:rsidRPr="007777D9">
          <w:rPr>
            <w:i/>
            <w:rPrChange w:id="528" w:author="ALU" w:date="2014-08-15T15:02:00Z">
              <w:rPr/>
            </w:rPrChange>
          </w:rPr>
          <w:t xml:space="preserve">RTP media translation with </w:t>
        </w:r>
      </w:ins>
      <w:ins w:id="529" w:author="ALU" w:date="2014-08-15T15:02:00Z">
        <w:r w:rsidR="00D70A10" w:rsidRPr="007777D9">
          <w:rPr>
            <w:i/>
            <w:rPrChange w:id="530" w:author="ALU" w:date="2014-08-15T15:02:00Z">
              <w:rPr/>
            </w:rPrChange>
          </w:rPr>
          <w:t xml:space="preserve">and without </w:t>
        </w:r>
      </w:ins>
      <w:ins w:id="531" w:author="ALU" w:date="2014-08-15T15:01:00Z">
        <w:r w:rsidR="00D70A10" w:rsidRPr="007777D9">
          <w:rPr>
            <w:i/>
            <w:rPrChange w:id="532" w:author="ALU" w:date="2014-08-15T15:02:00Z">
              <w:rPr/>
            </w:rPrChange>
          </w:rPr>
          <w:t>media format change</w:t>
        </w:r>
        <w:r w:rsidR="00EA6CDC" w:rsidRPr="007777D9">
          <w:t xml:space="preserve"> (</w:t>
        </w:r>
      </w:ins>
      <w:ins w:id="533" w:author="ALU" w:date="2014-08-15T15:03:00Z">
        <w:r w:rsidR="00EA6CDC" w:rsidRPr="007777D9">
          <w:rPr>
            <w:i/>
            <w:rPrChange w:id="534" w:author="ALU" w:date="2014-09-19T15:47:00Z">
              <w:rPr/>
            </w:rPrChange>
          </w:rPr>
          <w:t>RTPMTlight</w:t>
        </w:r>
        <w:r w:rsidR="00A5717D" w:rsidRPr="007777D9">
          <w:t xml:space="preserve"> </w:t>
        </w:r>
        <w:r w:rsidR="00EA6CDC" w:rsidRPr="007777D9">
          <w:t xml:space="preserve">and </w:t>
        </w:r>
        <w:r w:rsidR="00EA6CDC" w:rsidRPr="007777D9">
          <w:rPr>
            <w:i/>
            <w:rPrChange w:id="535" w:author="ALU" w:date="2014-09-19T15:47:00Z">
              <w:rPr/>
            </w:rPrChange>
          </w:rPr>
          <w:t>RTPMTfull</w:t>
        </w:r>
        <w:r w:rsidR="00EA6CDC" w:rsidRPr="007777D9">
          <w:t xml:space="preserve"> </w:t>
        </w:r>
      </w:ins>
      <w:ins w:id="536" w:author="ALU" w:date="2014-08-15T15:02:00Z">
        <w:r w:rsidR="00EA6CDC" w:rsidRPr="007777D9">
          <w:t>in Table 2/[ITU-T H.248.88]</w:t>
        </w:r>
      </w:ins>
      <w:ins w:id="537" w:author="ALU" w:date="2014-08-15T15:01:00Z">
        <w:r w:rsidR="00EA6CDC" w:rsidRPr="007777D9">
          <w:t>))</w:t>
        </w:r>
      </w:ins>
    </w:p>
    <w:p w14:paraId="2AE1E277" w14:textId="77777777" w:rsidR="00F20F6A" w:rsidRPr="007777D9" w:rsidRDefault="00F20F6A" w:rsidP="00F20F6A">
      <w:pPr>
        <w:pStyle w:val="Heading2"/>
        <w:rPr>
          <w:ins w:id="538" w:author="ALU" w:date="2014-08-15T15:04:00Z"/>
        </w:rPr>
      </w:pPr>
      <w:ins w:id="539" w:author="ALU" w:date="2014-08-15T15:04:00Z">
        <w:r w:rsidRPr="007777D9">
          <w:rPr>
            <w:lang w:bidi="he-IL"/>
          </w:rPr>
          <w:t>#4#.3</w:t>
        </w:r>
        <w:r w:rsidRPr="007777D9">
          <w:tab/>
        </w:r>
      </w:ins>
      <w:ins w:id="540" w:author="ALU" w:date="2014-08-15T15:05:00Z">
        <w:r w:rsidRPr="007777D9">
          <w:t>Problem statement</w:t>
        </w:r>
      </w:ins>
    </w:p>
    <w:p w14:paraId="36B9C5EC" w14:textId="77777777" w:rsidR="00EA6CDC" w:rsidRPr="007777D9" w:rsidRDefault="005B7C69" w:rsidP="00460D59">
      <w:pPr>
        <w:rPr>
          <w:ins w:id="541" w:author="ALU" w:date="2014-08-15T15:05:00Z"/>
        </w:rPr>
      </w:pPr>
      <w:ins w:id="542" w:author="ALU" w:date="2014-08-15T15:05:00Z">
        <w:r w:rsidRPr="007777D9">
          <w:t>There are three terminology areas which would benefit from clarification:</w:t>
        </w:r>
      </w:ins>
    </w:p>
    <w:p w14:paraId="0FEACEA5" w14:textId="77777777" w:rsidR="0010762D" w:rsidRPr="007777D9" w:rsidRDefault="005B7C69">
      <w:pPr>
        <w:pStyle w:val="ListParagraph"/>
        <w:numPr>
          <w:ilvl w:val="0"/>
          <w:numId w:val="21"/>
        </w:numPr>
        <w:rPr>
          <w:ins w:id="543" w:author="ALU" w:date="2014-08-15T15:08:00Z"/>
        </w:rPr>
        <w:pPrChange w:id="544" w:author="ALU" w:date="2014-08-15T15:05:00Z">
          <w:pPr/>
        </w:pPrChange>
      </w:pPr>
      <w:ins w:id="545" w:author="ALU" w:date="2014-08-15T15:06:00Z">
        <w:r w:rsidRPr="007777D9">
          <w:t xml:space="preserve">Define terms, </w:t>
        </w:r>
      </w:ins>
      <w:ins w:id="546" w:author="ALU" w:date="2014-08-15T15:07:00Z">
        <w:r w:rsidRPr="007777D9">
          <w:t>- which were</w:t>
        </w:r>
      </w:ins>
      <w:ins w:id="547" w:author="ALU" w:date="2014-08-15T15:06:00Z">
        <w:r w:rsidRPr="007777D9">
          <w:t xml:space="preserve"> originally introcuded by RTP topologies</w:t>
        </w:r>
      </w:ins>
      <w:ins w:id="548" w:author="ALU" w:date="2014-08-15T15:07:00Z">
        <w:r w:rsidRPr="007777D9">
          <w:t xml:space="preserve"> -, in a transport protocol independent manner (i.e., not RTP specific) and correlate them with the original "mode of operation" terminology (from Appendix #3#)</w:t>
        </w:r>
      </w:ins>
      <w:ins w:id="549" w:author="ALU" w:date="2014-08-15T15:08:00Z">
        <w:r w:rsidRPr="007777D9">
          <w:t>.</w:t>
        </w:r>
      </w:ins>
    </w:p>
    <w:p w14:paraId="3E065699" w14:textId="77777777" w:rsidR="0010762D" w:rsidRPr="007777D9" w:rsidRDefault="005B7C69">
      <w:pPr>
        <w:pStyle w:val="ListParagraph"/>
        <w:numPr>
          <w:ilvl w:val="0"/>
          <w:numId w:val="21"/>
        </w:numPr>
        <w:rPr>
          <w:ins w:id="550" w:author="ALU" w:date="2014-08-15T15:09:00Z"/>
        </w:rPr>
        <w:pPrChange w:id="551" w:author="ALU" w:date="2014-08-15T15:05:00Z">
          <w:pPr/>
        </w:pPrChange>
      </w:pPr>
      <w:ins w:id="552" w:author="ALU" w:date="2014-08-15T15:08:00Z">
        <w:r w:rsidRPr="007777D9">
          <w:t>Consideration of more detailed level</w:t>
        </w:r>
      </w:ins>
      <w:ins w:id="553" w:author="ALU" w:date="2014-08-15T15:09:00Z">
        <w:r w:rsidRPr="007777D9">
          <w:t>s a</w:t>
        </w:r>
      </w:ins>
      <w:ins w:id="554" w:author="ALU" w:date="2014-08-15T15:11:00Z">
        <w:r w:rsidRPr="007777D9">
          <w:t>s</w:t>
        </w:r>
      </w:ins>
      <w:ins w:id="555" w:author="ALU" w:date="2014-08-15T15:09:00Z">
        <w:r w:rsidRPr="007777D9">
          <w:t xml:space="preserve"> used in H.248 IP-to-IP media gateways.</w:t>
        </w:r>
      </w:ins>
    </w:p>
    <w:p w14:paraId="14351070" w14:textId="77777777" w:rsidR="0010762D" w:rsidRPr="007777D9" w:rsidRDefault="005B7C69">
      <w:pPr>
        <w:pStyle w:val="ListParagraph"/>
        <w:numPr>
          <w:ilvl w:val="0"/>
          <w:numId w:val="21"/>
        </w:numPr>
        <w:rPr>
          <w:ins w:id="556" w:author="ALU" w:date="2014-08-15T15:01:00Z"/>
        </w:rPr>
        <w:pPrChange w:id="557" w:author="ALU" w:date="2014-08-15T15:05:00Z">
          <w:pPr/>
        </w:pPrChange>
      </w:pPr>
      <w:ins w:id="558" w:author="ALU" w:date="2014-08-15T15:09:00Z">
        <w:r w:rsidRPr="007777D9">
          <w:t xml:space="preserve">Terminology should </w:t>
        </w:r>
      </w:ins>
      <w:ins w:id="559" w:author="ALU" w:date="2014-08-15T15:10:00Z">
        <w:r w:rsidRPr="007777D9">
          <w:t>distinguish between the functional level and (physical/logical/virtual) resource level.</w:t>
        </w:r>
      </w:ins>
    </w:p>
    <w:p w14:paraId="52C45EE5" w14:textId="77777777" w:rsidR="00BA25E2" w:rsidRPr="007777D9" w:rsidRDefault="00837709" w:rsidP="00C27239">
      <w:pPr>
        <w:rPr>
          <w:ins w:id="560" w:author="ALU" w:date="2014-08-15T11:13:00Z"/>
        </w:rPr>
      </w:pPr>
      <w:ins w:id="561" w:author="ALU" w:date="2014-08-15T15:46:00Z">
        <w:r w:rsidRPr="007777D9">
          <w:t>The three items are a</w:t>
        </w:r>
      </w:ins>
      <w:ins w:id="562" w:author="ALU" w:date="2014-08-15T15:47:00Z">
        <w:r w:rsidRPr="007777D9">
          <w:t>d</w:t>
        </w:r>
      </w:ins>
      <w:ins w:id="563" w:author="ALU" w:date="2014-08-15T15:46:00Z">
        <w:r w:rsidRPr="007777D9">
          <w:t>dressed in below sub-clauses.</w:t>
        </w:r>
      </w:ins>
    </w:p>
    <w:p w14:paraId="52795899" w14:textId="77777777" w:rsidR="00EA6F50" w:rsidRPr="007777D9" w:rsidRDefault="00EA6F50" w:rsidP="00EA6F50">
      <w:pPr>
        <w:pStyle w:val="Heading2"/>
        <w:rPr>
          <w:ins w:id="564" w:author="ALU" w:date="2014-08-15T15:11:00Z"/>
        </w:rPr>
      </w:pPr>
      <w:ins w:id="565" w:author="ALU" w:date="2014-08-15T15:11:00Z">
        <w:r w:rsidRPr="007777D9">
          <w:rPr>
            <w:lang w:bidi="he-IL"/>
          </w:rPr>
          <w:t>#4#.4</w:t>
        </w:r>
        <w:r w:rsidRPr="007777D9">
          <w:tab/>
          <w:t>Solution proposals</w:t>
        </w:r>
      </w:ins>
    </w:p>
    <w:p w14:paraId="1448C485" w14:textId="77777777" w:rsidR="00EA6F50" w:rsidRPr="007777D9" w:rsidRDefault="00EA6F50" w:rsidP="00EA6F50">
      <w:pPr>
        <w:pStyle w:val="Heading3"/>
        <w:rPr>
          <w:ins w:id="566" w:author="ALU" w:date="2014-08-15T15:12:00Z"/>
        </w:rPr>
      </w:pPr>
      <w:ins w:id="567" w:author="ALU" w:date="2014-08-15T15:12:00Z">
        <w:r w:rsidRPr="007777D9">
          <w:rPr>
            <w:lang w:bidi="he-IL"/>
          </w:rPr>
          <w:t>#4#.3.1</w:t>
        </w:r>
        <w:r w:rsidRPr="007777D9">
          <w:tab/>
        </w:r>
      </w:ins>
      <w:ins w:id="568" w:author="ALU" w:date="2014-08-15T15:13:00Z">
        <w:r w:rsidRPr="007777D9">
          <w:t>Packet path processing models related to media translation</w:t>
        </w:r>
      </w:ins>
    </w:p>
    <w:p w14:paraId="46A7DB1D" w14:textId="77777777" w:rsidR="00EA6F50" w:rsidRPr="007777D9" w:rsidRDefault="00A11172" w:rsidP="00EA6F50">
      <w:pPr>
        <w:rPr>
          <w:ins w:id="569" w:author="ALU" w:date="2014-08-15T15:12:00Z"/>
        </w:rPr>
      </w:pPr>
      <w:ins w:id="570" w:author="ALU" w:date="2014-08-15T15:34:00Z">
        <w:r w:rsidRPr="007777D9">
          <w:t>Figure #3#.5 indicates the three major modes of operation:</w:t>
        </w:r>
      </w:ins>
    </w:p>
    <w:p w14:paraId="308DB53D" w14:textId="77777777" w:rsidR="00EA6F50" w:rsidRPr="007777D9" w:rsidRDefault="00A11172" w:rsidP="00EA6F50">
      <w:pPr>
        <w:pStyle w:val="Figure"/>
        <w:rPr>
          <w:ins w:id="571" w:author="ALU" w:date="2014-08-15T15:13:00Z"/>
          <w:rPrChange w:id="572" w:author="ALU" w:date="2014-08-15T15:27:00Z">
            <w:rPr>
              <w:ins w:id="573" w:author="ALU" w:date="2014-08-15T15:13:00Z"/>
              <w:i/>
            </w:rPr>
          </w:rPrChange>
        </w:rPr>
      </w:pPr>
      <w:ins w:id="574" w:author="ALU" w:date="2014-08-15T15:27:00Z">
        <w:r w:rsidRPr="007777D9">
          <w:object w:dxaOrig="8756" w:dyaOrig="2972" w14:anchorId="6D18747D">
            <v:shape id="_x0000_i1026" type="#_x0000_t75" style="width:394.35pt;height:133.65pt" o:ole="">
              <v:imagedata r:id="rId12" o:title=""/>
            </v:shape>
            <o:OLEObject Type="Embed" ProgID="Visio.Drawing.11" ShapeID="_x0000_i1026" DrawAspect="Content" ObjectID="_1475964341" r:id="rId13"/>
          </w:object>
        </w:r>
      </w:ins>
    </w:p>
    <w:p w14:paraId="476EA67F" w14:textId="77777777" w:rsidR="00EA6F50" w:rsidRPr="007777D9" w:rsidRDefault="00EA6F50" w:rsidP="00EA6F50">
      <w:pPr>
        <w:pStyle w:val="FigureNotitle"/>
        <w:rPr>
          <w:ins w:id="575" w:author="ALU" w:date="2014-08-15T15:13:00Z"/>
        </w:rPr>
      </w:pPr>
      <w:ins w:id="576" w:author="ALU" w:date="2014-08-15T15:13:00Z">
        <w:r w:rsidRPr="007777D9">
          <w:t xml:space="preserve">Figure #3#.5 – H.248 IP-to-IP media gateways – </w:t>
        </w:r>
      </w:ins>
      <w:ins w:id="577" w:author="ALU" w:date="2014-08-15T15:14:00Z">
        <w:r w:rsidRPr="007777D9">
          <w:t>RTP-independent model for the three major modes of operation (from media processing perspective)</w:t>
        </w:r>
      </w:ins>
    </w:p>
    <w:p w14:paraId="7AF63EF5" w14:textId="77777777" w:rsidR="00ED198F" w:rsidRPr="007777D9" w:rsidRDefault="00ED198F" w:rsidP="00EA6F50">
      <w:pPr>
        <w:rPr>
          <w:ins w:id="578" w:author="ALU" w:date="2014-08-15T15:41:00Z"/>
        </w:rPr>
      </w:pPr>
      <w:ins w:id="579" w:author="ALU" w:date="2014-08-15T15:45:00Z">
        <w:r w:rsidRPr="007777D9">
          <w:t>Table #3.2 summarizes the terminology correlation:</w:t>
        </w:r>
      </w:ins>
    </w:p>
    <w:p w14:paraId="53DA41A0" w14:textId="77777777" w:rsidR="00ED198F" w:rsidRPr="007777D9" w:rsidRDefault="00ED198F" w:rsidP="00ED198F">
      <w:pPr>
        <w:pStyle w:val="TableNoTitle0"/>
        <w:rPr>
          <w:ins w:id="580" w:author="ALU" w:date="2014-08-15T15:42:00Z"/>
        </w:rPr>
      </w:pPr>
      <w:ins w:id="581" w:author="ALU" w:date="2014-08-15T15:42:00Z">
        <w:r w:rsidRPr="007777D9">
          <w:lastRenderedPageBreak/>
          <w:t>Table #3#.</w:t>
        </w:r>
      </w:ins>
      <w:ins w:id="582" w:author="ALU" w:date="2014-08-15T15:44:00Z">
        <w:r w:rsidRPr="007777D9">
          <w:t>2</w:t>
        </w:r>
      </w:ins>
      <w:ins w:id="583" w:author="ALU" w:date="2014-08-15T15:42:00Z">
        <w:r w:rsidRPr="007777D9">
          <w:t xml:space="preserve"> – </w:t>
        </w:r>
      </w:ins>
      <w:ins w:id="584" w:author="ALU" w:date="2014-08-15T15:44:00Z">
        <w:r w:rsidRPr="007777D9">
          <w:t>Correlation between "packet path topology" and "mode of operation"</w:t>
        </w:r>
      </w:ins>
    </w:p>
    <w:tbl>
      <w:tblPr>
        <w:tblW w:w="80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Change w:id="585" w:author="ALU" w:date="2014-08-15T15:43:00Z">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PrChange>
      </w:tblPr>
      <w:tblGrid>
        <w:gridCol w:w="3133"/>
        <w:gridCol w:w="4894"/>
        <w:tblGridChange w:id="586">
          <w:tblGrid>
            <w:gridCol w:w="1506"/>
            <w:gridCol w:w="1627"/>
            <w:gridCol w:w="1591"/>
            <w:gridCol w:w="3303"/>
          </w:tblGrid>
        </w:tblGridChange>
      </w:tblGrid>
      <w:tr w:rsidR="00ED198F" w:rsidRPr="007777D9" w14:paraId="07142589" w14:textId="77777777" w:rsidTr="00ED198F">
        <w:trPr>
          <w:tblHeader/>
          <w:jc w:val="center"/>
          <w:ins w:id="587" w:author="ALU" w:date="2014-08-15T15:42:00Z"/>
          <w:trPrChange w:id="588" w:author="ALU" w:date="2014-08-15T15:43:00Z">
            <w:trPr>
              <w:gridAfter w:val="0"/>
              <w:tblHeader/>
              <w:jc w:val="center"/>
            </w:trPr>
          </w:trPrChange>
        </w:trPr>
        <w:tc>
          <w:tcPr>
            <w:tcW w:w="3133" w:type="dxa"/>
            <w:tcPrChange w:id="589" w:author="ALU" w:date="2014-08-15T15:43:00Z">
              <w:tcPr>
                <w:tcW w:w="1506" w:type="dxa"/>
              </w:tcPr>
            </w:tcPrChange>
          </w:tcPr>
          <w:p w14:paraId="77148471" w14:textId="77777777" w:rsidR="00ED198F" w:rsidRPr="007777D9" w:rsidRDefault="00ED198F" w:rsidP="0010762D">
            <w:pPr>
              <w:pStyle w:val="Tablehead"/>
              <w:rPr>
                <w:ins w:id="590" w:author="ALU" w:date="2014-08-15T15:42:00Z"/>
              </w:rPr>
            </w:pPr>
            <w:ins w:id="591" w:author="ALU" w:date="2014-08-15T15:42:00Z">
              <w:r w:rsidRPr="007777D9">
                <w:t>"generic 'RTP' topology"</w:t>
              </w:r>
            </w:ins>
          </w:p>
        </w:tc>
        <w:tc>
          <w:tcPr>
            <w:tcW w:w="4894" w:type="dxa"/>
            <w:shd w:val="clear" w:color="auto" w:fill="auto"/>
            <w:tcPrChange w:id="592" w:author="ALU" w:date="2014-08-15T15:43:00Z">
              <w:tcPr>
                <w:tcW w:w="3218" w:type="dxa"/>
                <w:gridSpan w:val="2"/>
                <w:shd w:val="clear" w:color="auto" w:fill="auto"/>
              </w:tcPr>
            </w:tcPrChange>
          </w:tcPr>
          <w:p w14:paraId="6929E3C7" w14:textId="77777777" w:rsidR="0010762D" w:rsidRPr="007777D9" w:rsidRDefault="00ED198F">
            <w:pPr>
              <w:pStyle w:val="Tablehead"/>
              <w:jc w:val="left"/>
              <w:rPr>
                <w:ins w:id="593" w:author="ALU" w:date="2014-08-15T15:42:00Z"/>
              </w:rPr>
            </w:pPr>
            <w:ins w:id="594" w:author="ALU" w:date="2014-08-15T15:42:00Z">
              <w:r w:rsidRPr="007777D9">
                <w:t>H.248 IP-to-IP context "mode of operation"</w:t>
              </w:r>
            </w:ins>
          </w:p>
        </w:tc>
      </w:tr>
      <w:tr w:rsidR="00ED198F" w:rsidRPr="007777D9" w14:paraId="2B9481C1" w14:textId="77777777" w:rsidTr="00ED198F">
        <w:trPr>
          <w:trHeight w:val="251"/>
          <w:jc w:val="center"/>
          <w:ins w:id="595" w:author="ALU" w:date="2014-08-15T15:42:00Z"/>
          <w:trPrChange w:id="596" w:author="ALU" w:date="2014-08-15T15:43:00Z">
            <w:trPr>
              <w:gridAfter w:val="0"/>
              <w:trHeight w:val="251"/>
              <w:jc w:val="center"/>
            </w:trPr>
          </w:trPrChange>
        </w:trPr>
        <w:tc>
          <w:tcPr>
            <w:tcW w:w="3133" w:type="dxa"/>
            <w:vAlign w:val="center"/>
            <w:tcPrChange w:id="597" w:author="ALU" w:date="2014-08-15T15:43:00Z">
              <w:tcPr>
                <w:tcW w:w="1506" w:type="dxa"/>
                <w:vAlign w:val="center"/>
              </w:tcPr>
            </w:tcPrChange>
          </w:tcPr>
          <w:p w14:paraId="2AF09CE3" w14:textId="77777777" w:rsidR="00ED198F" w:rsidRPr="007777D9" w:rsidRDefault="00ED198F" w:rsidP="0010762D">
            <w:pPr>
              <w:pStyle w:val="Tabletext"/>
              <w:jc w:val="center"/>
              <w:rPr>
                <w:ins w:id="598" w:author="ALU" w:date="2014-08-15T15:42:00Z"/>
              </w:rPr>
            </w:pPr>
            <w:ins w:id="599" w:author="ALU" w:date="2014-08-15T15:43:00Z">
              <w:r w:rsidRPr="007777D9">
                <w:t>transparent forwarding (TF)</w:t>
              </w:r>
            </w:ins>
          </w:p>
        </w:tc>
        <w:tc>
          <w:tcPr>
            <w:tcW w:w="4894" w:type="dxa"/>
            <w:shd w:val="clear" w:color="auto" w:fill="auto"/>
            <w:tcPrChange w:id="600" w:author="ALU" w:date="2014-08-15T15:43:00Z">
              <w:tcPr>
                <w:tcW w:w="3218" w:type="dxa"/>
                <w:gridSpan w:val="2"/>
                <w:shd w:val="clear" w:color="auto" w:fill="auto"/>
              </w:tcPr>
            </w:tcPrChange>
          </w:tcPr>
          <w:p w14:paraId="6BBF7911" w14:textId="77777777" w:rsidR="0010762D" w:rsidRPr="007777D9" w:rsidRDefault="00ED198F">
            <w:pPr>
              <w:pStyle w:val="Tabletext"/>
              <w:rPr>
                <w:ins w:id="601" w:author="ALU" w:date="2014-08-15T15:42:00Z"/>
              </w:rPr>
            </w:pPr>
            <w:ins w:id="602" w:author="ALU" w:date="2014-08-15T15:42:00Z">
              <w:r w:rsidRPr="007777D9">
                <w:t>media a</w:t>
              </w:r>
            </w:ins>
            <w:ins w:id="603" w:author="ALU" w:date="2014-08-15T15:43:00Z">
              <w:r w:rsidRPr="007777D9">
                <w:t>gnostic, transport agnostic</w:t>
              </w:r>
            </w:ins>
          </w:p>
        </w:tc>
      </w:tr>
      <w:tr w:rsidR="00ED198F" w:rsidRPr="007777D9" w14:paraId="74981BA8" w14:textId="77777777" w:rsidTr="00ED198F">
        <w:trPr>
          <w:trHeight w:val="251"/>
          <w:jc w:val="center"/>
          <w:ins w:id="604" w:author="ALU" w:date="2014-08-15T15:43:00Z"/>
        </w:trPr>
        <w:tc>
          <w:tcPr>
            <w:tcW w:w="3133" w:type="dxa"/>
            <w:vAlign w:val="center"/>
          </w:tcPr>
          <w:p w14:paraId="7B429743" w14:textId="77777777" w:rsidR="00ED198F" w:rsidRPr="007777D9" w:rsidRDefault="00ED198F" w:rsidP="0010762D">
            <w:pPr>
              <w:pStyle w:val="Tabletext"/>
              <w:jc w:val="center"/>
              <w:rPr>
                <w:ins w:id="605" w:author="ALU" w:date="2014-08-15T15:43:00Z"/>
              </w:rPr>
            </w:pPr>
            <w:ins w:id="606" w:author="ALU" w:date="2014-08-15T15:43:00Z">
              <w:r w:rsidRPr="007777D9">
                <w:t>transport translation (TT)</w:t>
              </w:r>
            </w:ins>
          </w:p>
        </w:tc>
        <w:tc>
          <w:tcPr>
            <w:tcW w:w="4894" w:type="dxa"/>
            <w:shd w:val="clear" w:color="auto" w:fill="auto"/>
          </w:tcPr>
          <w:p w14:paraId="44B1D07D" w14:textId="77777777" w:rsidR="00ED198F" w:rsidRPr="007777D9" w:rsidRDefault="00ED198F" w:rsidP="00ED198F">
            <w:pPr>
              <w:pStyle w:val="Tabletext"/>
              <w:rPr>
                <w:ins w:id="607" w:author="ALU" w:date="2014-08-15T15:43:00Z"/>
              </w:rPr>
            </w:pPr>
            <w:ins w:id="608" w:author="ALU" w:date="2014-08-15T15:43:00Z">
              <w:r w:rsidRPr="007777D9">
                <w:t>media agnostic, transpo</w:t>
              </w:r>
            </w:ins>
            <w:ins w:id="609" w:author="ALU" w:date="2014-08-15T15:44:00Z">
              <w:r w:rsidRPr="007777D9">
                <w:t>r</w:t>
              </w:r>
            </w:ins>
            <w:ins w:id="610" w:author="ALU" w:date="2014-08-15T15:43:00Z">
              <w:r w:rsidRPr="007777D9">
                <w:t>t aware</w:t>
              </w:r>
            </w:ins>
          </w:p>
        </w:tc>
      </w:tr>
      <w:tr w:rsidR="00ED198F" w:rsidRPr="007777D9" w14:paraId="07DD9BA4" w14:textId="77777777" w:rsidTr="00ED198F">
        <w:trPr>
          <w:trHeight w:val="251"/>
          <w:jc w:val="center"/>
          <w:ins w:id="611" w:author="ALU" w:date="2014-08-15T15:44:00Z"/>
        </w:trPr>
        <w:tc>
          <w:tcPr>
            <w:tcW w:w="3133" w:type="dxa"/>
            <w:vAlign w:val="center"/>
          </w:tcPr>
          <w:p w14:paraId="0A69EA7B" w14:textId="77777777" w:rsidR="0010762D" w:rsidRPr="007777D9" w:rsidRDefault="00ED198F">
            <w:pPr>
              <w:pStyle w:val="Tabletext"/>
              <w:jc w:val="center"/>
              <w:rPr>
                <w:ins w:id="612" w:author="ALU" w:date="2014-08-15T15:44:00Z"/>
              </w:rPr>
            </w:pPr>
            <w:ins w:id="613" w:author="ALU" w:date="2014-08-15T15:44:00Z">
              <w:r w:rsidRPr="007777D9">
                <w:t>media translation (MT)</w:t>
              </w:r>
            </w:ins>
          </w:p>
        </w:tc>
        <w:tc>
          <w:tcPr>
            <w:tcW w:w="4894" w:type="dxa"/>
            <w:shd w:val="clear" w:color="auto" w:fill="auto"/>
          </w:tcPr>
          <w:p w14:paraId="1C551A45" w14:textId="77777777" w:rsidR="0010762D" w:rsidRPr="007777D9" w:rsidRDefault="00ED198F">
            <w:pPr>
              <w:pStyle w:val="Tabletext"/>
              <w:rPr>
                <w:ins w:id="614" w:author="ALU" w:date="2014-08-15T15:44:00Z"/>
              </w:rPr>
            </w:pPr>
            <w:ins w:id="615" w:author="ALU" w:date="2014-08-15T15:44:00Z">
              <w:r w:rsidRPr="007777D9">
                <w:t>media aware, transport aware</w:t>
              </w:r>
            </w:ins>
          </w:p>
        </w:tc>
      </w:tr>
    </w:tbl>
    <w:p w14:paraId="5BA89C7F" w14:textId="77777777" w:rsidR="00ED198F" w:rsidRPr="007777D9" w:rsidRDefault="00D70A10" w:rsidP="00EA6F50">
      <w:pPr>
        <w:rPr>
          <w:ins w:id="616" w:author="ALU" w:date="2014-08-15T15:41:00Z"/>
          <w:i/>
          <w:rPrChange w:id="617" w:author="ALU" w:date="2014-08-15T15:46:00Z">
            <w:rPr>
              <w:ins w:id="618" w:author="ALU" w:date="2014-08-15T15:41:00Z"/>
            </w:rPr>
          </w:rPrChange>
        </w:rPr>
      </w:pPr>
      <w:ins w:id="619" w:author="ALU" w:date="2014-08-15T15:45:00Z">
        <w:r w:rsidRPr="007777D9">
          <w:rPr>
            <w:i/>
            <w:highlight w:val="yellow"/>
            <w:rPrChange w:id="620" w:author="ALU" w:date="2014-08-15T15:46:00Z">
              <w:rPr/>
            </w:rPrChange>
          </w:rPr>
          <w:t>{</w:t>
        </w:r>
        <w:r w:rsidRPr="007777D9">
          <w:rPr>
            <w:b/>
            <w:i/>
            <w:highlight w:val="yellow"/>
            <w:rPrChange w:id="621" w:author="ALU" w:date="2014-08-15T15:46:00Z">
              <w:rPr/>
            </w:rPrChange>
          </w:rPr>
          <w:t>Editor's note (2014-11)</w:t>
        </w:r>
        <w:r w:rsidRPr="007777D9">
          <w:rPr>
            <w:i/>
            <w:highlight w:val="yellow"/>
            <w:rPrChange w:id="622" w:author="ALU" w:date="2014-08-15T15:46:00Z">
              <w:rPr/>
            </w:rPrChange>
          </w:rPr>
          <w:t>: the TF mode might be still subject of discussion.}</w:t>
        </w:r>
      </w:ins>
    </w:p>
    <w:p w14:paraId="6E889DA2" w14:textId="77777777" w:rsidR="00ED198F" w:rsidRPr="007777D9" w:rsidRDefault="00ED198F" w:rsidP="00ED198F">
      <w:pPr>
        <w:pStyle w:val="Heading3"/>
        <w:rPr>
          <w:ins w:id="623" w:author="ALU" w:date="2014-08-15T15:40:00Z"/>
        </w:rPr>
      </w:pPr>
      <w:ins w:id="624" w:author="ALU" w:date="2014-08-15T15:40:00Z">
        <w:r w:rsidRPr="007777D9">
          <w:rPr>
            <w:lang w:bidi="he-IL"/>
          </w:rPr>
          <w:t>#4#.3.2</w:t>
        </w:r>
        <w:r w:rsidRPr="007777D9">
          <w:tab/>
          <w:t>Media translation path in more detail</w:t>
        </w:r>
      </w:ins>
    </w:p>
    <w:p w14:paraId="0A144677" w14:textId="77777777" w:rsidR="00EA6F50" w:rsidRPr="007777D9" w:rsidRDefault="00A11172" w:rsidP="00EA6F50">
      <w:pPr>
        <w:rPr>
          <w:ins w:id="625" w:author="ALU" w:date="2014-08-15T15:12:00Z"/>
        </w:rPr>
      </w:pPr>
      <w:ins w:id="626" w:author="ALU" w:date="2014-08-15T15:35:00Z">
        <w:r w:rsidRPr="007777D9">
          <w:t>Th</w:t>
        </w:r>
      </w:ins>
      <w:ins w:id="627" w:author="ALU" w:date="2014-08-15T15:41:00Z">
        <w:r w:rsidR="00ED198F" w:rsidRPr="007777D9">
          <w:t>e previous</w:t>
        </w:r>
      </w:ins>
      <w:ins w:id="628" w:author="ALU" w:date="2014-08-15T15:35:00Z">
        <w:r w:rsidRPr="007777D9">
          <w:t xml:space="preserve"> model (and associated terminology) is sufficient for "media agnostic" only H.248 profiles.</w:t>
        </w:r>
      </w:ins>
      <w:ins w:id="629" w:author="ALU" w:date="2014-08-15T15:37:00Z">
        <w:r w:rsidRPr="007777D9">
          <w:t xml:space="preserve"> However, "media aware" oriented H.248 profile with support of many media specific</w:t>
        </w:r>
      </w:ins>
      <w:ins w:id="630" w:author="ALU" w:date="2014-08-15T15:38:00Z">
        <w:r w:rsidR="005172C3" w:rsidRPr="007777D9">
          <w:t xml:space="preserve"> processing functions demand for a more detailed terminology. Figure #3#.6 indicates the next lower level behind the media translation path:</w:t>
        </w:r>
      </w:ins>
    </w:p>
    <w:p w14:paraId="46E00B63" w14:textId="77777777" w:rsidR="00A11172" w:rsidRPr="007777D9" w:rsidRDefault="00A11172" w:rsidP="00A11172">
      <w:pPr>
        <w:pStyle w:val="Figure"/>
        <w:rPr>
          <w:ins w:id="631" w:author="ALU" w:date="2014-08-15T15:30:00Z"/>
        </w:rPr>
      </w:pPr>
      <w:del w:id="632" w:author="ALU" w:date="2014-09-19T15:54:00Z">
        <w:r w:rsidRPr="007777D9" w:rsidDel="00EF2039">
          <w:fldChar w:fldCharType="begin"/>
        </w:r>
        <w:r w:rsidRPr="007777D9" w:rsidDel="00EF2039">
          <w:fldChar w:fldCharType="end"/>
        </w:r>
      </w:del>
      <w:ins w:id="633" w:author="ALU" w:date="2014-09-19T15:56:00Z">
        <w:r w:rsidR="00EF2039" w:rsidRPr="007777D9">
          <w:t xml:space="preserve"> </w:t>
        </w:r>
      </w:ins>
      <w:ins w:id="634" w:author="ALU" w:date="2014-09-19T15:56:00Z">
        <w:r w:rsidR="00EF2039" w:rsidRPr="007777D9">
          <w:object w:dxaOrig="10118" w:dyaOrig="5747" w14:anchorId="5E39D80B">
            <v:shape id="_x0000_i1027" type="#_x0000_t75" style="width:456pt;height:259.55pt;mso-position-horizontal:absolute" o:ole="">
              <v:imagedata r:id="rId14" o:title=""/>
            </v:shape>
            <o:OLEObject Type="Embed" ProgID="Visio.Drawing.11" ShapeID="_x0000_i1027" DrawAspect="Content" ObjectID="_1475964342" r:id="rId15"/>
          </w:object>
        </w:r>
      </w:ins>
    </w:p>
    <w:p w14:paraId="1C21ABBC" w14:textId="77777777" w:rsidR="00A11172" w:rsidRPr="007777D9" w:rsidRDefault="00A11172" w:rsidP="00A11172">
      <w:pPr>
        <w:pStyle w:val="FigureNotitle"/>
        <w:rPr>
          <w:ins w:id="635" w:author="ALU" w:date="2014-08-15T15:30:00Z"/>
        </w:rPr>
      </w:pPr>
      <w:ins w:id="636" w:author="ALU" w:date="2014-08-15T15:30:00Z">
        <w:r w:rsidRPr="007777D9">
          <w:t>Figure #3#.6 – H.248 IP-to-IP media gateways – the media translation path in more detail</w:t>
        </w:r>
      </w:ins>
    </w:p>
    <w:p w14:paraId="52C60BCF" w14:textId="77777777" w:rsidR="00A11172" w:rsidRPr="007777D9" w:rsidRDefault="00063C32" w:rsidP="00A11172">
      <w:pPr>
        <w:rPr>
          <w:ins w:id="637" w:author="ALU" w:date="2014-08-15T15:30:00Z"/>
        </w:rPr>
      </w:pPr>
      <w:ins w:id="638" w:author="ALU" w:date="2014-08-15T16:11:00Z">
        <w:r w:rsidRPr="007777D9">
          <w:t>The detailed</w:t>
        </w:r>
      </w:ins>
      <w:ins w:id="639" w:author="ALU" w:date="2014-08-15T16:12:00Z">
        <w:r w:rsidRPr="007777D9">
          <w:t xml:space="preserve"> </w:t>
        </w:r>
      </w:ins>
      <w:ins w:id="640" w:author="ALU" w:date="2014-09-19T15:57:00Z">
        <w:r w:rsidR="002D71B8" w:rsidRPr="007777D9">
          <w:rPr>
            <w:i/>
            <w:rPrChange w:id="641" w:author="ALU" w:date="2014-09-19T15:58:00Z">
              <w:rPr/>
            </w:rPrChange>
          </w:rPr>
          <w:t>media translation</w:t>
        </w:r>
        <w:r w:rsidR="002D71B8" w:rsidRPr="007777D9">
          <w:t xml:space="preserve"> (</w:t>
        </w:r>
      </w:ins>
      <w:ins w:id="642" w:author="ALU" w:date="2014-08-15T16:12:00Z">
        <w:r w:rsidRPr="007777D9">
          <w:t>MT</w:t>
        </w:r>
      </w:ins>
      <w:ins w:id="643" w:author="ALU" w:date="2014-09-19T15:57:00Z">
        <w:r w:rsidR="002D71B8" w:rsidRPr="007777D9">
          <w:t>)</w:t>
        </w:r>
      </w:ins>
      <w:ins w:id="644" w:author="ALU" w:date="2014-08-15T16:11:00Z">
        <w:r w:rsidRPr="007777D9">
          <w:t xml:space="preserve"> model</w:t>
        </w:r>
      </w:ins>
      <w:ins w:id="645" w:author="ALU" w:date="2014-08-15T16:12:00Z">
        <w:r w:rsidRPr="007777D9">
          <w:t xml:space="preserve"> acknowledges firstly the fact </w:t>
        </w:r>
      </w:ins>
      <w:ins w:id="646" w:author="ALU" w:date="2014-09-19T15:55:00Z">
        <w:r w:rsidR="00EF2039" w:rsidRPr="007777D9">
          <w:t xml:space="preserve">that </w:t>
        </w:r>
      </w:ins>
      <w:ins w:id="647" w:author="ALU" w:date="2014-08-15T16:12:00Z">
        <w:r w:rsidRPr="007777D9">
          <w:t>the egre</w:t>
        </w:r>
      </w:ins>
      <w:ins w:id="648" w:author="ALU" w:date="2014-09-19T15:55:00Z">
        <w:r w:rsidR="00EF2039" w:rsidRPr="007777D9">
          <w:t>ss</w:t>
        </w:r>
      </w:ins>
      <w:ins w:id="649" w:author="ALU" w:date="2014-08-15T16:12:00Z">
        <w:r w:rsidRPr="007777D9">
          <w:t xml:space="preserve"> media format could be equal to or different to the ingress media format. The two MT variants </w:t>
        </w:r>
      </w:ins>
      <w:ins w:id="650" w:author="ALU" w:date="2014-09-19T15:55:00Z">
        <w:r w:rsidR="00EF2039" w:rsidRPr="007777D9">
          <w:t xml:space="preserve">(3.1 and 3.2) </w:t>
        </w:r>
      </w:ins>
      <w:ins w:id="651" w:author="ALU" w:date="2014-08-15T16:12:00Z">
        <w:r w:rsidRPr="007777D9">
          <w:t xml:space="preserve">are known as </w:t>
        </w:r>
        <w:r w:rsidR="00D70A10" w:rsidRPr="007777D9">
          <w:rPr>
            <w:i/>
            <w:rPrChange w:id="652" w:author="ALU" w:date="2014-08-15T16:15:00Z">
              <w:rPr/>
            </w:rPrChange>
          </w:rPr>
          <w:t>media modification</w:t>
        </w:r>
        <w:r w:rsidRPr="007777D9">
          <w:t xml:space="preserve"> and </w:t>
        </w:r>
        <w:r w:rsidR="00D70A10" w:rsidRPr="007777D9">
          <w:rPr>
            <w:i/>
            <w:rPrChange w:id="653" w:author="ALU" w:date="2014-08-15T16:15:00Z">
              <w:rPr/>
            </w:rPrChange>
          </w:rPr>
          <w:t>media transcoding</w:t>
        </w:r>
        <w:r w:rsidRPr="007777D9">
          <w:t>.</w:t>
        </w:r>
      </w:ins>
      <w:ins w:id="654" w:author="ALU" w:date="2014-08-15T16:14:00Z">
        <w:r w:rsidRPr="007777D9">
          <w:t xml:space="preserve"> Furthermore, besides the inherent MT functions of decoding and encoding </w:t>
        </w:r>
      </w:ins>
      <w:ins w:id="655" w:author="ALU" w:date="2014-09-19T15:57:00Z">
        <w:r w:rsidR="002D71B8" w:rsidRPr="007777D9">
          <w:t xml:space="preserve">stages, might </w:t>
        </w:r>
      </w:ins>
      <w:ins w:id="656" w:author="ALU" w:date="2014-08-15T16:14:00Z">
        <w:r w:rsidRPr="007777D9">
          <w:t xml:space="preserve">be an optional interim stage related to </w:t>
        </w:r>
        <w:r w:rsidR="00D70A10" w:rsidRPr="007777D9">
          <w:rPr>
            <w:i/>
            <w:rPrChange w:id="657" w:author="ALU" w:date="2014-08-15T16:15:00Z">
              <w:rPr/>
            </w:rPrChange>
          </w:rPr>
          <w:t>content translation</w:t>
        </w:r>
      </w:ins>
      <w:ins w:id="658" w:author="ALU" w:date="2014-08-15T16:15:00Z">
        <w:r w:rsidRPr="007777D9">
          <w:t xml:space="preserve"> (CT).</w:t>
        </w:r>
      </w:ins>
    </w:p>
    <w:p w14:paraId="12BFED1A" w14:textId="77777777" w:rsidR="001170BF" w:rsidRPr="007777D9" w:rsidRDefault="001170BF" w:rsidP="001170BF">
      <w:pPr>
        <w:rPr>
          <w:ins w:id="659" w:author="ALU" w:date="2014-08-15T16:16:00Z"/>
        </w:rPr>
      </w:pPr>
      <w:ins w:id="660" w:author="ALU" w:date="2014-08-15T16:16:00Z">
        <w:r w:rsidRPr="007777D9">
          <w:t>Conclusions from terminology perspective:</w:t>
        </w:r>
      </w:ins>
    </w:p>
    <w:p w14:paraId="67F7BD4F" w14:textId="77777777" w:rsidR="0010762D" w:rsidRPr="007777D9" w:rsidRDefault="001170BF">
      <w:pPr>
        <w:pStyle w:val="ListParagraph"/>
        <w:numPr>
          <w:ilvl w:val="0"/>
          <w:numId w:val="22"/>
        </w:numPr>
        <w:rPr>
          <w:ins w:id="661" w:author="ALU" w:date="2014-08-15T16:20:00Z"/>
        </w:rPr>
        <w:pPrChange w:id="662" w:author="ALU" w:date="2014-08-15T16:17:00Z">
          <w:pPr/>
        </w:pPrChange>
      </w:pPr>
      <w:ins w:id="663" w:author="ALU" w:date="2014-08-15T16:17:00Z">
        <w:r w:rsidRPr="007777D9">
          <w:t>term "</w:t>
        </w:r>
        <w:r w:rsidR="00D70A10" w:rsidRPr="007777D9">
          <w:rPr>
            <w:i/>
            <w:rPrChange w:id="664" w:author="ALU" w:date="2014-08-15T16:19:00Z">
              <w:rPr/>
            </w:rPrChange>
          </w:rPr>
          <w:t>media transcoding</w:t>
        </w:r>
        <w:r w:rsidRPr="007777D9">
          <w:t xml:space="preserve">" could be correlated with </w:t>
        </w:r>
      </w:ins>
      <w:ins w:id="665" w:author="ALU" w:date="2014-08-15T16:18:00Z">
        <w:r w:rsidRPr="007777D9">
          <w:t>"</w:t>
        </w:r>
      </w:ins>
      <w:ins w:id="666" w:author="ALU" w:date="2014-08-15T16:17:00Z">
        <w:r w:rsidR="00D70A10" w:rsidRPr="007777D9">
          <w:rPr>
            <w:i/>
            <w:rPrChange w:id="667" w:author="ALU" w:date="2014-08-15T16:19:00Z">
              <w:rPr/>
            </w:rPrChange>
          </w:rPr>
          <w:t>identical</w:t>
        </w:r>
      </w:ins>
      <w:ins w:id="668" w:author="ALU" w:date="2014-08-15T16:18:00Z">
        <w:r w:rsidR="00D70A10" w:rsidRPr="007777D9">
          <w:rPr>
            <w:i/>
            <w:rPrChange w:id="669" w:author="ALU" w:date="2014-08-15T16:19:00Z">
              <w:rPr/>
            </w:rPrChange>
          </w:rPr>
          <w:t xml:space="preserve"> media type</w:t>
        </w:r>
      </w:ins>
      <w:ins w:id="670" w:author="ALU" w:date="2014-08-15T16:20:00Z">
        <w:r w:rsidRPr="007777D9">
          <w:rPr>
            <w:i/>
          </w:rPr>
          <w:t>s</w:t>
        </w:r>
      </w:ins>
      <w:ins w:id="671" w:author="ALU" w:date="2014-08-15T16:18:00Z">
        <w:r w:rsidR="00D70A10" w:rsidRPr="007777D9">
          <w:rPr>
            <w:i/>
            <w:rPrChange w:id="672" w:author="ALU" w:date="2014-08-15T16:19:00Z">
              <w:rPr/>
            </w:rPrChange>
          </w:rPr>
          <w:t>, but different media formats</w:t>
        </w:r>
        <w:r w:rsidRPr="007777D9">
          <w:t>"</w:t>
        </w:r>
      </w:ins>
      <w:ins w:id="673" w:author="ALU" w:date="2014-08-15T16:19:00Z">
        <w:r w:rsidRPr="007777D9">
          <w:t xml:space="preserve"> in the SEPP-related media descriptions (with scope on one traffic direction);</w:t>
        </w:r>
      </w:ins>
      <w:ins w:id="674" w:author="ALU" w:date="2014-08-15T16:20:00Z">
        <w:r w:rsidRPr="007777D9">
          <w:t xml:space="preserve"> hence, still purely SDP "m="-line based;</w:t>
        </w:r>
      </w:ins>
    </w:p>
    <w:p w14:paraId="262668C0" w14:textId="77777777" w:rsidR="0010762D" w:rsidRPr="007777D9" w:rsidRDefault="001170BF">
      <w:pPr>
        <w:pStyle w:val="ListParagraph"/>
        <w:numPr>
          <w:ilvl w:val="0"/>
          <w:numId w:val="22"/>
        </w:numPr>
        <w:rPr>
          <w:ins w:id="675" w:author="ALU" w:date="2014-08-15T15:12:00Z"/>
        </w:rPr>
        <w:pPrChange w:id="676" w:author="ALU" w:date="2014-08-15T16:17:00Z">
          <w:pPr/>
        </w:pPrChange>
      </w:pPr>
      <w:ins w:id="677" w:author="ALU" w:date="2014-08-15T16:20:00Z">
        <w:r w:rsidRPr="007777D9">
          <w:t>term "</w:t>
        </w:r>
        <w:r w:rsidRPr="007777D9">
          <w:rPr>
            <w:i/>
            <w:rPrChange w:id="678" w:author="ALU" w:date="2014-09-19T15:58:00Z">
              <w:rPr/>
            </w:rPrChange>
          </w:rPr>
          <w:t>media modification</w:t>
        </w:r>
        <w:r w:rsidRPr="007777D9">
          <w:t>" is related to "</w:t>
        </w:r>
        <w:r w:rsidRPr="007777D9">
          <w:rPr>
            <w:i/>
          </w:rPr>
          <w:t>identical media types and identical media formats</w:t>
        </w:r>
        <w:r w:rsidRPr="007777D9">
          <w:t>"</w:t>
        </w:r>
      </w:ins>
      <w:ins w:id="679" w:author="ALU" w:date="2014-08-15T16:21:00Z">
        <w:r w:rsidRPr="007777D9">
          <w:t>, but different media format configurations, as given by additional attributes (i.e.,</w:t>
        </w:r>
      </w:ins>
      <w:ins w:id="680" w:author="ALU" w:date="2014-08-15T16:22:00Z">
        <w:r w:rsidRPr="007777D9">
          <w:t xml:space="preserve"> </w:t>
        </w:r>
      </w:ins>
      <w:ins w:id="681" w:author="ALU" w:date="2014-08-15T16:21:00Z">
        <w:r w:rsidRPr="007777D9">
          <w:t>SDP "a="-line(s)</w:t>
        </w:r>
      </w:ins>
      <w:ins w:id="682" w:author="ALU" w:date="2014-08-15T16:22:00Z">
        <w:r w:rsidRPr="007777D9">
          <w:t>)</w:t>
        </w:r>
      </w:ins>
      <w:ins w:id="683" w:author="ALU" w:date="2014-08-15T16:21:00Z">
        <w:r w:rsidRPr="007777D9">
          <w:t>.</w:t>
        </w:r>
      </w:ins>
    </w:p>
    <w:p w14:paraId="2A8D5A8E" w14:textId="77777777" w:rsidR="004E426F" w:rsidRPr="007777D9" w:rsidRDefault="004E426F" w:rsidP="004E426F">
      <w:pPr>
        <w:pStyle w:val="Heading3"/>
        <w:rPr>
          <w:ins w:id="684" w:author="ALU" w:date="2014-08-15T16:24:00Z"/>
        </w:rPr>
      </w:pPr>
      <w:ins w:id="685" w:author="ALU" w:date="2014-08-15T16:24:00Z">
        <w:r w:rsidRPr="007777D9">
          <w:rPr>
            <w:lang w:bidi="he-IL"/>
          </w:rPr>
          <w:lastRenderedPageBreak/>
          <w:t>#4#.3.3</w:t>
        </w:r>
        <w:r w:rsidRPr="007777D9">
          <w:tab/>
          <w:t>Functional versus resource level</w:t>
        </w:r>
      </w:ins>
    </w:p>
    <w:p w14:paraId="0BD7B409" w14:textId="77777777" w:rsidR="004E426F" w:rsidRPr="007777D9" w:rsidRDefault="00A35B40" w:rsidP="00EA6F50">
      <w:pPr>
        <w:rPr>
          <w:ins w:id="686" w:author="ALU" w:date="2014-08-15T16:24:00Z"/>
        </w:rPr>
      </w:pPr>
      <w:ins w:id="687" w:author="ALU" w:date="2014-08-15T17:03:00Z">
        <w:r w:rsidRPr="007777D9">
          <w:t xml:space="preserve">The execution of a network </w:t>
        </w:r>
        <w:r w:rsidR="00D70A10" w:rsidRPr="007777D9">
          <w:rPr>
            <w:i/>
            <w:rPrChange w:id="688" w:author="ALU" w:date="2014-08-15T17:05:00Z">
              <w:rPr/>
            </w:rPrChange>
          </w:rPr>
          <w:t>function</w:t>
        </w:r>
        <w:r w:rsidRPr="007777D9">
          <w:t xml:space="preserve"> (such as </w:t>
        </w:r>
        <w:r w:rsidRPr="007777D9">
          <w:rPr>
            <w:i/>
            <w:rPrChange w:id="689" w:author="ALU" w:date="2014-09-19T15:59:00Z">
              <w:rPr/>
            </w:rPrChange>
          </w:rPr>
          <w:t>media translation</w:t>
        </w:r>
        <w:r w:rsidRPr="007777D9">
          <w:t>)</w:t>
        </w:r>
      </w:ins>
      <w:ins w:id="690" w:author="ALU" w:date="2014-08-15T17:04:00Z">
        <w:r w:rsidRPr="007777D9">
          <w:t xml:space="preserve"> implies the usage of a </w:t>
        </w:r>
        <w:r w:rsidR="00D70A10" w:rsidRPr="007777D9">
          <w:rPr>
            <w:i/>
            <w:rPrChange w:id="691" w:author="ALU" w:date="2014-08-15T17:05:00Z">
              <w:rPr/>
            </w:rPrChange>
          </w:rPr>
          <w:t>resource</w:t>
        </w:r>
        <w:r w:rsidRPr="007777D9">
          <w:t xml:space="preserve"> (which might be </w:t>
        </w:r>
      </w:ins>
      <w:ins w:id="692" w:author="ALU" w:date="2014-08-15T17:05:00Z">
        <w:r w:rsidRPr="007777D9">
          <w:t xml:space="preserve">of type </w:t>
        </w:r>
      </w:ins>
      <w:ins w:id="693" w:author="ALU" w:date="2014-08-15T17:04:00Z">
        <w:r w:rsidRPr="007777D9">
          <w:t>physical, logical, virtual)</w:t>
        </w:r>
      </w:ins>
      <w:ins w:id="694" w:author="ALU" w:date="2014-08-15T17:05:00Z">
        <w:r w:rsidRPr="007777D9">
          <w:t>. There is typically a</w:t>
        </w:r>
      </w:ins>
      <w:ins w:id="695" w:author="ALU" w:date="2014-08-15T17:06:00Z">
        <w:r w:rsidRPr="007777D9">
          <w:t>lso a</w:t>
        </w:r>
      </w:ins>
      <w:ins w:id="696" w:author="ALU" w:date="2014-08-15T17:05:00Z">
        <w:r w:rsidRPr="007777D9">
          <w:t xml:space="preserve"> correlation at terminology level</w:t>
        </w:r>
      </w:ins>
      <w:ins w:id="697" w:author="ALU" w:date="2014-08-15T17:06:00Z">
        <w:r w:rsidRPr="007777D9">
          <w:t xml:space="preserve"> given by following general rule: the </w:t>
        </w:r>
        <w:r w:rsidR="00D70A10" w:rsidRPr="007777D9">
          <w:rPr>
            <w:i/>
            <w:rPrChange w:id="698" w:author="ALU" w:date="2014-08-15T17:07:00Z">
              <w:rPr/>
            </w:rPrChange>
          </w:rPr>
          <w:t>resource level term</w:t>
        </w:r>
        <w:r w:rsidRPr="007777D9">
          <w:t xml:space="preserve"> is constituted by </w:t>
        </w:r>
        <w:r w:rsidR="00D70A10" w:rsidRPr="007777D9">
          <w:rPr>
            <w:i/>
            <w:rPrChange w:id="699" w:author="ALU" w:date="2014-08-15T17:07:00Z">
              <w:rPr/>
            </w:rPrChange>
          </w:rPr>
          <w:t>nomi</w:t>
        </w:r>
      </w:ins>
      <w:ins w:id="700" w:author="ALU" w:date="2014-08-15T17:07:00Z">
        <w:r w:rsidR="00D70A10" w:rsidRPr="007777D9">
          <w:rPr>
            <w:i/>
            <w:rPrChange w:id="701" w:author="ALU" w:date="2014-08-15T17:07:00Z">
              <w:rPr/>
            </w:rPrChange>
          </w:rPr>
          <w:t>nalization</w:t>
        </w:r>
        <w:r w:rsidRPr="007777D9">
          <w:t xml:space="preserve"> of the </w:t>
        </w:r>
        <w:r w:rsidR="00D70A10" w:rsidRPr="007777D9">
          <w:rPr>
            <w:i/>
            <w:rPrChange w:id="702" w:author="ALU" w:date="2014-08-15T17:07:00Z">
              <w:rPr/>
            </w:rPrChange>
          </w:rPr>
          <w:t>functional level term</w:t>
        </w:r>
        <w:r w:rsidRPr="007777D9">
          <w:t>, some examples:</w:t>
        </w:r>
      </w:ins>
    </w:p>
    <w:p w14:paraId="6D226474" w14:textId="77777777" w:rsidR="0010762D" w:rsidRPr="007777D9" w:rsidRDefault="00A35B40">
      <w:pPr>
        <w:pStyle w:val="ListParagraph"/>
        <w:numPr>
          <w:ilvl w:val="0"/>
          <w:numId w:val="23"/>
        </w:numPr>
        <w:rPr>
          <w:ins w:id="703" w:author="ALU" w:date="2014-08-15T17:07:00Z"/>
        </w:rPr>
        <w:pPrChange w:id="704" w:author="ALU" w:date="2014-08-15T17:07:00Z">
          <w:pPr/>
        </w:pPrChange>
      </w:pPr>
      <w:ins w:id="705" w:author="ALU" w:date="2014-08-15T17:07:00Z">
        <w:r w:rsidRPr="007777D9">
          <w:t>(</w:t>
        </w:r>
        <w:r w:rsidR="00D70A10" w:rsidRPr="007777D9">
          <w:rPr>
            <w:i/>
            <w:rPrChange w:id="706" w:author="ALU" w:date="2014-08-15T17:08:00Z">
              <w:rPr/>
            </w:rPrChange>
          </w:rPr>
          <w:t>media</w:t>
        </w:r>
        <w:r w:rsidRPr="007777D9">
          <w:t xml:space="preserve">) </w:t>
        </w:r>
        <w:r w:rsidR="00D70A10" w:rsidRPr="007777D9">
          <w:rPr>
            <w:i/>
            <w:rPrChange w:id="707" w:author="ALU" w:date="2014-08-15T17:08:00Z">
              <w:rPr/>
            </w:rPrChange>
          </w:rPr>
          <w:t>translation</w:t>
        </w:r>
        <w:r w:rsidRPr="007777D9">
          <w:t xml:space="preserve"> </w:t>
        </w:r>
      </w:ins>
      <w:ins w:id="708" w:author="ALU" w:date="2014-08-15T17:08:00Z">
        <w:r w:rsidRPr="007777D9">
          <w:sym w:font="Symbol" w:char="F0AE"/>
        </w:r>
        <w:r w:rsidRPr="007777D9">
          <w:t xml:space="preserve"> </w:t>
        </w:r>
      </w:ins>
      <w:ins w:id="709" w:author="ALU" w:date="2014-08-15T17:07:00Z">
        <w:r w:rsidRPr="007777D9">
          <w:t>(</w:t>
        </w:r>
        <w:r w:rsidR="00D70A10" w:rsidRPr="007777D9">
          <w:rPr>
            <w:i/>
            <w:rPrChange w:id="710" w:author="ALU" w:date="2014-08-15T17:08:00Z">
              <w:rPr/>
            </w:rPrChange>
          </w:rPr>
          <w:t>media</w:t>
        </w:r>
        <w:r w:rsidRPr="007777D9">
          <w:t xml:space="preserve">) </w:t>
        </w:r>
        <w:r w:rsidR="00D70A10" w:rsidRPr="007777D9">
          <w:rPr>
            <w:i/>
            <w:rPrChange w:id="711" w:author="ALU" w:date="2014-08-15T17:08:00Z">
              <w:rPr/>
            </w:rPrChange>
          </w:rPr>
          <w:t>translator</w:t>
        </w:r>
        <w:r w:rsidRPr="007777D9">
          <w:t>;</w:t>
        </w:r>
      </w:ins>
    </w:p>
    <w:p w14:paraId="5B74B644" w14:textId="77777777" w:rsidR="00A35B40" w:rsidRPr="007777D9" w:rsidRDefault="00A35B40" w:rsidP="00A35B40">
      <w:pPr>
        <w:pStyle w:val="ListParagraph"/>
        <w:numPr>
          <w:ilvl w:val="0"/>
          <w:numId w:val="23"/>
        </w:numPr>
        <w:rPr>
          <w:ins w:id="712" w:author="ALU" w:date="2014-08-15T17:08:00Z"/>
        </w:rPr>
      </w:pPr>
      <w:ins w:id="713" w:author="ALU" w:date="2014-08-15T17:08:00Z">
        <w:r w:rsidRPr="007777D9">
          <w:t>(</w:t>
        </w:r>
        <w:r w:rsidRPr="007777D9">
          <w:rPr>
            <w:i/>
          </w:rPr>
          <w:t>media</w:t>
        </w:r>
        <w:r w:rsidRPr="007777D9">
          <w:t xml:space="preserve">) </w:t>
        </w:r>
        <w:r w:rsidRPr="007777D9">
          <w:rPr>
            <w:i/>
          </w:rPr>
          <w:t>transcoding</w:t>
        </w:r>
        <w:r w:rsidRPr="007777D9">
          <w:t xml:space="preserve"> </w:t>
        </w:r>
        <w:r w:rsidRPr="007777D9">
          <w:sym w:font="Symbol" w:char="F0AE"/>
        </w:r>
        <w:r w:rsidRPr="007777D9">
          <w:t xml:space="preserve"> (</w:t>
        </w:r>
        <w:r w:rsidRPr="007777D9">
          <w:rPr>
            <w:i/>
          </w:rPr>
          <w:t>media</w:t>
        </w:r>
        <w:r w:rsidRPr="007777D9">
          <w:t xml:space="preserve">) </w:t>
        </w:r>
        <w:r w:rsidRPr="007777D9">
          <w:rPr>
            <w:i/>
          </w:rPr>
          <w:t>transcoder</w:t>
        </w:r>
        <w:r w:rsidRPr="007777D9">
          <w:t>;</w:t>
        </w:r>
      </w:ins>
    </w:p>
    <w:p w14:paraId="27813FEC" w14:textId="77777777" w:rsidR="0010762D" w:rsidRPr="007777D9" w:rsidRDefault="00A35B40">
      <w:pPr>
        <w:pStyle w:val="ListParagraph"/>
        <w:numPr>
          <w:ilvl w:val="0"/>
          <w:numId w:val="23"/>
        </w:numPr>
        <w:rPr>
          <w:ins w:id="714" w:author="ALU" w:date="2014-08-15T17:07:00Z"/>
        </w:rPr>
        <w:pPrChange w:id="715" w:author="ALU" w:date="2014-08-15T17:07:00Z">
          <w:pPr/>
        </w:pPrChange>
      </w:pPr>
      <w:ins w:id="716" w:author="ALU" w:date="2014-08-15T17:09:00Z">
        <w:r w:rsidRPr="007777D9">
          <w:t>etc.</w:t>
        </w:r>
      </w:ins>
    </w:p>
    <w:p w14:paraId="247E05D2" w14:textId="77777777" w:rsidR="00A35B40" w:rsidRPr="007777D9" w:rsidRDefault="00DC11FD" w:rsidP="00EA6F50">
      <w:pPr>
        <w:rPr>
          <w:ins w:id="717" w:author="ALU" w:date="2014-08-15T17:12:00Z"/>
        </w:rPr>
      </w:pPr>
      <w:ins w:id="718" w:author="ALU" w:date="2014-08-15T17:14:00Z">
        <w:r w:rsidRPr="007777D9">
          <w:t>Furthermore, there are more terminology aspects when considering both levels from H.248 context point of view: e.g.,</w:t>
        </w:r>
      </w:ins>
      <w:ins w:id="719" w:author="ALU" w:date="2014-08-15T17:15:00Z">
        <w:r w:rsidRPr="007777D9">
          <w:t xml:space="preserve"> an H.248 context could be configured for an </w:t>
        </w:r>
        <w:r w:rsidRPr="007777D9">
          <w:rPr>
            <w:i/>
            <w:rPrChange w:id="720" w:author="ALU" w:date="2014-09-19T16:00:00Z">
              <w:rPr/>
            </w:rPrChange>
          </w:rPr>
          <w:t>interworking function</w:t>
        </w:r>
        <w:r w:rsidRPr="007777D9">
          <w:t xml:space="preserve"> which leads to the reservation and allocation of a </w:t>
        </w:r>
      </w:ins>
      <w:ins w:id="721" w:author="ALU" w:date="2014-08-15T17:16:00Z">
        <w:r w:rsidRPr="007777D9">
          <w:t xml:space="preserve">e.g., </w:t>
        </w:r>
      </w:ins>
      <w:ins w:id="722" w:author="ALU" w:date="2014-08-15T17:15:00Z">
        <w:r w:rsidRPr="007777D9">
          <w:t>resource "(media) transcoder"</w:t>
        </w:r>
      </w:ins>
      <w:ins w:id="723" w:author="ALU" w:date="2014-08-15T17:16:00Z">
        <w:r w:rsidRPr="007777D9">
          <w:t>, but the function itself could be still disabled on that resource, leading to a "(media) transcoding-free" operation</w:t>
        </w:r>
      </w:ins>
      <w:ins w:id="724" w:author="ALU" w:date="2014-08-15T17:17:00Z">
        <w:r w:rsidR="00D44253" w:rsidRPr="007777D9">
          <w:t xml:space="preserve"> from packet processing perspective.</w:t>
        </w:r>
      </w:ins>
      <w:ins w:id="725" w:author="ALU" w:date="2014-08-15T17:18:00Z">
        <w:r w:rsidR="00F733AD" w:rsidRPr="007777D9">
          <w:t xml:space="preserve"> </w:t>
        </w:r>
      </w:ins>
      <w:ins w:id="726" w:author="ALU" w:date="2014-08-15T17:19:00Z">
        <w:r w:rsidR="00F733AD" w:rsidRPr="007777D9">
          <w:t xml:space="preserve">The same MG behaviour </w:t>
        </w:r>
      </w:ins>
      <w:ins w:id="727" w:author="ALU" w:date="2014-08-15T17:21:00Z">
        <w:r w:rsidR="001E3967" w:rsidRPr="007777D9">
          <w:t xml:space="preserve">"(media) transcoding-free" </w:t>
        </w:r>
      </w:ins>
      <w:ins w:id="728" w:author="ALU" w:date="2014-08-15T17:19:00Z">
        <w:r w:rsidR="00F733AD" w:rsidRPr="007777D9">
          <w:t>would be</w:t>
        </w:r>
      </w:ins>
      <w:ins w:id="729" w:author="ALU" w:date="2014-08-15T17:20:00Z">
        <w:r w:rsidR="00F733AD" w:rsidRPr="007777D9">
          <w:t xml:space="preserve"> effectively</w:t>
        </w:r>
      </w:ins>
      <w:ins w:id="730" w:author="ALU" w:date="2014-08-15T17:19:00Z">
        <w:r w:rsidR="00F733AD" w:rsidRPr="007777D9">
          <w:t xml:space="preserve"> the result of a </w:t>
        </w:r>
      </w:ins>
      <w:ins w:id="731" w:author="ALU" w:date="2014-08-15T17:20:00Z">
        <w:r w:rsidR="00F733AD" w:rsidRPr="007777D9">
          <w:t>"(media) transcoder-free" context configuration.</w:t>
        </w:r>
      </w:ins>
      <w:ins w:id="732" w:author="ALU" w:date="2014-08-15T17:22:00Z">
        <w:r w:rsidR="00556F7F" w:rsidRPr="007777D9">
          <w:t xml:space="preserve"> Thus, there are two options at resource level behind the </w:t>
        </w:r>
      </w:ins>
      <w:ins w:id="733" w:author="ALU" w:date="2014-09-19T16:00:00Z">
        <w:r w:rsidR="00D35F60" w:rsidRPr="007777D9">
          <w:t>same</w:t>
        </w:r>
      </w:ins>
      <w:ins w:id="734" w:author="ALU" w:date="2014-08-15T17:22:00Z">
        <w:r w:rsidR="00556F7F" w:rsidRPr="007777D9">
          <w:t xml:space="preserve"> function</w:t>
        </w:r>
      </w:ins>
      <w:ins w:id="735" w:author="ALU" w:date="2014-09-19T16:01:00Z">
        <w:r w:rsidR="00D35F60" w:rsidRPr="007777D9">
          <w:t>al</w:t>
        </w:r>
      </w:ins>
      <w:ins w:id="736" w:author="ALU" w:date="2014-08-15T17:22:00Z">
        <w:r w:rsidR="00556F7F" w:rsidRPr="007777D9">
          <w:t xml:space="preserve"> level behaviour of "(media) transcoding-free"</w:t>
        </w:r>
      </w:ins>
      <w:ins w:id="737" w:author="ALU" w:date="2014-08-15T17:23:00Z">
        <w:r w:rsidR="00556F7F" w:rsidRPr="007777D9">
          <w:t xml:space="preserve">, but both options </w:t>
        </w:r>
      </w:ins>
      <w:ins w:id="738" w:author="ALU" w:date="2014-09-19T16:01:00Z">
        <w:r w:rsidR="00D35F60" w:rsidRPr="007777D9">
          <w:t>are characterized by</w:t>
        </w:r>
      </w:ins>
      <w:ins w:id="739" w:author="ALU" w:date="2014-08-15T17:23:00Z">
        <w:r w:rsidR="00556F7F" w:rsidRPr="007777D9">
          <w:t xml:space="preserve"> significant differences in terms of cost factors (capacity, performance, power dissipation, etc).</w:t>
        </w:r>
      </w:ins>
    </w:p>
    <w:p w14:paraId="11B20EE7" w14:textId="77777777" w:rsidR="00F733AD" w:rsidRPr="007777D9" w:rsidRDefault="00F733AD" w:rsidP="00F733AD">
      <w:pPr>
        <w:rPr>
          <w:ins w:id="740" w:author="ALU" w:date="2014-08-15T17:17:00Z"/>
        </w:rPr>
      </w:pPr>
      <w:ins w:id="741" w:author="ALU" w:date="2014-08-15T17:17:00Z">
        <w:r w:rsidRPr="007777D9">
          <w:t>Conclusions from terminology perspective:</w:t>
        </w:r>
      </w:ins>
    </w:p>
    <w:p w14:paraId="76F25D93" w14:textId="77777777" w:rsidR="0010762D" w:rsidRPr="007777D9" w:rsidRDefault="00F733AD">
      <w:pPr>
        <w:pStyle w:val="ListParagraph"/>
        <w:numPr>
          <w:ilvl w:val="0"/>
          <w:numId w:val="24"/>
        </w:numPr>
        <w:rPr>
          <w:ins w:id="742" w:author="ALU" w:date="2014-08-15T17:12:00Z"/>
        </w:rPr>
        <w:pPrChange w:id="743" w:author="ALU" w:date="2014-08-15T17:17:00Z">
          <w:pPr/>
        </w:pPrChange>
      </w:pPr>
      <w:ins w:id="744" w:author="ALU" w:date="2014-08-15T17:17:00Z">
        <w:r w:rsidRPr="007777D9">
          <w:t xml:space="preserve">the two levels of </w:t>
        </w:r>
        <w:r w:rsidRPr="007777D9">
          <w:rPr>
            <w:i/>
            <w:rPrChange w:id="745" w:author="ALU" w:date="2014-09-19T16:02:00Z">
              <w:rPr/>
            </w:rPrChange>
          </w:rPr>
          <w:t>functions</w:t>
        </w:r>
        <w:r w:rsidRPr="007777D9">
          <w:t xml:space="preserve"> and </w:t>
        </w:r>
        <w:r w:rsidRPr="007777D9">
          <w:rPr>
            <w:i/>
            <w:rPrChange w:id="746" w:author="ALU" w:date="2014-09-19T16:02:00Z">
              <w:rPr/>
            </w:rPrChange>
          </w:rPr>
          <w:t>resources</w:t>
        </w:r>
        <w:r w:rsidRPr="007777D9">
          <w:t xml:space="preserve"> should be more precisely differentiated in terminology in order to avoid confusions.</w:t>
        </w:r>
      </w:ins>
    </w:p>
    <w:p w14:paraId="4AFCD04E" w14:textId="77777777" w:rsidR="00821728" w:rsidRPr="007777D9" w:rsidRDefault="00710565" w:rsidP="00821728">
      <w:pPr>
        <w:pStyle w:val="Heading3"/>
        <w:rPr>
          <w:ins w:id="747" w:author="ALU" w:date="2014-08-15T11:14:00Z"/>
        </w:rPr>
      </w:pPr>
      <w:ins w:id="748" w:author="ALU" w:date="2014-08-15T12:37:00Z">
        <w:r w:rsidRPr="007777D9">
          <w:rPr>
            <w:lang w:bidi="he-IL"/>
          </w:rPr>
          <w:t>#4#</w:t>
        </w:r>
      </w:ins>
      <w:ins w:id="749" w:author="ALU" w:date="2014-08-15T11:14:00Z">
        <w:r w:rsidR="00821728" w:rsidRPr="007777D9">
          <w:rPr>
            <w:lang w:bidi="he-IL"/>
          </w:rPr>
          <w:t>.3.</w:t>
        </w:r>
      </w:ins>
      <w:ins w:id="750" w:author="ALU" w:date="2014-09-19T17:35:00Z">
        <w:r w:rsidR="00E6563D" w:rsidRPr="007777D9">
          <w:rPr>
            <w:lang w:bidi="he-IL"/>
          </w:rPr>
          <w:t>4</w:t>
        </w:r>
      </w:ins>
      <w:ins w:id="751" w:author="ALU" w:date="2014-08-15T11:14:00Z">
        <w:r w:rsidR="00821728" w:rsidRPr="007777D9">
          <w:tab/>
          <w:t>Explicit definitions</w:t>
        </w:r>
      </w:ins>
      <w:ins w:id="752" w:author="ALU" w:date="2014-08-15T11:56:00Z">
        <w:r w:rsidR="00A8543C" w:rsidRPr="007777D9">
          <w:t xml:space="preserve"> for baseline terminology</w:t>
        </w:r>
      </w:ins>
    </w:p>
    <w:p w14:paraId="5FD01C92" w14:textId="77777777" w:rsidR="0010762D" w:rsidRPr="007777D9" w:rsidRDefault="00710565">
      <w:pPr>
        <w:pStyle w:val="Heading4"/>
        <w:rPr>
          <w:ins w:id="753" w:author="ALU" w:date="2014-08-15T12:21:00Z"/>
        </w:rPr>
        <w:pPrChange w:id="754" w:author="ALU" w:date="2014-08-15T12:21:00Z">
          <w:pPr>
            <w:pStyle w:val="Heading3"/>
          </w:pPr>
        </w:pPrChange>
      </w:pPr>
      <w:ins w:id="755" w:author="ALU" w:date="2014-08-15T12:37:00Z">
        <w:r w:rsidRPr="007777D9">
          <w:rPr>
            <w:lang w:bidi="he-IL"/>
          </w:rPr>
          <w:t>#4#</w:t>
        </w:r>
      </w:ins>
      <w:ins w:id="756" w:author="ALU" w:date="2014-08-15T12:21:00Z">
        <w:r w:rsidR="00905C45" w:rsidRPr="007777D9">
          <w:rPr>
            <w:lang w:bidi="he-IL"/>
          </w:rPr>
          <w:t>.3.</w:t>
        </w:r>
      </w:ins>
      <w:ins w:id="757" w:author="ALU" w:date="2014-09-19T17:35:00Z">
        <w:r w:rsidR="00E6563D" w:rsidRPr="007777D9">
          <w:rPr>
            <w:lang w:bidi="he-IL"/>
          </w:rPr>
          <w:t>4</w:t>
        </w:r>
      </w:ins>
      <w:ins w:id="758" w:author="ALU" w:date="2014-08-15T12:21:00Z">
        <w:r w:rsidR="00905C45" w:rsidRPr="007777D9">
          <w:rPr>
            <w:lang w:bidi="he-IL"/>
          </w:rPr>
          <w:t>.1</w:t>
        </w:r>
        <w:r w:rsidR="00905C45" w:rsidRPr="007777D9">
          <w:tab/>
        </w:r>
      </w:ins>
      <w:ins w:id="759" w:author="ALU" w:date="2014-09-19T17:36:00Z">
        <w:r w:rsidR="0054584C" w:rsidRPr="007777D9">
          <w:t>Functional level definitions</w:t>
        </w:r>
      </w:ins>
    </w:p>
    <w:p w14:paraId="4DE4FDE1" w14:textId="77777777" w:rsidR="00C27239" w:rsidRPr="007777D9" w:rsidRDefault="00905C45" w:rsidP="00C27239">
      <w:pPr>
        <w:rPr>
          <w:ins w:id="760" w:author="ALU" w:date="2014-08-13T16:04:00Z"/>
        </w:rPr>
      </w:pPr>
      <w:ins w:id="761" w:author="ALU" w:date="2014-08-15T12:20:00Z">
        <w:r w:rsidRPr="007777D9">
          <w:t>The most frequently used terms are:</w:t>
        </w:r>
      </w:ins>
      <w:ins w:id="762" w:author="ALU" w:date="2014-09-19T17:08:00Z">
        <w:r w:rsidR="00A92842" w:rsidRPr="007777D9">
          <w:br/>
        </w:r>
      </w:ins>
      <w:del w:id="763" w:author="ALU" w:date="2014-08-15T11:56:00Z">
        <w:r w:rsidR="00D70A10" w:rsidRPr="007777D9" w:rsidDel="00A8543C">
          <w:fldChar w:fldCharType="begin"/>
        </w:r>
        <w:r w:rsidR="00D70A10" w:rsidRPr="007777D9" w:rsidDel="00A8543C">
          <w:fldChar w:fldCharType="end"/>
        </w:r>
      </w:del>
      <w:bookmarkEnd w:id="462"/>
      <w:bookmarkEnd w:id="463"/>
      <w:bookmarkEnd w:id="464"/>
      <w:bookmarkEnd w:id="465"/>
      <w:bookmarkEnd w:id="466"/>
      <w:bookmarkEnd w:id="467"/>
      <w:bookmarkEnd w:id="468"/>
      <w:bookmarkEnd w:id="469"/>
      <w:bookmarkEnd w:id="470"/>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C27239" w:rsidRPr="007777D9" w14:paraId="7FD74851" w14:textId="77777777" w:rsidTr="00C839A4">
        <w:trPr>
          <w:tblHeader/>
          <w:jc w:val="center"/>
          <w:ins w:id="764" w:author="ALU" w:date="2014-08-13T16:04:00Z"/>
        </w:trPr>
        <w:tc>
          <w:tcPr>
            <w:tcW w:w="3119" w:type="dxa"/>
            <w:tcBorders>
              <w:top w:val="single" w:sz="4" w:space="0" w:color="auto"/>
              <w:bottom w:val="single" w:sz="4" w:space="0" w:color="auto"/>
            </w:tcBorders>
            <w:shd w:val="clear" w:color="auto" w:fill="auto"/>
          </w:tcPr>
          <w:p w14:paraId="64EC8FB5" w14:textId="77777777" w:rsidR="00C27239" w:rsidRPr="007777D9" w:rsidRDefault="00A11172" w:rsidP="00C839A4">
            <w:pPr>
              <w:pStyle w:val="Tabletext"/>
              <w:rPr>
                <w:ins w:id="765" w:author="ALU" w:date="2014-08-13T16:04:00Z"/>
              </w:rPr>
            </w:pPr>
            <w:ins w:id="766" w:author="ALU" w:date="2014-08-15T15:33:00Z">
              <w:r w:rsidRPr="007777D9">
                <w:t>content translation</w:t>
              </w:r>
            </w:ins>
          </w:p>
        </w:tc>
        <w:tc>
          <w:tcPr>
            <w:tcW w:w="6521" w:type="dxa"/>
            <w:tcBorders>
              <w:top w:val="single" w:sz="4" w:space="0" w:color="auto"/>
              <w:bottom w:val="single" w:sz="4" w:space="0" w:color="auto"/>
            </w:tcBorders>
            <w:shd w:val="clear" w:color="auto" w:fill="auto"/>
          </w:tcPr>
          <w:p w14:paraId="6251ECF7" w14:textId="77777777" w:rsidR="0010762D" w:rsidRPr="007777D9" w:rsidRDefault="009B6DFB">
            <w:pPr>
              <w:pStyle w:val="Tabletext"/>
              <w:rPr>
                <w:ins w:id="767" w:author="ALU" w:date="2014-09-19T16:11:00Z"/>
              </w:rPr>
            </w:pPr>
            <w:ins w:id="768" w:author="ALU" w:date="2014-09-19T16:08:00Z">
              <w:r w:rsidRPr="007777D9">
                <w:t xml:space="preserve">the transformation of content from one representation to another representation. </w:t>
              </w:r>
            </w:ins>
            <w:ins w:id="769" w:author="ALU" w:date="2014-09-19T16:09:00Z">
              <w:r w:rsidRPr="007777D9">
                <w:t>'Content' relates to the service data unit</w:t>
              </w:r>
            </w:ins>
            <w:ins w:id="770" w:author="ALU" w:date="2014-09-19T16:11:00Z">
              <w:r w:rsidRPr="007777D9">
                <w:t xml:space="preserve"> (i.e., "packet payload")</w:t>
              </w:r>
            </w:ins>
            <w:ins w:id="771" w:author="ALU" w:date="2014-09-19T16:09:00Z">
              <w:r w:rsidRPr="007777D9">
                <w:t xml:space="preserve"> at application protocol layer in general.</w:t>
              </w:r>
            </w:ins>
          </w:p>
          <w:p w14:paraId="7BFCB43E" w14:textId="77777777" w:rsidR="00301E37" w:rsidRPr="007777D9" w:rsidRDefault="00301E37">
            <w:pPr>
              <w:pStyle w:val="Tabletext"/>
              <w:rPr>
                <w:ins w:id="772" w:author="ALU" w:date="2014-09-19T16:11:00Z"/>
              </w:rPr>
            </w:pPr>
            <w:ins w:id="773" w:author="ALU" w:date="2014-09-19T16:11:00Z">
              <w:r w:rsidRPr="007777D9">
                <w:t>Examples for media type 'audio':</w:t>
              </w:r>
            </w:ins>
          </w:p>
          <w:p w14:paraId="289B99AC" w14:textId="77777777" w:rsidR="00301E37" w:rsidRPr="007777D9" w:rsidRDefault="00301E37">
            <w:pPr>
              <w:pStyle w:val="Tabletext"/>
              <w:numPr>
                <w:ilvl w:val="0"/>
                <w:numId w:val="24"/>
              </w:numPr>
              <w:ind w:hanging="720"/>
              <w:rPr>
                <w:ins w:id="774" w:author="ALU" w:date="2014-09-19T16:12:00Z"/>
              </w:rPr>
              <w:pPrChange w:id="775" w:author="ALU" w:date="2014-09-19T16:12:00Z">
                <w:pPr>
                  <w:pStyle w:val="Tabletext"/>
                </w:pPr>
              </w:pPrChange>
            </w:pPr>
            <w:ins w:id="776" w:author="ALU" w:date="2014-09-19T16:12:00Z">
              <w:r w:rsidRPr="007777D9">
                <w:t>automatic level gain control</w:t>
              </w:r>
            </w:ins>
          </w:p>
          <w:p w14:paraId="74632BBB" w14:textId="77777777" w:rsidR="00301E37" w:rsidRPr="007777D9" w:rsidRDefault="00301E37">
            <w:pPr>
              <w:pStyle w:val="Tabletext"/>
              <w:numPr>
                <w:ilvl w:val="0"/>
                <w:numId w:val="24"/>
              </w:numPr>
              <w:ind w:hanging="720"/>
              <w:rPr>
                <w:ins w:id="777" w:author="ALU" w:date="2014-09-19T16:12:00Z"/>
              </w:rPr>
              <w:pPrChange w:id="778" w:author="ALU" w:date="2014-09-19T16:12:00Z">
                <w:pPr>
                  <w:pStyle w:val="Tabletext"/>
                </w:pPr>
              </w:pPrChange>
            </w:pPr>
            <w:ins w:id="779" w:author="ALU" w:date="2014-09-19T16:12:00Z">
              <w:r w:rsidRPr="007777D9">
                <w:t>noise reduction in voice signals</w:t>
              </w:r>
            </w:ins>
          </w:p>
          <w:p w14:paraId="1B919361" w14:textId="77777777" w:rsidR="00301E37" w:rsidRPr="007777D9" w:rsidRDefault="00301E37" w:rsidP="00301E37">
            <w:pPr>
              <w:pStyle w:val="Tabletext"/>
              <w:rPr>
                <w:ins w:id="780" w:author="ALU" w:date="2014-09-19T16:13:00Z"/>
              </w:rPr>
            </w:pPr>
            <w:ins w:id="781" w:author="ALU" w:date="2014-09-19T16:13:00Z">
              <w:r w:rsidRPr="007777D9">
                <w:t>Examples for media type 'video':</w:t>
              </w:r>
            </w:ins>
          </w:p>
          <w:p w14:paraId="3ACFC030" w14:textId="77777777" w:rsidR="00301E37" w:rsidRPr="007777D9" w:rsidRDefault="00301E37" w:rsidP="00301E37">
            <w:pPr>
              <w:pStyle w:val="Tabletext"/>
              <w:numPr>
                <w:ilvl w:val="0"/>
                <w:numId w:val="24"/>
              </w:numPr>
              <w:ind w:hanging="720"/>
              <w:rPr>
                <w:ins w:id="782" w:author="ALU" w:date="2014-09-19T16:13:00Z"/>
              </w:rPr>
            </w:pPr>
            <w:ins w:id="783" w:author="ALU" w:date="2014-09-19T16:14:00Z">
              <w:r w:rsidRPr="007777D9">
                <w:t>change of i</w:t>
              </w:r>
            </w:ins>
            <w:ins w:id="784" w:author="ALU" w:date="2014-09-19T16:13:00Z">
              <w:r w:rsidRPr="007777D9">
                <w:t>mage size change</w:t>
              </w:r>
            </w:ins>
          </w:p>
          <w:p w14:paraId="4F0CC402" w14:textId="77777777" w:rsidR="00301E37" w:rsidRPr="007777D9" w:rsidRDefault="00301E37" w:rsidP="00301E37">
            <w:pPr>
              <w:pStyle w:val="Tabletext"/>
              <w:numPr>
                <w:ilvl w:val="0"/>
                <w:numId w:val="24"/>
              </w:numPr>
              <w:ind w:hanging="720"/>
              <w:rPr>
                <w:ins w:id="785" w:author="ALU" w:date="2014-09-19T16:13:00Z"/>
              </w:rPr>
            </w:pPr>
            <w:ins w:id="786" w:author="ALU" w:date="2014-09-19T16:14:00Z">
              <w:r w:rsidRPr="007777D9">
                <w:t xml:space="preserve">change of </w:t>
              </w:r>
            </w:ins>
            <w:ins w:id="787" w:author="ALU" w:date="2014-09-19T16:13:00Z">
              <w:r w:rsidRPr="007777D9">
                <w:t xml:space="preserve">mage orientation </w:t>
              </w:r>
            </w:ins>
          </w:p>
          <w:p w14:paraId="37C86103" w14:textId="77777777" w:rsidR="00301E37" w:rsidRPr="007777D9" w:rsidRDefault="00301E37" w:rsidP="00301E37">
            <w:pPr>
              <w:pStyle w:val="Tabletext"/>
              <w:numPr>
                <w:ilvl w:val="0"/>
                <w:numId w:val="24"/>
              </w:numPr>
              <w:ind w:hanging="720"/>
              <w:rPr>
                <w:ins w:id="788" w:author="ALU" w:date="2014-09-19T16:14:00Z"/>
              </w:rPr>
            </w:pPr>
            <w:ins w:id="789" w:author="ALU" w:date="2014-09-19T16:14:00Z">
              <w:r w:rsidRPr="007777D9">
                <w:t>change of i</w:t>
              </w:r>
            </w:ins>
            <w:ins w:id="790" w:author="ALU" w:date="2014-09-19T16:13:00Z">
              <w:r w:rsidRPr="007777D9">
                <w:t xml:space="preserve">mage resolution </w:t>
              </w:r>
            </w:ins>
          </w:p>
          <w:p w14:paraId="1D3E733A" w14:textId="77777777" w:rsidR="00301E37" w:rsidRPr="007777D9" w:rsidRDefault="00301E37">
            <w:pPr>
              <w:pStyle w:val="Tabletext"/>
              <w:numPr>
                <w:ilvl w:val="0"/>
                <w:numId w:val="24"/>
              </w:numPr>
              <w:ind w:hanging="720"/>
              <w:rPr>
                <w:ins w:id="791" w:author="ALU" w:date="2014-08-13T16:04:00Z"/>
              </w:rPr>
              <w:pPrChange w:id="792" w:author="ALU" w:date="2014-09-19T16:14:00Z">
                <w:pPr>
                  <w:pStyle w:val="Tabletext"/>
                </w:pPr>
              </w:pPrChange>
            </w:pPr>
            <w:ins w:id="793" w:author="ALU" w:date="2014-09-19T16:14:00Z">
              <w:r w:rsidRPr="007777D9">
                <w:t>etc</w:t>
              </w:r>
            </w:ins>
          </w:p>
        </w:tc>
      </w:tr>
      <w:tr w:rsidR="00A8543C" w:rsidRPr="007777D9" w14:paraId="564882F0" w14:textId="77777777" w:rsidTr="00C839A4">
        <w:trPr>
          <w:tblHeader/>
          <w:jc w:val="center"/>
          <w:ins w:id="794" w:author="ALU" w:date="2014-08-15T12:00:00Z"/>
        </w:trPr>
        <w:tc>
          <w:tcPr>
            <w:tcW w:w="3119" w:type="dxa"/>
            <w:tcBorders>
              <w:top w:val="single" w:sz="4" w:space="0" w:color="auto"/>
              <w:bottom w:val="single" w:sz="4" w:space="0" w:color="auto"/>
            </w:tcBorders>
            <w:shd w:val="clear" w:color="auto" w:fill="auto"/>
          </w:tcPr>
          <w:p w14:paraId="00FE39E0" w14:textId="77777777" w:rsidR="00A8543C" w:rsidRPr="007777D9" w:rsidRDefault="00656818" w:rsidP="00C839A4">
            <w:pPr>
              <w:pStyle w:val="Tabletext"/>
              <w:rPr>
                <w:ins w:id="795" w:author="ALU" w:date="2014-08-15T12:00:00Z"/>
              </w:rPr>
            </w:pPr>
            <w:ins w:id="796" w:author="ALU" w:date="2014-08-15T14:26:00Z">
              <w:r w:rsidRPr="007777D9">
                <w:t>media modification</w:t>
              </w:r>
            </w:ins>
          </w:p>
        </w:tc>
        <w:tc>
          <w:tcPr>
            <w:tcW w:w="6521" w:type="dxa"/>
            <w:tcBorders>
              <w:top w:val="single" w:sz="4" w:space="0" w:color="auto"/>
              <w:bottom w:val="single" w:sz="4" w:space="0" w:color="auto"/>
            </w:tcBorders>
            <w:shd w:val="clear" w:color="auto" w:fill="auto"/>
          </w:tcPr>
          <w:p w14:paraId="33FEEFF6" w14:textId="77777777" w:rsidR="0010762D" w:rsidRPr="007777D9" w:rsidRDefault="00301E37">
            <w:pPr>
              <w:pStyle w:val="Tabletext"/>
              <w:rPr>
                <w:ins w:id="797" w:author="ALU" w:date="2014-08-15T12:00:00Z"/>
              </w:rPr>
            </w:pPr>
            <w:ins w:id="798" w:author="ALU" w:date="2014-09-19T16:15:00Z">
              <w:r w:rsidRPr="007777D9">
                <w:t xml:space="preserve">any kind of </w:t>
              </w:r>
              <w:r w:rsidRPr="007777D9">
                <w:rPr>
                  <w:i/>
                  <w:rPrChange w:id="799" w:author="ALU" w:date="2014-09-19T16:16:00Z">
                    <w:rPr/>
                  </w:rPrChange>
                </w:rPr>
                <w:t>media processing</w:t>
              </w:r>
              <w:r w:rsidRPr="007777D9">
                <w:t xml:space="preserve"> where the egress media format is still unchanged, hence identical to the ingress media format.</w:t>
              </w:r>
            </w:ins>
          </w:p>
        </w:tc>
      </w:tr>
      <w:tr w:rsidR="00301E37" w:rsidRPr="007777D9" w14:paraId="08BC2840" w14:textId="77777777" w:rsidTr="00C839A4">
        <w:trPr>
          <w:tblHeader/>
          <w:jc w:val="center"/>
          <w:ins w:id="800" w:author="ALU" w:date="2014-08-15T12:03:00Z"/>
        </w:trPr>
        <w:tc>
          <w:tcPr>
            <w:tcW w:w="3119" w:type="dxa"/>
            <w:tcBorders>
              <w:top w:val="single" w:sz="4" w:space="0" w:color="auto"/>
              <w:bottom w:val="single" w:sz="4" w:space="0" w:color="auto"/>
            </w:tcBorders>
            <w:shd w:val="clear" w:color="auto" w:fill="auto"/>
          </w:tcPr>
          <w:p w14:paraId="36D41CF9" w14:textId="77777777" w:rsidR="00301E37" w:rsidRPr="007777D9" w:rsidRDefault="00301E37">
            <w:pPr>
              <w:pStyle w:val="Tabletext"/>
              <w:rPr>
                <w:ins w:id="801" w:author="ALU" w:date="2014-08-15T12:03:00Z"/>
              </w:rPr>
            </w:pPr>
            <w:ins w:id="802" w:author="ALU" w:date="2014-08-15T14:25:00Z">
              <w:r w:rsidRPr="007777D9">
                <w:t xml:space="preserve">media </w:t>
              </w:r>
            </w:ins>
            <w:ins w:id="803" w:author="ALU" w:date="2014-08-15T14:26:00Z">
              <w:r w:rsidRPr="007777D9">
                <w:t>transcoding</w:t>
              </w:r>
            </w:ins>
          </w:p>
        </w:tc>
        <w:tc>
          <w:tcPr>
            <w:tcW w:w="6521" w:type="dxa"/>
            <w:tcBorders>
              <w:top w:val="single" w:sz="4" w:space="0" w:color="auto"/>
              <w:bottom w:val="single" w:sz="4" w:space="0" w:color="auto"/>
            </w:tcBorders>
            <w:shd w:val="clear" w:color="auto" w:fill="auto"/>
          </w:tcPr>
          <w:p w14:paraId="02684E48" w14:textId="77777777" w:rsidR="00301E37" w:rsidRPr="007777D9" w:rsidRDefault="00301E37" w:rsidP="00716B23">
            <w:pPr>
              <w:pStyle w:val="Tabletext"/>
              <w:rPr>
                <w:ins w:id="804" w:author="ALU" w:date="2014-09-19T16:18:00Z"/>
              </w:rPr>
            </w:pPr>
            <w:ins w:id="805" w:author="ALU" w:date="2014-09-19T16:16:00Z">
              <w:r w:rsidRPr="007777D9">
                <w:t xml:space="preserve">any kind of </w:t>
              </w:r>
              <w:r w:rsidRPr="007777D9">
                <w:rPr>
                  <w:i/>
                </w:rPr>
                <w:t>media processing</w:t>
              </w:r>
              <w:r w:rsidRPr="007777D9">
                <w:t xml:space="preserve"> where the egress media format is </w:t>
              </w:r>
            </w:ins>
            <w:ins w:id="806" w:author="ALU" w:date="2014-09-19T16:17:00Z">
              <w:r w:rsidRPr="007777D9">
                <w:t>different</w:t>
              </w:r>
              <w:r w:rsidR="00716B23" w:rsidRPr="007777D9">
                <w:t xml:space="preserve"> versus</w:t>
              </w:r>
            </w:ins>
            <w:ins w:id="807" w:author="ALU" w:date="2014-09-19T16:16:00Z">
              <w:r w:rsidRPr="007777D9">
                <w:t xml:space="preserve"> the ingress media format.</w:t>
              </w:r>
            </w:ins>
          </w:p>
          <w:p w14:paraId="768FE11E" w14:textId="77777777" w:rsidR="00694BC7" w:rsidRPr="007777D9" w:rsidRDefault="00694BC7" w:rsidP="00716B23">
            <w:pPr>
              <w:pStyle w:val="Tabletext"/>
              <w:rPr>
                <w:ins w:id="808" w:author="ALU" w:date="2014-08-15T12:03:00Z"/>
              </w:rPr>
            </w:pPr>
            <w:ins w:id="809" w:author="ALU" w:date="2014-09-19T16:18:00Z">
              <w:r w:rsidRPr="007777D9">
                <w:t>NOTE – 'Media formats' corelate with the term 'codec' for some media types</w:t>
              </w:r>
            </w:ins>
            <w:ins w:id="810" w:author="ALU" w:date="2014-09-19T16:19:00Z">
              <w:r w:rsidRPr="007777D9">
                <w:t xml:space="preserve"> (such as audio or video), hence the notion of 'transcoding'.</w:t>
              </w:r>
            </w:ins>
          </w:p>
        </w:tc>
      </w:tr>
      <w:tr w:rsidR="00301E37" w:rsidRPr="007777D9" w14:paraId="19C16398" w14:textId="77777777" w:rsidTr="00C839A4">
        <w:trPr>
          <w:tblHeader/>
          <w:jc w:val="center"/>
          <w:ins w:id="811" w:author="ALU" w:date="2014-08-15T12:15:00Z"/>
        </w:trPr>
        <w:tc>
          <w:tcPr>
            <w:tcW w:w="3119" w:type="dxa"/>
            <w:tcBorders>
              <w:top w:val="single" w:sz="4" w:space="0" w:color="auto"/>
              <w:bottom w:val="single" w:sz="4" w:space="0" w:color="auto"/>
            </w:tcBorders>
            <w:shd w:val="clear" w:color="auto" w:fill="auto"/>
          </w:tcPr>
          <w:p w14:paraId="3560DC78" w14:textId="77777777" w:rsidR="00301E37" w:rsidRPr="007777D9" w:rsidRDefault="00301E37" w:rsidP="00C839A4">
            <w:pPr>
              <w:pStyle w:val="Tabletext"/>
              <w:rPr>
                <w:ins w:id="812" w:author="ALU" w:date="2014-08-15T12:15:00Z"/>
              </w:rPr>
            </w:pPr>
            <w:ins w:id="813" w:author="ALU" w:date="2014-08-15T14:25:00Z">
              <w:r w:rsidRPr="007777D9">
                <w:lastRenderedPageBreak/>
                <w:t>media translation</w:t>
              </w:r>
            </w:ins>
          </w:p>
        </w:tc>
        <w:tc>
          <w:tcPr>
            <w:tcW w:w="6521" w:type="dxa"/>
            <w:tcBorders>
              <w:top w:val="single" w:sz="4" w:space="0" w:color="auto"/>
              <w:bottom w:val="single" w:sz="4" w:space="0" w:color="auto"/>
            </w:tcBorders>
            <w:shd w:val="clear" w:color="auto" w:fill="auto"/>
          </w:tcPr>
          <w:p w14:paraId="5FF6AA6E" w14:textId="77777777" w:rsidR="00C27416" w:rsidRPr="007777D9" w:rsidRDefault="00E371AA" w:rsidP="00C27416">
            <w:pPr>
              <w:pStyle w:val="Tabletext"/>
              <w:rPr>
                <w:ins w:id="814" w:author="ALU" w:date="2014-09-19T17:12:00Z"/>
              </w:rPr>
            </w:pPr>
            <w:ins w:id="815" w:author="ALU" w:date="2014-09-19T16:20:00Z">
              <w:r w:rsidRPr="007777D9">
                <w:t>any kind of</w:t>
              </w:r>
            </w:ins>
            <w:ins w:id="816" w:author="ALU" w:date="2014-09-19T17:05:00Z">
              <w:r w:rsidR="00163257" w:rsidRPr="007777D9">
                <w:t xml:space="preserve"> "media protocol layer" related </w:t>
              </w:r>
              <w:r w:rsidR="00163257" w:rsidRPr="007777D9">
                <w:rPr>
                  <w:i/>
                  <w:rPrChange w:id="817" w:author="ALU" w:date="2014-09-19T17:06:00Z">
                    <w:rPr/>
                  </w:rPrChange>
                </w:rPr>
                <w:t>interworking function</w:t>
              </w:r>
              <w:r w:rsidR="00163257" w:rsidRPr="007777D9">
                <w:t xml:space="preserve"> (i.</w:t>
              </w:r>
            </w:ins>
            <w:ins w:id="818" w:author="ALU" w:date="2014-09-19T17:06:00Z">
              <w:r w:rsidR="00163257" w:rsidRPr="007777D9">
                <w:t>e., formally a (L7)-IWF) related to</w:t>
              </w:r>
            </w:ins>
            <w:ins w:id="819" w:author="ALU" w:date="2014-09-19T16:20:00Z">
              <w:r w:rsidRPr="007777D9">
                <w:t xml:space="preserve"> </w:t>
              </w:r>
              <w:r w:rsidRPr="007777D9">
                <w:rPr>
                  <w:i/>
                </w:rPr>
                <w:t>media processing</w:t>
              </w:r>
              <w:r w:rsidRPr="007777D9">
                <w:t xml:space="preserve"> </w:t>
              </w:r>
            </w:ins>
            <w:ins w:id="820" w:author="ALU" w:date="2014-09-19T16:21:00Z">
              <w:r w:rsidRPr="007777D9">
                <w:t xml:space="preserve">such as </w:t>
              </w:r>
              <w:r w:rsidRPr="007777D9">
                <w:rPr>
                  <w:i/>
                  <w:rPrChange w:id="821" w:author="ALU" w:date="2014-09-19T16:21:00Z">
                    <w:rPr/>
                  </w:rPrChange>
                </w:rPr>
                <w:t>media modification</w:t>
              </w:r>
              <w:r w:rsidRPr="007777D9">
                <w:t xml:space="preserve"> or </w:t>
              </w:r>
              <w:r w:rsidRPr="007777D9">
                <w:rPr>
                  <w:i/>
                  <w:rPrChange w:id="822" w:author="ALU" w:date="2014-09-19T16:21:00Z">
                    <w:rPr/>
                  </w:rPrChange>
                </w:rPr>
                <w:t>media transcoding</w:t>
              </w:r>
              <w:r w:rsidRPr="007777D9">
                <w:t>.</w:t>
              </w:r>
            </w:ins>
            <w:ins w:id="823" w:author="ALU" w:date="2014-09-19T17:12:00Z">
              <w:r w:rsidR="00C27416" w:rsidRPr="007777D9">
                <w:t xml:space="preserve"> </w:t>
              </w:r>
            </w:ins>
          </w:p>
          <w:p w14:paraId="14F518B4" w14:textId="77777777" w:rsidR="00301E37" w:rsidRPr="007777D9" w:rsidRDefault="00C27416" w:rsidP="00C27416">
            <w:pPr>
              <w:pStyle w:val="Tabletext"/>
              <w:rPr>
                <w:ins w:id="824" w:author="ALU" w:date="2014-08-15T12:15:00Z"/>
              </w:rPr>
            </w:pPr>
            <w:ins w:id="825" w:author="ALU" w:date="2014-09-19T17:12:00Z">
              <w:r w:rsidRPr="007777D9">
                <w:t xml:space="preserve">NOTE – </w:t>
              </w:r>
            </w:ins>
            <w:ins w:id="826" w:author="ALU" w:date="2014-09-19T17:13:00Z">
              <w:r w:rsidRPr="007777D9">
                <w:t xml:space="preserve">Media translation relates thus to a particular category of </w:t>
              </w:r>
            </w:ins>
            <w:ins w:id="827" w:author="ALU" w:date="2014-09-19T17:12:00Z">
              <w:r w:rsidRPr="007777D9">
                <w:rPr>
                  <w:i/>
                  <w:rPrChange w:id="828" w:author="ALU" w:date="2014-09-19T17:13:00Z">
                    <w:rPr/>
                  </w:rPrChange>
                </w:rPr>
                <w:t>Layer-(</w:t>
              </w:r>
            </w:ins>
            <w:ins w:id="829" w:author="ALU" w:date="2014-09-19T17:13:00Z">
              <w:r w:rsidRPr="007777D9">
                <w:rPr>
                  <w:i/>
                  <w:rPrChange w:id="830" w:author="ALU" w:date="2014-09-19T17:13:00Z">
                    <w:rPr/>
                  </w:rPrChange>
                </w:rPr>
                <w:t>7</w:t>
              </w:r>
            </w:ins>
            <w:ins w:id="831" w:author="ALU" w:date="2014-09-19T17:12:00Z">
              <w:r w:rsidRPr="007777D9">
                <w:rPr>
                  <w:i/>
                  <w:rPrChange w:id="832" w:author="ALU" w:date="2014-09-19T17:13:00Z">
                    <w:rPr/>
                  </w:rPrChange>
                </w:rPr>
                <w:t>)-aware H.248 service interworking</w:t>
              </w:r>
            </w:ins>
            <w:ins w:id="833" w:author="ALU" w:date="2014-09-19T17:13:00Z">
              <w:r w:rsidRPr="007777D9">
                <w:t xml:space="preserve"> </w:t>
              </w:r>
              <w:commentRangeStart w:id="834"/>
              <w:r w:rsidRPr="007777D9">
                <w:t>functions</w:t>
              </w:r>
            </w:ins>
            <w:commentRangeEnd w:id="834"/>
            <w:ins w:id="835" w:author="ALU" w:date="2014-09-19T17:14:00Z">
              <w:r w:rsidRPr="007777D9">
                <w:rPr>
                  <w:rStyle w:val="CommentReference"/>
                </w:rPr>
                <w:commentReference w:id="834"/>
              </w:r>
            </w:ins>
            <w:ins w:id="836" w:author="ALU" w:date="2014-09-19T17:13:00Z">
              <w:r w:rsidRPr="007777D9">
                <w:t>.</w:t>
              </w:r>
            </w:ins>
          </w:p>
        </w:tc>
      </w:tr>
      <w:tr w:rsidR="00301E37" w:rsidRPr="007777D9" w14:paraId="40AA507D" w14:textId="77777777" w:rsidTr="00C839A4">
        <w:trPr>
          <w:tblHeader/>
          <w:jc w:val="center"/>
          <w:ins w:id="837" w:author="ALU" w:date="2014-08-15T12:29:00Z"/>
        </w:trPr>
        <w:tc>
          <w:tcPr>
            <w:tcW w:w="3119" w:type="dxa"/>
            <w:tcBorders>
              <w:top w:val="single" w:sz="4" w:space="0" w:color="auto"/>
              <w:bottom w:val="single" w:sz="4" w:space="0" w:color="auto"/>
            </w:tcBorders>
            <w:shd w:val="clear" w:color="auto" w:fill="auto"/>
          </w:tcPr>
          <w:p w14:paraId="2B168C85" w14:textId="77777777" w:rsidR="00301E37" w:rsidRPr="007777D9" w:rsidRDefault="00301E37" w:rsidP="00C839A4">
            <w:pPr>
              <w:pStyle w:val="Tabletext"/>
              <w:rPr>
                <w:ins w:id="838" w:author="ALU" w:date="2014-08-15T12:29:00Z"/>
              </w:rPr>
            </w:pPr>
            <w:ins w:id="839" w:author="ALU" w:date="2014-08-15T14:25:00Z">
              <w:r w:rsidRPr="007777D9">
                <w:t>transport translation</w:t>
              </w:r>
            </w:ins>
          </w:p>
        </w:tc>
        <w:tc>
          <w:tcPr>
            <w:tcW w:w="6521" w:type="dxa"/>
            <w:tcBorders>
              <w:top w:val="single" w:sz="4" w:space="0" w:color="auto"/>
              <w:bottom w:val="single" w:sz="4" w:space="0" w:color="auto"/>
            </w:tcBorders>
            <w:shd w:val="clear" w:color="auto" w:fill="auto"/>
          </w:tcPr>
          <w:p w14:paraId="1B199D0A" w14:textId="77777777" w:rsidR="00301E37" w:rsidRPr="007777D9" w:rsidRDefault="00F25F50" w:rsidP="00F25F50">
            <w:pPr>
              <w:pStyle w:val="Tabletext"/>
              <w:rPr>
                <w:ins w:id="840" w:author="ALU" w:date="2014-08-15T12:29:00Z"/>
                <w:i/>
              </w:rPr>
            </w:pPr>
            <w:ins w:id="841" w:author="ALU" w:date="2014-09-19T17:07:00Z">
              <w:r w:rsidRPr="007777D9">
                <w:t xml:space="preserve">any kind of "transport protocol layer" related </w:t>
              </w:r>
              <w:r w:rsidRPr="007777D9">
                <w:rPr>
                  <w:i/>
                </w:rPr>
                <w:t>interworking function</w:t>
              </w:r>
              <w:r w:rsidRPr="007777D9">
                <w:t xml:space="preserve"> (i.e., formally a (L4)-IWF), which covers additional layer specific interworking functions at lower protocol layers.</w:t>
              </w:r>
            </w:ins>
          </w:p>
        </w:tc>
      </w:tr>
    </w:tbl>
    <w:p w14:paraId="60DEACAA" w14:textId="77777777" w:rsidR="007D652D" w:rsidRPr="007777D9" w:rsidRDefault="007D652D" w:rsidP="00C27239">
      <w:pPr>
        <w:rPr>
          <w:ins w:id="842" w:author="ALU" w:date="2014-09-19T17:32:00Z"/>
        </w:rPr>
      </w:pPr>
      <w:ins w:id="843" w:author="ALU" w:date="2014-09-19T17:30:00Z">
        <w:r w:rsidRPr="007777D9">
          <w:t>Thus, a</w:t>
        </w:r>
      </w:ins>
      <w:ins w:id="844" w:author="ALU" w:date="2014-09-19T17:27:00Z">
        <w:r w:rsidRPr="007777D9">
          <w:t xml:space="preserve"> </w:t>
        </w:r>
        <w:r w:rsidRPr="007777D9">
          <w:rPr>
            <w:i/>
            <w:rPrChange w:id="845" w:author="ALU" w:date="2014-09-19T17:30:00Z">
              <w:rPr/>
            </w:rPrChange>
          </w:rPr>
          <w:t>media translator</w:t>
        </w:r>
        <w:r w:rsidRPr="007777D9">
          <w:t xml:space="preserve"> implies the full termination of the "media protocol", which relates actually to </w:t>
        </w:r>
      </w:ins>
      <w:ins w:id="846" w:author="ALU" w:date="2014-09-19T17:28:00Z">
        <w:r w:rsidRPr="007777D9">
          <w:t xml:space="preserve">the formal concatenation of </w:t>
        </w:r>
        <w:r w:rsidRPr="007777D9">
          <w:rPr>
            <w:i/>
          </w:rPr>
          <w:t>(media)-connection-endpoints</w:t>
        </w:r>
        <w:r w:rsidRPr="007777D9">
          <w:t xml:space="preserve"> </w:t>
        </w:r>
      </w:ins>
      <w:ins w:id="847" w:author="ALU" w:date="2014-09-19T17:29:00Z">
        <w:r w:rsidRPr="007777D9">
          <w:t xml:space="preserve">(see Appendix #1#) </w:t>
        </w:r>
      </w:ins>
      <w:ins w:id="848" w:author="ALU" w:date="2014-09-19T17:28:00Z">
        <w:r w:rsidRPr="007777D9">
          <w:t xml:space="preserve">and the actual </w:t>
        </w:r>
        <w:r w:rsidRPr="007777D9">
          <w:rPr>
            <w:i/>
          </w:rPr>
          <w:t>(media)-IWF</w:t>
        </w:r>
        <w:r w:rsidRPr="007777D9">
          <w:t>.</w:t>
        </w:r>
      </w:ins>
    </w:p>
    <w:p w14:paraId="5992ED1E" w14:textId="77777777" w:rsidR="007D652D" w:rsidRPr="007777D9" w:rsidRDefault="00271466" w:rsidP="00C27239">
      <w:pPr>
        <w:rPr>
          <w:ins w:id="849" w:author="ALU" w:date="2014-08-15T12:22:00Z"/>
        </w:rPr>
      </w:pPr>
      <w:ins w:id="850" w:author="ALU" w:date="2014-09-19T17:32:00Z">
        <w:r w:rsidRPr="007777D9">
          <w:t xml:space="preserve">A </w:t>
        </w:r>
        <w:r w:rsidRPr="007777D9">
          <w:rPr>
            <w:i/>
            <w:rPrChange w:id="851" w:author="ALU" w:date="2014-09-19T17:33:00Z">
              <w:rPr/>
            </w:rPrChange>
          </w:rPr>
          <w:t>media relay</w:t>
        </w:r>
        <w:r w:rsidRPr="007777D9">
          <w:t xml:space="preserve"> </w:t>
        </w:r>
      </w:ins>
      <w:ins w:id="852" w:author="ALU" w:date="2014-09-19T17:33:00Z">
        <w:r w:rsidRPr="007777D9">
          <w:t>could be the defined as:</w:t>
        </w:r>
        <w:r w:rsidRPr="007777D9">
          <w:br/>
        </w:r>
      </w:ins>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CC7D70" w:rsidRPr="007777D9" w14:paraId="22C9418E" w14:textId="77777777" w:rsidTr="00CC7D70">
        <w:trPr>
          <w:tblHeader/>
          <w:jc w:val="center"/>
          <w:ins w:id="853" w:author="ALU" w:date="2014-09-19T17:15:00Z"/>
        </w:trPr>
        <w:tc>
          <w:tcPr>
            <w:tcW w:w="3119" w:type="dxa"/>
            <w:tcBorders>
              <w:top w:val="single" w:sz="4" w:space="0" w:color="auto"/>
              <w:bottom w:val="single" w:sz="4" w:space="0" w:color="auto"/>
            </w:tcBorders>
            <w:shd w:val="clear" w:color="auto" w:fill="auto"/>
          </w:tcPr>
          <w:p w14:paraId="749F7F4C" w14:textId="77777777" w:rsidR="00CC7D70" w:rsidRPr="007777D9" w:rsidRDefault="00CC7D70" w:rsidP="00CC7D70">
            <w:pPr>
              <w:pStyle w:val="Tabletext"/>
              <w:rPr>
                <w:ins w:id="854" w:author="ALU" w:date="2014-09-19T17:15:00Z"/>
              </w:rPr>
            </w:pPr>
            <w:ins w:id="855" w:author="ALU" w:date="2014-09-19T17:15:00Z">
              <w:r w:rsidRPr="007777D9">
                <w:t>media relay</w:t>
              </w:r>
            </w:ins>
          </w:p>
        </w:tc>
        <w:tc>
          <w:tcPr>
            <w:tcW w:w="6521" w:type="dxa"/>
            <w:tcBorders>
              <w:top w:val="single" w:sz="4" w:space="0" w:color="auto"/>
              <w:bottom w:val="single" w:sz="4" w:space="0" w:color="auto"/>
            </w:tcBorders>
            <w:shd w:val="clear" w:color="auto" w:fill="auto"/>
          </w:tcPr>
          <w:p w14:paraId="25E379ED" w14:textId="77777777" w:rsidR="00CC7D70" w:rsidRPr="007777D9" w:rsidRDefault="00CC7D70" w:rsidP="007D652D">
            <w:pPr>
              <w:pStyle w:val="Tabletext"/>
              <w:rPr>
                <w:ins w:id="856" w:author="ALU" w:date="2014-09-19T17:15:00Z"/>
                <w:rPrChange w:id="857" w:author="ALU" w:date="2014-09-19T17:23:00Z">
                  <w:rPr>
                    <w:ins w:id="858" w:author="ALU" w:date="2014-09-19T17:15:00Z"/>
                    <w:i/>
                  </w:rPr>
                </w:rPrChange>
              </w:rPr>
            </w:pPr>
            <w:ins w:id="859" w:author="ALU" w:date="2014-09-19T17:24:00Z">
              <w:r w:rsidRPr="007777D9">
                <w:t xml:space="preserve">a lightweight </w:t>
              </w:r>
              <w:r w:rsidRPr="007777D9">
                <w:rPr>
                  <w:i/>
                  <w:rPrChange w:id="860" w:author="ALU" w:date="2014-09-19T17:26:00Z">
                    <w:rPr/>
                  </w:rPrChange>
                </w:rPr>
                <w:t>media translation</w:t>
              </w:r>
              <w:r w:rsidRPr="007777D9">
                <w:t xml:space="preserve"> function (given</w:t>
              </w:r>
            </w:ins>
            <w:ins w:id="861" w:author="ALU" w:date="2014-09-19T17:25:00Z">
              <w:r w:rsidR="007D652D" w:rsidRPr="007777D9">
                <w:t xml:space="preserve"> </w:t>
              </w:r>
            </w:ins>
            <w:ins w:id="862" w:author="ALU" w:date="2014-09-19T17:24:00Z">
              <w:r w:rsidRPr="007777D9">
                <w:t>by the formal concatenation of</w:t>
              </w:r>
            </w:ins>
            <w:ins w:id="863" w:author="ALU" w:date="2014-09-19T17:25:00Z">
              <w:r w:rsidRPr="007777D9">
                <w:t xml:space="preserve"> </w:t>
              </w:r>
              <w:r w:rsidRPr="007777D9">
                <w:rPr>
                  <w:i/>
                  <w:rPrChange w:id="864" w:author="ALU" w:date="2014-09-19T17:25:00Z">
                    <w:rPr/>
                  </w:rPrChange>
                </w:rPr>
                <w:t>(media)-relay-endpoints</w:t>
              </w:r>
              <w:r w:rsidRPr="007777D9">
                <w:t xml:space="preserve"> and inserted</w:t>
              </w:r>
              <w:r w:rsidR="007D652D" w:rsidRPr="007777D9">
                <w:t xml:space="preserve"> </w:t>
              </w:r>
              <w:r w:rsidR="007D652D" w:rsidRPr="007777D9">
                <w:rPr>
                  <w:i/>
                  <w:rPrChange w:id="865" w:author="ALU" w:date="2014-09-19T17:25:00Z">
                    <w:rPr/>
                  </w:rPrChange>
                </w:rPr>
                <w:t>(media)-IWF</w:t>
              </w:r>
              <w:r w:rsidR="007D652D" w:rsidRPr="007777D9">
                <w:t>).</w:t>
              </w:r>
            </w:ins>
          </w:p>
        </w:tc>
      </w:tr>
    </w:tbl>
    <w:p w14:paraId="1DE4B0DE" w14:textId="77777777" w:rsidR="0054584C" w:rsidRPr="007777D9" w:rsidRDefault="0054584C" w:rsidP="00656818">
      <w:pPr>
        <w:rPr>
          <w:ins w:id="866" w:author="ALU" w:date="2014-09-19T17:36:00Z"/>
        </w:rPr>
      </w:pPr>
    </w:p>
    <w:p w14:paraId="6961E4AD" w14:textId="77777777" w:rsidR="0054584C" w:rsidRPr="007777D9" w:rsidRDefault="0054584C" w:rsidP="0054584C">
      <w:pPr>
        <w:pStyle w:val="Heading4"/>
        <w:rPr>
          <w:ins w:id="867" w:author="ALU" w:date="2014-09-19T17:36:00Z"/>
        </w:rPr>
      </w:pPr>
      <w:ins w:id="868" w:author="ALU" w:date="2014-09-19T17:36:00Z">
        <w:r w:rsidRPr="007777D9">
          <w:rPr>
            <w:lang w:bidi="he-IL"/>
          </w:rPr>
          <w:t>#4#.3.4.2</w:t>
        </w:r>
        <w:r w:rsidRPr="007777D9">
          <w:tab/>
          <w:t>Resource level definitions</w:t>
        </w:r>
      </w:ins>
    </w:p>
    <w:p w14:paraId="6B8EAB3E" w14:textId="77777777" w:rsidR="00656818" w:rsidRPr="007777D9" w:rsidRDefault="0054584C" w:rsidP="00656818">
      <w:pPr>
        <w:rPr>
          <w:ins w:id="869" w:author="ALU" w:date="2014-08-15T14:26:00Z"/>
        </w:rPr>
      </w:pPr>
      <w:ins w:id="870" w:author="ALU" w:date="2014-09-19T17:36:00Z">
        <w:r w:rsidRPr="007777D9">
          <w:t>The</w:t>
        </w:r>
      </w:ins>
      <w:ins w:id="871" w:author="ALU" w:date="2014-08-15T14:28:00Z">
        <w:r w:rsidR="00656818" w:rsidRPr="007777D9">
          <w:t xml:space="preserve"> resource</w:t>
        </w:r>
      </w:ins>
      <w:ins w:id="872" w:author="ALU" w:date="2014-09-19T17:37:00Z">
        <w:r w:rsidRPr="007777D9">
          <w:t xml:space="preserve"> (physical/logical/virtual)</w:t>
        </w:r>
      </w:ins>
      <w:ins w:id="873" w:author="ALU" w:date="2014-08-15T14:28:00Z">
        <w:r w:rsidR="00656818" w:rsidRPr="007777D9">
          <w:t xml:space="preserve"> level</w:t>
        </w:r>
      </w:ins>
      <w:ins w:id="874" w:author="ALU" w:date="2014-09-19T17:37:00Z">
        <w:r w:rsidRPr="007777D9">
          <w:t xml:space="preserve"> terms may be then derived from the functional level terminology</w:t>
        </w:r>
      </w:ins>
      <w:ins w:id="875" w:author="ALU" w:date="2014-09-19T17:41:00Z">
        <w:r w:rsidR="00510769" w:rsidRPr="007777D9">
          <w:t>. For instance, following terms might be derived for the example of media transcoding:</w:t>
        </w:r>
      </w:ins>
      <w:ins w:id="876" w:author="ALU" w:date="2014-09-19T17:37:00Z">
        <w:r w:rsidRPr="007777D9">
          <w:br/>
        </w:r>
      </w:ins>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656818" w:rsidRPr="007777D9" w14:paraId="70C3DDB8" w14:textId="77777777" w:rsidTr="00A11172">
        <w:trPr>
          <w:tblHeader/>
          <w:jc w:val="center"/>
          <w:ins w:id="877" w:author="ALU" w:date="2014-08-15T14:26:00Z"/>
        </w:trPr>
        <w:tc>
          <w:tcPr>
            <w:tcW w:w="3119" w:type="dxa"/>
            <w:tcBorders>
              <w:top w:val="single" w:sz="4" w:space="0" w:color="auto"/>
              <w:bottom w:val="single" w:sz="4" w:space="0" w:color="auto"/>
            </w:tcBorders>
            <w:shd w:val="clear" w:color="auto" w:fill="auto"/>
          </w:tcPr>
          <w:p w14:paraId="5B4C6707" w14:textId="77777777" w:rsidR="0010762D" w:rsidRPr="007777D9" w:rsidRDefault="00656818">
            <w:pPr>
              <w:pStyle w:val="Tabletext"/>
              <w:rPr>
                <w:ins w:id="878" w:author="ALU" w:date="2014-08-15T14:26:00Z"/>
              </w:rPr>
            </w:pPr>
            <w:ins w:id="879" w:author="ALU" w:date="2014-08-15T14:26:00Z">
              <w:r w:rsidRPr="007777D9">
                <w:t>(media) transcoder</w:t>
              </w:r>
            </w:ins>
          </w:p>
        </w:tc>
        <w:tc>
          <w:tcPr>
            <w:tcW w:w="6521" w:type="dxa"/>
            <w:tcBorders>
              <w:top w:val="single" w:sz="4" w:space="0" w:color="auto"/>
              <w:bottom w:val="single" w:sz="4" w:space="0" w:color="auto"/>
            </w:tcBorders>
            <w:shd w:val="clear" w:color="auto" w:fill="auto"/>
          </w:tcPr>
          <w:p w14:paraId="1D195AFA" w14:textId="77777777" w:rsidR="00656818" w:rsidRPr="007777D9" w:rsidRDefault="0054584C" w:rsidP="00510769">
            <w:pPr>
              <w:pStyle w:val="Tabletext"/>
              <w:rPr>
                <w:ins w:id="880" w:author="ALU" w:date="2014-08-15T14:26:00Z"/>
              </w:rPr>
            </w:pPr>
            <w:ins w:id="881" w:author="ALU" w:date="2014-09-19T17:38:00Z">
              <w:r w:rsidRPr="007777D9">
                <w:t xml:space="preserve">a resource component </w:t>
              </w:r>
            </w:ins>
            <w:ins w:id="882" w:author="ALU" w:date="2014-09-19T17:39:00Z">
              <w:r w:rsidR="00510769" w:rsidRPr="007777D9">
                <w:t>equipped with</w:t>
              </w:r>
            </w:ins>
            <w:ins w:id="883" w:author="ALU" w:date="2014-09-19T17:38:00Z">
              <w:r w:rsidRPr="007777D9">
                <w:t xml:space="preserve"> a </w:t>
              </w:r>
              <w:r w:rsidRPr="007777D9">
                <w:rPr>
                  <w:i/>
                  <w:rPrChange w:id="884" w:author="ALU" w:date="2014-09-19T17:38:00Z">
                    <w:rPr/>
                  </w:rPrChange>
                </w:rPr>
                <w:t>media transcoding</w:t>
              </w:r>
              <w:r w:rsidRPr="007777D9">
                <w:t xml:space="preserve"> function.</w:t>
              </w:r>
            </w:ins>
          </w:p>
        </w:tc>
      </w:tr>
      <w:tr w:rsidR="00656818" w:rsidRPr="007777D9" w14:paraId="6F6CBCCE" w14:textId="77777777" w:rsidTr="00A11172">
        <w:trPr>
          <w:tblHeader/>
          <w:jc w:val="center"/>
          <w:ins w:id="885" w:author="ALU" w:date="2014-08-15T14:26:00Z"/>
        </w:trPr>
        <w:tc>
          <w:tcPr>
            <w:tcW w:w="3119" w:type="dxa"/>
            <w:tcBorders>
              <w:top w:val="single" w:sz="4" w:space="0" w:color="auto"/>
              <w:bottom w:val="single" w:sz="4" w:space="0" w:color="auto"/>
            </w:tcBorders>
            <w:shd w:val="clear" w:color="auto" w:fill="auto"/>
          </w:tcPr>
          <w:p w14:paraId="251DBED3" w14:textId="77777777" w:rsidR="00656818" w:rsidRPr="007777D9" w:rsidRDefault="00656818" w:rsidP="00A11172">
            <w:pPr>
              <w:pStyle w:val="Tabletext"/>
              <w:rPr>
                <w:ins w:id="886" w:author="ALU" w:date="2014-08-15T14:26:00Z"/>
              </w:rPr>
            </w:pPr>
            <w:ins w:id="887" w:author="ALU" w:date="2014-08-15T14:27:00Z">
              <w:r w:rsidRPr="007777D9">
                <w:t>(media) transcoding(-full) mode</w:t>
              </w:r>
            </w:ins>
          </w:p>
        </w:tc>
        <w:tc>
          <w:tcPr>
            <w:tcW w:w="6521" w:type="dxa"/>
            <w:tcBorders>
              <w:top w:val="single" w:sz="4" w:space="0" w:color="auto"/>
              <w:bottom w:val="single" w:sz="4" w:space="0" w:color="auto"/>
            </w:tcBorders>
            <w:shd w:val="clear" w:color="auto" w:fill="auto"/>
          </w:tcPr>
          <w:p w14:paraId="012E7C8C" w14:textId="77777777" w:rsidR="00656818" w:rsidRPr="007777D9" w:rsidRDefault="00510769" w:rsidP="00A11172">
            <w:pPr>
              <w:pStyle w:val="Tabletext"/>
              <w:rPr>
                <w:ins w:id="888" w:author="ALU" w:date="2014-08-15T14:26:00Z"/>
              </w:rPr>
            </w:pPr>
            <w:ins w:id="889" w:author="ALU" w:date="2014-09-19T17:40:00Z">
              <w:r w:rsidRPr="007777D9">
                <w:t xml:space="preserve">a </w:t>
              </w:r>
              <w:r w:rsidRPr="007777D9">
                <w:rPr>
                  <w:i/>
                  <w:rPrChange w:id="890" w:author="ALU" w:date="2014-09-19T17:40:00Z">
                    <w:rPr/>
                  </w:rPrChange>
                </w:rPr>
                <w:t>(media) transcoder</w:t>
              </w:r>
              <w:r w:rsidRPr="007777D9">
                <w:t xml:space="preserve"> with an enabled </w:t>
              </w:r>
              <w:r w:rsidRPr="007777D9">
                <w:rPr>
                  <w:i/>
                </w:rPr>
                <w:t>media transcoding</w:t>
              </w:r>
              <w:r w:rsidRPr="007777D9">
                <w:t xml:space="preserve"> function.</w:t>
              </w:r>
            </w:ins>
          </w:p>
        </w:tc>
      </w:tr>
      <w:tr w:rsidR="00656818" w:rsidRPr="007777D9" w14:paraId="7C2EE923" w14:textId="77777777" w:rsidTr="00A11172">
        <w:trPr>
          <w:tblHeader/>
          <w:jc w:val="center"/>
          <w:ins w:id="891" w:author="ALU" w:date="2014-08-15T14:26:00Z"/>
        </w:trPr>
        <w:tc>
          <w:tcPr>
            <w:tcW w:w="3119" w:type="dxa"/>
            <w:tcBorders>
              <w:top w:val="single" w:sz="4" w:space="0" w:color="auto"/>
              <w:bottom w:val="single" w:sz="4" w:space="0" w:color="auto"/>
            </w:tcBorders>
            <w:shd w:val="clear" w:color="auto" w:fill="auto"/>
          </w:tcPr>
          <w:p w14:paraId="399422A6" w14:textId="77777777" w:rsidR="0010762D" w:rsidRPr="007777D9" w:rsidRDefault="00656818">
            <w:pPr>
              <w:pStyle w:val="Tabletext"/>
              <w:rPr>
                <w:ins w:id="892" w:author="ALU" w:date="2014-08-15T14:26:00Z"/>
              </w:rPr>
            </w:pPr>
            <w:ins w:id="893" w:author="ALU" w:date="2014-08-15T14:27:00Z">
              <w:r w:rsidRPr="007777D9">
                <w:t>(media) transcoding</w:t>
              </w:r>
            </w:ins>
            <w:ins w:id="894" w:author="ALU" w:date="2014-08-15T14:28:00Z">
              <w:r w:rsidRPr="007777D9">
                <w:t>-free</w:t>
              </w:r>
            </w:ins>
            <w:ins w:id="895" w:author="ALU" w:date="2014-08-15T14:27:00Z">
              <w:r w:rsidRPr="007777D9">
                <w:t xml:space="preserve"> mode</w:t>
              </w:r>
            </w:ins>
          </w:p>
        </w:tc>
        <w:tc>
          <w:tcPr>
            <w:tcW w:w="6521" w:type="dxa"/>
            <w:tcBorders>
              <w:top w:val="single" w:sz="4" w:space="0" w:color="auto"/>
              <w:bottom w:val="single" w:sz="4" w:space="0" w:color="auto"/>
            </w:tcBorders>
            <w:shd w:val="clear" w:color="auto" w:fill="auto"/>
          </w:tcPr>
          <w:p w14:paraId="03020A68" w14:textId="77777777" w:rsidR="00656818" w:rsidRPr="007777D9" w:rsidRDefault="00510769" w:rsidP="00A11172">
            <w:pPr>
              <w:pStyle w:val="Tabletext"/>
              <w:rPr>
                <w:ins w:id="896" w:author="ALU" w:date="2014-09-19T17:43:00Z"/>
              </w:rPr>
            </w:pPr>
            <w:ins w:id="897" w:author="ALU" w:date="2014-09-19T17:42:00Z">
              <w:r w:rsidRPr="007777D9">
                <w:t xml:space="preserve">a </w:t>
              </w:r>
              <w:r w:rsidRPr="007777D9">
                <w:rPr>
                  <w:i/>
                </w:rPr>
                <w:t>(media) transcoder</w:t>
              </w:r>
              <w:r w:rsidRPr="007777D9">
                <w:t xml:space="preserve"> with a disabled </w:t>
              </w:r>
              <w:r w:rsidRPr="007777D9">
                <w:rPr>
                  <w:i/>
                </w:rPr>
                <w:t>media transcoding</w:t>
              </w:r>
              <w:r w:rsidRPr="007777D9">
                <w:t xml:space="preserve"> function.</w:t>
              </w:r>
            </w:ins>
          </w:p>
          <w:p w14:paraId="0055F1EE" w14:textId="77777777" w:rsidR="00510769" w:rsidRPr="007777D9" w:rsidRDefault="00510769" w:rsidP="00510769">
            <w:pPr>
              <w:pStyle w:val="Tabletext"/>
              <w:rPr>
                <w:ins w:id="898" w:author="ALU" w:date="2014-08-15T14:26:00Z"/>
                <w:i/>
              </w:rPr>
            </w:pPr>
            <w:ins w:id="899" w:author="ALU" w:date="2014-09-19T17:43:00Z">
              <w:r w:rsidRPr="007777D9">
                <w:t>NOTE – The resource is allocated for media transcoding hence not avail</w:t>
              </w:r>
            </w:ins>
            <w:ins w:id="900" w:author="ALU" w:date="2014-09-19T17:47:00Z">
              <w:r w:rsidRPr="007777D9">
                <w:t>able for other purposes (even if not used</w:t>
              </w:r>
            </w:ins>
            <w:ins w:id="901" w:author="ALU" w:date="2014-09-19T17:48:00Z">
              <w:r w:rsidRPr="007777D9">
                <w:t>).</w:t>
              </w:r>
            </w:ins>
          </w:p>
        </w:tc>
      </w:tr>
      <w:tr w:rsidR="006A7286" w:rsidRPr="007777D9" w14:paraId="64A1F384" w14:textId="77777777" w:rsidTr="00A11172">
        <w:trPr>
          <w:tblHeader/>
          <w:jc w:val="center"/>
          <w:ins w:id="902" w:author="ALU" w:date="2014-08-15T14:26:00Z"/>
        </w:trPr>
        <w:tc>
          <w:tcPr>
            <w:tcW w:w="3119" w:type="dxa"/>
            <w:tcBorders>
              <w:top w:val="single" w:sz="4" w:space="0" w:color="auto"/>
              <w:bottom w:val="single" w:sz="4" w:space="0" w:color="auto"/>
            </w:tcBorders>
            <w:shd w:val="clear" w:color="auto" w:fill="auto"/>
          </w:tcPr>
          <w:p w14:paraId="2EB2E4F6" w14:textId="77777777" w:rsidR="006A7286" w:rsidRPr="007777D9" w:rsidRDefault="006A7286" w:rsidP="00510769">
            <w:pPr>
              <w:pStyle w:val="Tabletext"/>
              <w:rPr>
                <w:ins w:id="903" w:author="ALU" w:date="2014-08-15T14:26:00Z"/>
              </w:rPr>
            </w:pPr>
            <w:ins w:id="904" w:author="ALU" w:date="2014-08-15T14:28:00Z">
              <w:r w:rsidRPr="007777D9">
                <w:t xml:space="preserve">(media) transcoder free </w:t>
              </w:r>
            </w:ins>
            <w:ins w:id="905" w:author="ALU" w:date="2014-09-19T17:49:00Z">
              <w:r w:rsidRPr="007777D9">
                <w:t>mode</w:t>
              </w:r>
            </w:ins>
          </w:p>
        </w:tc>
        <w:tc>
          <w:tcPr>
            <w:tcW w:w="6521" w:type="dxa"/>
            <w:tcBorders>
              <w:top w:val="single" w:sz="4" w:space="0" w:color="auto"/>
              <w:bottom w:val="single" w:sz="4" w:space="0" w:color="auto"/>
            </w:tcBorders>
            <w:shd w:val="clear" w:color="auto" w:fill="auto"/>
          </w:tcPr>
          <w:p w14:paraId="200687C3" w14:textId="77777777" w:rsidR="001621EC" w:rsidRPr="007777D9" w:rsidRDefault="001621EC" w:rsidP="006A7286">
            <w:pPr>
              <w:pStyle w:val="Tabletext"/>
              <w:rPr>
                <w:ins w:id="906" w:author="ALU" w:date="2014-09-19T17:53:00Z"/>
              </w:rPr>
            </w:pPr>
            <w:ins w:id="907" w:author="ALU" w:date="2014-09-19T17:55:00Z">
              <w:r w:rsidRPr="007777D9">
                <w:t xml:space="preserve">a </w:t>
              </w:r>
              <w:r w:rsidRPr="007777D9">
                <w:rPr>
                  <w:i/>
                  <w:rPrChange w:id="908" w:author="ALU" w:date="2014-09-19T17:56:00Z">
                    <w:rPr/>
                  </w:rPrChange>
                </w:rPr>
                <w:t>media translator</w:t>
              </w:r>
              <w:r w:rsidRPr="007777D9">
                <w:t xml:space="preserve"> without any resource </w:t>
              </w:r>
            </w:ins>
            <w:ins w:id="909" w:author="ALU" w:date="2014-09-19T17:56:00Z">
              <w:r w:rsidRPr="007777D9">
                <w:t>consumption</w:t>
              </w:r>
            </w:ins>
            <w:ins w:id="910" w:author="ALU" w:date="2014-09-19T17:55:00Z">
              <w:r w:rsidRPr="007777D9">
                <w:t xml:space="preserve"> related to media </w:t>
              </w:r>
            </w:ins>
            <w:ins w:id="911" w:author="ALU" w:date="2014-09-19T17:56:00Z">
              <w:r w:rsidRPr="007777D9">
                <w:t>transcoding.</w:t>
              </w:r>
            </w:ins>
          </w:p>
          <w:p w14:paraId="359307E0" w14:textId="77777777" w:rsidR="006A7286" w:rsidRPr="007777D9" w:rsidRDefault="001621EC" w:rsidP="001621EC">
            <w:pPr>
              <w:pStyle w:val="Tabletext"/>
              <w:rPr>
                <w:ins w:id="912" w:author="ALU" w:date="2014-08-15T14:26:00Z"/>
                <w:rPrChange w:id="913" w:author="ALU" w:date="2014-09-19T17:57:00Z">
                  <w:rPr>
                    <w:ins w:id="914" w:author="ALU" w:date="2014-08-15T14:26:00Z"/>
                    <w:i/>
                  </w:rPr>
                </w:rPrChange>
              </w:rPr>
            </w:pPr>
            <w:ins w:id="915" w:author="ALU" w:date="2014-09-19T17:56:00Z">
              <w:r w:rsidRPr="007777D9">
                <w:t xml:space="preserve">NOTE – The </w:t>
              </w:r>
              <w:r w:rsidRPr="007777D9">
                <w:rPr>
                  <w:i/>
                  <w:rPrChange w:id="916" w:author="ALU" w:date="2014-09-19T17:57:00Z">
                    <w:rPr/>
                  </w:rPrChange>
                </w:rPr>
                <w:t>media translator</w:t>
              </w:r>
              <w:r w:rsidRPr="007777D9">
                <w:t xml:space="preserve"> may result in </w:t>
              </w:r>
            </w:ins>
            <w:ins w:id="917" w:author="ALU" w:date="2014-09-19T17:57:00Z">
              <w:r w:rsidRPr="007777D9">
                <w:t xml:space="preserve">a </w:t>
              </w:r>
              <w:r w:rsidRPr="007777D9">
                <w:rPr>
                  <w:i/>
                  <w:rPrChange w:id="918" w:author="ALU" w:date="2014-09-19T17:58:00Z">
                    <w:rPr/>
                  </w:rPrChange>
                </w:rPr>
                <w:t>transport translator</w:t>
              </w:r>
              <w:r w:rsidRPr="007777D9">
                <w:t xml:space="preserve"> or even</w:t>
              </w:r>
            </w:ins>
            <w:ins w:id="919" w:author="ALU" w:date="2014-09-19T17:58:00Z">
              <w:r w:rsidRPr="007777D9">
                <w:t xml:space="preserve"> in a</w:t>
              </w:r>
            </w:ins>
            <w:ins w:id="920" w:author="ALU" w:date="2014-09-19T17:57:00Z">
              <w:r w:rsidRPr="007777D9">
                <w:t xml:space="preserve"> </w:t>
              </w:r>
              <w:r w:rsidRPr="007777D9">
                <w:rPr>
                  <w:i/>
                  <w:rPrChange w:id="921" w:author="ALU" w:date="2014-09-19T17:58:00Z">
                    <w:rPr/>
                  </w:rPrChange>
                </w:rPr>
                <w:t>transparent forward</w:t>
              </w:r>
            </w:ins>
            <w:ins w:id="922" w:author="ALU" w:date="2014-09-19T17:58:00Z">
              <w:r w:rsidRPr="007777D9">
                <w:rPr>
                  <w:i/>
                </w:rPr>
                <w:t>er</w:t>
              </w:r>
            </w:ins>
            <w:ins w:id="923" w:author="ALU" w:date="2014-09-19T17:57:00Z">
              <w:r w:rsidRPr="007777D9">
                <w:t xml:space="preserve"> in case that there are not any other media- or transport-related functions used.</w:t>
              </w:r>
            </w:ins>
          </w:p>
        </w:tc>
      </w:tr>
    </w:tbl>
    <w:p w14:paraId="3407F24F" w14:textId="77777777" w:rsidR="00C27239" w:rsidRPr="007777D9" w:rsidRDefault="00D70A10" w:rsidP="00C27239">
      <w:del w:id="924" w:author="ALU" w:date="2014-08-13T11:16:00Z">
        <w:r w:rsidRPr="007777D9" w:rsidDel="004233EF">
          <w:fldChar w:fldCharType="begin"/>
        </w:r>
        <w:r w:rsidRPr="007777D9" w:rsidDel="004233EF">
          <w:fldChar w:fldCharType="end"/>
        </w:r>
        <w:r w:rsidRPr="007777D9" w:rsidDel="004233EF">
          <w:fldChar w:fldCharType="begin"/>
        </w:r>
        <w:r w:rsidRPr="007777D9" w:rsidDel="004233EF">
          <w:fldChar w:fldCharType="end"/>
        </w:r>
        <w:r w:rsidRPr="007777D9" w:rsidDel="004233EF">
          <w:fldChar w:fldCharType="begin"/>
        </w:r>
        <w:r w:rsidRPr="007777D9" w:rsidDel="004233EF">
          <w:fldChar w:fldCharType="end"/>
        </w:r>
        <w:r w:rsidRPr="007777D9" w:rsidDel="004233EF">
          <w:fldChar w:fldCharType="begin"/>
        </w:r>
        <w:r w:rsidRPr="007777D9" w:rsidDel="004233EF">
          <w:fldChar w:fldCharType="end"/>
        </w:r>
        <w:r w:rsidRPr="007777D9" w:rsidDel="004233EF">
          <w:fldChar w:fldCharType="begin"/>
        </w:r>
        <w:r w:rsidRPr="007777D9" w:rsidDel="004233EF">
          <w:fldChar w:fldCharType="end"/>
        </w:r>
        <w:r w:rsidRPr="007777D9" w:rsidDel="004233EF">
          <w:fldChar w:fldCharType="begin"/>
        </w:r>
        <w:r w:rsidRPr="007777D9" w:rsidDel="004233EF">
          <w:fldChar w:fldCharType="end"/>
        </w:r>
        <w:r w:rsidRPr="007777D9" w:rsidDel="004233EF">
          <w:fldChar w:fldCharType="begin"/>
        </w:r>
        <w:r w:rsidRPr="007777D9" w:rsidDel="004233EF">
          <w:fldChar w:fldCharType="end"/>
        </w:r>
      </w:del>
    </w:p>
    <w:p w14:paraId="2FE794FF" w14:textId="77777777" w:rsidR="00C27239" w:rsidRPr="007777D9" w:rsidRDefault="00C27239" w:rsidP="00C27239">
      <w:pPr>
        <w:pStyle w:val="Correctionend"/>
        <w:rPr>
          <w:lang w:val="en-GB"/>
        </w:rPr>
      </w:pPr>
      <w:r w:rsidRPr="007777D9">
        <w:rPr>
          <w:lang w:val="en-GB"/>
        </w:rPr>
        <w:t xml:space="preserve"> [End Proposed Correction]</w:t>
      </w:r>
    </w:p>
    <w:p w14:paraId="624BBB5F" w14:textId="77777777" w:rsidR="00C27239" w:rsidRPr="007777D9" w:rsidRDefault="00C27239" w:rsidP="00C27239">
      <w:pPr>
        <w:jc w:val="center"/>
      </w:pPr>
      <w:r w:rsidRPr="007777D9">
        <w:t>_________________</w:t>
      </w:r>
    </w:p>
    <w:sectPr w:rsidR="00C27239" w:rsidRPr="007777D9" w:rsidSect="006C499C">
      <w:headerReference w:type="even" r:id="rId18"/>
      <w:headerReference w:type="default" r:id="rId19"/>
      <w:footerReference w:type="even" r:id="rId20"/>
      <w:footerReference w:type="default" r:id="rId21"/>
      <w:headerReference w:type="first" r:id="rId22"/>
      <w:footerReference w:type="first" r:id="rId23"/>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4" w:author="ALU" w:date="2014-09-19T17:14:00Z" w:initials="ABS">
    <w:p w14:paraId="3DC54A92" w14:textId="77777777" w:rsidR="00197D14" w:rsidRDefault="00197D14">
      <w:pPr>
        <w:pStyle w:val="CommentText"/>
      </w:pPr>
      <w:r>
        <w:rPr>
          <w:rStyle w:val="CommentReference"/>
        </w:rPr>
        <w:annotationRef/>
      </w:r>
      <w:r>
        <w:t>see AVD-4611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C54A9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6ACEA" w14:textId="77777777" w:rsidR="003815AF" w:rsidRDefault="003815AF">
      <w:r>
        <w:separator/>
      </w:r>
    </w:p>
  </w:endnote>
  <w:endnote w:type="continuationSeparator" w:id="0">
    <w:p w14:paraId="71A31AD2" w14:textId="77777777" w:rsidR="003815AF" w:rsidRDefault="0038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0B695" w14:textId="77777777" w:rsidR="007777D9" w:rsidRDefault="00777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31059" w14:textId="77777777" w:rsidR="007777D9" w:rsidRDefault="007777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97D14" w:rsidRPr="007D5DAA" w14:paraId="57B325E4" w14:textId="77777777" w:rsidTr="00A23348">
      <w:trPr>
        <w:cantSplit/>
        <w:trHeight w:val="204"/>
      </w:trPr>
      <w:tc>
        <w:tcPr>
          <w:tcW w:w="1617" w:type="dxa"/>
          <w:tcBorders>
            <w:top w:val="single" w:sz="12" w:space="0" w:color="auto"/>
          </w:tcBorders>
        </w:tcPr>
        <w:p w14:paraId="304722EA" w14:textId="77777777" w:rsidR="00197D14" w:rsidRPr="007D5DAA" w:rsidRDefault="00197D14" w:rsidP="00A23348">
          <w:pPr>
            <w:rPr>
              <w:b/>
              <w:bCs/>
              <w:sz w:val="20"/>
              <w:lang w:val="de-DE"/>
            </w:rPr>
          </w:pPr>
          <w:r w:rsidRPr="007D5DAA">
            <w:rPr>
              <w:b/>
              <w:bCs/>
              <w:sz w:val="20"/>
              <w:lang w:val="de-DE"/>
            </w:rPr>
            <w:t>Contact:</w:t>
          </w:r>
        </w:p>
      </w:tc>
      <w:tc>
        <w:tcPr>
          <w:tcW w:w="4394" w:type="dxa"/>
          <w:tcBorders>
            <w:top w:val="single" w:sz="12" w:space="0" w:color="auto"/>
          </w:tcBorders>
        </w:tcPr>
        <w:p w14:paraId="34132621" w14:textId="77777777" w:rsidR="00197D14" w:rsidRPr="007D5DAA" w:rsidRDefault="00197D14"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5DAA7F87" w14:textId="77777777" w:rsidR="00197D14" w:rsidRPr="007D5DAA" w:rsidRDefault="00197D14" w:rsidP="00A23348">
          <w:pPr>
            <w:spacing w:before="0"/>
            <w:rPr>
              <w:sz w:val="20"/>
              <w:lang w:val="de-DE"/>
            </w:rPr>
          </w:pPr>
          <w:r w:rsidRPr="007D5DAA">
            <w:rPr>
              <w:sz w:val="20"/>
              <w:lang w:val="de-DE"/>
            </w:rPr>
            <w:t>ALCATEL-LUCENT</w:t>
          </w:r>
        </w:p>
        <w:p w14:paraId="70EB3914" w14:textId="77777777" w:rsidR="00197D14" w:rsidRPr="007D5DAA" w:rsidRDefault="00197D14" w:rsidP="00A23348">
          <w:pPr>
            <w:spacing w:before="0"/>
            <w:rPr>
              <w:sz w:val="20"/>
              <w:lang w:val="de-DE"/>
            </w:rPr>
          </w:pPr>
          <w:r>
            <w:rPr>
              <w:sz w:val="20"/>
              <w:lang w:val="de-DE"/>
            </w:rPr>
            <w:t>France</w:t>
          </w:r>
        </w:p>
      </w:tc>
      <w:tc>
        <w:tcPr>
          <w:tcW w:w="3912" w:type="dxa"/>
          <w:tcBorders>
            <w:top w:val="single" w:sz="12" w:space="0" w:color="auto"/>
          </w:tcBorders>
        </w:tcPr>
        <w:p w14:paraId="0AF9A8B5" w14:textId="77777777" w:rsidR="00197D14" w:rsidRPr="007D5DAA" w:rsidRDefault="00197D14" w:rsidP="00A23348">
          <w:pPr>
            <w:rPr>
              <w:sz w:val="20"/>
              <w:lang w:val="fr-FR"/>
            </w:rPr>
          </w:pPr>
          <w:r w:rsidRPr="007D5DAA">
            <w:rPr>
              <w:sz w:val="20"/>
              <w:lang w:val="fr-FR"/>
            </w:rPr>
            <w:t xml:space="preserve">Tel: </w:t>
          </w:r>
          <w:r w:rsidRPr="007D5DAA">
            <w:rPr>
              <w:sz w:val="20"/>
              <w:lang w:val="fr-FR"/>
            </w:rPr>
            <w:tab/>
            <w:t>+49-711-821-41425</w:t>
          </w:r>
        </w:p>
        <w:p w14:paraId="26C9E5B9" w14:textId="77777777" w:rsidR="00197D14" w:rsidRPr="007D5DAA" w:rsidRDefault="00197D14" w:rsidP="00A23348">
          <w:pPr>
            <w:spacing w:before="0"/>
            <w:rPr>
              <w:sz w:val="20"/>
              <w:lang w:val="fr-FR"/>
            </w:rPr>
          </w:pPr>
          <w:r w:rsidRPr="007D5DAA">
            <w:rPr>
              <w:sz w:val="20"/>
              <w:lang w:val="fr-FR"/>
            </w:rPr>
            <w:t xml:space="preserve">Fax: </w:t>
          </w:r>
          <w:r w:rsidRPr="007D5DAA">
            <w:rPr>
              <w:sz w:val="20"/>
              <w:lang w:val="fr-FR"/>
            </w:rPr>
            <w:tab/>
            <w:t>+49-711-821-40017</w:t>
          </w:r>
        </w:p>
        <w:p w14:paraId="2A7EA600" w14:textId="77777777" w:rsidR="00197D14" w:rsidRPr="007D5DAA" w:rsidRDefault="00197D14"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197D14" w:rsidRPr="007D5DAA" w14:paraId="28A6C3C5" w14:textId="77777777" w:rsidTr="00A23348">
      <w:trPr>
        <w:cantSplit/>
        <w:trHeight w:val="204"/>
      </w:trPr>
      <w:tc>
        <w:tcPr>
          <w:tcW w:w="1617" w:type="dxa"/>
          <w:tcBorders>
            <w:top w:val="single" w:sz="12" w:space="0" w:color="auto"/>
          </w:tcBorders>
        </w:tcPr>
        <w:p w14:paraId="0EC17825" w14:textId="77777777" w:rsidR="00197D14" w:rsidRPr="007D5DAA" w:rsidRDefault="00197D14" w:rsidP="00A23348">
          <w:pPr>
            <w:rPr>
              <w:b/>
              <w:bCs/>
              <w:sz w:val="20"/>
              <w:lang w:val="fr-FR"/>
            </w:rPr>
          </w:pPr>
          <w:r w:rsidRPr="007D5DAA">
            <w:rPr>
              <w:b/>
              <w:bCs/>
              <w:sz w:val="20"/>
              <w:lang w:val="fr-FR"/>
            </w:rPr>
            <w:t>Contact:</w:t>
          </w:r>
        </w:p>
      </w:tc>
      <w:tc>
        <w:tcPr>
          <w:tcW w:w="4394" w:type="dxa"/>
          <w:tcBorders>
            <w:top w:val="single" w:sz="12" w:space="0" w:color="auto"/>
          </w:tcBorders>
        </w:tcPr>
        <w:p w14:paraId="2F2ACE87" w14:textId="77777777" w:rsidR="00197D14" w:rsidRPr="007D5DAA" w:rsidRDefault="00197D14"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1841D588" w14:textId="77777777" w:rsidR="00197D14" w:rsidRPr="007D5DAA" w:rsidRDefault="00197D14" w:rsidP="00A23348">
          <w:pPr>
            <w:spacing w:before="0"/>
            <w:rPr>
              <w:sz w:val="20"/>
              <w:lang w:val="fr-FR"/>
            </w:rPr>
          </w:pPr>
          <w:r w:rsidRPr="007D5DAA">
            <w:rPr>
              <w:sz w:val="20"/>
              <w:lang w:val="fr-FR"/>
            </w:rPr>
            <w:t>ALCATEL-LUCENT</w:t>
          </w:r>
        </w:p>
        <w:p w14:paraId="30A976A2" w14:textId="77777777" w:rsidR="00197D14" w:rsidRPr="007D5DAA" w:rsidRDefault="00197D14" w:rsidP="00A23348">
          <w:pPr>
            <w:spacing w:before="0"/>
            <w:rPr>
              <w:sz w:val="20"/>
              <w:lang w:val="fr-FR"/>
            </w:rPr>
          </w:pPr>
          <w:r>
            <w:rPr>
              <w:sz w:val="20"/>
              <w:lang w:val="fr-FR"/>
            </w:rPr>
            <w:t>France</w:t>
          </w:r>
        </w:p>
      </w:tc>
      <w:tc>
        <w:tcPr>
          <w:tcW w:w="3912" w:type="dxa"/>
          <w:tcBorders>
            <w:top w:val="single" w:sz="12" w:space="0" w:color="auto"/>
          </w:tcBorders>
        </w:tcPr>
        <w:p w14:paraId="7038EF7A" w14:textId="77777777" w:rsidR="00197D14" w:rsidRPr="007D5DAA" w:rsidRDefault="00197D14" w:rsidP="00A23348">
          <w:pPr>
            <w:rPr>
              <w:sz w:val="20"/>
              <w:lang w:val="fr-FR"/>
            </w:rPr>
          </w:pPr>
          <w:r w:rsidRPr="007D5DAA">
            <w:rPr>
              <w:sz w:val="20"/>
              <w:lang w:val="fr-FR"/>
            </w:rPr>
            <w:t xml:space="preserve">Tel: </w:t>
          </w:r>
          <w:r w:rsidRPr="007D5DAA">
            <w:rPr>
              <w:sz w:val="20"/>
              <w:lang w:val="fr-FR"/>
            </w:rPr>
            <w:tab/>
            <w:t>+49-711-821-45398</w:t>
          </w:r>
        </w:p>
        <w:p w14:paraId="5348183A" w14:textId="77777777" w:rsidR="00197D14" w:rsidRPr="007D5DAA" w:rsidRDefault="00197D14" w:rsidP="00A23348">
          <w:pPr>
            <w:spacing w:before="0"/>
            <w:rPr>
              <w:sz w:val="20"/>
              <w:lang w:val="fr-FR"/>
            </w:rPr>
          </w:pPr>
          <w:r w:rsidRPr="007D5DAA">
            <w:rPr>
              <w:sz w:val="20"/>
              <w:lang w:val="fr-FR"/>
            </w:rPr>
            <w:t xml:space="preserve">Fax: </w:t>
          </w:r>
          <w:r w:rsidRPr="007D5DAA">
            <w:rPr>
              <w:sz w:val="20"/>
              <w:lang w:val="fr-FR"/>
            </w:rPr>
            <w:tab/>
            <w:t>+49-711-821-40247</w:t>
          </w:r>
        </w:p>
        <w:p w14:paraId="0FD63B1F" w14:textId="77777777" w:rsidR="00197D14" w:rsidRPr="007D5DAA" w:rsidRDefault="00197D14"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197D14" w:rsidRPr="007D5DAA" w14:paraId="7FEF4700" w14:textId="77777777" w:rsidTr="00A23348">
      <w:trPr>
        <w:cantSplit/>
        <w:trHeight w:val="204"/>
      </w:trPr>
      <w:tc>
        <w:tcPr>
          <w:tcW w:w="1617" w:type="dxa"/>
          <w:tcBorders>
            <w:top w:val="single" w:sz="12" w:space="0" w:color="auto"/>
          </w:tcBorders>
        </w:tcPr>
        <w:p w14:paraId="20B11630" w14:textId="77777777" w:rsidR="00197D14" w:rsidRPr="007D5DAA" w:rsidRDefault="00197D14" w:rsidP="00A23348">
          <w:pPr>
            <w:rPr>
              <w:b/>
              <w:bCs/>
              <w:sz w:val="20"/>
              <w:lang w:val="en-US"/>
            </w:rPr>
          </w:pPr>
          <w:r w:rsidRPr="007D5DAA">
            <w:rPr>
              <w:b/>
              <w:bCs/>
              <w:sz w:val="20"/>
              <w:lang w:val="en-US"/>
            </w:rPr>
            <w:t>Contact:</w:t>
          </w:r>
        </w:p>
      </w:tc>
      <w:tc>
        <w:tcPr>
          <w:tcW w:w="4394" w:type="dxa"/>
          <w:tcBorders>
            <w:top w:val="single" w:sz="12" w:space="0" w:color="auto"/>
          </w:tcBorders>
        </w:tcPr>
        <w:p w14:paraId="44ACFD10" w14:textId="77777777" w:rsidR="00197D14" w:rsidRPr="007D5DAA" w:rsidRDefault="00197D14" w:rsidP="00A23348">
          <w:pPr>
            <w:pStyle w:val="Headingb"/>
            <w:spacing w:before="120"/>
            <w:rPr>
              <w:bCs/>
              <w:smallCaps/>
              <w:sz w:val="20"/>
              <w:lang w:val="de-DE"/>
            </w:rPr>
          </w:pPr>
          <w:r w:rsidRPr="007D5DAA">
            <w:rPr>
              <w:bCs/>
              <w:smallCaps/>
              <w:sz w:val="20"/>
              <w:lang w:val="de-DE"/>
            </w:rPr>
            <w:t>Carsten Waitzmann</w:t>
          </w:r>
        </w:p>
        <w:p w14:paraId="3B752F8C" w14:textId="77777777" w:rsidR="00197D14" w:rsidRPr="007D5DAA" w:rsidRDefault="00197D14" w:rsidP="00A23348">
          <w:pPr>
            <w:spacing w:before="0"/>
            <w:rPr>
              <w:sz w:val="20"/>
              <w:lang w:val="de-DE"/>
            </w:rPr>
          </w:pPr>
          <w:r w:rsidRPr="007D5DAA">
            <w:rPr>
              <w:sz w:val="20"/>
              <w:lang w:val="de-DE"/>
            </w:rPr>
            <w:t>ALCATEL-LUCENT</w:t>
          </w:r>
        </w:p>
        <w:p w14:paraId="19ADD472" w14:textId="77777777" w:rsidR="00197D14" w:rsidRPr="007D5DAA" w:rsidRDefault="00197D14" w:rsidP="00A23348">
          <w:pPr>
            <w:spacing w:before="0"/>
            <w:rPr>
              <w:sz w:val="20"/>
              <w:lang w:val="de-DE"/>
            </w:rPr>
          </w:pPr>
          <w:r>
            <w:rPr>
              <w:sz w:val="20"/>
              <w:lang w:val="de-DE"/>
            </w:rPr>
            <w:t>France</w:t>
          </w:r>
        </w:p>
      </w:tc>
      <w:tc>
        <w:tcPr>
          <w:tcW w:w="3912" w:type="dxa"/>
          <w:tcBorders>
            <w:top w:val="single" w:sz="12" w:space="0" w:color="auto"/>
          </w:tcBorders>
        </w:tcPr>
        <w:p w14:paraId="3CBBD0F0" w14:textId="77777777" w:rsidR="00197D14" w:rsidRPr="007D5DAA" w:rsidRDefault="00197D14" w:rsidP="00A23348">
          <w:pPr>
            <w:rPr>
              <w:sz w:val="20"/>
              <w:lang w:val="fr-FR"/>
            </w:rPr>
          </w:pPr>
          <w:r w:rsidRPr="007D5DAA">
            <w:rPr>
              <w:sz w:val="20"/>
              <w:lang w:val="fr-FR"/>
            </w:rPr>
            <w:t xml:space="preserve">Tel: </w:t>
          </w:r>
          <w:r w:rsidRPr="007D5DAA">
            <w:rPr>
              <w:sz w:val="20"/>
              <w:lang w:val="fr-FR"/>
            </w:rPr>
            <w:tab/>
            <w:t>+49-711-821-40406</w:t>
          </w:r>
        </w:p>
        <w:p w14:paraId="0C4B5185" w14:textId="77777777" w:rsidR="00197D14" w:rsidRPr="007D5DAA" w:rsidRDefault="00197D14" w:rsidP="00A23348">
          <w:pPr>
            <w:spacing w:before="0"/>
            <w:rPr>
              <w:sz w:val="20"/>
              <w:lang w:val="fr-FR"/>
            </w:rPr>
          </w:pPr>
          <w:r w:rsidRPr="007D5DAA">
            <w:rPr>
              <w:sz w:val="20"/>
              <w:lang w:val="fr-FR"/>
            </w:rPr>
            <w:t xml:space="preserve">Fax: </w:t>
          </w:r>
          <w:r w:rsidRPr="007D5DAA">
            <w:rPr>
              <w:sz w:val="20"/>
              <w:lang w:val="fr-FR"/>
            </w:rPr>
            <w:tab/>
            <w:t>+49-711-821-40247</w:t>
          </w:r>
        </w:p>
        <w:p w14:paraId="408315FC" w14:textId="77777777" w:rsidR="00197D14" w:rsidRPr="007D5DAA" w:rsidRDefault="00197D14"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197D14" w:rsidRPr="007D5DAA" w14:paraId="5DD1FBE3" w14:textId="77777777" w:rsidTr="00A23348">
      <w:trPr>
        <w:cantSplit/>
        <w:trHeight w:val="204"/>
      </w:trPr>
      <w:tc>
        <w:tcPr>
          <w:tcW w:w="1617" w:type="dxa"/>
          <w:tcBorders>
            <w:top w:val="single" w:sz="12" w:space="0" w:color="auto"/>
          </w:tcBorders>
        </w:tcPr>
        <w:p w14:paraId="1983BEC4" w14:textId="77777777" w:rsidR="00197D14" w:rsidRPr="007D5DAA" w:rsidRDefault="00197D14" w:rsidP="00A23348">
          <w:pPr>
            <w:rPr>
              <w:b/>
              <w:bCs/>
              <w:sz w:val="20"/>
              <w:lang w:val="en-US"/>
            </w:rPr>
          </w:pPr>
          <w:r w:rsidRPr="007D5DAA">
            <w:rPr>
              <w:b/>
              <w:bCs/>
              <w:sz w:val="20"/>
              <w:lang w:val="en-US"/>
            </w:rPr>
            <w:t>Contact:</w:t>
          </w:r>
        </w:p>
      </w:tc>
      <w:tc>
        <w:tcPr>
          <w:tcW w:w="4394" w:type="dxa"/>
          <w:tcBorders>
            <w:top w:val="single" w:sz="12" w:space="0" w:color="auto"/>
          </w:tcBorders>
        </w:tcPr>
        <w:p w14:paraId="6E3A311A" w14:textId="77777777" w:rsidR="00197D14" w:rsidRPr="007D5DAA" w:rsidRDefault="00197D14"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497AB2B9" w14:textId="77777777" w:rsidR="00197D14" w:rsidRPr="007D5DAA" w:rsidRDefault="00197D14"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03273BDA" w14:textId="77777777" w:rsidR="00197D14" w:rsidRPr="007D5DAA" w:rsidRDefault="00197D14" w:rsidP="00A23348">
          <w:pPr>
            <w:spacing w:before="0"/>
            <w:rPr>
              <w:sz w:val="20"/>
            </w:rPr>
          </w:pPr>
          <w:r w:rsidRPr="007D5DAA">
            <w:rPr>
              <w:sz w:val="20"/>
            </w:rPr>
            <w:t>China</w:t>
          </w:r>
        </w:p>
      </w:tc>
      <w:tc>
        <w:tcPr>
          <w:tcW w:w="3912" w:type="dxa"/>
          <w:tcBorders>
            <w:top w:val="single" w:sz="12" w:space="0" w:color="auto"/>
          </w:tcBorders>
        </w:tcPr>
        <w:p w14:paraId="132FC91A" w14:textId="77777777" w:rsidR="00197D14" w:rsidRPr="007D5DAA" w:rsidRDefault="00197D14" w:rsidP="00A23348">
          <w:pPr>
            <w:rPr>
              <w:sz w:val="20"/>
              <w:lang w:val="fr-FR"/>
            </w:rPr>
          </w:pPr>
          <w:r w:rsidRPr="007D5DAA">
            <w:rPr>
              <w:sz w:val="20"/>
              <w:lang w:val="fr-FR"/>
            </w:rPr>
            <w:t xml:space="preserve">Tel: </w:t>
          </w:r>
          <w:r w:rsidRPr="007D5DAA">
            <w:rPr>
              <w:sz w:val="20"/>
              <w:lang w:val="fr-FR"/>
            </w:rPr>
            <w:tab/>
            <w:t>+86 21 50554550 3619</w:t>
          </w:r>
        </w:p>
        <w:p w14:paraId="2B42B90D" w14:textId="77777777" w:rsidR="00197D14" w:rsidRPr="007D5DAA" w:rsidRDefault="00197D14" w:rsidP="00A23348">
          <w:pPr>
            <w:spacing w:before="0"/>
            <w:rPr>
              <w:sz w:val="20"/>
              <w:lang w:val="fr-FR"/>
            </w:rPr>
          </w:pPr>
          <w:r w:rsidRPr="007D5DAA">
            <w:rPr>
              <w:sz w:val="20"/>
              <w:lang w:val="fr-FR"/>
            </w:rPr>
            <w:t xml:space="preserve">Fax: </w:t>
          </w:r>
          <w:r w:rsidRPr="007D5DAA">
            <w:rPr>
              <w:sz w:val="20"/>
              <w:lang w:val="fr-FR"/>
            </w:rPr>
            <w:tab/>
            <w:t>+86 21 58541240 7193</w:t>
          </w:r>
        </w:p>
        <w:p w14:paraId="39C1E098" w14:textId="77777777" w:rsidR="00197D14" w:rsidRPr="00C94986" w:rsidRDefault="00197D14"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197D14" w:rsidRPr="007D5DAA" w14:paraId="331110FA" w14:textId="77777777" w:rsidTr="00A23348">
      <w:trPr>
        <w:cantSplit/>
        <w:trHeight w:val="204"/>
      </w:trPr>
      <w:tc>
        <w:tcPr>
          <w:tcW w:w="1617" w:type="dxa"/>
          <w:tcBorders>
            <w:top w:val="single" w:sz="12" w:space="0" w:color="auto"/>
          </w:tcBorders>
        </w:tcPr>
        <w:p w14:paraId="5BB9170B" w14:textId="77777777" w:rsidR="00197D14" w:rsidRPr="007D5DAA" w:rsidRDefault="00197D14" w:rsidP="00A23348">
          <w:pPr>
            <w:rPr>
              <w:b/>
              <w:bCs/>
              <w:sz w:val="20"/>
              <w:lang w:val="en-US"/>
            </w:rPr>
          </w:pPr>
          <w:r w:rsidRPr="007D5DAA">
            <w:rPr>
              <w:b/>
              <w:bCs/>
              <w:sz w:val="20"/>
              <w:lang w:val="en-US"/>
            </w:rPr>
            <w:t>Contact:</w:t>
          </w:r>
        </w:p>
      </w:tc>
      <w:tc>
        <w:tcPr>
          <w:tcW w:w="4394" w:type="dxa"/>
          <w:tcBorders>
            <w:top w:val="single" w:sz="12" w:space="0" w:color="auto"/>
          </w:tcBorders>
        </w:tcPr>
        <w:p w14:paraId="66B5EA32" w14:textId="77777777" w:rsidR="00197D14" w:rsidRPr="007D5DAA" w:rsidRDefault="00197D14"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6BE65AE6" w14:textId="77777777" w:rsidR="00197D14" w:rsidRPr="007D5DAA" w:rsidRDefault="00197D14"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7F3A287B" w14:textId="77777777" w:rsidR="00197D14" w:rsidRPr="007D5DAA" w:rsidRDefault="00197D14" w:rsidP="00A23348">
          <w:pPr>
            <w:spacing w:before="0"/>
            <w:rPr>
              <w:sz w:val="20"/>
              <w:lang w:val="it-IT"/>
            </w:rPr>
          </w:pPr>
          <w:r w:rsidRPr="007D5DAA">
            <w:rPr>
              <w:sz w:val="20"/>
              <w:lang w:val="it-IT"/>
            </w:rPr>
            <w:t>China</w:t>
          </w:r>
        </w:p>
      </w:tc>
      <w:tc>
        <w:tcPr>
          <w:tcW w:w="3912" w:type="dxa"/>
          <w:tcBorders>
            <w:top w:val="single" w:sz="12" w:space="0" w:color="auto"/>
          </w:tcBorders>
        </w:tcPr>
        <w:p w14:paraId="752FEB7E" w14:textId="77777777" w:rsidR="00197D14" w:rsidRPr="007D5DAA" w:rsidRDefault="00197D14"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4A6A47DE" w14:textId="77777777" w:rsidR="00197D14" w:rsidRPr="007D5DAA" w:rsidRDefault="00197D14" w:rsidP="00A23348">
          <w:pPr>
            <w:spacing w:before="0"/>
            <w:rPr>
              <w:sz w:val="20"/>
              <w:lang w:val="fr-FR"/>
            </w:rPr>
          </w:pPr>
          <w:r w:rsidRPr="007D5DAA">
            <w:rPr>
              <w:sz w:val="20"/>
              <w:lang w:val="fr-FR"/>
            </w:rPr>
            <w:t xml:space="preserve">Fax: </w:t>
          </w:r>
          <w:r w:rsidRPr="007D5DAA">
            <w:rPr>
              <w:sz w:val="20"/>
              <w:lang w:val="fr-FR"/>
            </w:rPr>
            <w:tab/>
            <w:t>+86 21 58541240 8474</w:t>
          </w:r>
        </w:p>
        <w:p w14:paraId="6A53FCAB" w14:textId="77777777" w:rsidR="00197D14" w:rsidRPr="00C94986" w:rsidRDefault="00197D14"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30C50D08" w14:textId="77777777" w:rsidR="00197D14" w:rsidRPr="00981DCE" w:rsidRDefault="00197D14"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0E81B" w14:textId="77777777" w:rsidR="003815AF" w:rsidRDefault="003815AF">
      <w:r>
        <w:separator/>
      </w:r>
    </w:p>
  </w:footnote>
  <w:footnote w:type="continuationSeparator" w:id="0">
    <w:p w14:paraId="359D5FDF" w14:textId="77777777" w:rsidR="003815AF" w:rsidRDefault="00381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002CC" w14:textId="77777777" w:rsidR="007777D9" w:rsidRDefault="007777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6EF56" w14:textId="77777777" w:rsidR="00197D14" w:rsidRPr="00981DCE" w:rsidRDefault="00197D14" w:rsidP="006C499C">
    <w:pPr>
      <w:pStyle w:val="Header"/>
    </w:pPr>
    <w:r w:rsidRPr="00981DCE">
      <w:t xml:space="preserve">- </w:t>
    </w:r>
    <w:r w:rsidR="003815AF">
      <w:fldChar w:fldCharType="begin"/>
    </w:r>
    <w:r w:rsidR="003815AF">
      <w:instrText xml:space="preserve"> PAGE  \* MERGEFORMAT </w:instrText>
    </w:r>
    <w:r w:rsidR="003815AF">
      <w:fldChar w:fldCharType="separate"/>
    </w:r>
    <w:r w:rsidR="007777D9">
      <w:rPr>
        <w:noProof/>
      </w:rPr>
      <w:t>2</w:t>
    </w:r>
    <w:r w:rsidR="003815AF">
      <w:rPr>
        <w:noProof/>
      </w:rPr>
      <w:fldChar w:fldCharType="end"/>
    </w:r>
    <w:r w:rsidRPr="00981DCE">
      <w:t xml:space="preserve"> -</w:t>
    </w:r>
  </w:p>
  <w:p w14:paraId="509878A1" w14:textId="77777777" w:rsidR="00197D14" w:rsidRPr="00711FE1" w:rsidRDefault="00197D14" w:rsidP="006C499C">
    <w:pPr>
      <w:pStyle w:val="Header"/>
    </w:pPr>
    <w:r w:rsidRPr="007777D9">
      <w:fldChar w:fldCharType="begin"/>
    </w:r>
    <w:r w:rsidRPr="007777D9">
      <w:instrText xml:space="preserve"> REF docnumber \h  \* MERGEFORMAT </w:instrText>
    </w:r>
    <w:r w:rsidRPr="007777D9">
      <w:fldChar w:fldCharType="separate"/>
    </w:r>
    <w:r w:rsidRPr="007777D9">
      <w:t>AVD-4612</w:t>
    </w:r>
    <w:r w:rsidRPr="007777D9">
      <w:fldChar w:fldCharType="end"/>
    </w:r>
    <w:bookmarkStart w:id="925" w:name="_GoBack"/>
    <w:bookmarkEnd w:id="92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439F4" w14:textId="77777777" w:rsidR="007777D9" w:rsidRDefault="007777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751211D"/>
    <w:multiLevelType w:val="hybridMultilevel"/>
    <w:tmpl w:val="0284E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94A6DEE"/>
    <w:multiLevelType w:val="hybridMultilevel"/>
    <w:tmpl w:val="1C6223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675B05"/>
    <w:multiLevelType w:val="hybridMultilevel"/>
    <w:tmpl w:val="2B5605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2158FE"/>
    <w:multiLevelType w:val="hybridMultilevel"/>
    <w:tmpl w:val="7DEA1070"/>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8A95CD5"/>
    <w:multiLevelType w:val="hybridMultilevel"/>
    <w:tmpl w:val="6896C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8E15820"/>
    <w:multiLevelType w:val="hybridMultilevel"/>
    <w:tmpl w:val="2E04A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FB96FD5"/>
    <w:multiLevelType w:val="hybridMultilevel"/>
    <w:tmpl w:val="B2ACF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0">
    <w:nsid w:val="4B832449"/>
    <w:multiLevelType w:val="hybridMultilevel"/>
    <w:tmpl w:val="1B18EF2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54452622"/>
    <w:multiLevelType w:val="hybridMultilevel"/>
    <w:tmpl w:val="615ED9E2"/>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4">
    <w:nsid w:val="5A257E1F"/>
    <w:multiLevelType w:val="hybridMultilevel"/>
    <w:tmpl w:val="6D20F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E4926E1"/>
    <w:multiLevelType w:val="hybridMultilevel"/>
    <w:tmpl w:val="61FED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12E3924"/>
    <w:multiLevelType w:val="hybridMultilevel"/>
    <w:tmpl w:val="9FF8794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nsid w:val="73B41FC9"/>
    <w:multiLevelType w:val="hybridMultilevel"/>
    <w:tmpl w:val="17241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CC48C2"/>
    <w:multiLevelType w:val="hybridMultilevel"/>
    <w:tmpl w:val="0838B5F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77E607CF"/>
    <w:multiLevelType w:val="hybridMultilevel"/>
    <w:tmpl w:val="6A443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3"/>
  </w:num>
  <w:num w:numId="8">
    <w:abstractNumId w:val="9"/>
  </w:num>
  <w:num w:numId="9">
    <w:abstractNumId w:val="12"/>
  </w:num>
  <w:num w:numId="10">
    <w:abstractNumId w:val="17"/>
  </w:num>
  <w:num w:numId="11">
    <w:abstractNumId w:val="5"/>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1"/>
  </w:num>
  <w:num w:numId="15">
    <w:abstractNumId w:val="3"/>
  </w:num>
  <w:num w:numId="16">
    <w:abstractNumId w:val="15"/>
  </w:num>
  <w:num w:numId="17">
    <w:abstractNumId w:val="7"/>
  </w:num>
  <w:num w:numId="18">
    <w:abstractNumId w:val="18"/>
  </w:num>
  <w:num w:numId="19">
    <w:abstractNumId w:val="16"/>
  </w:num>
  <w:num w:numId="20">
    <w:abstractNumId w:val="10"/>
  </w:num>
  <w:num w:numId="21">
    <w:abstractNumId w:val="4"/>
  </w:num>
  <w:num w:numId="22">
    <w:abstractNumId w:val="2"/>
  </w:num>
  <w:num w:numId="23">
    <w:abstractNumId w:val="20"/>
  </w:num>
  <w:num w:numId="24">
    <w:abstractNumId w:val="8"/>
  </w:num>
  <w:num w:numId="25">
    <w:abstractNumId w:val="14"/>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142B"/>
    <w:rsid w:val="0002111A"/>
    <w:rsid w:val="0004452C"/>
    <w:rsid w:val="00056DAD"/>
    <w:rsid w:val="000628A1"/>
    <w:rsid w:val="00063C32"/>
    <w:rsid w:val="0008047D"/>
    <w:rsid w:val="000939EC"/>
    <w:rsid w:val="000B04F2"/>
    <w:rsid w:val="000B368A"/>
    <w:rsid w:val="000B4F47"/>
    <w:rsid w:val="000B66F6"/>
    <w:rsid w:val="000B77CF"/>
    <w:rsid w:val="000E33BC"/>
    <w:rsid w:val="000F23A6"/>
    <w:rsid w:val="000F4172"/>
    <w:rsid w:val="0010762D"/>
    <w:rsid w:val="001170BF"/>
    <w:rsid w:val="00121B82"/>
    <w:rsid w:val="00150880"/>
    <w:rsid w:val="00155DC0"/>
    <w:rsid w:val="001621EC"/>
    <w:rsid w:val="00163257"/>
    <w:rsid w:val="00163E69"/>
    <w:rsid w:val="0018386F"/>
    <w:rsid w:val="00193233"/>
    <w:rsid w:val="00197D14"/>
    <w:rsid w:val="001A7E82"/>
    <w:rsid w:val="001C72EC"/>
    <w:rsid w:val="001E0DD7"/>
    <w:rsid w:val="001E3845"/>
    <w:rsid w:val="001E3967"/>
    <w:rsid w:val="001E3E74"/>
    <w:rsid w:val="001E64A6"/>
    <w:rsid w:val="001F762E"/>
    <w:rsid w:val="00203CC6"/>
    <w:rsid w:val="00205A28"/>
    <w:rsid w:val="00226C7B"/>
    <w:rsid w:val="00227E8F"/>
    <w:rsid w:val="00235A25"/>
    <w:rsid w:val="00244629"/>
    <w:rsid w:val="00271466"/>
    <w:rsid w:val="00276AE7"/>
    <w:rsid w:val="00284A0E"/>
    <w:rsid w:val="002856C6"/>
    <w:rsid w:val="002860DE"/>
    <w:rsid w:val="002964D9"/>
    <w:rsid w:val="002A5B51"/>
    <w:rsid w:val="002C0FBF"/>
    <w:rsid w:val="002D4543"/>
    <w:rsid w:val="002D71B8"/>
    <w:rsid w:val="002F3296"/>
    <w:rsid w:val="0030108C"/>
    <w:rsid w:val="00301D02"/>
    <w:rsid w:val="00301E37"/>
    <w:rsid w:val="00314ED9"/>
    <w:rsid w:val="003155D6"/>
    <w:rsid w:val="00327890"/>
    <w:rsid w:val="0034157B"/>
    <w:rsid w:val="00342FDD"/>
    <w:rsid w:val="00345D8B"/>
    <w:rsid w:val="003706B4"/>
    <w:rsid w:val="003815AF"/>
    <w:rsid w:val="00381CDF"/>
    <w:rsid w:val="003A048F"/>
    <w:rsid w:val="003A113F"/>
    <w:rsid w:val="003B06DE"/>
    <w:rsid w:val="003E5802"/>
    <w:rsid w:val="003F3B49"/>
    <w:rsid w:val="003F3C15"/>
    <w:rsid w:val="00406BC2"/>
    <w:rsid w:val="004209C0"/>
    <w:rsid w:val="004233EF"/>
    <w:rsid w:val="00437B09"/>
    <w:rsid w:val="00445C37"/>
    <w:rsid w:val="0046012D"/>
    <w:rsid w:val="00460A08"/>
    <w:rsid w:val="00460D59"/>
    <w:rsid w:val="0046675E"/>
    <w:rsid w:val="00481990"/>
    <w:rsid w:val="00482733"/>
    <w:rsid w:val="0049269B"/>
    <w:rsid w:val="004E300A"/>
    <w:rsid w:val="004E426F"/>
    <w:rsid w:val="004E4C4B"/>
    <w:rsid w:val="004F3600"/>
    <w:rsid w:val="005066C3"/>
    <w:rsid w:val="00510769"/>
    <w:rsid w:val="00510C0D"/>
    <w:rsid w:val="005172C3"/>
    <w:rsid w:val="00537107"/>
    <w:rsid w:val="00542DC1"/>
    <w:rsid w:val="0054584C"/>
    <w:rsid w:val="00546304"/>
    <w:rsid w:val="0054772B"/>
    <w:rsid w:val="00556F7F"/>
    <w:rsid w:val="0057475A"/>
    <w:rsid w:val="005911B1"/>
    <w:rsid w:val="00594973"/>
    <w:rsid w:val="005A1075"/>
    <w:rsid w:val="005B1896"/>
    <w:rsid w:val="005B7C69"/>
    <w:rsid w:val="005E52A7"/>
    <w:rsid w:val="005E596E"/>
    <w:rsid w:val="005E6CB6"/>
    <w:rsid w:val="005F76CA"/>
    <w:rsid w:val="0060783E"/>
    <w:rsid w:val="00610C71"/>
    <w:rsid w:val="00627E88"/>
    <w:rsid w:val="00631311"/>
    <w:rsid w:val="00633E9F"/>
    <w:rsid w:val="00634E9C"/>
    <w:rsid w:val="00652FC6"/>
    <w:rsid w:val="00656818"/>
    <w:rsid w:val="00657EDF"/>
    <w:rsid w:val="006837AD"/>
    <w:rsid w:val="006932EC"/>
    <w:rsid w:val="00694BC7"/>
    <w:rsid w:val="006A7286"/>
    <w:rsid w:val="006B0F27"/>
    <w:rsid w:val="006C2928"/>
    <w:rsid w:val="006C499C"/>
    <w:rsid w:val="006F5CBB"/>
    <w:rsid w:val="0070180B"/>
    <w:rsid w:val="00704B52"/>
    <w:rsid w:val="00710565"/>
    <w:rsid w:val="00716B23"/>
    <w:rsid w:val="00721873"/>
    <w:rsid w:val="007530B8"/>
    <w:rsid w:val="00762E0E"/>
    <w:rsid w:val="00767787"/>
    <w:rsid w:val="0077233E"/>
    <w:rsid w:val="00775463"/>
    <w:rsid w:val="007777D9"/>
    <w:rsid w:val="00782726"/>
    <w:rsid w:val="00792B1E"/>
    <w:rsid w:val="00794392"/>
    <w:rsid w:val="007B2AC6"/>
    <w:rsid w:val="007C0997"/>
    <w:rsid w:val="007C1707"/>
    <w:rsid w:val="007C6D6B"/>
    <w:rsid w:val="007D5DAA"/>
    <w:rsid w:val="007D652D"/>
    <w:rsid w:val="007E442D"/>
    <w:rsid w:val="007F3E2A"/>
    <w:rsid w:val="00821728"/>
    <w:rsid w:val="00837709"/>
    <w:rsid w:val="008459BB"/>
    <w:rsid w:val="0086014B"/>
    <w:rsid w:val="00872325"/>
    <w:rsid w:val="0088188B"/>
    <w:rsid w:val="00892E69"/>
    <w:rsid w:val="008B3A0B"/>
    <w:rsid w:val="00905C45"/>
    <w:rsid w:val="00911EDD"/>
    <w:rsid w:val="00975FE2"/>
    <w:rsid w:val="00981EF7"/>
    <w:rsid w:val="00990883"/>
    <w:rsid w:val="00991F4B"/>
    <w:rsid w:val="009952E6"/>
    <w:rsid w:val="009A0333"/>
    <w:rsid w:val="009B6DFB"/>
    <w:rsid w:val="009C2A71"/>
    <w:rsid w:val="009D3B36"/>
    <w:rsid w:val="009F5199"/>
    <w:rsid w:val="00A1067A"/>
    <w:rsid w:val="00A11172"/>
    <w:rsid w:val="00A14B00"/>
    <w:rsid w:val="00A157A3"/>
    <w:rsid w:val="00A23348"/>
    <w:rsid w:val="00A35B40"/>
    <w:rsid w:val="00A55B3D"/>
    <w:rsid w:val="00A5717D"/>
    <w:rsid w:val="00A649BB"/>
    <w:rsid w:val="00A67AF2"/>
    <w:rsid w:val="00A8543C"/>
    <w:rsid w:val="00A92842"/>
    <w:rsid w:val="00A92DB3"/>
    <w:rsid w:val="00A936A1"/>
    <w:rsid w:val="00AB00A6"/>
    <w:rsid w:val="00AC2CAE"/>
    <w:rsid w:val="00AD2D8B"/>
    <w:rsid w:val="00AD412C"/>
    <w:rsid w:val="00AE54E0"/>
    <w:rsid w:val="00AE769C"/>
    <w:rsid w:val="00AF346D"/>
    <w:rsid w:val="00B01554"/>
    <w:rsid w:val="00B12448"/>
    <w:rsid w:val="00B37316"/>
    <w:rsid w:val="00B50F16"/>
    <w:rsid w:val="00B74E2E"/>
    <w:rsid w:val="00B77268"/>
    <w:rsid w:val="00B81EE0"/>
    <w:rsid w:val="00B931AB"/>
    <w:rsid w:val="00BA25E2"/>
    <w:rsid w:val="00BA43D3"/>
    <w:rsid w:val="00BB0FFF"/>
    <w:rsid w:val="00BF2FC6"/>
    <w:rsid w:val="00C049A9"/>
    <w:rsid w:val="00C158C3"/>
    <w:rsid w:val="00C2686B"/>
    <w:rsid w:val="00C27239"/>
    <w:rsid w:val="00C27416"/>
    <w:rsid w:val="00C35EB0"/>
    <w:rsid w:val="00C41739"/>
    <w:rsid w:val="00C51D09"/>
    <w:rsid w:val="00C53826"/>
    <w:rsid w:val="00C54997"/>
    <w:rsid w:val="00C7005C"/>
    <w:rsid w:val="00C82327"/>
    <w:rsid w:val="00C839A4"/>
    <w:rsid w:val="00C857CE"/>
    <w:rsid w:val="00C94986"/>
    <w:rsid w:val="00C970E9"/>
    <w:rsid w:val="00CA0D9D"/>
    <w:rsid w:val="00CB5247"/>
    <w:rsid w:val="00CC18EF"/>
    <w:rsid w:val="00CC2559"/>
    <w:rsid w:val="00CC7D70"/>
    <w:rsid w:val="00CD5354"/>
    <w:rsid w:val="00D045B6"/>
    <w:rsid w:val="00D17149"/>
    <w:rsid w:val="00D35F60"/>
    <w:rsid w:val="00D44253"/>
    <w:rsid w:val="00D5149C"/>
    <w:rsid w:val="00D60CBB"/>
    <w:rsid w:val="00D70A10"/>
    <w:rsid w:val="00D81498"/>
    <w:rsid w:val="00D84A43"/>
    <w:rsid w:val="00D856B1"/>
    <w:rsid w:val="00D93393"/>
    <w:rsid w:val="00D9469C"/>
    <w:rsid w:val="00DB1218"/>
    <w:rsid w:val="00DC11FD"/>
    <w:rsid w:val="00DE2128"/>
    <w:rsid w:val="00DE3CB3"/>
    <w:rsid w:val="00DE5C46"/>
    <w:rsid w:val="00E07046"/>
    <w:rsid w:val="00E17EF9"/>
    <w:rsid w:val="00E371AA"/>
    <w:rsid w:val="00E470C3"/>
    <w:rsid w:val="00E51EF5"/>
    <w:rsid w:val="00E6522C"/>
    <w:rsid w:val="00E6563D"/>
    <w:rsid w:val="00E66599"/>
    <w:rsid w:val="00EA6CDC"/>
    <w:rsid w:val="00EA6F50"/>
    <w:rsid w:val="00EB6B91"/>
    <w:rsid w:val="00EC73B1"/>
    <w:rsid w:val="00ED198F"/>
    <w:rsid w:val="00ED4EC8"/>
    <w:rsid w:val="00EF2039"/>
    <w:rsid w:val="00F12365"/>
    <w:rsid w:val="00F20F6A"/>
    <w:rsid w:val="00F2250F"/>
    <w:rsid w:val="00F25F50"/>
    <w:rsid w:val="00F40BA8"/>
    <w:rsid w:val="00F432D8"/>
    <w:rsid w:val="00F43BF4"/>
    <w:rsid w:val="00F64F35"/>
    <w:rsid w:val="00F733AD"/>
    <w:rsid w:val="00F85FD0"/>
    <w:rsid w:val="00F948D7"/>
    <w:rsid w:val="00F95B82"/>
    <w:rsid w:val="00FA3684"/>
    <w:rsid w:val="00FC1941"/>
    <w:rsid w:val="00FC61E7"/>
    <w:rsid w:val="00FC66F6"/>
    <w:rsid w:val="00FD0239"/>
    <w:rsid w:val="00FE1DA9"/>
    <w:rsid w:val="00FF09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9B411"/>
  <w15:docId w15:val="{7922FADD-BD0C-466E-9DDA-1BE888D25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BA43D3"/>
    <w:pPr>
      <w:keepNext/>
      <w:keepLines/>
      <w:spacing w:before="240" w:after="120"/>
      <w:jc w:val="center"/>
    </w:pPr>
    <w:rPr>
      <w:rFonts w:eastAsia="Times New Roman"/>
    </w:rPr>
  </w:style>
  <w:style w:type="table" w:customStyle="1" w:styleId="TableGrid1">
    <w:name w:val="Table Grid1"/>
    <w:basedOn w:val="TableNormal"/>
    <w:rsid w:val="00BA43D3"/>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Normal"/>
    <w:rsid w:val="00FF09EB"/>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imes New Roman"/>
      <w:b/>
      <w:szCs w:val="24"/>
      <w:lang w:eastAsia="ja-JP"/>
    </w:rPr>
  </w:style>
  <w:style w:type="character" w:customStyle="1" w:styleId="TabletextChar">
    <w:name w:val="Table_text Char"/>
    <w:link w:val="Tabletext"/>
    <w:rsid w:val="002C0FBF"/>
    <w:rPr>
      <w:sz w:val="22"/>
      <w:lang w:val="en-GB" w:eastAsia="en-US"/>
    </w:rPr>
  </w:style>
  <w:style w:type="paragraph" w:styleId="ListParagraph">
    <w:name w:val="List Paragraph"/>
    <w:basedOn w:val="Normal"/>
    <w:uiPriority w:val="34"/>
    <w:qFormat/>
    <w:rsid w:val="0070180B"/>
    <w:pPr>
      <w:ind w:left="720"/>
      <w:contextualSpacing/>
    </w:pPr>
  </w:style>
  <w:style w:type="paragraph" w:styleId="CommentSubject">
    <w:name w:val="annotation subject"/>
    <w:basedOn w:val="CommentText"/>
    <w:next w:val="CommentText"/>
    <w:link w:val="CommentSubjectChar"/>
    <w:rsid w:val="00C27416"/>
    <w:rPr>
      <w:b/>
      <w:bCs/>
      <w:sz w:val="20"/>
    </w:rPr>
  </w:style>
  <w:style w:type="character" w:customStyle="1" w:styleId="CommentSubjectChar">
    <w:name w:val="Comment Subject Char"/>
    <w:basedOn w:val="CommentTextChar"/>
    <w:link w:val="CommentSubject"/>
    <w:rsid w:val="00C27416"/>
    <w:rPr>
      <w:b/>
      <w:bCs/>
      <w:sz w:val="24"/>
      <w:lang w:val="en-GB" w:eastAsia="en-US"/>
    </w:rPr>
  </w:style>
  <w:style w:type="paragraph" w:styleId="Revision">
    <w:name w:val="Revision"/>
    <w:hidden/>
    <w:uiPriority w:val="99"/>
    <w:semiHidden/>
    <w:rsid w:val="00C27416"/>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52125530">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952712448">
      <w:bodyDiv w:val="1"/>
      <w:marLeft w:val="0"/>
      <w:marRight w:val="0"/>
      <w:marTop w:val="0"/>
      <w:marBottom w:val="0"/>
      <w:divBdr>
        <w:top w:val="none" w:sz="0" w:space="0" w:color="auto"/>
        <w:left w:val="none" w:sz="0" w:space="0" w:color="auto"/>
        <w:bottom w:val="none" w:sz="0" w:space="0" w:color="auto"/>
        <w:right w:val="none" w:sz="0" w:space="0" w:color="auto"/>
      </w:divBdr>
    </w:div>
    <w:div w:id="1472164823">
      <w:bodyDiv w:val="1"/>
      <w:marLeft w:val="0"/>
      <w:marRight w:val="0"/>
      <w:marTop w:val="0"/>
      <w:marBottom w:val="0"/>
      <w:divBdr>
        <w:top w:val="none" w:sz="0" w:space="0" w:color="auto"/>
        <w:left w:val="none" w:sz="0" w:space="0" w:color="auto"/>
        <w:bottom w:val="none" w:sz="0" w:space="0" w:color="auto"/>
        <w:right w:val="none" w:sz="0" w:space="0" w:color="auto"/>
      </w:divBdr>
    </w:div>
    <w:div w:id="148828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header" Target="header3.xml"/></Relationships>
</file>

<file path=word/_rels/footer3.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72CEB9-5925-4EE7-BC64-56B8912B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12</Pages>
  <Words>2855</Words>
  <Characters>16275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19092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6</cp:revision>
  <cp:lastPrinted>2014-09-19T12:41:00Z</cp:lastPrinted>
  <dcterms:created xsi:type="dcterms:W3CDTF">2014-09-19T15:58:00Z</dcterms:created>
  <dcterms:modified xsi:type="dcterms:W3CDTF">2014-10-28T05:18:00Z</dcterms:modified>
</cp:coreProperties>
</file>