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53E58" w:rsidRPr="00965774" w14:paraId="569921BF" w14:textId="77777777" w:rsidTr="005A088C">
        <w:trPr>
          <w:cantSplit/>
        </w:trPr>
        <w:tc>
          <w:tcPr>
            <w:tcW w:w="6297" w:type="dxa"/>
            <w:gridSpan w:val="4"/>
            <w:vAlign w:val="center"/>
          </w:tcPr>
          <w:p w14:paraId="5269CD63" w14:textId="77777777" w:rsidR="00E53E58" w:rsidRPr="00965774" w:rsidRDefault="00E53E58" w:rsidP="00E53E58">
            <w:pPr>
              <w:spacing w:before="0"/>
              <w:rPr>
                <w:rFonts w:eastAsia="MS Mincho"/>
                <w:b/>
                <w:smallCaps/>
                <w:sz w:val="20"/>
              </w:rPr>
            </w:pPr>
            <w:bookmarkStart w:id="0" w:name="dsg" w:colFirst="1" w:colLast="1"/>
            <w:bookmarkStart w:id="1" w:name="dbluepink" w:colFirst="1" w:colLast="1"/>
            <w:bookmarkStart w:id="2" w:name="dtableau"/>
            <w:r w:rsidRPr="00965774">
              <w:rPr>
                <w:rFonts w:eastAsia="MS Mincho"/>
                <w:b/>
                <w:smallCaps/>
                <w:sz w:val="20"/>
                <w:szCs w:val="19"/>
              </w:rPr>
              <w:t>Rapporteur Meeting of Questions 1, 2, 3, 5 and 21/16</w:t>
            </w:r>
          </w:p>
        </w:tc>
        <w:tc>
          <w:tcPr>
            <w:tcW w:w="3626" w:type="dxa"/>
            <w:vAlign w:val="center"/>
          </w:tcPr>
          <w:p w14:paraId="3FF935FE" w14:textId="77777777" w:rsidR="00E53E58" w:rsidRPr="00965774" w:rsidRDefault="00E53E58" w:rsidP="00354F75">
            <w:pPr>
              <w:spacing w:before="0"/>
              <w:jc w:val="right"/>
              <w:rPr>
                <w:rFonts w:eastAsia="MS Mincho"/>
                <w:b/>
                <w:bCs/>
                <w:sz w:val="40"/>
              </w:rPr>
            </w:pPr>
            <w:bookmarkStart w:id="3" w:name="docnumber"/>
            <w:r w:rsidRPr="00965774">
              <w:rPr>
                <w:rFonts w:eastAsia="MS Mincho"/>
                <w:b/>
                <w:bCs/>
                <w:sz w:val="40"/>
              </w:rPr>
              <w:t>AVD-</w:t>
            </w:r>
            <w:r w:rsidR="00354F75" w:rsidRPr="00965774">
              <w:rPr>
                <w:rFonts w:eastAsia="MS Mincho"/>
                <w:b/>
                <w:bCs/>
                <w:sz w:val="40"/>
              </w:rPr>
              <w:t>4610</w:t>
            </w:r>
            <w:bookmarkEnd w:id="3"/>
          </w:p>
        </w:tc>
      </w:tr>
      <w:tr w:rsidR="00E53E58" w:rsidRPr="00965774" w14:paraId="6150033F" w14:textId="77777777" w:rsidTr="005A088C">
        <w:trPr>
          <w:cantSplit/>
          <w:trHeight w:val="461"/>
        </w:trPr>
        <w:tc>
          <w:tcPr>
            <w:tcW w:w="4857" w:type="dxa"/>
            <w:gridSpan w:val="3"/>
            <w:vMerge w:val="restart"/>
            <w:tcBorders>
              <w:bottom w:val="nil"/>
            </w:tcBorders>
          </w:tcPr>
          <w:p w14:paraId="4BB0795F" w14:textId="77777777" w:rsidR="00E53E58" w:rsidRPr="00965774" w:rsidRDefault="00E53E58" w:rsidP="00E53E58">
            <w:pPr>
              <w:rPr>
                <w:rFonts w:eastAsia="MS Mincho"/>
                <w:b/>
                <w:bCs/>
                <w:sz w:val="26"/>
              </w:rPr>
            </w:pPr>
            <w:bookmarkStart w:id="4" w:name="dnum" w:colFirst="1" w:colLast="1"/>
            <w:bookmarkEnd w:id="0"/>
            <w:r w:rsidRPr="00965774">
              <w:rPr>
                <w:rFonts w:eastAsia="MS Mincho"/>
                <w:b/>
                <w:bCs/>
                <w:sz w:val="26"/>
              </w:rPr>
              <w:t>TELECOMMUNICATION</w:t>
            </w:r>
            <w:r w:rsidRPr="00965774">
              <w:rPr>
                <w:rFonts w:eastAsia="MS Mincho"/>
                <w:b/>
                <w:bCs/>
                <w:sz w:val="26"/>
              </w:rPr>
              <w:br/>
              <w:t>STANDARDIZATION SECTOR</w:t>
            </w:r>
          </w:p>
          <w:p w14:paraId="4C2D1B4F" w14:textId="77777777" w:rsidR="00E53E58" w:rsidRPr="00965774" w:rsidRDefault="00E53E58" w:rsidP="00E53E58">
            <w:pPr>
              <w:rPr>
                <w:rFonts w:eastAsia="MS Mincho"/>
                <w:smallCaps/>
                <w:sz w:val="20"/>
              </w:rPr>
            </w:pPr>
            <w:r w:rsidRPr="00965774">
              <w:rPr>
                <w:rFonts w:eastAsia="MS Mincho"/>
                <w:sz w:val="20"/>
              </w:rPr>
              <w:t>STUDY PERIOD 2013-2016</w:t>
            </w:r>
          </w:p>
        </w:tc>
        <w:tc>
          <w:tcPr>
            <w:tcW w:w="5066" w:type="dxa"/>
            <w:gridSpan w:val="2"/>
            <w:tcBorders>
              <w:bottom w:val="nil"/>
            </w:tcBorders>
          </w:tcPr>
          <w:p w14:paraId="797D91D1" w14:textId="77777777" w:rsidR="00E53E58" w:rsidRPr="00965774" w:rsidRDefault="00E53E58" w:rsidP="00E53E58">
            <w:pPr>
              <w:jc w:val="right"/>
              <w:rPr>
                <w:rFonts w:eastAsia="MS Mincho"/>
                <w:b/>
                <w:bCs/>
                <w:sz w:val="40"/>
              </w:rPr>
            </w:pPr>
            <w:r w:rsidRPr="00965774">
              <w:rPr>
                <w:rFonts w:eastAsia="MS Mincho"/>
                <w:b/>
                <w:bCs/>
                <w:smallCaps/>
                <w:sz w:val="32"/>
              </w:rPr>
              <w:t>STUDY GROUP 16</w:t>
            </w:r>
          </w:p>
        </w:tc>
      </w:tr>
      <w:tr w:rsidR="00E53E58" w:rsidRPr="00965774" w14:paraId="22340E2E" w14:textId="77777777" w:rsidTr="005A088C">
        <w:trPr>
          <w:cantSplit/>
          <w:trHeight w:val="355"/>
        </w:trPr>
        <w:tc>
          <w:tcPr>
            <w:tcW w:w="4857" w:type="dxa"/>
            <w:gridSpan w:val="3"/>
            <w:vMerge/>
            <w:tcBorders>
              <w:bottom w:val="single" w:sz="12" w:space="0" w:color="auto"/>
            </w:tcBorders>
          </w:tcPr>
          <w:p w14:paraId="55997FB2" w14:textId="77777777" w:rsidR="00E53E58" w:rsidRPr="00965774" w:rsidRDefault="00E53E58" w:rsidP="00E53E58">
            <w:pPr>
              <w:rPr>
                <w:rFonts w:eastAsia="MS Mincho"/>
                <w:b/>
                <w:bCs/>
                <w:sz w:val="26"/>
              </w:rPr>
            </w:pPr>
            <w:bookmarkStart w:id="5" w:name="dorlang" w:colFirst="1" w:colLast="1"/>
            <w:bookmarkEnd w:id="4"/>
          </w:p>
        </w:tc>
        <w:tc>
          <w:tcPr>
            <w:tcW w:w="5066" w:type="dxa"/>
            <w:gridSpan w:val="2"/>
            <w:tcBorders>
              <w:bottom w:val="single" w:sz="12" w:space="0" w:color="auto"/>
            </w:tcBorders>
          </w:tcPr>
          <w:p w14:paraId="7CC4BA82" w14:textId="77777777" w:rsidR="00E53E58" w:rsidRPr="00965774" w:rsidRDefault="00E53E58" w:rsidP="00E53E58">
            <w:pPr>
              <w:jc w:val="right"/>
              <w:rPr>
                <w:rFonts w:eastAsia="MS Mincho"/>
                <w:b/>
                <w:bCs/>
                <w:sz w:val="28"/>
              </w:rPr>
            </w:pPr>
            <w:r w:rsidRPr="00965774">
              <w:rPr>
                <w:rFonts w:eastAsia="MS Mincho"/>
                <w:b/>
                <w:bCs/>
                <w:sz w:val="28"/>
              </w:rPr>
              <w:t>Original: English</w:t>
            </w:r>
          </w:p>
        </w:tc>
      </w:tr>
      <w:bookmarkEnd w:id="5"/>
      <w:tr w:rsidR="00E53E58" w:rsidRPr="00965774" w14:paraId="788F4164" w14:textId="77777777" w:rsidTr="005A088C">
        <w:trPr>
          <w:cantSplit/>
          <w:trHeight w:val="357"/>
        </w:trPr>
        <w:tc>
          <w:tcPr>
            <w:tcW w:w="1617" w:type="dxa"/>
          </w:tcPr>
          <w:p w14:paraId="4210C56A" w14:textId="77777777" w:rsidR="00E53E58" w:rsidRPr="00965774" w:rsidRDefault="00E53E58" w:rsidP="00E53E58">
            <w:pPr>
              <w:rPr>
                <w:rFonts w:eastAsia="MS Mincho"/>
                <w:b/>
                <w:bCs/>
              </w:rPr>
            </w:pPr>
            <w:r w:rsidRPr="00965774">
              <w:rPr>
                <w:rFonts w:eastAsia="MS Mincho"/>
                <w:b/>
                <w:bCs/>
              </w:rPr>
              <w:t>Question(s):</w:t>
            </w:r>
          </w:p>
        </w:tc>
        <w:tc>
          <w:tcPr>
            <w:tcW w:w="3030" w:type="dxa"/>
          </w:tcPr>
          <w:p w14:paraId="18725105" w14:textId="77777777" w:rsidR="00E53E58" w:rsidRPr="00965774" w:rsidRDefault="00E53E58" w:rsidP="00E53E58">
            <w:pPr>
              <w:rPr>
                <w:rFonts w:eastAsia="MS Mincho"/>
              </w:rPr>
            </w:pPr>
            <w:r w:rsidRPr="00965774">
              <w:rPr>
                <w:rFonts w:eastAsia="MS Mincho"/>
              </w:rPr>
              <w:t>3</w:t>
            </w:r>
            <w:r w:rsidR="00965774" w:rsidRPr="00965774">
              <w:rPr>
                <w:rFonts w:eastAsia="MS Mincho"/>
              </w:rPr>
              <w:t>/16</w:t>
            </w:r>
          </w:p>
        </w:tc>
        <w:tc>
          <w:tcPr>
            <w:tcW w:w="5276" w:type="dxa"/>
            <w:gridSpan w:val="3"/>
          </w:tcPr>
          <w:p w14:paraId="749AFAAA" w14:textId="77777777" w:rsidR="00E53E58" w:rsidRPr="00965774" w:rsidRDefault="00354F75" w:rsidP="00E53E58">
            <w:pPr>
              <w:wordWrap w:val="0"/>
              <w:jc w:val="right"/>
              <w:rPr>
                <w:rFonts w:eastAsia="MS Mincho"/>
                <w:sz w:val="22"/>
              </w:rPr>
            </w:pPr>
            <w:r w:rsidRPr="00965774">
              <w:rPr>
                <w:rFonts w:eastAsia="Malgun Gothic"/>
                <w:szCs w:val="24"/>
                <w:lang w:eastAsia="ko-KR"/>
              </w:rPr>
              <w:t>Seoul (KR)</w:t>
            </w:r>
            <w:r w:rsidRPr="00965774">
              <w:rPr>
                <w:szCs w:val="24"/>
              </w:rPr>
              <w:t xml:space="preserve">, </w:t>
            </w:r>
            <w:r w:rsidRPr="00965774">
              <w:rPr>
                <w:rFonts w:eastAsia="Malgun Gothic"/>
                <w:szCs w:val="24"/>
                <w:lang w:eastAsia="ko-KR"/>
              </w:rPr>
              <w:t>3 - 7</w:t>
            </w:r>
            <w:r w:rsidRPr="00965774">
              <w:rPr>
                <w:szCs w:val="24"/>
              </w:rPr>
              <w:t xml:space="preserve"> </w:t>
            </w:r>
            <w:r w:rsidRPr="00965774">
              <w:rPr>
                <w:rFonts w:eastAsia="Malgun Gothic"/>
                <w:szCs w:val="24"/>
                <w:lang w:eastAsia="ko-KR"/>
              </w:rPr>
              <w:t>Nov</w:t>
            </w:r>
            <w:r w:rsidRPr="00965774">
              <w:rPr>
                <w:szCs w:val="24"/>
              </w:rPr>
              <w:t xml:space="preserve"> 20</w:t>
            </w:r>
            <w:r w:rsidRPr="00965774">
              <w:rPr>
                <w:rFonts w:eastAsia="Malgun Gothic"/>
                <w:szCs w:val="24"/>
                <w:lang w:eastAsia="ko-KR"/>
              </w:rPr>
              <w:t>14</w:t>
            </w:r>
          </w:p>
        </w:tc>
      </w:tr>
      <w:tr w:rsidR="00E53E58" w:rsidRPr="00965774" w14:paraId="07333C42" w14:textId="77777777" w:rsidTr="005A088C">
        <w:trPr>
          <w:cantSplit/>
          <w:trHeight w:val="357"/>
        </w:trPr>
        <w:tc>
          <w:tcPr>
            <w:tcW w:w="9923" w:type="dxa"/>
            <w:gridSpan w:val="5"/>
          </w:tcPr>
          <w:p w14:paraId="2ACCA06D" w14:textId="77777777" w:rsidR="00E53E58" w:rsidRPr="00965774" w:rsidRDefault="00E53E58" w:rsidP="00E53E58">
            <w:pPr>
              <w:jc w:val="center"/>
              <w:rPr>
                <w:rFonts w:eastAsia="MS Mincho"/>
                <w:b/>
                <w:bCs/>
              </w:rPr>
            </w:pPr>
            <w:r w:rsidRPr="00965774">
              <w:rPr>
                <w:rFonts w:eastAsia="MS Mincho"/>
                <w:b/>
                <w:bCs/>
              </w:rPr>
              <w:t>RAPPORTEUR MEETING DOCUMENT</w:t>
            </w:r>
          </w:p>
        </w:tc>
      </w:tr>
      <w:tr w:rsidR="00E53E58" w:rsidRPr="00965774" w14:paraId="7D3D14E0" w14:textId="77777777" w:rsidTr="005A088C">
        <w:trPr>
          <w:cantSplit/>
          <w:trHeight w:val="357"/>
        </w:trPr>
        <w:tc>
          <w:tcPr>
            <w:tcW w:w="1617" w:type="dxa"/>
          </w:tcPr>
          <w:p w14:paraId="539B6E77" w14:textId="77777777" w:rsidR="00E53E58" w:rsidRPr="00965774" w:rsidRDefault="00E53E58" w:rsidP="00E53E58">
            <w:pPr>
              <w:rPr>
                <w:rFonts w:eastAsia="MS Mincho"/>
                <w:b/>
                <w:bCs/>
              </w:rPr>
            </w:pPr>
            <w:r w:rsidRPr="00965774">
              <w:rPr>
                <w:rFonts w:eastAsia="MS Mincho"/>
                <w:b/>
                <w:bCs/>
              </w:rPr>
              <w:t>Source:</w:t>
            </w:r>
          </w:p>
        </w:tc>
        <w:tc>
          <w:tcPr>
            <w:tcW w:w="8306" w:type="dxa"/>
            <w:gridSpan w:val="4"/>
          </w:tcPr>
          <w:p w14:paraId="0CE9B7CE" w14:textId="77777777" w:rsidR="00E53E58" w:rsidRPr="00965774" w:rsidRDefault="00E53E58" w:rsidP="00E53E58">
            <w:pPr>
              <w:rPr>
                <w:rFonts w:eastAsia="MS Mincho"/>
              </w:rPr>
            </w:pPr>
            <w:r w:rsidRPr="00965774">
              <w:rPr>
                <w:rFonts w:eastAsia="MS Mincho"/>
              </w:rPr>
              <w:t>ALCATEL-LUCENT</w:t>
            </w:r>
          </w:p>
        </w:tc>
      </w:tr>
      <w:tr w:rsidR="00E53E58" w:rsidRPr="00965774" w14:paraId="00D38284" w14:textId="77777777" w:rsidTr="005A088C">
        <w:trPr>
          <w:cantSplit/>
          <w:trHeight w:val="357"/>
        </w:trPr>
        <w:tc>
          <w:tcPr>
            <w:tcW w:w="1617" w:type="dxa"/>
          </w:tcPr>
          <w:p w14:paraId="2B56DAAD" w14:textId="77777777" w:rsidR="00E53E58" w:rsidRPr="00965774" w:rsidRDefault="00E53E58" w:rsidP="00E53E58">
            <w:pPr>
              <w:spacing w:after="120"/>
              <w:rPr>
                <w:rFonts w:eastAsia="MS Mincho"/>
              </w:rPr>
            </w:pPr>
            <w:r w:rsidRPr="00965774">
              <w:rPr>
                <w:rFonts w:eastAsia="MS Mincho"/>
                <w:b/>
                <w:bCs/>
              </w:rPr>
              <w:t>Title:</w:t>
            </w:r>
          </w:p>
        </w:tc>
        <w:tc>
          <w:tcPr>
            <w:tcW w:w="8306" w:type="dxa"/>
            <w:gridSpan w:val="4"/>
          </w:tcPr>
          <w:p w14:paraId="3E0FD7B8" w14:textId="77777777" w:rsidR="00E53E58" w:rsidRPr="00965774" w:rsidRDefault="00354F75" w:rsidP="00E53E58">
            <w:pPr>
              <w:spacing w:after="120"/>
              <w:rPr>
                <w:rFonts w:eastAsia="MS Mincho"/>
              </w:rPr>
            </w:pPr>
            <w:r w:rsidRPr="00965774">
              <w:rPr>
                <w:rFonts w:eastAsia="MS Mincho"/>
              </w:rPr>
              <w:t>H.248.SIPREC: Profile guidelines for H.248 supported SIP-based Media Recording</w:t>
            </w:r>
          </w:p>
        </w:tc>
      </w:tr>
      <w:tr w:rsidR="00E53E58" w:rsidRPr="00965774" w14:paraId="41FB077E" w14:textId="77777777" w:rsidTr="005A088C">
        <w:trPr>
          <w:cantSplit/>
          <w:trHeight w:val="357"/>
        </w:trPr>
        <w:tc>
          <w:tcPr>
            <w:tcW w:w="1617" w:type="dxa"/>
            <w:tcBorders>
              <w:bottom w:val="single" w:sz="12" w:space="0" w:color="auto"/>
            </w:tcBorders>
          </w:tcPr>
          <w:p w14:paraId="4D42BF2B" w14:textId="77777777" w:rsidR="00E53E58" w:rsidRPr="00965774" w:rsidRDefault="00E53E58" w:rsidP="00E53E58">
            <w:pPr>
              <w:spacing w:after="120"/>
              <w:rPr>
                <w:rFonts w:eastAsia="MS Mincho"/>
              </w:rPr>
            </w:pPr>
            <w:r w:rsidRPr="00965774">
              <w:rPr>
                <w:rFonts w:eastAsia="MS Mincho"/>
                <w:b/>
                <w:bCs/>
              </w:rPr>
              <w:t>Purpose:</w:t>
            </w:r>
          </w:p>
        </w:tc>
        <w:tc>
          <w:tcPr>
            <w:tcW w:w="8306" w:type="dxa"/>
            <w:gridSpan w:val="4"/>
            <w:tcBorders>
              <w:bottom w:val="single" w:sz="12" w:space="0" w:color="auto"/>
            </w:tcBorders>
          </w:tcPr>
          <w:p w14:paraId="14ACBDD3" w14:textId="77777777" w:rsidR="00E53E58" w:rsidRPr="00965774" w:rsidRDefault="00E53E58" w:rsidP="00E53E58">
            <w:pPr>
              <w:spacing w:after="120"/>
              <w:rPr>
                <w:rFonts w:eastAsia="MS Mincho"/>
              </w:rPr>
            </w:pPr>
            <w:r w:rsidRPr="00965774">
              <w:rPr>
                <w:rFonts w:eastAsia="MS Mincho"/>
              </w:rPr>
              <w:t>Proposal</w:t>
            </w:r>
          </w:p>
        </w:tc>
      </w:tr>
    </w:tbl>
    <w:p w14:paraId="565B3D52" w14:textId="77777777" w:rsidR="00E53E58" w:rsidRPr="00965774" w:rsidRDefault="00E53E58" w:rsidP="00E53E58">
      <w:pPr>
        <w:rPr>
          <w:rFonts w:eastAsia="MS Mincho"/>
        </w:rPr>
      </w:pPr>
    </w:p>
    <w:p w14:paraId="054C56BF" w14:textId="77777777" w:rsidR="00E53E58" w:rsidRPr="00965774" w:rsidRDefault="00E53E58" w:rsidP="00E53E58">
      <w:pPr>
        <w:keepNext/>
        <w:spacing w:before="160"/>
        <w:rPr>
          <w:rFonts w:eastAsia="MS Mincho"/>
          <w:b/>
        </w:rPr>
      </w:pPr>
      <w:r w:rsidRPr="00965774">
        <w:rPr>
          <w:rFonts w:eastAsia="MS Mincho"/>
          <w:b/>
        </w:rPr>
        <w:t>Summary</w:t>
      </w:r>
    </w:p>
    <w:p w14:paraId="5CA89CB3" w14:textId="77777777" w:rsidR="00E53E58" w:rsidRPr="00965774" w:rsidRDefault="00E53E58" w:rsidP="00E53E58">
      <w:pPr>
        <w:rPr>
          <w:rFonts w:eastAsia="MS Mincho"/>
        </w:rPr>
      </w:pPr>
      <w:r w:rsidRPr="00965774">
        <w:rPr>
          <w:rFonts w:eastAsia="MS Mincho"/>
        </w:rPr>
        <w:t xml:space="preserve">Parallel contribution </w:t>
      </w:r>
      <w:r w:rsidRPr="00965774">
        <w:rPr>
          <w:rFonts w:eastAsia="MS Mincho"/>
          <w:b/>
        </w:rPr>
        <w:t>AVD-4</w:t>
      </w:r>
      <w:r w:rsidR="00871B70" w:rsidRPr="00965774">
        <w:rPr>
          <w:rFonts w:eastAsia="MS Mincho"/>
          <w:b/>
        </w:rPr>
        <w:t>609</w:t>
      </w:r>
      <w:r w:rsidRPr="00965774">
        <w:rPr>
          <w:rFonts w:eastAsia="MS Mincho"/>
        </w:rPr>
        <w:t xml:space="preserve"> discusses the start of new </w:t>
      </w:r>
      <w:r w:rsidR="00CF6BB4" w:rsidRPr="00965774">
        <w:rPr>
          <w:rFonts w:eastAsia="MS Mincho"/>
        </w:rPr>
        <w:t>H.248.SIPREC</w:t>
      </w:r>
      <w:r w:rsidRPr="00965774">
        <w:rPr>
          <w:rFonts w:eastAsia="MS Mincho"/>
        </w:rPr>
        <w:t>. This contribution provides an initial draft proposal</w:t>
      </w:r>
      <w:r w:rsidR="00872A11" w:rsidRPr="00965774">
        <w:rPr>
          <w:rFonts w:eastAsia="MS Mincho"/>
        </w:rPr>
        <w:t>, based on the ITU-T Rec. template</w:t>
      </w:r>
      <w:r w:rsidRPr="00965774">
        <w:rPr>
          <w:rFonts w:eastAsia="MS Mincho"/>
        </w:rPr>
        <w:t>.</w:t>
      </w:r>
    </w:p>
    <w:p w14:paraId="4B906B86" w14:textId="77777777" w:rsidR="000276B6" w:rsidRPr="00965774" w:rsidRDefault="000276B6" w:rsidP="00E53E58">
      <w:pPr>
        <w:rPr>
          <w:rFonts w:eastAsia="MS Mincho"/>
          <w:lang w:eastAsia="zh-CN"/>
        </w:rPr>
      </w:pPr>
    </w:p>
    <w:p w14:paraId="7E79CE1D" w14:textId="77777777" w:rsidR="00E53E58" w:rsidRPr="00965774" w:rsidRDefault="00E53E58" w:rsidP="00E53E58">
      <w:pPr>
        <w:jc w:val="center"/>
        <w:rPr>
          <w:rFonts w:eastAsia="MS Mincho"/>
        </w:rPr>
      </w:pPr>
      <w:r w:rsidRPr="00965774">
        <w:rPr>
          <w:rFonts w:eastAsia="MS Mincho"/>
        </w:rPr>
        <w:t>____________________</w:t>
      </w:r>
    </w:p>
    <w:p w14:paraId="21E537F5" w14:textId="77777777" w:rsidR="00E53E58" w:rsidRPr="00965774" w:rsidRDefault="00E53E58" w:rsidP="00E53E58">
      <w:pPr>
        <w:rPr>
          <w:rFonts w:eastAsia="MS Mincho"/>
        </w:rPr>
      </w:pPr>
    </w:p>
    <w:p w14:paraId="71A06A92" w14:textId="77777777" w:rsidR="002C15B8" w:rsidRPr="00965774" w:rsidRDefault="002C15B8" w:rsidP="002C15B8">
      <w:pPr>
        <w:tabs>
          <w:tab w:val="clear" w:pos="794"/>
          <w:tab w:val="clear" w:pos="1191"/>
          <w:tab w:val="clear" w:pos="1588"/>
          <w:tab w:val="clear" w:pos="1985"/>
        </w:tabs>
        <w:overflowPunct/>
        <w:autoSpaceDE/>
        <w:autoSpaceDN/>
        <w:adjustRightInd/>
        <w:textAlignment w:val="auto"/>
        <w:rPr>
          <w:rFonts w:eastAsia="SimSun"/>
          <w:sz w:val="20"/>
          <w:szCs w:val="24"/>
          <w:lang w:eastAsia="ja-JP"/>
        </w:rPr>
      </w:pPr>
    </w:p>
    <w:p w14:paraId="32256890" w14:textId="77777777" w:rsidR="002C15B8" w:rsidRPr="00965774" w:rsidRDefault="002C15B8">
      <w:r w:rsidRPr="00965774">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965774" w14:paraId="26435C89" w14:textId="77777777" w:rsidTr="00CF6BB4">
        <w:trPr>
          <w:cantSplit/>
        </w:trPr>
        <w:tc>
          <w:tcPr>
            <w:tcW w:w="9889" w:type="dxa"/>
            <w:gridSpan w:val="2"/>
            <w:shd w:val="clear" w:color="auto" w:fill="FF00FF"/>
          </w:tcPr>
          <w:p w14:paraId="60292A29" w14:textId="77777777" w:rsidR="002C15B8" w:rsidRPr="00965774" w:rsidRDefault="002C15B8" w:rsidP="002C15B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965774">
              <w:rPr>
                <w:b/>
                <w:color w:val="FFFFFF" w:themeColor="background1"/>
                <w:sz w:val="22"/>
              </w:rPr>
              <w:lastRenderedPageBreak/>
              <w:t>Document History</w:t>
            </w:r>
          </w:p>
        </w:tc>
      </w:tr>
      <w:tr w:rsidR="002C15B8" w:rsidRPr="00965774" w14:paraId="129C9A81" w14:textId="77777777" w:rsidTr="00CF6BB4">
        <w:tc>
          <w:tcPr>
            <w:tcW w:w="2660" w:type="dxa"/>
            <w:shd w:val="clear" w:color="auto" w:fill="FF00FF"/>
          </w:tcPr>
          <w:p w14:paraId="0141ADFE"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65774">
              <w:rPr>
                <w:b/>
                <w:color w:val="FFFFFF" w:themeColor="background1"/>
                <w:sz w:val="22"/>
              </w:rPr>
              <w:t>Issue</w:t>
            </w:r>
          </w:p>
        </w:tc>
        <w:tc>
          <w:tcPr>
            <w:tcW w:w="7229" w:type="dxa"/>
            <w:shd w:val="clear" w:color="auto" w:fill="FF00FF"/>
          </w:tcPr>
          <w:p w14:paraId="4FBCA1EB"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65774">
              <w:rPr>
                <w:b/>
                <w:color w:val="FFFFFF" w:themeColor="background1"/>
                <w:sz w:val="22"/>
              </w:rPr>
              <w:t>Notes</w:t>
            </w:r>
          </w:p>
        </w:tc>
      </w:tr>
      <w:tr w:rsidR="002C15B8" w:rsidRPr="00965774" w14:paraId="78C20A52" w14:textId="77777777" w:rsidTr="005A088C">
        <w:tc>
          <w:tcPr>
            <w:tcW w:w="2660" w:type="dxa"/>
          </w:tcPr>
          <w:p w14:paraId="1CDFF58C"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H.248.SIPREC</w:t>
            </w:r>
            <w:r w:rsidR="002C15B8" w:rsidRPr="00965774">
              <w:rPr>
                <w:sz w:val="22"/>
              </w:rPr>
              <w:t xml:space="preserve"> Ed. 0.1</w:t>
            </w:r>
          </w:p>
        </w:tc>
        <w:tc>
          <w:tcPr>
            <w:tcW w:w="7229" w:type="dxa"/>
          </w:tcPr>
          <w:p w14:paraId="56DBB58E"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Initial draft (</w:t>
            </w:r>
            <w:r w:rsidRPr="00965774">
              <w:rPr>
                <w:b/>
                <w:sz w:val="22"/>
              </w:rPr>
              <w:t>AVD-4</w:t>
            </w:r>
            <w:r w:rsidR="00CF6BB4" w:rsidRPr="00965774">
              <w:rPr>
                <w:b/>
                <w:sz w:val="22"/>
              </w:rPr>
              <w:t>610</w:t>
            </w:r>
            <w:r w:rsidRPr="00965774">
              <w:rPr>
                <w:sz w:val="22"/>
              </w:rPr>
              <w:t xml:space="preserve">) to WP 1/16 </w:t>
            </w:r>
            <w:r w:rsidR="00CF6BB4" w:rsidRPr="00965774">
              <w:rPr>
                <w:rFonts w:eastAsia="Malgun Gothic"/>
                <w:sz w:val="22"/>
                <w:lang w:eastAsia="ko-KR"/>
              </w:rPr>
              <w:t>Seoul (KR)</w:t>
            </w:r>
            <w:r w:rsidRPr="00965774">
              <w:rPr>
                <w:rFonts w:eastAsia="Malgun Gothic"/>
                <w:sz w:val="22"/>
                <w:lang w:eastAsia="ko-KR"/>
              </w:rPr>
              <w:t xml:space="preserve"> </w:t>
            </w:r>
            <w:r w:rsidRPr="00965774">
              <w:rPr>
                <w:sz w:val="22"/>
              </w:rPr>
              <w:t>meeting (201</w:t>
            </w:r>
            <w:r w:rsidR="00CF6BB4" w:rsidRPr="00965774">
              <w:rPr>
                <w:sz w:val="22"/>
              </w:rPr>
              <w:t>4</w:t>
            </w:r>
            <w:r w:rsidRPr="00965774">
              <w:rPr>
                <w:sz w:val="22"/>
              </w:rPr>
              <w:t>-</w:t>
            </w:r>
            <w:r w:rsidR="00CF6BB4" w:rsidRPr="00965774">
              <w:rPr>
                <w:sz w:val="22"/>
              </w:rPr>
              <w:t>11</w:t>
            </w:r>
            <w:r w:rsidRPr="00965774">
              <w:rPr>
                <w:sz w:val="22"/>
              </w:rPr>
              <w:t>)</w:t>
            </w:r>
          </w:p>
          <w:p w14:paraId="45D0DD2E" w14:textId="77777777" w:rsidR="002C15B8" w:rsidRPr="00965774" w:rsidRDefault="002C15B8" w:rsidP="00CF6B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 xml:space="preserve">Location: </w:t>
            </w:r>
          </w:p>
        </w:tc>
      </w:tr>
      <w:tr w:rsidR="002C15B8" w:rsidRPr="00965774" w14:paraId="1B6BBE5B" w14:textId="77777777" w:rsidTr="005A088C">
        <w:tc>
          <w:tcPr>
            <w:tcW w:w="2660" w:type="dxa"/>
          </w:tcPr>
          <w:p w14:paraId="4712D91C"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H.248.SIPREC</w:t>
            </w:r>
            <w:r w:rsidR="002C15B8" w:rsidRPr="00965774">
              <w:rPr>
                <w:sz w:val="22"/>
              </w:rPr>
              <w:t xml:space="preserve"> Ed. 0.2</w:t>
            </w:r>
          </w:p>
        </w:tc>
        <w:tc>
          <w:tcPr>
            <w:tcW w:w="7229" w:type="dxa"/>
          </w:tcPr>
          <w:p w14:paraId="391FE19C"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Output (</w:t>
            </w:r>
            <w:r w:rsidRPr="00965774">
              <w:rPr>
                <w:b/>
                <w:sz w:val="22"/>
              </w:rPr>
              <w:t>TD-</w:t>
            </w:r>
            <w:r w:rsidRPr="00965774">
              <w:rPr>
                <w:b/>
                <w:sz w:val="22"/>
                <w:highlight w:val="yellow"/>
              </w:rPr>
              <w:t>##</w:t>
            </w:r>
            <w:r w:rsidRPr="00965774">
              <w:rPr>
                <w:sz w:val="22"/>
              </w:rPr>
              <w:t xml:space="preserve">) from WP 1/16 </w:t>
            </w:r>
            <w:r w:rsidR="00CF6BB4" w:rsidRPr="00965774">
              <w:rPr>
                <w:rFonts w:eastAsia="Malgun Gothic"/>
                <w:sz w:val="22"/>
                <w:lang w:eastAsia="ko-KR"/>
              </w:rPr>
              <w:t xml:space="preserve">Seoul (KR) </w:t>
            </w:r>
            <w:r w:rsidR="00CF6BB4" w:rsidRPr="00965774">
              <w:rPr>
                <w:sz w:val="22"/>
              </w:rPr>
              <w:t>meeting (2014-11)</w:t>
            </w:r>
          </w:p>
          <w:p w14:paraId="171F00BB"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965774">
              <w:rPr>
                <w:rFonts w:ascii="Arial" w:hAnsi="Arial" w:cs="Arial"/>
                <w:color w:val="000000"/>
                <w:sz w:val="16"/>
              </w:rPr>
              <w:t>Location:</w:t>
            </w:r>
          </w:p>
        </w:tc>
      </w:tr>
      <w:tr w:rsidR="002C15B8" w:rsidRPr="00965774" w14:paraId="1F599009" w14:textId="77777777" w:rsidTr="005A088C">
        <w:tc>
          <w:tcPr>
            <w:tcW w:w="2660" w:type="dxa"/>
          </w:tcPr>
          <w:p w14:paraId="0F727A49"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65774">
              <w:rPr>
                <w:sz w:val="22"/>
              </w:rPr>
              <w:t>H.248.SIPREC</w:t>
            </w:r>
            <w:r w:rsidR="002C15B8" w:rsidRPr="00965774">
              <w:rPr>
                <w:sz w:val="22"/>
              </w:rPr>
              <w:t xml:space="preserve"> Ed. 0.3</w:t>
            </w:r>
          </w:p>
        </w:tc>
        <w:tc>
          <w:tcPr>
            <w:tcW w:w="7229" w:type="dxa"/>
          </w:tcPr>
          <w:p w14:paraId="35C9F21A"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2C15B8" w:rsidRPr="00965774" w14:paraId="1AE3FDB2" w14:textId="77777777" w:rsidTr="005A088C">
        <w:tc>
          <w:tcPr>
            <w:tcW w:w="2660" w:type="dxa"/>
          </w:tcPr>
          <w:p w14:paraId="49F772C6"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H.248.SIPREC</w:t>
            </w:r>
            <w:r w:rsidR="002C15B8" w:rsidRPr="00965774">
              <w:rPr>
                <w:sz w:val="22"/>
              </w:rPr>
              <w:t xml:space="preserve"> Ed. 0.4</w:t>
            </w:r>
          </w:p>
        </w:tc>
        <w:tc>
          <w:tcPr>
            <w:tcW w:w="7229" w:type="dxa"/>
          </w:tcPr>
          <w:p w14:paraId="34FAF70A"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65774" w14:paraId="2DBBEC53" w14:textId="77777777" w:rsidTr="005A088C">
        <w:tc>
          <w:tcPr>
            <w:tcW w:w="2660" w:type="dxa"/>
          </w:tcPr>
          <w:p w14:paraId="37885EF2"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H.248.SIPREC</w:t>
            </w:r>
            <w:r w:rsidR="002C15B8" w:rsidRPr="00965774">
              <w:rPr>
                <w:sz w:val="22"/>
              </w:rPr>
              <w:t xml:space="preserve"> Ed. 0.5</w:t>
            </w:r>
          </w:p>
        </w:tc>
        <w:tc>
          <w:tcPr>
            <w:tcW w:w="7229" w:type="dxa"/>
          </w:tcPr>
          <w:p w14:paraId="05AF361F"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65774" w14:paraId="02F4291C" w14:textId="77777777" w:rsidTr="005A088C">
        <w:tc>
          <w:tcPr>
            <w:tcW w:w="2660" w:type="dxa"/>
          </w:tcPr>
          <w:p w14:paraId="1D65F450"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65774">
              <w:rPr>
                <w:sz w:val="22"/>
              </w:rPr>
              <w:t>H.248.SIPREC</w:t>
            </w:r>
            <w:r w:rsidR="002C15B8" w:rsidRPr="00965774">
              <w:rPr>
                <w:sz w:val="22"/>
              </w:rPr>
              <w:t xml:space="preserve"> Ed. 0.6</w:t>
            </w:r>
          </w:p>
        </w:tc>
        <w:tc>
          <w:tcPr>
            <w:tcW w:w="7229" w:type="dxa"/>
          </w:tcPr>
          <w:p w14:paraId="6B5A5177"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65774" w14:paraId="41DADC34" w14:textId="77777777" w:rsidTr="005A088C">
        <w:tc>
          <w:tcPr>
            <w:tcW w:w="2660" w:type="dxa"/>
          </w:tcPr>
          <w:p w14:paraId="6BD9D9C8"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65774">
              <w:rPr>
                <w:sz w:val="22"/>
              </w:rPr>
              <w:t>H.248.SIPREC</w:t>
            </w:r>
            <w:r w:rsidR="002C15B8" w:rsidRPr="00965774">
              <w:rPr>
                <w:sz w:val="22"/>
              </w:rPr>
              <w:t xml:space="preserve"> Ed. 0.7</w:t>
            </w:r>
          </w:p>
        </w:tc>
        <w:tc>
          <w:tcPr>
            <w:tcW w:w="7229" w:type="dxa"/>
          </w:tcPr>
          <w:p w14:paraId="1F84B9DB"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65774" w14:paraId="2223C23D" w14:textId="77777777" w:rsidTr="005A088C">
        <w:tc>
          <w:tcPr>
            <w:tcW w:w="2660" w:type="dxa"/>
          </w:tcPr>
          <w:p w14:paraId="043E81F9"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H.248.SIPREC</w:t>
            </w:r>
            <w:r w:rsidR="002C15B8" w:rsidRPr="00965774">
              <w:rPr>
                <w:sz w:val="22"/>
              </w:rPr>
              <w:t xml:space="preserve"> Ed. 0.8</w:t>
            </w:r>
          </w:p>
        </w:tc>
        <w:tc>
          <w:tcPr>
            <w:tcW w:w="7229" w:type="dxa"/>
          </w:tcPr>
          <w:p w14:paraId="6D0CE115"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65774" w14:paraId="60F9C98E" w14:textId="77777777" w:rsidTr="005A088C">
        <w:tc>
          <w:tcPr>
            <w:tcW w:w="2660" w:type="dxa"/>
          </w:tcPr>
          <w:p w14:paraId="50DF6F4F"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65774">
              <w:rPr>
                <w:sz w:val="22"/>
              </w:rPr>
              <w:t>H.248.SIPREC</w:t>
            </w:r>
            <w:r w:rsidR="002C15B8" w:rsidRPr="00965774">
              <w:rPr>
                <w:sz w:val="22"/>
              </w:rPr>
              <w:t xml:space="preserve"> Ed. 0.9</w:t>
            </w:r>
          </w:p>
        </w:tc>
        <w:tc>
          <w:tcPr>
            <w:tcW w:w="7229" w:type="dxa"/>
          </w:tcPr>
          <w:p w14:paraId="26BDF8AD"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965774" w14:paraId="1A07BBDC" w14:textId="77777777" w:rsidTr="005A088C">
        <w:tc>
          <w:tcPr>
            <w:tcW w:w="2660" w:type="dxa"/>
          </w:tcPr>
          <w:p w14:paraId="69B63C14" w14:textId="77777777" w:rsidR="002C15B8" w:rsidRPr="00965774" w:rsidRDefault="00CF6BB4"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965774">
              <w:rPr>
                <w:sz w:val="22"/>
              </w:rPr>
              <w:t>H.248.SIPREC</w:t>
            </w:r>
            <w:r w:rsidR="002C15B8" w:rsidRPr="00965774">
              <w:rPr>
                <w:sz w:val="22"/>
              </w:rPr>
              <w:t xml:space="preserve"> Ed. 0.10</w:t>
            </w:r>
          </w:p>
        </w:tc>
        <w:tc>
          <w:tcPr>
            <w:tcW w:w="7229" w:type="dxa"/>
          </w:tcPr>
          <w:p w14:paraId="0F2BAFE6"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65774" w14:paraId="05BD1BE1" w14:textId="77777777" w:rsidTr="005A088C">
        <w:tc>
          <w:tcPr>
            <w:tcW w:w="2660" w:type="dxa"/>
          </w:tcPr>
          <w:p w14:paraId="35BEAE54"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6F32AA53"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65774" w14:paraId="180FBC71" w14:textId="77777777" w:rsidTr="005A088C">
        <w:tc>
          <w:tcPr>
            <w:tcW w:w="2660" w:type="dxa"/>
          </w:tcPr>
          <w:p w14:paraId="42E3459A"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3F20DFF"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965774" w14:paraId="2D92F7B4" w14:textId="77777777" w:rsidTr="005A088C">
        <w:tc>
          <w:tcPr>
            <w:tcW w:w="2660" w:type="dxa"/>
          </w:tcPr>
          <w:p w14:paraId="2EBCF57F"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222D6B1" w14:textId="77777777" w:rsidR="002C15B8" w:rsidRPr="00965774"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A357F17" w14:textId="77777777" w:rsidR="002C15B8" w:rsidRPr="00965774"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7159993A" w14:textId="77777777" w:rsidR="002C15B8" w:rsidRPr="00965774"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15583A49" w14:textId="77777777" w:rsidR="002C15B8" w:rsidRPr="00965774" w:rsidRDefault="002C15B8" w:rsidP="002C15B8">
      <w:pPr>
        <w:keepNext/>
        <w:keepLines/>
        <w:spacing w:before="0"/>
        <w:rPr>
          <w:rFonts w:eastAsia="SimSun"/>
          <w:b/>
          <w:sz w:val="28"/>
          <w:lang w:eastAsia="ja-JP"/>
        </w:rPr>
        <w:sectPr w:rsidR="002C15B8" w:rsidRPr="00965774" w:rsidSect="005A088C">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pPr>
    </w:p>
    <w:p w14:paraId="74C0D1DE" w14:textId="77777777" w:rsidR="002C15B8" w:rsidRPr="00965774"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965774">
        <w:rPr>
          <w:rFonts w:eastAsia="SimSun"/>
          <w:b/>
          <w:bCs/>
          <w:szCs w:val="24"/>
          <w:lang w:eastAsia="ja-JP"/>
        </w:rPr>
        <w:lastRenderedPageBreak/>
        <w:t>CONTENTS</w:t>
      </w:r>
    </w:p>
    <w:tbl>
      <w:tblPr>
        <w:tblW w:w="9889" w:type="dxa"/>
        <w:tblLayout w:type="fixed"/>
        <w:tblLook w:val="04A0" w:firstRow="1" w:lastRow="0" w:firstColumn="1" w:lastColumn="0" w:noHBand="0" w:noVBand="1"/>
      </w:tblPr>
      <w:tblGrid>
        <w:gridCol w:w="9889"/>
      </w:tblGrid>
      <w:tr w:rsidR="002C15B8" w:rsidRPr="00965774" w14:paraId="4A139491" w14:textId="77777777" w:rsidTr="005A088C">
        <w:trPr>
          <w:tblHeader/>
        </w:trPr>
        <w:tc>
          <w:tcPr>
            <w:tcW w:w="9889" w:type="dxa"/>
          </w:tcPr>
          <w:p w14:paraId="24401934" w14:textId="77777777" w:rsidR="002C15B8" w:rsidRPr="00965774" w:rsidRDefault="002C15B8" w:rsidP="002C15B8">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965774">
              <w:rPr>
                <w:rFonts w:eastAsia="SimSun"/>
                <w:b/>
                <w:szCs w:val="24"/>
                <w:lang w:eastAsia="ja-JP"/>
              </w:rPr>
              <w:tab/>
              <w:t>Page</w:t>
            </w:r>
          </w:p>
        </w:tc>
      </w:tr>
      <w:tr w:rsidR="002C15B8" w:rsidRPr="00965774" w14:paraId="462AB3F9" w14:textId="77777777" w:rsidTr="005A088C">
        <w:tc>
          <w:tcPr>
            <w:tcW w:w="9889" w:type="dxa"/>
          </w:tcPr>
          <w:p w14:paraId="6C374CC0" w14:textId="77777777" w:rsidR="004F7C1A" w:rsidRPr="00965774" w:rsidRDefault="00B23698">
            <w:pPr>
              <w:pStyle w:val="TOC1"/>
              <w:rPr>
                <w:rFonts w:asciiTheme="minorHAnsi" w:eastAsiaTheme="minorEastAsia" w:hAnsiTheme="minorHAnsi" w:cstheme="minorBidi"/>
                <w:noProof/>
                <w:sz w:val="22"/>
                <w:szCs w:val="22"/>
                <w:lang w:eastAsia="en-GB"/>
              </w:rPr>
            </w:pPr>
            <w:r w:rsidRPr="00965774">
              <w:rPr>
                <w:noProof/>
              </w:rPr>
              <w:fldChar w:fldCharType="begin"/>
            </w:r>
            <w:r w:rsidR="002C15B8" w:rsidRPr="00965774">
              <w:rPr>
                <w:noProof/>
              </w:rPr>
              <w:instrText xml:space="preserve"> TOC \o "1-3" \h \z \t "Annex_NoTitle,1,Appendix_NoTitle,1,Annex_No &amp; title,1,Appendix_No &amp; title,1" </w:instrText>
            </w:r>
            <w:r w:rsidRPr="00965774">
              <w:rPr>
                <w:noProof/>
              </w:rPr>
              <w:fldChar w:fldCharType="separate"/>
            </w:r>
            <w:hyperlink w:anchor="_Toc399252057" w:history="1">
              <w:r w:rsidR="004F7C1A" w:rsidRPr="00965774">
                <w:rPr>
                  <w:rStyle w:val="Hyperlink"/>
                  <w:noProof/>
                </w:rPr>
                <w:t>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Scope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_Toc399252057 \h </w:instrText>
              </w:r>
              <w:r w:rsidR="004F7C1A" w:rsidRPr="00965774">
                <w:rPr>
                  <w:noProof/>
                  <w:webHidden/>
                </w:rPr>
              </w:r>
              <w:r w:rsidR="004F7C1A" w:rsidRPr="00965774">
                <w:rPr>
                  <w:noProof/>
                  <w:webHidden/>
                </w:rPr>
                <w:fldChar w:fldCharType="separate"/>
              </w:r>
              <w:r w:rsidR="004F7C1A" w:rsidRPr="00965774">
                <w:rPr>
                  <w:noProof/>
                  <w:webHidden/>
                </w:rPr>
                <w:t>6</w:t>
              </w:r>
              <w:r w:rsidR="004F7C1A" w:rsidRPr="00965774">
                <w:rPr>
                  <w:noProof/>
                  <w:webHidden/>
                </w:rPr>
                <w:fldChar w:fldCharType="end"/>
              </w:r>
            </w:hyperlink>
          </w:p>
          <w:p w14:paraId="208845EE" w14:textId="77777777" w:rsidR="004F7C1A" w:rsidRPr="00965774" w:rsidRDefault="00C411D4">
            <w:pPr>
              <w:pStyle w:val="TOC1"/>
              <w:rPr>
                <w:rFonts w:asciiTheme="minorHAnsi" w:eastAsiaTheme="minorEastAsia" w:hAnsiTheme="minorHAnsi" w:cstheme="minorBidi"/>
                <w:noProof/>
                <w:sz w:val="22"/>
                <w:szCs w:val="22"/>
                <w:lang w:eastAsia="en-GB"/>
              </w:rPr>
            </w:pPr>
            <w:hyperlink w:anchor="_Toc399252058" w:history="1">
              <w:r w:rsidR="004F7C1A" w:rsidRPr="00965774">
                <w:rPr>
                  <w:rStyle w:val="Hyperlink"/>
                  <w:noProof/>
                </w:rPr>
                <w:t>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References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_Toc399252058 \h </w:instrText>
              </w:r>
              <w:r w:rsidR="004F7C1A" w:rsidRPr="00965774">
                <w:rPr>
                  <w:noProof/>
                  <w:webHidden/>
                </w:rPr>
              </w:r>
              <w:r w:rsidR="004F7C1A" w:rsidRPr="00965774">
                <w:rPr>
                  <w:noProof/>
                  <w:webHidden/>
                </w:rPr>
                <w:fldChar w:fldCharType="separate"/>
              </w:r>
              <w:r w:rsidR="004F7C1A" w:rsidRPr="00965774">
                <w:rPr>
                  <w:noProof/>
                  <w:webHidden/>
                </w:rPr>
                <w:t>6</w:t>
              </w:r>
              <w:r w:rsidR="004F7C1A" w:rsidRPr="00965774">
                <w:rPr>
                  <w:noProof/>
                  <w:webHidden/>
                </w:rPr>
                <w:fldChar w:fldCharType="end"/>
              </w:r>
            </w:hyperlink>
          </w:p>
          <w:p w14:paraId="26EF8FC2" w14:textId="77777777" w:rsidR="004F7C1A" w:rsidRPr="00965774" w:rsidRDefault="00C411D4">
            <w:pPr>
              <w:pStyle w:val="TOC1"/>
              <w:rPr>
                <w:rFonts w:asciiTheme="minorHAnsi" w:eastAsiaTheme="minorEastAsia" w:hAnsiTheme="minorHAnsi" w:cstheme="minorBidi"/>
                <w:noProof/>
                <w:sz w:val="22"/>
                <w:szCs w:val="22"/>
                <w:lang w:eastAsia="en-GB"/>
              </w:rPr>
            </w:pPr>
            <w:hyperlink w:anchor="_Toc399252059" w:history="1">
              <w:r w:rsidR="004F7C1A" w:rsidRPr="00965774">
                <w:rPr>
                  <w:rStyle w:val="Hyperlink"/>
                  <w:noProof/>
                </w:rPr>
                <w:t>3</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Definitions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_Toc399252059 \h </w:instrText>
              </w:r>
              <w:r w:rsidR="004F7C1A" w:rsidRPr="00965774">
                <w:rPr>
                  <w:noProof/>
                  <w:webHidden/>
                </w:rPr>
              </w:r>
              <w:r w:rsidR="004F7C1A" w:rsidRPr="00965774">
                <w:rPr>
                  <w:noProof/>
                  <w:webHidden/>
                </w:rPr>
                <w:fldChar w:fldCharType="separate"/>
              </w:r>
              <w:r w:rsidR="004F7C1A" w:rsidRPr="00965774">
                <w:rPr>
                  <w:noProof/>
                  <w:webHidden/>
                </w:rPr>
                <w:t>6</w:t>
              </w:r>
              <w:r w:rsidR="004F7C1A" w:rsidRPr="00965774">
                <w:rPr>
                  <w:noProof/>
                  <w:webHidden/>
                </w:rPr>
                <w:fldChar w:fldCharType="end"/>
              </w:r>
            </w:hyperlink>
          </w:p>
          <w:p w14:paraId="4F6AC637"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60" w:history="1">
              <w:r w:rsidR="004F7C1A" w:rsidRPr="00965774">
                <w:rPr>
                  <w:rStyle w:val="Hyperlink"/>
                  <w:noProof/>
                </w:rPr>
                <w:t>3.1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Terms defined elsewhere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_Toc399252060 \h </w:instrText>
              </w:r>
              <w:r w:rsidR="004F7C1A" w:rsidRPr="00965774">
                <w:rPr>
                  <w:noProof/>
                  <w:webHidden/>
                </w:rPr>
              </w:r>
              <w:r w:rsidR="004F7C1A" w:rsidRPr="00965774">
                <w:rPr>
                  <w:noProof/>
                  <w:webHidden/>
                </w:rPr>
                <w:fldChar w:fldCharType="separate"/>
              </w:r>
              <w:r w:rsidR="004F7C1A" w:rsidRPr="00965774">
                <w:rPr>
                  <w:noProof/>
                  <w:webHidden/>
                </w:rPr>
                <w:t>6</w:t>
              </w:r>
              <w:r w:rsidR="004F7C1A" w:rsidRPr="00965774">
                <w:rPr>
                  <w:noProof/>
                  <w:webHidden/>
                </w:rPr>
                <w:fldChar w:fldCharType="end"/>
              </w:r>
            </w:hyperlink>
          </w:p>
          <w:p w14:paraId="4E43036C"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61" w:history="1">
              <w:r w:rsidR="004F7C1A" w:rsidRPr="00965774">
                <w:rPr>
                  <w:rStyle w:val="Hyperlink"/>
                  <w:noProof/>
                </w:rPr>
                <w:t>3.2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Terms defined in this Recommendation</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_Toc399252061 \h </w:instrText>
              </w:r>
              <w:r w:rsidR="004F7C1A" w:rsidRPr="00965774">
                <w:rPr>
                  <w:noProof/>
                  <w:webHidden/>
                </w:rPr>
              </w:r>
              <w:r w:rsidR="004F7C1A" w:rsidRPr="00965774">
                <w:rPr>
                  <w:noProof/>
                  <w:webHidden/>
                </w:rPr>
                <w:fldChar w:fldCharType="separate"/>
              </w:r>
              <w:r w:rsidR="004F7C1A" w:rsidRPr="00965774">
                <w:rPr>
                  <w:noProof/>
                  <w:webHidden/>
                </w:rPr>
                <w:t>7</w:t>
              </w:r>
              <w:r w:rsidR="004F7C1A" w:rsidRPr="00965774">
                <w:rPr>
                  <w:noProof/>
                  <w:webHidden/>
                </w:rPr>
                <w:fldChar w:fldCharType="end"/>
              </w:r>
            </w:hyperlink>
          </w:p>
          <w:p w14:paraId="7BE71F19" w14:textId="77777777" w:rsidR="004F7C1A" w:rsidRPr="00965774" w:rsidRDefault="00C411D4">
            <w:pPr>
              <w:pStyle w:val="TOC1"/>
              <w:rPr>
                <w:rFonts w:asciiTheme="minorHAnsi" w:eastAsiaTheme="minorEastAsia" w:hAnsiTheme="minorHAnsi" w:cstheme="minorBidi"/>
                <w:noProof/>
                <w:sz w:val="22"/>
                <w:szCs w:val="22"/>
                <w:lang w:eastAsia="en-GB"/>
              </w:rPr>
            </w:pPr>
            <w:hyperlink w:anchor="_Toc399252062" w:history="1">
              <w:r w:rsidR="004F7C1A" w:rsidRPr="00965774">
                <w:rPr>
                  <w:rStyle w:val="Hyperlink"/>
                  <w:noProof/>
                </w:rPr>
                <w:t>4</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Abbreviations and acronyms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_Toc399252062 \h </w:instrText>
              </w:r>
              <w:r w:rsidR="004F7C1A" w:rsidRPr="00965774">
                <w:rPr>
                  <w:noProof/>
                  <w:webHidden/>
                </w:rPr>
              </w:r>
              <w:r w:rsidR="004F7C1A" w:rsidRPr="00965774">
                <w:rPr>
                  <w:noProof/>
                  <w:webHidden/>
                </w:rPr>
                <w:fldChar w:fldCharType="separate"/>
              </w:r>
              <w:r w:rsidR="004F7C1A" w:rsidRPr="00965774">
                <w:rPr>
                  <w:noProof/>
                  <w:webHidden/>
                </w:rPr>
                <w:t>7</w:t>
              </w:r>
              <w:r w:rsidR="004F7C1A" w:rsidRPr="00965774">
                <w:rPr>
                  <w:noProof/>
                  <w:webHidden/>
                </w:rPr>
                <w:fldChar w:fldCharType="end"/>
              </w:r>
            </w:hyperlink>
          </w:p>
          <w:p w14:paraId="6CA0EC41" w14:textId="77777777" w:rsidR="004F7C1A" w:rsidRPr="00965774" w:rsidRDefault="00C411D4">
            <w:pPr>
              <w:pStyle w:val="TOC1"/>
              <w:rPr>
                <w:rFonts w:asciiTheme="minorHAnsi" w:eastAsiaTheme="minorEastAsia" w:hAnsiTheme="minorHAnsi" w:cstheme="minorBidi"/>
                <w:noProof/>
                <w:sz w:val="22"/>
                <w:szCs w:val="22"/>
                <w:lang w:eastAsia="en-GB"/>
              </w:rPr>
            </w:pPr>
            <w:hyperlink w:anchor="_Toc399252063" w:history="1">
              <w:r w:rsidR="004F7C1A" w:rsidRPr="00965774">
                <w:rPr>
                  <w:rStyle w:val="Hyperlink"/>
                  <w:noProof/>
                </w:rPr>
                <w:t>5</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Conventions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_Toc399252063 \h </w:instrText>
              </w:r>
              <w:r w:rsidR="004F7C1A" w:rsidRPr="00965774">
                <w:rPr>
                  <w:noProof/>
                  <w:webHidden/>
                </w:rPr>
              </w:r>
              <w:r w:rsidR="004F7C1A" w:rsidRPr="00965774">
                <w:rPr>
                  <w:noProof/>
                  <w:webHidden/>
                </w:rPr>
                <w:fldChar w:fldCharType="separate"/>
              </w:r>
              <w:r w:rsidR="004F7C1A" w:rsidRPr="00965774">
                <w:rPr>
                  <w:noProof/>
                  <w:webHidden/>
                </w:rPr>
                <w:t>8</w:t>
              </w:r>
              <w:r w:rsidR="004F7C1A" w:rsidRPr="00965774">
                <w:rPr>
                  <w:noProof/>
                  <w:webHidden/>
                </w:rPr>
                <w:fldChar w:fldCharType="end"/>
              </w:r>
            </w:hyperlink>
          </w:p>
          <w:p w14:paraId="74946249" w14:textId="77777777" w:rsidR="004F7C1A" w:rsidRPr="00965774" w:rsidRDefault="00C411D4">
            <w:pPr>
              <w:pStyle w:val="TOC1"/>
              <w:rPr>
                <w:rFonts w:asciiTheme="minorHAnsi" w:eastAsiaTheme="minorEastAsia" w:hAnsiTheme="minorHAnsi" w:cstheme="minorBidi"/>
                <w:noProof/>
                <w:sz w:val="22"/>
                <w:szCs w:val="22"/>
                <w:lang w:eastAsia="en-GB"/>
              </w:rPr>
            </w:pPr>
            <w:hyperlink w:anchor="_Toc399252064" w:history="1">
              <w:r w:rsidR="004F7C1A" w:rsidRPr="00965774">
                <w:rPr>
                  <w:rStyle w:val="Hyperlink"/>
                  <w:noProof/>
                </w:rPr>
                <w:t>6</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Overview to SIP-based media recording</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_Toc399252064 \h </w:instrText>
              </w:r>
              <w:r w:rsidR="004F7C1A" w:rsidRPr="00965774">
                <w:rPr>
                  <w:noProof/>
                  <w:webHidden/>
                </w:rPr>
              </w:r>
              <w:r w:rsidR="004F7C1A" w:rsidRPr="00965774">
                <w:rPr>
                  <w:noProof/>
                  <w:webHidden/>
                </w:rPr>
                <w:fldChar w:fldCharType="separate"/>
              </w:r>
              <w:r w:rsidR="004F7C1A" w:rsidRPr="00965774">
                <w:rPr>
                  <w:noProof/>
                  <w:webHidden/>
                </w:rPr>
                <w:t>9</w:t>
              </w:r>
              <w:r w:rsidR="004F7C1A" w:rsidRPr="00965774">
                <w:rPr>
                  <w:noProof/>
                  <w:webHidden/>
                </w:rPr>
                <w:fldChar w:fldCharType="end"/>
              </w:r>
            </w:hyperlink>
          </w:p>
          <w:p w14:paraId="7B8B8147"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65" w:history="1">
              <w:r w:rsidR="004F7C1A" w:rsidRPr="00965774">
                <w:rPr>
                  <w:rStyle w:val="Hyperlink"/>
                  <w:noProof/>
                </w:rPr>
                <w:t>6.1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IETF defined use cases for SIP networks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_Toc399252065 \h </w:instrText>
              </w:r>
              <w:r w:rsidR="004F7C1A" w:rsidRPr="00965774">
                <w:rPr>
                  <w:noProof/>
                  <w:webHidden/>
                </w:rPr>
              </w:r>
              <w:r w:rsidR="004F7C1A" w:rsidRPr="00965774">
                <w:rPr>
                  <w:noProof/>
                  <w:webHidden/>
                </w:rPr>
                <w:fldChar w:fldCharType="separate"/>
              </w:r>
              <w:r w:rsidR="004F7C1A" w:rsidRPr="00965774">
                <w:rPr>
                  <w:noProof/>
                  <w:webHidden/>
                </w:rPr>
                <w:t>9</w:t>
              </w:r>
              <w:r w:rsidR="004F7C1A" w:rsidRPr="00965774">
                <w:rPr>
                  <w:noProof/>
                  <w:webHidden/>
                </w:rPr>
                <w:fldChar w:fldCharType="end"/>
              </w:r>
            </w:hyperlink>
          </w:p>
          <w:p w14:paraId="31EB7D40"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66" w:history="1">
              <w:r w:rsidR="004F7C1A" w:rsidRPr="00965774">
                <w:rPr>
                  <w:rStyle w:val="Hyperlink"/>
                  <w:noProof/>
                </w:rPr>
                <w:t>6.2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IETF defined architecture for SIP networks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_Toc399252066 \h </w:instrText>
              </w:r>
              <w:r w:rsidR="004F7C1A" w:rsidRPr="00965774">
                <w:rPr>
                  <w:noProof/>
                  <w:webHidden/>
                </w:rPr>
              </w:r>
              <w:r w:rsidR="004F7C1A" w:rsidRPr="00965774">
                <w:rPr>
                  <w:noProof/>
                  <w:webHidden/>
                </w:rPr>
                <w:fldChar w:fldCharType="separate"/>
              </w:r>
              <w:r w:rsidR="004F7C1A" w:rsidRPr="00965774">
                <w:rPr>
                  <w:noProof/>
                  <w:webHidden/>
                </w:rPr>
                <w:t>9</w:t>
              </w:r>
              <w:r w:rsidR="004F7C1A" w:rsidRPr="00965774">
                <w:rPr>
                  <w:noProof/>
                  <w:webHidden/>
                </w:rPr>
                <w:fldChar w:fldCharType="end"/>
              </w:r>
            </w:hyperlink>
          </w:p>
          <w:p w14:paraId="3230CEDA" w14:textId="77777777" w:rsidR="004F7C1A" w:rsidRPr="00965774" w:rsidRDefault="00C411D4">
            <w:pPr>
              <w:pStyle w:val="TOC1"/>
              <w:rPr>
                <w:rFonts w:asciiTheme="minorHAnsi" w:eastAsiaTheme="minorEastAsia" w:hAnsiTheme="minorHAnsi" w:cstheme="minorBidi"/>
                <w:noProof/>
                <w:sz w:val="22"/>
                <w:szCs w:val="22"/>
                <w:lang w:eastAsia="en-GB"/>
              </w:rPr>
            </w:pPr>
            <w:hyperlink w:anchor="_Toc399252067" w:history="1">
              <w:r w:rsidR="004F7C1A" w:rsidRPr="00965774">
                <w:rPr>
                  <w:rStyle w:val="Hyperlink"/>
                  <w:noProof/>
                </w:rPr>
                <w:t>7</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H.248 supported SIP-based media recording</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_Toc399252067 \h </w:instrText>
              </w:r>
              <w:r w:rsidR="004F7C1A" w:rsidRPr="00965774">
                <w:rPr>
                  <w:noProof/>
                  <w:webHidden/>
                </w:rPr>
              </w:r>
              <w:r w:rsidR="004F7C1A" w:rsidRPr="00965774">
                <w:rPr>
                  <w:noProof/>
                  <w:webHidden/>
                </w:rPr>
                <w:fldChar w:fldCharType="separate"/>
              </w:r>
              <w:r w:rsidR="004F7C1A" w:rsidRPr="00965774">
                <w:rPr>
                  <w:noProof/>
                  <w:webHidden/>
                </w:rPr>
                <w:t>10</w:t>
              </w:r>
              <w:r w:rsidR="004F7C1A" w:rsidRPr="00965774">
                <w:rPr>
                  <w:noProof/>
                  <w:webHidden/>
                </w:rPr>
                <w:fldChar w:fldCharType="end"/>
              </w:r>
            </w:hyperlink>
          </w:p>
          <w:p w14:paraId="157C496E"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68" w:history="1">
              <w:r w:rsidR="004F7C1A" w:rsidRPr="00965774">
                <w:rPr>
                  <w:rStyle w:val="Hyperlink"/>
                  <w:noProof/>
                </w:rPr>
                <w:t>7.1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H.248 gateway models for SIP-based media recording</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_Toc399252068 \h </w:instrText>
              </w:r>
              <w:r w:rsidR="004F7C1A" w:rsidRPr="00965774">
                <w:rPr>
                  <w:noProof/>
                  <w:webHidden/>
                </w:rPr>
              </w:r>
              <w:r w:rsidR="004F7C1A" w:rsidRPr="00965774">
                <w:rPr>
                  <w:noProof/>
                  <w:webHidden/>
                </w:rPr>
                <w:fldChar w:fldCharType="separate"/>
              </w:r>
              <w:r w:rsidR="004F7C1A" w:rsidRPr="00965774">
                <w:rPr>
                  <w:noProof/>
                  <w:webHidden/>
                </w:rPr>
                <w:t>10</w:t>
              </w:r>
              <w:r w:rsidR="004F7C1A" w:rsidRPr="00965774">
                <w:rPr>
                  <w:noProof/>
                  <w:webHidden/>
                </w:rPr>
                <w:fldChar w:fldCharType="end"/>
              </w:r>
            </w:hyperlink>
          </w:p>
          <w:p w14:paraId="5C19B855"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69" w:history="1">
              <w:r w:rsidR="004F7C1A" w:rsidRPr="00965774">
                <w:rPr>
                  <w:rStyle w:val="Hyperlink"/>
                  <w:noProof/>
                </w:rPr>
                <w:t>7.1.1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Network level models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_Toc399252069 \h </w:instrText>
              </w:r>
              <w:r w:rsidR="004F7C1A" w:rsidRPr="00965774">
                <w:rPr>
                  <w:noProof/>
                  <w:webHidden/>
                </w:rPr>
              </w:r>
              <w:r w:rsidR="004F7C1A" w:rsidRPr="00965774">
                <w:rPr>
                  <w:noProof/>
                  <w:webHidden/>
                </w:rPr>
                <w:fldChar w:fldCharType="separate"/>
              </w:r>
              <w:r w:rsidR="004F7C1A" w:rsidRPr="00965774">
                <w:rPr>
                  <w:noProof/>
                  <w:webHidden/>
                </w:rPr>
                <w:t>10</w:t>
              </w:r>
              <w:r w:rsidR="004F7C1A" w:rsidRPr="00965774">
                <w:rPr>
                  <w:noProof/>
                  <w:webHidden/>
                </w:rPr>
                <w:fldChar w:fldCharType="end"/>
              </w:r>
            </w:hyperlink>
          </w:p>
          <w:p w14:paraId="61C177A2"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70" w:history="1">
              <w:r w:rsidR="004F7C1A" w:rsidRPr="00965774">
                <w:rPr>
                  <w:rStyle w:val="Hyperlink"/>
                  <w:noProof/>
                </w:rPr>
                <w:t>7.1.2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H.248 context model with SRC-to-SRS interface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_Toc399252070 \h </w:instrText>
              </w:r>
              <w:r w:rsidR="004F7C1A" w:rsidRPr="00965774">
                <w:rPr>
                  <w:noProof/>
                  <w:webHidden/>
                </w:rPr>
              </w:r>
              <w:r w:rsidR="004F7C1A" w:rsidRPr="00965774">
                <w:rPr>
                  <w:noProof/>
                  <w:webHidden/>
                </w:rPr>
                <w:fldChar w:fldCharType="separate"/>
              </w:r>
              <w:r w:rsidR="004F7C1A" w:rsidRPr="00965774">
                <w:rPr>
                  <w:noProof/>
                  <w:webHidden/>
                </w:rPr>
                <w:t>11</w:t>
              </w:r>
              <w:r w:rsidR="004F7C1A" w:rsidRPr="00965774">
                <w:rPr>
                  <w:noProof/>
                  <w:webHidden/>
                </w:rPr>
                <w:fldChar w:fldCharType="end"/>
              </w:r>
            </w:hyperlink>
          </w:p>
          <w:p w14:paraId="56176B20"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71" w:history="1">
              <w:r w:rsidR="004F7C1A" w:rsidRPr="00965774">
                <w:rPr>
                  <w:rStyle w:val="Hyperlink"/>
                  <w:noProof/>
                </w:rPr>
                <w:t>7.2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H.248 supported use cases for SIP-based media recording</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_Toc399252071 \h </w:instrText>
              </w:r>
              <w:r w:rsidR="004F7C1A" w:rsidRPr="00965774">
                <w:rPr>
                  <w:noProof/>
                  <w:webHidden/>
                </w:rPr>
              </w:r>
              <w:r w:rsidR="004F7C1A" w:rsidRPr="00965774">
                <w:rPr>
                  <w:noProof/>
                  <w:webHidden/>
                </w:rPr>
                <w:fldChar w:fldCharType="separate"/>
              </w:r>
              <w:r w:rsidR="004F7C1A" w:rsidRPr="00965774">
                <w:rPr>
                  <w:noProof/>
                  <w:webHidden/>
                </w:rPr>
                <w:t>12</w:t>
              </w:r>
              <w:r w:rsidR="004F7C1A" w:rsidRPr="00965774">
                <w:rPr>
                  <w:noProof/>
                  <w:webHidden/>
                </w:rPr>
                <w:fldChar w:fldCharType="end"/>
              </w:r>
            </w:hyperlink>
          </w:p>
          <w:p w14:paraId="5B758C55" w14:textId="77777777" w:rsidR="004F7C1A" w:rsidRPr="00965774" w:rsidRDefault="00C411D4">
            <w:pPr>
              <w:pStyle w:val="TOC1"/>
              <w:rPr>
                <w:rFonts w:asciiTheme="minorHAnsi" w:eastAsiaTheme="minorEastAsia" w:hAnsiTheme="minorHAnsi" w:cstheme="minorBidi"/>
                <w:noProof/>
                <w:sz w:val="22"/>
                <w:szCs w:val="22"/>
                <w:lang w:eastAsia="en-GB"/>
              </w:rPr>
            </w:pPr>
            <w:hyperlink w:anchor="_Toc399252072" w:history="1">
              <w:r w:rsidR="004F7C1A" w:rsidRPr="00965774">
                <w:rPr>
                  <w:rStyle w:val="Hyperlink"/>
                  <w:noProof/>
                </w:rPr>
                <w:t>8</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Profile requirements for H.248 supported SIP-based media recording</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_Toc399252072 \h </w:instrText>
              </w:r>
              <w:r w:rsidR="004F7C1A" w:rsidRPr="00965774">
                <w:rPr>
                  <w:noProof/>
                  <w:webHidden/>
                </w:rPr>
              </w:r>
              <w:r w:rsidR="004F7C1A" w:rsidRPr="00965774">
                <w:rPr>
                  <w:noProof/>
                  <w:webHidden/>
                </w:rPr>
                <w:fldChar w:fldCharType="separate"/>
              </w:r>
              <w:r w:rsidR="004F7C1A" w:rsidRPr="00965774">
                <w:rPr>
                  <w:noProof/>
                  <w:webHidden/>
                </w:rPr>
                <w:t>13</w:t>
              </w:r>
              <w:r w:rsidR="004F7C1A" w:rsidRPr="00965774">
                <w:rPr>
                  <w:noProof/>
                  <w:webHidden/>
                </w:rPr>
                <w:fldChar w:fldCharType="end"/>
              </w:r>
            </w:hyperlink>
          </w:p>
          <w:p w14:paraId="47956D53"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73" w:history="1">
              <w:r w:rsidR="004F7C1A" w:rsidRPr="00965774">
                <w:rPr>
                  <w:rStyle w:val="Hyperlink"/>
                  <w:noProof/>
                </w:rPr>
                <w:t>8.1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Relevant requirements from RFC 6341</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_Toc399252073 \h </w:instrText>
              </w:r>
              <w:r w:rsidR="004F7C1A" w:rsidRPr="00965774">
                <w:rPr>
                  <w:noProof/>
                  <w:webHidden/>
                </w:rPr>
              </w:r>
              <w:r w:rsidR="004F7C1A" w:rsidRPr="00965774">
                <w:rPr>
                  <w:noProof/>
                  <w:webHidden/>
                </w:rPr>
                <w:fldChar w:fldCharType="separate"/>
              </w:r>
              <w:r w:rsidR="004F7C1A" w:rsidRPr="00965774">
                <w:rPr>
                  <w:noProof/>
                  <w:webHidden/>
                </w:rPr>
                <w:t>13</w:t>
              </w:r>
              <w:r w:rsidR="004F7C1A" w:rsidRPr="00965774">
                <w:rPr>
                  <w:noProof/>
                  <w:webHidden/>
                </w:rPr>
                <w:fldChar w:fldCharType="end"/>
              </w:r>
            </w:hyperlink>
          </w:p>
          <w:p w14:paraId="4A8FD7D4"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74" w:history="1">
              <w:r w:rsidR="004F7C1A" w:rsidRPr="00965774">
                <w:rPr>
                  <w:rStyle w:val="Hyperlink"/>
                  <w:noProof/>
                </w:rPr>
                <w:t>8.2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Requirements for H.248 gateways in general</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_Toc399252074 \h </w:instrText>
              </w:r>
              <w:r w:rsidR="004F7C1A" w:rsidRPr="00965774">
                <w:rPr>
                  <w:noProof/>
                  <w:webHidden/>
                </w:rPr>
              </w:r>
              <w:r w:rsidR="004F7C1A" w:rsidRPr="00965774">
                <w:rPr>
                  <w:noProof/>
                  <w:webHidden/>
                </w:rPr>
                <w:fldChar w:fldCharType="separate"/>
              </w:r>
              <w:r w:rsidR="004F7C1A" w:rsidRPr="00965774">
                <w:rPr>
                  <w:noProof/>
                  <w:webHidden/>
                </w:rPr>
                <w:t>13</w:t>
              </w:r>
              <w:r w:rsidR="004F7C1A" w:rsidRPr="00965774">
                <w:rPr>
                  <w:noProof/>
                  <w:webHidden/>
                </w:rPr>
                <w:fldChar w:fldCharType="end"/>
              </w:r>
            </w:hyperlink>
          </w:p>
          <w:p w14:paraId="0B57AF38"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75" w:history="1">
              <w:r w:rsidR="004F7C1A" w:rsidRPr="00965774">
                <w:rPr>
                  <w:rStyle w:val="Hyperlink"/>
                  <w:noProof/>
                </w:rPr>
                <w:t>8.3</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Use case specific requirements for H.248 gateways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_Toc399252075 \h </w:instrText>
              </w:r>
              <w:r w:rsidR="004F7C1A" w:rsidRPr="00965774">
                <w:rPr>
                  <w:noProof/>
                  <w:webHidden/>
                </w:rPr>
              </w:r>
              <w:r w:rsidR="004F7C1A" w:rsidRPr="00965774">
                <w:rPr>
                  <w:noProof/>
                  <w:webHidden/>
                </w:rPr>
                <w:fldChar w:fldCharType="separate"/>
              </w:r>
              <w:r w:rsidR="004F7C1A" w:rsidRPr="00965774">
                <w:rPr>
                  <w:noProof/>
                  <w:webHidden/>
                </w:rPr>
                <w:t>14</w:t>
              </w:r>
              <w:r w:rsidR="004F7C1A" w:rsidRPr="00965774">
                <w:rPr>
                  <w:noProof/>
                  <w:webHidden/>
                </w:rPr>
                <w:fldChar w:fldCharType="end"/>
              </w:r>
            </w:hyperlink>
          </w:p>
          <w:p w14:paraId="3DE9AA98" w14:textId="77777777" w:rsidR="004F7C1A" w:rsidRPr="00965774" w:rsidRDefault="00C411D4">
            <w:pPr>
              <w:pStyle w:val="TOC1"/>
              <w:rPr>
                <w:rFonts w:asciiTheme="minorHAnsi" w:eastAsiaTheme="minorEastAsia" w:hAnsiTheme="minorHAnsi" w:cstheme="minorBidi"/>
                <w:noProof/>
                <w:sz w:val="22"/>
                <w:szCs w:val="22"/>
                <w:lang w:eastAsia="en-GB"/>
              </w:rPr>
            </w:pPr>
            <w:hyperlink w:anchor="_Toc399252076" w:history="1">
              <w:r w:rsidR="004F7C1A" w:rsidRPr="00965774">
                <w:rPr>
                  <w:rStyle w:val="Hyperlink"/>
                  <w:noProof/>
                  <w:lang w:eastAsia="ja-JP"/>
                </w:rPr>
                <w:t>9</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lang w:eastAsia="ja-JP"/>
                </w:rPr>
                <w:t>H.248 profile specification guidelines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_Toc399252076 \h </w:instrText>
              </w:r>
              <w:r w:rsidR="004F7C1A" w:rsidRPr="00965774">
                <w:rPr>
                  <w:noProof/>
                  <w:webHidden/>
                </w:rPr>
              </w:r>
              <w:r w:rsidR="004F7C1A" w:rsidRPr="00965774">
                <w:rPr>
                  <w:noProof/>
                  <w:webHidden/>
                </w:rPr>
                <w:fldChar w:fldCharType="separate"/>
              </w:r>
              <w:r w:rsidR="004F7C1A" w:rsidRPr="00965774">
                <w:rPr>
                  <w:noProof/>
                  <w:webHidden/>
                </w:rPr>
                <w:t>14</w:t>
              </w:r>
              <w:r w:rsidR="004F7C1A" w:rsidRPr="00965774">
                <w:rPr>
                  <w:noProof/>
                  <w:webHidden/>
                </w:rPr>
                <w:fldChar w:fldCharType="end"/>
              </w:r>
            </w:hyperlink>
          </w:p>
          <w:p w14:paraId="48426C59"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77" w:history="1">
              <w:r w:rsidR="004F7C1A" w:rsidRPr="00965774">
                <w:rPr>
                  <w:rStyle w:val="Hyperlink"/>
                  <w:noProof/>
                </w:rPr>
                <w:t>9.1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Profile Identification</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_Toc399252077 \h </w:instrText>
              </w:r>
              <w:r w:rsidR="004F7C1A" w:rsidRPr="00965774">
                <w:rPr>
                  <w:noProof/>
                  <w:webHidden/>
                </w:rPr>
              </w:r>
              <w:r w:rsidR="004F7C1A" w:rsidRPr="00965774">
                <w:rPr>
                  <w:noProof/>
                  <w:webHidden/>
                </w:rPr>
                <w:fldChar w:fldCharType="separate"/>
              </w:r>
              <w:r w:rsidR="004F7C1A" w:rsidRPr="00965774">
                <w:rPr>
                  <w:noProof/>
                  <w:webHidden/>
                </w:rPr>
                <w:t>14</w:t>
              </w:r>
              <w:r w:rsidR="004F7C1A" w:rsidRPr="00965774">
                <w:rPr>
                  <w:noProof/>
                  <w:webHidden/>
                </w:rPr>
                <w:fldChar w:fldCharType="end"/>
              </w:r>
            </w:hyperlink>
          </w:p>
          <w:p w14:paraId="37437816"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78" w:history="1">
              <w:r w:rsidR="004F7C1A" w:rsidRPr="00965774">
                <w:rPr>
                  <w:rStyle w:val="Hyperlink"/>
                  <w:noProof/>
                </w:rPr>
                <w:t>9.2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Summary</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_Toc399252078 \h </w:instrText>
              </w:r>
              <w:r w:rsidR="004F7C1A" w:rsidRPr="00965774">
                <w:rPr>
                  <w:noProof/>
                  <w:webHidden/>
                </w:rPr>
              </w:r>
              <w:r w:rsidR="004F7C1A" w:rsidRPr="00965774">
                <w:rPr>
                  <w:noProof/>
                  <w:webHidden/>
                </w:rPr>
                <w:fldChar w:fldCharType="separate"/>
              </w:r>
              <w:r w:rsidR="004F7C1A" w:rsidRPr="00965774">
                <w:rPr>
                  <w:noProof/>
                  <w:webHidden/>
                </w:rPr>
                <w:t>14</w:t>
              </w:r>
              <w:r w:rsidR="004F7C1A" w:rsidRPr="00965774">
                <w:rPr>
                  <w:noProof/>
                  <w:webHidden/>
                </w:rPr>
                <w:fldChar w:fldCharType="end"/>
              </w:r>
            </w:hyperlink>
          </w:p>
          <w:p w14:paraId="3262B118"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79" w:history="1">
              <w:r w:rsidR="004F7C1A" w:rsidRPr="00965774">
                <w:rPr>
                  <w:rStyle w:val="Hyperlink"/>
                  <w:noProof/>
                </w:rPr>
                <w:t>9.3</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Gateway Control Protocol Version</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_Toc399252079 \h </w:instrText>
              </w:r>
              <w:r w:rsidR="004F7C1A" w:rsidRPr="00965774">
                <w:rPr>
                  <w:noProof/>
                  <w:webHidden/>
                </w:rPr>
              </w:r>
              <w:r w:rsidR="004F7C1A" w:rsidRPr="00965774">
                <w:rPr>
                  <w:noProof/>
                  <w:webHidden/>
                </w:rPr>
                <w:fldChar w:fldCharType="separate"/>
              </w:r>
              <w:r w:rsidR="004F7C1A" w:rsidRPr="00965774">
                <w:rPr>
                  <w:noProof/>
                  <w:webHidden/>
                </w:rPr>
                <w:t>14</w:t>
              </w:r>
              <w:r w:rsidR="004F7C1A" w:rsidRPr="00965774">
                <w:rPr>
                  <w:noProof/>
                  <w:webHidden/>
                </w:rPr>
                <w:fldChar w:fldCharType="end"/>
              </w:r>
            </w:hyperlink>
          </w:p>
          <w:p w14:paraId="0F30BC0A"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80" w:history="1">
              <w:r w:rsidR="004F7C1A" w:rsidRPr="00965774">
                <w:rPr>
                  <w:rStyle w:val="Hyperlink"/>
                  <w:noProof/>
                </w:rPr>
                <w:t>9.4</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Connection Model</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_Toc399252080 \h </w:instrText>
              </w:r>
              <w:r w:rsidR="004F7C1A" w:rsidRPr="00965774">
                <w:rPr>
                  <w:noProof/>
                  <w:webHidden/>
                </w:rPr>
              </w:r>
              <w:r w:rsidR="004F7C1A" w:rsidRPr="00965774">
                <w:rPr>
                  <w:noProof/>
                  <w:webHidden/>
                </w:rPr>
                <w:fldChar w:fldCharType="separate"/>
              </w:r>
              <w:r w:rsidR="004F7C1A" w:rsidRPr="00965774">
                <w:rPr>
                  <w:noProof/>
                  <w:webHidden/>
                </w:rPr>
                <w:t>14</w:t>
              </w:r>
              <w:r w:rsidR="004F7C1A" w:rsidRPr="00965774">
                <w:rPr>
                  <w:noProof/>
                  <w:webHidden/>
                </w:rPr>
                <w:fldChar w:fldCharType="end"/>
              </w:r>
            </w:hyperlink>
          </w:p>
          <w:p w14:paraId="5BAA88B3"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81" w:history="1">
              <w:r w:rsidR="004F7C1A" w:rsidRPr="00965774">
                <w:rPr>
                  <w:rStyle w:val="Hyperlink"/>
                  <w:noProof/>
                </w:rPr>
                <w:t>9.5</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Context Attributes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_Toc399252081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384B164A"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82" w:history="1">
              <w:r w:rsidR="004F7C1A" w:rsidRPr="00965774">
                <w:rPr>
                  <w:rStyle w:val="Hyperlink"/>
                  <w:noProof/>
                </w:rPr>
                <w:t>9.6</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Terminations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_Toc399252082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33A2F7DD"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83" w:history="1">
              <w:r w:rsidR="004F7C1A" w:rsidRPr="00965774">
                <w:rPr>
                  <w:rStyle w:val="Hyperlink"/>
                  <w:noProof/>
                </w:rPr>
                <w:t>9.7</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Descriptors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_Toc399252083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0E0BB11B"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84" w:history="1">
              <w:r w:rsidR="004F7C1A" w:rsidRPr="00965774">
                <w:rPr>
                  <w:rStyle w:val="Hyperlink"/>
                  <w:noProof/>
                </w:rPr>
                <w:t>9.7.1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TerminationState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_Toc399252084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719607C9"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85" w:history="1">
              <w:r w:rsidR="004F7C1A" w:rsidRPr="00965774">
                <w:rPr>
                  <w:rStyle w:val="Hyperlink"/>
                  <w:noProof/>
                </w:rPr>
                <w:t>9.7.2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Stream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_Toc399252085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23B5A5F4"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86" w:history="1">
              <w:r w:rsidR="004F7C1A" w:rsidRPr="00965774">
                <w:rPr>
                  <w:rStyle w:val="Hyperlink"/>
                  <w:noProof/>
                </w:rPr>
                <w:t>9.7.3</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Events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_Toc399252086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0AAC45E7"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87" w:history="1">
              <w:r w:rsidR="004F7C1A" w:rsidRPr="00965774">
                <w:rPr>
                  <w:rStyle w:val="Hyperlink"/>
                  <w:noProof/>
                </w:rPr>
                <w:t>9.7.4</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EventBuffer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_Toc399252087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0E02749B"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88" w:history="1">
              <w:r w:rsidR="004F7C1A" w:rsidRPr="00965774">
                <w:rPr>
                  <w:rStyle w:val="Hyperlink"/>
                  <w:noProof/>
                </w:rPr>
                <w:t>9.7.5</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Signals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_Toc399252088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0F400EF1"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89" w:history="1">
              <w:r w:rsidR="004F7C1A" w:rsidRPr="00965774">
                <w:rPr>
                  <w:rStyle w:val="Hyperlink"/>
                  <w:noProof/>
                </w:rPr>
                <w:t>9.7.6</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DigitMap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_Toc399252089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2789E29C"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0" w:history="1">
              <w:r w:rsidR="004F7C1A" w:rsidRPr="00965774">
                <w:rPr>
                  <w:rStyle w:val="Hyperlink"/>
                  <w:noProof/>
                </w:rPr>
                <w:t>9.7.7</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Statistics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_Toc399252090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6FC730D8"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1" w:history="1">
              <w:r w:rsidR="004F7C1A" w:rsidRPr="00965774">
                <w:rPr>
                  <w:rStyle w:val="Hyperlink"/>
                  <w:noProof/>
                </w:rPr>
                <w:t>9.7.8</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ObservedEvents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_Toc399252091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47A9B4D2"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2" w:history="1">
              <w:r w:rsidR="004F7C1A" w:rsidRPr="00965774">
                <w:rPr>
                  <w:rStyle w:val="Hyperlink"/>
                  <w:noProof/>
                </w:rPr>
                <w:t>9.7.9</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Topology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_Toc399252092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548ABAEC"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3" w:history="1">
              <w:r w:rsidR="004F7C1A" w:rsidRPr="00965774">
                <w:rPr>
                  <w:rStyle w:val="Hyperlink"/>
                  <w:noProof/>
                </w:rPr>
                <w:t>9.7.10</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Error Descriptor</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_Toc399252093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6931D962"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094" w:history="1">
              <w:r w:rsidR="004F7C1A" w:rsidRPr="00965774">
                <w:rPr>
                  <w:rStyle w:val="Hyperlink"/>
                  <w:noProof/>
                </w:rPr>
                <w:t>9.8</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Command API</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_Toc399252094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386D62CA"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5" w:history="1">
              <w:r w:rsidR="004F7C1A" w:rsidRPr="00965774">
                <w:rPr>
                  <w:rStyle w:val="Hyperlink"/>
                  <w:noProof/>
                </w:rPr>
                <w:t>9.8.1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Add</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_Toc399252095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57739F38"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6" w:history="1">
              <w:r w:rsidR="004F7C1A" w:rsidRPr="00965774">
                <w:rPr>
                  <w:rStyle w:val="Hyperlink"/>
                  <w:noProof/>
                </w:rPr>
                <w:t>9.8.2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Modify</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_Toc399252096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09B01E42"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7" w:history="1">
              <w:r w:rsidR="004F7C1A" w:rsidRPr="00965774">
                <w:rPr>
                  <w:rStyle w:val="Hyperlink"/>
                  <w:noProof/>
                </w:rPr>
                <w:t>9.8.3</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Subtract</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_Toc399252097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44858791"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8" w:history="1">
              <w:r w:rsidR="004F7C1A" w:rsidRPr="00965774">
                <w:rPr>
                  <w:rStyle w:val="Hyperlink"/>
                  <w:noProof/>
                </w:rPr>
                <w:t>9.8.4</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Move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_Toc399252098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51AEAB5A"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099" w:history="1">
              <w:r w:rsidR="004F7C1A" w:rsidRPr="00965774">
                <w:rPr>
                  <w:rStyle w:val="Hyperlink"/>
                  <w:noProof/>
                </w:rPr>
                <w:t>9.8.5</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AuditValue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_Toc399252099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34F08831"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100" w:history="1">
              <w:r w:rsidR="004F7C1A" w:rsidRPr="00965774">
                <w:rPr>
                  <w:rStyle w:val="Hyperlink"/>
                  <w:noProof/>
                </w:rPr>
                <w:t>9.8.6</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AuditCapabilities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_Toc399252100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0AA59A3E"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101" w:history="1">
              <w:r w:rsidR="004F7C1A" w:rsidRPr="00965774">
                <w:rPr>
                  <w:rStyle w:val="Hyperlink"/>
                  <w:noProof/>
                </w:rPr>
                <w:t>9.8.7</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Notify</w:t>
              </w:r>
              <w:r w:rsidR="004F7C1A" w:rsidRPr="00965774">
                <w:rPr>
                  <w:noProof/>
                  <w:webHidden/>
                </w:rPr>
                <w:tab/>
              </w:r>
              <w:r w:rsidR="004F7C1A" w:rsidRPr="00965774">
                <w:rPr>
                  <w:noProof/>
                  <w:webHidden/>
                </w:rPr>
                <w:lastRenderedPageBreak/>
                <w:fldChar w:fldCharType="begin"/>
              </w:r>
              <w:r w:rsidR="004F7C1A" w:rsidRPr="00965774">
                <w:rPr>
                  <w:noProof/>
                  <w:webHidden/>
                </w:rPr>
                <w:instrText xml:space="preserve"> PAGEREF _Toc399252101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0E1AF938"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102" w:history="1">
              <w:r w:rsidR="004F7C1A" w:rsidRPr="00965774">
                <w:rPr>
                  <w:rStyle w:val="Hyperlink"/>
                  <w:noProof/>
                </w:rPr>
                <w:t>9.8.8</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ServiceChange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_Toc399252102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3BD791C4"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103" w:history="1">
              <w:r w:rsidR="004F7C1A" w:rsidRPr="00965774">
                <w:rPr>
                  <w:rStyle w:val="Hyperlink"/>
                  <w:noProof/>
                </w:rPr>
                <w:t>9.8.9</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Manipulating and auditing context attributes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_Toc399252103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57FFDD6D"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04" w:history="1">
              <w:r w:rsidR="004F7C1A" w:rsidRPr="00965774">
                <w:rPr>
                  <w:rStyle w:val="Hyperlink"/>
                  <w:noProof/>
                </w:rPr>
                <w:t>9.9</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Generic command syntax and encoding</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_Toc399252104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0DDE748B"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05" w:history="1">
              <w:r w:rsidR="004F7C1A" w:rsidRPr="00965774">
                <w:rPr>
                  <w:rStyle w:val="Hyperlink"/>
                  <w:noProof/>
                </w:rPr>
                <w:t>9.10</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Transactions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_Toc399252105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2A29B916"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06" w:history="1">
              <w:r w:rsidR="004F7C1A" w:rsidRPr="00965774">
                <w:rPr>
                  <w:rStyle w:val="Hyperlink"/>
                  <w:noProof/>
                </w:rPr>
                <w:t>9.11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Messages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_Toc399252106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1DAE4A80"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07" w:history="1">
              <w:r w:rsidR="004F7C1A" w:rsidRPr="00965774">
                <w:rPr>
                  <w:rStyle w:val="Hyperlink"/>
                  <w:noProof/>
                </w:rPr>
                <w:t>9.12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Transport</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_Toc399252107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426CCB3E"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08" w:history="1">
              <w:r w:rsidR="004F7C1A" w:rsidRPr="00965774">
                <w:rPr>
                  <w:rStyle w:val="Hyperlink"/>
                  <w:noProof/>
                </w:rPr>
                <w:t>9.13</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Security</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_Toc399252108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62BDF2F2"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09" w:history="1">
              <w:r w:rsidR="004F7C1A" w:rsidRPr="00965774">
                <w:rPr>
                  <w:rStyle w:val="Hyperlink"/>
                  <w:noProof/>
                </w:rPr>
                <w:t>9.14</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Packages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_Toc399252109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2C1E1D8F"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110" w:history="1">
              <w:r w:rsidR="004F7C1A" w:rsidRPr="00965774">
                <w:rPr>
                  <w:rStyle w:val="Hyperlink"/>
                  <w:noProof/>
                </w:rPr>
                <w:t>9.14.1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Mandatory Package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_Toc399252110 \h </w:instrText>
              </w:r>
              <w:r w:rsidR="004F7C1A" w:rsidRPr="00965774">
                <w:rPr>
                  <w:noProof/>
                  <w:webHidden/>
                </w:rPr>
              </w:r>
              <w:r w:rsidR="004F7C1A" w:rsidRPr="00965774">
                <w:rPr>
                  <w:noProof/>
                  <w:webHidden/>
                </w:rPr>
                <w:fldChar w:fldCharType="separate"/>
              </w:r>
              <w:r w:rsidR="004F7C1A" w:rsidRPr="00965774">
                <w:rPr>
                  <w:noProof/>
                  <w:webHidden/>
                </w:rPr>
                <w:t>16</w:t>
              </w:r>
              <w:r w:rsidR="004F7C1A" w:rsidRPr="00965774">
                <w:rPr>
                  <w:noProof/>
                  <w:webHidden/>
                </w:rPr>
                <w:fldChar w:fldCharType="end"/>
              </w:r>
            </w:hyperlink>
          </w:p>
          <w:p w14:paraId="1A60C327"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111" w:history="1">
              <w:r w:rsidR="004F7C1A" w:rsidRPr="00965774">
                <w:rPr>
                  <w:rStyle w:val="Hyperlink"/>
                  <w:noProof/>
                </w:rPr>
                <w:t>9.14.2</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Optional Package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_Toc399252111 \h </w:instrText>
              </w:r>
              <w:r w:rsidR="004F7C1A" w:rsidRPr="00965774">
                <w:rPr>
                  <w:noProof/>
                  <w:webHidden/>
                </w:rPr>
              </w:r>
              <w:r w:rsidR="004F7C1A" w:rsidRPr="00965774">
                <w:rPr>
                  <w:noProof/>
                  <w:webHidden/>
                </w:rPr>
                <w:fldChar w:fldCharType="separate"/>
              </w:r>
              <w:r w:rsidR="004F7C1A" w:rsidRPr="00965774">
                <w:rPr>
                  <w:noProof/>
                  <w:webHidden/>
                </w:rPr>
                <w:t>17</w:t>
              </w:r>
              <w:r w:rsidR="004F7C1A" w:rsidRPr="00965774">
                <w:rPr>
                  <w:noProof/>
                  <w:webHidden/>
                </w:rPr>
                <w:fldChar w:fldCharType="end"/>
              </w:r>
            </w:hyperlink>
          </w:p>
          <w:p w14:paraId="0D2B7E98" w14:textId="77777777" w:rsidR="004F7C1A" w:rsidRPr="00965774" w:rsidRDefault="00C411D4">
            <w:pPr>
              <w:pStyle w:val="TOC3"/>
              <w:rPr>
                <w:rFonts w:asciiTheme="minorHAnsi" w:eastAsiaTheme="minorEastAsia" w:hAnsiTheme="minorHAnsi" w:cstheme="minorBidi"/>
                <w:noProof/>
                <w:sz w:val="22"/>
                <w:szCs w:val="22"/>
                <w:lang w:eastAsia="en-GB"/>
              </w:rPr>
            </w:pPr>
            <w:hyperlink w:anchor="_Toc399252112" w:history="1">
              <w:r w:rsidR="004F7C1A" w:rsidRPr="00965774">
                <w:rPr>
                  <w:rStyle w:val="Hyperlink"/>
                  <w:noProof/>
                </w:rPr>
                <w:t>9.14.3</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Package usage information</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_Toc399252112 \h </w:instrText>
              </w:r>
              <w:r w:rsidR="004F7C1A" w:rsidRPr="00965774">
                <w:rPr>
                  <w:noProof/>
                  <w:webHidden/>
                </w:rPr>
              </w:r>
              <w:r w:rsidR="004F7C1A" w:rsidRPr="00965774">
                <w:rPr>
                  <w:noProof/>
                  <w:webHidden/>
                </w:rPr>
                <w:fldChar w:fldCharType="separate"/>
              </w:r>
              <w:r w:rsidR="004F7C1A" w:rsidRPr="00965774">
                <w:rPr>
                  <w:noProof/>
                  <w:webHidden/>
                </w:rPr>
                <w:t>17</w:t>
              </w:r>
              <w:r w:rsidR="004F7C1A" w:rsidRPr="00965774">
                <w:rPr>
                  <w:noProof/>
                  <w:webHidden/>
                </w:rPr>
                <w:fldChar w:fldCharType="end"/>
              </w:r>
            </w:hyperlink>
          </w:p>
          <w:p w14:paraId="58A45560"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13" w:history="1">
              <w:r w:rsidR="004F7C1A" w:rsidRPr="00965774">
                <w:rPr>
                  <w:rStyle w:val="Hyperlink"/>
                  <w:noProof/>
                </w:rPr>
                <w:t>9.15</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Mandatory support of SDP and ITU-T H.248.1 Annex C information elements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_Toc399252113 \h </w:instrText>
              </w:r>
              <w:r w:rsidR="004F7C1A" w:rsidRPr="00965774">
                <w:rPr>
                  <w:noProof/>
                  <w:webHidden/>
                </w:rPr>
              </w:r>
              <w:r w:rsidR="004F7C1A" w:rsidRPr="00965774">
                <w:rPr>
                  <w:noProof/>
                  <w:webHidden/>
                </w:rPr>
                <w:fldChar w:fldCharType="separate"/>
              </w:r>
              <w:r w:rsidR="004F7C1A" w:rsidRPr="00965774">
                <w:rPr>
                  <w:noProof/>
                  <w:webHidden/>
                </w:rPr>
                <w:t>17</w:t>
              </w:r>
              <w:r w:rsidR="004F7C1A" w:rsidRPr="00965774">
                <w:rPr>
                  <w:noProof/>
                  <w:webHidden/>
                </w:rPr>
                <w:fldChar w:fldCharType="end"/>
              </w:r>
            </w:hyperlink>
          </w:p>
          <w:p w14:paraId="336C1AA5"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14" w:history="1">
              <w:r w:rsidR="004F7C1A" w:rsidRPr="00965774">
                <w:rPr>
                  <w:rStyle w:val="Hyperlink"/>
                  <w:noProof/>
                </w:rPr>
                <w:t>9.16</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Optional support of SDP and ITU-T H.248.1 Annex C information elements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_Toc399252114 \h </w:instrText>
              </w:r>
              <w:r w:rsidR="004F7C1A" w:rsidRPr="00965774">
                <w:rPr>
                  <w:noProof/>
                  <w:webHidden/>
                </w:rPr>
              </w:r>
              <w:r w:rsidR="004F7C1A" w:rsidRPr="00965774">
                <w:rPr>
                  <w:noProof/>
                  <w:webHidden/>
                </w:rPr>
                <w:fldChar w:fldCharType="separate"/>
              </w:r>
              <w:r w:rsidR="004F7C1A" w:rsidRPr="00965774">
                <w:rPr>
                  <w:noProof/>
                  <w:webHidden/>
                </w:rPr>
                <w:t>17</w:t>
              </w:r>
              <w:r w:rsidR="004F7C1A" w:rsidRPr="00965774">
                <w:rPr>
                  <w:noProof/>
                  <w:webHidden/>
                </w:rPr>
                <w:fldChar w:fldCharType="end"/>
              </w:r>
            </w:hyperlink>
          </w:p>
          <w:p w14:paraId="5546EC74"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15" w:history="1">
              <w:r w:rsidR="004F7C1A" w:rsidRPr="00965774">
                <w:rPr>
                  <w:rStyle w:val="Hyperlink"/>
                  <w:noProof/>
                </w:rPr>
                <w:t>9.17</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Procedures</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_Toc399252115 \h </w:instrText>
              </w:r>
              <w:r w:rsidR="004F7C1A" w:rsidRPr="00965774">
                <w:rPr>
                  <w:noProof/>
                  <w:webHidden/>
                </w:rPr>
              </w:r>
              <w:r w:rsidR="004F7C1A" w:rsidRPr="00965774">
                <w:rPr>
                  <w:noProof/>
                  <w:webHidden/>
                </w:rPr>
                <w:fldChar w:fldCharType="separate"/>
              </w:r>
              <w:r w:rsidR="004F7C1A" w:rsidRPr="00965774">
                <w:rPr>
                  <w:noProof/>
                  <w:webHidden/>
                </w:rPr>
                <w:t>18</w:t>
              </w:r>
              <w:r w:rsidR="004F7C1A" w:rsidRPr="00965774">
                <w:rPr>
                  <w:noProof/>
                  <w:webHidden/>
                </w:rPr>
                <w:fldChar w:fldCharType="end"/>
              </w:r>
            </w:hyperlink>
          </w:p>
          <w:p w14:paraId="1CEA070B" w14:textId="77777777" w:rsidR="004F7C1A" w:rsidRPr="00965774" w:rsidRDefault="00C411D4">
            <w:pPr>
              <w:pStyle w:val="TOC2"/>
              <w:rPr>
                <w:rFonts w:asciiTheme="minorHAnsi" w:eastAsiaTheme="minorEastAsia" w:hAnsiTheme="minorHAnsi" w:cstheme="minorBidi"/>
                <w:noProof/>
                <w:sz w:val="22"/>
                <w:szCs w:val="22"/>
                <w:lang w:eastAsia="en-GB"/>
              </w:rPr>
            </w:pPr>
            <w:hyperlink w:anchor="_Toc399252116" w:history="1">
              <w:r w:rsidR="004F7C1A" w:rsidRPr="00965774">
                <w:rPr>
                  <w:rStyle w:val="Hyperlink"/>
                  <w:noProof/>
                </w:rPr>
                <w:t>I.1</w:t>
              </w:r>
              <w:r w:rsidR="004F7C1A" w:rsidRPr="00965774">
                <w:rPr>
                  <w:rFonts w:asciiTheme="minorHAnsi" w:eastAsiaTheme="minorEastAsia" w:hAnsiTheme="minorHAnsi" w:cstheme="minorBidi"/>
                  <w:noProof/>
                  <w:sz w:val="22"/>
                  <w:szCs w:val="22"/>
                  <w:lang w:eastAsia="en-GB"/>
                </w:rPr>
                <w:tab/>
              </w:r>
              <w:r w:rsidR="004F7C1A" w:rsidRPr="00965774">
                <w:rPr>
                  <w:rStyle w:val="Hyperlink"/>
                  <w:noProof/>
                </w:rPr>
                <w:t>Overview</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_Toc399252116 \h </w:instrText>
              </w:r>
              <w:r w:rsidR="004F7C1A" w:rsidRPr="00965774">
                <w:rPr>
                  <w:noProof/>
                  <w:webHidden/>
                </w:rPr>
              </w:r>
              <w:r w:rsidR="004F7C1A" w:rsidRPr="00965774">
                <w:rPr>
                  <w:noProof/>
                  <w:webHidden/>
                </w:rPr>
                <w:fldChar w:fldCharType="separate"/>
              </w:r>
              <w:r w:rsidR="004F7C1A" w:rsidRPr="00965774">
                <w:rPr>
                  <w:noProof/>
                  <w:webHidden/>
                </w:rPr>
                <w:t>19</w:t>
              </w:r>
              <w:r w:rsidR="004F7C1A" w:rsidRPr="00965774">
                <w:rPr>
                  <w:noProof/>
                  <w:webHidden/>
                </w:rPr>
                <w:fldChar w:fldCharType="end"/>
              </w:r>
            </w:hyperlink>
          </w:p>
          <w:p w14:paraId="591CEFDC" w14:textId="77777777" w:rsidR="002C15B8" w:rsidRPr="00965774" w:rsidRDefault="00B23698"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965774">
              <w:rPr>
                <w:rFonts w:eastAsia="Batang"/>
                <w:szCs w:val="24"/>
                <w:lang w:eastAsia="ja-JP"/>
              </w:rPr>
              <w:fldChar w:fldCharType="end"/>
            </w:r>
          </w:p>
        </w:tc>
      </w:tr>
    </w:tbl>
    <w:p w14:paraId="6F472442" w14:textId="77777777" w:rsidR="002C15B8" w:rsidRPr="00965774"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1746D8C9" w14:textId="77777777" w:rsidR="002C15B8" w:rsidRPr="00965774"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965774">
        <w:rPr>
          <w:rFonts w:eastAsia="SimSun"/>
          <w:b/>
          <w:bCs/>
          <w:szCs w:val="24"/>
          <w:lang w:eastAsia="ja-JP"/>
        </w:rPr>
        <w:t>List of Tables</w:t>
      </w:r>
    </w:p>
    <w:tbl>
      <w:tblPr>
        <w:tblW w:w="9889" w:type="dxa"/>
        <w:tblLayout w:type="fixed"/>
        <w:tblLook w:val="04A0" w:firstRow="1" w:lastRow="0" w:firstColumn="1" w:lastColumn="0" w:noHBand="0" w:noVBand="1"/>
      </w:tblPr>
      <w:tblGrid>
        <w:gridCol w:w="9889"/>
      </w:tblGrid>
      <w:tr w:rsidR="002C15B8" w:rsidRPr="00965774" w14:paraId="14DA0ECE" w14:textId="77777777" w:rsidTr="005A088C">
        <w:trPr>
          <w:tblHeader/>
        </w:trPr>
        <w:tc>
          <w:tcPr>
            <w:tcW w:w="9889" w:type="dxa"/>
          </w:tcPr>
          <w:p w14:paraId="13F76493" w14:textId="77777777" w:rsidR="002C15B8" w:rsidRPr="00965774"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965774">
              <w:rPr>
                <w:rFonts w:eastAsia="SimSun"/>
                <w:b/>
                <w:szCs w:val="24"/>
                <w:lang w:eastAsia="ja-JP"/>
              </w:rPr>
              <w:tab/>
              <w:t>Page</w:t>
            </w:r>
          </w:p>
        </w:tc>
      </w:tr>
      <w:tr w:rsidR="002C15B8" w:rsidRPr="00965774" w14:paraId="6635FDCA" w14:textId="77777777" w:rsidTr="005A088C">
        <w:tc>
          <w:tcPr>
            <w:tcW w:w="9889" w:type="dxa"/>
          </w:tcPr>
          <w:p w14:paraId="0C76BF8B" w14:textId="77777777" w:rsidR="004F7C1A" w:rsidRPr="00965774" w:rsidRDefault="00B23698">
            <w:pPr>
              <w:pStyle w:val="TableofFigures"/>
              <w:rPr>
                <w:rFonts w:asciiTheme="minorHAnsi" w:eastAsiaTheme="minorEastAsia" w:hAnsiTheme="minorHAnsi" w:cstheme="minorBidi"/>
                <w:noProof/>
                <w:sz w:val="22"/>
                <w:szCs w:val="22"/>
                <w:lang w:eastAsia="en-GB"/>
              </w:rPr>
            </w:pPr>
            <w:r w:rsidRPr="00965774">
              <w:fldChar w:fldCharType="begin"/>
            </w:r>
            <w:r w:rsidR="002C15B8" w:rsidRPr="00965774">
              <w:instrText xml:space="preserve"> TOC \h \z \t "Table_No &amp; title" \c </w:instrText>
            </w:r>
            <w:r w:rsidRPr="00965774">
              <w:fldChar w:fldCharType="separate"/>
            </w:r>
            <w:hyperlink w:anchor="_Toc399252117" w:history="1">
              <w:r w:rsidR="004F7C1A" w:rsidRPr="00965774">
                <w:rPr>
                  <w:rStyle w:val="Hyperlink"/>
                  <w:noProof/>
                </w:rPr>
                <w:t>Table 1 – H.248 supported use cases for SIP-based media recording</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_Toc399252117 \h </w:instrText>
              </w:r>
              <w:r w:rsidR="004F7C1A" w:rsidRPr="00965774">
                <w:rPr>
                  <w:noProof/>
                  <w:webHidden/>
                </w:rPr>
              </w:r>
              <w:r w:rsidR="004F7C1A" w:rsidRPr="00965774">
                <w:rPr>
                  <w:noProof/>
                  <w:webHidden/>
                </w:rPr>
                <w:fldChar w:fldCharType="separate"/>
              </w:r>
              <w:r w:rsidR="004F7C1A" w:rsidRPr="00965774">
                <w:rPr>
                  <w:noProof/>
                  <w:webHidden/>
                </w:rPr>
                <w:t>15</w:t>
              </w:r>
              <w:r w:rsidR="004F7C1A" w:rsidRPr="00965774">
                <w:rPr>
                  <w:noProof/>
                  <w:webHidden/>
                </w:rPr>
                <w:fldChar w:fldCharType="end"/>
              </w:r>
            </w:hyperlink>
          </w:p>
          <w:p w14:paraId="429EEEA5" w14:textId="77777777" w:rsidR="002C15B8" w:rsidRPr="00965774" w:rsidRDefault="00B23698"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965774">
              <w:rPr>
                <w:szCs w:val="24"/>
                <w:lang w:eastAsia="ja-JP"/>
              </w:rPr>
              <w:fldChar w:fldCharType="end"/>
            </w:r>
          </w:p>
        </w:tc>
      </w:tr>
    </w:tbl>
    <w:p w14:paraId="40562405" w14:textId="77777777" w:rsidR="002C15B8" w:rsidRPr="00965774"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43B0B466" w14:textId="77777777" w:rsidR="002C15B8" w:rsidRPr="00965774"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965774">
        <w:rPr>
          <w:rFonts w:eastAsia="SimSun"/>
          <w:b/>
          <w:bCs/>
          <w:szCs w:val="24"/>
          <w:lang w:eastAsia="ja-JP"/>
        </w:rPr>
        <w:t>List of Figures</w:t>
      </w:r>
    </w:p>
    <w:tbl>
      <w:tblPr>
        <w:tblW w:w="9889" w:type="dxa"/>
        <w:tblLayout w:type="fixed"/>
        <w:tblLook w:val="04A0" w:firstRow="1" w:lastRow="0" w:firstColumn="1" w:lastColumn="0" w:noHBand="0" w:noVBand="1"/>
      </w:tblPr>
      <w:tblGrid>
        <w:gridCol w:w="9889"/>
      </w:tblGrid>
      <w:tr w:rsidR="002C15B8" w:rsidRPr="00965774" w14:paraId="08DB27F2" w14:textId="77777777" w:rsidTr="005A088C">
        <w:trPr>
          <w:tblHeader/>
        </w:trPr>
        <w:tc>
          <w:tcPr>
            <w:tcW w:w="9889" w:type="dxa"/>
          </w:tcPr>
          <w:p w14:paraId="6D058C10" w14:textId="77777777" w:rsidR="002C15B8" w:rsidRPr="00965774"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965774">
              <w:rPr>
                <w:rFonts w:eastAsia="SimSun"/>
                <w:b/>
                <w:szCs w:val="24"/>
                <w:lang w:eastAsia="ja-JP"/>
              </w:rPr>
              <w:tab/>
              <w:t>Page</w:t>
            </w:r>
          </w:p>
        </w:tc>
      </w:tr>
      <w:tr w:rsidR="002C15B8" w:rsidRPr="00965774" w14:paraId="2324C7CB" w14:textId="77777777" w:rsidTr="005A088C">
        <w:tc>
          <w:tcPr>
            <w:tcW w:w="9889" w:type="dxa"/>
          </w:tcPr>
          <w:p w14:paraId="5A981234" w14:textId="77777777" w:rsidR="004F7C1A" w:rsidRPr="00965774" w:rsidRDefault="00B23698">
            <w:pPr>
              <w:pStyle w:val="TableofFigures"/>
              <w:rPr>
                <w:rFonts w:asciiTheme="minorHAnsi" w:eastAsiaTheme="minorEastAsia" w:hAnsiTheme="minorHAnsi" w:cstheme="minorBidi"/>
                <w:noProof/>
                <w:sz w:val="22"/>
                <w:szCs w:val="22"/>
                <w:lang w:eastAsia="en-GB"/>
              </w:rPr>
            </w:pPr>
            <w:r w:rsidRPr="00965774">
              <w:fldChar w:fldCharType="begin"/>
            </w:r>
            <w:r w:rsidR="002C15B8" w:rsidRPr="00965774">
              <w:instrText xml:space="preserve"> TOC \h \z \t "Figure_No &amp; title" \c </w:instrText>
            </w:r>
            <w:r w:rsidRPr="00965774">
              <w:fldChar w:fldCharType="separate"/>
            </w:r>
            <w:hyperlink w:anchor="_Toc399252118" w:history="1">
              <w:r w:rsidR="004F7C1A" w:rsidRPr="00965774">
                <w:rPr>
                  <w:rStyle w:val="Hyperlink"/>
                  <w:noProof/>
                </w:rPr>
                <w:t xml:space="preserve">Figure 1 – [b-IETF RFC 6341 (Fig. 1)] – Relationship between a </w:t>
              </w:r>
              <w:r w:rsidR="004F7C1A" w:rsidRPr="00965774">
                <w:rPr>
                  <w:rStyle w:val="Hyperlink"/>
                  <w:i/>
                  <w:noProof/>
                </w:rPr>
                <w:t>recording session</w:t>
              </w:r>
              <w:r w:rsidR="004F7C1A" w:rsidRPr="00965774">
                <w:rPr>
                  <w:rStyle w:val="Hyperlink"/>
                  <w:noProof/>
                </w:rPr>
                <w:t xml:space="preserve"> and </w:t>
              </w:r>
              <w:r w:rsidR="004F7C1A" w:rsidRPr="00965774">
                <w:rPr>
                  <w:rStyle w:val="Hyperlink"/>
                  <w:i/>
                  <w:noProof/>
                </w:rPr>
                <w:t>communication session</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_Toc399252118 \h </w:instrText>
              </w:r>
              <w:r w:rsidR="004F7C1A" w:rsidRPr="00965774">
                <w:rPr>
                  <w:noProof/>
                  <w:webHidden/>
                </w:rPr>
              </w:r>
              <w:r w:rsidR="004F7C1A" w:rsidRPr="00965774">
                <w:rPr>
                  <w:noProof/>
                  <w:webHidden/>
                </w:rPr>
                <w:fldChar w:fldCharType="separate"/>
              </w:r>
              <w:r w:rsidR="004F7C1A" w:rsidRPr="00965774">
                <w:rPr>
                  <w:noProof/>
                  <w:webHidden/>
                </w:rPr>
                <w:t>11</w:t>
              </w:r>
              <w:r w:rsidR="004F7C1A" w:rsidRPr="00965774">
                <w:rPr>
                  <w:noProof/>
                  <w:webHidden/>
                </w:rPr>
                <w:fldChar w:fldCharType="end"/>
              </w:r>
            </w:hyperlink>
          </w:p>
          <w:p w14:paraId="16FF43F0" w14:textId="77777777" w:rsidR="004F7C1A" w:rsidRPr="00965774" w:rsidRDefault="00C411D4">
            <w:pPr>
              <w:pStyle w:val="TableofFigures"/>
              <w:rPr>
                <w:rFonts w:asciiTheme="minorHAnsi" w:eastAsiaTheme="minorEastAsia" w:hAnsiTheme="minorHAnsi" w:cstheme="minorBidi"/>
                <w:noProof/>
                <w:sz w:val="22"/>
                <w:szCs w:val="22"/>
                <w:lang w:eastAsia="en-GB"/>
              </w:rPr>
            </w:pPr>
            <w:hyperlink w:anchor="_Toc399252119" w:history="1">
              <w:r w:rsidR="004F7C1A" w:rsidRPr="00965774">
                <w:rPr>
                  <w:rStyle w:val="Hyperlink"/>
                  <w:noProof/>
                </w:rPr>
                <w:t xml:space="preserve">Figure 2 – [b-IETF RFC 7245 (Fig. 1)] – B2BUA acts as the </w:t>
              </w:r>
              <w:r w:rsidR="004F7C1A" w:rsidRPr="00965774">
                <w:rPr>
                  <w:rStyle w:val="Hyperlink"/>
                  <w:i/>
                  <w:noProof/>
                </w:rPr>
                <w:t>Session Recording Client</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_Toc399252119 \h </w:instrText>
              </w:r>
              <w:r w:rsidR="004F7C1A" w:rsidRPr="00965774">
                <w:rPr>
                  <w:noProof/>
                  <w:webHidden/>
                </w:rPr>
              </w:r>
              <w:r w:rsidR="004F7C1A" w:rsidRPr="00965774">
                <w:rPr>
                  <w:noProof/>
                  <w:webHidden/>
                </w:rPr>
                <w:fldChar w:fldCharType="separate"/>
              </w:r>
              <w:r w:rsidR="004F7C1A" w:rsidRPr="00965774">
                <w:rPr>
                  <w:noProof/>
                  <w:webHidden/>
                </w:rPr>
                <w:t>12</w:t>
              </w:r>
              <w:r w:rsidR="004F7C1A" w:rsidRPr="00965774">
                <w:rPr>
                  <w:noProof/>
                  <w:webHidden/>
                </w:rPr>
                <w:fldChar w:fldCharType="end"/>
              </w:r>
            </w:hyperlink>
          </w:p>
          <w:p w14:paraId="59DE0901" w14:textId="77777777" w:rsidR="004F7C1A" w:rsidRPr="00965774" w:rsidRDefault="00C411D4">
            <w:pPr>
              <w:pStyle w:val="TableofFigures"/>
              <w:rPr>
                <w:rFonts w:asciiTheme="minorHAnsi" w:eastAsiaTheme="minorEastAsia" w:hAnsiTheme="minorHAnsi" w:cstheme="minorBidi"/>
                <w:noProof/>
                <w:sz w:val="22"/>
                <w:szCs w:val="22"/>
                <w:lang w:eastAsia="en-GB"/>
              </w:rPr>
            </w:pPr>
            <w:hyperlink w:anchor="_Toc399252120" w:history="1">
              <w:r w:rsidR="004F7C1A" w:rsidRPr="00965774">
                <w:rPr>
                  <w:rStyle w:val="Hyperlink"/>
                  <w:noProof/>
                </w:rPr>
                <w:t xml:space="preserve">Figure 3 – H.248 "B2BUA" gateway hosted </w:t>
              </w:r>
              <w:r w:rsidR="004F7C1A" w:rsidRPr="00965774">
                <w:rPr>
                  <w:rStyle w:val="Hyperlink"/>
                  <w:i/>
                  <w:noProof/>
                </w:rPr>
                <w:t>Session Recording Client</w:t>
              </w:r>
              <w:r w:rsidR="004F7C1A" w:rsidRPr="00965774">
                <w:rPr>
                  <w:rStyle w:val="Hyperlink"/>
                  <w:noProof/>
                </w:rPr>
                <w:t xml:space="preserve"> function</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_Toc399252120 \h </w:instrText>
              </w:r>
              <w:r w:rsidR="004F7C1A" w:rsidRPr="00965774">
                <w:rPr>
                  <w:noProof/>
                  <w:webHidden/>
                </w:rPr>
              </w:r>
              <w:r w:rsidR="004F7C1A" w:rsidRPr="00965774">
                <w:rPr>
                  <w:noProof/>
                  <w:webHidden/>
                </w:rPr>
                <w:fldChar w:fldCharType="separate"/>
              </w:r>
              <w:r w:rsidR="004F7C1A" w:rsidRPr="00965774">
                <w:rPr>
                  <w:noProof/>
                  <w:webHidden/>
                </w:rPr>
                <w:t>13</w:t>
              </w:r>
              <w:r w:rsidR="004F7C1A" w:rsidRPr="00965774">
                <w:rPr>
                  <w:noProof/>
                  <w:webHidden/>
                </w:rPr>
                <w:fldChar w:fldCharType="end"/>
              </w:r>
            </w:hyperlink>
          </w:p>
          <w:p w14:paraId="360C5BC2" w14:textId="77777777" w:rsidR="004F7C1A" w:rsidRPr="00965774" w:rsidRDefault="00C411D4">
            <w:pPr>
              <w:pStyle w:val="TableofFigures"/>
              <w:rPr>
                <w:rFonts w:asciiTheme="minorHAnsi" w:eastAsiaTheme="minorEastAsia" w:hAnsiTheme="minorHAnsi" w:cstheme="minorBidi"/>
                <w:noProof/>
                <w:sz w:val="22"/>
                <w:szCs w:val="22"/>
                <w:lang w:eastAsia="en-GB"/>
              </w:rPr>
            </w:pPr>
            <w:hyperlink w:anchor="_Toc399252121" w:history="1">
              <w:r w:rsidR="004F7C1A" w:rsidRPr="00965774">
                <w:rPr>
                  <w:rStyle w:val="Hyperlink"/>
                  <w:noProof/>
                </w:rPr>
                <w:t>Figure 4 – H.248 context model with SRC-to-SRS interface (example)</w:t>
              </w:r>
              <w:r w:rsidR="004F7C1A" w:rsidRPr="00965774">
                <w:rPr>
                  <w:noProof/>
                  <w:webHidden/>
                </w:rPr>
                <w:tab/>
              </w:r>
              <w:r w:rsidR="004F7C1A" w:rsidRPr="00965774">
                <w:rPr>
                  <w:noProof/>
                  <w:webHidden/>
                </w:rPr>
                <w:fldChar w:fldCharType="begin"/>
              </w:r>
              <w:r w:rsidR="004F7C1A" w:rsidRPr="00965774">
                <w:rPr>
                  <w:noProof/>
                  <w:webHidden/>
                </w:rPr>
                <w:instrText xml:space="preserve"> PAGEREF _Toc399252121 \h </w:instrText>
              </w:r>
              <w:r w:rsidR="004F7C1A" w:rsidRPr="00965774">
                <w:rPr>
                  <w:noProof/>
                  <w:webHidden/>
                </w:rPr>
              </w:r>
              <w:r w:rsidR="004F7C1A" w:rsidRPr="00965774">
                <w:rPr>
                  <w:noProof/>
                  <w:webHidden/>
                </w:rPr>
                <w:fldChar w:fldCharType="separate"/>
              </w:r>
              <w:r w:rsidR="004F7C1A" w:rsidRPr="00965774">
                <w:rPr>
                  <w:noProof/>
                  <w:webHidden/>
                </w:rPr>
                <w:t>14</w:t>
              </w:r>
              <w:r w:rsidR="004F7C1A" w:rsidRPr="00965774">
                <w:rPr>
                  <w:noProof/>
                  <w:webHidden/>
                </w:rPr>
                <w:fldChar w:fldCharType="end"/>
              </w:r>
            </w:hyperlink>
          </w:p>
          <w:p w14:paraId="1328E6A3" w14:textId="77777777" w:rsidR="002C15B8" w:rsidRPr="00965774" w:rsidRDefault="00B23698"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965774">
              <w:rPr>
                <w:szCs w:val="24"/>
                <w:lang w:eastAsia="ja-JP"/>
              </w:rPr>
              <w:fldChar w:fldCharType="end"/>
            </w:r>
          </w:p>
        </w:tc>
      </w:tr>
    </w:tbl>
    <w:p w14:paraId="551182A6" w14:textId="77777777" w:rsidR="002C15B8" w:rsidRPr="00965774"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1BCDF439" w14:textId="77777777" w:rsidR="00E53E58" w:rsidRPr="00965774" w:rsidRDefault="00E53E58">
      <w:pPr>
        <w:rPr>
          <w:b/>
          <w:bCs/>
        </w:rPr>
      </w:pPr>
    </w:p>
    <w:p w14:paraId="471EE0FC" w14:textId="77777777" w:rsidR="00E53E58" w:rsidRPr="00965774" w:rsidRDefault="00E53E58">
      <w:pPr>
        <w:rPr>
          <w:b/>
          <w:bCs/>
        </w:rPr>
      </w:pPr>
    </w:p>
    <w:p w14:paraId="06A9F8D2" w14:textId="77777777" w:rsidR="00E53E58" w:rsidRPr="00965774" w:rsidRDefault="00E53E58">
      <w:pPr>
        <w:rPr>
          <w:b/>
          <w:bCs/>
        </w:rPr>
        <w:sectPr w:rsidR="00E53E58" w:rsidRPr="00965774" w:rsidSect="00356E92">
          <w:headerReference w:type="default" r:id="rId14"/>
          <w:footerReference w:type="first" r:id="rId15"/>
          <w:pgSz w:w="11907" w:h="16840"/>
          <w:pgMar w:top="1418" w:right="1134" w:bottom="1418" w:left="1134" w:header="720" w:footer="720" w:gutter="0"/>
          <w:cols w:space="720"/>
          <w:titlePg/>
          <w:docGrid w:linePitch="326"/>
        </w:sectPr>
      </w:pPr>
    </w:p>
    <w:bookmarkEnd w:id="1"/>
    <w:bookmarkEnd w:id="2"/>
    <w:p w14:paraId="41BB3887" w14:textId="77777777" w:rsidR="00871B70" w:rsidRPr="00965774" w:rsidRDefault="00871B70" w:rsidP="00871B70">
      <w:pPr>
        <w:pStyle w:val="RecNo"/>
        <w:pageBreakBefore/>
      </w:pPr>
      <w:r w:rsidRPr="00965774">
        <w:lastRenderedPageBreak/>
        <w:t>Draft new ITU-T Recommendation H.248.SIPREC</w:t>
      </w:r>
    </w:p>
    <w:p w14:paraId="46745B46" w14:textId="77777777" w:rsidR="00871B70" w:rsidRPr="00965774" w:rsidRDefault="00871B70" w:rsidP="00871B70">
      <w:pPr>
        <w:pStyle w:val="Rectitle"/>
      </w:pPr>
      <w:r w:rsidRPr="00965774">
        <w:t xml:space="preserve">Gateway control protocol: </w:t>
      </w:r>
      <w:r w:rsidRPr="00965774">
        <w:br/>
      </w:r>
      <w:r w:rsidRPr="00965774">
        <w:rPr>
          <w:rFonts w:eastAsia="MS Mincho"/>
        </w:rPr>
        <w:t xml:space="preserve">Profile guidelines for </w:t>
      </w:r>
      <w:r w:rsidRPr="00965774">
        <w:rPr>
          <w:rFonts w:eastAsia="MS Mincho"/>
        </w:rPr>
        <w:br/>
        <w:t>H.248 supported SIP-based Media Recording</w:t>
      </w:r>
    </w:p>
    <w:p w14:paraId="78DE6A29" w14:textId="77777777" w:rsidR="004A106E" w:rsidRPr="00965774" w:rsidRDefault="004A106E" w:rsidP="004A106E">
      <w:pPr>
        <w:pStyle w:val="Headingb"/>
      </w:pPr>
      <w:r w:rsidRPr="00965774">
        <w:t>Summary</w:t>
      </w:r>
    </w:p>
    <w:p w14:paraId="079BB004" w14:textId="77777777" w:rsidR="004A106E" w:rsidRPr="00965774" w:rsidRDefault="004A106E" w:rsidP="004A106E">
      <w:r w:rsidRPr="00965774">
        <w:t>&lt;Mandatory material&gt;</w:t>
      </w:r>
    </w:p>
    <w:p w14:paraId="7ABC4C83" w14:textId="77777777" w:rsidR="004A106E" w:rsidRPr="00965774" w:rsidRDefault="004A106E" w:rsidP="004A106E">
      <w:pPr>
        <w:pStyle w:val="Headingb"/>
      </w:pPr>
      <w:r w:rsidRPr="00965774">
        <w:t>Keywords</w:t>
      </w:r>
    </w:p>
    <w:p w14:paraId="24D02D3C" w14:textId="77777777" w:rsidR="004A106E" w:rsidRPr="00965774" w:rsidRDefault="004A106E" w:rsidP="004A106E">
      <w:r w:rsidRPr="00965774">
        <w:t>&lt;Optional&gt;</w:t>
      </w:r>
    </w:p>
    <w:p w14:paraId="61642326" w14:textId="77777777" w:rsidR="004A106E" w:rsidRPr="00965774" w:rsidRDefault="004A106E" w:rsidP="004A106E">
      <w:pPr>
        <w:pStyle w:val="Headingb"/>
      </w:pPr>
      <w:r w:rsidRPr="00965774">
        <w:t>Introduction</w:t>
      </w:r>
    </w:p>
    <w:p w14:paraId="59A5462A" w14:textId="77777777" w:rsidR="004A106E" w:rsidRPr="00965774" w:rsidRDefault="004A106E" w:rsidP="004A106E">
      <w:r w:rsidRPr="00965774">
        <w:t>&lt;Optional - This clause should appear only if it contains information different from Scope and Summary&gt;</w:t>
      </w:r>
    </w:p>
    <w:p w14:paraId="34819F89" w14:textId="77777777" w:rsidR="004A106E" w:rsidRPr="00965774" w:rsidRDefault="004A106E" w:rsidP="004A106E">
      <w:pPr>
        <w:pStyle w:val="Heading1"/>
      </w:pPr>
      <w:bookmarkStart w:id="8" w:name="_Toc399252057"/>
      <w:r w:rsidRPr="00965774">
        <w:t>1</w:t>
      </w:r>
      <w:r w:rsidRPr="00965774">
        <w:tab/>
        <w:t>Scope</w:t>
      </w:r>
      <w:bookmarkEnd w:id="8"/>
    </w:p>
    <w:p w14:paraId="6BD22249" w14:textId="77777777" w:rsidR="004466DC" w:rsidRPr="00965774" w:rsidRDefault="004F7C1A" w:rsidP="004A106E">
      <w:pPr>
        <w:rPr>
          <w:ins w:id="9" w:author="ALU" w:date="2014-09-23T16:20:00Z"/>
        </w:rPr>
      </w:pPr>
      <w:ins w:id="10" w:author="ALU" w:date="2014-09-23T16:13:00Z">
        <w:r w:rsidRPr="00965774">
          <w:t xml:space="preserve">The network service of </w:t>
        </w:r>
      </w:ins>
      <w:ins w:id="11" w:author="ALU" w:date="2014-09-23T16:12:00Z">
        <w:r w:rsidRPr="00965774">
          <w:rPr>
            <w:i/>
            <w:rPrChange w:id="12" w:author="ALU" w:date="2014-09-23T16:14:00Z">
              <w:rPr/>
            </w:rPrChange>
          </w:rPr>
          <w:t>SIP-based media recording</w:t>
        </w:r>
      </w:ins>
      <w:ins w:id="13" w:author="ALU" w:date="2014-09-23T16:13:00Z">
        <w:r w:rsidRPr="00965774">
          <w:t xml:space="preserve"> is defined by the IETF, see [b-IETF RFC 6341]</w:t>
        </w:r>
      </w:ins>
      <w:ins w:id="14" w:author="ALU" w:date="2014-09-23T16:14:00Z">
        <w:r w:rsidRPr="00965774">
          <w:t xml:space="preserve">. A </w:t>
        </w:r>
      </w:ins>
      <w:ins w:id="15" w:author="ALU" w:date="2014-09-23T16:15:00Z">
        <w:r w:rsidR="00B80289" w:rsidRPr="00965774">
          <w:t xml:space="preserve">so-called </w:t>
        </w:r>
      </w:ins>
      <w:ins w:id="16" w:author="ALU" w:date="2014-09-23T16:14:00Z">
        <w:r w:rsidRPr="00965774">
          <w:t xml:space="preserve">SIP-based </w:t>
        </w:r>
        <w:r w:rsidRPr="00965774">
          <w:rPr>
            <w:i/>
            <w:rPrChange w:id="17" w:author="ALU" w:date="2014-09-23T16:15:00Z">
              <w:rPr/>
            </w:rPrChange>
          </w:rPr>
          <w:t>communication session</w:t>
        </w:r>
        <w:r w:rsidRPr="00965774">
          <w:t xml:space="preserve"> </w:t>
        </w:r>
        <w:r w:rsidR="00B80289" w:rsidRPr="00965774">
          <w:t>is recorded</w:t>
        </w:r>
      </w:ins>
      <w:ins w:id="18" w:author="ALU" w:date="2014-09-23T16:15:00Z">
        <w:r w:rsidR="00B80289" w:rsidRPr="00965774">
          <w:t xml:space="preserve"> concerning their IP signalling and IP med</w:t>
        </w:r>
      </w:ins>
      <w:ins w:id="19" w:author="ALU" w:date="2014-09-23T16:16:00Z">
        <w:r w:rsidR="00B80289" w:rsidRPr="00965774">
          <w:t xml:space="preserve">ia traffic components. </w:t>
        </w:r>
      </w:ins>
      <w:ins w:id="20" w:author="ALU" w:date="2014-09-23T16:17:00Z">
        <w:r w:rsidR="00B80289" w:rsidRPr="00965774">
          <w:t xml:space="preserve">The recording instance, the so-called </w:t>
        </w:r>
        <w:r w:rsidR="00B80289" w:rsidRPr="00965774">
          <w:rPr>
            <w:i/>
            <w:rPrChange w:id="21" w:author="ALU" w:date="2014-09-23T16:17:00Z">
              <w:rPr/>
            </w:rPrChange>
          </w:rPr>
          <w:t>Session Recording Client</w:t>
        </w:r>
        <w:r w:rsidR="00B80289" w:rsidRPr="00965774">
          <w:t xml:space="preserve"> (SRC) is reporting the recorded information to a </w:t>
        </w:r>
      </w:ins>
      <w:ins w:id="22" w:author="ALU" w:date="2014-09-23T16:18:00Z">
        <w:r w:rsidR="00B80289" w:rsidRPr="00965774">
          <w:rPr>
            <w:i/>
          </w:rPr>
          <w:t>Session Recording Server</w:t>
        </w:r>
        <w:r w:rsidR="00B80289" w:rsidRPr="00965774">
          <w:t xml:space="preserve"> (SRS)</w:t>
        </w:r>
      </w:ins>
      <w:ins w:id="23" w:author="ALU" w:date="2014-09-23T16:17:00Z">
        <w:r w:rsidR="00B80289" w:rsidRPr="00965774">
          <w:rPr>
            <w:rPrChange w:id="24" w:author="ALU" w:date="2014-09-23T16:18:00Z">
              <w:rPr>
                <w:b/>
                <w:lang w:val="en-US"/>
              </w:rPr>
            </w:rPrChange>
          </w:rPr>
          <w:t>.</w:t>
        </w:r>
      </w:ins>
      <w:ins w:id="25" w:author="ALU" w:date="2014-09-23T16:18:00Z">
        <w:r w:rsidR="00B80289" w:rsidRPr="00965774">
          <w:rPr>
            <w:rPrChange w:id="26" w:author="ALU" w:date="2014-09-23T16:18:00Z">
              <w:rPr>
                <w:b/>
                <w:lang w:val="en-US"/>
              </w:rPr>
            </w:rPrChange>
          </w:rPr>
          <w:t xml:space="preserve"> There</w:t>
        </w:r>
        <w:r w:rsidR="00B80289" w:rsidRPr="00965774">
          <w:t xml:space="preserve"> are multiple network architectural solutions how the </w:t>
        </w:r>
      </w:ins>
      <w:ins w:id="27" w:author="ALU" w:date="2014-09-23T16:19:00Z">
        <w:r w:rsidR="00B80289" w:rsidRPr="00965774">
          <w:rPr>
            <w:i/>
          </w:rPr>
          <w:t>SIP-based media recording</w:t>
        </w:r>
      </w:ins>
      <w:ins w:id="28" w:author="ALU" w:date="2014-09-23T16:18:00Z">
        <w:r w:rsidR="00B80289" w:rsidRPr="00965774">
          <w:t xml:space="preserve"> could be </w:t>
        </w:r>
      </w:ins>
      <w:ins w:id="29" w:author="ALU" w:date="2014-09-23T16:19:00Z">
        <w:r w:rsidR="00B80289" w:rsidRPr="00965774">
          <w:t xml:space="preserve">realized, see [b-IETF RFC 7245]. </w:t>
        </w:r>
      </w:ins>
      <w:ins w:id="30" w:author="ALU" w:date="2014-09-23T16:20:00Z">
        <w:r w:rsidR="00B80289" w:rsidRPr="00965774">
          <w:t>Usage of H.248 gateways is one option.</w:t>
        </w:r>
      </w:ins>
    </w:p>
    <w:p w14:paraId="777A2A5A" w14:textId="77777777" w:rsidR="00B80289" w:rsidRPr="00965774" w:rsidRDefault="00B80289" w:rsidP="004A106E">
      <w:pPr>
        <w:rPr>
          <w:ins w:id="31" w:author="ALU" w:date="2014-09-23T16:22:00Z"/>
        </w:rPr>
      </w:pPr>
      <w:ins w:id="32" w:author="ALU" w:date="2014-09-23T16:21:00Z">
        <w:r w:rsidRPr="00965774">
          <w:t xml:space="preserve">The purpose of this Recommendation is to provide </w:t>
        </w:r>
        <w:r w:rsidRPr="00965774">
          <w:rPr>
            <w:i/>
            <w:rPrChange w:id="33" w:author="ALU" w:date="2014-09-23T16:22:00Z">
              <w:rPr/>
            </w:rPrChange>
          </w:rPr>
          <w:t>guidelines</w:t>
        </w:r>
        <w:r w:rsidRPr="00965774">
          <w:t xml:space="preserve"> for </w:t>
        </w:r>
        <w:r w:rsidRPr="00965774">
          <w:rPr>
            <w:i/>
            <w:rPrChange w:id="34" w:author="ALU" w:date="2014-09-23T16:22:00Z">
              <w:rPr/>
            </w:rPrChange>
          </w:rPr>
          <w:t>H.248 profile</w:t>
        </w:r>
        <w:r w:rsidRPr="00965774">
          <w:t xml:space="preserve"> development for </w:t>
        </w:r>
      </w:ins>
      <w:ins w:id="35" w:author="ALU" w:date="2014-09-23T16:22:00Z">
        <w:r w:rsidRPr="00965774">
          <w:rPr>
            <w:i/>
          </w:rPr>
          <w:t>SIP-based media recording</w:t>
        </w:r>
      </w:ins>
      <w:ins w:id="36" w:author="ALU" w:date="2014-09-23T16:21:00Z">
        <w:r w:rsidRPr="00965774">
          <w:t>.</w:t>
        </w:r>
      </w:ins>
    </w:p>
    <w:p w14:paraId="24B7A4D3" w14:textId="77777777" w:rsidR="004A1F78" w:rsidRPr="00965774" w:rsidRDefault="004A1F78" w:rsidP="004A106E">
      <w:pPr>
        <w:rPr>
          <w:ins w:id="37" w:author="ALU" w:date="2014-09-23T16:22:00Z"/>
        </w:rPr>
      </w:pPr>
      <w:ins w:id="38" w:author="ALU" w:date="2014-09-23T16:22:00Z">
        <w:r w:rsidRPr="00965774">
          <w:t>The scope of this Recommendation is</w:t>
        </w:r>
      </w:ins>
    </w:p>
    <w:p w14:paraId="343AFC4F" w14:textId="77777777" w:rsidR="004A1F78" w:rsidRPr="00965774" w:rsidRDefault="004A1F78">
      <w:pPr>
        <w:pStyle w:val="ListParagraph"/>
        <w:numPr>
          <w:ilvl w:val="0"/>
          <w:numId w:val="62"/>
        </w:numPr>
        <w:rPr>
          <w:ins w:id="39" w:author="ALU" w:date="2014-09-23T16:23:00Z"/>
        </w:rPr>
        <w:pPrChange w:id="40" w:author="ALU" w:date="2014-09-23T16:26:00Z">
          <w:pPr/>
        </w:pPrChange>
      </w:pPr>
      <w:ins w:id="41" w:author="ALU" w:date="2014-09-23T16:22:00Z">
        <w:r w:rsidRPr="00965774">
          <w:t xml:space="preserve">limited on H.248 gateway hosted </w:t>
        </w:r>
      </w:ins>
      <w:ins w:id="42" w:author="ALU" w:date="2014-09-23T16:23:00Z">
        <w:r w:rsidRPr="00965774">
          <w:rPr>
            <w:i/>
          </w:rPr>
          <w:t>Session Recording Clients</w:t>
        </w:r>
      </w:ins>
      <w:ins w:id="43" w:author="ALU" w:date="2014-09-23T16:22:00Z">
        <w:r w:rsidRPr="00965774">
          <w:t xml:space="preserve"> and</w:t>
        </w:r>
      </w:ins>
    </w:p>
    <w:p w14:paraId="55EE2B61" w14:textId="77777777" w:rsidR="004A1F78" w:rsidRPr="00965774" w:rsidRDefault="004A1F78">
      <w:pPr>
        <w:pStyle w:val="ListParagraph"/>
        <w:numPr>
          <w:ilvl w:val="0"/>
          <w:numId w:val="62"/>
        </w:numPr>
        <w:rPr>
          <w:ins w:id="44" w:author="ALU" w:date="2014-09-23T16:22:00Z"/>
        </w:rPr>
        <w:pPrChange w:id="45" w:author="ALU" w:date="2014-09-23T16:26:00Z">
          <w:pPr/>
        </w:pPrChange>
      </w:pPr>
      <w:ins w:id="46" w:author="ALU" w:date="2014-09-23T16:23:00Z">
        <w:r w:rsidRPr="00965774">
          <w:t xml:space="preserve">limited on the </w:t>
        </w:r>
        <w:r w:rsidRPr="00965774">
          <w:rPr>
            <w:i/>
            <w:rPrChange w:id="47" w:author="ALU" w:date="2014-09-23T16:24:00Z">
              <w:rPr/>
            </w:rPrChange>
          </w:rPr>
          <w:t>media portion</w:t>
        </w:r>
        <w:r w:rsidRPr="00965774">
          <w:t xml:space="preserve"> of the </w:t>
        </w:r>
        <w:r w:rsidRPr="00965774">
          <w:rPr>
            <w:i/>
            <w:rPrChange w:id="48" w:author="ALU" w:date="2014-09-23T16:24:00Z">
              <w:rPr/>
            </w:rPrChange>
          </w:rPr>
          <w:t>recorded session</w:t>
        </w:r>
        <w:r w:rsidR="005825A8" w:rsidRPr="00965774">
          <w:t xml:space="preserve"> only</w:t>
        </w:r>
      </w:ins>
      <w:ins w:id="49" w:author="ALU" w:date="2014-09-23T16:25:00Z">
        <w:r w:rsidR="005825A8" w:rsidRPr="00965774">
          <w:rPr>
            <w:rStyle w:val="FootnoteReference"/>
          </w:rPr>
          <w:footnoteReference w:id="1"/>
        </w:r>
      </w:ins>
      <w:ins w:id="54" w:author="ALU" w:date="2014-09-23T16:24:00Z">
        <w:r w:rsidR="005825A8" w:rsidRPr="00965774">
          <w:t>.</w:t>
        </w:r>
      </w:ins>
    </w:p>
    <w:p w14:paraId="2D03096C" w14:textId="77777777" w:rsidR="005825A8" w:rsidRPr="00965774" w:rsidRDefault="005825A8" w:rsidP="005825A8">
      <w:pPr>
        <w:rPr>
          <w:ins w:id="55" w:author="ALU" w:date="2014-09-23T16:26:00Z"/>
        </w:rPr>
      </w:pPr>
      <w:ins w:id="56" w:author="ALU" w:date="2014-09-23T16:26:00Z">
        <w:r w:rsidRPr="00965774">
          <w:t>This Recommendation provides</w:t>
        </w:r>
      </w:ins>
    </w:p>
    <w:p w14:paraId="688D3E43" w14:textId="77777777" w:rsidR="005825A8" w:rsidRPr="00965774" w:rsidRDefault="005825A8">
      <w:pPr>
        <w:pStyle w:val="ListParagraph"/>
        <w:numPr>
          <w:ilvl w:val="0"/>
          <w:numId w:val="61"/>
        </w:numPr>
        <w:rPr>
          <w:ins w:id="57" w:author="ALU" w:date="2014-09-23T16:27:00Z"/>
        </w:rPr>
        <w:pPrChange w:id="58" w:author="ALU" w:date="2014-09-23T16:26:00Z">
          <w:pPr>
            <w:pStyle w:val="ListParagraph"/>
            <w:numPr>
              <w:numId w:val="60"/>
            </w:numPr>
            <w:ind w:hanging="360"/>
          </w:pPr>
        </w:pPrChange>
      </w:pPr>
      <w:ins w:id="59" w:author="ALU" w:date="2014-09-23T16:27:00Z">
        <w:r w:rsidRPr="00965774">
          <w:t xml:space="preserve">a brief </w:t>
        </w:r>
        <w:r w:rsidRPr="00965774">
          <w:rPr>
            <w:i/>
            <w:rPrChange w:id="60" w:author="ALU" w:date="2014-09-23T16:29:00Z">
              <w:rPr/>
            </w:rPrChange>
          </w:rPr>
          <w:t>overview</w:t>
        </w:r>
        <w:r w:rsidRPr="00965774">
          <w:t xml:space="preserve"> of </w:t>
        </w:r>
        <w:r w:rsidRPr="00965774">
          <w:rPr>
            <w:i/>
          </w:rPr>
          <w:t>SIP-based media recording</w:t>
        </w:r>
        <w:r w:rsidRPr="00965774">
          <w:t xml:space="preserve"> from H.248 gateway perspective</w:t>
        </w:r>
      </w:ins>
      <w:ins w:id="61" w:author="ALU" w:date="2014-09-23T16:28:00Z">
        <w:r w:rsidRPr="00965774">
          <w:t xml:space="preserve"> (clause 6)</w:t>
        </w:r>
      </w:ins>
      <w:ins w:id="62" w:author="ALU" w:date="2014-09-23T16:27:00Z">
        <w:r w:rsidRPr="00965774">
          <w:t>;</w:t>
        </w:r>
      </w:ins>
    </w:p>
    <w:p w14:paraId="0D9A7BDE" w14:textId="77777777" w:rsidR="005825A8" w:rsidRPr="00965774" w:rsidRDefault="005825A8" w:rsidP="005825A8">
      <w:pPr>
        <w:pStyle w:val="ListParagraph"/>
        <w:numPr>
          <w:ilvl w:val="0"/>
          <w:numId w:val="61"/>
        </w:numPr>
        <w:rPr>
          <w:ins w:id="63" w:author="ALU" w:date="2014-09-23T16:29:00Z"/>
        </w:rPr>
      </w:pPr>
      <w:ins w:id="64" w:author="ALU" w:date="2014-09-23T16:29:00Z">
        <w:r w:rsidRPr="00965774">
          <w:t xml:space="preserve">examples </w:t>
        </w:r>
      </w:ins>
      <w:ins w:id="65" w:author="ALU" w:date="2014-09-23T16:28:00Z">
        <w:r w:rsidRPr="00965774">
          <w:rPr>
            <w:i/>
            <w:rPrChange w:id="66" w:author="ALU" w:date="2014-09-23T16:29:00Z">
              <w:rPr/>
            </w:rPrChange>
          </w:rPr>
          <w:t>models</w:t>
        </w:r>
        <w:r w:rsidRPr="00965774">
          <w:t xml:space="preserve"> for H.248 gateways and contexts</w:t>
        </w:r>
      </w:ins>
      <w:ins w:id="67" w:author="ALU" w:date="2014-09-23T16:29:00Z">
        <w:r w:rsidRPr="00965774">
          <w:t xml:space="preserve"> (clause 7);</w:t>
        </w:r>
      </w:ins>
    </w:p>
    <w:p w14:paraId="7A8E99DC" w14:textId="77777777" w:rsidR="005825A8" w:rsidRPr="00965774" w:rsidRDefault="005825A8" w:rsidP="005825A8">
      <w:pPr>
        <w:pStyle w:val="ListParagraph"/>
        <w:numPr>
          <w:ilvl w:val="0"/>
          <w:numId w:val="61"/>
        </w:numPr>
        <w:rPr>
          <w:ins w:id="68" w:author="ALU" w:date="2014-09-23T16:30:00Z"/>
        </w:rPr>
      </w:pPr>
      <w:ins w:id="69" w:author="ALU" w:date="2014-09-23T16:30:00Z">
        <w:r w:rsidRPr="00965774">
          <w:t>use cases and requirements (clause 8); and</w:t>
        </w:r>
      </w:ins>
    </w:p>
    <w:p w14:paraId="4BB17F30" w14:textId="77777777" w:rsidR="005825A8" w:rsidRPr="00965774" w:rsidRDefault="005825A8">
      <w:pPr>
        <w:pStyle w:val="ListParagraph"/>
        <w:numPr>
          <w:ilvl w:val="0"/>
          <w:numId w:val="61"/>
        </w:numPr>
        <w:rPr>
          <w:ins w:id="70" w:author="ALU" w:date="2014-09-23T16:26:00Z"/>
        </w:rPr>
        <w:pPrChange w:id="71" w:author="ALU" w:date="2014-09-23T16:26:00Z">
          <w:pPr>
            <w:pStyle w:val="ListParagraph"/>
            <w:numPr>
              <w:numId w:val="60"/>
            </w:numPr>
            <w:ind w:hanging="360"/>
          </w:pPr>
        </w:pPrChange>
      </w:pPr>
      <w:ins w:id="72" w:author="ALU" w:date="2014-09-23T16:30:00Z">
        <w:r w:rsidRPr="00965774">
          <w:rPr>
            <w:i/>
            <w:rPrChange w:id="73" w:author="ALU" w:date="2014-09-23T16:30:00Z">
              <w:rPr/>
            </w:rPrChange>
          </w:rPr>
          <w:t>profile guidelines</w:t>
        </w:r>
        <w:r w:rsidRPr="00965774">
          <w:t xml:space="preserve"> (clause 9).</w:t>
        </w:r>
      </w:ins>
    </w:p>
    <w:p w14:paraId="73692E6C" w14:textId="77777777" w:rsidR="004A1F78" w:rsidRPr="00965774" w:rsidRDefault="004A1F78" w:rsidP="004A106E"/>
    <w:p w14:paraId="2526EB35" w14:textId="77777777" w:rsidR="004A106E" w:rsidRPr="00965774" w:rsidRDefault="004A106E" w:rsidP="004A106E">
      <w:pPr>
        <w:pStyle w:val="Heading1"/>
      </w:pPr>
      <w:bookmarkStart w:id="74" w:name="_Toc399252058"/>
      <w:r w:rsidRPr="00965774">
        <w:t>2</w:t>
      </w:r>
      <w:r w:rsidRPr="00965774">
        <w:tab/>
        <w:t>References</w:t>
      </w:r>
      <w:bookmarkEnd w:id="74"/>
    </w:p>
    <w:p w14:paraId="611A2166" w14:textId="77777777" w:rsidR="004A106E" w:rsidRPr="00965774" w:rsidRDefault="004A106E" w:rsidP="004A106E">
      <w:r w:rsidRPr="00965774">
        <w:t>The following ITU-T Recommendations and othe</w:t>
      </w:r>
      <w:r w:rsidR="008C473D" w:rsidRPr="00965774">
        <w:t>r references contain provisions</w:t>
      </w:r>
      <w:r w:rsidRPr="00965774">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42803B64" w14:textId="77777777" w:rsidR="004A106E" w:rsidRPr="00965774" w:rsidRDefault="004A106E" w:rsidP="004A106E">
      <w:r w:rsidRPr="00965774">
        <w:lastRenderedPageBreak/>
        <w:t>The reference to a document within this Recommendation does not give it, as a stand-alone document, the status of a Recommendation.</w:t>
      </w:r>
    </w:p>
    <w:p w14:paraId="4C735666" w14:textId="77777777" w:rsidR="005A088C" w:rsidRPr="00965774"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ins w:id="75" w:author="ALU" w:date="2013-05-16T17:17:00Z"/>
          <w:rFonts w:eastAsia="SimSun"/>
          <w:i/>
          <w:szCs w:val="24"/>
          <w:lang w:eastAsia="ja-JP"/>
        </w:rPr>
      </w:pPr>
      <w:ins w:id="76" w:author="ALU" w:date="2013-05-16T17:17:00Z">
        <w:r w:rsidRPr="00965774">
          <w:rPr>
            <w:szCs w:val="24"/>
            <w:lang w:eastAsia="ja-JP"/>
          </w:rPr>
          <w:t>[ITU-T H.248.1]</w:t>
        </w:r>
        <w:r w:rsidRPr="00965774">
          <w:rPr>
            <w:szCs w:val="24"/>
            <w:lang w:eastAsia="ja-JP"/>
          </w:rPr>
          <w:tab/>
          <w:t>Recommendation ITU-T H.248.1 (</w:t>
        </w:r>
      </w:ins>
      <w:ins w:id="77" w:author="ALU" w:date="2014-07-23T15:21:00Z">
        <w:r w:rsidR="000D08A0" w:rsidRPr="00965774">
          <w:rPr>
            <w:szCs w:val="24"/>
            <w:lang w:eastAsia="ja-JP"/>
          </w:rPr>
          <w:t>03/</w:t>
        </w:r>
      </w:ins>
      <w:ins w:id="78" w:author="ALU" w:date="2013-05-16T17:17:00Z">
        <w:r w:rsidRPr="00965774">
          <w:rPr>
            <w:szCs w:val="24"/>
            <w:lang w:eastAsia="ja-JP"/>
          </w:rPr>
          <w:t xml:space="preserve">2013), </w:t>
        </w:r>
        <w:r w:rsidRPr="00965774">
          <w:rPr>
            <w:i/>
            <w:szCs w:val="24"/>
            <w:lang w:eastAsia="ja-JP"/>
          </w:rPr>
          <w:t>Gateway control protocol: Version</w:t>
        </w:r>
      </w:ins>
      <w:ins w:id="79" w:author="ALU" w:date="2014-07-23T15:21:00Z">
        <w:r w:rsidR="000D08A0" w:rsidRPr="00965774">
          <w:rPr>
            <w:i/>
            <w:szCs w:val="24"/>
            <w:lang w:eastAsia="ja-JP"/>
          </w:rPr>
          <w:t> </w:t>
        </w:r>
      </w:ins>
      <w:ins w:id="80" w:author="ALU" w:date="2013-05-16T17:17:00Z">
        <w:r w:rsidRPr="00965774">
          <w:rPr>
            <w:i/>
            <w:szCs w:val="24"/>
            <w:lang w:eastAsia="ja-JP"/>
          </w:rPr>
          <w:t>3</w:t>
        </w:r>
        <w:r w:rsidRPr="00965774">
          <w:rPr>
            <w:szCs w:val="24"/>
            <w:lang w:eastAsia="ja-JP"/>
          </w:rPr>
          <w:t xml:space="preserve">. </w:t>
        </w:r>
      </w:ins>
    </w:p>
    <w:p w14:paraId="7FC6768B" w14:textId="77777777" w:rsidR="004A106E" w:rsidRPr="00965774" w:rsidDel="005A088C" w:rsidRDefault="004A106E" w:rsidP="005A088C">
      <w:pPr>
        <w:pStyle w:val="enumlev1"/>
        <w:rPr>
          <w:del w:id="81" w:author="ALU" w:date="2013-05-16T17:17:00Z"/>
        </w:rPr>
      </w:pPr>
      <w:del w:id="82" w:author="ALU" w:date="2013-05-16T17:17:00Z">
        <w:r w:rsidRPr="00965774" w:rsidDel="005A088C">
          <w:delText>[</w:delText>
        </w:r>
        <w:r w:rsidR="00F31B0E" w:rsidRPr="00965774" w:rsidDel="005A088C">
          <w:delText xml:space="preserve">ITU-T </w:delText>
        </w:r>
        <w:r w:rsidRPr="00965774" w:rsidDel="005A088C">
          <w:delText>X.yyy]</w:delText>
        </w:r>
        <w:r w:rsidRPr="00965774" w:rsidDel="005A088C">
          <w:tab/>
        </w:r>
        <w:r w:rsidR="005D2541" w:rsidRPr="00965774" w:rsidDel="005A088C">
          <w:delText>R</w:delText>
        </w:r>
        <w:r w:rsidRPr="00965774" w:rsidDel="005A088C">
          <w:delText xml:space="preserve">ecommendation </w:delText>
        </w:r>
        <w:r w:rsidR="005D2541" w:rsidRPr="00965774" w:rsidDel="005A088C">
          <w:delText xml:space="preserve">ITU-T </w:delText>
        </w:r>
        <w:r w:rsidRPr="00965774" w:rsidDel="005A088C">
          <w:delText>X.yyy (date)</w:delText>
        </w:r>
        <w:r w:rsidR="00B774CF" w:rsidRPr="00965774" w:rsidDel="005A088C">
          <w:delText>,</w:delText>
        </w:r>
        <w:r w:rsidRPr="00965774" w:rsidDel="005A088C">
          <w:delText xml:space="preserve"> </w:delText>
        </w:r>
        <w:r w:rsidRPr="00965774" w:rsidDel="005A088C">
          <w:rPr>
            <w:i/>
          </w:rPr>
          <w:delText>Title</w:delText>
        </w:r>
      </w:del>
    </w:p>
    <w:p w14:paraId="7BBEBD7C" w14:textId="77777777" w:rsidR="005A088C" w:rsidRPr="00965774" w:rsidRDefault="005A088C" w:rsidP="005A088C">
      <w:pPr>
        <w:tabs>
          <w:tab w:val="clear" w:pos="794"/>
          <w:tab w:val="clear" w:pos="1191"/>
          <w:tab w:val="clear" w:pos="1588"/>
          <w:tab w:val="clear" w:pos="1985"/>
        </w:tabs>
        <w:overflowPunct/>
        <w:autoSpaceDE/>
        <w:autoSpaceDN/>
        <w:adjustRightInd/>
        <w:spacing w:before="80"/>
        <w:ind w:left="1985" w:hanging="1985"/>
        <w:textAlignment w:val="auto"/>
        <w:rPr>
          <w:ins w:id="83" w:author="ALU" w:date="2013-05-16T17:19:00Z"/>
          <w:rFonts w:eastAsia="SimSun"/>
          <w:i/>
          <w:szCs w:val="24"/>
          <w:lang w:eastAsia="ja-JP"/>
        </w:rPr>
      </w:pPr>
      <w:ins w:id="84" w:author="ALU" w:date="2013-05-16T17:19:00Z">
        <w:r w:rsidRPr="00965774">
          <w:rPr>
            <w:szCs w:val="24"/>
            <w:lang w:eastAsia="ja-JP"/>
          </w:rPr>
          <w:t>[ITU-T H.248.</w:t>
        </w:r>
      </w:ins>
      <w:ins w:id="85" w:author="ALU" w:date="2014-07-23T15:19:00Z">
        <w:r w:rsidR="000D08A0" w:rsidRPr="00965774">
          <w:rPr>
            <w:szCs w:val="24"/>
            <w:lang w:eastAsia="ja-JP"/>
          </w:rPr>
          <w:t>88</w:t>
        </w:r>
      </w:ins>
      <w:ins w:id="86" w:author="ALU" w:date="2013-05-16T17:19:00Z">
        <w:r w:rsidRPr="00965774">
          <w:rPr>
            <w:szCs w:val="24"/>
            <w:lang w:eastAsia="ja-JP"/>
          </w:rPr>
          <w:t>]</w:t>
        </w:r>
        <w:r w:rsidRPr="00965774">
          <w:rPr>
            <w:szCs w:val="24"/>
            <w:lang w:eastAsia="ja-JP"/>
          </w:rPr>
          <w:tab/>
          <w:t>Recommendation ITU-T H.248.</w:t>
        </w:r>
      </w:ins>
      <w:ins w:id="87" w:author="ALU" w:date="2014-07-23T15:19:00Z">
        <w:r w:rsidR="000D08A0" w:rsidRPr="00965774">
          <w:rPr>
            <w:szCs w:val="24"/>
            <w:lang w:eastAsia="ja-JP"/>
          </w:rPr>
          <w:t>88</w:t>
        </w:r>
      </w:ins>
      <w:ins w:id="88" w:author="ALU" w:date="2013-05-16T17:19:00Z">
        <w:r w:rsidRPr="00965774">
          <w:rPr>
            <w:szCs w:val="24"/>
            <w:lang w:eastAsia="ja-JP"/>
          </w:rPr>
          <w:t xml:space="preserve"> (</w:t>
        </w:r>
      </w:ins>
      <w:ins w:id="89" w:author="ALU" w:date="2014-07-23T15:21:00Z">
        <w:r w:rsidR="000D08A0" w:rsidRPr="00965774">
          <w:rPr>
            <w:szCs w:val="24"/>
            <w:lang w:eastAsia="ja-JP"/>
          </w:rPr>
          <w:t>01/</w:t>
        </w:r>
      </w:ins>
      <w:ins w:id="90" w:author="ALU" w:date="2013-05-16T17:19:00Z">
        <w:r w:rsidRPr="00965774">
          <w:rPr>
            <w:szCs w:val="24"/>
            <w:lang w:eastAsia="ja-JP"/>
          </w:rPr>
          <w:t xml:space="preserve">2014), </w:t>
        </w:r>
        <w:r w:rsidRPr="00965774">
          <w:rPr>
            <w:i/>
            <w:szCs w:val="24"/>
            <w:lang w:eastAsia="ja-JP"/>
          </w:rPr>
          <w:t xml:space="preserve">Gateway control protocol: </w:t>
        </w:r>
      </w:ins>
      <w:ins w:id="91" w:author="ALU" w:date="2014-07-23T15:21:00Z">
        <w:r w:rsidR="000D08A0" w:rsidRPr="00965774">
          <w:rPr>
            <w:i/>
            <w:szCs w:val="24"/>
            <w:lang w:eastAsia="ja-JP"/>
          </w:rPr>
          <w:t>RTP topology dependent RTCP handling by ITU-T H.248 media gateways with IP terminations</w:t>
        </w:r>
      </w:ins>
      <w:ins w:id="92" w:author="ALU" w:date="2013-05-16T17:19:00Z">
        <w:r w:rsidRPr="00965774">
          <w:rPr>
            <w:szCs w:val="24"/>
            <w:lang w:eastAsia="ja-JP"/>
          </w:rPr>
          <w:t xml:space="preserve">. </w:t>
        </w:r>
      </w:ins>
    </w:p>
    <w:p w14:paraId="5F783C26" w14:textId="77777777" w:rsidR="005A088C" w:rsidRPr="00965774" w:rsidRDefault="005A088C" w:rsidP="004466DC">
      <w:pPr>
        <w:tabs>
          <w:tab w:val="clear" w:pos="794"/>
          <w:tab w:val="clear" w:pos="1191"/>
          <w:tab w:val="clear" w:pos="1588"/>
          <w:tab w:val="clear" w:pos="1985"/>
        </w:tabs>
        <w:ind w:left="2268" w:hanging="2268"/>
        <w:rPr>
          <w:ins w:id="93" w:author="ALU" w:date="2013-05-16T17:20:00Z"/>
          <w:i/>
          <w:iCs/>
        </w:rPr>
      </w:pPr>
      <w:ins w:id="94" w:author="ALU" w:date="2013-05-16T17:20:00Z">
        <w:r w:rsidRPr="00965774">
          <w:rPr>
            <w:lang w:eastAsia="ja-JP"/>
          </w:rPr>
          <w:t>[</w:t>
        </w:r>
        <w:r w:rsidRPr="00965774">
          <w:t xml:space="preserve">IETF RFC </w:t>
        </w:r>
      </w:ins>
      <w:ins w:id="95" w:author="ALU" w:date="2014-07-23T15:20:00Z">
        <w:r w:rsidR="000D08A0" w:rsidRPr="00965774">
          <w:t>3261</w:t>
        </w:r>
      </w:ins>
      <w:ins w:id="96" w:author="ALU" w:date="2013-05-16T17:20:00Z">
        <w:r w:rsidRPr="00965774">
          <w:rPr>
            <w:lang w:eastAsia="ja-JP"/>
          </w:rPr>
          <w:t>]</w:t>
        </w:r>
        <w:r w:rsidRPr="00965774">
          <w:rPr>
            <w:lang w:eastAsia="ja-JP"/>
          </w:rPr>
          <w:tab/>
        </w:r>
        <w:r w:rsidRPr="00965774">
          <w:t xml:space="preserve">IETF RFC </w:t>
        </w:r>
      </w:ins>
      <w:ins w:id="97" w:author="ALU" w:date="2014-07-23T15:20:00Z">
        <w:r w:rsidR="000D08A0" w:rsidRPr="00965774">
          <w:t>3261</w:t>
        </w:r>
      </w:ins>
      <w:ins w:id="98" w:author="ALU" w:date="2013-05-16T17:20:00Z">
        <w:r w:rsidRPr="00965774">
          <w:t xml:space="preserve"> (</w:t>
        </w:r>
      </w:ins>
      <w:ins w:id="99" w:author="ALU" w:date="2014-07-23T15:20:00Z">
        <w:r w:rsidR="000D08A0" w:rsidRPr="00965774">
          <w:t>06/</w:t>
        </w:r>
      </w:ins>
      <w:ins w:id="100" w:author="ALU" w:date="2013-05-16T17:20:00Z">
        <w:r w:rsidRPr="00965774">
          <w:t>20</w:t>
        </w:r>
      </w:ins>
      <w:ins w:id="101" w:author="ALU" w:date="2014-07-23T15:20:00Z">
        <w:r w:rsidR="000D08A0" w:rsidRPr="00965774">
          <w:t>0</w:t>
        </w:r>
      </w:ins>
      <w:ins w:id="102" w:author="ALU" w:date="2013-06-03T11:59:00Z">
        <w:r w:rsidR="004466DC" w:rsidRPr="00965774">
          <w:t>2</w:t>
        </w:r>
      </w:ins>
      <w:ins w:id="103" w:author="ALU" w:date="2013-05-16T17:20:00Z">
        <w:r w:rsidRPr="00965774">
          <w:t xml:space="preserve">), </w:t>
        </w:r>
      </w:ins>
      <w:ins w:id="104" w:author="ALU" w:date="2014-07-23T15:20:00Z">
        <w:r w:rsidR="000D08A0" w:rsidRPr="00965774">
          <w:rPr>
            <w:i/>
            <w:iCs/>
          </w:rPr>
          <w:t>SIP: Session Initiation Protocol</w:t>
        </w:r>
      </w:ins>
      <w:ins w:id="105" w:author="ALU" w:date="2013-05-16T17:20:00Z">
        <w:r w:rsidRPr="00965774">
          <w:t>.</w:t>
        </w:r>
      </w:ins>
    </w:p>
    <w:p w14:paraId="22A8729F" w14:textId="77777777" w:rsidR="004A106E" w:rsidRPr="00965774" w:rsidRDefault="004A106E" w:rsidP="004A106E">
      <w:pPr>
        <w:pStyle w:val="Heading1"/>
      </w:pPr>
      <w:bookmarkStart w:id="106" w:name="_Toc399252059"/>
      <w:r w:rsidRPr="00965774">
        <w:t>3</w:t>
      </w:r>
      <w:r w:rsidRPr="00965774">
        <w:tab/>
        <w:t>Definitions</w:t>
      </w:r>
      <w:bookmarkEnd w:id="106"/>
    </w:p>
    <w:p w14:paraId="3341F80F" w14:textId="77777777" w:rsidR="004A106E" w:rsidRPr="00965774" w:rsidDel="000D08A0" w:rsidRDefault="004A106E" w:rsidP="004A106E">
      <w:pPr>
        <w:rPr>
          <w:del w:id="107" w:author="ALU" w:date="2014-07-23T15:21:00Z"/>
        </w:rPr>
      </w:pPr>
      <w:del w:id="108" w:author="ALU" w:date="2014-07-23T15:21:00Z">
        <w:r w:rsidRPr="00965774" w:rsidDel="000D08A0">
          <w:rPr>
            <w:rFonts w:eastAsia="MS Mincho"/>
          </w:rPr>
          <w:delText xml:space="preserve">&lt;Check in </w:delText>
        </w:r>
        <w:r w:rsidR="00701334" w:rsidRPr="00965774" w:rsidDel="000D08A0">
          <w:rPr>
            <w:rFonts w:eastAsia="MS Mincho"/>
          </w:rPr>
          <w:delText xml:space="preserve">the </w:delText>
        </w:r>
        <w:r w:rsidRPr="00965774" w:rsidDel="000D08A0">
          <w:rPr>
            <w:rFonts w:eastAsia="MS Mincho"/>
          </w:rPr>
          <w:delText xml:space="preserve">ITU-T Terms and definitions database </w:delText>
        </w:r>
        <w:r w:rsidR="00701334" w:rsidRPr="00965774" w:rsidDel="000D08A0">
          <w:rPr>
            <w:rFonts w:eastAsia="MS Mincho"/>
          </w:rPr>
          <w:delText>on the public website whether the term is already defined in another R</w:delText>
        </w:r>
        <w:r w:rsidRPr="00965774" w:rsidDel="000D08A0">
          <w:rPr>
            <w:rFonts w:eastAsia="MS Mincho"/>
          </w:rPr>
          <w:delText xml:space="preserve">ecommendation. It </w:delText>
        </w:r>
        <w:r w:rsidR="00701334" w:rsidRPr="00965774" w:rsidDel="000D08A0">
          <w:rPr>
            <w:rFonts w:eastAsia="MS Mincho"/>
          </w:rPr>
          <w:delText>may</w:delText>
        </w:r>
        <w:r w:rsidRPr="00965774" w:rsidDel="000D08A0">
          <w:rPr>
            <w:rFonts w:eastAsia="MS Mincho"/>
          </w:rPr>
          <w:delText xml:space="preserve"> be more consistent to refer to such a definition rather than red</w:delText>
        </w:r>
        <w:r w:rsidR="0020399F" w:rsidRPr="00965774" w:rsidDel="000D08A0">
          <w:rPr>
            <w:rFonts w:eastAsia="MS Mincho"/>
          </w:rPr>
          <w:delText>efine</w:delText>
        </w:r>
        <w:r w:rsidRPr="00965774" w:rsidDel="000D08A0">
          <w:rPr>
            <w:rFonts w:eastAsia="MS Mincho"/>
          </w:rPr>
          <w:delText xml:space="preserve"> it&gt;</w:delText>
        </w:r>
      </w:del>
    </w:p>
    <w:p w14:paraId="04D61711" w14:textId="77777777" w:rsidR="004A106E" w:rsidRPr="00965774" w:rsidRDefault="004A106E" w:rsidP="004A106E">
      <w:pPr>
        <w:pStyle w:val="Heading2"/>
      </w:pPr>
      <w:bookmarkStart w:id="109" w:name="_Toc399252060"/>
      <w:r w:rsidRPr="00965774">
        <w:t>3.1</w:t>
      </w:r>
      <w:r w:rsidRPr="00965774">
        <w:tab/>
      </w:r>
      <w:r w:rsidR="00701334" w:rsidRPr="00965774">
        <w:t>T</w:t>
      </w:r>
      <w:r w:rsidRPr="00965774">
        <w:t xml:space="preserve">erms defined </w:t>
      </w:r>
      <w:r w:rsidR="00284941" w:rsidRPr="00965774">
        <w:t>elsewhere</w:t>
      </w:r>
      <w:bookmarkEnd w:id="109"/>
    </w:p>
    <w:p w14:paraId="243FA2D2" w14:textId="77777777" w:rsidR="00F31B0E" w:rsidRPr="00965774" w:rsidDel="000D08A0" w:rsidRDefault="00F31B0E" w:rsidP="00F31B0E">
      <w:pPr>
        <w:rPr>
          <w:del w:id="110" w:author="ALU" w:date="2014-07-23T15:21:00Z"/>
        </w:rPr>
      </w:pPr>
      <w:del w:id="111" w:author="ALU" w:date="2014-07-23T15:21:00Z">
        <w:r w:rsidRPr="00965774" w:rsidDel="000D08A0">
          <w:delText>&lt;Normally terms defined elsewhere will simply refer to the defining document. In certain cases, it may be desirable to quote the definition to allow for a</w:delText>
        </w:r>
        <w:r w:rsidR="00701334" w:rsidRPr="00965774" w:rsidDel="000D08A0">
          <w:delText xml:space="preserve"> stand-alone</w:delText>
        </w:r>
        <w:r w:rsidRPr="00965774" w:rsidDel="000D08A0">
          <w:delText xml:space="preserve"> document&gt;</w:delText>
        </w:r>
      </w:del>
    </w:p>
    <w:p w14:paraId="38561C3E" w14:textId="77777777" w:rsidR="00701334" w:rsidRPr="00965774" w:rsidRDefault="00701334" w:rsidP="00F31B0E">
      <w:r w:rsidRPr="00965774">
        <w:t>This Recommendation uses the following terms defined elsewhere:</w:t>
      </w:r>
    </w:p>
    <w:p w14:paraId="5A865B13" w14:textId="77777777" w:rsidR="004A106E" w:rsidRPr="00965774" w:rsidRDefault="004A106E" w:rsidP="000D08A0">
      <w:r w:rsidRPr="00965774">
        <w:rPr>
          <w:b/>
        </w:rPr>
        <w:t>3.1.1</w:t>
      </w:r>
      <w:r w:rsidRPr="00965774">
        <w:rPr>
          <w:b/>
        </w:rPr>
        <w:tab/>
      </w:r>
      <w:del w:id="112" w:author="ALU" w:date="2014-07-23T15:22:00Z">
        <w:r w:rsidRPr="00965774" w:rsidDel="000D08A0">
          <w:rPr>
            <w:b/>
          </w:rPr>
          <w:delText>&lt;Term 1&gt;</w:delText>
        </w:r>
      </w:del>
      <w:ins w:id="113" w:author="ALU" w:date="2014-07-23T15:22:00Z">
        <w:r w:rsidR="000D08A0" w:rsidRPr="00965774">
          <w:rPr>
            <w:b/>
          </w:rPr>
          <w:t>Communication Session (CS)</w:t>
        </w:r>
      </w:ins>
      <w:r w:rsidRPr="00965774">
        <w:t xml:space="preserve"> [</w:t>
      </w:r>
      <w:ins w:id="114" w:author="ALU" w:date="2014-07-23T15:22:00Z">
        <w:r w:rsidR="000D08A0" w:rsidRPr="00965774">
          <w:t>b-IETF</w:t>
        </w:r>
      </w:ins>
      <w:ins w:id="115" w:author="ALU" w:date="2014-07-23T15:23:00Z">
        <w:r w:rsidR="000D08A0" w:rsidRPr="00965774">
          <w:t xml:space="preserve"> RFC 6341</w:t>
        </w:r>
      </w:ins>
      <w:del w:id="116" w:author="ALU" w:date="2014-07-23T15:23:00Z">
        <w:r w:rsidRPr="00965774" w:rsidDel="000D08A0">
          <w:delText>Reference</w:delText>
        </w:r>
      </w:del>
      <w:r w:rsidRPr="00965774">
        <w:t>]</w:t>
      </w:r>
      <w:r w:rsidR="003352F5" w:rsidRPr="00965774">
        <w:t>:</w:t>
      </w:r>
      <w:r w:rsidRPr="00965774">
        <w:t xml:space="preserve"> </w:t>
      </w:r>
      <w:ins w:id="117" w:author="ALU" w:date="2014-07-23T15:23:00Z">
        <w:r w:rsidR="000D08A0" w:rsidRPr="00965774">
          <w:t>A session created between two or more SIP User Agents (UAs) that is the subject of recording.</w:t>
        </w:r>
      </w:ins>
      <w:del w:id="118" w:author="ALU" w:date="2014-07-23T15:23:00Z">
        <w:r w:rsidRPr="00965774" w:rsidDel="000D08A0">
          <w:delText>&lt;optional quoted definition&gt;</w:delText>
        </w:r>
      </w:del>
    </w:p>
    <w:p w14:paraId="6F60DEF6" w14:textId="77777777" w:rsidR="00C62FBE" w:rsidRPr="00965774" w:rsidRDefault="00C62FBE" w:rsidP="00C62FBE">
      <w:pPr>
        <w:rPr>
          <w:ins w:id="119" w:author="ALU" w:date="2014-07-23T15:36:00Z"/>
        </w:rPr>
      </w:pPr>
      <w:ins w:id="120" w:author="ALU" w:date="2014-07-23T15:36:00Z">
        <w:r w:rsidRPr="00965774">
          <w:rPr>
            <w:b/>
          </w:rPr>
          <w:t>3.1.2</w:t>
        </w:r>
        <w:r w:rsidRPr="00965774">
          <w:rPr>
            <w:b/>
          </w:rPr>
          <w:tab/>
          <w:t xml:space="preserve">Recording-aware User Agent (UA) </w:t>
        </w:r>
        <w:r w:rsidRPr="00965774">
          <w:t>[b-IETF RFC 7245]: A SIP User Agent that is aware of SIP extensions associated with the CS.  Such extensions may be used to notify the recording-aware UA that a session is being  recorded, or by a recording-aware UA to express preferences as to whether a recording should be started, paused, resumed, or stopped.</w:t>
        </w:r>
      </w:ins>
    </w:p>
    <w:p w14:paraId="72567541" w14:textId="77777777" w:rsidR="00C62FBE" w:rsidRPr="00965774" w:rsidRDefault="00C62FBE" w:rsidP="00C62FBE">
      <w:pPr>
        <w:rPr>
          <w:ins w:id="121" w:author="ALU" w:date="2014-07-23T15:36:00Z"/>
        </w:rPr>
      </w:pPr>
      <w:ins w:id="122" w:author="ALU" w:date="2014-07-23T15:36:00Z">
        <w:r w:rsidRPr="00965774">
          <w:rPr>
            <w:b/>
          </w:rPr>
          <w:t>3.1.3</w:t>
        </w:r>
        <w:r w:rsidRPr="00965774">
          <w:rPr>
            <w:b/>
          </w:rPr>
          <w:tab/>
          <w:t xml:space="preserve">Recording Metadata </w:t>
        </w:r>
        <w:r w:rsidRPr="00965774">
          <w:t>[b-IETF RFC 7245]: The metadata describing the CS that is required       by the SRS.  This will include, for example, the identities of users that participate in the CS and dialog state.  Typically, this metadata is archived with the Replicated Media at the SRS. The recording metadata is delivered in real-time to the SRS.</w:t>
        </w:r>
      </w:ins>
    </w:p>
    <w:p w14:paraId="79DD4269" w14:textId="77777777" w:rsidR="00C62FBE" w:rsidRPr="00965774" w:rsidRDefault="00C62FBE" w:rsidP="00C62FBE">
      <w:pPr>
        <w:rPr>
          <w:ins w:id="123" w:author="ALU" w:date="2014-07-23T15:36:00Z"/>
        </w:rPr>
      </w:pPr>
      <w:ins w:id="124" w:author="ALU" w:date="2014-07-23T15:36:00Z">
        <w:r w:rsidRPr="00965774">
          <w:rPr>
            <w:b/>
          </w:rPr>
          <w:t>3.1.4</w:t>
        </w:r>
        <w:r w:rsidRPr="00965774">
          <w:rPr>
            <w:b/>
          </w:rPr>
          <w:tab/>
          <w:t>Recording Session (RS)</w:t>
        </w:r>
        <w:r w:rsidRPr="00965774">
          <w:t xml:space="preserve"> [b-IETF RFC 6341]: The SIP session created between an SRC and SRS for the purpose of recording a Communication Session.</w:t>
        </w:r>
      </w:ins>
    </w:p>
    <w:p w14:paraId="3849A377" w14:textId="77777777" w:rsidR="00C62FBE" w:rsidRPr="00965774" w:rsidRDefault="00C62FBE" w:rsidP="00C62FBE">
      <w:pPr>
        <w:rPr>
          <w:ins w:id="125" w:author="ALU" w:date="2014-07-23T15:36:00Z"/>
        </w:rPr>
      </w:pPr>
      <w:ins w:id="126" w:author="ALU" w:date="2014-07-23T15:36:00Z">
        <w:r w:rsidRPr="00965774">
          <w:rPr>
            <w:b/>
          </w:rPr>
          <w:t>3.1.5</w:t>
        </w:r>
        <w:r w:rsidRPr="00965774">
          <w:rPr>
            <w:b/>
          </w:rPr>
          <w:tab/>
          <w:t xml:space="preserve">Recording-unaware User Agent (UA) </w:t>
        </w:r>
        <w:r w:rsidRPr="00965774">
          <w:t>[b-IETF RFC 7245]: A SIP User Agent that is unaware of SIP extensions associated with the CS.  Such a recording- unaware UA will be notified that a session is being recorded or will express preferences as to whether a recording should be started, paused, resumed, or stopped via some other means that is out of scope for the SIP media recording architecture.</w:t>
        </w:r>
      </w:ins>
    </w:p>
    <w:p w14:paraId="7C10E6AA" w14:textId="77777777" w:rsidR="00C62FBE" w:rsidRPr="00965774" w:rsidRDefault="00C62FBE" w:rsidP="00C62FBE">
      <w:pPr>
        <w:rPr>
          <w:ins w:id="127" w:author="ALU" w:date="2014-07-23T15:36:00Z"/>
        </w:rPr>
      </w:pPr>
      <w:ins w:id="128" w:author="ALU" w:date="2014-07-23T15:36:00Z">
        <w:r w:rsidRPr="00965774">
          <w:rPr>
            <w:b/>
          </w:rPr>
          <w:t>3.1.6</w:t>
        </w:r>
        <w:r w:rsidRPr="00965774">
          <w:rPr>
            <w:b/>
          </w:rPr>
          <w:tab/>
          <w:t xml:space="preserve">Replicated Media </w:t>
        </w:r>
        <w:r w:rsidRPr="00965774">
          <w:t>[b-IETF RFC 7245]: A copy of the media that is associated with the CS, was created by the SRC, and was sent to the SRS. It may contain all the media associated with the CS (e.g., audio and video) or just a subset (e.g., audio). Replicated Media is part of the Recording Session.</w:t>
        </w:r>
      </w:ins>
    </w:p>
    <w:p w14:paraId="2F6E112D" w14:textId="77777777" w:rsidR="00995ABA" w:rsidRPr="00965774" w:rsidRDefault="004A106E">
      <w:pPr>
        <w:rPr>
          <w:ins w:id="129" w:author="ALU" w:date="2014-07-23T15:26:00Z"/>
        </w:rPr>
      </w:pPr>
      <w:r w:rsidRPr="00965774">
        <w:rPr>
          <w:b/>
        </w:rPr>
        <w:t>3.1.</w:t>
      </w:r>
      <w:ins w:id="130" w:author="ALU" w:date="2014-07-23T15:37:00Z">
        <w:r w:rsidR="00C62FBE" w:rsidRPr="00965774">
          <w:rPr>
            <w:b/>
          </w:rPr>
          <w:t>7</w:t>
        </w:r>
      </w:ins>
      <w:del w:id="131" w:author="ALU" w:date="2014-07-23T15:37:00Z">
        <w:r w:rsidRPr="00965774" w:rsidDel="00C62FBE">
          <w:rPr>
            <w:b/>
          </w:rPr>
          <w:delText>2</w:delText>
        </w:r>
      </w:del>
      <w:r w:rsidRPr="00965774">
        <w:rPr>
          <w:b/>
        </w:rPr>
        <w:tab/>
      </w:r>
      <w:ins w:id="132" w:author="ALU" w:date="2014-07-23T15:24:00Z">
        <w:r w:rsidR="000D08A0" w:rsidRPr="00965774">
          <w:rPr>
            <w:b/>
          </w:rPr>
          <w:t>Session Recording Client (SRC)</w:t>
        </w:r>
      </w:ins>
      <w:del w:id="133" w:author="ALU" w:date="2014-07-23T15:24:00Z">
        <w:r w:rsidRPr="00965774" w:rsidDel="000D08A0">
          <w:rPr>
            <w:b/>
          </w:rPr>
          <w:delText>&lt;Term 2&gt;</w:delText>
        </w:r>
      </w:del>
      <w:r w:rsidRPr="00965774">
        <w:t xml:space="preserve"> [</w:t>
      </w:r>
      <w:ins w:id="134" w:author="ALU" w:date="2014-07-23T15:24:00Z">
        <w:r w:rsidR="000D08A0" w:rsidRPr="00965774">
          <w:t>b-IETF RFC 6341</w:t>
        </w:r>
      </w:ins>
      <w:del w:id="135" w:author="ALU" w:date="2014-07-23T15:24:00Z">
        <w:r w:rsidRPr="00965774" w:rsidDel="000D08A0">
          <w:delText>Reference</w:delText>
        </w:r>
      </w:del>
      <w:r w:rsidRPr="00965774">
        <w:t>]</w:t>
      </w:r>
      <w:r w:rsidR="003352F5" w:rsidRPr="00965774">
        <w:t>:</w:t>
      </w:r>
      <w:r w:rsidRPr="00965774">
        <w:t xml:space="preserve"> </w:t>
      </w:r>
      <w:ins w:id="136" w:author="ALU" w:date="2014-07-23T15:25:00Z">
        <w:r w:rsidR="000D08A0" w:rsidRPr="00965774">
          <w:t xml:space="preserve">A Session Recording Client (SRC) is a SIP User Agent (UA) that acts as the source of the recorded media, sending it to the SRS.  An SRC is a logical function.  Its capabilities may be implemented across </w:t>
        </w:r>
        <w:r w:rsidR="000D08A0" w:rsidRPr="00965774">
          <w:lastRenderedPageBreak/>
          <w:t>one or more physical devices.  In practice, an SRC could be a personal device (such as a SIP phone), a SIP Media Gateway (</w:t>
        </w:r>
      </w:ins>
      <w:ins w:id="137" w:author="ALU" w:date="2014-07-23T15:26:00Z">
        <w:r w:rsidR="0002057D" w:rsidRPr="00965774">
          <w:t>S</w:t>
        </w:r>
      </w:ins>
      <w:ins w:id="138" w:author="ALU" w:date="2014-07-23T15:25:00Z">
        <w:r w:rsidR="000D08A0" w:rsidRPr="00965774">
          <w:t>MG), a Session Border Controller (SBC), or a SIP Media Server (</w:t>
        </w:r>
      </w:ins>
      <w:ins w:id="139" w:author="ALU" w:date="2014-07-23T15:26:00Z">
        <w:r w:rsidR="0002057D" w:rsidRPr="00965774">
          <w:t>S</w:t>
        </w:r>
      </w:ins>
      <w:ins w:id="140" w:author="ALU" w:date="2014-07-23T15:25:00Z">
        <w:r w:rsidR="000D08A0" w:rsidRPr="00965774">
          <w:t>MS) integrated with an Application Server (AS).  This specification defines the term "SRC" such that all such SIP entities can be generically addressed under one definition.  The SRC provides metadata to the SRS.</w:t>
        </w:r>
      </w:ins>
      <w:del w:id="141" w:author="ALU" w:date="2014-07-23T15:25:00Z">
        <w:r w:rsidRPr="00965774" w:rsidDel="000D08A0">
          <w:delText>&lt;optional quoted definition&gt;</w:delText>
        </w:r>
      </w:del>
    </w:p>
    <w:p w14:paraId="2C95CA49" w14:textId="77777777" w:rsidR="00D453B4" w:rsidRPr="00965774" w:rsidRDefault="00B23698">
      <w:pPr>
        <w:pStyle w:val="Note"/>
        <w:rPr>
          <w:sz w:val="22"/>
          <w:szCs w:val="22"/>
          <w:rPrChange w:id="142" w:author="ALU" w:date="2014-07-23T15:29:00Z">
            <w:rPr>
              <w:lang w:val="en-US"/>
            </w:rPr>
          </w:rPrChange>
        </w:rPr>
        <w:pPrChange w:id="143" w:author="ALU" w:date="2014-07-23T15:27:00Z">
          <w:pPr/>
        </w:pPrChange>
      </w:pPr>
      <w:ins w:id="144" w:author="ALU" w:date="2014-07-23T15:26:00Z">
        <w:r w:rsidRPr="00965774">
          <w:rPr>
            <w:sz w:val="22"/>
            <w:szCs w:val="22"/>
            <w:rPrChange w:id="145" w:author="ALU" w:date="2014-07-23T15:29:00Z">
              <w:rPr>
                <w:lang w:val="en-US"/>
              </w:rPr>
            </w:rPrChange>
          </w:rPr>
          <w:t>NOTE – The abbreviations for SIP media gateway and SIP media server were extended in order not to be confused with the correspondent H.248 entities.</w:t>
        </w:r>
      </w:ins>
    </w:p>
    <w:p w14:paraId="097E0B52" w14:textId="77777777" w:rsidR="00995ABA" w:rsidRPr="00965774" w:rsidRDefault="00462545">
      <w:pPr>
        <w:rPr>
          <w:ins w:id="146" w:author="ALU" w:date="2014-07-23T15:29:00Z"/>
        </w:rPr>
      </w:pPr>
      <w:ins w:id="147" w:author="ALU" w:date="2014-07-23T15:29:00Z">
        <w:r w:rsidRPr="00965774">
          <w:rPr>
            <w:b/>
          </w:rPr>
          <w:t>3.1.</w:t>
        </w:r>
      </w:ins>
      <w:ins w:id="148" w:author="ALU" w:date="2014-07-23T15:37:00Z">
        <w:r w:rsidR="00C62FBE" w:rsidRPr="00965774">
          <w:rPr>
            <w:b/>
          </w:rPr>
          <w:t>8</w:t>
        </w:r>
      </w:ins>
      <w:ins w:id="149" w:author="ALU" w:date="2014-07-23T15:29:00Z">
        <w:r w:rsidRPr="00965774">
          <w:rPr>
            <w:b/>
          </w:rPr>
          <w:tab/>
          <w:t>Session Recording Server (SRS)</w:t>
        </w:r>
        <w:r w:rsidRPr="00965774">
          <w:t xml:space="preserve"> [b-IETF RFC 6341]: A Session Recording Server (SRS) is a SIP User Agent (UA) that is a specialized media server or collector that acts as the sink of the recorded media. An SRS is</w:t>
        </w:r>
      </w:ins>
      <w:ins w:id="150" w:author="ALU" w:date="2014-07-23T15:30:00Z">
        <w:r w:rsidRPr="00965774">
          <w:t xml:space="preserve"> </w:t>
        </w:r>
      </w:ins>
      <w:ins w:id="151" w:author="ALU" w:date="2014-07-23T15:29:00Z">
        <w:r w:rsidRPr="00965774">
          <w:t>typically implemented as a multi-port device that is capable of</w:t>
        </w:r>
      </w:ins>
      <w:ins w:id="152" w:author="ALU" w:date="2014-07-23T15:30:00Z">
        <w:r w:rsidRPr="00965774">
          <w:t xml:space="preserve"> </w:t>
        </w:r>
      </w:ins>
      <w:ins w:id="153" w:author="ALU" w:date="2014-07-23T15:29:00Z">
        <w:r w:rsidRPr="00965774">
          <w:t xml:space="preserve"> receiving media from multiple sources simultaneously. An SRS is</w:t>
        </w:r>
      </w:ins>
      <w:ins w:id="154" w:author="ALU" w:date="2014-07-23T15:30:00Z">
        <w:r w:rsidRPr="00965774">
          <w:t xml:space="preserve"> </w:t>
        </w:r>
      </w:ins>
      <w:ins w:id="155" w:author="ALU" w:date="2014-07-23T15:29:00Z">
        <w:r w:rsidRPr="00965774">
          <w:t>the sink of the recorded session metadata.</w:t>
        </w:r>
      </w:ins>
    </w:p>
    <w:p w14:paraId="4384F020" w14:textId="77777777" w:rsidR="004A106E" w:rsidRPr="00965774" w:rsidRDefault="004A106E" w:rsidP="004A106E">
      <w:pPr>
        <w:pStyle w:val="Heading2"/>
      </w:pPr>
      <w:bookmarkStart w:id="156" w:name="_Toc399252061"/>
      <w:r w:rsidRPr="00965774">
        <w:t>3.2</w:t>
      </w:r>
      <w:r w:rsidRPr="00965774">
        <w:tab/>
      </w:r>
      <w:r w:rsidR="00701334" w:rsidRPr="00965774">
        <w:t>Terms defined in t</w:t>
      </w:r>
      <w:r w:rsidRPr="00965774">
        <w:t>his Recommenda</w:t>
      </w:r>
      <w:r w:rsidR="00701334" w:rsidRPr="00965774">
        <w:t>tion</w:t>
      </w:r>
      <w:bookmarkEnd w:id="156"/>
    </w:p>
    <w:p w14:paraId="5DFCE353" w14:textId="77777777" w:rsidR="00701334" w:rsidRPr="00965774" w:rsidRDefault="00701334" w:rsidP="00701334">
      <w:r w:rsidRPr="00965774">
        <w:t>This Recommendation defines the following terms:</w:t>
      </w:r>
    </w:p>
    <w:p w14:paraId="49A9CFFA" w14:textId="77777777" w:rsidR="004A106E" w:rsidRPr="00965774" w:rsidRDefault="004A106E" w:rsidP="004A106E">
      <w:r w:rsidRPr="00965774">
        <w:rPr>
          <w:b/>
        </w:rPr>
        <w:t>3.2.1</w:t>
      </w:r>
      <w:r w:rsidRPr="00965774">
        <w:rPr>
          <w:b/>
        </w:rPr>
        <w:tab/>
        <w:t>&lt;Term 3&gt;</w:t>
      </w:r>
      <w:r w:rsidR="003352F5" w:rsidRPr="00965774">
        <w:rPr>
          <w:b/>
        </w:rPr>
        <w:t>:</w:t>
      </w:r>
      <w:r w:rsidRPr="00965774">
        <w:t xml:space="preserve"> &lt;definition&gt;</w:t>
      </w:r>
    </w:p>
    <w:p w14:paraId="129C8815" w14:textId="77777777" w:rsidR="004A106E" w:rsidRPr="00965774" w:rsidRDefault="004A106E" w:rsidP="004A106E">
      <w:pPr>
        <w:pStyle w:val="Heading1"/>
      </w:pPr>
      <w:bookmarkStart w:id="157" w:name="_Toc399252062"/>
      <w:r w:rsidRPr="00965774">
        <w:t>4</w:t>
      </w:r>
      <w:r w:rsidRPr="00965774">
        <w:tab/>
        <w:t>Abbreviations and acronyms</w:t>
      </w:r>
      <w:bookmarkEnd w:id="157"/>
    </w:p>
    <w:p w14:paraId="1A1D5470" w14:textId="77777777" w:rsidR="004A106E" w:rsidRPr="00965774" w:rsidRDefault="004A106E" w:rsidP="004A106E">
      <w:r w:rsidRPr="00965774">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872A11" w:rsidRPr="00965774" w14:paraId="73C66D83" w14:textId="77777777" w:rsidTr="00356E92">
        <w:trPr>
          <w:ins w:id="158" w:author="ALU" w:date="2013-05-16T17:21:00Z"/>
        </w:trPr>
        <w:tc>
          <w:tcPr>
            <w:tcW w:w="1417" w:type="dxa"/>
            <w:shd w:val="clear" w:color="auto" w:fill="auto"/>
          </w:tcPr>
          <w:p w14:paraId="723D191D" w14:textId="77777777" w:rsidR="00872A11" w:rsidRPr="00965774" w:rsidRDefault="0002057D" w:rsidP="00872A11">
            <w:pPr>
              <w:tabs>
                <w:tab w:val="clear" w:pos="794"/>
                <w:tab w:val="clear" w:pos="1191"/>
                <w:tab w:val="clear" w:pos="1588"/>
                <w:tab w:val="clear" w:pos="1985"/>
              </w:tabs>
              <w:overflowPunct/>
              <w:autoSpaceDE/>
              <w:autoSpaceDN/>
              <w:adjustRightInd/>
              <w:textAlignment w:val="auto"/>
              <w:rPr>
                <w:ins w:id="159" w:author="ALU" w:date="2013-05-16T17:21:00Z"/>
                <w:rFonts w:eastAsia="SimSun"/>
                <w:szCs w:val="24"/>
                <w:lang w:eastAsia="ja-JP"/>
              </w:rPr>
            </w:pPr>
            <w:ins w:id="160" w:author="ALU" w:date="2014-07-23T15:28:00Z">
              <w:r w:rsidRPr="00965774">
                <w:rPr>
                  <w:rFonts w:eastAsia="SimSun"/>
                  <w:szCs w:val="24"/>
                  <w:lang w:eastAsia="ja-JP"/>
                </w:rPr>
                <w:t>B2BUA</w:t>
              </w:r>
            </w:ins>
          </w:p>
        </w:tc>
        <w:tc>
          <w:tcPr>
            <w:tcW w:w="8277" w:type="dxa"/>
            <w:shd w:val="clear" w:color="auto" w:fill="auto"/>
          </w:tcPr>
          <w:p w14:paraId="2CF951DE" w14:textId="77777777" w:rsidR="00872A11" w:rsidRPr="00965774" w:rsidRDefault="00872A11" w:rsidP="00872A11">
            <w:pPr>
              <w:tabs>
                <w:tab w:val="clear" w:pos="794"/>
                <w:tab w:val="clear" w:pos="1191"/>
                <w:tab w:val="clear" w:pos="1588"/>
                <w:tab w:val="clear" w:pos="1985"/>
              </w:tabs>
              <w:overflowPunct/>
              <w:autoSpaceDE/>
              <w:autoSpaceDN/>
              <w:adjustRightInd/>
              <w:textAlignment w:val="auto"/>
              <w:rPr>
                <w:ins w:id="161" w:author="ALU" w:date="2013-05-16T17:21:00Z"/>
                <w:rFonts w:eastAsia="SimSun"/>
                <w:szCs w:val="24"/>
                <w:lang w:eastAsia="ja-JP"/>
              </w:rPr>
            </w:pPr>
          </w:p>
        </w:tc>
      </w:tr>
      <w:tr w:rsidR="00872A11" w:rsidRPr="00965774" w14:paraId="62D70BAD" w14:textId="77777777" w:rsidTr="00356E92">
        <w:trPr>
          <w:ins w:id="162" w:author="ALU" w:date="2013-05-16T17:21:00Z"/>
        </w:trPr>
        <w:tc>
          <w:tcPr>
            <w:tcW w:w="1417" w:type="dxa"/>
            <w:shd w:val="clear" w:color="auto" w:fill="auto"/>
          </w:tcPr>
          <w:p w14:paraId="1E643FD1" w14:textId="77777777" w:rsidR="00872A11" w:rsidRPr="00965774" w:rsidRDefault="00872A11" w:rsidP="00872A11">
            <w:pPr>
              <w:tabs>
                <w:tab w:val="clear" w:pos="794"/>
                <w:tab w:val="clear" w:pos="1191"/>
                <w:tab w:val="clear" w:pos="1588"/>
                <w:tab w:val="clear" w:pos="1985"/>
              </w:tabs>
              <w:overflowPunct/>
              <w:autoSpaceDE/>
              <w:autoSpaceDN/>
              <w:adjustRightInd/>
              <w:textAlignment w:val="auto"/>
              <w:rPr>
                <w:ins w:id="163" w:author="ALU" w:date="2013-05-16T17:21:00Z"/>
                <w:rFonts w:eastAsia="SimSun"/>
                <w:szCs w:val="24"/>
                <w:lang w:eastAsia="ja-JP"/>
              </w:rPr>
            </w:pPr>
          </w:p>
        </w:tc>
        <w:tc>
          <w:tcPr>
            <w:tcW w:w="8277" w:type="dxa"/>
            <w:shd w:val="clear" w:color="auto" w:fill="auto"/>
          </w:tcPr>
          <w:p w14:paraId="06F0E6E8" w14:textId="77777777" w:rsidR="00872A11" w:rsidRPr="00965774" w:rsidRDefault="00872A11" w:rsidP="00872A11">
            <w:pPr>
              <w:tabs>
                <w:tab w:val="clear" w:pos="794"/>
                <w:tab w:val="clear" w:pos="1191"/>
                <w:tab w:val="clear" w:pos="1588"/>
                <w:tab w:val="clear" w:pos="1985"/>
              </w:tabs>
              <w:overflowPunct/>
              <w:autoSpaceDE/>
              <w:autoSpaceDN/>
              <w:adjustRightInd/>
              <w:textAlignment w:val="auto"/>
              <w:rPr>
                <w:ins w:id="164" w:author="ALU" w:date="2013-05-16T17:21:00Z"/>
                <w:rFonts w:eastAsia="SimSun"/>
                <w:szCs w:val="24"/>
                <w:lang w:eastAsia="ja-JP"/>
              </w:rPr>
            </w:pPr>
          </w:p>
        </w:tc>
      </w:tr>
      <w:tr w:rsidR="0002057D" w:rsidRPr="00965774" w14:paraId="1C52A869" w14:textId="77777777" w:rsidTr="00356E92">
        <w:trPr>
          <w:ins w:id="165" w:author="ALU" w:date="2013-05-16T17:21:00Z"/>
        </w:trPr>
        <w:tc>
          <w:tcPr>
            <w:tcW w:w="1417" w:type="dxa"/>
            <w:shd w:val="clear" w:color="auto" w:fill="auto"/>
          </w:tcPr>
          <w:p w14:paraId="6EE7CAEE"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66" w:author="ALU" w:date="2013-05-16T17:21:00Z"/>
                <w:rFonts w:eastAsia="SimSun"/>
                <w:szCs w:val="24"/>
                <w:lang w:eastAsia="ja-JP"/>
              </w:rPr>
            </w:pPr>
            <w:ins w:id="167" w:author="ALU" w:date="2014-07-23T15:28:00Z">
              <w:r w:rsidRPr="00965774">
                <w:rPr>
                  <w:rFonts w:eastAsia="SimSun"/>
                  <w:szCs w:val="24"/>
                  <w:lang w:eastAsia="ja-JP"/>
                </w:rPr>
                <w:t>CS</w:t>
              </w:r>
            </w:ins>
          </w:p>
        </w:tc>
        <w:tc>
          <w:tcPr>
            <w:tcW w:w="8277" w:type="dxa"/>
            <w:shd w:val="clear" w:color="auto" w:fill="auto"/>
          </w:tcPr>
          <w:p w14:paraId="4D60F98E"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68" w:author="ALU" w:date="2013-05-16T17:21:00Z"/>
                <w:rFonts w:eastAsia="SimSun"/>
                <w:szCs w:val="24"/>
                <w:lang w:eastAsia="ja-JP"/>
              </w:rPr>
            </w:pPr>
            <w:ins w:id="169" w:author="ALU" w:date="2014-07-23T15:28:00Z">
              <w:r w:rsidRPr="00965774">
                <w:rPr>
                  <w:rFonts w:eastAsia="SimSun"/>
                  <w:szCs w:val="24"/>
                  <w:lang w:eastAsia="ja-JP"/>
                </w:rPr>
                <w:t>Communication Session</w:t>
              </w:r>
            </w:ins>
          </w:p>
        </w:tc>
      </w:tr>
      <w:tr w:rsidR="0002057D" w:rsidRPr="00965774" w14:paraId="18B18465" w14:textId="77777777" w:rsidTr="00356E92">
        <w:trPr>
          <w:ins w:id="170" w:author="ALU" w:date="2013-05-16T17:21:00Z"/>
        </w:trPr>
        <w:tc>
          <w:tcPr>
            <w:tcW w:w="1417" w:type="dxa"/>
            <w:shd w:val="clear" w:color="auto" w:fill="auto"/>
          </w:tcPr>
          <w:p w14:paraId="2A13863C"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71" w:author="ALU" w:date="2013-05-16T17:21:00Z"/>
                <w:rFonts w:eastAsia="SimSun"/>
                <w:szCs w:val="24"/>
                <w:lang w:eastAsia="ja-JP"/>
              </w:rPr>
            </w:pPr>
          </w:p>
        </w:tc>
        <w:tc>
          <w:tcPr>
            <w:tcW w:w="8277" w:type="dxa"/>
            <w:shd w:val="clear" w:color="auto" w:fill="auto"/>
          </w:tcPr>
          <w:p w14:paraId="4A116737"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72" w:author="ALU" w:date="2013-05-16T17:21:00Z"/>
                <w:rFonts w:eastAsia="SimSun"/>
                <w:szCs w:val="24"/>
                <w:lang w:eastAsia="ja-JP"/>
              </w:rPr>
            </w:pPr>
          </w:p>
        </w:tc>
      </w:tr>
      <w:tr w:rsidR="0002057D" w:rsidRPr="00965774" w14:paraId="70316E1B" w14:textId="77777777" w:rsidTr="00356E92">
        <w:trPr>
          <w:ins w:id="173" w:author="ALU" w:date="2013-05-16T17:21:00Z"/>
        </w:trPr>
        <w:tc>
          <w:tcPr>
            <w:tcW w:w="1417" w:type="dxa"/>
            <w:shd w:val="clear" w:color="auto" w:fill="auto"/>
          </w:tcPr>
          <w:p w14:paraId="6D30E13E"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74" w:author="ALU" w:date="2013-05-16T17:21:00Z"/>
                <w:rFonts w:eastAsia="SimSun"/>
                <w:szCs w:val="24"/>
                <w:lang w:eastAsia="ja-JP"/>
              </w:rPr>
            </w:pPr>
          </w:p>
        </w:tc>
        <w:tc>
          <w:tcPr>
            <w:tcW w:w="8277" w:type="dxa"/>
            <w:shd w:val="clear" w:color="auto" w:fill="auto"/>
          </w:tcPr>
          <w:p w14:paraId="073DFD77"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75" w:author="ALU" w:date="2013-05-16T17:21:00Z"/>
                <w:rFonts w:eastAsia="SimSun"/>
                <w:szCs w:val="24"/>
                <w:lang w:eastAsia="ja-JP"/>
              </w:rPr>
            </w:pPr>
          </w:p>
        </w:tc>
      </w:tr>
      <w:tr w:rsidR="0002057D" w:rsidRPr="00965774" w14:paraId="3DDF9225" w14:textId="77777777" w:rsidTr="00356E92">
        <w:trPr>
          <w:ins w:id="176" w:author="ALU" w:date="2013-05-16T17:21:00Z"/>
        </w:trPr>
        <w:tc>
          <w:tcPr>
            <w:tcW w:w="1417" w:type="dxa"/>
            <w:shd w:val="clear" w:color="auto" w:fill="auto"/>
          </w:tcPr>
          <w:p w14:paraId="335A04A2"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77" w:author="ALU" w:date="2013-05-16T17:21:00Z"/>
                <w:rFonts w:eastAsia="SimSun"/>
                <w:szCs w:val="24"/>
                <w:lang w:eastAsia="ja-JP"/>
              </w:rPr>
            </w:pPr>
          </w:p>
        </w:tc>
        <w:tc>
          <w:tcPr>
            <w:tcW w:w="8277" w:type="dxa"/>
            <w:shd w:val="clear" w:color="auto" w:fill="auto"/>
          </w:tcPr>
          <w:p w14:paraId="1F709A63"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78" w:author="ALU" w:date="2013-05-16T17:21:00Z"/>
                <w:rFonts w:eastAsia="SimSun"/>
                <w:szCs w:val="24"/>
                <w:lang w:eastAsia="ja-JP"/>
              </w:rPr>
            </w:pPr>
          </w:p>
        </w:tc>
      </w:tr>
      <w:tr w:rsidR="0002057D" w:rsidRPr="00965774" w14:paraId="1570DA40" w14:textId="77777777" w:rsidTr="00356E92">
        <w:trPr>
          <w:ins w:id="179" w:author="ALU" w:date="2013-05-16T17:21:00Z"/>
        </w:trPr>
        <w:tc>
          <w:tcPr>
            <w:tcW w:w="1417" w:type="dxa"/>
            <w:shd w:val="clear" w:color="auto" w:fill="auto"/>
          </w:tcPr>
          <w:p w14:paraId="44F66889"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80" w:author="ALU" w:date="2013-05-16T17:21:00Z"/>
                <w:rFonts w:eastAsia="SimSun"/>
                <w:szCs w:val="24"/>
                <w:lang w:eastAsia="ja-JP"/>
              </w:rPr>
            </w:pPr>
          </w:p>
        </w:tc>
        <w:tc>
          <w:tcPr>
            <w:tcW w:w="8277" w:type="dxa"/>
            <w:shd w:val="clear" w:color="auto" w:fill="auto"/>
          </w:tcPr>
          <w:p w14:paraId="3C153A78"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81" w:author="ALU" w:date="2013-05-16T17:21:00Z"/>
                <w:rFonts w:eastAsia="SimSun"/>
                <w:szCs w:val="24"/>
                <w:lang w:eastAsia="ja-JP"/>
              </w:rPr>
            </w:pPr>
          </w:p>
        </w:tc>
      </w:tr>
      <w:tr w:rsidR="0002057D" w:rsidRPr="00965774" w14:paraId="26365515" w14:textId="77777777" w:rsidTr="00356E92">
        <w:trPr>
          <w:ins w:id="182" w:author="ALU" w:date="2013-05-16T17:21:00Z"/>
        </w:trPr>
        <w:tc>
          <w:tcPr>
            <w:tcW w:w="1417" w:type="dxa"/>
            <w:shd w:val="clear" w:color="auto" w:fill="auto"/>
          </w:tcPr>
          <w:p w14:paraId="257175C2"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83" w:author="ALU" w:date="2013-05-16T17:21:00Z"/>
                <w:rFonts w:eastAsia="SimSun"/>
                <w:szCs w:val="24"/>
                <w:lang w:eastAsia="ja-JP"/>
              </w:rPr>
            </w:pPr>
            <w:ins w:id="184" w:author="ALU" w:date="2013-05-16T17:21:00Z">
              <w:r w:rsidRPr="00965774">
                <w:rPr>
                  <w:rFonts w:eastAsia="SimSun"/>
                  <w:szCs w:val="24"/>
                  <w:lang w:eastAsia="ja-JP"/>
                </w:rPr>
                <w:t>IP</w:t>
              </w:r>
            </w:ins>
          </w:p>
        </w:tc>
        <w:tc>
          <w:tcPr>
            <w:tcW w:w="8277" w:type="dxa"/>
            <w:shd w:val="clear" w:color="auto" w:fill="auto"/>
          </w:tcPr>
          <w:p w14:paraId="0CBF6946"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85" w:author="ALU" w:date="2013-05-16T17:21:00Z"/>
                <w:rFonts w:eastAsia="SimSun"/>
                <w:szCs w:val="24"/>
                <w:lang w:eastAsia="ja-JP"/>
              </w:rPr>
            </w:pPr>
            <w:ins w:id="186" w:author="ALU" w:date="2013-05-16T17:21:00Z">
              <w:r w:rsidRPr="00965774">
                <w:rPr>
                  <w:rFonts w:eastAsia="SimSun"/>
                  <w:szCs w:val="24"/>
                  <w:lang w:eastAsia="ja-JP"/>
                </w:rPr>
                <w:t>Internet Protocol</w:t>
              </w:r>
            </w:ins>
          </w:p>
        </w:tc>
      </w:tr>
      <w:tr w:rsidR="0002057D" w:rsidRPr="00965774" w14:paraId="124AB6E7" w14:textId="77777777" w:rsidTr="00356E92">
        <w:trPr>
          <w:ins w:id="187" w:author="ALU" w:date="2013-05-16T17:21:00Z"/>
        </w:trPr>
        <w:tc>
          <w:tcPr>
            <w:tcW w:w="1417" w:type="dxa"/>
            <w:shd w:val="clear" w:color="auto" w:fill="auto"/>
          </w:tcPr>
          <w:p w14:paraId="0D6AD861"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88" w:author="ALU" w:date="2013-05-16T17:21:00Z"/>
                <w:rFonts w:eastAsia="SimSun"/>
                <w:szCs w:val="24"/>
                <w:lang w:eastAsia="ja-JP"/>
              </w:rPr>
            </w:pPr>
            <w:ins w:id="189" w:author="ALU" w:date="2013-05-16T17:21:00Z">
              <w:r w:rsidRPr="00965774">
                <w:rPr>
                  <w:rFonts w:eastAsia="SimSun"/>
                  <w:szCs w:val="24"/>
                  <w:lang w:eastAsia="ja-JP"/>
                </w:rPr>
                <w:t>IPv4</w:t>
              </w:r>
            </w:ins>
          </w:p>
        </w:tc>
        <w:tc>
          <w:tcPr>
            <w:tcW w:w="8277" w:type="dxa"/>
            <w:shd w:val="clear" w:color="auto" w:fill="auto"/>
          </w:tcPr>
          <w:p w14:paraId="56FBBB3B"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90" w:author="ALU" w:date="2013-05-16T17:21:00Z"/>
                <w:rFonts w:eastAsia="SimSun"/>
                <w:szCs w:val="24"/>
                <w:lang w:eastAsia="ja-JP"/>
              </w:rPr>
            </w:pPr>
            <w:ins w:id="191" w:author="ALU" w:date="2013-05-16T17:21:00Z">
              <w:r w:rsidRPr="00965774">
                <w:rPr>
                  <w:rFonts w:eastAsia="SimSun"/>
                  <w:szCs w:val="24"/>
                  <w:lang w:eastAsia="ja-JP"/>
                </w:rPr>
                <w:t>Internet Protocol Version 4</w:t>
              </w:r>
            </w:ins>
          </w:p>
        </w:tc>
      </w:tr>
      <w:tr w:rsidR="0002057D" w:rsidRPr="00965774" w14:paraId="4491AA34" w14:textId="77777777" w:rsidTr="00356E92">
        <w:trPr>
          <w:ins w:id="192" w:author="ALU" w:date="2013-05-16T17:21:00Z"/>
        </w:trPr>
        <w:tc>
          <w:tcPr>
            <w:tcW w:w="1417" w:type="dxa"/>
            <w:shd w:val="clear" w:color="auto" w:fill="auto"/>
          </w:tcPr>
          <w:p w14:paraId="5757880B"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93" w:author="ALU" w:date="2013-05-16T17:21:00Z"/>
                <w:rFonts w:eastAsia="SimSun"/>
                <w:szCs w:val="24"/>
                <w:lang w:eastAsia="ja-JP"/>
              </w:rPr>
            </w:pPr>
            <w:ins w:id="194" w:author="ALU" w:date="2013-05-16T17:21:00Z">
              <w:r w:rsidRPr="00965774">
                <w:rPr>
                  <w:rFonts w:eastAsia="SimSun"/>
                  <w:szCs w:val="24"/>
                  <w:lang w:eastAsia="ja-JP"/>
                </w:rPr>
                <w:t>IPv6</w:t>
              </w:r>
            </w:ins>
          </w:p>
        </w:tc>
        <w:tc>
          <w:tcPr>
            <w:tcW w:w="8277" w:type="dxa"/>
            <w:shd w:val="clear" w:color="auto" w:fill="auto"/>
          </w:tcPr>
          <w:p w14:paraId="540AFCD0"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95" w:author="ALU" w:date="2013-05-16T17:21:00Z"/>
                <w:rFonts w:eastAsia="SimSun"/>
                <w:szCs w:val="24"/>
                <w:lang w:eastAsia="ja-JP"/>
              </w:rPr>
            </w:pPr>
            <w:ins w:id="196" w:author="ALU" w:date="2013-05-16T17:21:00Z">
              <w:r w:rsidRPr="00965774">
                <w:rPr>
                  <w:rFonts w:eastAsia="SimSun"/>
                  <w:szCs w:val="24"/>
                  <w:lang w:eastAsia="ja-JP"/>
                </w:rPr>
                <w:t>Internet Protocol Version 6</w:t>
              </w:r>
            </w:ins>
          </w:p>
        </w:tc>
      </w:tr>
      <w:tr w:rsidR="0002057D" w:rsidRPr="00965774" w14:paraId="562E3DBA" w14:textId="77777777" w:rsidTr="00356E92">
        <w:trPr>
          <w:ins w:id="197" w:author="ALU" w:date="2013-05-16T17:21:00Z"/>
        </w:trPr>
        <w:tc>
          <w:tcPr>
            <w:tcW w:w="1417" w:type="dxa"/>
            <w:shd w:val="clear" w:color="auto" w:fill="auto"/>
          </w:tcPr>
          <w:p w14:paraId="233B6349"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198" w:author="ALU" w:date="2013-05-16T17:21:00Z"/>
                <w:rFonts w:eastAsia="SimSun"/>
                <w:szCs w:val="24"/>
                <w:lang w:eastAsia="ja-JP"/>
              </w:rPr>
            </w:pPr>
            <w:ins w:id="199" w:author="ALU" w:date="2013-05-16T17:21:00Z">
              <w:r w:rsidRPr="00965774">
                <w:rPr>
                  <w:rFonts w:eastAsia="SimSun"/>
                  <w:szCs w:val="24"/>
                  <w:lang w:eastAsia="ja-JP"/>
                </w:rPr>
                <w:t>L3</w:t>
              </w:r>
            </w:ins>
          </w:p>
        </w:tc>
        <w:tc>
          <w:tcPr>
            <w:tcW w:w="8277" w:type="dxa"/>
            <w:shd w:val="clear" w:color="auto" w:fill="auto"/>
          </w:tcPr>
          <w:p w14:paraId="385CAB8E"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00" w:author="ALU" w:date="2013-05-16T17:21:00Z"/>
                <w:rFonts w:eastAsia="SimSun"/>
                <w:szCs w:val="24"/>
                <w:lang w:eastAsia="ja-JP"/>
              </w:rPr>
            </w:pPr>
            <w:ins w:id="201" w:author="ALU" w:date="2013-05-16T17:21:00Z">
              <w:r w:rsidRPr="00965774">
                <w:rPr>
                  <w:rFonts w:eastAsia="SimSun"/>
                  <w:szCs w:val="24"/>
                  <w:lang w:eastAsia="ja-JP"/>
                </w:rPr>
                <w:t>Layer three</w:t>
              </w:r>
            </w:ins>
          </w:p>
        </w:tc>
      </w:tr>
      <w:tr w:rsidR="0002057D" w:rsidRPr="00965774" w14:paraId="66855E6D" w14:textId="77777777" w:rsidTr="00356E92">
        <w:trPr>
          <w:ins w:id="202" w:author="ALU" w:date="2013-05-16T17:21:00Z"/>
        </w:trPr>
        <w:tc>
          <w:tcPr>
            <w:tcW w:w="1417" w:type="dxa"/>
            <w:shd w:val="clear" w:color="auto" w:fill="auto"/>
          </w:tcPr>
          <w:p w14:paraId="4702EBED"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03" w:author="ALU" w:date="2013-05-16T17:21:00Z"/>
                <w:rFonts w:eastAsia="SimSun"/>
                <w:szCs w:val="24"/>
                <w:lang w:eastAsia="ja-JP"/>
              </w:rPr>
            </w:pPr>
            <w:ins w:id="204" w:author="ALU" w:date="2013-05-16T17:21:00Z">
              <w:r w:rsidRPr="00965774">
                <w:rPr>
                  <w:rFonts w:eastAsia="SimSun"/>
                  <w:szCs w:val="24"/>
                  <w:lang w:eastAsia="ja-JP"/>
                </w:rPr>
                <w:t>L4</w:t>
              </w:r>
            </w:ins>
          </w:p>
        </w:tc>
        <w:tc>
          <w:tcPr>
            <w:tcW w:w="8277" w:type="dxa"/>
            <w:shd w:val="clear" w:color="auto" w:fill="auto"/>
          </w:tcPr>
          <w:p w14:paraId="5621B764"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05" w:author="ALU" w:date="2013-05-16T17:21:00Z"/>
                <w:rFonts w:eastAsia="SimSun"/>
                <w:szCs w:val="24"/>
                <w:lang w:eastAsia="ja-JP"/>
              </w:rPr>
            </w:pPr>
            <w:ins w:id="206" w:author="ALU" w:date="2013-05-16T17:21:00Z">
              <w:r w:rsidRPr="00965774">
                <w:rPr>
                  <w:rFonts w:eastAsia="SimSun"/>
                  <w:szCs w:val="24"/>
                  <w:lang w:eastAsia="ja-JP"/>
                </w:rPr>
                <w:t>Layer four</w:t>
              </w:r>
            </w:ins>
          </w:p>
        </w:tc>
      </w:tr>
      <w:tr w:rsidR="0002057D" w:rsidRPr="00965774" w14:paraId="3065DD55" w14:textId="77777777" w:rsidTr="00356E92">
        <w:trPr>
          <w:ins w:id="207" w:author="ALU" w:date="2013-05-16T17:21:00Z"/>
        </w:trPr>
        <w:tc>
          <w:tcPr>
            <w:tcW w:w="1417" w:type="dxa"/>
            <w:shd w:val="clear" w:color="auto" w:fill="auto"/>
          </w:tcPr>
          <w:p w14:paraId="25847967"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08" w:author="ALU" w:date="2013-05-16T17:21:00Z"/>
                <w:rFonts w:eastAsia="SimSun"/>
                <w:szCs w:val="24"/>
                <w:lang w:eastAsia="ja-JP"/>
              </w:rPr>
            </w:pPr>
            <w:ins w:id="209" w:author="ALU" w:date="2013-05-16T17:21:00Z">
              <w:r w:rsidRPr="00965774">
                <w:rPr>
                  <w:rFonts w:eastAsia="SimSun"/>
                  <w:szCs w:val="24"/>
                  <w:lang w:eastAsia="ja-JP"/>
                </w:rPr>
                <w:t>L4+</w:t>
              </w:r>
            </w:ins>
          </w:p>
        </w:tc>
        <w:tc>
          <w:tcPr>
            <w:tcW w:w="8277" w:type="dxa"/>
            <w:shd w:val="clear" w:color="auto" w:fill="auto"/>
          </w:tcPr>
          <w:p w14:paraId="66323D48"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10" w:author="ALU" w:date="2013-05-16T17:21:00Z"/>
                <w:rFonts w:eastAsia="SimSun"/>
                <w:szCs w:val="24"/>
                <w:lang w:eastAsia="ja-JP"/>
              </w:rPr>
            </w:pPr>
            <w:ins w:id="211" w:author="ALU" w:date="2013-05-16T17:21:00Z">
              <w:r w:rsidRPr="00965774">
                <w:rPr>
                  <w:rFonts w:eastAsia="SimSun"/>
                  <w:szCs w:val="24"/>
                  <w:lang w:eastAsia="ja-JP"/>
                </w:rPr>
                <w:t>Above layer four</w:t>
              </w:r>
            </w:ins>
          </w:p>
        </w:tc>
      </w:tr>
      <w:tr w:rsidR="0002057D" w:rsidRPr="00965774" w14:paraId="097AC0CA" w14:textId="77777777" w:rsidTr="00356E92">
        <w:trPr>
          <w:ins w:id="212" w:author="ALU" w:date="2013-05-16T17:21:00Z"/>
        </w:trPr>
        <w:tc>
          <w:tcPr>
            <w:tcW w:w="1417" w:type="dxa"/>
            <w:shd w:val="clear" w:color="auto" w:fill="auto"/>
          </w:tcPr>
          <w:p w14:paraId="4EE8C81D"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13" w:author="ALU" w:date="2013-05-16T17:21:00Z"/>
                <w:rFonts w:eastAsia="SimSun"/>
                <w:szCs w:val="24"/>
                <w:lang w:eastAsia="ja-JP"/>
              </w:rPr>
            </w:pPr>
          </w:p>
        </w:tc>
        <w:tc>
          <w:tcPr>
            <w:tcW w:w="8277" w:type="dxa"/>
            <w:shd w:val="clear" w:color="auto" w:fill="auto"/>
          </w:tcPr>
          <w:p w14:paraId="5351F041"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14" w:author="ALU" w:date="2013-05-16T17:21:00Z"/>
                <w:rFonts w:eastAsia="SimSun"/>
                <w:szCs w:val="24"/>
                <w:lang w:eastAsia="ja-JP"/>
              </w:rPr>
            </w:pPr>
          </w:p>
        </w:tc>
      </w:tr>
      <w:tr w:rsidR="0002057D" w:rsidRPr="00965774" w14:paraId="2079DED2" w14:textId="77777777" w:rsidTr="00356E92">
        <w:trPr>
          <w:ins w:id="215" w:author="ALU" w:date="2013-05-16T17:21:00Z"/>
        </w:trPr>
        <w:tc>
          <w:tcPr>
            <w:tcW w:w="1417" w:type="dxa"/>
            <w:shd w:val="clear" w:color="auto" w:fill="auto"/>
          </w:tcPr>
          <w:p w14:paraId="4542AA53"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16" w:author="ALU" w:date="2013-05-16T17:21:00Z"/>
                <w:rFonts w:eastAsia="SimSun"/>
                <w:szCs w:val="24"/>
                <w:lang w:eastAsia="ja-JP"/>
              </w:rPr>
            </w:pPr>
            <w:ins w:id="217" w:author="ALU" w:date="2013-05-16T17:21:00Z">
              <w:r w:rsidRPr="00965774">
                <w:rPr>
                  <w:rFonts w:eastAsia="SimSun"/>
                  <w:szCs w:val="24"/>
                  <w:lang w:eastAsia="ja-JP"/>
                </w:rPr>
                <w:t>MG</w:t>
              </w:r>
            </w:ins>
          </w:p>
        </w:tc>
        <w:tc>
          <w:tcPr>
            <w:tcW w:w="8277" w:type="dxa"/>
            <w:shd w:val="clear" w:color="auto" w:fill="auto"/>
          </w:tcPr>
          <w:p w14:paraId="298CFAAF"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18" w:author="ALU" w:date="2013-05-16T17:21:00Z"/>
                <w:rFonts w:eastAsia="SimSun"/>
                <w:szCs w:val="24"/>
                <w:lang w:eastAsia="ja-JP"/>
              </w:rPr>
            </w:pPr>
            <w:ins w:id="219" w:author="ALU" w:date="2013-05-16T17:21:00Z">
              <w:r w:rsidRPr="00965774">
                <w:rPr>
                  <w:rFonts w:eastAsia="SimSun"/>
                  <w:szCs w:val="24"/>
                  <w:lang w:eastAsia="ja-JP"/>
                </w:rPr>
                <w:t>Media Gateway</w:t>
              </w:r>
            </w:ins>
          </w:p>
        </w:tc>
      </w:tr>
      <w:tr w:rsidR="0002057D" w:rsidRPr="00965774" w14:paraId="1FEBF4E7" w14:textId="77777777" w:rsidTr="00356E92">
        <w:trPr>
          <w:ins w:id="220" w:author="ALU" w:date="2013-05-16T17:21:00Z"/>
        </w:trPr>
        <w:tc>
          <w:tcPr>
            <w:tcW w:w="1417" w:type="dxa"/>
            <w:shd w:val="clear" w:color="auto" w:fill="auto"/>
          </w:tcPr>
          <w:p w14:paraId="7E65F08F"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21" w:author="ALU" w:date="2013-05-16T17:21:00Z"/>
                <w:rFonts w:eastAsia="SimSun"/>
                <w:szCs w:val="24"/>
                <w:lang w:eastAsia="ja-JP"/>
              </w:rPr>
            </w:pPr>
            <w:ins w:id="222" w:author="ALU" w:date="2013-05-16T17:21:00Z">
              <w:r w:rsidRPr="00965774">
                <w:rPr>
                  <w:rFonts w:eastAsia="SimSun"/>
                  <w:szCs w:val="24"/>
                  <w:lang w:eastAsia="ja-JP"/>
                </w:rPr>
                <w:t>MGC</w:t>
              </w:r>
            </w:ins>
          </w:p>
        </w:tc>
        <w:tc>
          <w:tcPr>
            <w:tcW w:w="8277" w:type="dxa"/>
            <w:shd w:val="clear" w:color="auto" w:fill="auto"/>
          </w:tcPr>
          <w:p w14:paraId="27CA88B9"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23" w:author="ALU" w:date="2013-05-16T17:21:00Z"/>
                <w:rFonts w:eastAsia="SimSun"/>
                <w:szCs w:val="24"/>
                <w:lang w:eastAsia="ja-JP"/>
              </w:rPr>
            </w:pPr>
            <w:ins w:id="224" w:author="ALU" w:date="2013-05-16T17:21:00Z">
              <w:r w:rsidRPr="00965774">
                <w:rPr>
                  <w:rFonts w:eastAsia="SimSun"/>
                  <w:szCs w:val="24"/>
                  <w:lang w:eastAsia="ja-JP"/>
                </w:rPr>
                <w:t>Media Gateway Controller</w:t>
              </w:r>
            </w:ins>
          </w:p>
        </w:tc>
      </w:tr>
      <w:tr w:rsidR="0002057D" w:rsidRPr="00965774" w14:paraId="3E5CD235" w14:textId="77777777" w:rsidTr="00356E92">
        <w:trPr>
          <w:ins w:id="225" w:author="ALU" w:date="2014-07-23T15:27:00Z"/>
        </w:trPr>
        <w:tc>
          <w:tcPr>
            <w:tcW w:w="1417" w:type="dxa"/>
            <w:shd w:val="clear" w:color="auto" w:fill="auto"/>
          </w:tcPr>
          <w:p w14:paraId="3A1F17A3" w14:textId="77777777" w:rsidR="0002057D" w:rsidRPr="00965774" w:rsidRDefault="00213756" w:rsidP="00872A11">
            <w:pPr>
              <w:tabs>
                <w:tab w:val="clear" w:pos="794"/>
                <w:tab w:val="clear" w:pos="1191"/>
                <w:tab w:val="clear" w:pos="1588"/>
                <w:tab w:val="clear" w:pos="1985"/>
              </w:tabs>
              <w:overflowPunct/>
              <w:autoSpaceDE/>
              <w:autoSpaceDN/>
              <w:adjustRightInd/>
              <w:textAlignment w:val="auto"/>
              <w:rPr>
                <w:ins w:id="226" w:author="ALU" w:date="2014-07-23T15:27:00Z"/>
                <w:rFonts w:eastAsia="SimSun"/>
                <w:szCs w:val="24"/>
                <w:lang w:eastAsia="ja-JP"/>
              </w:rPr>
            </w:pPr>
            <w:ins w:id="227" w:author="ALU" w:date="2014-09-22T15:09:00Z">
              <w:r w:rsidRPr="00965774">
                <w:rPr>
                  <w:rFonts w:eastAsia="SimSun"/>
                  <w:szCs w:val="24"/>
                  <w:lang w:eastAsia="ja-JP"/>
                </w:rPr>
                <w:t>RTP</w:t>
              </w:r>
            </w:ins>
          </w:p>
        </w:tc>
        <w:tc>
          <w:tcPr>
            <w:tcW w:w="8277" w:type="dxa"/>
            <w:shd w:val="clear" w:color="auto" w:fill="auto"/>
          </w:tcPr>
          <w:p w14:paraId="55DA9A43"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28" w:author="ALU" w:date="2014-07-23T15:27:00Z"/>
                <w:rFonts w:eastAsia="SimSun"/>
                <w:szCs w:val="24"/>
                <w:lang w:eastAsia="ja-JP"/>
              </w:rPr>
            </w:pPr>
          </w:p>
        </w:tc>
      </w:tr>
      <w:tr w:rsidR="0002057D" w:rsidRPr="00965774" w14:paraId="166EBFC1" w14:textId="77777777" w:rsidTr="00356E92">
        <w:trPr>
          <w:ins w:id="229" w:author="ALU" w:date="2013-05-16T17:21:00Z"/>
        </w:trPr>
        <w:tc>
          <w:tcPr>
            <w:tcW w:w="1417" w:type="dxa"/>
            <w:shd w:val="clear" w:color="auto" w:fill="auto"/>
          </w:tcPr>
          <w:p w14:paraId="09F91B3E"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30" w:author="ALU" w:date="2013-05-16T17:21:00Z"/>
                <w:rFonts w:eastAsia="SimSun"/>
                <w:szCs w:val="24"/>
                <w:lang w:eastAsia="ja-JP"/>
              </w:rPr>
            </w:pPr>
            <w:ins w:id="231" w:author="ALU" w:date="2013-05-16T17:21:00Z">
              <w:r w:rsidRPr="00965774">
                <w:rPr>
                  <w:rFonts w:eastAsia="SimSun"/>
                  <w:szCs w:val="24"/>
                  <w:lang w:eastAsia="ja-JP"/>
                </w:rPr>
                <w:t>SDP</w:t>
              </w:r>
            </w:ins>
          </w:p>
        </w:tc>
        <w:tc>
          <w:tcPr>
            <w:tcW w:w="8277" w:type="dxa"/>
            <w:shd w:val="clear" w:color="auto" w:fill="auto"/>
          </w:tcPr>
          <w:p w14:paraId="3496C0C9"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32" w:author="ALU" w:date="2013-05-16T17:21:00Z"/>
                <w:rFonts w:eastAsia="SimSun"/>
                <w:szCs w:val="24"/>
                <w:lang w:eastAsia="ja-JP"/>
              </w:rPr>
            </w:pPr>
            <w:ins w:id="233" w:author="ALU" w:date="2013-05-16T17:21:00Z">
              <w:r w:rsidRPr="00965774">
                <w:rPr>
                  <w:rFonts w:eastAsia="SimSun"/>
                  <w:szCs w:val="24"/>
                  <w:lang w:eastAsia="ja-JP"/>
                </w:rPr>
                <w:t>Session Description Protocol</w:t>
              </w:r>
            </w:ins>
          </w:p>
        </w:tc>
      </w:tr>
      <w:tr w:rsidR="0002057D" w:rsidRPr="00965774" w14:paraId="23838A8E" w14:textId="77777777" w:rsidTr="00356E92">
        <w:trPr>
          <w:ins w:id="234" w:author="ALU" w:date="2013-05-16T17:21:00Z"/>
        </w:trPr>
        <w:tc>
          <w:tcPr>
            <w:tcW w:w="1417" w:type="dxa"/>
            <w:shd w:val="clear" w:color="auto" w:fill="auto"/>
          </w:tcPr>
          <w:p w14:paraId="31BF15B2"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35" w:author="ALU" w:date="2013-05-16T17:21:00Z"/>
                <w:rFonts w:eastAsia="SimSun"/>
                <w:szCs w:val="24"/>
                <w:lang w:eastAsia="ja-JP"/>
              </w:rPr>
            </w:pPr>
            <w:ins w:id="236" w:author="ALU" w:date="2013-05-16T17:21:00Z">
              <w:r w:rsidRPr="00965774">
                <w:rPr>
                  <w:rFonts w:eastAsia="SimSun"/>
                  <w:szCs w:val="24"/>
                  <w:lang w:eastAsia="ja-JP"/>
                </w:rPr>
                <w:t>SEP</w:t>
              </w:r>
            </w:ins>
          </w:p>
        </w:tc>
        <w:tc>
          <w:tcPr>
            <w:tcW w:w="8277" w:type="dxa"/>
            <w:shd w:val="clear" w:color="auto" w:fill="auto"/>
          </w:tcPr>
          <w:p w14:paraId="0AB02B8E"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37" w:author="ALU" w:date="2013-05-16T17:21:00Z"/>
                <w:rFonts w:eastAsia="SimSun"/>
                <w:szCs w:val="24"/>
                <w:lang w:eastAsia="ja-JP"/>
              </w:rPr>
            </w:pPr>
            <w:ins w:id="238" w:author="ALU" w:date="2013-05-16T17:21:00Z">
              <w:r w:rsidRPr="00965774">
                <w:rPr>
                  <w:rFonts w:eastAsia="SimSun"/>
                  <w:szCs w:val="24"/>
                  <w:lang w:eastAsia="ja-JP"/>
                </w:rPr>
                <w:t>Stream Endpoint</w:t>
              </w:r>
            </w:ins>
          </w:p>
        </w:tc>
      </w:tr>
      <w:tr w:rsidR="0002057D" w:rsidRPr="00965774" w14:paraId="6896E3F0" w14:textId="77777777" w:rsidTr="00356E92">
        <w:trPr>
          <w:ins w:id="239" w:author="ALU" w:date="2013-05-16T17:21:00Z"/>
        </w:trPr>
        <w:tc>
          <w:tcPr>
            <w:tcW w:w="1417" w:type="dxa"/>
            <w:shd w:val="clear" w:color="auto" w:fill="auto"/>
          </w:tcPr>
          <w:p w14:paraId="08672442"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40" w:author="ALU" w:date="2013-05-16T17:21:00Z"/>
                <w:rFonts w:eastAsia="SimSun"/>
                <w:szCs w:val="24"/>
                <w:lang w:eastAsia="ja-JP"/>
              </w:rPr>
            </w:pPr>
            <w:ins w:id="241" w:author="ALU" w:date="2013-05-16T17:21:00Z">
              <w:r w:rsidRPr="00965774">
                <w:rPr>
                  <w:rFonts w:eastAsia="SimSun"/>
                  <w:szCs w:val="24"/>
                  <w:lang w:eastAsia="ja-JP"/>
                </w:rPr>
                <w:t>SEPP</w:t>
              </w:r>
            </w:ins>
          </w:p>
        </w:tc>
        <w:tc>
          <w:tcPr>
            <w:tcW w:w="8277" w:type="dxa"/>
            <w:shd w:val="clear" w:color="auto" w:fill="auto"/>
          </w:tcPr>
          <w:p w14:paraId="77E6B411"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42" w:author="ALU" w:date="2013-05-16T17:21:00Z"/>
                <w:rFonts w:eastAsia="SimSun"/>
                <w:szCs w:val="24"/>
                <w:lang w:eastAsia="ja-JP"/>
              </w:rPr>
            </w:pPr>
            <w:ins w:id="243" w:author="ALU" w:date="2013-05-16T17:21:00Z">
              <w:r w:rsidRPr="00965774">
                <w:rPr>
                  <w:rFonts w:eastAsia="SimSun"/>
                  <w:szCs w:val="24"/>
                  <w:lang w:eastAsia="ja-JP"/>
                </w:rPr>
                <w:t xml:space="preserve">Stream Endpoint Pair </w:t>
              </w:r>
            </w:ins>
          </w:p>
        </w:tc>
      </w:tr>
      <w:tr w:rsidR="0002057D" w:rsidRPr="00965774" w14:paraId="43A91DBA" w14:textId="77777777" w:rsidTr="00356E92">
        <w:trPr>
          <w:ins w:id="244" w:author="ALU" w:date="2013-05-16T17:21:00Z"/>
        </w:trPr>
        <w:tc>
          <w:tcPr>
            <w:tcW w:w="1417" w:type="dxa"/>
            <w:shd w:val="clear" w:color="auto" w:fill="auto"/>
          </w:tcPr>
          <w:p w14:paraId="7FB36073"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45" w:author="ALU" w:date="2013-05-16T17:21:00Z"/>
                <w:rFonts w:eastAsia="SimSun"/>
                <w:szCs w:val="24"/>
                <w:lang w:eastAsia="ja-JP"/>
              </w:rPr>
            </w:pPr>
            <w:ins w:id="246" w:author="ALU" w:date="2013-05-16T17:21:00Z">
              <w:r w:rsidRPr="00965774">
                <w:rPr>
                  <w:rFonts w:eastAsia="SimSun"/>
                  <w:szCs w:val="24"/>
                  <w:lang w:eastAsia="ja-JP"/>
                </w:rPr>
                <w:lastRenderedPageBreak/>
                <w:t>SIP</w:t>
              </w:r>
            </w:ins>
          </w:p>
        </w:tc>
        <w:tc>
          <w:tcPr>
            <w:tcW w:w="8277" w:type="dxa"/>
            <w:shd w:val="clear" w:color="auto" w:fill="auto"/>
          </w:tcPr>
          <w:p w14:paraId="1F881C0F"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47" w:author="ALU" w:date="2013-05-16T17:21:00Z"/>
                <w:rFonts w:eastAsia="SimSun"/>
                <w:szCs w:val="24"/>
                <w:lang w:eastAsia="ja-JP"/>
              </w:rPr>
            </w:pPr>
            <w:ins w:id="248" w:author="ALU" w:date="2013-05-16T17:21:00Z">
              <w:r w:rsidRPr="00965774">
                <w:rPr>
                  <w:rFonts w:eastAsia="SimSun"/>
                  <w:szCs w:val="24"/>
                  <w:lang w:eastAsia="ja-JP"/>
                </w:rPr>
                <w:t>Session Initiation Protocol</w:t>
              </w:r>
            </w:ins>
          </w:p>
        </w:tc>
      </w:tr>
      <w:tr w:rsidR="00FA05C4" w:rsidRPr="00965774" w14:paraId="2D35FAFC" w14:textId="77777777" w:rsidTr="00356E92">
        <w:trPr>
          <w:ins w:id="249" w:author="ALU" w:date="2014-07-25T11:43:00Z"/>
        </w:trPr>
        <w:tc>
          <w:tcPr>
            <w:tcW w:w="1417" w:type="dxa"/>
            <w:shd w:val="clear" w:color="auto" w:fill="auto"/>
          </w:tcPr>
          <w:p w14:paraId="49E63DD7" w14:textId="77777777" w:rsidR="00FA05C4" w:rsidRPr="00965774" w:rsidRDefault="00FA05C4" w:rsidP="00872A11">
            <w:pPr>
              <w:tabs>
                <w:tab w:val="clear" w:pos="794"/>
                <w:tab w:val="clear" w:pos="1191"/>
                <w:tab w:val="clear" w:pos="1588"/>
                <w:tab w:val="clear" w:pos="1985"/>
              </w:tabs>
              <w:overflowPunct/>
              <w:autoSpaceDE/>
              <w:autoSpaceDN/>
              <w:adjustRightInd/>
              <w:textAlignment w:val="auto"/>
              <w:rPr>
                <w:ins w:id="250" w:author="ALU" w:date="2014-07-25T11:43:00Z"/>
                <w:rFonts w:eastAsia="SimSun"/>
                <w:szCs w:val="24"/>
                <w:lang w:eastAsia="ja-JP"/>
              </w:rPr>
            </w:pPr>
            <w:ins w:id="251" w:author="ALU" w:date="2014-07-25T11:43:00Z">
              <w:r w:rsidRPr="00965774">
                <w:rPr>
                  <w:rFonts w:eastAsia="SimSun"/>
                  <w:szCs w:val="24"/>
                  <w:lang w:eastAsia="ja-JP"/>
                </w:rPr>
                <w:t>SIP</w:t>
              </w:r>
            </w:ins>
            <w:ins w:id="252" w:author="ALU" w:date="2014-07-25T11:44:00Z">
              <w:r w:rsidRPr="00965774">
                <w:rPr>
                  <w:rFonts w:eastAsia="SimSun"/>
                  <w:szCs w:val="24"/>
                  <w:lang w:eastAsia="ja-JP"/>
                </w:rPr>
                <w:t>REC</w:t>
              </w:r>
            </w:ins>
          </w:p>
        </w:tc>
        <w:tc>
          <w:tcPr>
            <w:tcW w:w="8277" w:type="dxa"/>
            <w:shd w:val="clear" w:color="auto" w:fill="auto"/>
          </w:tcPr>
          <w:p w14:paraId="20DF2FB5" w14:textId="77777777" w:rsidR="00FA05C4" w:rsidRPr="00965774" w:rsidRDefault="00FA05C4" w:rsidP="00872A11">
            <w:pPr>
              <w:tabs>
                <w:tab w:val="clear" w:pos="794"/>
                <w:tab w:val="clear" w:pos="1191"/>
                <w:tab w:val="clear" w:pos="1588"/>
                <w:tab w:val="clear" w:pos="1985"/>
              </w:tabs>
              <w:overflowPunct/>
              <w:autoSpaceDE/>
              <w:autoSpaceDN/>
              <w:adjustRightInd/>
              <w:textAlignment w:val="auto"/>
              <w:rPr>
                <w:ins w:id="253" w:author="ALU" w:date="2014-07-25T11:43:00Z"/>
                <w:rFonts w:eastAsia="SimSun"/>
                <w:szCs w:val="24"/>
                <w:lang w:eastAsia="ja-JP"/>
              </w:rPr>
            </w:pPr>
            <w:ins w:id="254" w:author="ALU" w:date="2014-07-25T11:44:00Z">
              <w:r w:rsidRPr="00965774">
                <w:rPr>
                  <w:rFonts w:eastAsia="SimSun"/>
                  <w:szCs w:val="24"/>
                  <w:lang w:eastAsia="ja-JP"/>
                </w:rPr>
                <w:t>(IETF working group) SIP</w:t>
              </w:r>
            </w:ins>
            <w:ins w:id="255" w:author="ALU" w:date="2014-09-22T14:58:00Z">
              <w:r w:rsidR="00113067" w:rsidRPr="00965774">
                <w:rPr>
                  <w:rFonts w:eastAsia="SimSun"/>
                  <w:szCs w:val="24"/>
                  <w:lang w:eastAsia="ja-JP"/>
                </w:rPr>
                <w:t>-based Media</w:t>
              </w:r>
            </w:ins>
            <w:ins w:id="256" w:author="ALU" w:date="2014-07-25T11:44:00Z">
              <w:r w:rsidRPr="00965774">
                <w:rPr>
                  <w:rFonts w:eastAsia="SimSun"/>
                  <w:szCs w:val="24"/>
                  <w:lang w:eastAsia="ja-JP"/>
                </w:rPr>
                <w:t xml:space="preserve"> Recording</w:t>
              </w:r>
            </w:ins>
          </w:p>
        </w:tc>
      </w:tr>
      <w:tr w:rsidR="0002057D" w:rsidRPr="00965774" w14:paraId="6C4C9AEB" w14:textId="77777777" w:rsidTr="00356E92">
        <w:trPr>
          <w:ins w:id="257" w:author="ALU" w:date="2013-05-16T17:21:00Z"/>
        </w:trPr>
        <w:tc>
          <w:tcPr>
            <w:tcW w:w="1417" w:type="dxa"/>
            <w:shd w:val="clear" w:color="auto" w:fill="auto"/>
          </w:tcPr>
          <w:p w14:paraId="0AEA7349"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58" w:author="ALU" w:date="2013-05-16T17:21:00Z"/>
                <w:rFonts w:eastAsia="SimSun"/>
                <w:szCs w:val="24"/>
                <w:lang w:eastAsia="ja-JP"/>
              </w:rPr>
            </w:pPr>
            <w:ins w:id="259" w:author="ALU" w:date="2014-07-23T15:26:00Z">
              <w:r w:rsidRPr="00965774">
                <w:rPr>
                  <w:rFonts w:eastAsia="SimSun"/>
                  <w:szCs w:val="24"/>
                  <w:lang w:eastAsia="ja-JP"/>
                </w:rPr>
                <w:t>SMG</w:t>
              </w:r>
            </w:ins>
          </w:p>
        </w:tc>
        <w:tc>
          <w:tcPr>
            <w:tcW w:w="8277" w:type="dxa"/>
            <w:shd w:val="clear" w:color="auto" w:fill="auto"/>
          </w:tcPr>
          <w:p w14:paraId="5F5573E9"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60" w:author="ALU" w:date="2013-05-16T17:21:00Z"/>
                <w:rFonts w:eastAsia="SimSun"/>
                <w:szCs w:val="24"/>
                <w:lang w:eastAsia="ja-JP"/>
              </w:rPr>
            </w:pPr>
          </w:p>
        </w:tc>
      </w:tr>
      <w:tr w:rsidR="0002057D" w:rsidRPr="00965774" w14:paraId="2F415ECB" w14:textId="77777777" w:rsidTr="00356E92">
        <w:trPr>
          <w:ins w:id="261" w:author="ALU" w:date="2013-05-16T17:21:00Z"/>
        </w:trPr>
        <w:tc>
          <w:tcPr>
            <w:tcW w:w="1417" w:type="dxa"/>
            <w:shd w:val="clear" w:color="auto" w:fill="auto"/>
          </w:tcPr>
          <w:p w14:paraId="51E00B14"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62" w:author="ALU" w:date="2013-05-16T17:21:00Z"/>
                <w:rFonts w:eastAsia="SimSun"/>
                <w:szCs w:val="24"/>
                <w:lang w:eastAsia="ja-JP"/>
              </w:rPr>
            </w:pPr>
            <w:ins w:id="263" w:author="ALU" w:date="2014-07-23T15:26:00Z">
              <w:r w:rsidRPr="00965774">
                <w:rPr>
                  <w:rFonts w:eastAsia="SimSun"/>
                  <w:szCs w:val="24"/>
                  <w:lang w:eastAsia="ja-JP"/>
                </w:rPr>
                <w:t>SMS</w:t>
              </w:r>
            </w:ins>
          </w:p>
        </w:tc>
        <w:tc>
          <w:tcPr>
            <w:tcW w:w="8277" w:type="dxa"/>
            <w:shd w:val="clear" w:color="auto" w:fill="auto"/>
          </w:tcPr>
          <w:p w14:paraId="1B15D2B6"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64" w:author="ALU" w:date="2013-05-16T17:21:00Z"/>
                <w:rFonts w:eastAsia="SimSun"/>
                <w:szCs w:val="24"/>
                <w:lang w:eastAsia="ja-JP"/>
              </w:rPr>
            </w:pPr>
          </w:p>
        </w:tc>
      </w:tr>
      <w:tr w:rsidR="0002057D" w:rsidRPr="00965774" w14:paraId="42C0072C" w14:textId="77777777" w:rsidTr="00356E92">
        <w:trPr>
          <w:ins w:id="265" w:author="ALU" w:date="2013-05-16T17:21:00Z"/>
        </w:trPr>
        <w:tc>
          <w:tcPr>
            <w:tcW w:w="1417" w:type="dxa"/>
            <w:shd w:val="clear" w:color="auto" w:fill="auto"/>
          </w:tcPr>
          <w:p w14:paraId="79DE60F1"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66" w:author="ALU" w:date="2013-05-16T17:21:00Z"/>
                <w:rFonts w:eastAsia="SimSun"/>
                <w:szCs w:val="24"/>
                <w:lang w:eastAsia="ja-JP"/>
              </w:rPr>
            </w:pPr>
            <w:ins w:id="267" w:author="ALU" w:date="2014-07-23T15:28:00Z">
              <w:r w:rsidRPr="00965774">
                <w:rPr>
                  <w:rFonts w:eastAsia="SimSun"/>
                  <w:szCs w:val="24"/>
                  <w:lang w:eastAsia="ja-JP"/>
                </w:rPr>
                <w:t>SRC</w:t>
              </w:r>
            </w:ins>
          </w:p>
        </w:tc>
        <w:tc>
          <w:tcPr>
            <w:tcW w:w="8277" w:type="dxa"/>
            <w:shd w:val="clear" w:color="auto" w:fill="auto"/>
          </w:tcPr>
          <w:p w14:paraId="6339FD87"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68" w:author="ALU" w:date="2013-05-16T17:21:00Z"/>
                <w:rFonts w:eastAsia="SimSun"/>
                <w:szCs w:val="24"/>
                <w:lang w:eastAsia="ja-JP"/>
              </w:rPr>
            </w:pPr>
            <w:ins w:id="269" w:author="ALU" w:date="2014-07-23T15:28:00Z">
              <w:r w:rsidRPr="00965774">
                <w:t>Session Recording Client</w:t>
              </w:r>
            </w:ins>
          </w:p>
        </w:tc>
      </w:tr>
      <w:tr w:rsidR="0002057D" w:rsidRPr="00965774" w14:paraId="14829A29" w14:textId="77777777" w:rsidTr="00356E92">
        <w:trPr>
          <w:ins w:id="270" w:author="ALU" w:date="2014-07-23T15:28:00Z"/>
        </w:trPr>
        <w:tc>
          <w:tcPr>
            <w:tcW w:w="1417" w:type="dxa"/>
            <w:shd w:val="clear" w:color="auto" w:fill="auto"/>
          </w:tcPr>
          <w:p w14:paraId="5BE008BC"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71" w:author="ALU" w:date="2014-07-23T15:28:00Z"/>
                <w:rFonts w:eastAsia="SimSun"/>
                <w:szCs w:val="24"/>
                <w:lang w:eastAsia="ja-JP"/>
              </w:rPr>
            </w:pPr>
            <w:ins w:id="272" w:author="ALU" w:date="2014-07-23T15:28:00Z">
              <w:r w:rsidRPr="00965774">
                <w:rPr>
                  <w:rFonts w:eastAsia="SimSun"/>
                  <w:szCs w:val="24"/>
                  <w:lang w:eastAsia="ja-JP"/>
                </w:rPr>
                <w:t>SRS</w:t>
              </w:r>
            </w:ins>
          </w:p>
        </w:tc>
        <w:tc>
          <w:tcPr>
            <w:tcW w:w="8277" w:type="dxa"/>
            <w:shd w:val="clear" w:color="auto" w:fill="auto"/>
          </w:tcPr>
          <w:p w14:paraId="3CBC07C3" w14:textId="77777777" w:rsidR="00D453B4" w:rsidRPr="00965774" w:rsidRDefault="0002057D">
            <w:pPr>
              <w:tabs>
                <w:tab w:val="clear" w:pos="794"/>
                <w:tab w:val="clear" w:pos="1191"/>
                <w:tab w:val="clear" w:pos="1588"/>
                <w:tab w:val="clear" w:pos="1985"/>
              </w:tabs>
              <w:overflowPunct/>
              <w:autoSpaceDE/>
              <w:autoSpaceDN/>
              <w:adjustRightInd/>
              <w:textAlignment w:val="auto"/>
              <w:rPr>
                <w:ins w:id="273" w:author="ALU" w:date="2014-07-23T15:28:00Z"/>
                <w:rFonts w:eastAsia="SimSun"/>
                <w:b/>
                <w:sz w:val="28"/>
                <w:szCs w:val="24"/>
                <w:lang w:eastAsia="ja-JP"/>
              </w:rPr>
              <w:pPrChange w:id="274" w:author="ALU" w:date="2014-07-23T15:28:00Z">
                <w:pPr>
                  <w:keepNext/>
                  <w:keepLines/>
                  <w:tabs>
                    <w:tab w:val="clear" w:pos="794"/>
                    <w:tab w:val="clear" w:pos="1191"/>
                    <w:tab w:val="clear" w:pos="1588"/>
                    <w:tab w:val="clear" w:pos="1985"/>
                  </w:tabs>
                  <w:overflowPunct/>
                  <w:autoSpaceDE/>
                  <w:autoSpaceDN/>
                  <w:adjustRightInd/>
                  <w:jc w:val="center"/>
                  <w:textAlignment w:val="auto"/>
                </w:pPr>
              </w:pPrChange>
            </w:pPr>
            <w:ins w:id="275" w:author="ALU" w:date="2014-07-23T15:28:00Z">
              <w:r w:rsidRPr="00965774">
                <w:t>Session Recording Server</w:t>
              </w:r>
            </w:ins>
          </w:p>
        </w:tc>
      </w:tr>
      <w:tr w:rsidR="00462545" w:rsidRPr="00965774" w14:paraId="4B51869E" w14:textId="77777777" w:rsidTr="00356E92">
        <w:trPr>
          <w:ins w:id="276" w:author="ALU" w:date="2014-07-23T15:30:00Z"/>
        </w:trPr>
        <w:tc>
          <w:tcPr>
            <w:tcW w:w="1417" w:type="dxa"/>
            <w:shd w:val="clear" w:color="auto" w:fill="auto"/>
          </w:tcPr>
          <w:p w14:paraId="7160D3F5" w14:textId="77777777" w:rsidR="00462545" w:rsidRPr="00965774" w:rsidRDefault="00462545" w:rsidP="00872A11">
            <w:pPr>
              <w:tabs>
                <w:tab w:val="clear" w:pos="794"/>
                <w:tab w:val="clear" w:pos="1191"/>
                <w:tab w:val="clear" w:pos="1588"/>
                <w:tab w:val="clear" w:pos="1985"/>
              </w:tabs>
              <w:overflowPunct/>
              <w:autoSpaceDE/>
              <w:autoSpaceDN/>
              <w:adjustRightInd/>
              <w:textAlignment w:val="auto"/>
              <w:rPr>
                <w:ins w:id="277" w:author="ALU" w:date="2014-07-23T15:30:00Z"/>
                <w:rFonts w:eastAsia="SimSun"/>
                <w:szCs w:val="24"/>
                <w:lang w:eastAsia="ja-JP"/>
              </w:rPr>
            </w:pPr>
            <w:ins w:id="278" w:author="ALU" w:date="2014-07-23T15:30:00Z">
              <w:r w:rsidRPr="00965774">
                <w:rPr>
                  <w:rFonts w:eastAsia="SimSun"/>
                  <w:szCs w:val="24"/>
                  <w:lang w:eastAsia="ja-JP"/>
                </w:rPr>
                <w:t>UA</w:t>
              </w:r>
            </w:ins>
          </w:p>
        </w:tc>
        <w:tc>
          <w:tcPr>
            <w:tcW w:w="8277" w:type="dxa"/>
            <w:shd w:val="clear" w:color="auto" w:fill="auto"/>
          </w:tcPr>
          <w:p w14:paraId="2AB05FA2" w14:textId="77777777" w:rsidR="00462545" w:rsidRPr="00965774" w:rsidRDefault="00462545" w:rsidP="0002057D">
            <w:pPr>
              <w:tabs>
                <w:tab w:val="clear" w:pos="794"/>
                <w:tab w:val="clear" w:pos="1191"/>
                <w:tab w:val="clear" w:pos="1588"/>
                <w:tab w:val="clear" w:pos="1985"/>
              </w:tabs>
              <w:overflowPunct/>
              <w:autoSpaceDE/>
              <w:autoSpaceDN/>
              <w:adjustRightInd/>
              <w:textAlignment w:val="auto"/>
              <w:rPr>
                <w:ins w:id="279" w:author="ALU" w:date="2014-07-23T15:30:00Z"/>
              </w:rPr>
            </w:pPr>
            <w:ins w:id="280" w:author="ALU" w:date="2014-07-23T15:30:00Z">
              <w:r w:rsidRPr="00965774">
                <w:t>(SIP) User Agent</w:t>
              </w:r>
            </w:ins>
          </w:p>
        </w:tc>
      </w:tr>
      <w:tr w:rsidR="0002057D" w:rsidRPr="00965774" w14:paraId="4DE12762" w14:textId="77777777" w:rsidTr="00356E92">
        <w:trPr>
          <w:ins w:id="281" w:author="ALU" w:date="2013-06-03T12:09:00Z"/>
        </w:trPr>
        <w:tc>
          <w:tcPr>
            <w:tcW w:w="1417" w:type="dxa"/>
            <w:shd w:val="clear" w:color="auto" w:fill="auto"/>
          </w:tcPr>
          <w:p w14:paraId="11A64127"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82" w:author="ALU" w:date="2013-06-03T12:09:00Z"/>
                <w:rFonts w:eastAsia="SimSun"/>
                <w:szCs w:val="24"/>
                <w:lang w:eastAsia="ja-JP"/>
              </w:rPr>
            </w:pPr>
            <w:ins w:id="283" w:author="ALU" w:date="2013-06-03T12:09:00Z">
              <w:r w:rsidRPr="00965774">
                <w:rPr>
                  <w:rFonts w:eastAsia="SimSun"/>
                  <w:szCs w:val="24"/>
                  <w:lang w:eastAsia="ja-JP"/>
                </w:rPr>
                <w:t>UDP</w:t>
              </w:r>
            </w:ins>
          </w:p>
        </w:tc>
        <w:tc>
          <w:tcPr>
            <w:tcW w:w="8277" w:type="dxa"/>
            <w:shd w:val="clear" w:color="auto" w:fill="auto"/>
          </w:tcPr>
          <w:p w14:paraId="321E4245" w14:textId="77777777" w:rsidR="0002057D" w:rsidRPr="00965774" w:rsidRDefault="0002057D" w:rsidP="00872A11">
            <w:pPr>
              <w:tabs>
                <w:tab w:val="clear" w:pos="794"/>
                <w:tab w:val="clear" w:pos="1191"/>
                <w:tab w:val="clear" w:pos="1588"/>
                <w:tab w:val="clear" w:pos="1985"/>
              </w:tabs>
              <w:overflowPunct/>
              <w:autoSpaceDE/>
              <w:autoSpaceDN/>
              <w:adjustRightInd/>
              <w:textAlignment w:val="auto"/>
              <w:rPr>
                <w:ins w:id="284" w:author="ALU" w:date="2013-06-03T12:09:00Z"/>
                <w:rFonts w:eastAsia="SimSun"/>
                <w:szCs w:val="24"/>
                <w:lang w:eastAsia="ja-JP"/>
              </w:rPr>
            </w:pPr>
          </w:p>
        </w:tc>
      </w:tr>
      <w:tr w:rsidR="00213756" w:rsidRPr="00965774" w14:paraId="674D9899" w14:textId="77777777" w:rsidTr="00356E92">
        <w:trPr>
          <w:ins w:id="285" w:author="ALU" w:date="2014-09-22T15:09:00Z"/>
        </w:trPr>
        <w:tc>
          <w:tcPr>
            <w:tcW w:w="1417" w:type="dxa"/>
            <w:shd w:val="clear" w:color="auto" w:fill="auto"/>
          </w:tcPr>
          <w:p w14:paraId="51B0BE08" w14:textId="77777777" w:rsidR="00213756" w:rsidRPr="00965774" w:rsidRDefault="00213756" w:rsidP="00872A11">
            <w:pPr>
              <w:tabs>
                <w:tab w:val="clear" w:pos="794"/>
                <w:tab w:val="clear" w:pos="1191"/>
                <w:tab w:val="clear" w:pos="1588"/>
                <w:tab w:val="clear" w:pos="1985"/>
              </w:tabs>
              <w:overflowPunct/>
              <w:autoSpaceDE/>
              <w:autoSpaceDN/>
              <w:adjustRightInd/>
              <w:textAlignment w:val="auto"/>
              <w:rPr>
                <w:ins w:id="286" w:author="ALU" w:date="2014-09-22T15:09:00Z"/>
                <w:rFonts w:eastAsia="SimSun"/>
                <w:szCs w:val="24"/>
                <w:lang w:eastAsia="ja-JP"/>
              </w:rPr>
            </w:pPr>
            <w:ins w:id="287" w:author="ALU" w:date="2014-09-22T15:09:00Z">
              <w:r w:rsidRPr="00965774">
                <w:rPr>
                  <w:rFonts w:eastAsia="SimSun"/>
                  <w:szCs w:val="24"/>
                  <w:lang w:eastAsia="ja-JP"/>
                </w:rPr>
                <w:t>UE</w:t>
              </w:r>
            </w:ins>
          </w:p>
        </w:tc>
        <w:tc>
          <w:tcPr>
            <w:tcW w:w="8277" w:type="dxa"/>
            <w:shd w:val="clear" w:color="auto" w:fill="auto"/>
          </w:tcPr>
          <w:p w14:paraId="0477142C" w14:textId="77777777" w:rsidR="00213756" w:rsidRPr="00965774" w:rsidRDefault="00213756" w:rsidP="00872A11">
            <w:pPr>
              <w:tabs>
                <w:tab w:val="clear" w:pos="794"/>
                <w:tab w:val="clear" w:pos="1191"/>
                <w:tab w:val="clear" w:pos="1588"/>
                <w:tab w:val="clear" w:pos="1985"/>
              </w:tabs>
              <w:overflowPunct/>
              <w:autoSpaceDE/>
              <w:autoSpaceDN/>
              <w:adjustRightInd/>
              <w:textAlignment w:val="auto"/>
              <w:rPr>
                <w:ins w:id="288" w:author="ALU" w:date="2014-09-22T15:09:00Z"/>
                <w:rFonts w:eastAsia="SimSun"/>
                <w:szCs w:val="24"/>
                <w:lang w:eastAsia="ja-JP"/>
              </w:rPr>
            </w:pPr>
          </w:p>
        </w:tc>
      </w:tr>
    </w:tbl>
    <w:p w14:paraId="26E423C3" w14:textId="77777777" w:rsidR="004A106E" w:rsidRPr="00965774" w:rsidDel="00872A11" w:rsidRDefault="004A106E" w:rsidP="003352F5">
      <w:pPr>
        <w:pStyle w:val="enumlev1"/>
        <w:tabs>
          <w:tab w:val="clear" w:pos="794"/>
          <w:tab w:val="clear" w:pos="1191"/>
          <w:tab w:val="left" w:pos="1200"/>
        </w:tabs>
        <w:ind w:left="1200" w:hanging="1200"/>
        <w:rPr>
          <w:del w:id="289" w:author="ALU" w:date="2013-05-16T17:21:00Z"/>
        </w:rPr>
      </w:pPr>
      <w:del w:id="290" w:author="ALU" w:date="2013-05-16T17:21:00Z">
        <w:r w:rsidRPr="00965774" w:rsidDel="00872A11">
          <w:delText>&lt;abbr&gt;</w:delText>
        </w:r>
        <w:r w:rsidRPr="00965774" w:rsidDel="00872A11">
          <w:tab/>
          <w:delText>&lt;definition&gt;</w:delText>
        </w:r>
      </w:del>
    </w:p>
    <w:p w14:paraId="193CC530" w14:textId="77777777" w:rsidR="004A106E" w:rsidRPr="00965774" w:rsidDel="00872A11" w:rsidRDefault="004A106E" w:rsidP="004A106E">
      <w:pPr>
        <w:rPr>
          <w:del w:id="291" w:author="ALU" w:date="2013-05-16T17:21:00Z"/>
        </w:rPr>
      </w:pPr>
      <w:del w:id="292" w:author="ALU" w:date="2013-05-16T17:21:00Z">
        <w:r w:rsidRPr="00965774" w:rsidDel="00872A11">
          <w:delText>&lt;Include all abbreviations and acronyms used in this Recommendation&gt;</w:delText>
        </w:r>
      </w:del>
    </w:p>
    <w:p w14:paraId="4B6571A4" w14:textId="77777777" w:rsidR="004A106E" w:rsidRPr="00965774" w:rsidRDefault="004A106E" w:rsidP="004A106E">
      <w:pPr>
        <w:pStyle w:val="Heading1"/>
      </w:pPr>
      <w:bookmarkStart w:id="293" w:name="_Toc399252063"/>
      <w:r w:rsidRPr="00965774">
        <w:t>5</w:t>
      </w:r>
      <w:r w:rsidRPr="00965774">
        <w:tab/>
        <w:t>Conventions</w:t>
      </w:r>
      <w:bookmarkEnd w:id="293"/>
    </w:p>
    <w:p w14:paraId="0DC58B0E" w14:textId="77777777" w:rsidR="00873E74" w:rsidRPr="00965774" w:rsidRDefault="00873E74" w:rsidP="00873E74">
      <w:pPr>
        <w:rPr>
          <w:ins w:id="294" w:author="ALU" w:date="2014-07-23T12:20:00Z"/>
          <w:lang w:eastAsia="zh-CN"/>
        </w:rPr>
      </w:pPr>
      <w:ins w:id="295" w:author="ALU" w:date="2014-07-23T12:20:00Z">
        <w:r w:rsidRPr="00965774">
          <w:rPr>
            <w:lang w:eastAsia="zh-CN"/>
          </w:rPr>
          <w:t xml:space="preserve">This document provides a list of items, labelled as </w:t>
        </w:r>
        <w:r w:rsidRPr="00965774">
          <w:rPr>
            <w:b/>
            <w:bCs/>
            <w:i/>
            <w:iCs/>
          </w:rPr>
          <w:t>R-x/y</w:t>
        </w:r>
        <w:r w:rsidRPr="00965774">
          <w:rPr>
            <w:lang w:eastAsia="zh-CN"/>
          </w:rPr>
          <w:t xml:space="preserve">, where </w:t>
        </w:r>
        <w:r w:rsidRPr="00965774">
          <w:rPr>
            <w:i/>
            <w:iCs/>
          </w:rPr>
          <w:t>x</w:t>
        </w:r>
        <w:r w:rsidRPr="00965774">
          <w:rPr>
            <w:lang w:eastAsia="zh-CN"/>
          </w:rPr>
          <w:t xml:space="preserve"> refers to the clause number and </w:t>
        </w:r>
        <w:r w:rsidRPr="00965774">
          <w:rPr>
            <w:i/>
            <w:iCs/>
          </w:rPr>
          <w:t>y</w:t>
        </w:r>
        <w:r w:rsidRPr="00965774">
          <w:rPr>
            <w:lang w:eastAsia="zh-CN"/>
          </w:rPr>
          <w:t xml:space="preserve"> a number within that clause. Such items use the following keywords with meanings as prescribed below:</w:t>
        </w:r>
      </w:ins>
    </w:p>
    <w:p w14:paraId="6E744FD5" w14:textId="77777777" w:rsidR="00873E74" w:rsidRPr="00965774" w:rsidRDefault="00873E74" w:rsidP="00873E74">
      <w:pPr>
        <w:rPr>
          <w:ins w:id="296" w:author="ALU" w:date="2014-07-23T12:20:00Z"/>
          <w:lang w:eastAsia="zh-CN"/>
        </w:rPr>
      </w:pPr>
      <w:ins w:id="297" w:author="ALU" w:date="2014-07-23T12:20:00Z">
        <w:r w:rsidRPr="00965774">
          <w:t>The keywords "</w:t>
        </w:r>
        <w:r w:rsidRPr="00965774">
          <w:rPr>
            <w:b/>
            <w:bCs/>
          </w:rPr>
          <w:t>is required to</w:t>
        </w:r>
        <w:r w:rsidRPr="00965774">
          <w:t xml:space="preserve">" indicate a requirement which must be strictly followed and from which no deviation is permitted if conformance to this document is to be claimed. </w:t>
        </w:r>
      </w:ins>
    </w:p>
    <w:p w14:paraId="7F277D9C" w14:textId="77777777" w:rsidR="00873E74" w:rsidRPr="00965774" w:rsidRDefault="00873E74" w:rsidP="00873E74">
      <w:pPr>
        <w:rPr>
          <w:ins w:id="298" w:author="ALU" w:date="2014-07-23T12:20:00Z"/>
          <w:lang w:eastAsia="zh-CN"/>
        </w:rPr>
      </w:pPr>
      <w:ins w:id="299" w:author="ALU" w:date="2014-07-23T12:20:00Z">
        <w:r w:rsidRPr="00965774">
          <w:t>The keywords "</w:t>
        </w:r>
        <w:r w:rsidRPr="00965774">
          <w:rPr>
            <w:b/>
            <w:bCs/>
          </w:rPr>
          <w:t>is prohibited from</w:t>
        </w:r>
        <w:r w:rsidRPr="00965774">
          <w:t>" indicate a requirement which must be strictly followed and from which no deviation is permitted if conformance to this document is to be claimed.</w:t>
        </w:r>
      </w:ins>
    </w:p>
    <w:p w14:paraId="290AC4C8" w14:textId="77777777" w:rsidR="00873E74" w:rsidRPr="00965774" w:rsidRDefault="00873E74" w:rsidP="00873E74">
      <w:pPr>
        <w:rPr>
          <w:ins w:id="300" w:author="ALU" w:date="2014-07-23T12:20:00Z"/>
          <w:lang w:eastAsia="zh-CN"/>
        </w:rPr>
      </w:pPr>
      <w:ins w:id="301" w:author="ALU" w:date="2014-07-23T12:20:00Z">
        <w:r w:rsidRPr="00965774">
          <w:t>The keywords "</w:t>
        </w:r>
        <w:r w:rsidRPr="00965774">
          <w:rPr>
            <w:b/>
            <w:bCs/>
          </w:rPr>
          <w:t>is recommended</w:t>
        </w:r>
        <w:r w:rsidRPr="00965774">
          <w:t>" indicate a requirement which is recommended but which is not absolutely required.  Thus this requirement need not be present to claim conformance.</w:t>
        </w:r>
      </w:ins>
    </w:p>
    <w:p w14:paraId="1D2BF0EB" w14:textId="77777777" w:rsidR="00873E74" w:rsidRPr="00965774" w:rsidRDefault="00873E74" w:rsidP="00873E74">
      <w:pPr>
        <w:rPr>
          <w:ins w:id="302" w:author="ALU" w:date="2014-07-23T12:20:00Z"/>
        </w:rPr>
      </w:pPr>
      <w:ins w:id="303" w:author="ALU" w:date="2014-07-23T12:20:00Z">
        <w:r w:rsidRPr="00965774">
          <w:t>The keywords "</w:t>
        </w:r>
        <w:r w:rsidRPr="00965774">
          <w:rPr>
            <w:b/>
            <w:bCs/>
          </w:rPr>
          <w:t>can optionally</w:t>
        </w:r>
        <w:r w:rsidRPr="00965774">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ins>
    </w:p>
    <w:p w14:paraId="39C62D0E" w14:textId="77777777" w:rsidR="004A106E" w:rsidRPr="00965774" w:rsidDel="00873E74" w:rsidRDefault="004A106E" w:rsidP="004A106E">
      <w:pPr>
        <w:rPr>
          <w:del w:id="304" w:author="ALU" w:date="2014-07-23T12:21:00Z"/>
        </w:rPr>
      </w:pPr>
      <w:del w:id="305" w:author="ALU" w:date="2014-07-23T12:21:00Z">
        <w:r w:rsidRPr="00965774" w:rsidDel="00873E74">
          <w:delText>&lt;Describe any particular notation, style, presentation, etc. used within the Recommendation</w:delText>
        </w:r>
        <w:r w:rsidR="00701334" w:rsidRPr="00965774" w:rsidDel="00873E74">
          <w:delText>,</w:delText>
        </w:r>
        <w:r w:rsidRPr="00965774" w:rsidDel="00873E74">
          <w:delText xml:space="preserve"> if any&gt;</w:delText>
        </w:r>
      </w:del>
    </w:p>
    <w:p w14:paraId="02BB4915" w14:textId="77777777" w:rsidR="004A106E" w:rsidRPr="00965774" w:rsidRDefault="004A106E" w:rsidP="004A106E">
      <w:pPr>
        <w:pStyle w:val="Heading1"/>
      </w:pPr>
      <w:bookmarkStart w:id="306" w:name="_Toc399252064"/>
      <w:r w:rsidRPr="00965774">
        <w:t>6</w:t>
      </w:r>
      <w:r w:rsidRPr="00965774">
        <w:tab/>
      </w:r>
      <w:del w:id="307" w:author="ALU" w:date="2014-07-23T12:21:00Z">
        <w:r w:rsidRPr="00965774" w:rsidDel="00873E74">
          <w:delText>Clause 6 of the Recommendation</w:delText>
        </w:r>
      </w:del>
      <w:ins w:id="308" w:author="ALU" w:date="2014-07-23T12:21:00Z">
        <w:r w:rsidR="00873E74" w:rsidRPr="00965774">
          <w:t>Overview to SIP-based media recording</w:t>
        </w:r>
      </w:ins>
      <w:bookmarkEnd w:id="306"/>
    </w:p>
    <w:p w14:paraId="65EF59AF" w14:textId="77777777" w:rsidR="00D453B4" w:rsidRPr="00965774" w:rsidRDefault="004A106E">
      <w:pPr>
        <w:pStyle w:val="Heading2"/>
        <w:rPr>
          <w:ins w:id="309" w:author="ALU" w:date="2014-07-23T12:22:00Z"/>
        </w:rPr>
        <w:pPrChange w:id="310" w:author="ALU" w:date="2014-07-23T12:22:00Z">
          <w:pPr>
            <w:pStyle w:val="Heading1"/>
          </w:pPr>
        </w:pPrChange>
      </w:pPr>
      <w:bookmarkStart w:id="311" w:name="_Toc399252065"/>
      <w:del w:id="312" w:author="ALU" w:date="2014-09-22T14:36:00Z">
        <w:r w:rsidRPr="00965774" w:rsidDel="00716F8F">
          <w:delText>&lt;Clause 6 onwards contains the body of the Recommendation&gt;</w:delText>
        </w:r>
      </w:del>
      <w:ins w:id="313" w:author="ALU" w:date="2014-07-23T12:22:00Z">
        <w:r w:rsidR="00873E74" w:rsidRPr="00965774">
          <w:t>6.1</w:t>
        </w:r>
        <w:r w:rsidR="00873E74" w:rsidRPr="00965774">
          <w:tab/>
          <w:t>IETF defined use cases for SIP networks</w:t>
        </w:r>
        <w:bookmarkEnd w:id="311"/>
      </w:ins>
    </w:p>
    <w:p w14:paraId="2A506B1D" w14:textId="77777777" w:rsidR="00873E74" w:rsidRPr="00965774" w:rsidRDefault="00873E74" w:rsidP="00873E74">
      <w:pPr>
        <w:pStyle w:val="Heading2"/>
        <w:rPr>
          <w:ins w:id="314" w:author="ALU" w:date="2014-07-23T12:22:00Z"/>
        </w:rPr>
      </w:pPr>
      <w:bookmarkStart w:id="315" w:name="_Toc399252066"/>
      <w:ins w:id="316" w:author="ALU" w:date="2014-07-23T12:22:00Z">
        <w:r w:rsidRPr="00965774">
          <w:t>6.</w:t>
        </w:r>
      </w:ins>
      <w:ins w:id="317" w:author="ALU" w:date="2014-07-23T12:23:00Z">
        <w:r w:rsidRPr="00965774">
          <w:t>2</w:t>
        </w:r>
      </w:ins>
      <w:ins w:id="318" w:author="ALU" w:date="2014-07-23T12:22:00Z">
        <w:r w:rsidRPr="00965774">
          <w:tab/>
          <w:t xml:space="preserve">IETF defined </w:t>
        </w:r>
      </w:ins>
      <w:ins w:id="319" w:author="ALU" w:date="2014-07-23T12:23:00Z">
        <w:r w:rsidR="00094518" w:rsidRPr="00965774">
          <w:t>architecture</w:t>
        </w:r>
      </w:ins>
      <w:ins w:id="320" w:author="ALU" w:date="2014-07-23T12:22:00Z">
        <w:r w:rsidRPr="00965774">
          <w:t xml:space="preserve"> for SIP networks</w:t>
        </w:r>
        <w:bookmarkEnd w:id="315"/>
      </w:ins>
    </w:p>
    <w:p w14:paraId="6A2A0E86" w14:textId="77777777" w:rsidR="00873E74" w:rsidRPr="00965774" w:rsidRDefault="00113067" w:rsidP="00873E74">
      <w:pPr>
        <w:rPr>
          <w:ins w:id="321" w:author="ALU" w:date="2014-07-23T12:23:00Z"/>
        </w:rPr>
      </w:pPr>
      <w:ins w:id="322" w:author="ALU" w:date="2014-09-22T14:59:00Z">
        <w:r w:rsidRPr="00965774">
          <w:t>Motivation, use cases and requirements for SIP-based media recordi</w:t>
        </w:r>
        <w:r w:rsidR="009811F1" w:rsidRPr="00965774">
          <w:t xml:space="preserve">ng is described and defined by </w:t>
        </w:r>
      </w:ins>
      <w:ins w:id="323" w:author="ALU" w:date="2014-09-22T14:58:00Z">
        <w:r w:rsidRPr="00965774">
          <w:t>[</w:t>
        </w:r>
      </w:ins>
      <w:ins w:id="324" w:author="ALU" w:date="2014-09-22T15:09:00Z">
        <w:r w:rsidR="00213756" w:rsidRPr="00965774">
          <w:t>b-</w:t>
        </w:r>
      </w:ins>
      <w:ins w:id="325" w:author="ALU" w:date="2014-09-22T14:58:00Z">
        <w:r w:rsidRPr="00965774">
          <w:t>IETF RFC 6341</w:t>
        </w:r>
      </w:ins>
      <w:ins w:id="326" w:author="ALU" w:date="2014-09-22T14:59:00Z">
        <w:r w:rsidRPr="00965774">
          <w:t xml:space="preserve">]. A </w:t>
        </w:r>
        <w:r w:rsidR="00B23698" w:rsidRPr="00965774">
          <w:rPr>
            <w:i/>
            <w:rPrChange w:id="327" w:author="ALU" w:date="2014-09-22T15:00:00Z">
              <w:rPr/>
            </w:rPrChange>
          </w:rPr>
          <w:t>recording session</w:t>
        </w:r>
        <w:r w:rsidRPr="00965774">
          <w:t xml:space="preserve"> is </w:t>
        </w:r>
      </w:ins>
      <w:ins w:id="328" w:author="ALU" w:date="2014-09-22T15:01:00Z">
        <w:r w:rsidRPr="00965774">
          <w:t>derived</w:t>
        </w:r>
      </w:ins>
      <w:ins w:id="329" w:author="ALU" w:date="2014-09-22T14:59:00Z">
        <w:r w:rsidRPr="00965774">
          <w:t xml:space="preserve"> from a </w:t>
        </w:r>
        <w:r w:rsidR="00B23698" w:rsidRPr="00965774">
          <w:rPr>
            <w:i/>
            <w:rPrChange w:id="330" w:author="ALU" w:date="2014-09-22T15:02:00Z">
              <w:rPr/>
            </w:rPrChange>
          </w:rPr>
          <w:t>communication session</w:t>
        </w:r>
      </w:ins>
      <w:ins w:id="331" w:author="ALU" w:date="2014-09-22T15:01:00Z">
        <w:r w:rsidRPr="00965774">
          <w:t>, which represents</w:t>
        </w:r>
      </w:ins>
      <w:ins w:id="332" w:author="ALU" w:date="2014-09-22T15:02:00Z">
        <w:r w:rsidR="009811F1" w:rsidRPr="00965774">
          <w:t xml:space="preserve"> a SIP session between IP-based communication endsystems (such as the user equipment A and B in Figure 1)</w:t>
        </w:r>
      </w:ins>
      <w:ins w:id="333" w:author="ALU" w:date="2014-09-22T15:03:00Z">
        <w:r w:rsidR="009811F1" w:rsidRPr="00965774">
          <w:t>:</w:t>
        </w:r>
      </w:ins>
    </w:p>
    <w:p w14:paraId="6A7C2675" w14:textId="77777777" w:rsidR="00113067" w:rsidRPr="00965774" w:rsidRDefault="00113067" w:rsidP="00113067">
      <w:pPr>
        <w:pStyle w:val="Figure"/>
        <w:rPr>
          <w:ins w:id="334" w:author="ALU" w:date="2014-09-22T14:55:00Z"/>
        </w:rPr>
      </w:pPr>
      <w:ins w:id="335" w:author="ALU" w:date="2014-09-22T14:57:00Z">
        <w:r w:rsidRPr="00965774">
          <w:object w:dxaOrig="7529" w:dyaOrig="5105" w14:anchorId="71717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255.15pt" o:ole="">
              <v:imagedata r:id="rId16" o:title=""/>
            </v:shape>
            <o:OLEObject Type="Embed" ProgID="Visio.Drawing.11" ShapeID="_x0000_i1025" DrawAspect="Content" ObjectID="_1472994017" r:id="rId17"/>
          </w:object>
        </w:r>
      </w:ins>
    </w:p>
    <w:p w14:paraId="37DC5968" w14:textId="77777777" w:rsidR="00113067" w:rsidRPr="00965774" w:rsidRDefault="00113067" w:rsidP="00113067">
      <w:pPr>
        <w:pStyle w:val="FigureNotitle"/>
        <w:rPr>
          <w:ins w:id="336" w:author="ALU" w:date="2014-09-22T14:55:00Z"/>
        </w:rPr>
      </w:pPr>
      <w:bookmarkStart w:id="337" w:name="_Toc327950242"/>
      <w:bookmarkStart w:id="338" w:name="_Toc382917499"/>
      <w:bookmarkStart w:id="339" w:name="_Toc399252118"/>
      <w:ins w:id="340" w:author="ALU" w:date="2014-09-22T14:55:00Z">
        <w:r w:rsidRPr="00965774">
          <w:t xml:space="preserve">Figure 1 – </w:t>
        </w:r>
      </w:ins>
      <w:bookmarkEnd w:id="337"/>
      <w:bookmarkEnd w:id="338"/>
      <w:ins w:id="341" w:author="ALU" w:date="2014-09-22T14:56:00Z">
        <w:r w:rsidRPr="00965774">
          <w:t>[</w:t>
        </w:r>
      </w:ins>
      <w:ins w:id="342" w:author="ALU" w:date="2014-09-22T15:09:00Z">
        <w:r w:rsidR="00213756" w:rsidRPr="00965774">
          <w:t>b-</w:t>
        </w:r>
      </w:ins>
      <w:ins w:id="343" w:author="ALU" w:date="2014-09-22T14:56:00Z">
        <w:r w:rsidRPr="00965774">
          <w:t xml:space="preserve">IETF </w:t>
        </w:r>
      </w:ins>
      <w:ins w:id="344" w:author="ALU" w:date="2014-09-22T14:55:00Z">
        <w:r w:rsidRPr="00965774">
          <w:t>RFC 6341 (Fig. 1)</w:t>
        </w:r>
      </w:ins>
      <w:ins w:id="345" w:author="ALU" w:date="2014-09-22T14:56:00Z">
        <w:r w:rsidRPr="00965774">
          <w:t>]</w:t>
        </w:r>
      </w:ins>
      <w:ins w:id="346" w:author="ALU" w:date="2014-09-22T14:55:00Z">
        <w:r w:rsidRPr="00965774">
          <w:t xml:space="preserve"> – Relationship between a </w:t>
        </w:r>
      </w:ins>
      <w:ins w:id="347" w:author="ALU" w:date="2014-09-22T15:03:00Z">
        <w:r w:rsidR="009811F1" w:rsidRPr="00965774">
          <w:rPr>
            <w:i/>
          </w:rPr>
          <w:t>r</w:t>
        </w:r>
      </w:ins>
      <w:ins w:id="348" w:author="ALU" w:date="2014-09-22T14:55:00Z">
        <w:r w:rsidR="00B23698" w:rsidRPr="00965774">
          <w:rPr>
            <w:i/>
            <w:rPrChange w:id="349" w:author="ALU" w:date="2014-09-22T15:03:00Z">
              <w:rPr/>
            </w:rPrChange>
          </w:rPr>
          <w:t xml:space="preserve">ecording </w:t>
        </w:r>
      </w:ins>
      <w:ins w:id="350" w:author="ALU" w:date="2014-09-22T15:03:00Z">
        <w:r w:rsidR="009811F1" w:rsidRPr="00965774">
          <w:rPr>
            <w:i/>
          </w:rPr>
          <w:t>s</w:t>
        </w:r>
      </w:ins>
      <w:ins w:id="351" w:author="ALU" w:date="2014-09-22T14:55:00Z">
        <w:r w:rsidR="00B23698" w:rsidRPr="00965774">
          <w:rPr>
            <w:i/>
            <w:rPrChange w:id="352" w:author="ALU" w:date="2014-09-22T15:03:00Z">
              <w:rPr/>
            </w:rPrChange>
          </w:rPr>
          <w:t>ession</w:t>
        </w:r>
        <w:r w:rsidRPr="00965774">
          <w:t xml:space="preserve"> and </w:t>
        </w:r>
      </w:ins>
      <w:ins w:id="353" w:author="ALU" w:date="2014-09-22T15:03:00Z">
        <w:r w:rsidR="009811F1" w:rsidRPr="00965774">
          <w:rPr>
            <w:i/>
          </w:rPr>
          <w:t>c</w:t>
        </w:r>
      </w:ins>
      <w:ins w:id="354" w:author="ALU" w:date="2014-09-22T14:55:00Z">
        <w:r w:rsidR="00B23698" w:rsidRPr="00965774">
          <w:rPr>
            <w:i/>
            <w:rPrChange w:id="355" w:author="ALU" w:date="2014-09-22T15:03:00Z">
              <w:rPr/>
            </w:rPrChange>
          </w:rPr>
          <w:t xml:space="preserve">ommunication </w:t>
        </w:r>
      </w:ins>
      <w:ins w:id="356" w:author="ALU" w:date="2014-09-22T15:03:00Z">
        <w:r w:rsidR="009811F1" w:rsidRPr="00965774">
          <w:rPr>
            <w:i/>
          </w:rPr>
          <w:t>s</w:t>
        </w:r>
      </w:ins>
      <w:ins w:id="357" w:author="ALU" w:date="2014-09-22T14:55:00Z">
        <w:r w:rsidR="00B23698" w:rsidRPr="00965774">
          <w:rPr>
            <w:i/>
            <w:rPrChange w:id="358" w:author="ALU" w:date="2014-09-22T15:03:00Z">
              <w:rPr/>
            </w:rPrChange>
          </w:rPr>
          <w:t>ession</w:t>
        </w:r>
        <w:bookmarkEnd w:id="339"/>
      </w:ins>
    </w:p>
    <w:p w14:paraId="1B5EAAC6" w14:textId="77777777" w:rsidR="00213756" w:rsidRPr="00965774" w:rsidRDefault="00B23698" w:rsidP="00213756">
      <w:pPr>
        <w:ind w:left="284" w:hanging="284"/>
        <w:rPr>
          <w:ins w:id="359" w:author="ALU" w:date="2014-09-22T15:08:00Z"/>
        </w:rPr>
      </w:pPr>
      <w:ins w:id="360" w:author="ALU" w:date="2014-09-22T15:08:00Z">
        <w:r w:rsidRPr="00965774">
          <w:rPr>
            <w:i/>
            <w:highlight w:val="yellow"/>
            <w:rPrChange w:id="361" w:author="ALU" w:date="2014-09-19T11:22:00Z">
              <w:rPr>
                <w:i/>
              </w:rPr>
            </w:rPrChange>
          </w:rPr>
          <w:t>{</w:t>
        </w:r>
        <w:r w:rsidRPr="00965774">
          <w:rPr>
            <w:b/>
            <w:i/>
            <w:highlight w:val="yellow"/>
            <w:rPrChange w:id="362" w:author="ALU" w:date="2014-09-19T11:22:00Z">
              <w:rPr>
                <w:i/>
              </w:rPr>
            </w:rPrChange>
          </w:rPr>
          <w:t>Editor's note</w:t>
        </w:r>
        <w:r w:rsidRPr="00965774">
          <w:rPr>
            <w:i/>
            <w:highlight w:val="yellow"/>
            <w:rPrChange w:id="363" w:author="ALU" w:date="2014-09-19T11:22:00Z">
              <w:rPr>
                <w:i/>
              </w:rPr>
            </w:rPrChange>
          </w:rPr>
          <w:t xml:space="preserve"> (2014-11): </w:t>
        </w:r>
        <w:r w:rsidR="00213756" w:rsidRPr="00965774">
          <w:rPr>
            <w:i/>
            <w:highlight w:val="yellow"/>
          </w:rPr>
          <w:t>to do: clarify active and passive recording (RFC 6341).</w:t>
        </w:r>
        <w:r w:rsidRPr="00965774">
          <w:rPr>
            <w:i/>
            <w:highlight w:val="yellow"/>
            <w:rPrChange w:id="364" w:author="ALU" w:date="2014-09-19T11:22:00Z">
              <w:rPr>
                <w:i/>
              </w:rPr>
            </w:rPrChange>
          </w:rPr>
          <w:t>}</w:t>
        </w:r>
      </w:ins>
    </w:p>
    <w:p w14:paraId="19CA260E" w14:textId="77777777" w:rsidR="00113067" w:rsidRPr="00965774" w:rsidRDefault="00205DA0" w:rsidP="00873E74">
      <w:pPr>
        <w:rPr>
          <w:ins w:id="365" w:author="ALU" w:date="2014-09-22T15:34:00Z"/>
        </w:rPr>
      </w:pPr>
      <w:ins w:id="366" w:author="ALU" w:date="2014-09-22T15:17:00Z">
        <w:r w:rsidRPr="00965774">
          <w:t xml:space="preserve">The content of the </w:t>
        </w:r>
      </w:ins>
      <w:ins w:id="367" w:author="ALU" w:date="2014-09-22T15:18:00Z">
        <w:r w:rsidRPr="00965774">
          <w:rPr>
            <w:i/>
          </w:rPr>
          <w:t>recording session</w:t>
        </w:r>
        <w:r w:rsidRPr="00965774">
          <w:t xml:space="preserve"> is based on the traffic of the </w:t>
        </w:r>
        <w:r w:rsidRPr="00965774">
          <w:rPr>
            <w:i/>
          </w:rPr>
          <w:t>communication session</w:t>
        </w:r>
        <w:r w:rsidRPr="00965774">
          <w:t xml:space="preserve">, which covers signalling traffic and meta-data besides the actual media traffic. </w:t>
        </w:r>
      </w:ins>
      <w:ins w:id="368" w:author="ALU" w:date="2014-09-22T15:20:00Z">
        <w:r w:rsidRPr="00965774">
          <w:t>Thus, t</w:t>
        </w:r>
      </w:ins>
      <w:ins w:id="369" w:author="ALU" w:date="2014-09-22T15:19:00Z">
        <w:r w:rsidRPr="00965774">
          <w:t xml:space="preserve">he </w:t>
        </w:r>
        <w:r w:rsidR="00B23698" w:rsidRPr="00965774">
          <w:rPr>
            <w:i/>
            <w:rPrChange w:id="370" w:author="ALU" w:date="2014-09-22T15:21:00Z">
              <w:rPr/>
            </w:rPrChange>
          </w:rPr>
          <w:t>recording session</w:t>
        </w:r>
        <w:r w:rsidRPr="00965774">
          <w:t xml:space="preserve"> data represent</w:t>
        </w:r>
      </w:ins>
      <w:ins w:id="371" w:author="ALU" w:date="2014-09-22T15:20:00Z">
        <w:r w:rsidRPr="00965774">
          <w:t>s roughly an augmented copy</w:t>
        </w:r>
      </w:ins>
      <w:ins w:id="372" w:author="ALU" w:date="2014-09-22T15:21:00Z">
        <w:r w:rsidRPr="00965774">
          <w:t xml:space="preserve"> of the </w:t>
        </w:r>
        <w:r w:rsidR="00B23698" w:rsidRPr="00965774">
          <w:rPr>
            <w:i/>
            <w:rPrChange w:id="373" w:author="ALU" w:date="2014-09-22T15:21:00Z">
              <w:rPr/>
            </w:rPrChange>
          </w:rPr>
          <w:t>communication session</w:t>
        </w:r>
        <w:r w:rsidRPr="00965774">
          <w:t>. There are multiple network architectural options concerning the production of recording session</w:t>
        </w:r>
      </w:ins>
      <w:ins w:id="374" w:author="ALU" w:date="2014-09-22T15:23:00Z">
        <w:r w:rsidRPr="00965774">
          <w:t>s</w:t>
        </w:r>
      </w:ins>
      <w:ins w:id="375" w:author="ALU" w:date="2014-09-22T15:24:00Z">
        <w:r w:rsidRPr="00965774">
          <w:t xml:space="preserve">, given by the </w:t>
        </w:r>
        <w:r w:rsidR="00B23698" w:rsidRPr="00965774">
          <w:rPr>
            <w:i/>
            <w:rPrChange w:id="376" w:author="ALU" w:date="2014-09-22T15:25:00Z">
              <w:rPr/>
            </w:rPrChange>
          </w:rPr>
          <w:t>location</w:t>
        </w:r>
        <w:r w:rsidRPr="00965774">
          <w:t xml:space="preserve"> of the </w:t>
        </w:r>
        <w:r w:rsidR="00B23698" w:rsidRPr="00965774">
          <w:rPr>
            <w:i/>
            <w:rPrChange w:id="377" w:author="ALU" w:date="2014-09-22T15:24:00Z">
              <w:rPr/>
            </w:rPrChange>
          </w:rPr>
          <w:t>session recording client</w:t>
        </w:r>
        <w:r w:rsidRPr="00965774">
          <w:t xml:space="preserve"> (SRC).</w:t>
        </w:r>
      </w:ins>
      <w:ins w:id="378" w:author="ALU" w:date="2014-09-22T15:26:00Z">
        <w:r w:rsidR="00EE6239" w:rsidRPr="00965774">
          <w:t xml:space="preserve"> F</w:t>
        </w:r>
      </w:ins>
      <w:ins w:id="379" w:author="ALU" w:date="2014-09-22T15:27:00Z">
        <w:r w:rsidR="00EE6239" w:rsidRPr="00965774">
          <w:t xml:space="preserve">or instance, a </w:t>
        </w:r>
        <w:r w:rsidR="00B23698" w:rsidRPr="00965774">
          <w:rPr>
            <w:i/>
            <w:rPrChange w:id="380" w:author="ALU" w:date="2014-09-22T15:28:00Z">
              <w:rPr/>
            </w:rPrChange>
          </w:rPr>
          <w:t>communication session</w:t>
        </w:r>
        <w:r w:rsidR="00EE6239" w:rsidRPr="00965774">
          <w:t xml:space="preserve"> where both endpoints are located in different </w:t>
        </w:r>
        <w:r w:rsidR="00B23698" w:rsidRPr="00965774">
          <w:rPr>
            <w:i/>
            <w:rPrChange w:id="381" w:author="ALU" w:date="2014-09-22T15:28:00Z">
              <w:rPr/>
            </w:rPrChange>
          </w:rPr>
          <w:t>private</w:t>
        </w:r>
        <w:r w:rsidR="00EE6239" w:rsidRPr="00965774">
          <w:t xml:space="preserve"> network domains which are interconnected via a </w:t>
        </w:r>
        <w:r w:rsidR="00B23698" w:rsidRPr="00965774">
          <w:rPr>
            <w:i/>
            <w:rPrChange w:id="382" w:author="ALU" w:date="2014-09-22T15:28:00Z">
              <w:rPr/>
            </w:rPrChange>
          </w:rPr>
          <w:t>public</w:t>
        </w:r>
        <w:r w:rsidR="00EE6239" w:rsidRPr="00965774">
          <w:t xml:space="preserve"> network domain:</w:t>
        </w:r>
      </w:ins>
      <w:ins w:id="383" w:author="ALU" w:date="2014-09-22T15:28:00Z">
        <w:r w:rsidR="00EE6239" w:rsidRPr="00965774">
          <w:t xml:space="preserve"> the SRC could be located in the SIP terminal</w:t>
        </w:r>
      </w:ins>
      <w:ins w:id="384" w:author="ALU" w:date="2014-09-22T15:30:00Z">
        <w:r w:rsidR="00EE6239" w:rsidRPr="00965774">
          <w:t>,</w:t>
        </w:r>
      </w:ins>
      <w:ins w:id="385" w:author="ALU" w:date="2014-09-22T15:28:00Z">
        <w:r w:rsidR="00EE6239" w:rsidRPr="00965774">
          <w:t xml:space="preserve"> "SIP PBX"</w:t>
        </w:r>
      </w:ins>
      <w:ins w:id="386" w:author="ALU" w:date="2014-09-22T15:30:00Z">
        <w:r w:rsidR="00EE6239" w:rsidRPr="00965774">
          <w:t xml:space="preserve"> or "SIP SBC"</w:t>
        </w:r>
      </w:ins>
      <w:ins w:id="387" w:author="ALU" w:date="2014-09-22T15:29:00Z">
        <w:r w:rsidR="00EE6239" w:rsidRPr="00965774">
          <w:t xml:space="preserve"> in the private network space or</w:t>
        </w:r>
      </w:ins>
      <w:ins w:id="388" w:author="ALU" w:date="2014-09-22T15:30:00Z">
        <w:r w:rsidR="00EE6239" w:rsidRPr="00965774">
          <w:t xml:space="preserve"> by correspondent network elements </w:t>
        </w:r>
      </w:ins>
      <w:ins w:id="389" w:author="ALU" w:date="2014-09-22T15:31:00Z">
        <w:r w:rsidR="00EE6239" w:rsidRPr="00965774">
          <w:t>in the public network domain.</w:t>
        </w:r>
      </w:ins>
    </w:p>
    <w:p w14:paraId="7B229C6E" w14:textId="77777777" w:rsidR="00CF0BC3" w:rsidRPr="00965774" w:rsidRDefault="00D453B4" w:rsidP="00CF0BC3">
      <w:pPr>
        <w:pStyle w:val="Figure"/>
        <w:rPr>
          <w:ins w:id="390" w:author="ALU" w:date="2014-09-22T16:58:00Z"/>
        </w:rPr>
      </w:pPr>
      <w:ins w:id="391" w:author="ALU" w:date="2014-09-22T17:31:00Z">
        <w:r w:rsidRPr="00965774">
          <w:rPr>
            <w:noProof/>
          </w:rPr>
          <w:lastRenderedPageBreak/>
          <w:drawing>
            <wp:inline distT="0" distB="0" distL="0" distR="0" wp14:anchorId="1EA024DC" wp14:editId="00B2CA57">
              <wp:extent cx="4381500" cy="350520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4381500" cy="3505200"/>
                      </a:xfrm>
                      <a:prstGeom prst="rect">
                        <a:avLst/>
                      </a:prstGeom>
                      <a:noFill/>
                      <a:ln w="9525">
                        <a:noFill/>
                        <a:miter lim="800000"/>
                        <a:headEnd/>
                        <a:tailEnd/>
                      </a:ln>
                    </pic:spPr>
                  </pic:pic>
                </a:graphicData>
              </a:graphic>
            </wp:inline>
          </w:drawing>
        </w:r>
      </w:ins>
    </w:p>
    <w:p w14:paraId="79D834BF" w14:textId="77777777" w:rsidR="00CF0BC3" w:rsidRPr="00965774" w:rsidRDefault="00CF0BC3" w:rsidP="00CF0BC3">
      <w:pPr>
        <w:pStyle w:val="FigureNotitle"/>
        <w:rPr>
          <w:ins w:id="392" w:author="ALU" w:date="2014-09-22T16:58:00Z"/>
        </w:rPr>
      </w:pPr>
      <w:bookmarkStart w:id="393" w:name="_Toc399252119"/>
      <w:ins w:id="394" w:author="ALU" w:date="2014-09-22T16:58:00Z">
        <w:r w:rsidRPr="00965774">
          <w:t xml:space="preserve">Figure 2 – [b-IETF RFC 7245 (Fig. 1)] – B2BUA </w:t>
        </w:r>
      </w:ins>
      <w:ins w:id="395" w:author="ALU" w:date="2014-09-22T17:32:00Z">
        <w:r w:rsidR="009C3ED9" w:rsidRPr="00965774">
          <w:t>a</w:t>
        </w:r>
      </w:ins>
      <w:ins w:id="396" w:author="ALU" w:date="2014-09-22T16:58:00Z">
        <w:r w:rsidRPr="00965774">
          <w:t xml:space="preserve">cts as the </w:t>
        </w:r>
        <w:r w:rsidR="00B23698" w:rsidRPr="00965774">
          <w:rPr>
            <w:i/>
            <w:rPrChange w:id="397" w:author="ALU" w:date="2014-09-22T17:33:00Z">
              <w:rPr/>
            </w:rPrChange>
          </w:rPr>
          <w:t>Session Recording Client</w:t>
        </w:r>
        <w:bookmarkEnd w:id="393"/>
      </w:ins>
    </w:p>
    <w:p w14:paraId="766C8F46" w14:textId="77777777" w:rsidR="00EE6239" w:rsidRPr="00965774" w:rsidRDefault="00EE6239" w:rsidP="00873E74">
      <w:pPr>
        <w:rPr>
          <w:ins w:id="398" w:author="ALU" w:date="2014-09-22T15:35:00Z"/>
        </w:rPr>
      </w:pPr>
      <w:ins w:id="399" w:author="ALU" w:date="2014-09-22T15:34:00Z">
        <w:r w:rsidRPr="00965774">
          <w:t xml:space="preserve">The two extreme solutions are </w:t>
        </w:r>
      </w:ins>
    </w:p>
    <w:p w14:paraId="3DC1756E" w14:textId="77777777" w:rsidR="00D453B4" w:rsidRPr="00965774" w:rsidRDefault="00EE6239">
      <w:pPr>
        <w:pStyle w:val="ListParagraph"/>
        <w:numPr>
          <w:ilvl w:val="0"/>
          <w:numId w:val="52"/>
        </w:numPr>
        <w:rPr>
          <w:ins w:id="400" w:author="ALU" w:date="2014-09-22T15:36:00Z"/>
        </w:rPr>
        <w:pPrChange w:id="401" w:author="ALU" w:date="2014-09-22T15:35:00Z">
          <w:pPr/>
        </w:pPrChange>
      </w:pPr>
      <w:ins w:id="402" w:author="ALU" w:date="2014-09-22T15:34:00Z">
        <w:r w:rsidRPr="00965774">
          <w:t xml:space="preserve">the fully distributed </w:t>
        </w:r>
      </w:ins>
      <w:ins w:id="403" w:author="ALU" w:date="2014-09-22T15:35:00Z">
        <w:r w:rsidRPr="00965774">
          <w:t>recording function at the network edge</w:t>
        </w:r>
      </w:ins>
      <w:ins w:id="404" w:author="ALU" w:date="2014-09-22T15:36:00Z">
        <w:r w:rsidRPr="00965774">
          <w:t xml:space="preserve"> by</w:t>
        </w:r>
      </w:ins>
      <w:ins w:id="405" w:author="ALU" w:date="2014-09-22T15:35:00Z">
        <w:r w:rsidRPr="00965774">
          <w:t xml:space="preserve"> SRC </w:t>
        </w:r>
      </w:ins>
      <w:ins w:id="406" w:author="ALU" w:date="2014-09-22T15:36:00Z">
        <w:r w:rsidRPr="00965774">
          <w:t>capable user equipment and</w:t>
        </w:r>
      </w:ins>
    </w:p>
    <w:p w14:paraId="41C2C052" w14:textId="77777777" w:rsidR="00D453B4" w:rsidRPr="00965774" w:rsidRDefault="00EE6239">
      <w:pPr>
        <w:pStyle w:val="ListParagraph"/>
        <w:numPr>
          <w:ilvl w:val="0"/>
          <w:numId w:val="52"/>
        </w:numPr>
        <w:rPr>
          <w:ins w:id="407" w:author="ALU" w:date="2014-09-22T15:32:00Z"/>
        </w:rPr>
        <w:pPrChange w:id="408" w:author="ALU" w:date="2014-09-22T15:35:00Z">
          <w:pPr/>
        </w:pPrChange>
      </w:pPr>
      <w:ins w:id="409" w:author="ALU" w:date="2014-09-22T15:36:00Z">
        <w:r w:rsidRPr="00965774">
          <w:t>the network centralized recording function</w:t>
        </w:r>
        <w:r w:rsidR="007E79EB" w:rsidRPr="00965774">
          <w:t xml:space="preserve"> within the network core by SRC capable </w:t>
        </w:r>
        <w:commentRangeStart w:id="410"/>
        <w:r w:rsidR="007E79EB" w:rsidRPr="00965774">
          <w:t>signalling/media plane B2BUAs</w:t>
        </w:r>
      </w:ins>
      <w:commentRangeEnd w:id="410"/>
      <w:ins w:id="411" w:author="ALU" w:date="2014-09-22T15:39:00Z">
        <w:r w:rsidR="007E79EB" w:rsidRPr="00965774">
          <w:rPr>
            <w:rStyle w:val="CommentReference"/>
          </w:rPr>
          <w:commentReference w:id="410"/>
        </w:r>
      </w:ins>
      <w:ins w:id="412" w:author="ALU" w:date="2014-09-22T17:32:00Z">
        <w:r w:rsidR="009C3ED9" w:rsidRPr="00965774">
          <w:t xml:space="preserve"> (Figure 2)</w:t>
        </w:r>
      </w:ins>
      <w:ins w:id="413" w:author="ALU" w:date="2014-09-22T15:38:00Z">
        <w:r w:rsidR="007E79EB" w:rsidRPr="00965774">
          <w:t>.</w:t>
        </w:r>
      </w:ins>
    </w:p>
    <w:p w14:paraId="6758EEF1" w14:textId="77777777" w:rsidR="00EE6239" w:rsidRPr="00965774" w:rsidRDefault="00EE6239" w:rsidP="00873E74">
      <w:pPr>
        <w:rPr>
          <w:ins w:id="414" w:author="ALU" w:date="2014-07-23T12:23:00Z"/>
        </w:rPr>
      </w:pPr>
      <w:ins w:id="415" w:author="ALU" w:date="2014-09-22T15:32:00Z">
        <w:r w:rsidRPr="00965774">
          <w:t>The scope of this Recommendation addresses solutions only with SRC functionality integrated in H.248 gateways.</w:t>
        </w:r>
      </w:ins>
    </w:p>
    <w:p w14:paraId="59D375A1" w14:textId="77777777" w:rsidR="00094518" w:rsidRPr="00965774" w:rsidRDefault="00094518" w:rsidP="00094518">
      <w:pPr>
        <w:pStyle w:val="Heading1"/>
        <w:rPr>
          <w:ins w:id="416" w:author="ALU" w:date="2014-07-23T12:23:00Z"/>
        </w:rPr>
      </w:pPr>
      <w:bookmarkStart w:id="417" w:name="_Toc399252067"/>
      <w:ins w:id="418" w:author="ALU" w:date="2014-07-23T12:23:00Z">
        <w:r w:rsidRPr="00965774">
          <w:t>7</w:t>
        </w:r>
        <w:r w:rsidRPr="00965774">
          <w:tab/>
          <w:t>H.248 supported SIP-based media recording</w:t>
        </w:r>
        <w:bookmarkEnd w:id="417"/>
      </w:ins>
    </w:p>
    <w:p w14:paraId="205498C7" w14:textId="77777777" w:rsidR="00094518" w:rsidRPr="00965774" w:rsidRDefault="00094518" w:rsidP="00094518">
      <w:pPr>
        <w:pStyle w:val="Heading2"/>
        <w:rPr>
          <w:ins w:id="419" w:author="ALU" w:date="2014-07-23T12:24:00Z"/>
        </w:rPr>
      </w:pPr>
      <w:bookmarkStart w:id="420" w:name="_Toc399252068"/>
      <w:ins w:id="421" w:author="ALU" w:date="2014-07-23T12:24:00Z">
        <w:r w:rsidRPr="00965774">
          <w:t>7.1</w:t>
        </w:r>
        <w:r w:rsidRPr="00965774">
          <w:tab/>
        </w:r>
      </w:ins>
      <w:ins w:id="422" w:author="ALU" w:date="2014-07-23T12:25:00Z">
        <w:r w:rsidRPr="00965774">
          <w:t>H.248 gateway models for SIP-based media recording</w:t>
        </w:r>
      </w:ins>
      <w:bookmarkEnd w:id="420"/>
    </w:p>
    <w:p w14:paraId="6875C45C" w14:textId="77777777" w:rsidR="00E92A95" w:rsidRPr="00965774" w:rsidRDefault="00E92A95">
      <w:pPr>
        <w:pStyle w:val="Heading3"/>
        <w:rPr>
          <w:ins w:id="423" w:author="ALU" w:date="2014-09-23T11:40:00Z"/>
        </w:rPr>
        <w:pPrChange w:id="424" w:author="ALU" w:date="2014-09-23T11:40:00Z">
          <w:pPr>
            <w:pStyle w:val="Heading2"/>
          </w:pPr>
        </w:pPrChange>
      </w:pPr>
      <w:bookmarkStart w:id="425" w:name="_Toc399252069"/>
      <w:ins w:id="426" w:author="ALU" w:date="2014-09-23T11:40:00Z">
        <w:r w:rsidRPr="00965774">
          <w:t>7.1.1</w:t>
        </w:r>
        <w:r w:rsidRPr="00965774">
          <w:tab/>
          <w:t>Network level models</w:t>
        </w:r>
        <w:bookmarkEnd w:id="425"/>
      </w:ins>
    </w:p>
    <w:p w14:paraId="08FAF4DC" w14:textId="77777777" w:rsidR="00094518" w:rsidRPr="00965774" w:rsidRDefault="007E79EB" w:rsidP="00873E74">
      <w:pPr>
        <w:rPr>
          <w:ins w:id="427" w:author="ALU" w:date="2014-09-22T15:42:00Z"/>
        </w:rPr>
      </w:pPr>
      <w:ins w:id="428" w:author="ALU" w:date="2014-09-22T15:41:00Z">
        <w:r w:rsidRPr="00965774">
          <w:t>There are three basic</w:t>
        </w:r>
      </w:ins>
      <w:ins w:id="429" w:author="ALU" w:date="2014-09-22T15:42:00Z">
        <w:r w:rsidRPr="00965774">
          <w:t xml:space="preserve"> recording models in case of </w:t>
        </w:r>
      </w:ins>
      <w:ins w:id="430" w:author="ALU" w:date="2014-09-22T15:44:00Z">
        <w:r w:rsidRPr="00965774">
          <w:t xml:space="preserve">SRC-capable </w:t>
        </w:r>
      </w:ins>
      <w:ins w:id="431" w:author="ALU" w:date="2014-09-22T15:42:00Z">
        <w:r w:rsidRPr="00965774">
          <w:t>H.248 gateways:</w:t>
        </w:r>
      </w:ins>
    </w:p>
    <w:p w14:paraId="1E9063EE" w14:textId="77777777" w:rsidR="00D453B4" w:rsidRPr="00965774" w:rsidRDefault="007E79EB">
      <w:pPr>
        <w:pStyle w:val="ListParagraph"/>
        <w:numPr>
          <w:ilvl w:val="0"/>
          <w:numId w:val="53"/>
        </w:numPr>
        <w:rPr>
          <w:ins w:id="432" w:author="ALU" w:date="2014-09-22T15:44:00Z"/>
        </w:rPr>
        <w:pPrChange w:id="433" w:author="ALU" w:date="2014-09-22T15:42:00Z">
          <w:pPr/>
        </w:pPrChange>
      </w:pPr>
      <w:ins w:id="434" w:author="ALU" w:date="2014-09-22T15:43:00Z">
        <w:r w:rsidRPr="00965774">
          <w:t>H.248 gateway at the boarder between a SIP network and a non-SIP network</w:t>
        </w:r>
      </w:ins>
      <w:ins w:id="435" w:author="ALU" w:date="2014-09-22T15:44:00Z">
        <w:r w:rsidRPr="00965774">
          <w:t>;</w:t>
        </w:r>
      </w:ins>
    </w:p>
    <w:p w14:paraId="24566A4B" w14:textId="77777777" w:rsidR="00D453B4" w:rsidRPr="00965774" w:rsidRDefault="007E79EB">
      <w:pPr>
        <w:pStyle w:val="ListParagraph"/>
        <w:numPr>
          <w:ilvl w:val="1"/>
          <w:numId w:val="53"/>
        </w:numPr>
        <w:rPr>
          <w:ins w:id="436" w:author="ALU" w:date="2014-09-22T15:45:00Z"/>
        </w:rPr>
        <w:pPrChange w:id="437" w:author="ALU" w:date="2014-09-22T15:44:00Z">
          <w:pPr/>
        </w:pPrChange>
      </w:pPr>
      <w:ins w:id="438" w:author="ALU" w:date="2014-09-22T15:44:00Z">
        <w:r w:rsidRPr="00965774">
          <w:t xml:space="preserve">non-SIP network could be also IP based, such as a H.323 enterprise </w:t>
        </w:r>
      </w:ins>
      <w:ins w:id="439" w:author="ALU" w:date="2014-09-22T15:45:00Z">
        <w:r w:rsidRPr="00965774">
          <w:t>network;</w:t>
        </w:r>
      </w:ins>
    </w:p>
    <w:p w14:paraId="22388801" w14:textId="77777777" w:rsidR="00D453B4" w:rsidRPr="00965774" w:rsidRDefault="007E79EB">
      <w:pPr>
        <w:pStyle w:val="ListParagraph"/>
        <w:numPr>
          <w:ilvl w:val="1"/>
          <w:numId w:val="53"/>
        </w:numPr>
        <w:rPr>
          <w:ins w:id="440" w:author="ALU" w:date="2014-09-22T15:44:00Z"/>
        </w:rPr>
        <w:pPrChange w:id="441" w:author="ALU" w:date="2014-09-22T15:44:00Z">
          <w:pPr/>
        </w:pPrChange>
      </w:pPr>
      <w:ins w:id="442" w:author="ALU" w:date="2014-09-22T15:45:00Z">
        <w:r w:rsidRPr="00965774">
          <w:t>non-SIP network could be circuit-switched such as a PSTN ISUP network;</w:t>
        </w:r>
      </w:ins>
    </w:p>
    <w:p w14:paraId="6DC65026" w14:textId="77777777" w:rsidR="00D453B4" w:rsidRPr="00965774" w:rsidRDefault="007E79EB">
      <w:pPr>
        <w:pStyle w:val="ListParagraph"/>
        <w:numPr>
          <w:ilvl w:val="0"/>
          <w:numId w:val="53"/>
        </w:numPr>
        <w:rPr>
          <w:ins w:id="443" w:author="ALU" w:date="2014-09-22T15:46:00Z"/>
        </w:rPr>
        <w:pPrChange w:id="444" w:author="ALU" w:date="2014-09-22T15:42:00Z">
          <w:pPr/>
        </w:pPrChange>
      </w:pPr>
      <w:ins w:id="445" w:author="ALU" w:date="2014-09-22T15:45:00Z">
        <w:r w:rsidRPr="00965774">
          <w:t xml:space="preserve">H.248 </w:t>
        </w:r>
      </w:ins>
      <w:ins w:id="446" w:author="ALU" w:date="2014-09-22T15:46:00Z">
        <w:r w:rsidRPr="00965774">
          <w:t xml:space="preserve">IP-to-IP </w:t>
        </w:r>
      </w:ins>
      <w:ins w:id="447" w:author="ALU" w:date="2014-09-22T15:45:00Z">
        <w:r w:rsidRPr="00965774">
          <w:t>gateway</w:t>
        </w:r>
      </w:ins>
      <w:ins w:id="448" w:author="ALU" w:date="2014-09-22T15:46:00Z">
        <w:r w:rsidRPr="00965774">
          <w:t xml:space="preserve"> located within or between SIP network(s); and</w:t>
        </w:r>
      </w:ins>
    </w:p>
    <w:p w14:paraId="6BFDAE13" w14:textId="77777777" w:rsidR="00D453B4" w:rsidRPr="00965774" w:rsidRDefault="007E79EB">
      <w:pPr>
        <w:pStyle w:val="ListParagraph"/>
        <w:numPr>
          <w:ilvl w:val="0"/>
          <w:numId w:val="53"/>
        </w:numPr>
        <w:rPr>
          <w:ins w:id="449" w:author="ALU" w:date="2014-09-22T15:41:00Z"/>
        </w:rPr>
        <w:pPrChange w:id="450" w:author="ALU" w:date="2014-09-22T15:42:00Z">
          <w:pPr/>
        </w:pPrChange>
      </w:pPr>
      <w:ins w:id="451" w:author="ALU" w:date="2014-09-22T15:46:00Z">
        <w:r w:rsidRPr="00965774">
          <w:t>H.248</w:t>
        </w:r>
      </w:ins>
      <w:ins w:id="452" w:author="ALU" w:date="2014-09-22T15:47:00Z">
        <w:r w:rsidR="00887BF9" w:rsidRPr="00965774">
          <w:t xml:space="preserve"> media server.</w:t>
        </w:r>
      </w:ins>
    </w:p>
    <w:p w14:paraId="7E0BFADF" w14:textId="77777777" w:rsidR="007E79EB" w:rsidRPr="00965774" w:rsidRDefault="00054E43" w:rsidP="00873E74">
      <w:pPr>
        <w:rPr>
          <w:ins w:id="453" w:author="ALU" w:date="2014-09-22T15:57:00Z"/>
        </w:rPr>
      </w:pPr>
      <w:ins w:id="454" w:author="ALU" w:date="2014-09-22T15:48:00Z">
        <w:r w:rsidRPr="00965774">
          <w:t xml:space="preserve">The three scenarios </w:t>
        </w:r>
      </w:ins>
      <w:ins w:id="455" w:author="ALU" w:date="2014-09-22T15:49:00Z">
        <w:r w:rsidRPr="00965774">
          <w:t xml:space="preserve">are typically given by different H.248 profile specifications (such as </w:t>
        </w:r>
      </w:ins>
      <w:ins w:id="456" w:author="ALU" w:date="2014-09-22T15:51:00Z">
        <w:r w:rsidR="008466BC" w:rsidRPr="00965774">
          <w:t xml:space="preserve">typically </w:t>
        </w:r>
      </w:ins>
      <w:ins w:id="457" w:author="ALU" w:date="2014-09-22T15:49:00Z">
        <w:r w:rsidRPr="00965774">
          <w:t xml:space="preserve"> </w:t>
        </w:r>
      </w:ins>
      <w:ins w:id="458" w:author="ALU" w:date="2014-09-22T15:50:00Z">
        <w:r w:rsidRPr="00965774">
          <w:t xml:space="preserve">known as </w:t>
        </w:r>
        <w:r w:rsidR="00B23698" w:rsidRPr="00965774">
          <w:rPr>
            <w:i/>
            <w:rPrChange w:id="459" w:author="ALU" w:date="2014-09-22T15:51:00Z">
              <w:rPr>
                <w:lang w:val="en-US"/>
              </w:rPr>
            </w:rPrChange>
          </w:rPr>
          <w:t>trunking gateway</w:t>
        </w:r>
        <w:r w:rsidRPr="00965774">
          <w:t xml:space="preserve"> (1), </w:t>
        </w:r>
        <w:r w:rsidR="00B23698" w:rsidRPr="00965774">
          <w:rPr>
            <w:i/>
            <w:rPrChange w:id="460" w:author="ALU" w:date="2014-09-22T15:51:00Z">
              <w:rPr>
                <w:lang w:val="en-US"/>
              </w:rPr>
            </w:rPrChange>
          </w:rPr>
          <w:t>border gateway</w:t>
        </w:r>
        <w:r w:rsidRPr="00965774">
          <w:t xml:space="preserve"> (2) and </w:t>
        </w:r>
        <w:r w:rsidR="00B23698" w:rsidRPr="00965774">
          <w:rPr>
            <w:i/>
            <w:rPrChange w:id="461" w:author="ALU" w:date="2014-09-22T15:51:00Z">
              <w:rPr>
                <w:lang w:val="en-US"/>
              </w:rPr>
            </w:rPrChange>
          </w:rPr>
          <w:t>media server</w:t>
        </w:r>
        <w:r w:rsidRPr="00965774">
          <w:t xml:space="preserve"> (3) in SIP-based NGNs</w:t>
        </w:r>
      </w:ins>
      <w:ins w:id="462" w:author="ALU" w:date="2014-09-22T15:49:00Z">
        <w:r w:rsidRPr="00965774">
          <w:t>)</w:t>
        </w:r>
      </w:ins>
      <w:ins w:id="463" w:author="ALU" w:date="2014-09-22T15:50:00Z">
        <w:r w:rsidRPr="00965774">
          <w:t>.</w:t>
        </w:r>
      </w:ins>
      <w:ins w:id="464" w:author="ALU" w:date="2014-09-22T15:51:00Z">
        <w:r w:rsidR="008466BC" w:rsidRPr="00965774">
          <w:t xml:space="preserve"> </w:t>
        </w:r>
      </w:ins>
      <w:ins w:id="465" w:author="ALU" w:date="2014-09-22T15:48:00Z">
        <w:r w:rsidRPr="00965774">
          <w:t>The scope of this Recommendation is on scenario</w:t>
        </w:r>
      </w:ins>
      <w:ins w:id="466" w:author="ALU" w:date="2014-09-22T15:51:00Z">
        <w:r w:rsidR="008466BC" w:rsidRPr="00965774">
          <w:t> </w:t>
        </w:r>
      </w:ins>
      <w:ins w:id="467" w:author="ALU" w:date="2014-09-22T15:48:00Z">
        <w:r w:rsidRPr="00965774">
          <w:t>2</w:t>
        </w:r>
      </w:ins>
      <w:ins w:id="468" w:author="ALU" w:date="2014-09-22T15:51:00Z">
        <w:r w:rsidR="008466BC" w:rsidRPr="00965774">
          <w:t xml:space="preserve"> only</w:t>
        </w:r>
      </w:ins>
      <w:ins w:id="469" w:author="ALU" w:date="2014-09-22T17:34:00Z">
        <w:r w:rsidR="009C3ED9" w:rsidRPr="00965774">
          <w:t xml:space="preserve"> (Figure 3)</w:t>
        </w:r>
      </w:ins>
      <w:ins w:id="470" w:author="ALU" w:date="2014-09-22T15:48:00Z">
        <w:r w:rsidRPr="00965774">
          <w:t>.</w:t>
        </w:r>
      </w:ins>
      <w:ins w:id="471" w:author="ALU" w:date="2014-09-22T15:52:00Z">
        <w:r w:rsidR="008466BC" w:rsidRPr="00965774">
          <w:t xml:space="preserve"> Profile guidelines for the other scenarios may be simply derived.</w:t>
        </w:r>
      </w:ins>
    </w:p>
    <w:p w14:paraId="2CA4337A" w14:textId="77777777" w:rsidR="003A65D3" w:rsidRPr="00965774" w:rsidRDefault="00CF0BC3" w:rsidP="003A65D3">
      <w:pPr>
        <w:pStyle w:val="Figure"/>
        <w:rPr>
          <w:ins w:id="472" w:author="ALU" w:date="2014-09-22T15:57:00Z"/>
        </w:rPr>
      </w:pPr>
      <w:ins w:id="473" w:author="ALU" w:date="2014-09-22T16:59:00Z">
        <w:r w:rsidRPr="00965774">
          <w:object w:dxaOrig="10081" w:dyaOrig="6917" w14:anchorId="3E32CD39">
            <v:shape id="_x0000_i1026" type="#_x0000_t75" style="width:481.55pt;height:330.6pt" o:ole="">
              <v:imagedata r:id="rId21" o:title=""/>
            </v:shape>
            <o:OLEObject Type="Embed" ProgID="Visio.Drawing.11" ShapeID="_x0000_i1026" DrawAspect="Content" ObjectID="_1472994018" r:id="rId22"/>
          </w:object>
        </w:r>
      </w:ins>
    </w:p>
    <w:p w14:paraId="3257898A" w14:textId="77777777" w:rsidR="003A65D3" w:rsidRPr="00965774" w:rsidRDefault="00CF0BC3" w:rsidP="003A65D3">
      <w:pPr>
        <w:pStyle w:val="FigureNotitle"/>
        <w:rPr>
          <w:ins w:id="474" w:author="ALU" w:date="2014-09-22T15:57:00Z"/>
        </w:rPr>
      </w:pPr>
      <w:bookmarkStart w:id="475" w:name="_Toc399252120"/>
      <w:ins w:id="476" w:author="ALU" w:date="2014-09-22T16:58:00Z">
        <w:r w:rsidRPr="00965774">
          <w:t xml:space="preserve">Figure </w:t>
        </w:r>
      </w:ins>
      <w:ins w:id="477" w:author="ALU" w:date="2014-09-22T16:59:00Z">
        <w:r w:rsidRPr="00965774">
          <w:t>3</w:t>
        </w:r>
      </w:ins>
      <w:ins w:id="478" w:author="ALU" w:date="2014-09-22T16:58:00Z">
        <w:r w:rsidRPr="00965774">
          <w:t xml:space="preserve"> –</w:t>
        </w:r>
      </w:ins>
      <w:ins w:id="479" w:author="ALU" w:date="2014-09-23T11:53:00Z">
        <w:r w:rsidR="00FF6CE8" w:rsidRPr="00965774">
          <w:t xml:space="preserve"> </w:t>
        </w:r>
      </w:ins>
      <w:ins w:id="480" w:author="ALU" w:date="2014-09-22T16:59:00Z">
        <w:r w:rsidRPr="00965774">
          <w:t>H.248 "</w:t>
        </w:r>
      </w:ins>
      <w:ins w:id="481" w:author="ALU" w:date="2014-09-22T16:58:00Z">
        <w:r w:rsidRPr="00965774">
          <w:t>B2BUA</w:t>
        </w:r>
      </w:ins>
      <w:ins w:id="482" w:author="ALU" w:date="2014-09-22T16:59:00Z">
        <w:r w:rsidRPr="00965774">
          <w:t>" gateway hosted</w:t>
        </w:r>
      </w:ins>
      <w:ins w:id="483" w:author="ALU" w:date="2014-09-22T16:58:00Z">
        <w:r w:rsidRPr="00965774">
          <w:t xml:space="preserve"> </w:t>
        </w:r>
        <w:r w:rsidR="00B23698" w:rsidRPr="00965774">
          <w:rPr>
            <w:i/>
            <w:rPrChange w:id="484" w:author="ALU" w:date="2014-09-22T17:33:00Z">
              <w:rPr/>
            </w:rPrChange>
          </w:rPr>
          <w:t>Session Recording Client</w:t>
        </w:r>
      </w:ins>
      <w:ins w:id="485" w:author="ALU" w:date="2014-09-22T17:00:00Z">
        <w:r w:rsidRPr="00965774">
          <w:t xml:space="preserve"> function</w:t>
        </w:r>
      </w:ins>
      <w:bookmarkEnd w:id="475"/>
    </w:p>
    <w:p w14:paraId="63445224" w14:textId="77777777" w:rsidR="007E79EB" w:rsidRPr="00965774" w:rsidRDefault="00833060" w:rsidP="00873E74">
      <w:pPr>
        <w:rPr>
          <w:ins w:id="486" w:author="ALU" w:date="2014-09-23T11:40:00Z"/>
        </w:rPr>
      </w:pPr>
      <w:ins w:id="487" w:author="ALU" w:date="2014-09-23T11:57:00Z">
        <w:r w:rsidRPr="00965774">
          <w:t xml:space="preserve">It has to be noted that only the </w:t>
        </w:r>
        <w:r w:rsidRPr="00965774">
          <w:rPr>
            <w:i/>
            <w:rPrChange w:id="488" w:author="ALU" w:date="2014-09-23T11:58:00Z">
              <w:rPr>
                <w:lang w:val="en-US"/>
              </w:rPr>
            </w:rPrChange>
          </w:rPr>
          <w:t>media data</w:t>
        </w:r>
        <w:r w:rsidRPr="00965774">
          <w:t xml:space="preserve"> (3) </w:t>
        </w:r>
      </w:ins>
      <w:ins w:id="489" w:author="ALU" w:date="2014-09-23T11:58:00Z">
        <w:r w:rsidRPr="00965774">
          <w:t xml:space="preserve">component of a </w:t>
        </w:r>
        <w:r w:rsidRPr="00965774">
          <w:rPr>
            <w:i/>
            <w:rPrChange w:id="490" w:author="ALU" w:date="2014-09-23T11:58:00Z">
              <w:rPr>
                <w:lang w:val="en-US"/>
              </w:rPr>
            </w:rPrChange>
          </w:rPr>
          <w:t>recording session</w:t>
        </w:r>
        <w:r w:rsidRPr="00965774">
          <w:t xml:space="preserve"> could be in scope of this Recommendation. Thus, only the </w:t>
        </w:r>
      </w:ins>
      <w:ins w:id="491" w:author="ALU" w:date="2014-09-23T11:59:00Z">
        <w:r w:rsidRPr="00965774">
          <w:t xml:space="preserve">SRC function related to the H.248 </w:t>
        </w:r>
        <w:r w:rsidRPr="00965774">
          <w:rPr>
            <w:i/>
            <w:rPrChange w:id="492" w:author="ALU" w:date="2014-09-23T11:59:00Z">
              <w:rPr>
                <w:lang w:val="en-US"/>
              </w:rPr>
            </w:rPrChange>
          </w:rPr>
          <w:t>media gateway</w:t>
        </w:r>
        <w:r w:rsidRPr="00965774">
          <w:t xml:space="preserve"> is in scope of this Recommendation (see next sub-clause).</w:t>
        </w:r>
      </w:ins>
    </w:p>
    <w:p w14:paraId="4F101534" w14:textId="77777777" w:rsidR="00E92A95" w:rsidRPr="00965774" w:rsidRDefault="00E92A95" w:rsidP="00E92A95">
      <w:pPr>
        <w:pStyle w:val="Heading3"/>
        <w:rPr>
          <w:ins w:id="493" w:author="ALU" w:date="2014-09-23T11:40:00Z"/>
        </w:rPr>
      </w:pPr>
      <w:bookmarkStart w:id="494" w:name="_Toc399252070"/>
      <w:ins w:id="495" w:author="ALU" w:date="2014-09-23T11:40:00Z">
        <w:r w:rsidRPr="00965774">
          <w:t>7.1.</w:t>
        </w:r>
      </w:ins>
      <w:ins w:id="496" w:author="ALU" w:date="2014-09-23T11:41:00Z">
        <w:r w:rsidRPr="00965774">
          <w:t>2</w:t>
        </w:r>
      </w:ins>
      <w:ins w:id="497" w:author="ALU" w:date="2014-09-23T11:40:00Z">
        <w:r w:rsidRPr="00965774">
          <w:tab/>
        </w:r>
      </w:ins>
      <w:ins w:id="498" w:author="ALU" w:date="2014-09-23T11:41:00Z">
        <w:r w:rsidRPr="00965774">
          <w:t xml:space="preserve">H.248 </w:t>
        </w:r>
      </w:ins>
      <w:ins w:id="499" w:author="ALU" w:date="2014-09-23T11:45:00Z">
        <w:r w:rsidR="00B07158" w:rsidRPr="00965774">
          <w:t>c</w:t>
        </w:r>
      </w:ins>
      <w:ins w:id="500" w:author="ALU" w:date="2014-09-23T11:41:00Z">
        <w:r w:rsidRPr="00965774">
          <w:t>ontext</w:t>
        </w:r>
      </w:ins>
      <w:ins w:id="501" w:author="ALU" w:date="2014-09-23T11:40:00Z">
        <w:r w:rsidR="00FF6CE8" w:rsidRPr="00965774">
          <w:t xml:space="preserve"> model</w:t>
        </w:r>
      </w:ins>
      <w:ins w:id="502" w:author="ALU" w:date="2014-09-23T11:53:00Z">
        <w:r w:rsidR="00FF6CE8" w:rsidRPr="00965774">
          <w:t xml:space="preserve"> with SRC-to-SRS interface</w:t>
        </w:r>
      </w:ins>
      <w:bookmarkEnd w:id="494"/>
    </w:p>
    <w:p w14:paraId="370A5BD6" w14:textId="77777777" w:rsidR="00833060" w:rsidRPr="00965774" w:rsidRDefault="00B07158" w:rsidP="00873E74">
      <w:pPr>
        <w:rPr>
          <w:ins w:id="503" w:author="ALU" w:date="2014-09-23T11:55:00Z"/>
        </w:rPr>
      </w:pPr>
      <w:ins w:id="504" w:author="ALU" w:date="2014-09-23T11:43:00Z">
        <w:r w:rsidRPr="00965774">
          <w:t>SIP-based media recording covers multi-party, multimedia communication services</w:t>
        </w:r>
      </w:ins>
      <w:ins w:id="505" w:author="ALU" w:date="2014-09-23T11:44:00Z">
        <w:r w:rsidRPr="00965774">
          <w:t xml:space="preserve"> in it's entirety.</w:t>
        </w:r>
      </w:ins>
      <w:ins w:id="506" w:author="ALU" w:date="2014-09-23T11:45:00Z">
        <w:r w:rsidRPr="00965774">
          <w:t xml:space="preserve"> Figure 4 illustrates the H.248 context model for the example of a two-party, dual media (audio, video) communication service between parties A and B</w:t>
        </w:r>
      </w:ins>
      <w:ins w:id="507" w:author="ALU" w:date="2014-09-23T11:46:00Z">
        <w:r w:rsidRPr="00965774">
          <w:t>.</w:t>
        </w:r>
      </w:ins>
      <w:ins w:id="508" w:author="ALU" w:date="2014-09-23T11:48:00Z">
        <w:r w:rsidRPr="00965774">
          <w:t xml:space="preserve"> </w:t>
        </w:r>
      </w:ins>
    </w:p>
    <w:p w14:paraId="2371E275" w14:textId="77777777" w:rsidR="00833060" w:rsidRPr="00965774" w:rsidRDefault="00833060" w:rsidP="00873E74">
      <w:pPr>
        <w:rPr>
          <w:ins w:id="509" w:author="ALU" w:date="2014-09-23T11:55:00Z"/>
        </w:rPr>
      </w:pPr>
      <w:ins w:id="510" w:author="ALU" w:date="2014-09-23T11:55:00Z">
        <w:r w:rsidRPr="00965774">
          <w:t xml:space="preserve">H.248 modeling of the </w:t>
        </w:r>
        <w:r w:rsidRPr="00965774">
          <w:rPr>
            <w:i/>
            <w:rPrChange w:id="511" w:author="ALU" w:date="2014-09-23T11:55:00Z">
              <w:rPr>
                <w:lang w:val="en-US"/>
              </w:rPr>
            </w:rPrChange>
          </w:rPr>
          <w:t>communication session</w:t>
        </w:r>
        <w:r w:rsidRPr="00965774">
          <w:t>:</w:t>
        </w:r>
      </w:ins>
    </w:p>
    <w:p w14:paraId="63096171" w14:textId="77777777" w:rsidR="00B07158" w:rsidRPr="00965774" w:rsidRDefault="00B07158">
      <w:pPr>
        <w:ind w:left="567"/>
        <w:rPr>
          <w:ins w:id="512" w:author="ALU" w:date="2014-09-23T11:46:00Z"/>
        </w:rPr>
        <w:pPrChange w:id="513" w:author="ALU" w:date="2014-09-23T11:55:00Z">
          <w:pPr/>
        </w:pPrChange>
      </w:pPr>
      <w:ins w:id="514" w:author="ALU" w:date="2014-09-23T11:48:00Z">
        <w:r w:rsidRPr="00965774">
          <w:t xml:space="preserve">The two </w:t>
        </w:r>
        <w:r w:rsidRPr="00965774">
          <w:rPr>
            <w:i/>
            <w:rPrChange w:id="515" w:author="ALU" w:date="2014-09-23T11:48:00Z">
              <w:rPr>
                <w:lang w:val="en-US"/>
              </w:rPr>
            </w:rPrChange>
          </w:rPr>
          <w:t>RTP streams</w:t>
        </w:r>
        <w:r w:rsidRPr="00965774">
          <w:t xml:space="preserve"> (definition see [b-IETF rtp-taxonomy] for audio and video are mapped on two H.248 streams</w:t>
        </w:r>
      </w:ins>
      <w:ins w:id="516" w:author="ALU" w:date="2014-09-23T11:51:00Z">
        <w:r w:rsidRPr="00965774">
          <w:t xml:space="preserve"> S</w:t>
        </w:r>
        <w:r w:rsidRPr="00965774">
          <w:rPr>
            <w:vertAlign w:val="subscript"/>
            <w:rPrChange w:id="517" w:author="ALU" w:date="2014-09-23T11:51:00Z">
              <w:rPr>
                <w:lang w:val="en-US"/>
              </w:rPr>
            </w:rPrChange>
          </w:rPr>
          <w:t>1</w:t>
        </w:r>
        <w:r w:rsidRPr="00965774">
          <w:t xml:space="preserve"> and S</w:t>
        </w:r>
        <w:r w:rsidRPr="00965774">
          <w:rPr>
            <w:vertAlign w:val="subscript"/>
            <w:rPrChange w:id="518" w:author="ALU" w:date="2014-09-23T11:51:00Z">
              <w:rPr>
                <w:lang w:val="en-US"/>
              </w:rPr>
            </w:rPrChange>
          </w:rPr>
          <w:t>2</w:t>
        </w:r>
      </w:ins>
      <w:ins w:id="519" w:author="ALU" w:date="2014-09-23T11:48:00Z">
        <w:r w:rsidRPr="00965774">
          <w:t>, i.e.,</w:t>
        </w:r>
      </w:ins>
      <w:ins w:id="520" w:author="ALU" w:date="2014-09-23T11:49:00Z">
        <w:r w:rsidRPr="00965774">
          <w:t xml:space="preserve"> the </w:t>
        </w:r>
        <w:r w:rsidRPr="00965774">
          <w:rPr>
            <w:i/>
            <w:rPrChange w:id="521" w:author="ALU" w:date="2014-09-23T11:50:00Z">
              <w:rPr>
                <w:lang w:val="en-US"/>
              </w:rPr>
            </w:rPrChange>
          </w:rPr>
          <w:t>communication session</w:t>
        </w:r>
        <w:r w:rsidRPr="00965774">
          <w:t xml:space="preserve"> is given by the two dual-stream-per-termination H.248 </w:t>
        </w:r>
        <w:r w:rsidRPr="00965774">
          <w:rPr>
            <w:i/>
            <w:rPrChange w:id="522" w:author="ALU" w:date="2014-09-23T12:08:00Z">
              <w:rPr>
                <w:lang w:val="en-US"/>
              </w:rPr>
            </w:rPrChange>
          </w:rPr>
          <w:t>terminations</w:t>
        </w:r>
        <w:r w:rsidRPr="00965774">
          <w:t xml:space="preserve"> T</w:t>
        </w:r>
        <w:r w:rsidRPr="00965774">
          <w:rPr>
            <w:vertAlign w:val="subscript"/>
            <w:rPrChange w:id="523" w:author="ALU" w:date="2014-09-23T11:50:00Z">
              <w:rPr>
                <w:lang w:val="en-US"/>
              </w:rPr>
            </w:rPrChange>
          </w:rPr>
          <w:t>A</w:t>
        </w:r>
        <w:r w:rsidRPr="00965774">
          <w:t xml:space="preserve"> and </w:t>
        </w:r>
      </w:ins>
      <w:ins w:id="524" w:author="ALU" w:date="2014-09-23T11:50:00Z">
        <w:r w:rsidRPr="00965774">
          <w:t>T</w:t>
        </w:r>
        <w:r w:rsidRPr="00965774">
          <w:rPr>
            <w:vertAlign w:val="subscript"/>
          </w:rPr>
          <w:t>B</w:t>
        </w:r>
      </w:ins>
      <w:ins w:id="525" w:author="ALU" w:date="2014-09-23T11:49:00Z">
        <w:r w:rsidRPr="00965774">
          <w:t>.</w:t>
        </w:r>
      </w:ins>
      <w:ins w:id="526" w:author="ALU" w:date="2014-09-23T11:51:00Z">
        <w:r w:rsidRPr="00965774">
          <w:t xml:space="preserve"> Each H.248 stream</w:t>
        </w:r>
      </w:ins>
      <w:ins w:id="527" w:author="ALU" w:date="2014-09-23T11:52:00Z">
        <w:r w:rsidRPr="00965774">
          <w:t xml:space="preserve"> contains two H.248 flow components for RTP and RTCP packet traffic.</w:t>
        </w:r>
      </w:ins>
    </w:p>
    <w:p w14:paraId="79EC1C11" w14:textId="77777777" w:rsidR="00833060" w:rsidRPr="00965774" w:rsidRDefault="00833060" w:rsidP="00833060">
      <w:pPr>
        <w:rPr>
          <w:ins w:id="528" w:author="ALU" w:date="2014-09-23T11:55:00Z"/>
        </w:rPr>
      </w:pPr>
      <w:ins w:id="529" w:author="ALU" w:date="2014-09-23T11:55:00Z">
        <w:r w:rsidRPr="00965774">
          <w:t xml:space="preserve">H.248 modeling of the </w:t>
        </w:r>
        <w:r w:rsidRPr="00965774">
          <w:rPr>
            <w:i/>
          </w:rPr>
          <w:t>recording session</w:t>
        </w:r>
        <w:r w:rsidRPr="00965774">
          <w:t>:</w:t>
        </w:r>
      </w:ins>
    </w:p>
    <w:p w14:paraId="71FDA738" w14:textId="77777777" w:rsidR="00833060" w:rsidRPr="00965774" w:rsidRDefault="00833060" w:rsidP="00833060">
      <w:pPr>
        <w:ind w:left="567"/>
        <w:rPr>
          <w:ins w:id="530" w:author="ALU" w:date="2014-09-23T12:06:00Z"/>
        </w:rPr>
      </w:pPr>
      <w:ins w:id="531" w:author="ALU" w:date="2014-09-23T12:00:00Z">
        <w:r w:rsidRPr="00965774">
          <w:t xml:space="preserve">Only the </w:t>
        </w:r>
        <w:r w:rsidRPr="00965774">
          <w:rPr>
            <w:i/>
            <w:rPrChange w:id="532" w:author="ALU" w:date="2014-09-23T12:01:00Z">
              <w:rPr>
                <w:lang w:val="en-US"/>
              </w:rPr>
            </w:rPrChange>
          </w:rPr>
          <w:t>media plane traffic</w:t>
        </w:r>
        <w:r w:rsidRPr="00965774">
          <w:t xml:space="preserve"> component of t</w:t>
        </w:r>
      </w:ins>
      <w:ins w:id="533" w:author="ALU" w:date="2014-09-23T11:56:00Z">
        <w:r w:rsidRPr="00965774">
          <w:t xml:space="preserve">he </w:t>
        </w:r>
        <w:r w:rsidRPr="00965774">
          <w:rPr>
            <w:i/>
            <w:rPrChange w:id="534" w:author="ALU" w:date="2014-09-23T12:01:00Z">
              <w:rPr>
                <w:lang w:val="en-US"/>
              </w:rPr>
            </w:rPrChange>
          </w:rPr>
          <w:t>recording session</w:t>
        </w:r>
        <w:r w:rsidRPr="00965774">
          <w:t xml:space="preserve"> </w:t>
        </w:r>
      </w:ins>
      <w:ins w:id="535" w:author="ALU" w:date="2014-09-23T12:01:00Z">
        <w:r w:rsidRPr="00965774">
          <w:t xml:space="preserve">is considered here. There are basically two </w:t>
        </w:r>
      </w:ins>
      <w:ins w:id="536" w:author="ALU" w:date="2014-09-23T12:02:00Z">
        <w:r w:rsidRPr="00965774">
          <w:t xml:space="preserve">options for modeling the SRC-to-SRS interface: either the media traffic </w:t>
        </w:r>
      </w:ins>
      <w:ins w:id="537" w:author="ALU" w:date="2014-09-23T12:03:00Z">
        <w:r w:rsidRPr="00965774">
          <w:t>of both traffic directions could be merged or should be forwarded separately to the SRS</w:t>
        </w:r>
      </w:ins>
      <w:ins w:id="538" w:author="ALU" w:date="2014-09-23T12:04:00Z">
        <w:r w:rsidRPr="00965774">
          <w:t>?</w:t>
        </w:r>
      </w:ins>
    </w:p>
    <w:p w14:paraId="2B04F0AD" w14:textId="77777777" w:rsidR="00E44B8B" w:rsidRPr="00965774" w:rsidRDefault="00E44B8B" w:rsidP="00833060">
      <w:pPr>
        <w:ind w:left="567"/>
        <w:rPr>
          <w:ins w:id="539" w:author="ALU" w:date="2014-09-23T11:56:00Z"/>
        </w:rPr>
      </w:pPr>
      <w:ins w:id="540" w:author="ALU" w:date="2014-09-23T12:06:00Z">
        <w:r w:rsidRPr="00965774">
          <w:t>The merge option might be only feasible for media type 'audio' but not for other media types. Thus, the general case would be</w:t>
        </w:r>
      </w:ins>
      <w:ins w:id="541" w:author="ALU" w:date="2014-09-23T12:07:00Z">
        <w:r w:rsidRPr="00965774">
          <w:t xml:space="preserve"> separated forwarding, as illustrated in Figure 4. There are then two further </w:t>
        </w:r>
      </w:ins>
      <w:ins w:id="542" w:author="ALU" w:date="2014-09-23T12:08:00Z">
        <w:r w:rsidRPr="00965774">
          <w:t xml:space="preserve">dual-stream-per-termination H.248 </w:t>
        </w:r>
        <w:r w:rsidRPr="00965774">
          <w:rPr>
            <w:i/>
          </w:rPr>
          <w:t>terminations</w:t>
        </w:r>
        <w:r w:rsidRPr="00965774">
          <w:t xml:space="preserve"> T</w:t>
        </w:r>
        <w:r w:rsidRPr="00965774">
          <w:rPr>
            <w:vertAlign w:val="subscript"/>
          </w:rPr>
          <w:t>C</w:t>
        </w:r>
        <w:r w:rsidRPr="00965774">
          <w:t xml:space="preserve"> and T</w:t>
        </w:r>
        <w:r w:rsidRPr="00965774">
          <w:rPr>
            <w:vertAlign w:val="subscript"/>
          </w:rPr>
          <w:t>D</w:t>
        </w:r>
        <w:r w:rsidRPr="00965774">
          <w:t xml:space="preserve">. However, there is only egress traffic on these </w:t>
        </w:r>
      </w:ins>
      <w:ins w:id="543" w:author="ALU" w:date="2014-09-23T12:09:00Z">
        <w:r w:rsidRPr="00965774">
          <w:t xml:space="preserve">H.248 </w:t>
        </w:r>
        <w:r w:rsidRPr="00965774">
          <w:rPr>
            <w:i/>
          </w:rPr>
          <w:t>terminations</w:t>
        </w:r>
      </w:ins>
      <w:ins w:id="544" w:author="ALU" w:date="2014-09-23T12:08:00Z">
        <w:r w:rsidRPr="00965774">
          <w:t xml:space="preserve"> and</w:t>
        </w:r>
      </w:ins>
      <w:ins w:id="545" w:author="ALU" w:date="2014-09-23T12:09:00Z">
        <w:r w:rsidRPr="00965774">
          <w:t xml:space="preserve"> an RTCP flow in reverse direction, from SRS-to-SRC could be excluded.</w:t>
        </w:r>
      </w:ins>
    </w:p>
    <w:p w14:paraId="7791F4E3" w14:textId="77777777" w:rsidR="00833060" w:rsidRPr="00965774" w:rsidRDefault="00833060" w:rsidP="00873E74">
      <w:pPr>
        <w:rPr>
          <w:ins w:id="546" w:author="ALU" w:date="2014-09-23T11:40:00Z"/>
        </w:rPr>
      </w:pPr>
    </w:p>
    <w:p w14:paraId="356C92B7" w14:textId="77777777" w:rsidR="00E92A95" w:rsidRPr="00965774" w:rsidRDefault="00E92A95" w:rsidP="00E92A95">
      <w:pPr>
        <w:pStyle w:val="Figure"/>
        <w:rPr>
          <w:ins w:id="547" w:author="ALU" w:date="2014-09-23T11:41:00Z"/>
        </w:rPr>
      </w:pPr>
      <w:ins w:id="548" w:author="ALU" w:date="2014-09-23T11:42:00Z">
        <w:r w:rsidRPr="00965774">
          <w:object w:dxaOrig="11475" w:dyaOrig="11898" w14:anchorId="3DF7EAE3">
            <v:shape id="_x0000_i1027" type="#_x0000_t75" style="width:482.7pt;height:499.95pt" o:ole="">
              <v:imagedata r:id="rId23" o:title=""/>
            </v:shape>
            <o:OLEObject Type="Embed" ProgID="Visio.Drawing.11" ShapeID="_x0000_i1027" DrawAspect="Content" ObjectID="_1472994019" r:id="rId24"/>
          </w:object>
        </w:r>
      </w:ins>
    </w:p>
    <w:p w14:paraId="21453FD6" w14:textId="77777777" w:rsidR="00E92A95" w:rsidRPr="00965774" w:rsidRDefault="00E92A95" w:rsidP="00E92A95">
      <w:pPr>
        <w:pStyle w:val="FigureNotitle"/>
        <w:rPr>
          <w:ins w:id="549" w:author="ALU" w:date="2014-09-23T11:41:00Z"/>
        </w:rPr>
      </w:pPr>
      <w:bookmarkStart w:id="550" w:name="_Toc399252121"/>
      <w:ins w:id="551" w:author="ALU" w:date="2014-09-23T11:41:00Z">
        <w:r w:rsidRPr="00965774">
          <w:t>Figure 4 –</w:t>
        </w:r>
      </w:ins>
      <w:ins w:id="552" w:author="ALU" w:date="2014-09-23T11:53:00Z">
        <w:r w:rsidR="00FF6CE8" w:rsidRPr="00965774">
          <w:t xml:space="preserve"> H.248 context model with SRC-to-SRS interface (example)</w:t>
        </w:r>
      </w:ins>
      <w:bookmarkEnd w:id="550"/>
    </w:p>
    <w:p w14:paraId="78AEC7E9" w14:textId="77777777" w:rsidR="00E92A95" w:rsidRPr="00965774" w:rsidRDefault="00ED3E03" w:rsidP="00873E74">
      <w:pPr>
        <w:rPr>
          <w:ins w:id="553" w:author="ALU" w:date="2014-07-23T12:22:00Z"/>
          <w:rPrChange w:id="554" w:author="ALU" w:date="2014-09-23T11:41:00Z">
            <w:rPr>
              <w:ins w:id="555" w:author="ALU" w:date="2014-07-23T12:22:00Z"/>
              <w:lang w:val="en-US"/>
            </w:rPr>
          </w:rPrChange>
        </w:rPr>
      </w:pPr>
      <w:ins w:id="556" w:author="ALU" w:date="2014-09-23T12:10:00Z">
        <w:r w:rsidRPr="00965774">
          <w:t>It has to be noted that above H.248 context model does only indicate an example (out of multiple options) and does not define the SRC-to-SRS interface</w:t>
        </w:r>
      </w:ins>
      <w:ins w:id="557" w:author="ALU" w:date="2014-09-23T12:11:00Z">
        <w:r w:rsidRPr="00965774">
          <w:t xml:space="preserve"> in general.</w:t>
        </w:r>
      </w:ins>
    </w:p>
    <w:p w14:paraId="6438274F" w14:textId="77777777" w:rsidR="00094518" w:rsidRPr="00965774" w:rsidRDefault="00094518" w:rsidP="00094518">
      <w:pPr>
        <w:pStyle w:val="Heading2"/>
        <w:rPr>
          <w:ins w:id="558" w:author="ALU" w:date="2014-07-23T12:25:00Z"/>
        </w:rPr>
      </w:pPr>
      <w:bookmarkStart w:id="559" w:name="_Toc399252071"/>
      <w:ins w:id="560" w:author="ALU" w:date="2014-07-23T12:25:00Z">
        <w:r w:rsidRPr="00965774">
          <w:t>7.2</w:t>
        </w:r>
        <w:r w:rsidRPr="00965774">
          <w:tab/>
          <w:t>H.248 supported use cases for SIP-based media recording</w:t>
        </w:r>
        <w:bookmarkEnd w:id="559"/>
      </w:ins>
    </w:p>
    <w:p w14:paraId="5948F0AB" w14:textId="77777777" w:rsidR="00D453B4" w:rsidRPr="00965774" w:rsidRDefault="00455EE9" w:rsidP="00094518">
      <w:pPr>
        <w:rPr>
          <w:ins w:id="561" w:author="ALU" w:date="2014-09-23T11:12:00Z"/>
        </w:rPr>
      </w:pPr>
      <w:ins w:id="562" w:author="ALU" w:date="2014-09-23T11:31:00Z">
        <w:r w:rsidRPr="00965774">
          <w:t>Following use cases could be basically supported by H.248 gateways</w:t>
        </w:r>
      </w:ins>
      <w:ins w:id="563" w:author="ALU" w:date="2014-09-23T11:32:00Z">
        <w:r w:rsidR="00FE1637" w:rsidRPr="00965774">
          <w:t>, of course under the condition of a H.248 gateway hosted SRC function (Table 1):</w:t>
        </w:r>
      </w:ins>
    </w:p>
    <w:p w14:paraId="5E45AA55" w14:textId="77777777" w:rsidR="00D453B4" w:rsidRPr="00965774" w:rsidRDefault="00D453B4" w:rsidP="00D453B4">
      <w:pPr>
        <w:pStyle w:val="TableNotitle"/>
        <w:rPr>
          <w:ins w:id="564" w:author="ALU" w:date="2014-09-23T11:14:00Z"/>
        </w:rPr>
      </w:pPr>
      <w:bookmarkStart w:id="565" w:name="_Toc383515831"/>
      <w:bookmarkStart w:id="566" w:name="_Toc399252117"/>
      <w:ins w:id="567" w:author="ALU" w:date="2014-09-23T11:14:00Z">
        <w:r w:rsidRPr="00965774">
          <w:lastRenderedPageBreak/>
          <w:t xml:space="preserve">Table 1 – </w:t>
        </w:r>
        <w:bookmarkEnd w:id="565"/>
        <w:r w:rsidRPr="00965774">
          <w:t>H.248 supported use cases for SIP-based media recording</w:t>
        </w:r>
        <w:bookmarkEnd w:id="566"/>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Change w:id="568" w:author="ALU" w:date="2014-09-23T11:36:00Z">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PrChange>
      </w:tblPr>
      <w:tblGrid>
        <w:gridCol w:w="623"/>
        <w:gridCol w:w="4699"/>
        <w:gridCol w:w="4061"/>
        <w:tblGridChange w:id="569">
          <w:tblGrid>
            <w:gridCol w:w="517"/>
            <w:gridCol w:w="106"/>
            <w:gridCol w:w="4921"/>
            <w:gridCol w:w="90"/>
            <w:gridCol w:w="1021"/>
            <w:gridCol w:w="2535"/>
            <w:gridCol w:w="193"/>
          </w:tblGrid>
        </w:tblGridChange>
      </w:tblGrid>
      <w:tr w:rsidR="00D453B4" w:rsidRPr="00965774" w14:paraId="097A3F62" w14:textId="77777777" w:rsidTr="00CA4EF6">
        <w:trPr>
          <w:tblHeader/>
          <w:jc w:val="center"/>
          <w:ins w:id="570" w:author="ALU" w:date="2014-09-23T11:14:00Z"/>
          <w:trPrChange w:id="571" w:author="ALU" w:date="2014-09-23T11:36:00Z">
            <w:trPr>
              <w:gridAfter w:val="0"/>
              <w:tblHeader/>
              <w:jc w:val="center"/>
            </w:trPr>
          </w:trPrChange>
        </w:trPr>
        <w:tc>
          <w:tcPr>
            <w:tcW w:w="623" w:type="dxa"/>
            <w:tcBorders>
              <w:top w:val="single" w:sz="12" w:space="0" w:color="auto"/>
              <w:bottom w:val="single" w:sz="12" w:space="0" w:color="auto"/>
            </w:tcBorders>
            <w:shd w:val="clear" w:color="auto" w:fill="auto"/>
            <w:tcPrChange w:id="572" w:author="ALU" w:date="2014-09-23T11:36:00Z">
              <w:tcPr>
                <w:tcW w:w="517" w:type="dxa"/>
                <w:tcBorders>
                  <w:top w:val="single" w:sz="12" w:space="0" w:color="auto"/>
                  <w:bottom w:val="single" w:sz="12" w:space="0" w:color="auto"/>
                </w:tcBorders>
                <w:shd w:val="clear" w:color="auto" w:fill="auto"/>
              </w:tcPr>
            </w:tcPrChange>
          </w:tcPr>
          <w:p w14:paraId="31A47365" w14:textId="77777777" w:rsidR="00D453B4" w:rsidRPr="00965774" w:rsidRDefault="00D453B4" w:rsidP="00D453B4">
            <w:pPr>
              <w:pStyle w:val="Tablehead"/>
              <w:rPr>
                <w:ins w:id="573" w:author="ALU" w:date="2014-09-23T11:14:00Z"/>
              </w:rPr>
            </w:pPr>
            <w:ins w:id="574" w:author="ALU" w:date="2014-09-23T11:20:00Z">
              <w:r w:rsidRPr="00965774">
                <w:t>No.</w:t>
              </w:r>
            </w:ins>
          </w:p>
        </w:tc>
        <w:tc>
          <w:tcPr>
            <w:tcW w:w="4699" w:type="dxa"/>
            <w:tcBorders>
              <w:top w:val="single" w:sz="12" w:space="0" w:color="auto"/>
              <w:bottom w:val="single" w:sz="12" w:space="0" w:color="auto"/>
            </w:tcBorders>
            <w:shd w:val="clear" w:color="auto" w:fill="auto"/>
            <w:tcPrChange w:id="575" w:author="ALU" w:date="2014-09-23T11:36:00Z">
              <w:tcPr>
                <w:tcW w:w="5117" w:type="dxa"/>
                <w:gridSpan w:val="3"/>
                <w:tcBorders>
                  <w:top w:val="single" w:sz="12" w:space="0" w:color="auto"/>
                  <w:bottom w:val="single" w:sz="12" w:space="0" w:color="auto"/>
                </w:tcBorders>
                <w:shd w:val="clear" w:color="auto" w:fill="auto"/>
              </w:tcPr>
            </w:tcPrChange>
          </w:tcPr>
          <w:p w14:paraId="0CEBAE7B" w14:textId="77777777" w:rsidR="00D453B4" w:rsidRPr="00965774" w:rsidRDefault="00D453B4">
            <w:pPr>
              <w:pStyle w:val="Tablehead"/>
              <w:jc w:val="left"/>
              <w:rPr>
                <w:ins w:id="576" w:author="ALU" w:date="2014-09-23T11:14:00Z"/>
              </w:rPr>
              <w:pPrChange w:id="577" w:author="ALU" w:date="2014-09-23T11:21:00Z">
                <w:pPr>
                  <w:pStyle w:val="Tablehead"/>
                </w:pPr>
              </w:pPrChange>
            </w:pPr>
            <w:ins w:id="578" w:author="ALU" w:date="2014-09-23T11:17:00Z">
              <w:r w:rsidRPr="00965774">
                <w:t>Use cases according to [b-IETF RFC 6341]</w:t>
              </w:r>
            </w:ins>
          </w:p>
        </w:tc>
        <w:tc>
          <w:tcPr>
            <w:tcW w:w="4061" w:type="dxa"/>
            <w:tcBorders>
              <w:top w:val="single" w:sz="12" w:space="0" w:color="auto"/>
              <w:bottom w:val="single" w:sz="12" w:space="0" w:color="auto"/>
            </w:tcBorders>
            <w:shd w:val="clear" w:color="auto" w:fill="auto"/>
            <w:vAlign w:val="center"/>
            <w:tcPrChange w:id="579" w:author="ALU" w:date="2014-09-23T11:36:00Z">
              <w:tcPr>
                <w:tcW w:w="1021" w:type="dxa"/>
                <w:tcBorders>
                  <w:top w:val="single" w:sz="12" w:space="0" w:color="auto"/>
                  <w:bottom w:val="single" w:sz="12" w:space="0" w:color="auto"/>
                </w:tcBorders>
                <w:shd w:val="clear" w:color="auto" w:fill="auto"/>
                <w:vAlign w:val="center"/>
              </w:tcPr>
            </w:tcPrChange>
          </w:tcPr>
          <w:p w14:paraId="48914E6B" w14:textId="77777777" w:rsidR="00D453B4" w:rsidRPr="00965774" w:rsidRDefault="00D453B4">
            <w:pPr>
              <w:pStyle w:val="Tablehead"/>
              <w:jc w:val="left"/>
              <w:rPr>
                <w:ins w:id="580" w:author="ALU" w:date="2014-09-23T11:14:00Z"/>
              </w:rPr>
              <w:pPrChange w:id="581" w:author="ALU" w:date="2014-09-23T11:21:00Z">
                <w:pPr>
                  <w:pStyle w:val="Tablehead"/>
                </w:pPr>
              </w:pPrChange>
            </w:pPr>
            <w:ins w:id="582" w:author="ALU" w:date="2014-09-23T11:16:00Z">
              <w:r w:rsidRPr="00965774">
                <w:t>Support by H.248 gateways?</w:t>
              </w:r>
            </w:ins>
          </w:p>
        </w:tc>
      </w:tr>
      <w:tr w:rsidR="00D453B4" w:rsidRPr="00965774" w14:paraId="5998B520" w14:textId="77777777" w:rsidTr="00CA4EF6">
        <w:trPr>
          <w:tblHeader/>
          <w:jc w:val="center"/>
          <w:ins w:id="583" w:author="ALU" w:date="2014-09-23T11:14:00Z"/>
          <w:trPrChange w:id="584" w:author="ALU" w:date="2014-09-23T11:36:00Z">
            <w:trPr>
              <w:gridAfter w:val="0"/>
              <w:tblHeader/>
              <w:jc w:val="center"/>
            </w:trPr>
          </w:trPrChange>
        </w:trPr>
        <w:tc>
          <w:tcPr>
            <w:tcW w:w="623" w:type="dxa"/>
            <w:tcBorders>
              <w:top w:val="single" w:sz="12" w:space="0" w:color="auto"/>
            </w:tcBorders>
            <w:shd w:val="clear" w:color="auto" w:fill="FFFFFF"/>
            <w:tcPrChange w:id="585" w:author="ALU" w:date="2014-09-23T11:36:00Z">
              <w:tcPr>
                <w:tcW w:w="517" w:type="dxa"/>
                <w:tcBorders>
                  <w:top w:val="single" w:sz="12" w:space="0" w:color="auto"/>
                </w:tcBorders>
                <w:shd w:val="clear" w:color="auto" w:fill="FFFFFF"/>
              </w:tcPr>
            </w:tcPrChange>
          </w:tcPr>
          <w:p w14:paraId="31DE4448" w14:textId="77777777" w:rsidR="00D453B4" w:rsidRPr="00965774" w:rsidRDefault="00D453B4">
            <w:pPr>
              <w:pStyle w:val="Tabletext"/>
              <w:jc w:val="right"/>
              <w:rPr>
                <w:ins w:id="586" w:author="ALU" w:date="2014-09-23T11:14:00Z"/>
              </w:rPr>
              <w:pPrChange w:id="587" w:author="ALU" w:date="2014-09-23T11:29:00Z">
                <w:pPr>
                  <w:pStyle w:val="Tabletext"/>
                  <w:jc w:val="center"/>
                </w:pPr>
              </w:pPrChange>
            </w:pPr>
            <w:ins w:id="588" w:author="ALU" w:date="2014-09-23T11:14:00Z">
              <w:r w:rsidRPr="00965774">
                <w:t>1</w:t>
              </w:r>
            </w:ins>
          </w:p>
        </w:tc>
        <w:tc>
          <w:tcPr>
            <w:tcW w:w="4699" w:type="dxa"/>
            <w:tcBorders>
              <w:top w:val="single" w:sz="12" w:space="0" w:color="auto"/>
            </w:tcBorders>
            <w:shd w:val="clear" w:color="auto" w:fill="FFFFFF"/>
            <w:tcPrChange w:id="589" w:author="ALU" w:date="2014-09-23T11:36:00Z">
              <w:tcPr>
                <w:tcW w:w="5117" w:type="dxa"/>
                <w:gridSpan w:val="3"/>
                <w:tcBorders>
                  <w:top w:val="single" w:sz="12" w:space="0" w:color="auto"/>
                </w:tcBorders>
                <w:shd w:val="clear" w:color="auto" w:fill="FFFFFF"/>
              </w:tcPr>
            </w:tcPrChange>
          </w:tcPr>
          <w:p w14:paraId="36EE420B" w14:textId="77777777" w:rsidR="00D453B4" w:rsidRPr="00965774" w:rsidRDefault="00D453B4">
            <w:pPr>
              <w:pStyle w:val="Tabletext"/>
              <w:rPr>
                <w:ins w:id="590" w:author="ALU" w:date="2014-09-23T11:14:00Z"/>
              </w:rPr>
            </w:pPr>
            <w:ins w:id="591" w:author="ALU" w:date="2014-09-23T11:17:00Z">
              <w:r w:rsidRPr="00965774">
                <w:rPr>
                  <w:b/>
                  <w:rPrChange w:id="592" w:author="ALU" w:date="2014-09-23T11:18:00Z">
                    <w:rPr/>
                  </w:rPrChange>
                </w:rPr>
                <w:t>Full-time Recording</w:t>
              </w:r>
              <w:r w:rsidRPr="00965774">
                <w:t>: One Recording Session for each</w:t>
              </w:r>
            </w:ins>
            <w:ins w:id="593" w:author="ALU" w:date="2014-09-23T11:18:00Z">
              <w:r w:rsidRPr="00965774">
                <w:t xml:space="preserve"> </w:t>
              </w:r>
            </w:ins>
            <w:ins w:id="594" w:author="ALU" w:date="2014-09-23T11:17:00Z">
              <w:r w:rsidRPr="00965774">
                <w:t>Communication Session</w:t>
              </w:r>
            </w:ins>
          </w:p>
        </w:tc>
        <w:tc>
          <w:tcPr>
            <w:tcW w:w="4061" w:type="dxa"/>
            <w:tcBorders>
              <w:top w:val="single" w:sz="12" w:space="0" w:color="auto"/>
            </w:tcBorders>
            <w:shd w:val="clear" w:color="auto" w:fill="FFFFFF"/>
            <w:tcPrChange w:id="595" w:author="ALU" w:date="2014-09-23T11:36:00Z">
              <w:tcPr>
                <w:tcW w:w="1021" w:type="dxa"/>
                <w:tcBorders>
                  <w:top w:val="single" w:sz="12" w:space="0" w:color="auto"/>
                </w:tcBorders>
                <w:shd w:val="clear" w:color="auto" w:fill="FFFFFF"/>
              </w:tcPr>
            </w:tcPrChange>
          </w:tcPr>
          <w:p w14:paraId="6D686933" w14:textId="77777777" w:rsidR="00D453B4" w:rsidRPr="00965774" w:rsidRDefault="00D453B4">
            <w:pPr>
              <w:pStyle w:val="Tabletext"/>
              <w:rPr>
                <w:ins w:id="596" w:author="ALU" w:date="2014-09-23T11:14:00Z"/>
              </w:rPr>
              <w:pPrChange w:id="597" w:author="ALU" w:date="2014-09-23T11:21:00Z">
                <w:pPr>
                  <w:pStyle w:val="Tabletext"/>
                  <w:jc w:val="center"/>
                </w:pPr>
              </w:pPrChange>
            </w:pPr>
            <w:ins w:id="598" w:author="ALU" w:date="2014-09-23T11:21:00Z">
              <w:r w:rsidRPr="00965774">
                <w:t>Yes</w:t>
              </w:r>
            </w:ins>
          </w:p>
        </w:tc>
      </w:tr>
      <w:tr w:rsidR="00D453B4" w:rsidRPr="00965774" w14:paraId="3D53E2E4" w14:textId="77777777" w:rsidTr="00CA4EF6">
        <w:trPr>
          <w:tblHeader/>
          <w:jc w:val="center"/>
          <w:ins w:id="599" w:author="ALU" w:date="2014-09-23T11:14:00Z"/>
          <w:trPrChange w:id="600" w:author="ALU" w:date="2014-09-23T11:36:00Z">
            <w:trPr>
              <w:gridAfter w:val="0"/>
              <w:tblHeader/>
              <w:jc w:val="center"/>
            </w:trPr>
          </w:trPrChange>
        </w:trPr>
        <w:tc>
          <w:tcPr>
            <w:tcW w:w="623" w:type="dxa"/>
            <w:shd w:val="clear" w:color="auto" w:fill="FFFFFF"/>
            <w:tcPrChange w:id="601" w:author="ALU" w:date="2014-09-23T11:36:00Z">
              <w:tcPr>
                <w:tcW w:w="517" w:type="dxa"/>
                <w:shd w:val="clear" w:color="auto" w:fill="FFFFFF"/>
              </w:tcPr>
            </w:tcPrChange>
          </w:tcPr>
          <w:p w14:paraId="5269602B" w14:textId="77777777" w:rsidR="00D453B4" w:rsidRPr="00965774" w:rsidRDefault="00D453B4">
            <w:pPr>
              <w:pStyle w:val="Tabletext"/>
              <w:jc w:val="right"/>
              <w:rPr>
                <w:ins w:id="602" w:author="ALU" w:date="2014-09-23T11:14:00Z"/>
              </w:rPr>
              <w:pPrChange w:id="603" w:author="ALU" w:date="2014-09-23T11:29:00Z">
                <w:pPr>
                  <w:pStyle w:val="Tabletext"/>
                  <w:jc w:val="center"/>
                </w:pPr>
              </w:pPrChange>
            </w:pPr>
            <w:ins w:id="604" w:author="ALU" w:date="2014-09-23T11:14:00Z">
              <w:r w:rsidRPr="00965774">
                <w:t>2</w:t>
              </w:r>
            </w:ins>
          </w:p>
        </w:tc>
        <w:tc>
          <w:tcPr>
            <w:tcW w:w="4699" w:type="dxa"/>
            <w:shd w:val="clear" w:color="auto" w:fill="FFFFFF"/>
            <w:tcPrChange w:id="605" w:author="ALU" w:date="2014-09-23T11:36:00Z">
              <w:tcPr>
                <w:tcW w:w="5117" w:type="dxa"/>
                <w:gridSpan w:val="3"/>
                <w:shd w:val="clear" w:color="auto" w:fill="FFFFFF"/>
              </w:tcPr>
            </w:tcPrChange>
          </w:tcPr>
          <w:p w14:paraId="2F9B3FC4" w14:textId="77777777" w:rsidR="00D453B4" w:rsidRPr="00965774" w:rsidRDefault="00D453B4">
            <w:pPr>
              <w:pStyle w:val="Tabletext"/>
              <w:rPr>
                <w:ins w:id="606" w:author="ALU" w:date="2014-09-23T11:14:00Z"/>
              </w:rPr>
            </w:pPr>
            <w:ins w:id="607" w:author="ALU" w:date="2014-09-23T11:18:00Z">
              <w:r w:rsidRPr="00965774">
                <w:rPr>
                  <w:b/>
                  <w:rPrChange w:id="608" w:author="ALU" w:date="2014-09-23T11:18:00Z">
                    <w:rPr/>
                  </w:rPrChange>
                </w:rPr>
                <w:t>Selective Recording</w:t>
              </w:r>
              <w:r w:rsidRPr="00965774">
                <w:t>: Start a Recording Session when a Communication Session to be recorded is established</w:t>
              </w:r>
            </w:ins>
          </w:p>
        </w:tc>
        <w:tc>
          <w:tcPr>
            <w:tcW w:w="4061" w:type="dxa"/>
            <w:shd w:val="clear" w:color="auto" w:fill="FFFFFF"/>
            <w:tcPrChange w:id="609" w:author="ALU" w:date="2014-09-23T11:36:00Z">
              <w:tcPr>
                <w:tcW w:w="1021" w:type="dxa"/>
                <w:shd w:val="clear" w:color="auto" w:fill="FFFFFF"/>
              </w:tcPr>
            </w:tcPrChange>
          </w:tcPr>
          <w:p w14:paraId="71EA1C7D" w14:textId="77777777" w:rsidR="00D453B4" w:rsidRPr="00965774" w:rsidRDefault="00D453B4">
            <w:pPr>
              <w:pStyle w:val="Tabletext"/>
              <w:rPr>
                <w:ins w:id="610" w:author="ALU" w:date="2014-09-23T11:14:00Z"/>
              </w:rPr>
              <w:pPrChange w:id="611" w:author="ALU" w:date="2014-09-23T11:21:00Z">
                <w:pPr>
                  <w:pStyle w:val="Tabletext"/>
                  <w:jc w:val="center"/>
                </w:pPr>
              </w:pPrChange>
            </w:pPr>
            <w:ins w:id="612" w:author="ALU" w:date="2014-09-23T11:21:00Z">
              <w:r w:rsidRPr="00965774">
                <w:t>Yes</w:t>
              </w:r>
            </w:ins>
          </w:p>
        </w:tc>
      </w:tr>
      <w:tr w:rsidR="00D453B4" w:rsidRPr="00965774" w14:paraId="4C8F90A0" w14:textId="77777777" w:rsidTr="00CA4EF6">
        <w:trPr>
          <w:tblHeader/>
          <w:jc w:val="center"/>
          <w:ins w:id="613" w:author="ALU" w:date="2014-09-23T11:14:00Z"/>
          <w:trPrChange w:id="614" w:author="ALU" w:date="2014-09-23T11:36:00Z">
            <w:trPr>
              <w:gridAfter w:val="0"/>
              <w:tblHeader/>
              <w:jc w:val="center"/>
            </w:trPr>
          </w:trPrChange>
        </w:trPr>
        <w:tc>
          <w:tcPr>
            <w:tcW w:w="623" w:type="dxa"/>
            <w:shd w:val="clear" w:color="auto" w:fill="FFFFFF"/>
            <w:tcPrChange w:id="615" w:author="ALU" w:date="2014-09-23T11:36:00Z">
              <w:tcPr>
                <w:tcW w:w="517" w:type="dxa"/>
                <w:shd w:val="clear" w:color="auto" w:fill="FFFFFF"/>
              </w:tcPr>
            </w:tcPrChange>
          </w:tcPr>
          <w:p w14:paraId="56342BDA" w14:textId="77777777" w:rsidR="00D453B4" w:rsidRPr="00965774" w:rsidRDefault="00D453B4">
            <w:pPr>
              <w:pStyle w:val="Tabletext"/>
              <w:jc w:val="right"/>
              <w:rPr>
                <w:ins w:id="616" w:author="ALU" w:date="2014-09-23T11:14:00Z"/>
              </w:rPr>
              <w:pPrChange w:id="617" w:author="ALU" w:date="2014-09-23T11:29:00Z">
                <w:pPr>
                  <w:pStyle w:val="Tabletext"/>
                  <w:jc w:val="center"/>
                </w:pPr>
              </w:pPrChange>
            </w:pPr>
            <w:ins w:id="618" w:author="ALU" w:date="2014-09-23T11:14:00Z">
              <w:r w:rsidRPr="00965774">
                <w:t>3</w:t>
              </w:r>
            </w:ins>
          </w:p>
        </w:tc>
        <w:tc>
          <w:tcPr>
            <w:tcW w:w="4699" w:type="dxa"/>
            <w:shd w:val="clear" w:color="auto" w:fill="FFFFFF"/>
            <w:tcPrChange w:id="619" w:author="ALU" w:date="2014-09-23T11:36:00Z">
              <w:tcPr>
                <w:tcW w:w="5117" w:type="dxa"/>
                <w:gridSpan w:val="3"/>
                <w:shd w:val="clear" w:color="auto" w:fill="FFFFFF"/>
              </w:tcPr>
            </w:tcPrChange>
          </w:tcPr>
          <w:p w14:paraId="2A834109" w14:textId="77777777" w:rsidR="00D453B4" w:rsidRPr="00965774" w:rsidRDefault="00D453B4">
            <w:pPr>
              <w:pStyle w:val="Tabletext"/>
              <w:rPr>
                <w:ins w:id="620" w:author="ALU" w:date="2014-09-23T11:14:00Z"/>
              </w:rPr>
            </w:pPr>
            <w:ins w:id="621" w:author="ALU" w:date="2014-09-23T11:18:00Z">
              <w:r w:rsidRPr="00965774">
                <w:rPr>
                  <w:b/>
                  <w:rPrChange w:id="622" w:author="ALU" w:date="2014-09-23T11:21:00Z">
                    <w:rPr/>
                  </w:rPrChange>
                </w:rPr>
                <w:t>Start/Stop</w:t>
              </w:r>
              <w:r w:rsidRPr="00965774">
                <w:t xml:space="preserve"> a Recording Session during a Communication Session</w:t>
              </w:r>
            </w:ins>
          </w:p>
        </w:tc>
        <w:tc>
          <w:tcPr>
            <w:tcW w:w="4061" w:type="dxa"/>
            <w:shd w:val="clear" w:color="auto" w:fill="FFFFFF"/>
            <w:tcPrChange w:id="623" w:author="ALU" w:date="2014-09-23T11:36:00Z">
              <w:tcPr>
                <w:tcW w:w="1021" w:type="dxa"/>
                <w:shd w:val="clear" w:color="auto" w:fill="FFFFFF"/>
              </w:tcPr>
            </w:tcPrChange>
          </w:tcPr>
          <w:p w14:paraId="0862ACE5" w14:textId="77777777" w:rsidR="00D453B4" w:rsidRPr="00965774" w:rsidRDefault="00D453B4">
            <w:pPr>
              <w:pStyle w:val="Tabletext"/>
              <w:rPr>
                <w:ins w:id="624" w:author="ALU" w:date="2014-09-23T11:14:00Z"/>
              </w:rPr>
              <w:pPrChange w:id="625" w:author="ALU" w:date="2014-09-23T11:21:00Z">
                <w:pPr>
                  <w:pStyle w:val="Tabletext"/>
                  <w:jc w:val="center"/>
                </w:pPr>
              </w:pPrChange>
            </w:pPr>
            <w:ins w:id="626" w:author="ALU" w:date="2014-09-23T11:21:00Z">
              <w:r w:rsidRPr="00965774">
                <w:t>Yes</w:t>
              </w:r>
            </w:ins>
          </w:p>
        </w:tc>
      </w:tr>
      <w:tr w:rsidR="00D453B4" w:rsidRPr="00965774" w14:paraId="54F458F9" w14:textId="77777777" w:rsidTr="00CA4EF6">
        <w:trPr>
          <w:tblHeader/>
          <w:jc w:val="center"/>
          <w:ins w:id="627" w:author="ALU" w:date="2014-09-23T11:14:00Z"/>
          <w:trPrChange w:id="628" w:author="ALU" w:date="2014-09-23T11:36:00Z">
            <w:trPr>
              <w:gridAfter w:val="0"/>
              <w:tblHeader/>
              <w:jc w:val="center"/>
            </w:trPr>
          </w:trPrChange>
        </w:trPr>
        <w:tc>
          <w:tcPr>
            <w:tcW w:w="623" w:type="dxa"/>
            <w:shd w:val="clear" w:color="auto" w:fill="FFFFFF"/>
            <w:tcPrChange w:id="629" w:author="ALU" w:date="2014-09-23T11:36:00Z">
              <w:tcPr>
                <w:tcW w:w="517" w:type="dxa"/>
                <w:shd w:val="clear" w:color="auto" w:fill="FFFFFF"/>
              </w:tcPr>
            </w:tcPrChange>
          </w:tcPr>
          <w:p w14:paraId="3AAC363F" w14:textId="77777777" w:rsidR="00D453B4" w:rsidRPr="00965774" w:rsidRDefault="00D453B4">
            <w:pPr>
              <w:pStyle w:val="Tabletext"/>
              <w:jc w:val="right"/>
              <w:rPr>
                <w:ins w:id="630" w:author="ALU" w:date="2014-09-23T11:14:00Z"/>
              </w:rPr>
              <w:pPrChange w:id="631" w:author="ALU" w:date="2014-09-23T11:29:00Z">
                <w:pPr>
                  <w:pStyle w:val="Tabletext"/>
                  <w:jc w:val="center"/>
                </w:pPr>
              </w:pPrChange>
            </w:pPr>
            <w:ins w:id="632" w:author="ALU" w:date="2014-09-23T11:14:00Z">
              <w:r w:rsidRPr="00965774">
                <w:t>4</w:t>
              </w:r>
            </w:ins>
          </w:p>
        </w:tc>
        <w:tc>
          <w:tcPr>
            <w:tcW w:w="4699" w:type="dxa"/>
            <w:shd w:val="clear" w:color="auto" w:fill="FFFFFF"/>
            <w:tcPrChange w:id="633" w:author="ALU" w:date="2014-09-23T11:36:00Z">
              <w:tcPr>
                <w:tcW w:w="5117" w:type="dxa"/>
                <w:gridSpan w:val="3"/>
                <w:shd w:val="clear" w:color="auto" w:fill="FFFFFF"/>
              </w:tcPr>
            </w:tcPrChange>
          </w:tcPr>
          <w:p w14:paraId="7BA9ECD8" w14:textId="77777777" w:rsidR="00D453B4" w:rsidRPr="00965774" w:rsidRDefault="00D453B4">
            <w:pPr>
              <w:pStyle w:val="Tabletext"/>
              <w:rPr>
                <w:ins w:id="634" w:author="ALU" w:date="2014-09-23T11:14:00Z"/>
              </w:rPr>
            </w:pPr>
            <w:ins w:id="635" w:author="ALU" w:date="2014-09-23T11:19:00Z">
              <w:r w:rsidRPr="00965774">
                <w:rPr>
                  <w:b/>
                  <w:rPrChange w:id="636" w:author="ALU" w:date="2014-09-23T11:21:00Z">
                    <w:rPr/>
                  </w:rPrChange>
                </w:rPr>
                <w:t>Persistent Recording</w:t>
              </w:r>
              <w:r w:rsidRPr="00965774">
                <w:t>: A single Recording Session captures one or more Communication Sessions</w:t>
              </w:r>
            </w:ins>
          </w:p>
        </w:tc>
        <w:tc>
          <w:tcPr>
            <w:tcW w:w="4061" w:type="dxa"/>
            <w:shd w:val="clear" w:color="auto" w:fill="FFFFFF"/>
            <w:tcPrChange w:id="637" w:author="ALU" w:date="2014-09-23T11:36:00Z">
              <w:tcPr>
                <w:tcW w:w="1021" w:type="dxa"/>
                <w:shd w:val="clear" w:color="auto" w:fill="FFFFFF"/>
              </w:tcPr>
            </w:tcPrChange>
          </w:tcPr>
          <w:p w14:paraId="40F01221" w14:textId="77777777" w:rsidR="00D453B4" w:rsidRPr="00965774" w:rsidRDefault="00455EE9">
            <w:pPr>
              <w:pStyle w:val="Tabletext"/>
              <w:rPr>
                <w:ins w:id="638" w:author="ALU" w:date="2014-09-23T11:14:00Z"/>
              </w:rPr>
              <w:pPrChange w:id="639" w:author="ALU" w:date="2014-09-23T11:21:00Z">
                <w:pPr>
                  <w:pStyle w:val="Tabletext"/>
                  <w:jc w:val="center"/>
                </w:pPr>
              </w:pPrChange>
            </w:pPr>
            <w:ins w:id="640" w:author="ALU" w:date="2014-09-23T11:23:00Z">
              <w:r w:rsidRPr="00965774">
                <w:t>"</w:t>
              </w:r>
            </w:ins>
            <w:ins w:id="641" w:author="ALU" w:date="2014-09-23T11:22:00Z">
              <w:r w:rsidRPr="00965774">
                <w:t>Yes</w:t>
              </w:r>
            </w:ins>
            <w:ins w:id="642" w:author="ALU" w:date="2014-09-23T11:23:00Z">
              <w:r w:rsidRPr="00965774">
                <w:t xml:space="preserve">" </w:t>
              </w:r>
              <w:r w:rsidRPr="00965774">
                <w:rPr>
                  <w:i/>
                  <w:highlight w:val="yellow"/>
                  <w:rPrChange w:id="643" w:author="ALU" w:date="2014-09-23T11:24:00Z">
                    <w:rPr/>
                  </w:rPrChange>
                </w:rPr>
                <w:t xml:space="preserve">(To Be Discussed: whether recording session is then tight to the H.248 </w:t>
              </w:r>
              <w:r w:rsidRPr="00965774">
                <w:rPr>
                  <w:b/>
                  <w:i/>
                  <w:highlight w:val="yellow"/>
                  <w:rPrChange w:id="644" w:author="ALU" w:date="2014-09-23T11:26:00Z">
                    <w:rPr/>
                  </w:rPrChange>
                </w:rPr>
                <w:t>Root</w:t>
              </w:r>
              <w:r w:rsidRPr="00965774">
                <w:rPr>
                  <w:i/>
                  <w:highlight w:val="yellow"/>
                  <w:rPrChange w:id="645" w:author="ALU" w:date="2014-09-23T11:24:00Z">
                    <w:rPr/>
                  </w:rPrChange>
                </w:rPr>
                <w:t xml:space="preserve"> termination? </w:t>
              </w:r>
            </w:ins>
            <w:ins w:id="646" w:author="ALU" w:date="2014-09-23T11:24:00Z">
              <w:r w:rsidRPr="00965774">
                <w:rPr>
                  <w:i/>
                  <w:highlight w:val="yellow"/>
                  <w:rPrChange w:id="647" w:author="ALU" w:date="2014-09-23T11:24:00Z">
                    <w:rPr/>
                  </w:rPrChange>
                </w:rPr>
                <w:t xml:space="preserve">or whether a recording session is limited to the lifetime of an H.248 </w:t>
              </w:r>
              <w:r w:rsidRPr="00965774">
                <w:rPr>
                  <w:b/>
                  <w:i/>
                  <w:highlight w:val="yellow"/>
                  <w:rPrChange w:id="648" w:author="ALU" w:date="2014-09-23T11:26:00Z">
                    <w:rPr/>
                  </w:rPrChange>
                </w:rPr>
                <w:t>Context</w:t>
              </w:r>
              <w:r w:rsidRPr="00965774">
                <w:rPr>
                  <w:i/>
                  <w:highlight w:val="yellow"/>
                  <w:rPrChange w:id="649" w:author="ALU" w:date="2014-09-23T11:24:00Z">
                    <w:rPr/>
                  </w:rPrChange>
                </w:rPr>
                <w:t>? etc</w:t>
              </w:r>
            </w:ins>
            <w:ins w:id="650" w:author="ALU" w:date="2014-09-23T11:23:00Z">
              <w:r w:rsidRPr="00965774">
                <w:rPr>
                  <w:i/>
                  <w:highlight w:val="yellow"/>
                  <w:rPrChange w:id="651" w:author="ALU" w:date="2014-09-23T11:24:00Z">
                    <w:rPr/>
                  </w:rPrChange>
                </w:rPr>
                <w:t>)</w:t>
              </w:r>
            </w:ins>
          </w:p>
        </w:tc>
      </w:tr>
      <w:tr w:rsidR="00D453B4" w:rsidRPr="00965774" w14:paraId="653A0246" w14:textId="77777777" w:rsidTr="00CA4EF6">
        <w:trPr>
          <w:tblHeader/>
          <w:jc w:val="center"/>
          <w:ins w:id="652" w:author="ALU" w:date="2014-09-23T11:14:00Z"/>
          <w:trPrChange w:id="653" w:author="ALU" w:date="2014-09-23T11:36:00Z">
            <w:trPr>
              <w:gridAfter w:val="0"/>
              <w:tblHeader/>
              <w:jc w:val="center"/>
            </w:trPr>
          </w:trPrChange>
        </w:trPr>
        <w:tc>
          <w:tcPr>
            <w:tcW w:w="623" w:type="dxa"/>
            <w:shd w:val="clear" w:color="auto" w:fill="FFFFFF"/>
            <w:tcPrChange w:id="654" w:author="ALU" w:date="2014-09-23T11:36:00Z">
              <w:tcPr>
                <w:tcW w:w="517" w:type="dxa"/>
                <w:shd w:val="clear" w:color="auto" w:fill="FFFFFF"/>
              </w:tcPr>
            </w:tcPrChange>
          </w:tcPr>
          <w:p w14:paraId="3D063242" w14:textId="77777777" w:rsidR="00D453B4" w:rsidRPr="00965774" w:rsidRDefault="00D453B4">
            <w:pPr>
              <w:pStyle w:val="Tabletext"/>
              <w:jc w:val="right"/>
              <w:rPr>
                <w:ins w:id="655" w:author="ALU" w:date="2014-09-23T11:14:00Z"/>
              </w:rPr>
              <w:pPrChange w:id="656" w:author="ALU" w:date="2014-09-23T11:29:00Z">
                <w:pPr>
                  <w:pStyle w:val="Tabletext"/>
                  <w:jc w:val="center"/>
                </w:pPr>
              </w:pPrChange>
            </w:pPr>
            <w:ins w:id="657" w:author="ALU" w:date="2014-09-23T11:14:00Z">
              <w:r w:rsidRPr="00965774">
                <w:t>5</w:t>
              </w:r>
            </w:ins>
          </w:p>
        </w:tc>
        <w:tc>
          <w:tcPr>
            <w:tcW w:w="4699" w:type="dxa"/>
            <w:shd w:val="clear" w:color="auto" w:fill="FFFFFF"/>
            <w:tcPrChange w:id="658" w:author="ALU" w:date="2014-09-23T11:36:00Z">
              <w:tcPr>
                <w:tcW w:w="5117" w:type="dxa"/>
                <w:gridSpan w:val="3"/>
                <w:shd w:val="clear" w:color="auto" w:fill="FFFFFF"/>
              </w:tcPr>
            </w:tcPrChange>
          </w:tcPr>
          <w:p w14:paraId="31C2D3BC" w14:textId="77777777" w:rsidR="00D453B4" w:rsidRPr="00965774" w:rsidRDefault="00D453B4" w:rsidP="00D453B4">
            <w:pPr>
              <w:pStyle w:val="Tabletext"/>
              <w:rPr>
                <w:ins w:id="659" w:author="ALU" w:date="2014-09-23T11:14:00Z"/>
              </w:rPr>
            </w:pPr>
            <w:ins w:id="660" w:author="ALU" w:date="2014-09-23T11:19:00Z">
              <w:r w:rsidRPr="00965774">
                <w:t>Real-time Recording Controls</w:t>
              </w:r>
            </w:ins>
          </w:p>
        </w:tc>
        <w:tc>
          <w:tcPr>
            <w:tcW w:w="4061" w:type="dxa"/>
            <w:shd w:val="clear" w:color="auto" w:fill="FFFFFF"/>
            <w:tcPrChange w:id="661" w:author="ALU" w:date="2014-09-23T11:36:00Z">
              <w:tcPr>
                <w:tcW w:w="1021" w:type="dxa"/>
                <w:shd w:val="clear" w:color="auto" w:fill="FFFFFF"/>
              </w:tcPr>
            </w:tcPrChange>
          </w:tcPr>
          <w:p w14:paraId="1A41B142" w14:textId="77777777" w:rsidR="00D453B4" w:rsidRPr="00965774" w:rsidRDefault="00455EE9">
            <w:pPr>
              <w:pStyle w:val="Tabletext"/>
              <w:rPr>
                <w:ins w:id="662" w:author="ALU" w:date="2014-09-23T11:14:00Z"/>
              </w:rPr>
              <w:pPrChange w:id="663" w:author="ALU" w:date="2014-09-23T11:26:00Z">
                <w:pPr>
                  <w:pStyle w:val="Tabletext"/>
                  <w:jc w:val="center"/>
                </w:pPr>
              </w:pPrChange>
            </w:pPr>
            <w:ins w:id="664" w:author="ALU" w:date="2014-09-23T11:27:00Z">
              <w:r w:rsidRPr="00965774">
                <w:t>"</w:t>
              </w:r>
            </w:ins>
            <w:ins w:id="665" w:author="ALU" w:date="2014-09-23T11:25:00Z">
              <w:r w:rsidRPr="00965774">
                <w:t>Yes</w:t>
              </w:r>
            </w:ins>
            <w:ins w:id="666" w:author="ALU" w:date="2014-09-23T11:27:00Z">
              <w:r w:rsidRPr="00965774">
                <w:t>"</w:t>
              </w:r>
            </w:ins>
            <w:ins w:id="667" w:author="ALU" w:date="2014-09-23T11:25:00Z">
              <w:r w:rsidRPr="00965774">
                <w:t xml:space="preserve"> </w:t>
              </w:r>
              <w:r w:rsidRPr="00965774">
                <w:rPr>
                  <w:i/>
                  <w:highlight w:val="yellow"/>
                </w:rPr>
                <w:t xml:space="preserve">(To Be Discussed: </w:t>
              </w:r>
            </w:ins>
            <w:ins w:id="668" w:author="ALU" w:date="2014-09-23T11:26:00Z">
              <w:r w:rsidRPr="00965774">
                <w:rPr>
                  <w:i/>
                  <w:highlight w:val="yellow"/>
                </w:rPr>
                <w:t xml:space="preserve">possible </w:t>
              </w:r>
              <w:r w:rsidRPr="00965774">
                <w:rPr>
                  <w:b/>
                  <w:i/>
                  <w:highlight w:val="yellow"/>
                  <w:rPrChange w:id="669" w:author="ALU" w:date="2014-09-23T11:26:00Z">
                    <w:rPr>
                      <w:i/>
                      <w:highlight w:val="yellow"/>
                    </w:rPr>
                  </w:rPrChange>
                </w:rPr>
                <w:t>conditions</w:t>
              </w:r>
              <w:r w:rsidRPr="00965774">
                <w:rPr>
                  <w:i/>
                  <w:highlight w:val="yellow"/>
                </w:rPr>
                <w:t xml:space="preserve"> at MGC level and MG level for the control of pause/resume)</w:t>
              </w:r>
            </w:ins>
          </w:p>
        </w:tc>
      </w:tr>
      <w:tr w:rsidR="00455EE9" w:rsidRPr="00965774" w14:paraId="06143223" w14:textId="77777777" w:rsidTr="00CA4EF6">
        <w:trPr>
          <w:tblHeader/>
          <w:jc w:val="center"/>
          <w:ins w:id="670" w:author="ALU" w:date="2014-09-23T11:14:00Z"/>
          <w:trPrChange w:id="671" w:author="ALU" w:date="2014-09-23T11:36:00Z">
            <w:trPr>
              <w:gridAfter w:val="0"/>
              <w:tblHeader/>
              <w:jc w:val="center"/>
            </w:trPr>
          </w:trPrChange>
        </w:trPr>
        <w:tc>
          <w:tcPr>
            <w:tcW w:w="623" w:type="dxa"/>
            <w:shd w:val="clear" w:color="auto" w:fill="FFFFFF"/>
            <w:tcPrChange w:id="672" w:author="ALU" w:date="2014-09-23T11:36:00Z">
              <w:tcPr>
                <w:tcW w:w="517" w:type="dxa"/>
                <w:shd w:val="clear" w:color="auto" w:fill="FFFFFF"/>
              </w:tcPr>
            </w:tcPrChange>
          </w:tcPr>
          <w:p w14:paraId="7D761456" w14:textId="77777777" w:rsidR="00455EE9" w:rsidRPr="00965774" w:rsidRDefault="00455EE9">
            <w:pPr>
              <w:pStyle w:val="Tabletext"/>
              <w:jc w:val="right"/>
              <w:rPr>
                <w:ins w:id="673" w:author="ALU" w:date="2014-09-23T11:14:00Z"/>
              </w:rPr>
              <w:pPrChange w:id="674" w:author="ALU" w:date="2014-09-23T11:29:00Z">
                <w:pPr>
                  <w:pStyle w:val="Tabletext"/>
                  <w:jc w:val="center"/>
                </w:pPr>
              </w:pPrChange>
            </w:pPr>
            <w:ins w:id="675" w:author="ALU" w:date="2014-09-23T11:14:00Z">
              <w:r w:rsidRPr="00965774">
                <w:t>6</w:t>
              </w:r>
            </w:ins>
          </w:p>
        </w:tc>
        <w:tc>
          <w:tcPr>
            <w:tcW w:w="4699" w:type="dxa"/>
            <w:shd w:val="clear" w:color="auto" w:fill="FFFFFF"/>
            <w:tcPrChange w:id="676" w:author="ALU" w:date="2014-09-23T11:36:00Z">
              <w:tcPr>
                <w:tcW w:w="5117" w:type="dxa"/>
                <w:gridSpan w:val="3"/>
                <w:shd w:val="clear" w:color="auto" w:fill="FFFFFF"/>
              </w:tcPr>
            </w:tcPrChange>
          </w:tcPr>
          <w:p w14:paraId="35F73070" w14:textId="77777777" w:rsidR="00455EE9" w:rsidRPr="00965774" w:rsidRDefault="00455EE9" w:rsidP="00D453B4">
            <w:pPr>
              <w:pStyle w:val="Tabletext"/>
              <w:rPr>
                <w:ins w:id="677" w:author="ALU" w:date="2014-09-23T11:14:00Z"/>
              </w:rPr>
            </w:pPr>
            <w:ins w:id="678" w:author="ALU" w:date="2014-09-23T11:19:00Z">
              <w:r w:rsidRPr="00965774">
                <w:t>IVR / Voice Portal Recording</w:t>
              </w:r>
            </w:ins>
          </w:p>
        </w:tc>
        <w:tc>
          <w:tcPr>
            <w:tcW w:w="4061" w:type="dxa"/>
            <w:shd w:val="clear" w:color="auto" w:fill="FFFFFF"/>
            <w:tcPrChange w:id="679" w:author="ALU" w:date="2014-09-23T11:36:00Z">
              <w:tcPr>
                <w:tcW w:w="1021" w:type="dxa"/>
                <w:shd w:val="clear" w:color="auto" w:fill="FFFFFF"/>
              </w:tcPr>
            </w:tcPrChange>
          </w:tcPr>
          <w:p w14:paraId="670A02A4" w14:textId="77777777" w:rsidR="00455EE9" w:rsidRPr="00965774" w:rsidRDefault="00455EE9">
            <w:pPr>
              <w:pStyle w:val="Tabletext"/>
              <w:rPr>
                <w:ins w:id="680" w:author="ALU" w:date="2014-09-23T11:14:00Z"/>
              </w:rPr>
              <w:pPrChange w:id="681" w:author="ALU" w:date="2014-09-23T11:28:00Z">
                <w:pPr>
                  <w:pStyle w:val="Tabletext"/>
                  <w:jc w:val="center"/>
                </w:pPr>
              </w:pPrChange>
            </w:pPr>
            <w:ins w:id="682" w:author="ALU" w:date="2014-09-23T11:27:00Z">
              <w:r w:rsidRPr="00965774">
                <w:t xml:space="preserve">"Yes" </w:t>
              </w:r>
              <w:r w:rsidRPr="00965774">
                <w:rPr>
                  <w:i/>
                  <w:highlight w:val="yellow"/>
                </w:rPr>
                <w:t xml:space="preserve">(To Be Clarified: location of SRC </w:t>
              </w:r>
            </w:ins>
            <w:ins w:id="683" w:author="ALU" w:date="2014-09-23T11:28:00Z">
              <w:r w:rsidRPr="00965774">
                <w:rPr>
                  <w:i/>
                  <w:highlight w:val="yellow"/>
                </w:rPr>
                <w:t xml:space="preserve">versus </w:t>
              </w:r>
            </w:ins>
            <w:ins w:id="684" w:author="ALU" w:date="2014-09-23T11:27:00Z">
              <w:r w:rsidRPr="00965774">
                <w:rPr>
                  <w:i/>
                  <w:highlight w:val="yellow"/>
                </w:rPr>
                <w:t xml:space="preserve"> IVR/Voice Portal</w:t>
              </w:r>
            </w:ins>
            <w:ins w:id="685" w:author="ALU" w:date="2014-09-23T11:28:00Z">
              <w:r w:rsidRPr="00965774">
                <w:rPr>
                  <w:i/>
                  <w:highlight w:val="yellow"/>
                </w:rPr>
                <w:t>? …</w:t>
              </w:r>
            </w:ins>
            <w:ins w:id="686" w:author="ALU" w:date="2014-09-23T11:27:00Z">
              <w:r w:rsidRPr="00965774">
                <w:rPr>
                  <w:i/>
                  <w:highlight w:val="yellow"/>
                </w:rPr>
                <w:t>)</w:t>
              </w:r>
            </w:ins>
          </w:p>
        </w:tc>
      </w:tr>
      <w:tr w:rsidR="00D453B4" w:rsidRPr="00965774" w14:paraId="115CD7D3" w14:textId="77777777" w:rsidTr="00CA4EF6">
        <w:trPr>
          <w:tblHeader/>
          <w:jc w:val="center"/>
          <w:ins w:id="687" w:author="ALU" w:date="2014-09-23T11:14:00Z"/>
          <w:trPrChange w:id="688" w:author="ALU" w:date="2014-09-23T11:36:00Z">
            <w:trPr>
              <w:gridAfter w:val="0"/>
              <w:tblHeader/>
              <w:jc w:val="center"/>
            </w:trPr>
          </w:trPrChange>
        </w:trPr>
        <w:tc>
          <w:tcPr>
            <w:tcW w:w="623" w:type="dxa"/>
            <w:shd w:val="clear" w:color="auto" w:fill="FFFFFF"/>
            <w:tcPrChange w:id="689" w:author="ALU" w:date="2014-09-23T11:36:00Z">
              <w:tcPr>
                <w:tcW w:w="517" w:type="dxa"/>
                <w:shd w:val="clear" w:color="auto" w:fill="FFFFFF"/>
              </w:tcPr>
            </w:tcPrChange>
          </w:tcPr>
          <w:p w14:paraId="4FD4130C" w14:textId="77777777" w:rsidR="00D453B4" w:rsidRPr="00965774" w:rsidRDefault="00D453B4">
            <w:pPr>
              <w:pStyle w:val="Tabletext"/>
              <w:jc w:val="right"/>
              <w:rPr>
                <w:ins w:id="690" w:author="ALU" w:date="2014-09-23T11:14:00Z"/>
              </w:rPr>
              <w:pPrChange w:id="691" w:author="ALU" w:date="2014-09-23T11:29:00Z">
                <w:pPr>
                  <w:pStyle w:val="Tabletext"/>
                  <w:jc w:val="center"/>
                </w:pPr>
              </w:pPrChange>
            </w:pPr>
            <w:ins w:id="692" w:author="ALU" w:date="2014-09-23T11:14:00Z">
              <w:r w:rsidRPr="00965774">
                <w:t>7</w:t>
              </w:r>
            </w:ins>
          </w:p>
        </w:tc>
        <w:tc>
          <w:tcPr>
            <w:tcW w:w="4699" w:type="dxa"/>
            <w:shd w:val="clear" w:color="auto" w:fill="FFFFFF"/>
            <w:tcPrChange w:id="693" w:author="ALU" w:date="2014-09-23T11:36:00Z">
              <w:tcPr>
                <w:tcW w:w="5117" w:type="dxa"/>
                <w:gridSpan w:val="3"/>
                <w:shd w:val="clear" w:color="auto" w:fill="FFFFFF"/>
              </w:tcPr>
            </w:tcPrChange>
          </w:tcPr>
          <w:p w14:paraId="15EBA541" w14:textId="77777777" w:rsidR="00D453B4" w:rsidRPr="00965774" w:rsidRDefault="00D453B4" w:rsidP="00D453B4">
            <w:pPr>
              <w:pStyle w:val="Tabletext"/>
              <w:rPr>
                <w:ins w:id="694" w:author="ALU" w:date="2014-09-23T11:14:00Z"/>
              </w:rPr>
            </w:pPr>
            <w:ins w:id="695" w:author="ALU" w:date="2014-09-23T11:20:00Z">
              <w:r w:rsidRPr="00965774">
                <w:t>Enterprise Mobility Recording</w:t>
              </w:r>
            </w:ins>
          </w:p>
        </w:tc>
        <w:tc>
          <w:tcPr>
            <w:tcW w:w="4061" w:type="dxa"/>
            <w:shd w:val="clear" w:color="auto" w:fill="FFFFFF"/>
            <w:tcPrChange w:id="696" w:author="ALU" w:date="2014-09-23T11:36:00Z">
              <w:tcPr>
                <w:tcW w:w="1021" w:type="dxa"/>
                <w:shd w:val="clear" w:color="auto" w:fill="FFFFFF"/>
              </w:tcPr>
            </w:tcPrChange>
          </w:tcPr>
          <w:p w14:paraId="0C2F65B0" w14:textId="77777777" w:rsidR="00D453B4" w:rsidRPr="00965774" w:rsidRDefault="00D453B4">
            <w:pPr>
              <w:pStyle w:val="Tabletext"/>
              <w:rPr>
                <w:ins w:id="697" w:author="ALU" w:date="2014-09-23T11:14:00Z"/>
              </w:rPr>
              <w:pPrChange w:id="698" w:author="ALU" w:date="2014-09-23T11:21:00Z">
                <w:pPr>
                  <w:pStyle w:val="Tabletext"/>
                  <w:jc w:val="center"/>
                </w:pPr>
              </w:pPrChange>
            </w:pPr>
            <w:ins w:id="699" w:author="ALU" w:date="2014-09-23T11:14:00Z">
              <w:r w:rsidRPr="00965774">
                <w:t>Yes</w:t>
              </w:r>
            </w:ins>
            <w:ins w:id="700" w:author="ALU" w:date="2014-09-23T11:28:00Z">
              <w:r w:rsidR="00455EE9" w:rsidRPr="00965774">
                <w:t xml:space="preserve"> (conditional on network architecture (NOTE 1))</w:t>
              </w:r>
            </w:ins>
          </w:p>
        </w:tc>
      </w:tr>
      <w:tr w:rsidR="00455EE9" w:rsidRPr="00965774" w14:paraId="071133D0" w14:textId="77777777" w:rsidTr="00CA4EF6">
        <w:trPr>
          <w:tblHeader/>
          <w:jc w:val="center"/>
          <w:ins w:id="701" w:author="ALU" w:date="2014-09-23T11:14:00Z"/>
          <w:trPrChange w:id="702" w:author="ALU" w:date="2014-09-23T11:36:00Z">
            <w:trPr>
              <w:gridAfter w:val="0"/>
              <w:tblHeader/>
              <w:jc w:val="center"/>
            </w:trPr>
          </w:trPrChange>
        </w:trPr>
        <w:tc>
          <w:tcPr>
            <w:tcW w:w="623" w:type="dxa"/>
            <w:shd w:val="clear" w:color="auto" w:fill="FFFFFF"/>
            <w:tcPrChange w:id="703" w:author="ALU" w:date="2014-09-23T11:36:00Z">
              <w:tcPr>
                <w:tcW w:w="517" w:type="dxa"/>
                <w:shd w:val="clear" w:color="auto" w:fill="FFFFFF"/>
              </w:tcPr>
            </w:tcPrChange>
          </w:tcPr>
          <w:p w14:paraId="31D066AF" w14:textId="77777777" w:rsidR="00455EE9" w:rsidRPr="00965774" w:rsidRDefault="00455EE9">
            <w:pPr>
              <w:pStyle w:val="Tabletext"/>
              <w:jc w:val="right"/>
              <w:rPr>
                <w:ins w:id="704" w:author="ALU" w:date="2014-09-23T11:14:00Z"/>
              </w:rPr>
              <w:pPrChange w:id="705" w:author="ALU" w:date="2014-09-23T11:29:00Z">
                <w:pPr>
                  <w:pStyle w:val="Tabletext"/>
                  <w:jc w:val="center"/>
                </w:pPr>
              </w:pPrChange>
            </w:pPr>
            <w:ins w:id="706" w:author="ALU" w:date="2014-09-23T11:14:00Z">
              <w:r w:rsidRPr="00965774">
                <w:t>8</w:t>
              </w:r>
            </w:ins>
          </w:p>
        </w:tc>
        <w:tc>
          <w:tcPr>
            <w:tcW w:w="4699" w:type="dxa"/>
            <w:shd w:val="clear" w:color="auto" w:fill="FFFFFF"/>
            <w:tcPrChange w:id="707" w:author="ALU" w:date="2014-09-23T11:36:00Z">
              <w:tcPr>
                <w:tcW w:w="5117" w:type="dxa"/>
                <w:gridSpan w:val="3"/>
                <w:shd w:val="clear" w:color="auto" w:fill="FFFFFF"/>
              </w:tcPr>
            </w:tcPrChange>
          </w:tcPr>
          <w:p w14:paraId="230027C9" w14:textId="77777777" w:rsidR="00455EE9" w:rsidRPr="00965774" w:rsidRDefault="00455EE9" w:rsidP="00D453B4">
            <w:pPr>
              <w:pStyle w:val="Tabletext"/>
              <w:rPr>
                <w:ins w:id="708" w:author="ALU" w:date="2014-09-23T11:14:00Z"/>
              </w:rPr>
            </w:pPr>
            <w:ins w:id="709" w:author="ALU" w:date="2014-09-23T11:20:00Z">
              <w:r w:rsidRPr="00965774">
                <w:t>Geographically distributed or centralized recording</w:t>
              </w:r>
            </w:ins>
          </w:p>
        </w:tc>
        <w:tc>
          <w:tcPr>
            <w:tcW w:w="4061" w:type="dxa"/>
            <w:shd w:val="clear" w:color="auto" w:fill="FFFFFF"/>
            <w:tcPrChange w:id="710" w:author="ALU" w:date="2014-09-23T11:36:00Z">
              <w:tcPr>
                <w:tcW w:w="1021" w:type="dxa"/>
                <w:shd w:val="clear" w:color="auto" w:fill="FFFFFF"/>
              </w:tcPr>
            </w:tcPrChange>
          </w:tcPr>
          <w:p w14:paraId="58030630" w14:textId="77777777" w:rsidR="00455EE9" w:rsidRPr="00965774" w:rsidRDefault="00455EE9">
            <w:pPr>
              <w:pStyle w:val="Tabletext"/>
              <w:rPr>
                <w:ins w:id="711" w:author="ALU" w:date="2014-09-23T11:14:00Z"/>
              </w:rPr>
              <w:pPrChange w:id="712" w:author="ALU" w:date="2014-09-23T11:21:00Z">
                <w:pPr>
                  <w:pStyle w:val="Tabletext"/>
                  <w:jc w:val="center"/>
                </w:pPr>
              </w:pPrChange>
            </w:pPr>
            <w:ins w:id="713" w:author="ALU" w:date="2014-09-23T11:29:00Z">
              <w:r w:rsidRPr="00965774">
                <w:t>Yes (conditional on network architecture (NOTE 1))</w:t>
              </w:r>
            </w:ins>
          </w:p>
        </w:tc>
      </w:tr>
      <w:tr w:rsidR="00D453B4" w:rsidRPr="00965774" w14:paraId="63F238B9" w14:textId="77777777" w:rsidTr="00CA4EF6">
        <w:trPr>
          <w:tblHeader/>
          <w:jc w:val="center"/>
          <w:ins w:id="714" w:author="ALU" w:date="2014-09-23T11:14:00Z"/>
          <w:trPrChange w:id="715" w:author="ALU" w:date="2014-09-23T11:36:00Z">
            <w:trPr>
              <w:gridAfter w:val="0"/>
              <w:tblHeader/>
              <w:jc w:val="center"/>
            </w:trPr>
          </w:trPrChange>
        </w:trPr>
        <w:tc>
          <w:tcPr>
            <w:tcW w:w="623" w:type="dxa"/>
            <w:shd w:val="clear" w:color="auto" w:fill="FFFFFF"/>
            <w:tcPrChange w:id="716" w:author="ALU" w:date="2014-09-23T11:36:00Z">
              <w:tcPr>
                <w:tcW w:w="517" w:type="dxa"/>
                <w:shd w:val="clear" w:color="auto" w:fill="FFFFFF"/>
              </w:tcPr>
            </w:tcPrChange>
          </w:tcPr>
          <w:p w14:paraId="39FD53E8" w14:textId="77777777" w:rsidR="00D453B4" w:rsidRPr="00965774" w:rsidRDefault="00D453B4">
            <w:pPr>
              <w:pStyle w:val="Tabletext"/>
              <w:jc w:val="right"/>
              <w:rPr>
                <w:ins w:id="717" w:author="ALU" w:date="2014-09-23T11:14:00Z"/>
              </w:rPr>
              <w:pPrChange w:id="718" w:author="ALU" w:date="2014-09-23T11:29:00Z">
                <w:pPr>
                  <w:pStyle w:val="Tabletext"/>
                  <w:jc w:val="center"/>
                </w:pPr>
              </w:pPrChange>
            </w:pPr>
            <w:ins w:id="719" w:author="ALU" w:date="2014-09-23T11:14:00Z">
              <w:r w:rsidRPr="00965774">
                <w:t>9</w:t>
              </w:r>
            </w:ins>
          </w:p>
        </w:tc>
        <w:tc>
          <w:tcPr>
            <w:tcW w:w="4699" w:type="dxa"/>
            <w:shd w:val="clear" w:color="auto" w:fill="FFFFFF"/>
            <w:tcPrChange w:id="720" w:author="ALU" w:date="2014-09-23T11:36:00Z">
              <w:tcPr>
                <w:tcW w:w="5117" w:type="dxa"/>
                <w:gridSpan w:val="3"/>
                <w:shd w:val="clear" w:color="auto" w:fill="FFFFFF"/>
              </w:tcPr>
            </w:tcPrChange>
          </w:tcPr>
          <w:p w14:paraId="4688BE9A" w14:textId="77777777" w:rsidR="00D453B4" w:rsidRPr="00965774" w:rsidRDefault="00D453B4" w:rsidP="00D453B4">
            <w:pPr>
              <w:pStyle w:val="Tabletext"/>
              <w:rPr>
                <w:ins w:id="721" w:author="ALU" w:date="2014-09-23T11:14:00Z"/>
              </w:rPr>
            </w:pPr>
            <w:ins w:id="722" w:author="ALU" w:date="2014-09-23T11:20:00Z">
              <w:r w:rsidRPr="00965774">
                <w:t>Record complex call scenarios</w:t>
              </w:r>
            </w:ins>
          </w:p>
        </w:tc>
        <w:tc>
          <w:tcPr>
            <w:tcW w:w="4061" w:type="dxa"/>
            <w:shd w:val="clear" w:color="auto" w:fill="FFFFFF"/>
            <w:tcPrChange w:id="723" w:author="ALU" w:date="2014-09-23T11:36:00Z">
              <w:tcPr>
                <w:tcW w:w="1021" w:type="dxa"/>
                <w:shd w:val="clear" w:color="auto" w:fill="FFFFFF"/>
              </w:tcPr>
            </w:tcPrChange>
          </w:tcPr>
          <w:p w14:paraId="0704F330" w14:textId="77777777" w:rsidR="00D453B4" w:rsidRPr="00965774" w:rsidRDefault="00D453B4">
            <w:pPr>
              <w:pStyle w:val="Tabletext"/>
              <w:rPr>
                <w:ins w:id="724" w:author="ALU" w:date="2014-09-23T11:14:00Z"/>
              </w:rPr>
              <w:pPrChange w:id="725" w:author="ALU" w:date="2014-09-23T11:21:00Z">
                <w:pPr>
                  <w:pStyle w:val="Tabletext"/>
                  <w:jc w:val="center"/>
                </w:pPr>
              </w:pPrChange>
            </w:pPr>
            <w:ins w:id="726" w:author="ALU" w:date="2014-09-23T11:14:00Z">
              <w:r w:rsidRPr="00965774">
                <w:t>Yes</w:t>
              </w:r>
            </w:ins>
          </w:p>
        </w:tc>
      </w:tr>
      <w:tr w:rsidR="00455EE9" w:rsidRPr="00965774" w14:paraId="78652AD5" w14:textId="77777777" w:rsidTr="00CA4EF6">
        <w:trPr>
          <w:tblHeader/>
          <w:jc w:val="center"/>
          <w:ins w:id="727" w:author="ALU" w:date="2014-09-23T11:29:00Z"/>
          <w:trPrChange w:id="728" w:author="ALU" w:date="2014-09-23T11:36:00Z">
            <w:trPr>
              <w:gridAfter w:val="0"/>
              <w:tblHeader/>
              <w:jc w:val="center"/>
            </w:trPr>
          </w:trPrChange>
        </w:trPr>
        <w:tc>
          <w:tcPr>
            <w:tcW w:w="623" w:type="dxa"/>
            <w:shd w:val="clear" w:color="auto" w:fill="FFFFFF"/>
            <w:tcPrChange w:id="729" w:author="ALU" w:date="2014-09-23T11:36:00Z">
              <w:tcPr>
                <w:tcW w:w="623" w:type="dxa"/>
                <w:gridSpan w:val="2"/>
                <w:shd w:val="clear" w:color="auto" w:fill="FFFFFF"/>
              </w:tcPr>
            </w:tcPrChange>
          </w:tcPr>
          <w:p w14:paraId="5E770B90" w14:textId="77777777" w:rsidR="00455EE9" w:rsidRPr="00965774" w:rsidRDefault="00455EE9">
            <w:pPr>
              <w:pStyle w:val="Tabletext"/>
              <w:jc w:val="right"/>
              <w:rPr>
                <w:ins w:id="730" w:author="ALU" w:date="2014-09-23T11:29:00Z"/>
              </w:rPr>
              <w:pPrChange w:id="731" w:author="ALU" w:date="2014-09-23T11:29:00Z">
                <w:pPr>
                  <w:pStyle w:val="Tabletext"/>
                  <w:jc w:val="center"/>
                </w:pPr>
              </w:pPrChange>
            </w:pPr>
            <w:ins w:id="732" w:author="ALU" w:date="2014-09-23T11:29:00Z">
              <w:r w:rsidRPr="00965774">
                <w:t>10</w:t>
              </w:r>
            </w:ins>
          </w:p>
        </w:tc>
        <w:tc>
          <w:tcPr>
            <w:tcW w:w="4699" w:type="dxa"/>
            <w:shd w:val="clear" w:color="auto" w:fill="FFFFFF"/>
            <w:tcPrChange w:id="733" w:author="ALU" w:date="2014-09-23T11:36:00Z">
              <w:tcPr>
                <w:tcW w:w="4921" w:type="dxa"/>
                <w:shd w:val="clear" w:color="auto" w:fill="FFFFFF"/>
              </w:tcPr>
            </w:tcPrChange>
          </w:tcPr>
          <w:p w14:paraId="180384E8" w14:textId="77777777" w:rsidR="00455EE9" w:rsidRPr="00965774" w:rsidRDefault="00455EE9" w:rsidP="00D453B4">
            <w:pPr>
              <w:pStyle w:val="Tabletext"/>
              <w:rPr>
                <w:ins w:id="734" w:author="ALU" w:date="2014-09-23T11:29:00Z"/>
              </w:rPr>
            </w:pPr>
            <w:ins w:id="735" w:author="ALU" w:date="2014-09-23T11:30:00Z">
              <w:r w:rsidRPr="00965774">
                <w:t>High availability and continuous recording</w:t>
              </w:r>
            </w:ins>
          </w:p>
        </w:tc>
        <w:tc>
          <w:tcPr>
            <w:tcW w:w="4061" w:type="dxa"/>
            <w:shd w:val="clear" w:color="auto" w:fill="FFFFFF"/>
            <w:tcPrChange w:id="736" w:author="ALU" w:date="2014-09-23T11:36:00Z">
              <w:tcPr>
                <w:tcW w:w="3646" w:type="dxa"/>
                <w:gridSpan w:val="3"/>
                <w:shd w:val="clear" w:color="auto" w:fill="FFFFFF"/>
              </w:tcPr>
            </w:tcPrChange>
          </w:tcPr>
          <w:p w14:paraId="5A0E79D8" w14:textId="77777777" w:rsidR="00455EE9" w:rsidRPr="00965774" w:rsidRDefault="00455EE9" w:rsidP="00D453B4">
            <w:pPr>
              <w:pStyle w:val="Tabletext"/>
              <w:rPr>
                <w:ins w:id="737" w:author="ALU" w:date="2014-09-23T11:29:00Z"/>
              </w:rPr>
            </w:pPr>
            <w:ins w:id="738" w:author="ALU" w:date="2014-09-23T11:31:00Z">
              <w:r w:rsidRPr="00965774">
                <w:t>Yes</w:t>
              </w:r>
            </w:ins>
          </w:p>
        </w:tc>
      </w:tr>
      <w:tr w:rsidR="00455EE9" w:rsidRPr="00965774" w14:paraId="6D13BBE8" w14:textId="77777777" w:rsidTr="00CA4EF6">
        <w:trPr>
          <w:tblHeader/>
          <w:jc w:val="center"/>
          <w:ins w:id="739" w:author="ALU" w:date="2014-09-23T11:29:00Z"/>
          <w:trPrChange w:id="740" w:author="ALU" w:date="2014-09-23T11:36:00Z">
            <w:trPr>
              <w:gridAfter w:val="0"/>
              <w:tblHeader/>
              <w:jc w:val="center"/>
            </w:trPr>
          </w:trPrChange>
        </w:trPr>
        <w:tc>
          <w:tcPr>
            <w:tcW w:w="623" w:type="dxa"/>
            <w:shd w:val="clear" w:color="auto" w:fill="FFFFFF"/>
            <w:tcPrChange w:id="741" w:author="ALU" w:date="2014-09-23T11:36:00Z">
              <w:tcPr>
                <w:tcW w:w="623" w:type="dxa"/>
                <w:gridSpan w:val="2"/>
                <w:shd w:val="clear" w:color="auto" w:fill="FFFFFF"/>
              </w:tcPr>
            </w:tcPrChange>
          </w:tcPr>
          <w:p w14:paraId="5C2925A3" w14:textId="77777777" w:rsidR="00455EE9" w:rsidRPr="00965774" w:rsidRDefault="00455EE9">
            <w:pPr>
              <w:pStyle w:val="Tabletext"/>
              <w:jc w:val="right"/>
              <w:rPr>
                <w:ins w:id="742" w:author="ALU" w:date="2014-09-23T11:29:00Z"/>
              </w:rPr>
              <w:pPrChange w:id="743" w:author="ALU" w:date="2014-09-23T11:29:00Z">
                <w:pPr>
                  <w:pStyle w:val="Tabletext"/>
                  <w:jc w:val="center"/>
                </w:pPr>
              </w:pPrChange>
            </w:pPr>
            <w:ins w:id="744" w:author="ALU" w:date="2014-09-23T11:29:00Z">
              <w:r w:rsidRPr="00965774">
                <w:t>11</w:t>
              </w:r>
            </w:ins>
          </w:p>
        </w:tc>
        <w:tc>
          <w:tcPr>
            <w:tcW w:w="4699" w:type="dxa"/>
            <w:shd w:val="clear" w:color="auto" w:fill="FFFFFF"/>
            <w:tcPrChange w:id="745" w:author="ALU" w:date="2014-09-23T11:36:00Z">
              <w:tcPr>
                <w:tcW w:w="4921" w:type="dxa"/>
                <w:shd w:val="clear" w:color="auto" w:fill="FFFFFF"/>
              </w:tcPr>
            </w:tcPrChange>
          </w:tcPr>
          <w:p w14:paraId="3195CC96" w14:textId="77777777" w:rsidR="00455EE9" w:rsidRPr="00965774" w:rsidRDefault="00455EE9" w:rsidP="00D453B4">
            <w:pPr>
              <w:pStyle w:val="Tabletext"/>
              <w:rPr>
                <w:ins w:id="746" w:author="ALU" w:date="2014-09-23T11:29:00Z"/>
              </w:rPr>
            </w:pPr>
            <w:ins w:id="747" w:author="ALU" w:date="2014-09-23T11:30:00Z">
              <w:r w:rsidRPr="00965774">
                <w:t>Record multi-channel, multimedia session</w:t>
              </w:r>
            </w:ins>
          </w:p>
        </w:tc>
        <w:tc>
          <w:tcPr>
            <w:tcW w:w="4061" w:type="dxa"/>
            <w:shd w:val="clear" w:color="auto" w:fill="FFFFFF"/>
            <w:tcPrChange w:id="748" w:author="ALU" w:date="2014-09-23T11:36:00Z">
              <w:tcPr>
                <w:tcW w:w="3646" w:type="dxa"/>
                <w:gridSpan w:val="3"/>
                <w:shd w:val="clear" w:color="auto" w:fill="FFFFFF"/>
              </w:tcPr>
            </w:tcPrChange>
          </w:tcPr>
          <w:p w14:paraId="5AD65F52" w14:textId="77777777" w:rsidR="00455EE9" w:rsidRPr="00965774" w:rsidRDefault="00CA4EF6">
            <w:pPr>
              <w:pStyle w:val="Tabletext"/>
              <w:rPr>
                <w:ins w:id="749" w:author="ALU" w:date="2014-09-23T11:29:00Z"/>
              </w:rPr>
            </w:pPr>
            <w:ins w:id="750" w:author="ALU" w:date="2014-09-23T11:35:00Z">
              <w:r w:rsidRPr="00965774">
                <w:t xml:space="preserve">Yes (conditional on concrete requirements concerning </w:t>
              </w:r>
              <w:r w:rsidRPr="00965774">
                <w:rPr>
                  <w:i/>
                </w:rPr>
                <w:t>speech analytics</w:t>
              </w:r>
              <w:r w:rsidRPr="00965774">
                <w:t>)</w:t>
              </w:r>
            </w:ins>
          </w:p>
        </w:tc>
      </w:tr>
      <w:tr w:rsidR="00455EE9" w:rsidRPr="00965774" w14:paraId="0905DFB8" w14:textId="77777777" w:rsidTr="00CA4EF6">
        <w:trPr>
          <w:tblHeader/>
          <w:jc w:val="center"/>
          <w:ins w:id="751" w:author="ALU" w:date="2014-09-23T11:30:00Z"/>
          <w:trPrChange w:id="752" w:author="ALU" w:date="2014-09-23T11:36:00Z">
            <w:trPr>
              <w:gridAfter w:val="0"/>
              <w:tblHeader/>
              <w:jc w:val="center"/>
            </w:trPr>
          </w:trPrChange>
        </w:trPr>
        <w:tc>
          <w:tcPr>
            <w:tcW w:w="623" w:type="dxa"/>
            <w:shd w:val="clear" w:color="auto" w:fill="FFFFFF"/>
            <w:tcPrChange w:id="753" w:author="ALU" w:date="2014-09-23T11:36:00Z">
              <w:tcPr>
                <w:tcW w:w="623" w:type="dxa"/>
                <w:gridSpan w:val="2"/>
                <w:shd w:val="clear" w:color="auto" w:fill="FFFFFF"/>
              </w:tcPr>
            </w:tcPrChange>
          </w:tcPr>
          <w:p w14:paraId="291C9B6F" w14:textId="77777777" w:rsidR="00455EE9" w:rsidRPr="00965774" w:rsidRDefault="00455EE9" w:rsidP="00455EE9">
            <w:pPr>
              <w:pStyle w:val="Tabletext"/>
              <w:jc w:val="right"/>
              <w:rPr>
                <w:ins w:id="754" w:author="ALU" w:date="2014-09-23T11:30:00Z"/>
              </w:rPr>
            </w:pPr>
            <w:ins w:id="755" w:author="ALU" w:date="2014-09-23T11:30:00Z">
              <w:r w:rsidRPr="00965774">
                <w:t>12</w:t>
              </w:r>
            </w:ins>
          </w:p>
        </w:tc>
        <w:tc>
          <w:tcPr>
            <w:tcW w:w="4699" w:type="dxa"/>
            <w:shd w:val="clear" w:color="auto" w:fill="FFFFFF"/>
            <w:tcPrChange w:id="756" w:author="ALU" w:date="2014-09-23T11:36:00Z">
              <w:tcPr>
                <w:tcW w:w="4921" w:type="dxa"/>
                <w:shd w:val="clear" w:color="auto" w:fill="FFFFFF"/>
              </w:tcPr>
            </w:tcPrChange>
          </w:tcPr>
          <w:p w14:paraId="4983B762" w14:textId="77777777" w:rsidR="00455EE9" w:rsidRPr="00965774" w:rsidRDefault="00455EE9" w:rsidP="00D453B4">
            <w:pPr>
              <w:pStyle w:val="Tabletext"/>
              <w:rPr>
                <w:ins w:id="757" w:author="ALU" w:date="2014-09-23T11:30:00Z"/>
              </w:rPr>
            </w:pPr>
            <w:ins w:id="758" w:author="ALU" w:date="2014-09-23T11:30:00Z">
              <w:r w:rsidRPr="00965774">
                <w:t>Real-time media processing</w:t>
              </w:r>
            </w:ins>
          </w:p>
        </w:tc>
        <w:tc>
          <w:tcPr>
            <w:tcW w:w="4061" w:type="dxa"/>
            <w:shd w:val="clear" w:color="auto" w:fill="FFFFFF"/>
            <w:tcPrChange w:id="759" w:author="ALU" w:date="2014-09-23T11:36:00Z">
              <w:tcPr>
                <w:tcW w:w="3646" w:type="dxa"/>
                <w:gridSpan w:val="3"/>
                <w:shd w:val="clear" w:color="auto" w:fill="FFFFFF"/>
              </w:tcPr>
            </w:tcPrChange>
          </w:tcPr>
          <w:p w14:paraId="5D1EFE12" w14:textId="77777777" w:rsidR="00455EE9" w:rsidRPr="00965774" w:rsidRDefault="00CA4EF6">
            <w:pPr>
              <w:pStyle w:val="Tabletext"/>
              <w:rPr>
                <w:ins w:id="760" w:author="ALU" w:date="2014-09-23T11:30:00Z"/>
              </w:rPr>
            </w:pPr>
            <w:ins w:id="761" w:author="ALU" w:date="2014-09-23T11:33:00Z">
              <w:r w:rsidRPr="00965774">
                <w:t>Yes</w:t>
              </w:r>
            </w:ins>
            <w:ins w:id="762" w:author="ALU" w:date="2014-09-23T11:34:00Z">
              <w:r w:rsidRPr="00965774">
                <w:t xml:space="preserve"> (conditional on concrete </w:t>
              </w:r>
            </w:ins>
            <w:ins w:id="763" w:author="ALU" w:date="2014-09-23T11:35:00Z">
              <w:r w:rsidRPr="00965774">
                <w:t xml:space="preserve">requirements concerning </w:t>
              </w:r>
              <w:r w:rsidRPr="00965774">
                <w:rPr>
                  <w:i/>
                  <w:rPrChange w:id="764" w:author="ALU" w:date="2014-09-23T11:35:00Z">
                    <w:rPr/>
                  </w:rPrChange>
                </w:rPr>
                <w:t>real-time analytics</w:t>
              </w:r>
            </w:ins>
            <w:ins w:id="765" w:author="ALU" w:date="2014-09-23T11:34:00Z">
              <w:r w:rsidRPr="00965774">
                <w:t>)</w:t>
              </w:r>
            </w:ins>
          </w:p>
        </w:tc>
      </w:tr>
      <w:tr w:rsidR="00CA4EF6" w:rsidRPr="00965774" w14:paraId="400CF893" w14:textId="77777777" w:rsidTr="00E92A95">
        <w:trPr>
          <w:tblHeader/>
          <w:jc w:val="center"/>
        </w:trPr>
        <w:tc>
          <w:tcPr>
            <w:tcW w:w="9383" w:type="dxa"/>
            <w:gridSpan w:val="3"/>
            <w:shd w:val="clear" w:color="auto" w:fill="FFFFFF"/>
          </w:tcPr>
          <w:p w14:paraId="41644DE4" w14:textId="77777777" w:rsidR="00CA4EF6" w:rsidRPr="00965774" w:rsidRDefault="00CA4EF6">
            <w:pPr>
              <w:pStyle w:val="Tabletext"/>
            </w:pPr>
            <w:ins w:id="766" w:author="ALU" w:date="2014-09-23T11:36:00Z">
              <w:r w:rsidRPr="00965774">
                <w:t xml:space="preserve">NOTE 1 </w:t>
              </w:r>
            </w:ins>
            <w:ins w:id="767" w:author="ALU" w:date="2014-09-23T11:37:00Z">
              <w:r w:rsidRPr="00965774">
                <w:t>–</w:t>
              </w:r>
            </w:ins>
            <w:ins w:id="768" w:author="ALU" w:date="2014-09-23T11:36:00Z">
              <w:r w:rsidRPr="00965774">
                <w:t xml:space="preserve"> </w:t>
              </w:r>
            </w:ins>
            <w:ins w:id="769" w:author="ALU" w:date="2014-09-23T11:38:00Z">
              <w:r w:rsidRPr="00965774">
                <w:t>Topology</w:t>
              </w:r>
            </w:ins>
            <w:ins w:id="770" w:author="ALU" w:date="2014-09-23T11:37:00Z">
              <w:r w:rsidRPr="00965774">
                <w:t xml:space="preserve"> condition: the communication session must be routed</w:t>
              </w:r>
            </w:ins>
            <w:ins w:id="771" w:author="ALU" w:date="2014-09-23T11:38:00Z">
              <w:r w:rsidRPr="00965774">
                <w:t xml:space="preserve"> across the H.248 gateway.</w:t>
              </w:r>
            </w:ins>
          </w:p>
        </w:tc>
      </w:tr>
    </w:tbl>
    <w:p w14:paraId="4CA8E396" w14:textId="77777777" w:rsidR="00D453B4" w:rsidRPr="00965774" w:rsidRDefault="00D453B4" w:rsidP="00094518">
      <w:pPr>
        <w:rPr>
          <w:ins w:id="772" w:author="ALU" w:date="2014-09-23T11:12:00Z"/>
          <w:rPrChange w:id="773" w:author="ALU" w:date="2014-09-23T11:14:00Z">
            <w:rPr>
              <w:ins w:id="774" w:author="ALU" w:date="2014-09-23T11:12:00Z"/>
              <w:lang w:val="en-US"/>
            </w:rPr>
          </w:rPrChange>
        </w:rPr>
      </w:pPr>
    </w:p>
    <w:p w14:paraId="062FD693" w14:textId="77777777" w:rsidR="00094518" w:rsidRPr="00965774" w:rsidRDefault="00094518" w:rsidP="00094518">
      <w:pPr>
        <w:pStyle w:val="Heading1"/>
        <w:rPr>
          <w:ins w:id="775" w:author="ALU" w:date="2014-07-23T12:26:00Z"/>
        </w:rPr>
      </w:pPr>
      <w:bookmarkStart w:id="776" w:name="_Toc399252072"/>
      <w:ins w:id="777" w:author="ALU" w:date="2014-07-23T12:26:00Z">
        <w:r w:rsidRPr="00965774">
          <w:t>8</w:t>
        </w:r>
        <w:r w:rsidRPr="00965774">
          <w:tab/>
          <w:t>Profile requirements for H.248 supported SIP-based media recording</w:t>
        </w:r>
        <w:bookmarkEnd w:id="776"/>
      </w:ins>
    </w:p>
    <w:p w14:paraId="74477A26" w14:textId="77777777" w:rsidR="005B6CDA" w:rsidRPr="00965774" w:rsidRDefault="005B6CDA" w:rsidP="005B6CDA">
      <w:pPr>
        <w:pStyle w:val="Heading2"/>
        <w:rPr>
          <w:ins w:id="778" w:author="ALU" w:date="2014-09-23T12:18:00Z"/>
        </w:rPr>
      </w:pPr>
      <w:bookmarkStart w:id="779" w:name="_Toc399252073"/>
      <w:ins w:id="780" w:author="ALU" w:date="2014-09-23T12:18:00Z">
        <w:r w:rsidRPr="00965774">
          <w:t>8.1</w:t>
        </w:r>
        <w:r w:rsidRPr="00965774">
          <w:tab/>
          <w:t>Relevant requirements from RFC 6341</w:t>
        </w:r>
        <w:bookmarkEnd w:id="779"/>
      </w:ins>
    </w:p>
    <w:p w14:paraId="7525FF35" w14:textId="77777777" w:rsidR="005B6CDA" w:rsidRPr="00965774" w:rsidRDefault="005B6CDA" w:rsidP="005B6CDA">
      <w:pPr>
        <w:rPr>
          <w:ins w:id="781" w:author="ALU" w:date="2014-09-23T12:18:00Z"/>
        </w:rPr>
      </w:pPr>
      <w:ins w:id="782" w:author="ALU" w:date="2014-09-23T12:18:00Z">
        <w:r w:rsidRPr="00965774">
          <w:t>Clause 5 in [b-IETF RFC 6341] defines a set of requirements for SIP-based media recording. Only a sub-set of these requirements is applicable in case of H.248 gateway hosted SRC functionality.</w:t>
        </w:r>
      </w:ins>
    </w:p>
    <w:p w14:paraId="4DBC9AC0" w14:textId="77777777" w:rsidR="005B6CDA" w:rsidRPr="00965774" w:rsidRDefault="005B6CDA" w:rsidP="005B6CDA">
      <w:pPr>
        <w:ind w:left="851" w:hanging="851"/>
        <w:rPr>
          <w:ins w:id="783" w:author="ALU" w:date="2014-09-23T12:18:00Z"/>
          <w:i/>
        </w:rPr>
      </w:pPr>
      <w:ins w:id="784" w:author="ALU" w:date="2014-09-23T12:18:00Z">
        <w:r w:rsidRPr="00965774">
          <w:rPr>
            <w:i/>
            <w:highlight w:val="yellow"/>
          </w:rPr>
          <w:t>{</w:t>
        </w:r>
        <w:r w:rsidRPr="00965774">
          <w:rPr>
            <w:b/>
            <w:i/>
            <w:highlight w:val="yellow"/>
          </w:rPr>
          <w:t>Editor's note</w:t>
        </w:r>
        <w:r w:rsidRPr="00965774">
          <w:rPr>
            <w:i/>
            <w:highlight w:val="yellow"/>
          </w:rPr>
          <w:t xml:space="preserve"> (2014-11): FIXTHIS …}</w:t>
        </w:r>
      </w:ins>
    </w:p>
    <w:p w14:paraId="57899363" w14:textId="77777777" w:rsidR="005B6CDA" w:rsidRPr="00965774" w:rsidRDefault="005B6CDA" w:rsidP="005B6CDA">
      <w:pPr>
        <w:rPr>
          <w:ins w:id="785" w:author="ALU" w:date="2014-09-23T12:18:00Z"/>
        </w:rPr>
      </w:pPr>
    </w:p>
    <w:p w14:paraId="53E81C6C" w14:textId="77777777" w:rsidR="005B6CDA" w:rsidRPr="00965774" w:rsidRDefault="005B6CDA" w:rsidP="005B6CDA">
      <w:pPr>
        <w:pStyle w:val="Heading2"/>
        <w:rPr>
          <w:ins w:id="786" w:author="ALU" w:date="2014-09-23T12:15:00Z"/>
        </w:rPr>
      </w:pPr>
      <w:bookmarkStart w:id="787" w:name="_Toc399252074"/>
      <w:ins w:id="788" w:author="ALU" w:date="2014-09-23T12:15:00Z">
        <w:r w:rsidRPr="00965774">
          <w:t>8.</w:t>
        </w:r>
      </w:ins>
      <w:ins w:id="789" w:author="ALU" w:date="2014-09-23T12:18:00Z">
        <w:r w:rsidRPr="00965774">
          <w:t>2</w:t>
        </w:r>
      </w:ins>
      <w:ins w:id="790" w:author="ALU" w:date="2014-09-23T12:15:00Z">
        <w:r w:rsidRPr="00965774">
          <w:tab/>
        </w:r>
      </w:ins>
      <w:ins w:id="791" w:author="ALU" w:date="2014-09-23T12:19:00Z">
        <w:r w:rsidRPr="00965774">
          <w:t>R</w:t>
        </w:r>
      </w:ins>
      <w:ins w:id="792" w:author="ALU" w:date="2014-09-23T12:15:00Z">
        <w:r w:rsidRPr="00965774">
          <w:t xml:space="preserve">equirements </w:t>
        </w:r>
      </w:ins>
      <w:ins w:id="793" w:author="ALU" w:date="2014-09-23T12:19:00Z">
        <w:r w:rsidRPr="00965774">
          <w:t>for H.248 gateways in general</w:t>
        </w:r>
      </w:ins>
      <w:bookmarkEnd w:id="787"/>
    </w:p>
    <w:p w14:paraId="0A9744D0" w14:textId="77777777" w:rsidR="005B6CDA" w:rsidRPr="00965774" w:rsidRDefault="005B6CDA" w:rsidP="004A106E">
      <w:pPr>
        <w:rPr>
          <w:ins w:id="794" w:author="ALU" w:date="2014-09-23T12:15:00Z"/>
        </w:rPr>
      </w:pPr>
      <w:ins w:id="795" w:author="ALU" w:date="2014-09-23T12:16:00Z">
        <w:r w:rsidRPr="00965774">
          <w:t xml:space="preserve">Clause 5 in [b-IETF RFC 6341] defines a set of requirements for SIP-based media recording. </w:t>
        </w:r>
      </w:ins>
      <w:ins w:id="796" w:author="ALU" w:date="2014-09-23T12:17:00Z">
        <w:r w:rsidRPr="00965774">
          <w:t>Only a sub-set of these requirements is applicable in case of H.248 gateway hosted SRC functionality.</w:t>
        </w:r>
      </w:ins>
    </w:p>
    <w:p w14:paraId="6837906A" w14:textId="77777777" w:rsidR="005B6CDA" w:rsidRPr="00965774" w:rsidRDefault="005B6CDA" w:rsidP="005B6CDA">
      <w:pPr>
        <w:ind w:left="851" w:hanging="851"/>
        <w:rPr>
          <w:ins w:id="797" w:author="ALU" w:date="2014-09-23T12:18:00Z"/>
          <w:i/>
          <w:rPrChange w:id="798" w:author="ALU" w:date="2014-09-23T12:18:00Z">
            <w:rPr>
              <w:ins w:id="799" w:author="ALU" w:date="2014-09-23T12:18:00Z"/>
              <w:lang w:val="en-US"/>
            </w:rPr>
          </w:rPrChange>
        </w:rPr>
      </w:pPr>
      <w:ins w:id="800" w:author="ALU" w:date="2014-09-23T12:17:00Z">
        <w:r w:rsidRPr="00965774">
          <w:rPr>
            <w:i/>
            <w:highlight w:val="yellow"/>
            <w:rPrChange w:id="801" w:author="ALU" w:date="2014-09-23T12:18:00Z">
              <w:rPr>
                <w:lang w:val="en-US"/>
              </w:rPr>
            </w:rPrChange>
          </w:rPr>
          <w:t>{</w:t>
        </w:r>
      </w:ins>
      <w:ins w:id="802" w:author="ALU" w:date="2014-09-23T12:18:00Z">
        <w:r w:rsidRPr="00965774">
          <w:rPr>
            <w:b/>
            <w:i/>
            <w:highlight w:val="yellow"/>
            <w:rPrChange w:id="803" w:author="ALU" w:date="2014-09-23T12:18:00Z">
              <w:rPr>
                <w:lang w:val="en-US"/>
              </w:rPr>
            </w:rPrChange>
          </w:rPr>
          <w:t>Editor's note</w:t>
        </w:r>
        <w:r w:rsidRPr="00965774">
          <w:rPr>
            <w:i/>
            <w:highlight w:val="yellow"/>
            <w:rPrChange w:id="804" w:author="ALU" w:date="2014-09-23T12:18:00Z">
              <w:rPr>
                <w:lang w:val="en-US"/>
              </w:rPr>
            </w:rPrChange>
          </w:rPr>
          <w:t xml:space="preserve"> (2014-11): FIXTHIS …</w:t>
        </w:r>
      </w:ins>
      <w:ins w:id="805" w:author="ALU" w:date="2014-09-23T12:17:00Z">
        <w:r w:rsidRPr="00965774">
          <w:rPr>
            <w:i/>
            <w:highlight w:val="yellow"/>
            <w:rPrChange w:id="806" w:author="ALU" w:date="2014-09-23T12:18:00Z">
              <w:rPr>
                <w:lang w:val="en-US"/>
              </w:rPr>
            </w:rPrChange>
          </w:rPr>
          <w:t>}</w:t>
        </w:r>
      </w:ins>
    </w:p>
    <w:p w14:paraId="36AC1CD5" w14:textId="77777777" w:rsidR="005B6CDA" w:rsidRPr="00965774" w:rsidRDefault="005B6CDA" w:rsidP="005B6CDA">
      <w:pPr>
        <w:pStyle w:val="Heading2"/>
        <w:rPr>
          <w:ins w:id="807" w:author="ALU" w:date="2014-09-23T12:19:00Z"/>
        </w:rPr>
      </w:pPr>
      <w:bookmarkStart w:id="808" w:name="_Toc399252075"/>
      <w:bookmarkStart w:id="809" w:name="_Toc317864552"/>
      <w:ins w:id="810" w:author="ALU" w:date="2014-09-23T12:19:00Z">
        <w:r w:rsidRPr="00965774">
          <w:lastRenderedPageBreak/>
          <w:t>8.3</w:t>
        </w:r>
        <w:r w:rsidRPr="00965774">
          <w:tab/>
          <w:t>Use case specific requirements for H.248 gateways</w:t>
        </w:r>
        <w:bookmarkEnd w:id="808"/>
      </w:ins>
    </w:p>
    <w:p w14:paraId="03DAE78E" w14:textId="77777777" w:rsidR="005B6CDA" w:rsidRPr="00965774" w:rsidRDefault="00E500E6" w:rsidP="005B6CDA">
      <w:pPr>
        <w:rPr>
          <w:ins w:id="811" w:author="ALU" w:date="2014-09-23T12:19:00Z"/>
        </w:rPr>
      </w:pPr>
      <w:ins w:id="812" w:author="ALU" w:date="2014-09-23T16:02:00Z">
        <w:r w:rsidRPr="00965774">
          <w:t>Typically following requirements needs to be supported in case of H.248 gateway hosted SRC functionality:</w:t>
        </w:r>
      </w:ins>
    </w:p>
    <w:p w14:paraId="7FF1F3B2" w14:textId="77777777" w:rsidR="005B6CDA" w:rsidRPr="00965774" w:rsidRDefault="005B6CDA">
      <w:pPr>
        <w:ind w:left="851" w:hanging="851"/>
        <w:rPr>
          <w:ins w:id="813" w:author="ALU" w:date="2014-09-23T12:19:00Z"/>
          <w:i/>
          <w:highlight w:val="yellow"/>
          <w:rPrChange w:id="814" w:author="ALU" w:date="2014-09-23T16:03:00Z">
            <w:rPr>
              <w:ins w:id="815" w:author="ALU" w:date="2014-09-23T12:19:00Z"/>
              <w:i/>
              <w:lang w:val="en-US"/>
            </w:rPr>
          </w:rPrChange>
        </w:rPr>
      </w:pPr>
      <w:ins w:id="816" w:author="ALU" w:date="2014-09-23T12:19:00Z">
        <w:r w:rsidRPr="00965774">
          <w:rPr>
            <w:i/>
            <w:highlight w:val="yellow"/>
          </w:rPr>
          <w:t>{</w:t>
        </w:r>
        <w:r w:rsidRPr="00965774">
          <w:rPr>
            <w:b/>
            <w:i/>
            <w:highlight w:val="yellow"/>
          </w:rPr>
          <w:t>Editor's note</w:t>
        </w:r>
        <w:r w:rsidR="00E500E6" w:rsidRPr="00965774">
          <w:rPr>
            <w:i/>
            <w:highlight w:val="yellow"/>
          </w:rPr>
          <w:t xml:space="preserve"> (2014-11): FIXTHIS</w:t>
        </w:r>
      </w:ins>
      <w:ins w:id="817" w:author="ALU" w:date="2014-09-23T16:03:00Z">
        <w:r w:rsidR="00E500E6" w:rsidRPr="00965774">
          <w:rPr>
            <w:i/>
            <w:highlight w:val="yellow"/>
          </w:rPr>
          <w:t>, e.g.,</w:t>
        </w:r>
        <w:r w:rsidR="00E500E6" w:rsidRPr="00965774">
          <w:rPr>
            <w:i/>
            <w:highlight w:val="yellow"/>
          </w:rPr>
          <w:br/>
          <w:t>- H.248 stream topology</w:t>
        </w:r>
        <w:r w:rsidR="00E500E6" w:rsidRPr="00965774">
          <w:rPr>
            <w:i/>
            <w:highlight w:val="yellow"/>
          </w:rPr>
          <w:br/>
        </w:r>
      </w:ins>
      <w:ins w:id="818" w:author="ALU" w:date="2014-09-23T16:04:00Z">
        <w:r w:rsidR="00E500E6" w:rsidRPr="00965774">
          <w:rPr>
            <w:i/>
            <w:highlight w:val="yellow"/>
          </w:rPr>
          <w:t>- H.248 announcements for the communication session parties (concerning recording)</w:t>
        </w:r>
        <w:r w:rsidR="004B5D2A" w:rsidRPr="00965774">
          <w:rPr>
            <w:i/>
            <w:highlight w:val="yellow"/>
          </w:rPr>
          <w:br/>
          <w:t>- RTP topologies for communication session</w:t>
        </w:r>
        <w:r w:rsidR="004B5D2A" w:rsidRPr="00965774">
          <w:rPr>
            <w:i/>
            <w:highlight w:val="yellow"/>
          </w:rPr>
          <w:br/>
        </w:r>
      </w:ins>
      <w:ins w:id="819" w:author="ALU" w:date="2014-09-23T16:05:00Z">
        <w:r w:rsidR="004B5D2A" w:rsidRPr="00965774">
          <w:rPr>
            <w:i/>
            <w:highlight w:val="yellow"/>
          </w:rPr>
          <w:t>- media anlytics capabilities for the communication session</w:t>
        </w:r>
        <w:r w:rsidR="004B5D2A" w:rsidRPr="00965774">
          <w:rPr>
            <w:i/>
            <w:highlight w:val="yellow"/>
          </w:rPr>
          <w:br/>
          <w:t>- recording session: control of pause/resume (via StreamMode?)</w:t>
        </w:r>
        <w:r w:rsidR="004B5D2A" w:rsidRPr="00965774">
          <w:rPr>
            <w:i/>
            <w:highlight w:val="yellow"/>
          </w:rPr>
          <w:br/>
        </w:r>
      </w:ins>
      <w:ins w:id="820" w:author="ALU" w:date="2014-09-23T16:06:00Z">
        <w:r w:rsidR="004B5D2A" w:rsidRPr="00965774">
          <w:rPr>
            <w:i/>
            <w:highlight w:val="yellow"/>
          </w:rPr>
          <w:t>- recording session: H.248 control between full-time and selective recording?</w:t>
        </w:r>
        <w:r w:rsidR="004B5D2A" w:rsidRPr="00965774">
          <w:rPr>
            <w:i/>
            <w:highlight w:val="yellow"/>
          </w:rPr>
          <w:br/>
        </w:r>
      </w:ins>
      <w:ins w:id="821" w:author="ALU" w:date="2014-09-23T16:07:00Z">
        <w:r w:rsidR="004B5D2A" w:rsidRPr="00965774">
          <w:rPr>
            <w:i/>
            <w:highlight w:val="yellow"/>
          </w:rPr>
          <w:t>- recording session: RTCP handling?</w:t>
        </w:r>
        <w:r w:rsidR="004B5D2A" w:rsidRPr="00965774">
          <w:rPr>
            <w:i/>
            <w:highlight w:val="yellow"/>
          </w:rPr>
          <w:br/>
          <w:t xml:space="preserve">- recording of TCP-based media? </w:t>
        </w:r>
      </w:ins>
      <w:ins w:id="822" w:author="ALU" w:date="2014-09-23T16:08:00Z">
        <w:r w:rsidR="004B5D2A" w:rsidRPr="00965774">
          <w:rPr>
            <w:i/>
            <w:highlight w:val="yellow"/>
          </w:rPr>
          <w:t>TCP proxy mode for communication session and TCP endsystem mode for recording session etc</w:t>
        </w:r>
        <w:r w:rsidR="004B5D2A" w:rsidRPr="00965774">
          <w:rPr>
            <w:i/>
            <w:highlight w:val="yellow"/>
          </w:rPr>
          <w:br/>
        </w:r>
      </w:ins>
      <w:ins w:id="823" w:author="ALU" w:date="2014-09-23T12:19:00Z">
        <w:r w:rsidRPr="00965774">
          <w:rPr>
            <w:i/>
            <w:highlight w:val="yellow"/>
          </w:rPr>
          <w:t>…}</w:t>
        </w:r>
      </w:ins>
    </w:p>
    <w:p w14:paraId="001EEDF4" w14:textId="77777777" w:rsidR="00094518" w:rsidRPr="00965774" w:rsidRDefault="00094518" w:rsidP="00094518">
      <w:pPr>
        <w:pStyle w:val="Heading1"/>
        <w:rPr>
          <w:ins w:id="824" w:author="ALU" w:date="2014-07-23T12:27:00Z"/>
        </w:rPr>
      </w:pPr>
      <w:bookmarkStart w:id="825" w:name="_Toc399252076"/>
      <w:ins w:id="826" w:author="ALU" w:date="2014-07-23T12:27:00Z">
        <w:r w:rsidRPr="00965774">
          <w:rPr>
            <w:lang w:eastAsia="ja-JP"/>
          </w:rPr>
          <w:t>9</w:t>
        </w:r>
        <w:r w:rsidRPr="00965774">
          <w:rPr>
            <w:lang w:eastAsia="ja-JP"/>
          </w:rPr>
          <w:tab/>
          <w:t>H.248 profile specification guidelines</w:t>
        </w:r>
        <w:bookmarkEnd w:id="809"/>
        <w:bookmarkEnd w:id="825"/>
      </w:ins>
    </w:p>
    <w:p w14:paraId="3D9B478A" w14:textId="77777777" w:rsidR="008A021D" w:rsidRPr="00965774" w:rsidRDefault="008A021D" w:rsidP="008A021D">
      <w:pPr>
        <w:rPr>
          <w:ins w:id="827" w:author="ALU" w:date="2014-09-23T15:01:00Z"/>
        </w:rPr>
      </w:pPr>
      <w:ins w:id="828" w:author="ALU" w:date="2014-09-23T15:01:00Z">
        <w:r w:rsidRPr="00965774">
          <w:t>This clause provides guidelines for H.248 profile specifications. The structure follows the profile template according to Appendix III/[ITU-T H.248.1].</w:t>
        </w:r>
      </w:ins>
    </w:p>
    <w:p w14:paraId="09143ED2" w14:textId="77777777" w:rsidR="008A021D" w:rsidRPr="00965774" w:rsidRDefault="008A021D" w:rsidP="008A021D">
      <w:pPr>
        <w:rPr>
          <w:ins w:id="829" w:author="ALU" w:date="2014-09-23T15:01:00Z"/>
        </w:rPr>
      </w:pPr>
      <w:ins w:id="830" w:author="ALU" w:date="2014-09-23T15:01:00Z">
        <w:r w:rsidRPr="00965774">
          <w:t>The template elements which are not applicable in this Recommendation are indicated by "</w:t>
        </w:r>
        <w:r w:rsidRPr="00965774">
          <w:rPr>
            <w:i/>
            <w:iCs/>
          </w:rPr>
          <w:t>Subject to profile specification</w:t>
        </w:r>
        <w:r w:rsidRPr="00965774">
          <w:t xml:space="preserve">". </w:t>
        </w:r>
      </w:ins>
    </w:p>
    <w:p w14:paraId="68BABD4D" w14:textId="77777777" w:rsidR="008A021D" w:rsidRPr="00965774" w:rsidRDefault="008A021D" w:rsidP="008A021D">
      <w:pPr>
        <w:rPr>
          <w:ins w:id="831" w:author="ALU" w:date="2014-09-23T15:01:00Z"/>
        </w:rPr>
      </w:pPr>
      <w:ins w:id="832" w:author="ALU" w:date="2014-09-23T15:01:00Z">
        <w:r w:rsidRPr="00965774">
          <w:t>Any profile guidelines are primarily dependent on the concerned network configuration and use case. The guidelines in this clause are therefore basically conditional. Two exemplary use cases are considered (as described in Appendix I), termed as capability set CS</w:t>
        </w:r>
        <w:r w:rsidRPr="00965774">
          <w:rPr>
            <w:vertAlign w:val="subscript"/>
          </w:rPr>
          <w:t>A</w:t>
        </w:r>
        <w:r w:rsidRPr="00965774">
          <w:t xml:space="preserve"> and CS</w:t>
        </w:r>
        <w:r w:rsidRPr="00965774">
          <w:rPr>
            <w:vertAlign w:val="subscript"/>
          </w:rPr>
          <w:t>B</w:t>
        </w:r>
        <w:r w:rsidRPr="00965774">
          <w:t>.</w:t>
        </w:r>
      </w:ins>
    </w:p>
    <w:p w14:paraId="5EFD29F5" w14:textId="77777777" w:rsidR="008A021D" w:rsidRPr="00965774" w:rsidRDefault="00197488">
      <w:pPr>
        <w:pStyle w:val="Heading2"/>
        <w:rPr>
          <w:ins w:id="833" w:author="ALU" w:date="2014-09-23T15:01:00Z"/>
        </w:rPr>
        <w:pPrChange w:id="834" w:author="Editor" w:date="2013-10-24T17:28:00Z">
          <w:pPr>
            <w:keepNext/>
            <w:keepLines/>
            <w:spacing w:before="240"/>
            <w:ind w:left="794" w:hanging="794"/>
            <w:outlineLvl w:val="1"/>
          </w:pPr>
        </w:pPrChange>
      </w:pPr>
      <w:bookmarkStart w:id="835" w:name="_Toc111601327"/>
      <w:bookmarkStart w:id="836" w:name="_Toc111601644"/>
      <w:bookmarkStart w:id="837" w:name="_Toc111601963"/>
      <w:bookmarkStart w:id="838" w:name="_Toc323893694"/>
      <w:bookmarkStart w:id="839" w:name="_Toc340158230"/>
      <w:bookmarkStart w:id="840" w:name="_Toc359519972"/>
      <w:bookmarkStart w:id="841" w:name="_Toc371339290"/>
      <w:bookmarkStart w:id="842" w:name="_Toc399252077"/>
      <w:ins w:id="843" w:author="ALU" w:date="2014-09-23T15:02:00Z">
        <w:r w:rsidRPr="00965774">
          <w:t>9.</w:t>
        </w:r>
      </w:ins>
      <w:ins w:id="844" w:author="ALU" w:date="2014-09-23T15:01:00Z">
        <w:r w:rsidR="008A021D" w:rsidRPr="00965774">
          <w:t>1</w:t>
        </w:r>
        <w:r w:rsidR="008A021D" w:rsidRPr="00965774">
          <w:tab/>
          <w:t>Profile Identification</w:t>
        </w:r>
        <w:bookmarkEnd w:id="835"/>
        <w:bookmarkEnd w:id="836"/>
        <w:bookmarkEnd w:id="837"/>
        <w:bookmarkEnd w:id="838"/>
        <w:bookmarkEnd w:id="839"/>
        <w:bookmarkEnd w:id="840"/>
        <w:bookmarkEnd w:id="841"/>
        <w:bookmarkEnd w:id="842"/>
      </w:ins>
    </w:p>
    <w:p w14:paraId="313F86EE" w14:textId="77777777" w:rsidR="008A021D" w:rsidRPr="00965774" w:rsidRDefault="008A021D" w:rsidP="008A021D">
      <w:pPr>
        <w:rPr>
          <w:ins w:id="845" w:author="ALU" w:date="2014-09-23T15:01:00Z"/>
          <w:i/>
          <w:iCs/>
        </w:rPr>
      </w:pPr>
      <w:ins w:id="846" w:author="ALU" w:date="2014-09-23T15:01:00Z">
        <w:r w:rsidRPr="00965774">
          <w:rPr>
            <w:i/>
            <w:iCs/>
          </w:rPr>
          <w:t>Subject to profile specification.</w:t>
        </w:r>
      </w:ins>
    </w:p>
    <w:p w14:paraId="6D2813A7" w14:textId="77777777" w:rsidR="008A021D" w:rsidRPr="00965774" w:rsidRDefault="00197488">
      <w:pPr>
        <w:pStyle w:val="Heading2"/>
        <w:rPr>
          <w:ins w:id="847" w:author="ALU" w:date="2014-09-23T15:01:00Z"/>
        </w:rPr>
        <w:pPrChange w:id="848" w:author="Editor" w:date="2013-10-24T17:28:00Z">
          <w:pPr>
            <w:keepNext/>
            <w:keepLines/>
            <w:spacing w:before="240"/>
            <w:ind w:left="794" w:hanging="794"/>
            <w:outlineLvl w:val="1"/>
          </w:pPr>
        </w:pPrChange>
      </w:pPr>
      <w:bookmarkStart w:id="849" w:name="_Toc111601328"/>
      <w:bookmarkStart w:id="850" w:name="_Toc111601645"/>
      <w:bookmarkStart w:id="851" w:name="_Toc111601964"/>
      <w:bookmarkStart w:id="852" w:name="_Toc323893695"/>
      <w:bookmarkStart w:id="853" w:name="_Toc340158231"/>
      <w:bookmarkStart w:id="854" w:name="_Toc359519973"/>
      <w:bookmarkStart w:id="855" w:name="_Toc371339291"/>
      <w:bookmarkStart w:id="856" w:name="_Toc399252078"/>
      <w:ins w:id="857" w:author="ALU" w:date="2014-09-23T15:02:00Z">
        <w:r w:rsidRPr="00965774">
          <w:t>9.</w:t>
        </w:r>
      </w:ins>
      <w:ins w:id="858" w:author="ALU" w:date="2014-09-23T15:01:00Z">
        <w:r w:rsidR="008A021D" w:rsidRPr="00965774">
          <w:t>2</w:t>
        </w:r>
        <w:r w:rsidR="008A021D" w:rsidRPr="00965774">
          <w:tab/>
          <w:t>Summary</w:t>
        </w:r>
        <w:bookmarkEnd w:id="849"/>
        <w:bookmarkEnd w:id="850"/>
        <w:bookmarkEnd w:id="851"/>
        <w:bookmarkEnd w:id="852"/>
        <w:bookmarkEnd w:id="853"/>
        <w:bookmarkEnd w:id="854"/>
        <w:bookmarkEnd w:id="855"/>
        <w:bookmarkEnd w:id="856"/>
      </w:ins>
    </w:p>
    <w:p w14:paraId="3586DA8A" w14:textId="77777777" w:rsidR="008A021D" w:rsidRPr="00965774" w:rsidRDefault="008A021D" w:rsidP="008A021D">
      <w:pPr>
        <w:rPr>
          <w:ins w:id="859" w:author="ALU" w:date="2014-09-23T15:01:00Z"/>
          <w:i/>
          <w:iCs/>
        </w:rPr>
      </w:pPr>
      <w:ins w:id="860" w:author="ALU" w:date="2014-09-23T15:01:00Z">
        <w:r w:rsidRPr="00965774">
          <w:rPr>
            <w:i/>
            <w:iCs/>
          </w:rPr>
          <w:t>Subject to profile specification.</w:t>
        </w:r>
        <w:bookmarkStart w:id="861" w:name="_Toc111601329"/>
        <w:bookmarkStart w:id="862" w:name="_Toc111601646"/>
        <w:bookmarkStart w:id="863" w:name="_Toc111601965"/>
        <w:r w:rsidRPr="00965774">
          <w:rPr>
            <w:i/>
            <w:iCs/>
          </w:rPr>
          <w:t xml:space="preserve"> </w:t>
        </w:r>
      </w:ins>
    </w:p>
    <w:p w14:paraId="117AB721" w14:textId="77777777" w:rsidR="008A021D" w:rsidRPr="00965774" w:rsidRDefault="00197488">
      <w:pPr>
        <w:pStyle w:val="Heading2"/>
        <w:rPr>
          <w:ins w:id="864" w:author="ALU" w:date="2014-09-23T15:01:00Z"/>
        </w:rPr>
        <w:pPrChange w:id="865" w:author="Editor" w:date="2013-10-24T17:28:00Z">
          <w:pPr>
            <w:keepNext/>
            <w:keepLines/>
            <w:spacing w:before="240"/>
            <w:ind w:left="794" w:hanging="794"/>
            <w:outlineLvl w:val="1"/>
          </w:pPr>
        </w:pPrChange>
      </w:pPr>
      <w:bookmarkStart w:id="866" w:name="_Toc323893696"/>
      <w:bookmarkStart w:id="867" w:name="_Toc340158232"/>
      <w:bookmarkStart w:id="868" w:name="_Toc359519974"/>
      <w:bookmarkStart w:id="869" w:name="_Toc371339292"/>
      <w:bookmarkStart w:id="870" w:name="_Toc399252079"/>
      <w:ins w:id="871" w:author="ALU" w:date="2014-09-23T15:02:00Z">
        <w:r w:rsidRPr="00965774">
          <w:t>9.</w:t>
        </w:r>
      </w:ins>
      <w:ins w:id="872" w:author="ALU" w:date="2014-09-23T15:01:00Z">
        <w:r w:rsidR="008A021D" w:rsidRPr="00965774">
          <w:t>3</w:t>
        </w:r>
        <w:r w:rsidR="008A021D" w:rsidRPr="00965774">
          <w:tab/>
          <w:t>Gateway Control Protocol Version</w:t>
        </w:r>
        <w:bookmarkEnd w:id="861"/>
        <w:bookmarkEnd w:id="862"/>
        <w:bookmarkEnd w:id="863"/>
        <w:bookmarkEnd w:id="866"/>
        <w:bookmarkEnd w:id="867"/>
        <w:bookmarkEnd w:id="868"/>
        <w:bookmarkEnd w:id="869"/>
        <w:bookmarkEnd w:id="870"/>
      </w:ins>
    </w:p>
    <w:p w14:paraId="2BD01C0B" w14:textId="77777777" w:rsidR="008A021D" w:rsidRPr="00965774" w:rsidRDefault="008A021D" w:rsidP="008A021D">
      <w:pPr>
        <w:rPr>
          <w:ins w:id="873" w:author="ALU" w:date="2014-09-23T15:05:00Z"/>
          <w:i/>
          <w:iCs/>
        </w:rPr>
      </w:pPr>
      <w:bookmarkStart w:id="874" w:name="_Toc111601330"/>
      <w:bookmarkStart w:id="875" w:name="_Toc111601647"/>
      <w:bookmarkStart w:id="876" w:name="_Toc111601966"/>
      <w:ins w:id="877" w:author="ALU" w:date="2014-09-23T15:01:00Z">
        <w:r w:rsidRPr="00965774">
          <w:rPr>
            <w:i/>
            <w:iCs/>
          </w:rPr>
          <w:t>Subject to profile specification.</w:t>
        </w:r>
      </w:ins>
    </w:p>
    <w:p w14:paraId="69D0AE88" w14:textId="77777777" w:rsidR="0097019F" w:rsidRPr="00965774" w:rsidRDefault="0097019F" w:rsidP="0097019F">
      <w:pPr>
        <w:rPr>
          <w:ins w:id="878" w:author="ALU" w:date="2014-09-23T15:07:00Z"/>
        </w:rPr>
      </w:pPr>
      <w:ins w:id="879" w:author="ALU" w:date="2014-09-23T15:06:00Z">
        <w:r w:rsidRPr="00965774">
          <w:t>SIP-based media recording may require specific H.248 capabilities, which are protocol version dependent. F</w:t>
        </w:r>
      </w:ins>
      <w:ins w:id="880" w:author="ALU" w:date="2014-09-23T15:07:00Z">
        <w:r w:rsidRPr="00965774">
          <w:t>or instance:</w:t>
        </w:r>
      </w:ins>
    </w:p>
    <w:p w14:paraId="05C47DC3" w14:textId="77777777" w:rsidR="0097019F" w:rsidRPr="00965774" w:rsidRDefault="0097019F">
      <w:pPr>
        <w:pStyle w:val="ListParagraph"/>
        <w:numPr>
          <w:ilvl w:val="0"/>
          <w:numId w:val="59"/>
        </w:numPr>
        <w:rPr>
          <w:ins w:id="881" w:author="ALU" w:date="2014-09-23T15:08:00Z"/>
        </w:rPr>
        <w:pPrChange w:id="882" w:author="ALU" w:date="2014-09-23T15:08:00Z">
          <w:pPr/>
        </w:pPrChange>
      </w:pPr>
      <w:ins w:id="883" w:author="ALU" w:date="2014-09-23T15:08:00Z">
        <w:r w:rsidRPr="00965774">
          <w:t>Topology Descriptor; or</w:t>
        </w:r>
      </w:ins>
    </w:p>
    <w:p w14:paraId="5E1959F6" w14:textId="77777777" w:rsidR="0097019F" w:rsidRPr="00965774" w:rsidRDefault="0097019F">
      <w:pPr>
        <w:pStyle w:val="ListParagraph"/>
        <w:numPr>
          <w:ilvl w:val="0"/>
          <w:numId w:val="59"/>
        </w:numPr>
        <w:rPr>
          <w:ins w:id="884" w:author="ALU" w:date="2014-09-23T15:05:00Z"/>
        </w:rPr>
        <w:pPrChange w:id="885" w:author="ALU" w:date="2014-09-23T15:08:00Z">
          <w:pPr/>
        </w:pPrChange>
      </w:pPr>
      <w:ins w:id="886" w:author="ALU" w:date="2014-09-23T15:08:00Z">
        <w:r w:rsidRPr="00965774">
          <w:t>Stream-level statistics.</w:t>
        </w:r>
      </w:ins>
    </w:p>
    <w:p w14:paraId="0D9D0E15" w14:textId="77777777" w:rsidR="008A021D" w:rsidRPr="00965774" w:rsidRDefault="00197488">
      <w:pPr>
        <w:pStyle w:val="Heading2"/>
        <w:rPr>
          <w:ins w:id="887" w:author="ALU" w:date="2014-09-23T15:01:00Z"/>
        </w:rPr>
        <w:pPrChange w:id="888" w:author="Editor" w:date="2013-10-24T17:28:00Z">
          <w:pPr>
            <w:keepNext/>
            <w:keepLines/>
            <w:spacing w:before="240"/>
            <w:ind w:left="794" w:hanging="794"/>
            <w:outlineLvl w:val="1"/>
          </w:pPr>
        </w:pPrChange>
      </w:pPr>
      <w:bookmarkStart w:id="889" w:name="_Toc323893697"/>
      <w:bookmarkStart w:id="890" w:name="_Toc340158233"/>
      <w:bookmarkStart w:id="891" w:name="_Toc359519975"/>
      <w:bookmarkStart w:id="892" w:name="_Toc371339293"/>
      <w:bookmarkStart w:id="893" w:name="_Toc399252080"/>
      <w:ins w:id="894" w:author="ALU" w:date="2014-09-23T15:02:00Z">
        <w:r w:rsidRPr="00965774">
          <w:t>9.</w:t>
        </w:r>
      </w:ins>
      <w:ins w:id="895" w:author="ALU" w:date="2014-09-23T15:01:00Z">
        <w:r w:rsidR="008A021D" w:rsidRPr="00965774">
          <w:t>4</w:t>
        </w:r>
        <w:r w:rsidR="008A021D" w:rsidRPr="00965774">
          <w:tab/>
          <w:t>Connection Model</w:t>
        </w:r>
        <w:bookmarkEnd w:id="874"/>
        <w:bookmarkEnd w:id="875"/>
        <w:bookmarkEnd w:id="876"/>
        <w:bookmarkEnd w:id="889"/>
        <w:bookmarkEnd w:id="890"/>
        <w:bookmarkEnd w:id="891"/>
        <w:bookmarkEnd w:id="892"/>
        <w:bookmarkEnd w:id="893"/>
      </w:ins>
    </w:p>
    <w:p w14:paraId="5D31FBB1" w14:textId="77777777" w:rsidR="008A021D" w:rsidRPr="00965774" w:rsidRDefault="008A021D">
      <w:pPr>
        <w:rPr>
          <w:ins w:id="896" w:author="ALU" w:date="2014-09-23T15:01:00Z"/>
          <w:rPrChange w:id="897" w:author="Editor" w:date="2013-10-24T17:28:00Z">
            <w:rPr>
              <w:ins w:id="898" w:author="ALU" w:date="2014-09-23T15:01:00Z"/>
              <w:b/>
            </w:rPr>
          </w:rPrChange>
        </w:rPr>
        <w:pPrChange w:id="899" w:author="Editor" w:date="2013-10-24T17:28:00Z">
          <w:pPr>
            <w:keepNext/>
            <w:keepLines/>
            <w:spacing w:before="240"/>
            <w:ind w:left="794" w:hanging="794"/>
            <w:outlineLvl w:val="1"/>
          </w:pPr>
        </w:pPrChange>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8A021D" w:rsidRPr="00965774" w14:paraId="2C49A132" w14:textId="77777777" w:rsidTr="0097019F">
        <w:trPr>
          <w:jc w:val="center"/>
          <w:ins w:id="900" w:author="ALU" w:date="2014-09-23T15:01:00Z"/>
        </w:trPr>
        <w:tc>
          <w:tcPr>
            <w:tcW w:w="5353" w:type="dxa"/>
            <w:tcBorders>
              <w:top w:val="single" w:sz="12" w:space="0" w:color="auto"/>
            </w:tcBorders>
          </w:tcPr>
          <w:p w14:paraId="61919AC1"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1" w:author="ALU" w:date="2014-09-23T15:01:00Z"/>
                <w:b/>
                <w:bCs/>
                <w:sz w:val="22"/>
              </w:rPr>
            </w:pPr>
            <w:ins w:id="902" w:author="ALU" w:date="2014-09-23T15:01:00Z">
              <w:r w:rsidRPr="00965774">
                <w:rPr>
                  <w:b/>
                  <w:bCs/>
                  <w:sz w:val="22"/>
                </w:rPr>
                <w:t>Maximum number of contexts:</w:t>
              </w:r>
            </w:ins>
          </w:p>
        </w:tc>
        <w:tc>
          <w:tcPr>
            <w:tcW w:w="4502" w:type="dxa"/>
            <w:tcBorders>
              <w:top w:val="single" w:sz="12" w:space="0" w:color="auto"/>
            </w:tcBorders>
          </w:tcPr>
          <w:p w14:paraId="29EAB5B5"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3" w:author="ALU" w:date="2014-09-23T15:01:00Z"/>
                <w:sz w:val="22"/>
              </w:rPr>
            </w:pPr>
            <w:ins w:id="904" w:author="ALU" w:date="2014-09-23T15:01:00Z">
              <w:r w:rsidRPr="00965774">
                <w:rPr>
                  <w:i/>
                  <w:iCs/>
                </w:rPr>
                <w:t>Subject to profile specification.</w:t>
              </w:r>
            </w:ins>
          </w:p>
        </w:tc>
      </w:tr>
      <w:tr w:rsidR="008A021D" w:rsidRPr="00965774" w14:paraId="7B1F4CBA" w14:textId="77777777" w:rsidTr="0097019F">
        <w:trPr>
          <w:jc w:val="center"/>
          <w:ins w:id="905" w:author="ALU" w:date="2014-09-23T15:01:00Z"/>
        </w:trPr>
        <w:tc>
          <w:tcPr>
            <w:tcW w:w="5353" w:type="dxa"/>
          </w:tcPr>
          <w:p w14:paraId="1FB9B6BC"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6" w:author="ALU" w:date="2014-09-23T15:01:00Z"/>
                <w:b/>
                <w:bCs/>
                <w:sz w:val="22"/>
              </w:rPr>
            </w:pPr>
            <w:ins w:id="907" w:author="ALU" w:date="2014-09-23T15:01:00Z">
              <w:r w:rsidRPr="00965774">
                <w:rPr>
                  <w:b/>
                  <w:bCs/>
                  <w:sz w:val="22"/>
                </w:rPr>
                <w:t>Maximum number of terminations per context:</w:t>
              </w:r>
            </w:ins>
          </w:p>
        </w:tc>
        <w:tc>
          <w:tcPr>
            <w:tcW w:w="4502" w:type="dxa"/>
          </w:tcPr>
          <w:p w14:paraId="32A40D49"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8" w:author="ALU" w:date="2014-09-23T15:01:00Z"/>
                <w:i/>
                <w:iCs/>
              </w:rPr>
            </w:pPr>
            <w:ins w:id="909" w:author="ALU" w:date="2014-09-23T15:01:00Z">
              <w:r w:rsidRPr="00965774">
                <w:rPr>
                  <w:i/>
                  <w:iCs/>
                </w:rPr>
                <w:t>Subject to profile specification.</w:t>
              </w:r>
            </w:ins>
          </w:p>
          <w:p w14:paraId="5A9E6BD4"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10" w:author="ALU" w:date="2014-09-23T15:01:00Z"/>
                <w:sz w:val="22"/>
              </w:rPr>
            </w:pPr>
            <w:ins w:id="911" w:author="ALU" w:date="2014-09-23T15:01:00Z">
              <w:r w:rsidRPr="00965774">
                <w:rPr>
                  <w:sz w:val="22"/>
                </w:rPr>
                <w:t>Examples:</w:t>
              </w:r>
            </w:ins>
          </w:p>
          <w:p w14:paraId="0A9B9AB5"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12" w:author="ALU" w:date="2014-09-23T15:01:00Z"/>
                <w:sz w:val="22"/>
              </w:rPr>
            </w:pPr>
            <w:ins w:id="913" w:author="ALU" w:date="2014-09-23T15:01:00Z">
              <w:r w:rsidRPr="00965774">
                <w:rPr>
                  <w:sz w:val="22"/>
                </w:rPr>
                <w:t>IF CS</w:t>
              </w:r>
              <w:r w:rsidRPr="00965774">
                <w:rPr>
                  <w:sz w:val="22"/>
                  <w:vertAlign w:val="subscript"/>
                </w:rPr>
                <w:t>A</w:t>
              </w:r>
              <w:r w:rsidRPr="00965774">
                <w:rPr>
                  <w:sz w:val="22"/>
                </w:rPr>
                <w:t xml:space="preserve"> THEN "</w:t>
              </w:r>
            </w:ins>
            <w:ins w:id="914" w:author="ALU" w:date="2014-09-23T15:25:00Z">
              <w:r w:rsidR="006E5448" w:rsidRPr="00965774">
                <w:rPr>
                  <w:sz w:val="22"/>
                </w:rPr>
                <w:t>4 (2 + 2)</w:t>
              </w:r>
            </w:ins>
            <w:ins w:id="915" w:author="ALU" w:date="2014-09-23T15:01:00Z">
              <w:r w:rsidRPr="00965774">
                <w:rPr>
                  <w:sz w:val="22"/>
                </w:rPr>
                <w:t xml:space="preserve">". </w:t>
              </w:r>
            </w:ins>
          </w:p>
          <w:p w14:paraId="0E8ABA71" w14:textId="77777777" w:rsidR="008A021D" w:rsidRPr="00965774" w:rsidRDefault="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16" w:author="ALU" w:date="2014-09-23T15:01:00Z"/>
                <w:sz w:val="22"/>
              </w:rPr>
            </w:pPr>
            <w:ins w:id="917" w:author="ALU" w:date="2014-09-23T15:01:00Z">
              <w:r w:rsidRPr="00965774">
                <w:rPr>
                  <w:sz w:val="22"/>
                </w:rPr>
                <w:t>IF CS</w:t>
              </w:r>
              <w:r w:rsidRPr="00965774">
                <w:rPr>
                  <w:sz w:val="22"/>
                  <w:vertAlign w:val="subscript"/>
                </w:rPr>
                <w:t>B</w:t>
              </w:r>
              <w:r w:rsidRPr="00965774">
                <w:rPr>
                  <w:sz w:val="22"/>
                </w:rPr>
                <w:t xml:space="preserve"> THEN "</w:t>
              </w:r>
            </w:ins>
            <w:ins w:id="918" w:author="ALU" w:date="2014-09-23T15:25:00Z">
              <w:r w:rsidR="006E5448" w:rsidRPr="00965774">
                <w:rPr>
                  <w:sz w:val="22"/>
                </w:rPr>
                <w:t xml:space="preserve"> </w:t>
              </w:r>
              <w:r w:rsidR="006E5448" w:rsidRPr="00965774">
                <w:rPr>
                  <w:sz w:val="22"/>
                  <w:highlight w:val="yellow"/>
                  <w:rPrChange w:id="919" w:author="ALU" w:date="2014-09-23T15:25:00Z">
                    <w:rPr>
                      <w:sz w:val="22"/>
                    </w:rPr>
                  </w:rPrChange>
                </w:rPr>
                <w:t>###</w:t>
              </w:r>
              <w:r w:rsidR="006E5448" w:rsidRPr="00965774">
                <w:rPr>
                  <w:sz w:val="22"/>
                </w:rPr>
                <w:t xml:space="preserve"> </w:t>
              </w:r>
            </w:ins>
            <w:ins w:id="920" w:author="ALU" w:date="2014-09-23T15:01:00Z">
              <w:r w:rsidRPr="00965774">
                <w:rPr>
                  <w:sz w:val="22"/>
                </w:rPr>
                <w:t>".</w:t>
              </w:r>
            </w:ins>
          </w:p>
        </w:tc>
      </w:tr>
      <w:tr w:rsidR="008A021D" w:rsidRPr="00965774" w14:paraId="6763CBAD" w14:textId="77777777" w:rsidTr="0097019F">
        <w:trPr>
          <w:jc w:val="center"/>
          <w:ins w:id="921" w:author="ALU" w:date="2014-09-23T15:01:00Z"/>
        </w:trPr>
        <w:tc>
          <w:tcPr>
            <w:tcW w:w="5353" w:type="dxa"/>
            <w:tcBorders>
              <w:bottom w:val="single" w:sz="12" w:space="0" w:color="auto"/>
            </w:tcBorders>
          </w:tcPr>
          <w:p w14:paraId="7ACF66F0"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22" w:author="ALU" w:date="2014-09-23T15:01:00Z"/>
                <w:b/>
                <w:bCs/>
                <w:sz w:val="22"/>
              </w:rPr>
            </w:pPr>
            <w:ins w:id="923" w:author="ALU" w:date="2014-09-23T15:01:00Z">
              <w:r w:rsidRPr="00965774">
                <w:rPr>
                  <w:b/>
                  <w:bCs/>
                  <w:sz w:val="22"/>
                </w:rPr>
                <w:lastRenderedPageBreak/>
                <w:t>Allowed termination type combinations in a context:</w:t>
              </w:r>
            </w:ins>
          </w:p>
        </w:tc>
        <w:tc>
          <w:tcPr>
            <w:tcW w:w="4502" w:type="dxa"/>
            <w:tcBorders>
              <w:bottom w:val="single" w:sz="12" w:space="0" w:color="auto"/>
            </w:tcBorders>
          </w:tcPr>
          <w:p w14:paraId="01AD10A2"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24" w:author="ALU" w:date="2014-09-23T15:01:00Z"/>
                <w:sz w:val="22"/>
              </w:rPr>
            </w:pPr>
            <w:ins w:id="925" w:author="ALU" w:date="2014-09-23T15:01:00Z">
              <w:r w:rsidRPr="00965774">
                <w:rPr>
                  <w:i/>
                  <w:iCs/>
                </w:rPr>
                <w:t>Subject to profile specification.</w:t>
              </w:r>
            </w:ins>
          </w:p>
        </w:tc>
      </w:tr>
    </w:tbl>
    <w:p w14:paraId="7A8987DC" w14:textId="77777777" w:rsidR="008A021D" w:rsidRPr="00965774" w:rsidRDefault="00197488">
      <w:pPr>
        <w:pStyle w:val="Heading2"/>
        <w:rPr>
          <w:ins w:id="926" w:author="ALU" w:date="2014-09-23T15:01:00Z"/>
        </w:rPr>
        <w:pPrChange w:id="927" w:author="Editor" w:date="2013-10-24T17:28:00Z">
          <w:pPr>
            <w:keepNext/>
            <w:keepLines/>
            <w:spacing w:before="240"/>
            <w:ind w:left="794" w:hanging="794"/>
            <w:outlineLvl w:val="1"/>
          </w:pPr>
        </w:pPrChange>
      </w:pPr>
      <w:bookmarkStart w:id="928" w:name="_Toc111601331"/>
      <w:bookmarkStart w:id="929" w:name="_Toc111601648"/>
      <w:bookmarkStart w:id="930" w:name="_Toc111601967"/>
      <w:bookmarkStart w:id="931" w:name="_Toc323893698"/>
      <w:bookmarkStart w:id="932" w:name="_Toc340158234"/>
      <w:bookmarkStart w:id="933" w:name="_Toc359519976"/>
      <w:bookmarkStart w:id="934" w:name="_Toc371339294"/>
      <w:bookmarkStart w:id="935" w:name="_Toc399252081"/>
      <w:ins w:id="936" w:author="ALU" w:date="2014-09-23T15:02:00Z">
        <w:r w:rsidRPr="00965774">
          <w:t>9.</w:t>
        </w:r>
      </w:ins>
      <w:ins w:id="937" w:author="ALU" w:date="2014-09-23T15:01:00Z">
        <w:r w:rsidR="008A021D" w:rsidRPr="00965774">
          <w:t>5</w:t>
        </w:r>
        <w:r w:rsidR="008A021D" w:rsidRPr="00965774">
          <w:tab/>
          <w:t>Context Attributes</w:t>
        </w:r>
        <w:bookmarkEnd w:id="928"/>
        <w:bookmarkEnd w:id="929"/>
        <w:bookmarkEnd w:id="930"/>
        <w:bookmarkEnd w:id="931"/>
        <w:bookmarkEnd w:id="932"/>
        <w:bookmarkEnd w:id="933"/>
        <w:bookmarkEnd w:id="934"/>
        <w:bookmarkEnd w:id="935"/>
      </w:ins>
    </w:p>
    <w:p w14:paraId="092DF5DE" w14:textId="77777777" w:rsidR="008A021D" w:rsidRPr="00965774" w:rsidRDefault="008A021D" w:rsidP="008A021D">
      <w:pPr>
        <w:rPr>
          <w:ins w:id="938" w:author="ALU" w:date="2014-09-23T15:01:00Z"/>
          <w:i/>
          <w:iCs/>
        </w:rPr>
      </w:pPr>
      <w:bookmarkStart w:id="939" w:name="_Toc111601332"/>
      <w:bookmarkStart w:id="940" w:name="_Toc111601649"/>
      <w:bookmarkStart w:id="941" w:name="_Toc111601968"/>
      <w:ins w:id="942" w:author="ALU" w:date="2014-09-23T15:01:00Z">
        <w:r w:rsidRPr="00965774">
          <w:rPr>
            <w:i/>
            <w:iCs/>
          </w:rPr>
          <w:t>Subject to profile specification.</w:t>
        </w:r>
      </w:ins>
    </w:p>
    <w:p w14:paraId="433DEB56" w14:textId="77777777" w:rsidR="008A021D" w:rsidRPr="00965774" w:rsidRDefault="00197488">
      <w:pPr>
        <w:pStyle w:val="Heading2"/>
        <w:rPr>
          <w:ins w:id="943" w:author="ALU" w:date="2014-09-23T15:01:00Z"/>
        </w:rPr>
        <w:pPrChange w:id="944" w:author="Editor" w:date="2013-10-24T17:28:00Z">
          <w:pPr>
            <w:keepNext/>
            <w:keepLines/>
            <w:spacing w:before="240"/>
            <w:ind w:left="794" w:hanging="794"/>
            <w:outlineLvl w:val="1"/>
          </w:pPr>
        </w:pPrChange>
      </w:pPr>
      <w:bookmarkStart w:id="945" w:name="_Toc323893699"/>
      <w:bookmarkStart w:id="946" w:name="_Toc340158235"/>
      <w:bookmarkStart w:id="947" w:name="_Toc359519977"/>
      <w:bookmarkStart w:id="948" w:name="_Toc371339295"/>
      <w:bookmarkStart w:id="949" w:name="_Toc399252082"/>
      <w:ins w:id="950" w:author="ALU" w:date="2014-09-23T15:02:00Z">
        <w:r w:rsidRPr="00965774">
          <w:t>9.</w:t>
        </w:r>
      </w:ins>
      <w:ins w:id="951" w:author="ALU" w:date="2014-09-23T15:01:00Z">
        <w:r w:rsidR="008A021D" w:rsidRPr="00965774">
          <w:t>6</w:t>
        </w:r>
        <w:r w:rsidR="008A021D" w:rsidRPr="00965774">
          <w:tab/>
          <w:t>Terminations</w:t>
        </w:r>
        <w:bookmarkEnd w:id="939"/>
        <w:bookmarkEnd w:id="940"/>
        <w:bookmarkEnd w:id="941"/>
        <w:bookmarkEnd w:id="945"/>
        <w:bookmarkEnd w:id="946"/>
        <w:bookmarkEnd w:id="947"/>
        <w:bookmarkEnd w:id="948"/>
        <w:bookmarkEnd w:id="949"/>
      </w:ins>
    </w:p>
    <w:p w14:paraId="397A2A18" w14:textId="77777777" w:rsidR="008A021D" w:rsidRPr="00965774" w:rsidRDefault="008A021D" w:rsidP="008A021D">
      <w:pPr>
        <w:rPr>
          <w:ins w:id="952" w:author="ALU" w:date="2014-09-23T15:01:00Z"/>
          <w:i/>
          <w:iCs/>
        </w:rPr>
      </w:pPr>
      <w:bookmarkStart w:id="953" w:name="_Toc111601335"/>
      <w:bookmarkStart w:id="954" w:name="_Toc111601652"/>
      <w:bookmarkStart w:id="955" w:name="_Toc111601971"/>
      <w:bookmarkStart w:id="956" w:name="_Toc323893700"/>
      <w:ins w:id="957" w:author="ALU" w:date="2014-09-23T15:01:00Z">
        <w:r w:rsidRPr="00965774">
          <w:rPr>
            <w:i/>
            <w:iCs/>
          </w:rPr>
          <w:t xml:space="preserve">Subject to profile specification. </w:t>
        </w:r>
      </w:ins>
    </w:p>
    <w:p w14:paraId="1EADAB1F" w14:textId="77777777" w:rsidR="008A021D" w:rsidRPr="00965774" w:rsidRDefault="00197488">
      <w:pPr>
        <w:pStyle w:val="Heading2"/>
        <w:rPr>
          <w:ins w:id="958" w:author="ALU" w:date="2014-09-23T15:01:00Z"/>
        </w:rPr>
        <w:pPrChange w:id="959" w:author="Editor" w:date="2013-10-24T17:28:00Z">
          <w:pPr>
            <w:keepNext/>
            <w:keepLines/>
            <w:spacing w:before="240"/>
            <w:ind w:left="794" w:hanging="794"/>
            <w:outlineLvl w:val="1"/>
          </w:pPr>
        </w:pPrChange>
      </w:pPr>
      <w:bookmarkStart w:id="960" w:name="_Toc340158236"/>
      <w:bookmarkStart w:id="961" w:name="_Toc359519978"/>
      <w:bookmarkStart w:id="962" w:name="_Toc371339296"/>
      <w:bookmarkStart w:id="963" w:name="_Toc399252083"/>
      <w:ins w:id="964" w:author="ALU" w:date="2014-09-23T15:02:00Z">
        <w:r w:rsidRPr="00965774">
          <w:t>9.</w:t>
        </w:r>
      </w:ins>
      <w:ins w:id="965" w:author="ALU" w:date="2014-09-23T15:01:00Z">
        <w:r w:rsidR="008A021D" w:rsidRPr="00965774">
          <w:t>7</w:t>
        </w:r>
        <w:r w:rsidR="008A021D" w:rsidRPr="00965774">
          <w:tab/>
          <w:t>Descriptors</w:t>
        </w:r>
        <w:bookmarkEnd w:id="953"/>
        <w:bookmarkEnd w:id="954"/>
        <w:bookmarkEnd w:id="955"/>
        <w:bookmarkEnd w:id="956"/>
        <w:bookmarkEnd w:id="960"/>
        <w:bookmarkEnd w:id="961"/>
        <w:bookmarkEnd w:id="962"/>
        <w:bookmarkEnd w:id="963"/>
      </w:ins>
    </w:p>
    <w:p w14:paraId="078A73EB" w14:textId="77777777" w:rsidR="008A021D" w:rsidRPr="00965774" w:rsidRDefault="00197488">
      <w:pPr>
        <w:pStyle w:val="Heading3"/>
        <w:rPr>
          <w:ins w:id="966" w:author="ALU" w:date="2014-09-23T15:01:00Z"/>
        </w:rPr>
        <w:pPrChange w:id="967" w:author="Editor" w:date="2013-10-24T17:28:00Z">
          <w:pPr>
            <w:keepNext/>
            <w:keepLines/>
            <w:spacing w:before="160"/>
            <w:ind w:left="794" w:hanging="794"/>
            <w:outlineLvl w:val="2"/>
          </w:pPr>
        </w:pPrChange>
      </w:pPr>
      <w:bookmarkStart w:id="968" w:name="_Toc359519979"/>
      <w:bookmarkStart w:id="969" w:name="_Toc371339297"/>
      <w:bookmarkStart w:id="970" w:name="_Toc399252084"/>
      <w:bookmarkStart w:id="971" w:name="_Toc111601336"/>
      <w:bookmarkStart w:id="972" w:name="_Toc111601653"/>
      <w:bookmarkStart w:id="973" w:name="_Toc111601972"/>
      <w:bookmarkStart w:id="974" w:name="_Toc323893701"/>
      <w:bookmarkStart w:id="975" w:name="_Toc340158237"/>
      <w:ins w:id="976" w:author="ALU" w:date="2014-09-23T15:02:00Z">
        <w:r w:rsidRPr="00965774">
          <w:t>9.</w:t>
        </w:r>
      </w:ins>
      <w:ins w:id="977" w:author="ALU" w:date="2014-09-23T15:01:00Z">
        <w:r w:rsidR="008A021D" w:rsidRPr="00965774">
          <w:t>7.1</w:t>
        </w:r>
        <w:r w:rsidR="008A021D" w:rsidRPr="00965774">
          <w:tab/>
          <w:t>TerminationState Descriptor</w:t>
        </w:r>
        <w:bookmarkEnd w:id="968"/>
        <w:bookmarkEnd w:id="969"/>
        <w:bookmarkEnd w:id="970"/>
      </w:ins>
    </w:p>
    <w:p w14:paraId="658DC5ED" w14:textId="77777777" w:rsidR="008A021D" w:rsidRPr="00965774" w:rsidRDefault="008A021D" w:rsidP="008A021D">
      <w:pPr>
        <w:rPr>
          <w:ins w:id="978" w:author="ALU" w:date="2014-09-23T15:01:00Z"/>
        </w:rPr>
      </w:pPr>
      <w:ins w:id="979" w:author="ALU" w:date="2014-09-23T15:01:00Z">
        <w:r w:rsidRPr="00965774">
          <w:rPr>
            <w:i/>
            <w:iCs/>
          </w:rPr>
          <w:t>Subject to profile specification</w:t>
        </w:r>
        <w:r w:rsidRPr="00965774">
          <w:t>.</w:t>
        </w:r>
      </w:ins>
    </w:p>
    <w:p w14:paraId="0AEF00D9" w14:textId="77777777" w:rsidR="008A021D" w:rsidRPr="00965774" w:rsidRDefault="00197488">
      <w:pPr>
        <w:pStyle w:val="Heading3"/>
        <w:rPr>
          <w:ins w:id="980" w:author="ALU" w:date="2014-09-23T15:01:00Z"/>
        </w:rPr>
        <w:pPrChange w:id="981" w:author="Editor" w:date="2013-10-24T17:28:00Z">
          <w:pPr>
            <w:keepNext/>
            <w:keepLines/>
            <w:spacing w:before="160"/>
            <w:ind w:left="794" w:hanging="794"/>
            <w:outlineLvl w:val="2"/>
          </w:pPr>
        </w:pPrChange>
      </w:pPr>
      <w:bookmarkStart w:id="982" w:name="_Toc359519980"/>
      <w:bookmarkStart w:id="983" w:name="_Toc371339298"/>
      <w:bookmarkStart w:id="984" w:name="_Toc399252085"/>
      <w:ins w:id="985" w:author="ALU" w:date="2014-09-23T15:02:00Z">
        <w:r w:rsidRPr="00965774">
          <w:t>9.</w:t>
        </w:r>
      </w:ins>
      <w:ins w:id="986" w:author="ALU" w:date="2014-09-23T15:01:00Z">
        <w:r w:rsidR="008A021D" w:rsidRPr="00965774">
          <w:t>7.2</w:t>
        </w:r>
        <w:r w:rsidR="008A021D" w:rsidRPr="00965774">
          <w:tab/>
          <w:t>Stream Descriptor</w:t>
        </w:r>
        <w:bookmarkEnd w:id="971"/>
        <w:bookmarkEnd w:id="972"/>
        <w:bookmarkEnd w:id="973"/>
        <w:bookmarkEnd w:id="974"/>
        <w:bookmarkEnd w:id="975"/>
        <w:bookmarkEnd w:id="982"/>
        <w:bookmarkEnd w:id="983"/>
        <w:bookmarkEnd w:id="984"/>
      </w:ins>
    </w:p>
    <w:p w14:paraId="0E003FF4" w14:textId="77777777" w:rsidR="008A021D" w:rsidRPr="00965774" w:rsidRDefault="008A021D" w:rsidP="008A021D">
      <w:pPr>
        <w:rPr>
          <w:ins w:id="987" w:author="ALU" w:date="2014-09-23T15:01:00Z"/>
        </w:rPr>
      </w:pPr>
      <w:ins w:id="988" w:author="ALU" w:date="2014-09-23T15:01:00Z">
        <w:r w:rsidRPr="00965774">
          <w:rPr>
            <w:i/>
            <w:iCs/>
          </w:rPr>
          <w:t>Subject to profile specification</w:t>
        </w:r>
        <w:r w:rsidRPr="00965774">
          <w:t>.</w:t>
        </w:r>
      </w:ins>
    </w:p>
    <w:p w14:paraId="3AA2332E" w14:textId="77777777" w:rsidR="008A021D" w:rsidRPr="00965774" w:rsidRDefault="00197488">
      <w:pPr>
        <w:pStyle w:val="Heading3"/>
        <w:rPr>
          <w:ins w:id="989" w:author="ALU" w:date="2014-09-23T15:01:00Z"/>
        </w:rPr>
        <w:pPrChange w:id="990" w:author="Editor" w:date="2013-10-24T17:28:00Z">
          <w:pPr>
            <w:keepNext/>
            <w:keepLines/>
            <w:spacing w:before="160"/>
            <w:ind w:left="794" w:hanging="794"/>
            <w:outlineLvl w:val="2"/>
          </w:pPr>
        </w:pPrChange>
      </w:pPr>
      <w:bookmarkStart w:id="991" w:name="_Toc111601337"/>
      <w:bookmarkStart w:id="992" w:name="_Toc111601654"/>
      <w:bookmarkStart w:id="993" w:name="_Toc111601973"/>
      <w:bookmarkStart w:id="994" w:name="_Toc323893702"/>
      <w:bookmarkStart w:id="995" w:name="_Toc340158238"/>
      <w:bookmarkStart w:id="996" w:name="_Toc359519981"/>
      <w:bookmarkStart w:id="997" w:name="_Toc371339299"/>
      <w:bookmarkStart w:id="998" w:name="_Toc399252086"/>
      <w:ins w:id="999" w:author="ALU" w:date="2014-09-23T15:02:00Z">
        <w:r w:rsidRPr="00965774">
          <w:t>9.</w:t>
        </w:r>
      </w:ins>
      <w:ins w:id="1000" w:author="ALU" w:date="2014-09-23T15:01:00Z">
        <w:r w:rsidR="008A021D" w:rsidRPr="00965774">
          <w:t>7.3</w:t>
        </w:r>
        <w:r w:rsidR="008A021D" w:rsidRPr="00965774">
          <w:tab/>
          <w:t>Events Descriptor</w:t>
        </w:r>
        <w:bookmarkEnd w:id="991"/>
        <w:bookmarkEnd w:id="992"/>
        <w:bookmarkEnd w:id="993"/>
        <w:bookmarkEnd w:id="994"/>
        <w:bookmarkEnd w:id="995"/>
        <w:bookmarkEnd w:id="996"/>
        <w:bookmarkEnd w:id="997"/>
        <w:bookmarkEnd w:id="998"/>
      </w:ins>
    </w:p>
    <w:p w14:paraId="7B9246BF" w14:textId="77777777" w:rsidR="006E5448" w:rsidRPr="00965774" w:rsidRDefault="006E5448" w:rsidP="006E5448">
      <w:pPr>
        <w:rPr>
          <w:ins w:id="1001" w:author="ALU" w:date="2014-09-23T15:26:00Z"/>
        </w:rPr>
      </w:pPr>
      <w:bookmarkStart w:id="1002" w:name="_Toc111601338"/>
      <w:bookmarkStart w:id="1003" w:name="_Toc111601655"/>
      <w:bookmarkStart w:id="1004" w:name="_Toc111601974"/>
      <w:ins w:id="1005" w:author="ALU" w:date="2014-09-23T15:26:00Z">
        <w:r w:rsidRPr="00965774">
          <w:rPr>
            <w:i/>
            <w:iCs/>
          </w:rPr>
          <w:t>Subject to profile specification</w:t>
        </w:r>
        <w:r w:rsidRPr="00965774">
          <w:t>.</w:t>
        </w:r>
      </w:ins>
    </w:p>
    <w:p w14:paraId="35B101D4" w14:textId="77777777" w:rsidR="006E5448" w:rsidRPr="00965774" w:rsidRDefault="006E5448" w:rsidP="006E5448">
      <w:pPr>
        <w:ind w:left="851" w:hanging="851"/>
        <w:rPr>
          <w:ins w:id="1006" w:author="ALU" w:date="2014-09-23T15:26:00Z"/>
          <w:i/>
        </w:rPr>
      </w:pPr>
      <w:ins w:id="1007" w:author="ALU" w:date="2014-09-23T15:26:00Z">
        <w:r w:rsidRPr="00965774">
          <w:rPr>
            <w:i/>
            <w:highlight w:val="yellow"/>
          </w:rPr>
          <w:t>{</w:t>
        </w:r>
        <w:r w:rsidRPr="00965774">
          <w:rPr>
            <w:b/>
            <w:i/>
            <w:highlight w:val="yellow"/>
          </w:rPr>
          <w:t>Editor's note</w:t>
        </w:r>
        <w:r w:rsidRPr="00965774">
          <w:rPr>
            <w:i/>
            <w:highlight w:val="yellow"/>
          </w:rPr>
          <w:t xml:space="preserve"> (2014-11): for further studies (capability dependent on "media analytics" requirements …}</w:t>
        </w:r>
      </w:ins>
    </w:p>
    <w:p w14:paraId="629FDFFB" w14:textId="77777777" w:rsidR="008A021D" w:rsidRPr="00965774" w:rsidRDefault="00197488">
      <w:pPr>
        <w:pStyle w:val="Heading3"/>
        <w:rPr>
          <w:ins w:id="1008" w:author="ALU" w:date="2014-09-23T15:01:00Z"/>
        </w:rPr>
        <w:pPrChange w:id="1009" w:author="Editor" w:date="2013-10-24T17:28:00Z">
          <w:pPr>
            <w:keepNext/>
            <w:keepLines/>
            <w:spacing w:before="160"/>
            <w:ind w:left="794" w:hanging="794"/>
            <w:outlineLvl w:val="2"/>
          </w:pPr>
        </w:pPrChange>
      </w:pPr>
      <w:bookmarkStart w:id="1010" w:name="_Toc323893703"/>
      <w:bookmarkStart w:id="1011" w:name="_Toc340158239"/>
      <w:bookmarkStart w:id="1012" w:name="_Toc359519982"/>
      <w:bookmarkStart w:id="1013" w:name="_Toc371339300"/>
      <w:bookmarkStart w:id="1014" w:name="_Toc399252087"/>
      <w:ins w:id="1015" w:author="ALU" w:date="2014-09-23T15:02:00Z">
        <w:r w:rsidRPr="00965774">
          <w:t>9.</w:t>
        </w:r>
      </w:ins>
      <w:ins w:id="1016" w:author="ALU" w:date="2014-09-23T15:01:00Z">
        <w:r w:rsidR="008A021D" w:rsidRPr="00965774">
          <w:t>7.4</w:t>
        </w:r>
        <w:r w:rsidR="008A021D" w:rsidRPr="00965774">
          <w:tab/>
          <w:t>EventBuffer Descriptor</w:t>
        </w:r>
        <w:bookmarkEnd w:id="1002"/>
        <w:bookmarkEnd w:id="1003"/>
        <w:bookmarkEnd w:id="1004"/>
        <w:bookmarkEnd w:id="1010"/>
        <w:bookmarkEnd w:id="1011"/>
        <w:bookmarkEnd w:id="1012"/>
        <w:bookmarkEnd w:id="1013"/>
        <w:bookmarkEnd w:id="1014"/>
      </w:ins>
    </w:p>
    <w:p w14:paraId="2A608257" w14:textId="77777777" w:rsidR="008A021D" w:rsidRPr="00965774" w:rsidRDefault="008A021D" w:rsidP="008A021D">
      <w:pPr>
        <w:rPr>
          <w:ins w:id="1017" w:author="ALU" w:date="2014-09-23T15:01:00Z"/>
        </w:rPr>
      </w:pPr>
      <w:ins w:id="1018" w:author="ALU" w:date="2014-09-23T15:01:00Z">
        <w:r w:rsidRPr="00965774">
          <w:rPr>
            <w:i/>
            <w:iCs/>
          </w:rPr>
          <w:t>Subject to profile specification</w:t>
        </w:r>
        <w:r w:rsidRPr="00965774">
          <w:t>.</w:t>
        </w:r>
      </w:ins>
    </w:p>
    <w:p w14:paraId="53751B7F" w14:textId="77777777" w:rsidR="008A021D" w:rsidRPr="00965774" w:rsidRDefault="00197488">
      <w:pPr>
        <w:pStyle w:val="Heading3"/>
        <w:rPr>
          <w:ins w:id="1019" w:author="ALU" w:date="2014-09-23T15:01:00Z"/>
        </w:rPr>
        <w:pPrChange w:id="1020" w:author="Editor" w:date="2013-10-24T17:28:00Z">
          <w:pPr>
            <w:keepNext/>
            <w:keepLines/>
            <w:spacing w:before="160"/>
            <w:ind w:left="794" w:hanging="794"/>
            <w:outlineLvl w:val="2"/>
          </w:pPr>
        </w:pPrChange>
      </w:pPr>
      <w:bookmarkStart w:id="1021" w:name="_Toc111601339"/>
      <w:bookmarkStart w:id="1022" w:name="_Toc111601656"/>
      <w:bookmarkStart w:id="1023" w:name="_Toc111601975"/>
      <w:bookmarkStart w:id="1024" w:name="_Toc323893704"/>
      <w:bookmarkStart w:id="1025" w:name="_Toc340158240"/>
      <w:bookmarkStart w:id="1026" w:name="_Toc359519983"/>
      <w:bookmarkStart w:id="1027" w:name="_Toc371339301"/>
      <w:bookmarkStart w:id="1028" w:name="_Toc399252088"/>
      <w:ins w:id="1029" w:author="ALU" w:date="2014-09-23T15:02:00Z">
        <w:r w:rsidRPr="00965774">
          <w:t>9.</w:t>
        </w:r>
      </w:ins>
      <w:ins w:id="1030" w:author="ALU" w:date="2014-09-23T15:01:00Z">
        <w:r w:rsidR="008A021D" w:rsidRPr="00965774">
          <w:t>7.5</w:t>
        </w:r>
        <w:r w:rsidR="008A021D" w:rsidRPr="00965774">
          <w:tab/>
          <w:t>Signals Descriptor</w:t>
        </w:r>
        <w:bookmarkEnd w:id="1021"/>
        <w:bookmarkEnd w:id="1022"/>
        <w:bookmarkEnd w:id="1023"/>
        <w:bookmarkEnd w:id="1024"/>
        <w:bookmarkEnd w:id="1025"/>
        <w:bookmarkEnd w:id="1026"/>
        <w:bookmarkEnd w:id="1027"/>
        <w:bookmarkEnd w:id="1028"/>
      </w:ins>
    </w:p>
    <w:p w14:paraId="4EACB373" w14:textId="77777777" w:rsidR="006E5448" w:rsidRPr="00965774" w:rsidRDefault="006E5448" w:rsidP="006E5448">
      <w:pPr>
        <w:rPr>
          <w:ins w:id="1031" w:author="ALU" w:date="2014-09-23T15:27:00Z"/>
        </w:rPr>
      </w:pPr>
      <w:bookmarkStart w:id="1032" w:name="_Toc111601340"/>
      <w:bookmarkStart w:id="1033" w:name="_Toc111601657"/>
      <w:bookmarkStart w:id="1034" w:name="_Toc111601976"/>
      <w:bookmarkStart w:id="1035" w:name="_Toc323893705"/>
      <w:bookmarkStart w:id="1036" w:name="_Toc340158241"/>
      <w:bookmarkStart w:id="1037" w:name="_Toc359519984"/>
      <w:ins w:id="1038" w:author="ALU" w:date="2014-09-23T15:27:00Z">
        <w:r w:rsidRPr="00965774">
          <w:rPr>
            <w:i/>
            <w:iCs/>
          </w:rPr>
          <w:t>Subject to profile specification</w:t>
        </w:r>
        <w:r w:rsidRPr="00965774">
          <w:t>.</w:t>
        </w:r>
      </w:ins>
    </w:p>
    <w:p w14:paraId="526D1439" w14:textId="77777777" w:rsidR="008A021D" w:rsidRPr="00965774" w:rsidRDefault="00197488">
      <w:pPr>
        <w:pStyle w:val="Heading3"/>
        <w:rPr>
          <w:ins w:id="1039" w:author="ALU" w:date="2014-09-23T15:01:00Z"/>
        </w:rPr>
        <w:pPrChange w:id="1040" w:author="Editor" w:date="2013-10-24T17:27:00Z">
          <w:pPr>
            <w:keepNext/>
            <w:keepLines/>
            <w:spacing w:before="160"/>
            <w:ind w:left="794" w:hanging="794"/>
            <w:outlineLvl w:val="2"/>
          </w:pPr>
        </w:pPrChange>
      </w:pPr>
      <w:bookmarkStart w:id="1041" w:name="_Toc371339302"/>
      <w:bookmarkStart w:id="1042" w:name="_Toc399252089"/>
      <w:ins w:id="1043" w:author="ALU" w:date="2014-09-23T15:02:00Z">
        <w:r w:rsidRPr="00965774">
          <w:t>9.</w:t>
        </w:r>
      </w:ins>
      <w:ins w:id="1044" w:author="ALU" w:date="2014-09-23T15:01:00Z">
        <w:r w:rsidR="008A021D" w:rsidRPr="00965774">
          <w:t>7.6</w:t>
        </w:r>
        <w:r w:rsidR="008A021D" w:rsidRPr="00965774">
          <w:tab/>
          <w:t>DigitMap Descriptor</w:t>
        </w:r>
        <w:bookmarkEnd w:id="1032"/>
        <w:bookmarkEnd w:id="1033"/>
        <w:bookmarkEnd w:id="1034"/>
        <w:bookmarkEnd w:id="1035"/>
        <w:bookmarkEnd w:id="1036"/>
        <w:bookmarkEnd w:id="1037"/>
        <w:bookmarkEnd w:id="1041"/>
        <w:bookmarkEnd w:id="1042"/>
      </w:ins>
    </w:p>
    <w:p w14:paraId="3DADB98E" w14:textId="77777777" w:rsidR="008A021D" w:rsidRPr="00965774" w:rsidRDefault="008A021D" w:rsidP="008A021D">
      <w:pPr>
        <w:rPr>
          <w:ins w:id="1045" w:author="ALU" w:date="2014-09-23T15:01:00Z"/>
        </w:rPr>
      </w:pPr>
      <w:ins w:id="1046" w:author="ALU" w:date="2014-09-23T15:01:00Z">
        <w:r w:rsidRPr="00965774">
          <w:rPr>
            <w:i/>
            <w:iCs/>
          </w:rPr>
          <w:t>Subject to profile specification</w:t>
        </w:r>
        <w:r w:rsidRPr="00965774">
          <w:t>.</w:t>
        </w:r>
      </w:ins>
    </w:p>
    <w:p w14:paraId="4CB4572C" w14:textId="77777777" w:rsidR="008A021D" w:rsidRPr="00965774" w:rsidRDefault="00197488">
      <w:pPr>
        <w:pStyle w:val="Heading3"/>
        <w:rPr>
          <w:ins w:id="1047" w:author="ALU" w:date="2014-09-23T15:01:00Z"/>
        </w:rPr>
        <w:pPrChange w:id="1048" w:author="Editor" w:date="2013-10-24T17:27:00Z">
          <w:pPr>
            <w:keepNext/>
            <w:keepLines/>
            <w:spacing w:before="160"/>
            <w:ind w:left="794" w:hanging="794"/>
            <w:outlineLvl w:val="2"/>
          </w:pPr>
        </w:pPrChange>
      </w:pPr>
      <w:bookmarkStart w:id="1049" w:name="_Toc111601341"/>
      <w:bookmarkStart w:id="1050" w:name="_Toc111601658"/>
      <w:bookmarkStart w:id="1051" w:name="_Toc111601977"/>
      <w:bookmarkStart w:id="1052" w:name="_Toc323893706"/>
      <w:bookmarkStart w:id="1053" w:name="_Toc340158242"/>
      <w:bookmarkStart w:id="1054" w:name="_Toc359519985"/>
      <w:bookmarkStart w:id="1055" w:name="_Toc371339303"/>
      <w:bookmarkStart w:id="1056" w:name="_Toc399252090"/>
      <w:ins w:id="1057" w:author="ALU" w:date="2014-09-23T15:02:00Z">
        <w:r w:rsidRPr="00965774">
          <w:t>9.</w:t>
        </w:r>
      </w:ins>
      <w:ins w:id="1058" w:author="ALU" w:date="2014-09-23T15:01:00Z">
        <w:r w:rsidR="008A021D" w:rsidRPr="00965774">
          <w:t>7.7</w:t>
        </w:r>
        <w:r w:rsidR="008A021D" w:rsidRPr="00965774">
          <w:tab/>
          <w:t>Statistics Descriptor</w:t>
        </w:r>
        <w:bookmarkEnd w:id="1049"/>
        <w:bookmarkEnd w:id="1050"/>
        <w:bookmarkEnd w:id="1051"/>
        <w:bookmarkEnd w:id="1052"/>
        <w:bookmarkEnd w:id="1053"/>
        <w:bookmarkEnd w:id="1054"/>
        <w:bookmarkEnd w:id="1055"/>
        <w:bookmarkEnd w:id="1056"/>
      </w:ins>
    </w:p>
    <w:p w14:paraId="3D8123FA" w14:textId="77777777" w:rsidR="008A021D" w:rsidRPr="00965774" w:rsidRDefault="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59" w:author="ALU" w:date="2014-09-23T15:01:00Z"/>
        </w:rPr>
        <w:pPrChange w:id="1060" w:author="ALU" w:date="2013-10-15T11:5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pPr>
        </w:pPrChange>
      </w:pPr>
      <w:bookmarkStart w:id="1061" w:name="_Toc111601342"/>
      <w:bookmarkStart w:id="1062" w:name="_Toc111601659"/>
      <w:bookmarkStart w:id="1063" w:name="_Toc111601978"/>
      <w:ins w:id="1064" w:author="ALU" w:date="2014-09-23T15:01:00Z">
        <w:r w:rsidRPr="00965774">
          <w:t>IF CS</w:t>
        </w:r>
        <w:r w:rsidRPr="00965774">
          <w:rPr>
            <w:vertAlign w:val="subscript"/>
          </w:rPr>
          <w:t>A</w:t>
        </w:r>
        <w:r w:rsidRPr="00965774">
          <w:t xml:space="preserve"> THEN </w:t>
        </w:r>
      </w:ins>
      <w:ins w:id="1065" w:author="ALU" w:date="2014-09-23T15:53:00Z">
        <w:r w:rsidR="00BC095A" w:rsidRPr="00965774">
          <w:rPr>
            <w:highlight w:val="yellow"/>
          </w:rPr>
          <w:t>FIXTHIS</w:t>
        </w:r>
      </w:ins>
      <w:ins w:id="1066" w:author="ALU" w:date="2014-09-23T15:01:00Z">
        <w:r w:rsidRPr="00965774">
          <w:t xml:space="preserve">. </w:t>
        </w:r>
      </w:ins>
    </w:p>
    <w:p w14:paraId="1E4E045D" w14:textId="77777777" w:rsidR="008A021D" w:rsidRPr="00965774" w:rsidRDefault="008A021D" w:rsidP="008A021D">
      <w:pPr>
        <w:spacing w:before="80"/>
        <w:rPr>
          <w:ins w:id="1067" w:author="ALU" w:date="2014-09-23T15:01:00Z"/>
        </w:rPr>
      </w:pPr>
      <w:ins w:id="1068" w:author="ALU" w:date="2014-09-23T15:01:00Z">
        <w:r w:rsidRPr="00965774">
          <w:t>IF CS</w:t>
        </w:r>
        <w:r w:rsidRPr="00965774">
          <w:rPr>
            <w:vertAlign w:val="subscript"/>
          </w:rPr>
          <w:t>B</w:t>
        </w:r>
        <w:r w:rsidRPr="00965774">
          <w:t xml:space="preserve"> THEN </w:t>
        </w:r>
        <w:r w:rsidRPr="00965774">
          <w:rPr>
            <w:highlight w:val="yellow"/>
            <w:rPrChange w:id="1069" w:author="ALU" w:date="2013-10-15T11:54:00Z">
              <w:rPr/>
            </w:rPrChange>
          </w:rPr>
          <w:t>FIXTHIS</w:t>
        </w:r>
        <w:r w:rsidRPr="00965774">
          <w:t>.</w:t>
        </w:r>
      </w:ins>
    </w:p>
    <w:p w14:paraId="320A35C2" w14:textId="77777777" w:rsidR="008A021D" w:rsidRPr="00965774" w:rsidRDefault="00197488">
      <w:pPr>
        <w:pStyle w:val="Heading3"/>
        <w:rPr>
          <w:ins w:id="1070" w:author="ALU" w:date="2014-09-23T15:01:00Z"/>
        </w:rPr>
        <w:pPrChange w:id="1071" w:author="Editor" w:date="2013-10-24T17:27:00Z">
          <w:pPr>
            <w:keepNext/>
            <w:keepLines/>
            <w:spacing w:before="160"/>
            <w:ind w:left="794" w:hanging="794"/>
            <w:outlineLvl w:val="2"/>
          </w:pPr>
        </w:pPrChange>
      </w:pPr>
      <w:bookmarkStart w:id="1072" w:name="_Toc323893707"/>
      <w:bookmarkStart w:id="1073" w:name="_Toc340158243"/>
      <w:bookmarkStart w:id="1074" w:name="_Toc359519986"/>
      <w:bookmarkStart w:id="1075" w:name="_Toc371339304"/>
      <w:bookmarkStart w:id="1076" w:name="_Toc399252091"/>
      <w:ins w:id="1077" w:author="ALU" w:date="2014-09-23T15:02:00Z">
        <w:r w:rsidRPr="00965774">
          <w:t>9.</w:t>
        </w:r>
      </w:ins>
      <w:ins w:id="1078" w:author="ALU" w:date="2014-09-23T15:01:00Z">
        <w:r w:rsidR="008A021D" w:rsidRPr="00965774">
          <w:t>7.8</w:t>
        </w:r>
        <w:r w:rsidR="008A021D" w:rsidRPr="00965774">
          <w:tab/>
          <w:t>ObservedEvents Descriptor</w:t>
        </w:r>
        <w:bookmarkEnd w:id="1061"/>
        <w:bookmarkEnd w:id="1062"/>
        <w:bookmarkEnd w:id="1063"/>
        <w:bookmarkEnd w:id="1072"/>
        <w:bookmarkEnd w:id="1073"/>
        <w:bookmarkEnd w:id="1074"/>
        <w:bookmarkEnd w:id="1075"/>
        <w:bookmarkEnd w:id="1076"/>
      </w:ins>
    </w:p>
    <w:p w14:paraId="4CBD2260" w14:textId="77777777" w:rsidR="008A021D" w:rsidRPr="00965774" w:rsidRDefault="008A021D" w:rsidP="008A021D">
      <w:pPr>
        <w:rPr>
          <w:ins w:id="1079" w:author="ALU" w:date="2014-09-23T15:01:00Z"/>
        </w:rPr>
      </w:pPr>
      <w:ins w:id="1080" w:author="ALU" w:date="2014-09-23T15:01:00Z">
        <w:r w:rsidRPr="00965774">
          <w:rPr>
            <w:i/>
            <w:iCs/>
          </w:rPr>
          <w:t>Subject to profile specification</w:t>
        </w:r>
        <w:r w:rsidRPr="00965774">
          <w:t>.</w:t>
        </w:r>
      </w:ins>
    </w:p>
    <w:p w14:paraId="0EDCA0FC" w14:textId="77777777" w:rsidR="008A021D" w:rsidRPr="00965774" w:rsidRDefault="00197488">
      <w:pPr>
        <w:pStyle w:val="Heading3"/>
        <w:rPr>
          <w:ins w:id="1081" w:author="ALU" w:date="2014-09-23T15:01:00Z"/>
        </w:rPr>
        <w:pPrChange w:id="1082" w:author="Editor" w:date="2013-10-24T17:27:00Z">
          <w:pPr>
            <w:keepNext/>
            <w:keepLines/>
            <w:spacing w:before="160"/>
            <w:ind w:left="794" w:hanging="794"/>
            <w:outlineLvl w:val="2"/>
          </w:pPr>
        </w:pPrChange>
      </w:pPr>
      <w:bookmarkStart w:id="1083" w:name="_Toc111601343"/>
      <w:bookmarkStart w:id="1084" w:name="_Toc111601660"/>
      <w:bookmarkStart w:id="1085" w:name="_Toc111601979"/>
      <w:bookmarkStart w:id="1086" w:name="_Toc323893708"/>
      <w:bookmarkStart w:id="1087" w:name="_Toc340158244"/>
      <w:bookmarkStart w:id="1088" w:name="_Toc359519987"/>
      <w:bookmarkStart w:id="1089" w:name="_Toc371339305"/>
      <w:bookmarkStart w:id="1090" w:name="_Toc399252092"/>
      <w:ins w:id="1091" w:author="ALU" w:date="2014-09-23T15:02:00Z">
        <w:r w:rsidRPr="00965774">
          <w:t>9.</w:t>
        </w:r>
      </w:ins>
      <w:ins w:id="1092" w:author="ALU" w:date="2014-09-23T15:01:00Z">
        <w:r w:rsidR="008A021D" w:rsidRPr="00965774">
          <w:t>7.9</w:t>
        </w:r>
        <w:r w:rsidR="008A021D" w:rsidRPr="00965774">
          <w:tab/>
          <w:t>Topology Descriptor</w:t>
        </w:r>
        <w:bookmarkEnd w:id="1083"/>
        <w:bookmarkEnd w:id="1084"/>
        <w:bookmarkEnd w:id="1085"/>
        <w:bookmarkEnd w:id="1086"/>
        <w:bookmarkEnd w:id="1087"/>
        <w:bookmarkEnd w:id="1088"/>
        <w:bookmarkEnd w:id="1089"/>
        <w:bookmarkEnd w:id="1090"/>
      </w:ins>
    </w:p>
    <w:p w14:paraId="41188A6F" w14:textId="77777777" w:rsidR="00BC095A" w:rsidRPr="00965774" w:rsidRDefault="00BC095A" w:rsidP="00BC095A">
      <w:pPr>
        <w:ind w:left="851" w:hanging="851"/>
        <w:rPr>
          <w:ins w:id="1093" w:author="ALU" w:date="2014-09-23T15:54:00Z"/>
          <w:i/>
        </w:rPr>
      </w:pPr>
      <w:bookmarkStart w:id="1094" w:name="_Toc111601344"/>
      <w:bookmarkStart w:id="1095" w:name="_Toc111601661"/>
      <w:bookmarkStart w:id="1096" w:name="_Toc111601980"/>
      <w:bookmarkStart w:id="1097" w:name="_Toc323893709"/>
      <w:bookmarkStart w:id="1098" w:name="_Toc340158245"/>
      <w:bookmarkStart w:id="1099" w:name="_Toc359519988"/>
      <w:bookmarkStart w:id="1100" w:name="_Toc371339306"/>
      <w:ins w:id="1101" w:author="ALU" w:date="2014-09-23T15:54:00Z">
        <w:r w:rsidRPr="00965774">
          <w:rPr>
            <w:i/>
            <w:highlight w:val="yellow"/>
          </w:rPr>
          <w:t>{</w:t>
        </w:r>
        <w:r w:rsidRPr="00965774">
          <w:rPr>
            <w:b/>
            <w:i/>
            <w:highlight w:val="yellow"/>
          </w:rPr>
          <w:t>Editor's note</w:t>
        </w:r>
        <w:r w:rsidRPr="00965774">
          <w:rPr>
            <w:i/>
            <w:highlight w:val="yellow"/>
          </w:rPr>
          <w:t xml:space="preserve"> (2014-11): for further studies …}</w:t>
        </w:r>
      </w:ins>
    </w:p>
    <w:p w14:paraId="6583A894" w14:textId="77777777" w:rsidR="008A021D" w:rsidRPr="00965774" w:rsidRDefault="00197488">
      <w:pPr>
        <w:pStyle w:val="Heading3"/>
        <w:rPr>
          <w:ins w:id="1102" w:author="ALU" w:date="2014-09-23T15:01:00Z"/>
        </w:rPr>
        <w:pPrChange w:id="1103" w:author="Editor" w:date="2013-10-24T17:27:00Z">
          <w:pPr>
            <w:keepNext/>
            <w:keepLines/>
            <w:spacing w:before="160"/>
            <w:ind w:left="794" w:hanging="794"/>
            <w:outlineLvl w:val="2"/>
          </w:pPr>
        </w:pPrChange>
      </w:pPr>
      <w:bookmarkStart w:id="1104" w:name="_Toc399252093"/>
      <w:ins w:id="1105" w:author="ALU" w:date="2014-09-23T15:02:00Z">
        <w:r w:rsidRPr="00965774">
          <w:t>9.</w:t>
        </w:r>
      </w:ins>
      <w:ins w:id="1106" w:author="ALU" w:date="2014-09-23T15:01:00Z">
        <w:r w:rsidR="008A021D" w:rsidRPr="00965774">
          <w:t>7.10</w:t>
        </w:r>
        <w:r w:rsidR="008A021D" w:rsidRPr="00965774">
          <w:tab/>
          <w:t>Error Descriptor</w:t>
        </w:r>
        <w:bookmarkEnd w:id="1094"/>
        <w:bookmarkEnd w:id="1095"/>
        <w:bookmarkEnd w:id="1096"/>
        <w:bookmarkEnd w:id="1097"/>
        <w:bookmarkEnd w:id="1098"/>
        <w:bookmarkEnd w:id="1099"/>
        <w:bookmarkEnd w:id="1100"/>
        <w:bookmarkEnd w:id="1104"/>
      </w:ins>
    </w:p>
    <w:p w14:paraId="06E710F5" w14:textId="77777777" w:rsidR="00E500E6" w:rsidRPr="00965774" w:rsidRDefault="00E500E6" w:rsidP="00E500E6">
      <w:pPr>
        <w:rPr>
          <w:ins w:id="1107" w:author="ALU" w:date="2014-09-23T15:54:00Z"/>
        </w:rPr>
      </w:pPr>
      <w:ins w:id="1108" w:author="ALU" w:date="2014-09-23T15:54:00Z">
        <w:r w:rsidRPr="00965774">
          <w:rPr>
            <w:i/>
            <w:iCs/>
          </w:rPr>
          <w:t>Subject to profile specification</w:t>
        </w:r>
        <w:r w:rsidRPr="00965774">
          <w:t>.</w:t>
        </w:r>
      </w:ins>
    </w:p>
    <w:p w14:paraId="69823CA6" w14:textId="77777777" w:rsidR="008A021D" w:rsidRPr="00965774" w:rsidRDefault="00197488">
      <w:pPr>
        <w:pStyle w:val="Heading2"/>
        <w:rPr>
          <w:ins w:id="1109" w:author="ALU" w:date="2014-09-23T15:01:00Z"/>
        </w:rPr>
        <w:pPrChange w:id="1110" w:author="Editor" w:date="2013-10-24T17:27:00Z">
          <w:pPr>
            <w:keepNext/>
            <w:keepLines/>
            <w:spacing w:before="240"/>
            <w:ind w:left="794" w:hanging="794"/>
            <w:outlineLvl w:val="1"/>
          </w:pPr>
        </w:pPrChange>
      </w:pPr>
      <w:bookmarkStart w:id="1111" w:name="_Toc111601345"/>
      <w:bookmarkStart w:id="1112" w:name="_Toc111601662"/>
      <w:bookmarkStart w:id="1113" w:name="_Toc111601981"/>
      <w:bookmarkStart w:id="1114" w:name="_Toc323893710"/>
      <w:bookmarkStart w:id="1115" w:name="_Toc340158246"/>
      <w:bookmarkStart w:id="1116" w:name="_Toc359519989"/>
      <w:bookmarkStart w:id="1117" w:name="_Toc371339307"/>
      <w:bookmarkStart w:id="1118" w:name="_Toc399252094"/>
      <w:ins w:id="1119" w:author="ALU" w:date="2014-09-23T15:02:00Z">
        <w:r w:rsidRPr="00965774">
          <w:t>9.</w:t>
        </w:r>
      </w:ins>
      <w:ins w:id="1120" w:author="ALU" w:date="2014-09-23T15:01:00Z">
        <w:r w:rsidR="008A021D" w:rsidRPr="00965774">
          <w:t>8</w:t>
        </w:r>
        <w:r w:rsidR="008A021D" w:rsidRPr="00965774">
          <w:tab/>
          <w:t>Command API</w:t>
        </w:r>
        <w:bookmarkEnd w:id="1111"/>
        <w:bookmarkEnd w:id="1112"/>
        <w:bookmarkEnd w:id="1113"/>
        <w:bookmarkEnd w:id="1114"/>
        <w:bookmarkEnd w:id="1115"/>
        <w:bookmarkEnd w:id="1116"/>
        <w:bookmarkEnd w:id="1117"/>
        <w:bookmarkEnd w:id="1118"/>
      </w:ins>
    </w:p>
    <w:p w14:paraId="445DAE9B" w14:textId="77777777" w:rsidR="008A021D" w:rsidRPr="00965774" w:rsidRDefault="008A021D" w:rsidP="008A021D">
      <w:pPr>
        <w:spacing w:before="80"/>
        <w:rPr>
          <w:ins w:id="1121" w:author="ALU" w:date="2014-09-23T15:01:00Z"/>
        </w:rPr>
      </w:pPr>
      <w:ins w:id="1122" w:author="ALU" w:date="2014-09-23T15:01:00Z">
        <w:r w:rsidRPr="00965774">
          <w:t>NOTE – It is assumed that an Error Descriptor may be returned in any command reply.</w:t>
        </w:r>
      </w:ins>
    </w:p>
    <w:p w14:paraId="59004547" w14:textId="77777777" w:rsidR="008A021D" w:rsidRPr="00965774" w:rsidRDefault="00197488">
      <w:pPr>
        <w:pStyle w:val="Heading3"/>
        <w:rPr>
          <w:ins w:id="1123" w:author="ALU" w:date="2014-09-23T15:01:00Z"/>
        </w:rPr>
        <w:pPrChange w:id="1124" w:author="Editor" w:date="2013-10-24T17:27:00Z">
          <w:pPr>
            <w:keepNext/>
            <w:keepLines/>
            <w:spacing w:before="160"/>
            <w:ind w:left="794" w:hanging="794"/>
            <w:outlineLvl w:val="2"/>
          </w:pPr>
        </w:pPrChange>
      </w:pPr>
      <w:bookmarkStart w:id="1125" w:name="_Toc111601346"/>
      <w:bookmarkStart w:id="1126" w:name="_Toc111601663"/>
      <w:bookmarkStart w:id="1127" w:name="_Toc111601982"/>
      <w:bookmarkStart w:id="1128" w:name="_Toc323893711"/>
      <w:bookmarkStart w:id="1129" w:name="_Toc340158247"/>
      <w:bookmarkStart w:id="1130" w:name="_Toc359519990"/>
      <w:bookmarkStart w:id="1131" w:name="_Toc371339308"/>
      <w:bookmarkStart w:id="1132" w:name="_Toc399252095"/>
      <w:ins w:id="1133" w:author="ALU" w:date="2014-09-23T15:02:00Z">
        <w:r w:rsidRPr="00965774">
          <w:t>9.</w:t>
        </w:r>
      </w:ins>
      <w:ins w:id="1134" w:author="ALU" w:date="2014-09-23T15:01:00Z">
        <w:r w:rsidR="008A021D" w:rsidRPr="00965774">
          <w:t>8.1</w:t>
        </w:r>
        <w:r w:rsidR="008A021D" w:rsidRPr="00965774">
          <w:tab/>
          <w:t>Add</w:t>
        </w:r>
        <w:bookmarkEnd w:id="1125"/>
        <w:bookmarkEnd w:id="1126"/>
        <w:bookmarkEnd w:id="1127"/>
        <w:bookmarkEnd w:id="1128"/>
        <w:bookmarkEnd w:id="1129"/>
        <w:bookmarkEnd w:id="1130"/>
        <w:bookmarkEnd w:id="1131"/>
        <w:bookmarkEnd w:id="1132"/>
      </w:ins>
    </w:p>
    <w:p w14:paraId="7A6E8DE1" w14:textId="77777777" w:rsidR="008A021D" w:rsidRPr="00965774" w:rsidRDefault="008A021D" w:rsidP="008A021D">
      <w:pPr>
        <w:rPr>
          <w:ins w:id="1135" w:author="ALU" w:date="2014-09-23T15:01:00Z"/>
        </w:rPr>
      </w:pPr>
      <w:ins w:id="1136" w:author="ALU" w:date="2014-09-23T15:01:00Z">
        <w:r w:rsidRPr="00965774">
          <w:rPr>
            <w:i/>
            <w:iCs/>
          </w:rPr>
          <w:t>Subject to profile specification</w:t>
        </w:r>
        <w:r w:rsidRPr="00965774">
          <w:t>.</w:t>
        </w:r>
      </w:ins>
    </w:p>
    <w:p w14:paraId="7E45EFD0" w14:textId="77777777" w:rsidR="008A021D" w:rsidRPr="00965774" w:rsidRDefault="00197488">
      <w:pPr>
        <w:pStyle w:val="Heading3"/>
        <w:rPr>
          <w:ins w:id="1137" w:author="ALU" w:date="2014-09-23T15:01:00Z"/>
        </w:rPr>
        <w:pPrChange w:id="1138" w:author="Editor" w:date="2013-10-24T17:27:00Z">
          <w:pPr>
            <w:keepNext/>
            <w:keepLines/>
            <w:spacing w:before="160"/>
            <w:ind w:left="794" w:hanging="794"/>
            <w:outlineLvl w:val="2"/>
          </w:pPr>
        </w:pPrChange>
      </w:pPr>
      <w:bookmarkStart w:id="1139" w:name="_Toc111601347"/>
      <w:bookmarkStart w:id="1140" w:name="_Toc111601664"/>
      <w:bookmarkStart w:id="1141" w:name="_Toc111601983"/>
      <w:bookmarkStart w:id="1142" w:name="_Toc323893712"/>
      <w:bookmarkStart w:id="1143" w:name="_Toc340158248"/>
      <w:bookmarkStart w:id="1144" w:name="_Toc359519991"/>
      <w:bookmarkStart w:id="1145" w:name="_Toc371339309"/>
      <w:bookmarkStart w:id="1146" w:name="_Toc399252096"/>
      <w:ins w:id="1147" w:author="ALU" w:date="2014-09-23T15:02:00Z">
        <w:r w:rsidRPr="00965774">
          <w:lastRenderedPageBreak/>
          <w:t>9.</w:t>
        </w:r>
      </w:ins>
      <w:ins w:id="1148" w:author="ALU" w:date="2014-09-23T15:01:00Z">
        <w:r w:rsidR="008A021D" w:rsidRPr="00965774">
          <w:t>8.2</w:t>
        </w:r>
        <w:r w:rsidR="008A021D" w:rsidRPr="00965774">
          <w:tab/>
          <w:t>Modify</w:t>
        </w:r>
        <w:bookmarkEnd w:id="1139"/>
        <w:bookmarkEnd w:id="1140"/>
        <w:bookmarkEnd w:id="1141"/>
        <w:bookmarkEnd w:id="1142"/>
        <w:bookmarkEnd w:id="1143"/>
        <w:bookmarkEnd w:id="1144"/>
        <w:bookmarkEnd w:id="1145"/>
        <w:bookmarkEnd w:id="1146"/>
      </w:ins>
    </w:p>
    <w:p w14:paraId="5C0E0129" w14:textId="77777777" w:rsidR="008A021D" w:rsidRPr="00965774" w:rsidRDefault="008A021D" w:rsidP="008A021D">
      <w:pPr>
        <w:rPr>
          <w:ins w:id="1149" w:author="ALU" w:date="2014-09-23T15:01:00Z"/>
        </w:rPr>
      </w:pPr>
      <w:bookmarkStart w:id="1150" w:name="_Toc111601348"/>
      <w:bookmarkStart w:id="1151" w:name="_Toc111601665"/>
      <w:bookmarkStart w:id="1152" w:name="_Toc111601984"/>
      <w:ins w:id="1153" w:author="ALU" w:date="2014-09-23T15:01:00Z">
        <w:r w:rsidRPr="00965774">
          <w:rPr>
            <w:i/>
            <w:iCs/>
          </w:rPr>
          <w:t>Subject to profile specification</w:t>
        </w:r>
        <w:r w:rsidRPr="00965774">
          <w:t>.</w:t>
        </w:r>
      </w:ins>
    </w:p>
    <w:p w14:paraId="204F72D0" w14:textId="77777777" w:rsidR="008A021D" w:rsidRPr="00965774" w:rsidRDefault="00197488">
      <w:pPr>
        <w:pStyle w:val="Heading3"/>
        <w:rPr>
          <w:ins w:id="1154" w:author="ALU" w:date="2014-09-23T15:01:00Z"/>
        </w:rPr>
        <w:pPrChange w:id="1155" w:author="Editor" w:date="2013-10-24T17:27:00Z">
          <w:pPr>
            <w:keepNext/>
            <w:keepLines/>
            <w:spacing w:before="160"/>
            <w:ind w:left="794" w:hanging="794"/>
            <w:outlineLvl w:val="2"/>
          </w:pPr>
        </w:pPrChange>
      </w:pPr>
      <w:bookmarkStart w:id="1156" w:name="_Toc323893713"/>
      <w:bookmarkStart w:id="1157" w:name="_Toc340158249"/>
      <w:bookmarkStart w:id="1158" w:name="_Toc359519992"/>
      <w:bookmarkStart w:id="1159" w:name="_Toc371339310"/>
      <w:bookmarkStart w:id="1160" w:name="_Toc399252097"/>
      <w:ins w:id="1161" w:author="ALU" w:date="2014-09-23T15:02:00Z">
        <w:r w:rsidRPr="00965774">
          <w:t>9.</w:t>
        </w:r>
      </w:ins>
      <w:ins w:id="1162" w:author="ALU" w:date="2014-09-23T15:01:00Z">
        <w:r w:rsidR="008A021D" w:rsidRPr="00965774">
          <w:t>8.3</w:t>
        </w:r>
        <w:r w:rsidR="008A021D" w:rsidRPr="00965774">
          <w:tab/>
          <w:t>Subtract</w:t>
        </w:r>
        <w:bookmarkEnd w:id="1150"/>
        <w:bookmarkEnd w:id="1151"/>
        <w:bookmarkEnd w:id="1152"/>
        <w:bookmarkEnd w:id="1156"/>
        <w:bookmarkEnd w:id="1157"/>
        <w:bookmarkEnd w:id="1158"/>
        <w:bookmarkEnd w:id="1159"/>
        <w:bookmarkEnd w:id="1160"/>
      </w:ins>
    </w:p>
    <w:p w14:paraId="22F46523" w14:textId="77777777" w:rsidR="008A021D" w:rsidRPr="00965774" w:rsidRDefault="008A021D" w:rsidP="008A021D">
      <w:pPr>
        <w:rPr>
          <w:ins w:id="1163" w:author="ALU" w:date="2014-09-23T15:01:00Z"/>
        </w:rPr>
      </w:pPr>
      <w:bookmarkStart w:id="1164" w:name="_Toc111601349"/>
      <w:bookmarkStart w:id="1165" w:name="_Toc111601666"/>
      <w:bookmarkStart w:id="1166" w:name="_Toc111601985"/>
      <w:ins w:id="1167" w:author="ALU" w:date="2014-09-23T15:01:00Z">
        <w:r w:rsidRPr="00965774">
          <w:rPr>
            <w:i/>
            <w:iCs/>
          </w:rPr>
          <w:t>Subject to profile specification</w:t>
        </w:r>
        <w:r w:rsidRPr="00965774">
          <w:t>.</w:t>
        </w:r>
      </w:ins>
    </w:p>
    <w:p w14:paraId="14D8C5CF" w14:textId="77777777" w:rsidR="008A021D" w:rsidRPr="00965774" w:rsidRDefault="00197488">
      <w:pPr>
        <w:pStyle w:val="Heading3"/>
        <w:rPr>
          <w:ins w:id="1168" w:author="ALU" w:date="2014-09-23T15:01:00Z"/>
        </w:rPr>
        <w:pPrChange w:id="1169" w:author="Editor" w:date="2013-10-24T17:27:00Z">
          <w:pPr>
            <w:keepNext/>
            <w:keepLines/>
            <w:spacing w:before="160"/>
            <w:ind w:left="794" w:hanging="794"/>
            <w:outlineLvl w:val="2"/>
          </w:pPr>
        </w:pPrChange>
      </w:pPr>
      <w:bookmarkStart w:id="1170" w:name="_Toc323893714"/>
      <w:bookmarkStart w:id="1171" w:name="_Toc340158250"/>
      <w:bookmarkStart w:id="1172" w:name="_Toc359519993"/>
      <w:bookmarkStart w:id="1173" w:name="_Toc371339311"/>
      <w:bookmarkStart w:id="1174" w:name="_Toc399252098"/>
      <w:ins w:id="1175" w:author="ALU" w:date="2014-09-23T15:02:00Z">
        <w:r w:rsidRPr="00965774">
          <w:t>9.</w:t>
        </w:r>
      </w:ins>
      <w:ins w:id="1176" w:author="ALU" w:date="2014-09-23T15:01:00Z">
        <w:r w:rsidR="008A021D" w:rsidRPr="00965774">
          <w:t>8.4</w:t>
        </w:r>
        <w:r w:rsidR="008A021D" w:rsidRPr="00965774">
          <w:tab/>
          <w:t>Move</w:t>
        </w:r>
        <w:bookmarkEnd w:id="1164"/>
        <w:bookmarkEnd w:id="1165"/>
        <w:bookmarkEnd w:id="1166"/>
        <w:bookmarkEnd w:id="1170"/>
        <w:bookmarkEnd w:id="1171"/>
        <w:bookmarkEnd w:id="1172"/>
        <w:bookmarkEnd w:id="1173"/>
        <w:bookmarkEnd w:id="1174"/>
      </w:ins>
    </w:p>
    <w:p w14:paraId="5B2964B9" w14:textId="77777777" w:rsidR="008A021D" w:rsidRPr="00965774" w:rsidRDefault="008A021D" w:rsidP="008A021D">
      <w:pPr>
        <w:rPr>
          <w:ins w:id="1177" w:author="ALU" w:date="2014-09-23T15:01:00Z"/>
        </w:rPr>
      </w:pPr>
      <w:bookmarkStart w:id="1178" w:name="_Toc111601350"/>
      <w:bookmarkStart w:id="1179" w:name="_Toc111601667"/>
      <w:bookmarkStart w:id="1180" w:name="_Toc111601986"/>
      <w:ins w:id="1181" w:author="ALU" w:date="2014-09-23T15:01:00Z">
        <w:r w:rsidRPr="00965774">
          <w:rPr>
            <w:i/>
            <w:iCs/>
          </w:rPr>
          <w:t>Subject to profile specification</w:t>
        </w:r>
        <w:r w:rsidRPr="00965774">
          <w:t>.</w:t>
        </w:r>
      </w:ins>
    </w:p>
    <w:p w14:paraId="5E09F4D5" w14:textId="77777777" w:rsidR="008A021D" w:rsidRPr="00965774" w:rsidRDefault="00197488">
      <w:pPr>
        <w:pStyle w:val="Heading3"/>
        <w:rPr>
          <w:ins w:id="1182" w:author="ALU" w:date="2014-09-23T15:01:00Z"/>
        </w:rPr>
        <w:pPrChange w:id="1183" w:author="Editor" w:date="2013-10-24T17:27:00Z">
          <w:pPr>
            <w:keepNext/>
            <w:keepLines/>
            <w:spacing w:before="160"/>
            <w:ind w:left="794" w:hanging="794"/>
            <w:outlineLvl w:val="2"/>
          </w:pPr>
        </w:pPrChange>
      </w:pPr>
      <w:bookmarkStart w:id="1184" w:name="_Toc323893715"/>
      <w:bookmarkStart w:id="1185" w:name="_Toc340158251"/>
      <w:bookmarkStart w:id="1186" w:name="_Toc359519994"/>
      <w:bookmarkStart w:id="1187" w:name="_Toc371339312"/>
      <w:bookmarkStart w:id="1188" w:name="_Toc399252099"/>
      <w:ins w:id="1189" w:author="ALU" w:date="2014-09-23T15:02:00Z">
        <w:r w:rsidRPr="00965774">
          <w:t>9.</w:t>
        </w:r>
      </w:ins>
      <w:ins w:id="1190" w:author="ALU" w:date="2014-09-23T15:01:00Z">
        <w:r w:rsidR="008A021D" w:rsidRPr="00965774">
          <w:t>8.5</w:t>
        </w:r>
        <w:r w:rsidR="008A021D" w:rsidRPr="00965774">
          <w:tab/>
          <w:t>AuditValue</w:t>
        </w:r>
        <w:bookmarkEnd w:id="1178"/>
        <w:bookmarkEnd w:id="1179"/>
        <w:bookmarkEnd w:id="1180"/>
        <w:bookmarkEnd w:id="1184"/>
        <w:bookmarkEnd w:id="1185"/>
        <w:bookmarkEnd w:id="1186"/>
        <w:bookmarkEnd w:id="1187"/>
        <w:bookmarkEnd w:id="1188"/>
      </w:ins>
    </w:p>
    <w:p w14:paraId="3F02713C" w14:textId="77777777" w:rsidR="008A021D" w:rsidRPr="00965774" w:rsidRDefault="008A021D" w:rsidP="008A021D">
      <w:pPr>
        <w:rPr>
          <w:ins w:id="1191" w:author="ALU" w:date="2014-09-23T15:01:00Z"/>
        </w:rPr>
      </w:pPr>
      <w:bookmarkStart w:id="1192" w:name="_Toc111601351"/>
      <w:bookmarkStart w:id="1193" w:name="_Toc111601668"/>
      <w:bookmarkStart w:id="1194" w:name="_Toc111601987"/>
      <w:ins w:id="1195" w:author="ALU" w:date="2014-09-23T15:01:00Z">
        <w:r w:rsidRPr="00965774">
          <w:rPr>
            <w:i/>
            <w:iCs/>
          </w:rPr>
          <w:t>Subject to profile specification</w:t>
        </w:r>
        <w:r w:rsidRPr="00965774">
          <w:t>.</w:t>
        </w:r>
      </w:ins>
    </w:p>
    <w:p w14:paraId="5BBEED2D" w14:textId="77777777" w:rsidR="008A021D" w:rsidRPr="00965774" w:rsidRDefault="00197488">
      <w:pPr>
        <w:pStyle w:val="Heading3"/>
        <w:rPr>
          <w:ins w:id="1196" w:author="ALU" w:date="2014-09-23T15:01:00Z"/>
        </w:rPr>
        <w:pPrChange w:id="1197" w:author="Editor" w:date="2013-10-24T17:27:00Z">
          <w:pPr>
            <w:keepNext/>
            <w:keepLines/>
            <w:spacing w:before="160"/>
            <w:ind w:left="794" w:hanging="794"/>
            <w:outlineLvl w:val="2"/>
          </w:pPr>
        </w:pPrChange>
      </w:pPr>
      <w:bookmarkStart w:id="1198" w:name="_Toc323893716"/>
      <w:bookmarkStart w:id="1199" w:name="_Toc340158252"/>
      <w:bookmarkStart w:id="1200" w:name="_Toc359519995"/>
      <w:bookmarkStart w:id="1201" w:name="_Toc371339313"/>
      <w:bookmarkStart w:id="1202" w:name="_Toc399252100"/>
      <w:ins w:id="1203" w:author="ALU" w:date="2014-09-23T15:02:00Z">
        <w:r w:rsidRPr="00965774">
          <w:t>9.</w:t>
        </w:r>
      </w:ins>
      <w:ins w:id="1204" w:author="ALU" w:date="2014-09-23T15:01:00Z">
        <w:r w:rsidR="008A021D" w:rsidRPr="00965774">
          <w:t>8.6</w:t>
        </w:r>
        <w:r w:rsidR="008A021D" w:rsidRPr="00965774">
          <w:tab/>
          <w:t>AuditCapabilities</w:t>
        </w:r>
        <w:bookmarkEnd w:id="1192"/>
        <w:bookmarkEnd w:id="1193"/>
        <w:bookmarkEnd w:id="1194"/>
        <w:bookmarkEnd w:id="1198"/>
        <w:bookmarkEnd w:id="1199"/>
        <w:bookmarkEnd w:id="1200"/>
        <w:bookmarkEnd w:id="1201"/>
        <w:bookmarkEnd w:id="1202"/>
      </w:ins>
    </w:p>
    <w:p w14:paraId="469DC425" w14:textId="77777777" w:rsidR="008A021D" w:rsidRPr="00965774" w:rsidRDefault="008A021D" w:rsidP="008A021D">
      <w:pPr>
        <w:rPr>
          <w:ins w:id="1205" w:author="ALU" w:date="2014-09-23T15:01:00Z"/>
        </w:rPr>
      </w:pPr>
      <w:bookmarkStart w:id="1206" w:name="_Toc111601352"/>
      <w:bookmarkStart w:id="1207" w:name="_Toc111601669"/>
      <w:bookmarkStart w:id="1208" w:name="_Toc111601988"/>
      <w:ins w:id="1209" w:author="ALU" w:date="2014-09-23T15:01:00Z">
        <w:r w:rsidRPr="00965774">
          <w:rPr>
            <w:i/>
            <w:iCs/>
          </w:rPr>
          <w:t>Subject to profile specification</w:t>
        </w:r>
        <w:r w:rsidRPr="00965774">
          <w:t>.</w:t>
        </w:r>
      </w:ins>
    </w:p>
    <w:p w14:paraId="2D7A8F64" w14:textId="77777777" w:rsidR="008A021D" w:rsidRPr="00965774" w:rsidRDefault="00197488">
      <w:pPr>
        <w:pStyle w:val="Heading3"/>
        <w:rPr>
          <w:ins w:id="1210" w:author="ALU" w:date="2014-09-23T15:01:00Z"/>
        </w:rPr>
        <w:pPrChange w:id="1211" w:author="Editor" w:date="2013-10-24T17:27:00Z">
          <w:pPr>
            <w:keepNext/>
            <w:keepLines/>
            <w:spacing w:before="160"/>
            <w:ind w:left="794" w:hanging="794"/>
            <w:outlineLvl w:val="2"/>
          </w:pPr>
        </w:pPrChange>
      </w:pPr>
      <w:bookmarkStart w:id="1212" w:name="_Toc323893717"/>
      <w:bookmarkStart w:id="1213" w:name="_Toc340158253"/>
      <w:bookmarkStart w:id="1214" w:name="_Toc359519996"/>
      <w:bookmarkStart w:id="1215" w:name="_Toc371339314"/>
      <w:bookmarkStart w:id="1216" w:name="_Toc399252101"/>
      <w:ins w:id="1217" w:author="ALU" w:date="2014-09-23T15:02:00Z">
        <w:r w:rsidRPr="00965774">
          <w:t>9.</w:t>
        </w:r>
      </w:ins>
      <w:ins w:id="1218" w:author="ALU" w:date="2014-09-23T15:01:00Z">
        <w:r w:rsidR="008A021D" w:rsidRPr="00965774">
          <w:t>8.7</w:t>
        </w:r>
        <w:r w:rsidR="008A021D" w:rsidRPr="00965774">
          <w:tab/>
          <w:t>Notify</w:t>
        </w:r>
        <w:bookmarkEnd w:id="1206"/>
        <w:bookmarkEnd w:id="1207"/>
        <w:bookmarkEnd w:id="1208"/>
        <w:bookmarkEnd w:id="1212"/>
        <w:bookmarkEnd w:id="1213"/>
        <w:bookmarkEnd w:id="1214"/>
        <w:bookmarkEnd w:id="1215"/>
        <w:bookmarkEnd w:id="1216"/>
      </w:ins>
    </w:p>
    <w:p w14:paraId="51DBC1E6" w14:textId="77777777" w:rsidR="008A021D" w:rsidRPr="00965774" w:rsidRDefault="008A021D" w:rsidP="008A021D">
      <w:pPr>
        <w:rPr>
          <w:ins w:id="1219" w:author="ALU" w:date="2014-09-23T15:01:00Z"/>
        </w:rPr>
      </w:pPr>
      <w:bookmarkStart w:id="1220" w:name="_Toc111601353"/>
      <w:bookmarkStart w:id="1221" w:name="_Toc111601670"/>
      <w:bookmarkStart w:id="1222" w:name="_Toc111601989"/>
      <w:ins w:id="1223" w:author="ALU" w:date="2014-09-23T15:01:00Z">
        <w:r w:rsidRPr="00965774">
          <w:rPr>
            <w:i/>
            <w:iCs/>
          </w:rPr>
          <w:t>Subject to profile specification</w:t>
        </w:r>
        <w:r w:rsidRPr="00965774">
          <w:t>.</w:t>
        </w:r>
      </w:ins>
    </w:p>
    <w:p w14:paraId="76AA74D6" w14:textId="77777777" w:rsidR="008A021D" w:rsidRPr="00965774" w:rsidRDefault="00197488">
      <w:pPr>
        <w:pStyle w:val="Heading3"/>
        <w:rPr>
          <w:ins w:id="1224" w:author="ALU" w:date="2014-09-23T15:01:00Z"/>
        </w:rPr>
        <w:pPrChange w:id="1225" w:author="Editor" w:date="2013-10-24T17:27:00Z">
          <w:pPr>
            <w:keepNext/>
            <w:keepLines/>
            <w:spacing w:before="160"/>
            <w:ind w:left="794" w:hanging="794"/>
            <w:outlineLvl w:val="2"/>
          </w:pPr>
        </w:pPrChange>
      </w:pPr>
      <w:bookmarkStart w:id="1226" w:name="_Toc323893718"/>
      <w:bookmarkStart w:id="1227" w:name="_Toc340158254"/>
      <w:bookmarkStart w:id="1228" w:name="_Toc359519997"/>
      <w:bookmarkStart w:id="1229" w:name="_Toc371339315"/>
      <w:bookmarkStart w:id="1230" w:name="_Toc399252102"/>
      <w:ins w:id="1231" w:author="ALU" w:date="2014-09-23T15:02:00Z">
        <w:r w:rsidRPr="00965774">
          <w:t>9.</w:t>
        </w:r>
      </w:ins>
      <w:ins w:id="1232" w:author="ALU" w:date="2014-09-23T15:01:00Z">
        <w:r w:rsidR="008A021D" w:rsidRPr="00965774">
          <w:t>8.8</w:t>
        </w:r>
        <w:r w:rsidR="008A021D" w:rsidRPr="00965774">
          <w:tab/>
          <w:t>ServiceChange</w:t>
        </w:r>
        <w:bookmarkEnd w:id="1220"/>
        <w:bookmarkEnd w:id="1221"/>
        <w:bookmarkEnd w:id="1222"/>
        <w:bookmarkEnd w:id="1226"/>
        <w:bookmarkEnd w:id="1227"/>
        <w:bookmarkEnd w:id="1228"/>
        <w:bookmarkEnd w:id="1229"/>
        <w:bookmarkEnd w:id="1230"/>
      </w:ins>
    </w:p>
    <w:p w14:paraId="04511F3F" w14:textId="77777777" w:rsidR="008A021D" w:rsidRPr="00965774" w:rsidRDefault="008A021D" w:rsidP="008A021D">
      <w:pPr>
        <w:rPr>
          <w:ins w:id="1233" w:author="ALU" w:date="2014-09-23T15:01:00Z"/>
        </w:rPr>
      </w:pPr>
      <w:bookmarkStart w:id="1234" w:name="_Toc111601354"/>
      <w:bookmarkStart w:id="1235" w:name="_Toc111601671"/>
      <w:bookmarkStart w:id="1236" w:name="_Toc111601990"/>
      <w:ins w:id="1237" w:author="ALU" w:date="2014-09-23T15:01:00Z">
        <w:r w:rsidRPr="00965774">
          <w:rPr>
            <w:i/>
            <w:iCs/>
          </w:rPr>
          <w:t>Subject to profile specification</w:t>
        </w:r>
        <w:r w:rsidRPr="00965774">
          <w:t>.</w:t>
        </w:r>
      </w:ins>
    </w:p>
    <w:p w14:paraId="37285DC6" w14:textId="77777777" w:rsidR="008A021D" w:rsidRPr="00965774" w:rsidRDefault="00197488">
      <w:pPr>
        <w:pStyle w:val="Heading3"/>
        <w:rPr>
          <w:ins w:id="1238" w:author="ALU" w:date="2014-09-23T15:01:00Z"/>
        </w:rPr>
        <w:pPrChange w:id="1239" w:author="Editor" w:date="2013-10-24T17:27:00Z">
          <w:pPr>
            <w:keepNext/>
            <w:keepLines/>
            <w:spacing w:before="160"/>
            <w:ind w:left="794" w:hanging="794"/>
            <w:outlineLvl w:val="2"/>
          </w:pPr>
        </w:pPrChange>
      </w:pPr>
      <w:bookmarkStart w:id="1240" w:name="_Toc323893719"/>
      <w:bookmarkStart w:id="1241" w:name="_Toc340158255"/>
      <w:bookmarkStart w:id="1242" w:name="_Toc359519998"/>
      <w:bookmarkStart w:id="1243" w:name="_Toc371339316"/>
      <w:bookmarkStart w:id="1244" w:name="_Toc399252103"/>
      <w:ins w:id="1245" w:author="ALU" w:date="2014-09-23T15:02:00Z">
        <w:r w:rsidRPr="00965774">
          <w:t>9.</w:t>
        </w:r>
      </w:ins>
      <w:ins w:id="1246" w:author="ALU" w:date="2014-09-23T15:01:00Z">
        <w:r w:rsidR="008A021D" w:rsidRPr="00965774">
          <w:t>8.9</w:t>
        </w:r>
        <w:r w:rsidR="008A021D" w:rsidRPr="00965774">
          <w:tab/>
          <w:t>Manipulating and auditing context attributes</w:t>
        </w:r>
        <w:bookmarkEnd w:id="1234"/>
        <w:bookmarkEnd w:id="1235"/>
        <w:bookmarkEnd w:id="1236"/>
        <w:bookmarkEnd w:id="1240"/>
        <w:bookmarkEnd w:id="1241"/>
        <w:bookmarkEnd w:id="1242"/>
        <w:bookmarkEnd w:id="1243"/>
        <w:bookmarkEnd w:id="1244"/>
      </w:ins>
    </w:p>
    <w:p w14:paraId="22A23D03" w14:textId="77777777" w:rsidR="008A021D" w:rsidRPr="00965774" w:rsidRDefault="008A021D" w:rsidP="008A021D">
      <w:pPr>
        <w:rPr>
          <w:ins w:id="1247" w:author="ALU" w:date="2014-09-23T15:01:00Z"/>
        </w:rPr>
      </w:pPr>
      <w:bookmarkStart w:id="1248" w:name="_Toc111601355"/>
      <w:bookmarkStart w:id="1249" w:name="_Toc111601672"/>
      <w:bookmarkStart w:id="1250" w:name="_Toc111601991"/>
      <w:ins w:id="1251" w:author="ALU" w:date="2014-09-23T15:01:00Z">
        <w:r w:rsidRPr="00965774">
          <w:rPr>
            <w:i/>
            <w:iCs/>
          </w:rPr>
          <w:t>Subject to profile specification</w:t>
        </w:r>
        <w:r w:rsidRPr="00965774">
          <w:t>.</w:t>
        </w:r>
      </w:ins>
    </w:p>
    <w:p w14:paraId="450B6BE3" w14:textId="77777777" w:rsidR="008A021D" w:rsidRPr="00965774" w:rsidRDefault="00197488">
      <w:pPr>
        <w:pStyle w:val="Heading2"/>
        <w:rPr>
          <w:ins w:id="1252" w:author="ALU" w:date="2014-09-23T15:01:00Z"/>
        </w:rPr>
        <w:pPrChange w:id="1253" w:author="Editor" w:date="2013-10-24T17:27:00Z">
          <w:pPr>
            <w:keepNext/>
            <w:keepLines/>
            <w:spacing w:before="240"/>
            <w:ind w:left="794" w:hanging="794"/>
            <w:outlineLvl w:val="1"/>
          </w:pPr>
        </w:pPrChange>
      </w:pPr>
      <w:bookmarkStart w:id="1254" w:name="_Toc323893720"/>
      <w:bookmarkStart w:id="1255" w:name="_Toc340158256"/>
      <w:bookmarkStart w:id="1256" w:name="_Toc359519999"/>
      <w:bookmarkStart w:id="1257" w:name="_Toc371339317"/>
      <w:bookmarkStart w:id="1258" w:name="_Toc399252104"/>
      <w:ins w:id="1259" w:author="ALU" w:date="2014-09-23T15:02:00Z">
        <w:r w:rsidRPr="00965774">
          <w:t>9.</w:t>
        </w:r>
      </w:ins>
      <w:ins w:id="1260" w:author="ALU" w:date="2014-09-23T15:01:00Z">
        <w:r w:rsidR="008A021D" w:rsidRPr="00965774">
          <w:t>9</w:t>
        </w:r>
        <w:r w:rsidR="008A021D" w:rsidRPr="00965774">
          <w:tab/>
          <w:t>Generic command syntax and encoding</w:t>
        </w:r>
        <w:bookmarkEnd w:id="1248"/>
        <w:bookmarkEnd w:id="1249"/>
        <w:bookmarkEnd w:id="1250"/>
        <w:bookmarkEnd w:id="1254"/>
        <w:bookmarkEnd w:id="1255"/>
        <w:bookmarkEnd w:id="1256"/>
        <w:bookmarkEnd w:id="1257"/>
        <w:bookmarkEnd w:id="1258"/>
      </w:ins>
    </w:p>
    <w:p w14:paraId="6236CE76" w14:textId="77777777" w:rsidR="008A021D" w:rsidRPr="00965774" w:rsidRDefault="008A021D" w:rsidP="008A021D">
      <w:pPr>
        <w:rPr>
          <w:ins w:id="1261" w:author="ALU" w:date="2014-09-23T15:01:00Z"/>
        </w:rPr>
      </w:pPr>
      <w:ins w:id="1262" w:author="ALU" w:date="2014-09-23T15:01:00Z">
        <w:r w:rsidRPr="00965774">
          <w:rPr>
            <w:i/>
            <w:iCs/>
          </w:rPr>
          <w:t>Subject to profile specification</w:t>
        </w:r>
        <w:r w:rsidRPr="00965774">
          <w:t>.</w:t>
        </w:r>
      </w:ins>
    </w:p>
    <w:p w14:paraId="6B9B6D64" w14:textId="77777777" w:rsidR="008A021D" w:rsidRPr="00965774" w:rsidRDefault="00197488">
      <w:pPr>
        <w:pStyle w:val="Heading2"/>
        <w:rPr>
          <w:ins w:id="1263" w:author="ALU" w:date="2014-09-23T15:01:00Z"/>
        </w:rPr>
        <w:pPrChange w:id="1264" w:author="Editor" w:date="2013-10-24T17:27:00Z">
          <w:pPr>
            <w:keepNext/>
            <w:keepLines/>
            <w:spacing w:before="240"/>
            <w:ind w:left="794" w:hanging="794"/>
            <w:outlineLvl w:val="1"/>
          </w:pPr>
        </w:pPrChange>
      </w:pPr>
      <w:bookmarkStart w:id="1265" w:name="_Toc111601356"/>
      <w:bookmarkStart w:id="1266" w:name="_Toc111601673"/>
      <w:bookmarkStart w:id="1267" w:name="_Toc111601992"/>
      <w:bookmarkStart w:id="1268" w:name="_Toc323893721"/>
      <w:bookmarkStart w:id="1269" w:name="_Toc340158257"/>
      <w:bookmarkStart w:id="1270" w:name="_Toc359520000"/>
      <w:bookmarkStart w:id="1271" w:name="_Toc371339318"/>
      <w:bookmarkStart w:id="1272" w:name="_Toc399252105"/>
      <w:ins w:id="1273" w:author="ALU" w:date="2014-09-23T15:02:00Z">
        <w:r w:rsidRPr="00965774">
          <w:t>9.</w:t>
        </w:r>
      </w:ins>
      <w:ins w:id="1274" w:author="ALU" w:date="2014-09-23T15:01:00Z">
        <w:r w:rsidR="008A021D" w:rsidRPr="00965774">
          <w:t>10</w:t>
        </w:r>
        <w:r w:rsidR="008A021D" w:rsidRPr="00965774">
          <w:tab/>
          <w:t>Transactions</w:t>
        </w:r>
        <w:bookmarkEnd w:id="1265"/>
        <w:bookmarkEnd w:id="1266"/>
        <w:bookmarkEnd w:id="1267"/>
        <w:bookmarkEnd w:id="1268"/>
        <w:bookmarkEnd w:id="1269"/>
        <w:bookmarkEnd w:id="1270"/>
        <w:bookmarkEnd w:id="1271"/>
        <w:bookmarkEnd w:id="1272"/>
      </w:ins>
    </w:p>
    <w:p w14:paraId="44C07E14" w14:textId="77777777" w:rsidR="008A021D" w:rsidRPr="00965774" w:rsidRDefault="008A021D" w:rsidP="008A021D">
      <w:pPr>
        <w:rPr>
          <w:ins w:id="1275" w:author="ALU" w:date="2014-09-23T15:01:00Z"/>
        </w:rPr>
      </w:pPr>
      <w:ins w:id="1276" w:author="ALU" w:date="2014-09-23T15:01:00Z">
        <w:r w:rsidRPr="00965774">
          <w:rPr>
            <w:i/>
            <w:iCs/>
          </w:rPr>
          <w:t>Subject to profile specification</w:t>
        </w:r>
        <w:r w:rsidRPr="00965774">
          <w:t>.</w:t>
        </w:r>
      </w:ins>
    </w:p>
    <w:p w14:paraId="27B19CB5" w14:textId="77777777" w:rsidR="008A021D" w:rsidRPr="00965774" w:rsidRDefault="00197488">
      <w:pPr>
        <w:pStyle w:val="Heading2"/>
        <w:rPr>
          <w:ins w:id="1277" w:author="ALU" w:date="2014-09-23T15:01:00Z"/>
        </w:rPr>
        <w:pPrChange w:id="1278" w:author="Editor" w:date="2013-10-24T17:27:00Z">
          <w:pPr>
            <w:keepNext/>
            <w:keepLines/>
            <w:spacing w:before="240"/>
            <w:ind w:left="794" w:hanging="794"/>
            <w:outlineLvl w:val="1"/>
          </w:pPr>
        </w:pPrChange>
      </w:pPr>
      <w:bookmarkStart w:id="1279" w:name="_Toc111601357"/>
      <w:bookmarkStart w:id="1280" w:name="_Toc111601674"/>
      <w:bookmarkStart w:id="1281" w:name="_Toc111601993"/>
      <w:bookmarkStart w:id="1282" w:name="_Toc323893722"/>
      <w:bookmarkStart w:id="1283" w:name="_Toc340158258"/>
      <w:bookmarkStart w:id="1284" w:name="_Toc359520001"/>
      <w:bookmarkStart w:id="1285" w:name="_Toc371339319"/>
      <w:bookmarkStart w:id="1286" w:name="_Toc399252106"/>
      <w:ins w:id="1287" w:author="ALU" w:date="2014-09-23T15:02:00Z">
        <w:r w:rsidRPr="00965774">
          <w:t>9.</w:t>
        </w:r>
      </w:ins>
      <w:ins w:id="1288" w:author="ALU" w:date="2014-09-23T15:01:00Z">
        <w:r w:rsidR="008A021D" w:rsidRPr="00965774">
          <w:t>11</w:t>
        </w:r>
        <w:r w:rsidR="008A021D" w:rsidRPr="00965774">
          <w:tab/>
          <w:t>Messages</w:t>
        </w:r>
        <w:bookmarkEnd w:id="1279"/>
        <w:bookmarkEnd w:id="1280"/>
        <w:bookmarkEnd w:id="1281"/>
        <w:bookmarkEnd w:id="1282"/>
        <w:bookmarkEnd w:id="1283"/>
        <w:bookmarkEnd w:id="1284"/>
        <w:bookmarkEnd w:id="1285"/>
        <w:bookmarkEnd w:id="1286"/>
      </w:ins>
    </w:p>
    <w:p w14:paraId="63D5A49E" w14:textId="77777777" w:rsidR="008A021D" w:rsidRPr="00965774" w:rsidRDefault="008A021D" w:rsidP="008A021D">
      <w:pPr>
        <w:rPr>
          <w:ins w:id="1289" w:author="ALU" w:date="2014-09-23T15:01:00Z"/>
        </w:rPr>
      </w:pPr>
      <w:ins w:id="1290" w:author="ALU" w:date="2014-09-23T15:01:00Z">
        <w:r w:rsidRPr="00965774">
          <w:rPr>
            <w:i/>
            <w:iCs/>
          </w:rPr>
          <w:t>Subject to profile specification</w:t>
        </w:r>
        <w:r w:rsidRPr="00965774">
          <w:t>.</w:t>
        </w:r>
      </w:ins>
    </w:p>
    <w:p w14:paraId="16192B93" w14:textId="77777777" w:rsidR="008A021D" w:rsidRPr="00965774" w:rsidRDefault="00197488">
      <w:pPr>
        <w:pStyle w:val="Heading2"/>
        <w:rPr>
          <w:ins w:id="1291" w:author="ALU" w:date="2014-09-23T15:01:00Z"/>
        </w:rPr>
        <w:pPrChange w:id="1292" w:author="Editor" w:date="2013-10-24T17:27:00Z">
          <w:pPr>
            <w:keepNext/>
            <w:keepLines/>
            <w:spacing w:before="240"/>
            <w:ind w:left="794" w:hanging="794"/>
            <w:outlineLvl w:val="1"/>
          </w:pPr>
        </w:pPrChange>
      </w:pPr>
      <w:bookmarkStart w:id="1293" w:name="_Toc111601358"/>
      <w:bookmarkStart w:id="1294" w:name="_Toc111601675"/>
      <w:bookmarkStart w:id="1295" w:name="_Toc111601994"/>
      <w:bookmarkStart w:id="1296" w:name="_Toc323893723"/>
      <w:bookmarkStart w:id="1297" w:name="_Toc340158259"/>
      <w:bookmarkStart w:id="1298" w:name="_Toc359520002"/>
      <w:bookmarkStart w:id="1299" w:name="_Toc371339320"/>
      <w:bookmarkStart w:id="1300" w:name="_Toc399252107"/>
      <w:ins w:id="1301" w:author="ALU" w:date="2014-09-23T15:02:00Z">
        <w:r w:rsidRPr="00965774">
          <w:t>9.</w:t>
        </w:r>
      </w:ins>
      <w:ins w:id="1302" w:author="ALU" w:date="2014-09-23T15:01:00Z">
        <w:r w:rsidR="008A021D" w:rsidRPr="00965774">
          <w:t>12</w:t>
        </w:r>
        <w:r w:rsidR="008A021D" w:rsidRPr="00965774">
          <w:tab/>
          <w:t>Transport</w:t>
        </w:r>
        <w:bookmarkEnd w:id="1293"/>
        <w:bookmarkEnd w:id="1294"/>
        <w:bookmarkEnd w:id="1295"/>
        <w:bookmarkEnd w:id="1296"/>
        <w:bookmarkEnd w:id="1297"/>
        <w:bookmarkEnd w:id="1298"/>
        <w:bookmarkEnd w:id="1299"/>
        <w:bookmarkEnd w:id="1300"/>
      </w:ins>
    </w:p>
    <w:p w14:paraId="5EA968A3" w14:textId="77777777" w:rsidR="008A021D" w:rsidRPr="00965774" w:rsidRDefault="008A021D" w:rsidP="008A021D">
      <w:pPr>
        <w:rPr>
          <w:ins w:id="1303" w:author="ALU" w:date="2014-09-23T15:01:00Z"/>
        </w:rPr>
      </w:pPr>
      <w:ins w:id="1304" w:author="ALU" w:date="2014-09-23T15:01:00Z">
        <w:r w:rsidRPr="00965774">
          <w:rPr>
            <w:i/>
            <w:iCs/>
          </w:rPr>
          <w:t>Subject to profile specification</w:t>
        </w:r>
        <w:r w:rsidRPr="00965774">
          <w:t>.</w:t>
        </w:r>
      </w:ins>
    </w:p>
    <w:p w14:paraId="242024EF" w14:textId="77777777" w:rsidR="008A021D" w:rsidRPr="00965774" w:rsidRDefault="00197488">
      <w:pPr>
        <w:pStyle w:val="Heading2"/>
        <w:rPr>
          <w:ins w:id="1305" w:author="ALU" w:date="2014-09-23T15:01:00Z"/>
        </w:rPr>
        <w:pPrChange w:id="1306" w:author="Editor" w:date="2013-10-24T17:27:00Z">
          <w:pPr>
            <w:keepNext/>
            <w:keepLines/>
            <w:spacing w:before="240"/>
            <w:ind w:left="794" w:hanging="794"/>
            <w:outlineLvl w:val="1"/>
          </w:pPr>
        </w:pPrChange>
      </w:pPr>
      <w:bookmarkStart w:id="1307" w:name="_Toc111601359"/>
      <w:bookmarkStart w:id="1308" w:name="_Toc111601676"/>
      <w:bookmarkStart w:id="1309" w:name="_Toc111601995"/>
      <w:bookmarkStart w:id="1310" w:name="_Toc323893724"/>
      <w:bookmarkStart w:id="1311" w:name="_Toc340158260"/>
      <w:bookmarkStart w:id="1312" w:name="_Toc359520003"/>
      <w:bookmarkStart w:id="1313" w:name="_Toc371339321"/>
      <w:bookmarkStart w:id="1314" w:name="_Toc399252108"/>
      <w:ins w:id="1315" w:author="ALU" w:date="2014-09-23T15:02:00Z">
        <w:r w:rsidRPr="00965774">
          <w:t>9.</w:t>
        </w:r>
      </w:ins>
      <w:ins w:id="1316" w:author="ALU" w:date="2014-09-23T15:01:00Z">
        <w:r w:rsidR="008A021D" w:rsidRPr="00965774">
          <w:t>13</w:t>
        </w:r>
        <w:r w:rsidR="008A021D" w:rsidRPr="00965774">
          <w:tab/>
          <w:t>Security</w:t>
        </w:r>
        <w:bookmarkEnd w:id="1307"/>
        <w:bookmarkEnd w:id="1308"/>
        <w:bookmarkEnd w:id="1309"/>
        <w:bookmarkEnd w:id="1310"/>
        <w:bookmarkEnd w:id="1311"/>
        <w:bookmarkEnd w:id="1312"/>
        <w:bookmarkEnd w:id="1313"/>
        <w:bookmarkEnd w:id="1314"/>
      </w:ins>
    </w:p>
    <w:p w14:paraId="0035B800" w14:textId="77777777" w:rsidR="00E500E6" w:rsidRPr="00965774" w:rsidRDefault="00E500E6" w:rsidP="00E500E6">
      <w:pPr>
        <w:spacing w:before="80"/>
        <w:ind w:left="567" w:hanging="567"/>
        <w:rPr>
          <w:ins w:id="1317" w:author="ALU" w:date="2014-09-23T15:55:00Z"/>
          <w:i/>
        </w:rPr>
      </w:pPr>
      <w:ins w:id="1318" w:author="ALU" w:date="2014-09-23T15:55:00Z">
        <w:r w:rsidRPr="00965774">
          <w:rPr>
            <w:i/>
            <w:highlight w:val="yellow"/>
          </w:rPr>
          <w:t>{</w:t>
        </w:r>
        <w:r w:rsidRPr="00965774">
          <w:rPr>
            <w:b/>
            <w:i/>
            <w:highlight w:val="yellow"/>
          </w:rPr>
          <w:t>Editor's note (2014-11</w:t>
        </w:r>
        <w:r w:rsidRPr="00965774">
          <w:rPr>
            <w:i/>
            <w:highlight w:val="yellow"/>
          </w:rPr>
          <w:t xml:space="preserve">): … there might be dedicated security requirements for the SRC-to-SRS interface, such as encryption of recorded media </w:t>
        </w:r>
      </w:ins>
      <w:ins w:id="1319" w:author="ALU" w:date="2014-09-23T15:56:00Z">
        <w:r w:rsidRPr="00965774">
          <w:rPr>
            <w:i/>
            <w:highlight w:val="yellow"/>
          </w:rPr>
          <w:t>…</w:t>
        </w:r>
      </w:ins>
      <w:ins w:id="1320" w:author="ALU" w:date="2014-09-23T15:55:00Z">
        <w:r w:rsidRPr="00965774">
          <w:rPr>
            <w:i/>
            <w:highlight w:val="yellow"/>
          </w:rPr>
          <w:t>.}</w:t>
        </w:r>
      </w:ins>
    </w:p>
    <w:p w14:paraId="27E07CF1" w14:textId="77777777" w:rsidR="008A021D" w:rsidRPr="00965774" w:rsidRDefault="00197488">
      <w:pPr>
        <w:pStyle w:val="Heading2"/>
        <w:rPr>
          <w:ins w:id="1321" w:author="ALU" w:date="2014-09-23T15:01:00Z"/>
        </w:rPr>
        <w:pPrChange w:id="1322" w:author="Editor" w:date="2013-10-24T17:27:00Z">
          <w:pPr>
            <w:keepNext/>
            <w:keepLines/>
            <w:spacing w:before="240"/>
            <w:ind w:left="794" w:hanging="794"/>
            <w:outlineLvl w:val="1"/>
          </w:pPr>
        </w:pPrChange>
      </w:pPr>
      <w:bookmarkStart w:id="1323" w:name="_Toc111601360"/>
      <w:bookmarkStart w:id="1324" w:name="_Toc111601677"/>
      <w:bookmarkStart w:id="1325" w:name="_Toc111601996"/>
      <w:bookmarkStart w:id="1326" w:name="_Toc323893725"/>
      <w:bookmarkStart w:id="1327" w:name="_Toc340158261"/>
      <w:bookmarkStart w:id="1328" w:name="_Toc359520004"/>
      <w:bookmarkStart w:id="1329" w:name="_Toc371339322"/>
      <w:bookmarkStart w:id="1330" w:name="_Toc399252109"/>
      <w:ins w:id="1331" w:author="ALU" w:date="2014-09-23T15:02:00Z">
        <w:r w:rsidRPr="00965774">
          <w:t>9.</w:t>
        </w:r>
      </w:ins>
      <w:ins w:id="1332" w:author="ALU" w:date="2014-09-23T15:01:00Z">
        <w:r w:rsidR="008A021D" w:rsidRPr="00965774">
          <w:t>14</w:t>
        </w:r>
        <w:r w:rsidR="008A021D" w:rsidRPr="00965774">
          <w:tab/>
          <w:t>Packages</w:t>
        </w:r>
        <w:bookmarkEnd w:id="1323"/>
        <w:bookmarkEnd w:id="1324"/>
        <w:bookmarkEnd w:id="1325"/>
        <w:bookmarkEnd w:id="1326"/>
        <w:bookmarkEnd w:id="1327"/>
        <w:bookmarkEnd w:id="1328"/>
        <w:bookmarkEnd w:id="1329"/>
        <w:bookmarkEnd w:id="1330"/>
      </w:ins>
    </w:p>
    <w:p w14:paraId="6A25F215" w14:textId="77777777" w:rsidR="008A021D" w:rsidRPr="00965774" w:rsidRDefault="008A021D" w:rsidP="008A021D">
      <w:pPr>
        <w:spacing w:before="80"/>
        <w:ind w:left="567" w:hanging="567"/>
        <w:rPr>
          <w:ins w:id="1333" w:author="ALU" w:date="2014-09-23T15:01:00Z"/>
          <w:i/>
          <w:rPrChange w:id="1334" w:author="ALU" w:date="2013-10-15T14:23:00Z">
            <w:rPr>
              <w:ins w:id="1335" w:author="ALU" w:date="2014-09-23T15:01:00Z"/>
            </w:rPr>
          </w:rPrChange>
        </w:rPr>
      </w:pPr>
      <w:ins w:id="1336" w:author="ALU" w:date="2014-09-23T15:01:00Z">
        <w:r w:rsidRPr="00965774">
          <w:rPr>
            <w:i/>
            <w:highlight w:val="yellow"/>
            <w:rPrChange w:id="1337" w:author="ALU" w:date="2013-10-15T14:23:00Z">
              <w:rPr/>
            </w:rPrChange>
          </w:rPr>
          <w:t>{</w:t>
        </w:r>
        <w:r w:rsidRPr="00965774">
          <w:rPr>
            <w:b/>
            <w:i/>
            <w:highlight w:val="yellow"/>
            <w:rPrChange w:id="1338" w:author="ALU" w:date="2013-10-15T14:23:00Z">
              <w:rPr/>
            </w:rPrChange>
          </w:rPr>
          <w:t>Editor's note (201</w:t>
        </w:r>
      </w:ins>
      <w:ins w:id="1339" w:author="ALU" w:date="2014-09-23T15:55:00Z">
        <w:r w:rsidR="00E500E6" w:rsidRPr="00965774">
          <w:rPr>
            <w:b/>
            <w:i/>
            <w:highlight w:val="yellow"/>
          </w:rPr>
          <w:t>4</w:t>
        </w:r>
      </w:ins>
      <w:ins w:id="1340" w:author="ALU" w:date="2014-09-23T15:01:00Z">
        <w:r w:rsidRPr="00965774">
          <w:rPr>
            <w:b/>
            <w:i/>
            <w:highlight w:val="yellow"/>
            <w:rPrChange w:id="1341" w:author="ALU" w:date="2013-10-15T14:23:00Z">
              <w:rPr/>
            </w:rPrChange>
          </w:rPr>
          <w:t>-1</w:t>
        </w:r>
      </w:ins>
      <w:ins w:id="1342" w:author="ALU" w:date="2014-09-23T15:55:00Z">
        <w:r w:rsidR="00E500E6" w:rsidRPr="00965774">
          <w:rPr>
            <w:b/>
            <w:i/>
            <w:highlight w:val="yellow"/>
          </w:rPr>
          <w:t>1</w:t>
        </w:r>
      </w:ins>
      <w:ins w:id="1343" w:author="ALU" w:date="2014-09-23T15:01:00Z">
        <w:r w:rsidRPr="00965774">
          <w:rPr>
            <w:i/>
            <w:highlight w:val="yellow"/>
            <w:rPrChange w:id="1344" w:author="ALU" w:date="2013-10-15T14:23:00Z">
              <w:rPr/>
            </w:rPrChange>
          </w:rPr>
          <w:t xml:space="preserve">): the text in clause </w:t>
        </w:r>
      </w:ins>
      <w:ins w:id="1345" w:author="ALU" w:date="2014-09-23T15:02:00Z">
        <w:r w:rsidR="00197488" w:rsidRPr="00965774">
          <w:rPr>
            <w:i/>
            <w:highlight w:val="yellow"/>
          </w:rPr>
          <w:t>9.</w:t>
        </w:r>
      </w:ins>
      <w:ins w:id="1346" w:author="ALU" w:date="2014-09-23T15:01:00Z">
        <w:r w:rsidRPr="00965774">
          <w:rPr>
            <w:i/>
            <w:highlight w:val="yellow"/>
            <w:rPrChange w:id="1347" w:author="ALU" w:date="2013-10-15T14:23:00Z">
              <w:rPr/>
            </w:rPrChange>
          </w:rPr>
          <w:t>14 is preliminary due to ongoing work on H.248.SEPLINK. The table entries are not yet consistent.}</w:t>
        </w:r>
      </w:ins>
    </w:p>
    <w:p w14:paraId="4CC4F143" w14:textId="77777777" w:rsidR="008A021D" w:rsidRPr="00965774" w:rsidRDefault="00197488">
      <w:pPr>
        <w:pStyle w:val="Heading3"/>
        <w:rPr>
          <w:ins w:id="1348" w:author="ALU" w:date="2014-09-23T15:01:00Z"/>
        </w:rPr>
        <w:pPrChange w:id="1349" w:author="Editor" w:date="2013-10-24T17:26:00Z">
          <w:pPr>
            <w:keepNext/>
            <w:keepLines/>
            <w:spacing w:before="240"/>
            <w:ind w:left="794" w:hanging="794"/>
            <w:outlineLvl w:val="1"/>
          </w:pPr>
        </w:pPrChange>
      </w:pPr>
      <w:bookmarkStart w:id="1350" w:name="_Toc359520005"/>
      <w:bookmarkStart w:id="1351" w:name="_Toc371339323"/>
      <w:bookmarkStart w:id="1352" w:name="_Toc399252110"/>
      <w:ins w:id="1353" w:author="ALU" w:date="2014-09-23T15:02:00Z">
        <w:r w:rsidRPr="00965774">
          <w:t>9.</w:t>
        </w:r>
      </w:ins>
      <w:ins w:id="1354" w:author="ALU" w:date="2014-09-23T15:01:00Z">
        <w:r w:rsidR="008A021D" w:rsidRPr="00965774">
          <w:t>14.1</w:t>
        </w:r>
        <w:r w:rsidR="008A021D" w:rsidRPr="00965774">
          <w:tab/>
          <w:t>Mandatory Package</w:t>
        </w:r>
        <w:bookmarkEnd w:id="1350"/>
        <w:bookmarkEnd w:id="1351"/>
        <w:bookmarkEnd w:id="1352"/>
        <w:r w:rsidR="008A021D" w:rsidRPr="00965774">
          <w:t xml:space="preserve"> </w:t>
        </w:r>
      </w:ins>
    </w:p>
    <w:p w14:paraId="3A6864D1" w14:textId="77777777" w:rsidR="008A021D" w:rsidRPr="00965774" w:rsidRDefault="008A021D" w:rsidP="008A021D">
      <w:pPr>
        <w:spacing w:after="120"/>
        <w:rPr>
          <w:ins w:id="1355" w:author="ALU" w:date="2014-09-23T15:01:00Z"/>
          <w:i/>
          <w:iCs/>
        </w:rPr>
      </w:pPr>
      <w:ins w:id="1356" w:author="ALU" w:date="2014-09-23T15:01:00Z">
        <w:r w:rsidRPr="00965774">
          <w:rPr>
            <w:i/>
            <w:iCs/>
          </w:rPr>
          <w:t>Mandatory: specifies the packages that shall be supported in this profile.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965774" w14:paraId="11542009" w14:textId="77777777" w:rsidTr="0097019F">
        <w:trPr>
          <w:jc w:val="center"/>
          <w:ins w:id="1357" w:author="ALU" w:date="2014-09-23T15:01:00Z"/>
        </w:trPr>
        <w:tc>
          <w:tcPr>
            <w:tcW w:w="9639" w:type="dxa"/>
            <w:gridSpan w:val="4"/>
          </w:tcPr>
          <w:p w14:paraId="51F078B9"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58" w:author="ALU" w:date="2014-09-23T15:01:00Z"/>
                <w:b/>
                <w:sz w:val="22"/>
              </w:rPr>
            </w:pPr>
            <w:ins w:id="1359" w:author="ALU" w:date="2014-09-23T15:01:00Z">
              <w:r w:rsidRPr="00965774">
                <w:rPr>
                  <w:b/>
                  <w:sz w:val="22"/>
                </w:rPr>
                <w:lastRenderedPageBreak/>
                <w:t>Mandatory packages:</w:t>
              </w:r>
            </w:ins>
          </w:p>
        </w:tc>
      </w:tr>
      <w:tr w:rsidR="008A021D" w:rsidRPr="00965774" w14:paraId="735433DD" w14:textId="77777777" w:rsidTr="0097019F">
        <w:trPr>
          <w:jc w:val="center"/>
          <w:ins w:id="1360" w:author="ALU" w:date="2014-09-23T15:01:00Z"/>
        </w:trPr>
        <w:tc>
          <w:tcPr>
            <w:tcW w:w="3388" w:type="dxa"/>
          </w:tcPr>
          <w:p w14:paraId="635DB00A"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61" w:author="ALU" w:date="2014-09-23T15:01:00Z"/>
                <w:b/>
                <w:sz w:val="22"/>
              </w:rPr>
            </w:pPr>
            <w:ins w:id="1362" w:author="ALU" w:date="2014-09-23T15:01:00Z">
              <w:r w:rsidRPr="00965774">
                <w:rPr>
                  <w:b/>
                  <w:sz w:val="22"/>
                </w:rPr>
                <w:t>Package name</w:t>
              </w:r>
            </w:ins>
          </w:p>
        </w:tc>
        <w:tc>
          <w:tcPr>
            <w:tcW w:w="1861" w:type="dxa"/>
          </w:tcPr>
          <w:p w14:paraId="1C37675F"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63" w:author="ALU" w:date="2014-09-23T15:01:00Z"/>
                <w:b/>
                <w:sz w:val="22"/>
              </w:rPr>
            </w:pPr>
            <w:ins w:id="1364" w:author="ALU" w:date="2014-09-23T15:01:00Z">
              <w:r w:rsidRPr="00965774">
                <w:rPr>
                  <w:b/>
                  <w:sz w:val="22"/>
                </w:rPr>
                <w:t>PackageID</w:t>
              </w:r>
            </w:ins>
          </w:p>
        </w:tc>
        <w:tc>
          <w:tcPr>
            <w:tcW w:w="1350" w:type="dxa"/>
          </w:tcPr>
          <w:p w14:paraId="14856508"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65" w:author="ALU" w:date="2014-09-23T15:01:00Z"/>
                <w:b/>
                <w:sz w:val="22"/>
              </w:rPr>
            </w:pPr>
            <w:ins w:id="1366" w:author="ALU" w:date="2014-09-23T15:01:00Z">
              <w:r w:rsidRPr="00965774">
                <w:rPr>
                  <w:b/>
                  <w:sz w:val="22"/>
                </w:rPr>
                <w:t>Version</w:t>
              </w:r>
            </w:ins>
          </w:p>
        </w:tc>
        <w:tc>
          <w:tcPr>
            <w:tcW w:w="3040" w:type="dxa"/>
          </w:tcPr>
          <w:p w14:paraId="5C819C40"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67" w:author="ALU" w:date="2014-09-23T15:01:00Z"/>
                <w:b/>
                <w:sz w:val="22"/>
              </w:rPr>
            </w:pPr>
            <w:ins w:id="1368" w:author="ALU" w:date="2014-09-23T15:01:00Z">
              <w:r w:rsidRPr="00965774">
                <w:rPr>
                  <w:b/>
                  <w:sz w:val="20"/>
                </w:rPr>
                <w:t>Termination Types Supported</w:t>
              </w:r>
            </w:ins>
          </w:p>
        </w:tc>
      </w:tr>
      <w:tr w:rsidR="008A021D" w:rsidRPr="00965774" w14:paraId="06690A7C" w14:textId="77777777" w:rsidTr="0097019F">
        <w:trPr>
          <w:jc w:val="center"/>
          <w:ins w:id="1369" w:author="ALU" w:date="2014-09-23T15:01:00Z"/>
        </w:trPr>
        <w:tc>
          <w:tcPr>
            <w:tcW w:w="3388" w:type="dxa"/>
          </w:tcPr>
          <w:p w14:paraId="0056A5B7" w14:textId="77777777" w:rsidR="008A021D" w:rsidRPr="00965774"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70" w:author="ALU" w:date="2014-09-23T15:01:00Z"/>
                <w:sz w:val="22"/>
              </w:rPr>
            </w:pPr>
            <w:ins w:id="1371" w:author="ALU" w:date="2014-09-23T15:56:00Z">
              <w:r w:rsidRPr="00965774">
                <w:rPr>
                  <w:sz w:val="22"/>
                  <w:highlight w:val="yellow"/>
                </w:rPr>
                <w:t>FIXTHIS</w:t>
              </w:r>
            </w:ins>
          </w:p>
        </w:tc>
        <w:tc>
          <w:tcPr>
            <w:tcW w:w="1861" w:type="dxa"/>
          </w:tcPr>
          <w:p w14:paraId="17201DD9"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72" w:author="ALU" w:date="2014-09-23T15:01:00Z"/>
                <w:sz w:val="22"/>
                <w:szCs w:val="22"/>
              </w:rPr>
            </w:pPr>
          </w:p>
        </w:tc>
        <w:tc>
          <w:tcPr>
            <w:tcW w:w="1350" w:type="dxa"/>
          </w:tcPr>
          <w:p w14:paraId="4625C26F"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73" w:author="ALU" w:date="2014-09-23T15:01:00Z"/>
                <w:sz w:val="22"/>
                <w:szCs w:val="22"/>
              </w:rPr>
            </w:pPr>
          </w:p>
        </w:tc>
        <w:tc>
          <w:tcPr>
            <w:tcW w:w="3040" w:type="dxa"/>
          </w:tcPr>
          <w:p w14:paraId="31A0F1CD"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74" w:author="ALU" w:date="2014-09-23T15:01:00Z"/>
                <w:sz w:val="22"/>
                <w:szCs w:val="22"/>
              </w:rPr>
            </w:pPr>
          </w:p>
        </w:tc>
      </w:tr>
      <w:tr w:rsidR="008A021D" w:rsidRPr="00965774" w14:paraId="79000A13" w14:textId="77777777" w:rsidTr="0097019F">
        <w:trPr>
          <w:jc w:val="center"/>
          <w:ins w:id="1375" w:author="ALU" w:date="2014-09-23T15:01:00Z"/>
        </w:trPr>
        <w:tc>
          <w:tcPr>
            <w:tcW w:w="3388" w:type="dxa"/>
          </w:tcPr>
          <w:p w14:paraId="06C3F5B1" w14:textId="77777777" w:rsidR="008A021D" w:rsidRPr="00965774"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76" w:author="ALU" w:date="2014-09-23T15:01:00Z"/>
                <w:sz w:val="22"/>
              </w:rPr>
            </w:pPr>
            <w:ins w:id="1377" w:author="ALU" w:date="2014-09-23T15:56:00Z">
              <w:r w:rsidRPr="00965774">
                <w:rPr>
                  <w:sz w:val="22"/>
                  <w:highlight w:val="yellow"/>
                </w:rPr>
                <w:t>FIXTHIS</w:t>
              </w:r>
            </w:ins>
          </w:p>
        </w:tc>
        <w:tc>
          <w:tcPr>
            <w:tcW w:w="1861" w:type="dxa"/>
          </w:tcPr>
          <w:p w14:paraId="26B53515"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78" w:author="ALU" w:date="2014-09-23T15:01:00Z"/>
                <w:sz w:val="22"/>
                <w:szCs w:val="22"/>
              </w:rPr>
            </w:pPr>
          </w:p>
        </w:tc>
        <w:tc>
          <w:tcPr>
            <w:tcW w:w="1350" w:type="dxa"/>
          </w:tcPr>
          <w:p w14:paraId="10C23FCC"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79" w:author="ALU" w:date="2014-09-23T15:01:00Z"/>
                <w:sz w:val="22"/>
                <w:szCs w:val="22"/>
              </w:rPr>
            </w:pPr>
          </w:p>
        </w:tc>
        <w:tc>
          <w:tcPr>
            <w:tcW w:w="3040" w:type="dxa"/>
          </w:tcPr>
          <w:p w14:paraId="07162E6F"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80" w:author="ALU" w:date="2014-09-23T15:01:00Z"/>
                <w:sz w:val="22"/>
                <w:szCs w:val="22"/>
              </w:rPr>
            </w:pPr>
          </w:p>
        </w:tc>
      </w:tr>
    </w:tbl>
    <w:p w14:paraId="118F6C1F" w14:textId="77777777" w:rsidR="008A021D" w:rsidRPr="00965774" w:rsidRDefault="008A021D" w:rsidP="008A021D">
      <w:pPr>
        <w:spacing w:before="80"/>
        <w:rPr>
          <w:ins w:id="1381" w:author="ALU" w:date="2014-09-23T15:01:00Z"/>
        </w:rPr>
      </w:pPr>
    </w:p>
    <w:p w14:paraId="4633A66C" w14:textId="77777777" w:rsidR="008A021D" w:rsidRPr="00965774" w:rsidRDefault="00197488">
      <w:pPr>
        <w:pStyle w:val="Heading3"/>
        <w:rPr>
          <w:ins w:id="1382" w:author="ALU" w:date="2014-09-23T15:01:00Z"/>
        </w:rPr>
        <w:pPrChange w:id="1383" w:author="Editor" w:date="2013-10-24T17:26:00Z">
          <w:pPr>
            <w:keepNext/>
            <w:keepLines/>
            <w:spacing w:before="160"/>
            <w:ind w:left="794" w:hanging="794"/>
            <w:outlineLvl w:val="2"/>
          </w:pPr>
        </w:pPrChange>
      </w:pPr>
      <w:bookmarkStart w:id="1384" w:name="_Toc359520006"/>
      <w:bookmarkStart w:id="1385" w:name="_Toc371339324"/>
      <w:bookmarkStart w:id="1386" w:name="_Toc399252111"/>
      <w:ins w:id="1387" w:author="ALU" w:date="2014-09-23T15:02:00Z">
        <w:r w:rsidRPr="00965774">
          <w:t>9.</w:t>
        </w:r>
      </w:ins>
      <w:ins w:id="1388" w:author="ALU" w:date="2014-09-23T15:01:00Z">
        <w:r w:rsidR="008A021D" w:rsidRPr="00965774">
          <w:t>14.2</w:t>
        </w:r>
        <w:r w:rsidR="008A021D" w:rsidRPr="00965774">
          <w:tab/>
          <w:t>Optional Package</w:t>
        </w:r>
        <w:bookmarkEnd w:id="1384"/>
        <w:bookmarkEnd w:id="1385"/>
        <w:bookmarkEnd w:id="1386"/>
        <w:r w:rsidR="008A021D" w:rsidRPr="00965774">
          <w:t xml:space="preserve"> </w:t>
        </w:r>
      </w:ins>
    </w:p>
    <w:p w14:paraId="468449D0" w14:textId="77777777" w:rsidR="008A021D" w:rsidRPr="00965774" w:rsidRDefault="008A021D" w:rsidP="008A021D">
      <w:pPr>
        <w:rPr>
          <w:ins w:id="1389" w:author="ALU" w:date="2014-09-23T15:01: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A021D" w:rsidRPr="00965774" w14:paraId="7F83BB24" w14:textId="77777777" w:rsidTr="0097019F">
        <w:trPr>
          <w:jc w:val="center"/>
          <w:ins w:id="1390" w:author="ALU" w:date="2014-09-23T15:01:00Z"/>
        </w:trPr>
        <w:tc>
          <w:tcPr>
            <w:tcW w:w="9639" w:type="dxa"/>
            <w:gridSpan w:val="4"/>
          </w:tcPr>
          <w:p w14:paraId="5C107C77"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91" w:author="ALU" w:date="2014-09-23T15:01:00Z"/>
                <w:b/>
                <w:sz w:val="22"/>
              </w:rPr>
            </w:pPr>
            <w:bookmarkStart w:id="1392" w:name="_Toc359520007"/>
            <w:ins w:id="1393" w:author="ALU" w:date="2014-09-23T15:01:00Z">
              <w:r w:rsidRPr="00965774">
                <w:rPr>
                  <w:b/>
                  <w:sz w:val="22"/>
                </w:rPr>
                <w:t>Optional packages:</w:t>
              </w:r>
            </w:ins>
          </w:p>
        </w:tc>
      </w:tr>
      <w:tr w:rsidR="008A021D" w:rsidRPr="00965774" w14:paraId="19E659AC" w14:textId="77777777" w:rsidTr="0097019F">
        <w:trPr>
          <w:jc w:val="center"/>
          <w:ins w:id="1394" w:author="ALU" w:date="2014-09-23T15:01:00Z"/>
        </w:trPr>
        <w:tc>
          <w:tcPr>
            <w:tcW w:w="3388" w:type="dxa"/>
          </w:tcPr>
          <w:p w14:paraId="7BAF5314"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95" w:author="ALU" w:date="2014-09-23T15:01:00Z"/>
                <w:b/>
                <w:sz w:val="22"/>
              </w:rPr>
            </w:pPr>
            <w:ins w:id="1396" w:author="ALU" w:date="2014-09-23T15:01:00Z">
              <w:r w:rsidRPr="00965774">
                <w:rPr>
                  <w:b/>
                  <w:sz w:val="22"/>
                </w:rPr>
                <w:t>Package name</w:t>
              </w:r>
            </w:ins>
          </w:p>
        </w:tc>
        <w:tc>
          <w:tcPr>
            <w:tcW w:w="1861" w:type="dxa"/>
          </w:tcPr>
          <w:p w14:paraId="101321FA"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97" w:author="ALU" w:date="2014-09-23T15:01:00Z"/>
                <w:b/>
                <w:sz w:val="22"/>
              </w:rPr>
            </w:pPr>
            <w:ins w:id="1398" w:author="ALU" w:date="2014-09-23T15:01:00Z">
              <w:r w:rsidRPr="00965774">
                <w:rPr>
                  <w:b/>
                  <w:sz w:val="22"/>
                </w:rPr>
                <w:t>PackageID</w:t>
              </w:r>
            </w:ins>
          </w:p>
        </w:tc>
        <w:tc>
          <w:tcPr>
            <w:tcW w:w="1350" w:type="dxa"/>
          </w:tcPr>
          <w:p w14:paraId="490B231A"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399" w:author="ALU" w:date="2014-09-23T15:01:00Z"/>
                <w:b/>
                <w:sz w:val="22"/>
              </w:rPr>
            </w:pPr>
            <w:ins w:id="1400" w:author="ALU" w:date="2014-09-23T15:01:00Z">
              <w:r w:rsidRPr="00965774">
                <w:rPr>
                  <w:b/>
                  <w:sz w:val="22"/>
                </w:rPr>
                <w:t>Version</w:t>
              </w:r>
            </w:ins>
          </w:p>
        </w:tc>
        <w:tc>
          <w:tcPr>
            <w:tcW w:w="3040" w:type="dxa"/>
          </w:tcPr>
          <w:p w14:paraId="4B4E6786"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01" w:author="ALU" w:date="2014-09-23T15:01:00Z"/>
                <w:b/>
                <w:sz w:val="22"/>
              </w:rPr>
            </w:pPr>
            <w:ins w:id="1402" w:author="ALU" w:date="2014-09-23T15:01:00Z">
              <w:r w:rsidRPr="00965774">
                <w:rPr>
                  <w:b/>
                  <w:sz w:val="20"/>
                </w:rPr>
                <w:t>Termination Types Supported</w:t>
              </w:r>
            </w:ins>
          </w:p>
        </w:tc>
      </w:tr>
      <w:tr w:rsidR="008A021D" w:rsidRPr="00965774" w14:paraId="2F92C6B0" w14:textId="77777777" w:rsidTr="0097019F">
        <w:trPr>
          <w:jc w:val="center"/>
          <w:ins w:id="1403" w:author="ALU" w:date="2014-09-23T15:01:00Z"/>
        </w:trPr>
        <w:tc>
          <w:tcPr>
            <w:tcW w:w="3388" w:type="dxa"/>
          </w:tcPr>
          <w:p w14:paraId="350AD4BB" w14:textId="77777777" w:rsidR="008A021D" w:rsidRPr="00965774"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04" w:author="ALU" w:date="2014-09-23T15:01:00Z"/>
                <w:sz w:val="22"/>
              </w:rPr>
            </w:pPr>
            <w:ins w:id="1405" w:author="ALU" w:date="2014-09-23T15:56:00Z">
              <w:r w:rsidRPr="00965774">
                <w:rPr>
                  <w:sz w:val="22"/>
                  <w:highlight w:val="yellow"/>
                </w:rPr>
                <w:t>FIXTHIS</w:t>
              </w:r>
            </w:ins>
          </w:p>
        </w:tc>
        <w:tc>
          <w:tcPr>
            <w:tcW w:w="1861" w:type="dxa"/>
          </w:tcPr>
          <w:p w14:paraId="7B8FDB14" w14:textId="77777777" w:rsidR="008A021D" w:rsidRPr="00965774" w:rsidRDefault="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06" w:author="ALU" w:date="2014-09-23T15:01:00Z"/>
                <w:b/>
                <w:sz w:val="22"/>
                <w:szCs w:val="22"/>
              </w:rPr>
              <w:pPrChange w:id="1407" w:author="ALU" w:date="2013-10-15T14:11: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p>
        </w:tc>
        <w:tc>
          <w:tcPr>
            <w:tcW w:w="1350" w:type="dxa"/>
          </w:tcPr>
          <w:p w14:paraId="58D4839A"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08" w:author="ALU" w:date="2014-09-23T15:01:00Z"/>
                <w:sz w:val="22"/>
                <w:szCs w:val="22"/>
              </w:rPr>
            </w:pPr>
          </w:p>
        </w:tc>
        <w:tc>
          <w:tcPr>
            <w:tcW w:w="3040" w:type="dxa"/>
          </w:tcPr>
          <w:p w14:paraId="6BC9962A"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09" w:author="ALU" w:date="2014-09-23T15:01:00Z"/>
                <w:sz w:val="22"/>
                <w:szCs w:val="22"/>
              </w:rPr>
            </w:pPr>
          </w:p>
        </w:tc>
      </w:tr>
      <w:tr w:rsidR="008A021D" w:rsidRPr="00965774" w14:paraId="2EE12273" w14:textId="77777777" w:rsidTr="0097019F">
        <w:trPr>
          <w:jc w:val="center"/>
          <w:ins w:id="1410" w:author="ALU" w:date="2014-09-23T15:01:00Z"/>
        </w:trPr>
        <w:tc>
          <w:tcPr>
            <w:tcW w:w="3388" w:type="dxa"/>
          </w:tcPr>
          <w:p w14:paraId="2CDD2A7A" w14:textId="77777777" w:rsidR="008A021D" w:rsidRPr="00965774"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11" w:author="ALU" w:date="2014-09-23T15:01:00Z"/>
                <w:sz w:val="22"/>
              </w:rPr>
            </w:pPr>
            <w:ins w:id="1412" w:author="ALU" w:date="2014-09-23T15:56:00Z">
              <w:r w:rsidRPr="00965774">
                <w:rPr>
                  <w:sz w:val="22"/>
                  <w:highlight w:val="yellow"/>
                </w:rPr>
                <w:t>FIXTHIS</w:t>
              </w:r>
            </w:ins>
          </w:p>
        </w:tc>
        <w:tc>
          <w:tcPr>
            <w:tcW w:w="1861" w:type="dxa"/>
          </w:tcPr>
          <w:p w14:paraId="3BB34A4F"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13" w:author="ALU" w:date="2014-09-23T15:01:00Z"/>
                <w:sz w:val="22"/>
                <w:szCs w:val="22"/>
              </w:rPr>
            </w:pPr>
          </w:p>
        </w:tc>
        <w:tc>
          <w:tcPr>
            <w:tcW w:w="1350" w:type="dxa"/>
          </w:tcPr>
          <w:p w14:paraId="6836972F"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14" w:author="ALU" w:date="2014-09-23T15:01:00Z"/>
                <w:sz w:val="22"/>
                <w:szCs w:val="22"/>
              </w:rPr>
            </w:pPr>
          </w:p>
        </w:tc>
        <w:tc>
          <w:tcPr>
            <w:tcW w:w="3040" w:type="dxa"/>
          </w:tcPr>
          <w:p w14:paraId="1152C1CA"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15" w:author="ALU" w:date="2014-09-23T15:01:00Z"/>
                <w:sz w:val="22"/>
                <w:szCs w:val="22"/>
              </w:rPr>
            </w:pPr>
          </w:p>
        </w:tc>
      </w:tr>
    </w:tbl>
    <w:p w14:paraId="0DF354DF" w14:textId="77777777" w:rsidR="008A021D" w:rsidRPr="00965774" w:rsidRDefault="008A021D" w:rsidP="008A021D">
      <w:pPr>
        <w:spacing w:before="80"/>
        <w:rPr>
          <w:ins w:id="1416" w:author="ALU" w:date="2014-09-23T15:01:00Z"/>
        </w:rPr>
      </w:pPr>
    </w:p>
    <w:p w14:paraId="4B0BA03D" w14:textId="77777777" w:rsidR="008A021D" w:rsidRPr="00965774" w:rsidRDefault="00197488">
      <w:pPr>
        <w:pStyle w:val="Heading3"/>
        <w:rPr>
          <w:ins w:id="1417" w:author="ALU" w:date="2014-09-23T15:01:00Z"/>
        </w:rPr>
        <w:pPrChange w:id="1418" w:author="Editor" w:date="2013-10-24T17:26:00Z">
          <w:pPr>
            <w:keepNext/>
            <w:keepLines/>
            <w:spacing w:before="160"/>
            <w:ind w:left="794" w:hanging="794"/>
            <w:outlineLvl w:val="2"/>
          </w:pPr>
        </w:pPrChange>
      </w:pPr>
      <w:bookmarkStart w:id="1419" w:name="_Toc371339325"/>
      <w:bookmarkStart w:id="1420" w:name="_Toc399252112"/>
      <w:ins w:id="1421" w:author="ALU" w:date="2014-09-23T15:02:00Z">
        <w:r w:rsidRPr="00965774">
          <w:t>9.</w:t>
        </w:r>
      </w:ins>
      <w:ins w:id="1422" w:author="ALU" w:date="2014-09-23T15:01:00Z">
        <w:r w:rsidR="008A021D" w:rsidRPr="00965774">
          <w:t>14.3</w:t>
        </w:r>
        <w:r w:rsidR="008A021D" w:rsidRPr="00965774">
          <w:tab/>
          <w:t>Package usage information</w:t>
        </w:r>
        <w:bookmarkEnd w:id="1392"/>
        <w:bookmarkEnd w:id="1419"/>
        <w:bookmarkEnd w:id="1420"/>
      </w:ins>
    </w:p>
    <w:p w14:paraId="180F2AF7" w14:textId="77777777" w:rsidR="008A021D" w:rsidRPr="00965774" w:rsidRDefault="008A021D" w:rsidP="008A021D">
      <w:pPr>
        <w:spacing w:before="80"/>
        <w:rPr>
          <w:ins w:id="1423" w:author="ALU" w:date="2014-09-23T15:01:00Z"/>
        </w:rPr>
      </w:pPr>
      <w:ins w:id="1424" w:author="ALU" w:date="2014-09-23T15:01:00Z">
        <w:r w:rsidRPr="00965774">
          <w:t>The following is a non-exhaustive list of package usage indications.</w:t>
        </w:r>
      </w:ins>
    </w:p>
    <w:p w14:paraId="18F0014D" w14:textId="77777777" w:rsidR="008A021D" w:rsidRPr="00965774" w:rsidRDefault="00197488">
      <w:pPr>
        <w:pStyle w:val="Heading4"/>
        <w:rPr>
          <w:ins w:id="1425" w:author="ALU" w:date="2014-09-23T15:01:00Z"/>
        </w:rPr>
        <w:pPrChange w:id="1426" w:author="Editor" w:date="2013-10-24T17:26:00Z">
          <w:pPr>
            <w:keepNext/>
            <w:keepLines/>
            <w:tabs>
              <w:tab w:val="left" w:pos="1021"/>
            </w:tabs>
            <w:spacing w:before="160"/>
            <w:ind w:left="1021" w:hanging="1021"/>
            <w:outlineLvl w:val="3"/>
          </w:pPr>
        </w:pPrChange>
      </w:pPr>
      <w:ins w:id="1427" w:author="ALU" w:date="2014-09-23T15:02:00Z">
        <w:r w:rsidRPr="00965774">
          <w:t>9.</w:t>
        </w:r>
      </w:ins>
      <w:ins w:id="1428" w:author="ALU" w:date="2014-09-23T15:01:00Z">
        <w:r w:rsidR="008A021D" w:rsidRPr="00965774">
          <w:t>14.3.1</w:t>
        </w:r>
        <w:r w:rsidR="008A021D" w:rsidRPr="00965774">
          <w:tab/>
        </w:r>
      </w:ins>
      <w:ins w:id="1429" w:author="ALU" w:date="2014-09-23T15:58:00Z">
        <w:r w:rsidR="00E500E6" w:rsidRPr="00965774">
          <w:rPr>
            <w:noProof/>
          </w:rPr>
          <w:t>RTP topology package</w:t>
        </w:r>
      </w:ins>
    </w:p>
    <w:p w14:paraId="4A6EA9F5" w14:textId="77777777" w:rsidR="00E500E6" w:rsidRPr="00965774" w:rsidRDefault="00E500E6" w:rsidP="00E500E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30" w:author="ALU" w:date="2014-09-23T15:57:00Z"/>
        </w:rPr>
      </w:pPr>
      <w:bookmarkStart w:id="1431" w:name="_Toc111601362"/>
      <w:bookmarkStart w:id="1432" w:name="_Toc111601679"/>
      <w:bookmarkStart w:id="1433" w:name="_Toc111601998"/>
      <w:bookmarkStart w:id="1434" w:name="_Toc323893732"/>
      <w:bookmarkStart w:id="1435" w:name="_Toc340158268"/>
      <w:bookmarkStart w:id="1436" w:name="_Toc359520008"/>
      <w:ins w:id="1437" w:author="ALU" w:date="2014-09-23T15:57:00Z">
        <w:r w:rsidRPr="00965774">
          <w:rPr>
            <w:highlight w:val="yellow"/>
          </w:rPr>
          <w:t>FIXTHIS</w:t>
        </w:r>
      </w:ins>
    </w:p>
    <w:p w14:paraId="127B04AF" w14:textId="77777777" w:rsidR="008A021D" w:rsidRPr="00965774"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38" w:author="ALU" w:date="2014-09-23T15:01:00Z"/>
        </w:rPr>
      </w:pPr>
    </w:p>
    <w:p w14:paraId="146F5789" w14:textId="77777777" w:rsidR="008A021D" w:rsidRPr="00965774" w:rsidRDefault="00197488">
      <w:pPr>
        <w:pStyle w:val="Heading4"/>
        <w:rPr>
          <w:ins w:id="1439" w:author="ALU" w:date="2014-09-23T15:01:00Z"/>
        </w:rPr>
        <w:pPrChange w:id="1440" w:author="Editor" w:date="2013-10-24T17:26:00Z">
          <w:pPr>
            <w:keepNext/>
            <w:keepLines/>
            <w:tabs>
              <w:tab w:val="left" w:pos="1021"/>
            </w:tabs>
            <w:spacing w:before="160"/>
            <w:ind w:left="1021" w:hanging="1021"/>
            <w:outlineLvl w:val="3"/>
          </w:pPr>
        </w:pPrChange>
      </w:pPr>
      <w:ins w:id="1441" w:author="ALU" w:date="2014-09-23T15:03:00Z">
        <w:r w:rsidRPr="00965774">
          <w:t>9.</w:t>
        </w:r>
      </w:ins>
      <w:ins w:id="1442" w:author="ALU" w:date="2014-09-23T15:01:00Z">
        <w:r w:rsidR="008A021D" w:rsidRPr="00965774">
          <w:t>14.3.</w:t>
        </w:r>
        <w:r w:rsidR="008A021D" w:rsidRPr="00965774">
          <w:rPr>
            <w:highlight w:val="yellow"/>
            <w:rPrChange w:id="1443" w:author="ALU" w:date="2013-10-15T14:27:00Z">
              <w:rPr>
                <w:b/>
              </w:rPr>
            </w:rPrChange>
          </w:rPr>
          <w:t>x</w:t>
        </w:r>
        <w:r w:rsidR="008A021D" w:rsidRPr="00965774">
          <w:tab/>
        </w:r>
        <w:r w:rsidR="008A021D" w:rsidRPr="00965774">
          <w:rPr>
            <w:highlight w:val="yellow"/>
            <w:rPrChange w:id="1444" w:author="ALU" w:date="2013-10-15T14:27:00Z">
              <w:rPr>
                <w:b/>
              </w:rPr>
            </w:rPrChange>
          </w:rPr>
          <w:t>xxxx</w:t>
        </w:r>
        <w:r w:rsidR="008A021D" w:rsidRPr="00965774">
          <w:t xml:space="preserve"> package</w:t>
        </w:r>
      </w:ins>
    </w:p>
    <w:p w14:paraId="0E7DF1D2" w14:textId="77777777" w:rsidR="008A021D" w:rsidRPr="00965774"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45" w:author="ALU" w:date="2014-09-23T15:01:00Z"/>
        </w:rPr>
      </w:pPr>
      <w:ins w:id="1446" w:author="ALU" w:date="2014-09-23T15:01:00Z">
        <w:r w:rsidRPr="00965774">
          <w:rPr>
            <w:highlight w:val="yellow"/>
          </w:rPr>
          <w:t>FIXTHIS</w:t>
        </w:r>
      </w:ins>
    </w:p>
    <w:p w14:paraId="10B2D0F8" w14:textId="77777777" w:rsidR="008A021D" w:rsidRPr="00965774" w:rsidRDefault="008A021D" w:rsidP="008A021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47" w:author="ALU" w:date="2014-09-23T15:01:00Z"/>
        </w:rPr>
      </w:pPr>
    </w:p>
    <w:p w14:paraId="37077F1B" w14:textId="77777777" w:rsidR="008A021D" w:rsidRPr="00965774" w:rsidRDefault="00197488">
      <w:pPr>
        <w:pStyle w:val="Heading2"/>
        <w:rPr>
          <w:ins w:id="1448" w:author="ALU" w:date="2014-09-23T15:01:00Z"/>
        </w:rPr>
        <w:pPrChange w:id="1449" w:author="Editor" w:date="2013-10-24T17:26:00Z">
          <w:pPr>
            <w:keepNext/>
            <w:keepLines/>
            <w:spacing w:before="240"/>
            <w:ind w:left="794" w:hanging="794"/>
            <w:outlineLvl w:val="1"/>
          </w:pPr>
        </w:pPrChange>
      </w:pPr>
      <w:bookmarkStart w:id="1450" w:name="_Toc371339326"/>
      <w:bookmarkStart w:id="1451" w:name="_Toc399252113"/>
      <w:ins w:id="1452" w:author="ALU" w:date="2014-09-23T15:03:00Z">
        <w:r w:rsidRPr="00965774">
          <w:t>9.</w:t>
        </w:r>
      </w:ins>
      <w:ins w:id="1453" w:author="ALU" w:date="2014-09-23T15:01:00Z">
        <w:r w:rsidR="008A021D" w:rsidRPr="00965774">
          <w:t>15</w:t>
        </w:r>
        <w:r w:rsidR="008A021D" w:rsidRPr="00965774">
          <w:tab/>
          <w:t>Mandatory support of SDP and ITU-T H.248.1 Annex C information elements</w:t>
        </w:r>
        <w:bookmarkEnd w:id="1431"/>
        <w:bookmarkEnd w:id="1432"/>
        <w:bookmarkEnd w:id="1433"/>
        <w:bookmarkEnd w:id="1434"/>
        <w:bookmarkEnd w:id="1435"/>
        <w:bookmarkEnd w:id="1436"/>
        <w:bookmarkEnd w:id="1450"/>
        <w:bookmarkEnd w:id="1451"/>
      </w:ins>
    </w:p>
    <w:p w14:paraId="35A3ED73" w14:textId="77777777" w:rsidR="008A021D" w:rsidRPr="00965774" w:rsidRDefault="008A021D" w:rsidP="008A021D">
      <w:pPr>
        <w:rPr>
          <w:ins w:id="1454" w:author="ALU" w:date="2014-09-23T15:01:00Z"/>
          <w:i/>
          <w:iCs/>
        </w:rPr>
      </w:pPr>
      <w:bookmarkStart w:id="1455" w:name="_Toc111601363"/>
      <w:bookmarkStart w:id="1456" w:name="_Toc111601680"/>
      <w:bookmarkStart w:id="1457" w:name="_Toc111601999"/>
      <w:bookmarkStart w:id="1458" w:name="_Toc323893733"/>
      <w:bookmarkStart w:id="1459" w:name="_Toc340158269"/>
      <w:ins w:id="1460" w:author="ALU" w:date="2014-09-23T15:01:00Z">
        <w:r w:rsidRPr="00965774">
          <w:rPr>
            <w:i/>
            <w:iCs/>
          </w:rPr>
          <w:t>At least the following: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Change w:id="1461">
          <w:tblGrid>
            <w:gridCol w:w="2160"/>
            <w:gridCol w:w="2410"/>
            <w:gridCol w:w="5069"/>
          </w:tblGrid>
        </w:tblGridChange>
      </w:tblGrid>
      <w:tr w:rsidR="008A021D" w:rsidRPr="00965774" w14:paraId="6203BEE6" w14:textId="77777777" w:rsidTr="0097019F">
        <w:trPr>
          <w:cantSplit/>
          <w:jc w:val="center"/>
          <w:ins w:id="1462" w:author="ALU" w:date="2014-09-23T15:01:00Z"/>
        </w:trPr>
        <w:tc>
          <w:tcPr>
            <w:tcW w:w="9639" w:type="dxa"/>
            <w:gridSpan w:val="3"/>
          </w:tcPr>
          <w:p w14:paraId="6CD928EB"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63" w:author="ALU" w:date="2014-09-23T15:01:00Z"/>
                <w:b/>
                <w:sz w:val="22"/>
              </w:rPr>
            </w:pPr>
            <w:ins w:id="1464" w:author="ALU" w:date="2014-09-23T15:01:00Z">
              <w:r w:rsidRPr="00965774">
                <w:rPr>
                  <w:b/>
                  <w:sz w:val="22"/>
                </w:rPr>
                <w:t>Supported Annex C and SDP information elements:</w:t>
              </w:r>
            </w:ins>
          </w:p>
        </w:tc>
      </w:tr>
      <w:tr w:rsidR="008A021D" w:rsidRPr="00965774" w14:paraId="7648E8DE" w14:textId="77777777" w:rsidTr="0097019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65"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466" w:author="ALU" w:date="2014-09-23T15:01:00Z"/>
          <w:trPrChange w:id="1467" w:author="ALU" w:date="2013-10-15T14:41:00Z">
            <w:trPr>
              <w:cantSplit/>
              <w:jc w:val="center"/>
            </w:trPr>
          </w:trPrChange>
        </w:trPr>
        <w:tc>
          <w:tcPr>
            <w:tcW w:w="2160" w:type="dxa"/>
            <w:tcBorders>
              <w:bottom w:val="single" w:sz="4" w:space="0" w:color="auto"/>
            </w:tcBorders>
            <w:vAlign w:val="center"/>
            <w:tcPrChange w:id="1468" w:author="ALU" w:date="2013-10-15T14:41:00Z">
              <w:tcPr>
                <w:tcW w:w="2160" w:type="dxa"/>
                <w:vAlign w:val="center"/>
              </w:tcPr>
            </w:tcPrChange>
          </w:tcPr>
          <w:p w14:paraId="44BF5D63"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69" w:author="ALU" w:date="2014-09-23T15:01:00Z"/>
                <w:b/>
                <w:sz w:val="22"/>
              </w:rPr>
            </w:pPr>
            <w:ins w:id="1470" w:author="ALU" w:date="2014-09-23T15:01:00Z">
              <w:r w:rsidRPr="00965774">
                <w:rPr>
                  <w:b/>
                  <w:sz w:val="22"/>
                </w:rPr>
                <w:t>Information Element</w:t>
              </w:r>
            </w:ins>
          </w:p>
        </w:tc>
        <w:tc>
          <w:tcPr>
            <w:tcW w:w="2410" w:type="dxa"/>
            <w:tcBorders>
              <w:bottom w:val="single" w:sz="4" w:space="0" w:color="auto"/>
            </w:tcBorders>
            <w:vAlign w:val="center"/>
            <w:tcPrChange w:id="1471" w:author="ALU" w:date="2013-10-15T14:41:00Z">
              <w:tcPr>
                <w:tcW w:w="2410" w:type="dxa"/>
                <w:vAlign w:val="center"/>
              </w:tcPr>
            </w:tcPrChange>
          </w:tcPr>
          <w:p w14:paraId="7C6E8504"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72" w:author="ALU" w:date="2014-09-23T15:01:00Z"/>
                <w:b/>
                <w:sz w:val="22"/>
              </w:rPr>
            </w:pPr>
            <w:ins w:id="1473" w:author="ALU" w:date="2014-09-23T15:01:00Z">
              <w:r w:rsidRPr="00965774">
                <w:rPr>
                  <w:b/>
                  <w:sz w:val="22"/>
                </w:rPr>
                <w:t>Annex C Support</w:t>
              </w:r>
            </w:ins>
          </w:p>
        </w:tc>
        <w:tc>
          <w:tcPr>
            <w:tcW w:w="5069" w:type="dxa"/>
            <w:vAlign w:val="center"/>
            <w:tcPrChange w:id="1474" w:author="ALU" w:date="2013-10-15T14:41:00Z">
              <w:tcPr>
                <w:tcW w:w="5069" w:type="dxa"/>
                <w:vAlign w:val="center"/>
              </w:tcPr>
            </w:tcPrChange>
          </w:tcPr>
          <w:p w14:paraId="36F1D36E"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75" w:author="ALU" w:date="2014-09-23T15:01:00Z"/>
                <w:b/>
                <w:sz w:val="22"/>
              </w:rPr>
            </w:pPr>
            <w:ins w:id="1476" w:author="ALU" w:date="2014-09-23T15:01:00Z">
              <w:r w:rsidRPr="00965774">
                <w:rPr>
                  <w:b/>
                  <w:sz w:val="22"/>
                </w:rPr>
                <w:t>SDP Support</w:t>
              </w:r>
            </w:ins>
          </w:p>
        </w:tc>
      </w:tr>
      <w:tr w:rsidR="008A021D" w:rsidRPr="00965774" w14:paraId="64A164E8" w14:textId="77777777" w:rsidTr="0097019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7"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478" w:author="ALU" w:date="2014-09-23T15:01:00Z"/>
          <w:trPrChange w:id="1479" w:author="ALU" w:date="2013-10-15T14:41:00Z">
            <w:trPr>
              <w:cantSplit/>
              <w:jc w:val="center"/>
            </w:trPr>
          </w:trPrChange>
        </w:trPr>
        <w:tc>
          <w:tcPr>
            <w:tcW w:w="2160" w:type="dxa"/>
            <w:tcBorders>
              <w:bottom w:val="nil"/>
            </w:tcBorders>
            <w:tcPrChange w:id="1480" w:author="ALU" w:date="2013-10-15T14:41:00Z">
              <w:tcPr>
                <w:tcW w:w="2160" w:type="dxa"/>
              </w:tcPr>
            </w:tcPrChange>
          </w:tcPr>
          <w:p w14:paraId="661A788B"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81" w:author="ALU" w:date="2014-09-23T15:01:00Z"/>
                <w:b/>
                <w:bCs/>
                <w:sz w:val="22"/>
              </w:rPr>
            </w:pPr>
            <w:ins w:id="1482" w:author="ALU" w:date="2014-09-23T15:01:00Z">
              <w:r w:rsidRPr="00965774">
                <w:rPr>
                  <w:sz w:val="22"/>
                </w:rPr>
                <w:t>"m="-line &lt;proto&gt;</w:t>
              </w:r>
            </w:ins>
          </w:p>
        </w:tc>
        <w:tc>
          <w:tcPr>
            <w:tcW w:w="2410" w:type="dxa"/>
            <w:tcBorders>
              <w:bottom w:val="nil"/>
            </w:tcBorders>
            <w:tcPrChange w:id="1483" w:author="ALU" w:date="2013-10-15T14:41:00Z">
              <w:tcPr>
                <w:tcW w:w="2410" w:type="dxa"/>
              </w:tcPr>
            </w:tcPrChange>
          </w:tcPr>
          <w:p w14:paraId="208F5BEB"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84" w:author="ALU" w:date="2014-09-23T15:01:00Z"/>
                <w:sz w:val="22"/>
              </w:rPr>
            </w:pPr>
            <w:ins w:id="1485" w:author="ALU" w:date="2014-09-23T15:01:00Z">
              <w:r w:rsidRPr="00965774">
                <w:rPr>
                  <w:sz w:val="22"/>
                </w:rPr>
                <w:t xml:space="preserve">not supported </w:t>
              </w:r>
              <w:r w:rsidRPr="00965774">
                <w:rPr>
                  <w:sz w:val="22"/>
                </w:rPr>
                <w:br/>
                <w:t>(in this example)</w:t>
              </w:r>
            </w:ins>
          </w:p>
        </w:tc>
        <w:tc>
          <w:tcPr>
            <w:tcW w:w="5069" w:type="dxa"/>
            <w:tcPrChange w:id="1486" w:author="ALU" w:date="2013-10-15T14:41:00Z">
              <w:tcPr>
                <w:tcW w:w="5069" w:type="dxa"/>
              </w:tcPr>
            </w:tcPrChange>
          </w:tcPr>
          <w:p w14:paraId="36C5FDAB" w14:textId="77777777" w:rsidR="008A021D" w:rsidRPr="00965774"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87" w:author="ALU" w:date="2014-09-23T15:01:00Z"/>
                <w:rPrChange w:id="1488" w:author="ALU" w:date="2014-09-23T15:59:00Z">
                  <w:rPr>
                    <w:ins w:id="1489" w:author="ALU" w:date="2014-09-23T15:01:00Z"/>
                    <w:sz w:val="22"/>
                  </w:rPr>
                </w:rPrChange>
              </w:rPr>
            </w:pPr>
            <w:ins w:id="1490" w:author="ALU" w:date="2014-09-23T15:59:00Z">
              <w:r w:rsidRPr="00965774">
                <w:rPr>
                  <w:sz w:val="22"/>
                  <w:highlight w:val="yellow"/>
                </w:rPr>
                <w:t>FIXTHIS</w:t>
              </w:r>
            </w:ins>
          </w:p>
        </w:tc>
      </w:tr>
      <w:tr w:rsidR="008A021D" w:rsidRPr="00965774" w14:paraId="4CFCF321" w14:textId="77777777" w:rsidTr="0097019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91" w:author="ALU" w:date="2013-10-15T14: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492" w:author="ALU" w:date="2014-09-23T15:01:00Z"/>
          <w:trPrChange w:id="1493" w:author="ALU" w:date="2013-10-15T14:41:00Z">
            <w:trPr>
              <w:cantSplit/>
              <w:jc w:val="center"/>
            </w:trPr>
          </w:trPrChange>
        </w:trPr>
        <w:tc>
          <w:tcPr>
            <w:tcW w:w="2160" w:type="dxa"/>
            <w:tcBorders>
              <w:top w:val="nil"/>
            </w:tcBorders>
            <w:tcPrChange w:id="1494" w:author="ALU" w:date="2013-10-15T14:41:00Z">
              <w:tcPr>
                <w:tcW w:w="2160" w:type="dxa"/>
              </w:tcPr>
            </w:tcPrChange>
          </w:tcPr>
          <w:p w14:paraId="1EA905AE"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95" w:author="ALU" w:date="2014-09-23T15:01:00Z"/>
                <w:sz w:val="22"/>
              </w:rPr>
            </w:pPr>
          </w:p>
        </w:tc>
        <w:tc>
          <w:tcPr>
            <w:tcW w:w="2410" w:type="dxa"/>
            <w:tcBorders>
              <w:top w:val="nil"/>
            </w:tcBorders>
            <w:tcPrChange w:id="1496" w:author="ALU" w:date="2013-10-15T14:41:00Z">
              <w:tcPr>
                <w:tcW w:w="2410" w:type="dxa"/>
              </w:tcPr>
            </w:tcPrChange>
          </w:tcPr>
          <w:p w14:paraId="554B9F2E"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97" w:author="ALU" w:date="2014-09-23T15:01:00Z"/>
                <w:sz w:val="22"/>
              </w:rPr>
            </w:pPr>
          </w:p>
        </w:tc>
        <w:tc>
          <w:tcPr>
            <w:tcW w:w="5069" w:type="dxa"/>
            <w:tcPrChange w:id="1498" w:author="ALU" w:date="2013-10-15T14:41:00Z">
              <w:tcPr>
                <w:tcW w:w="5069" w:type="dxa"/>
              </w:tcPr>
            </w:tcPrChange>
          </w:tcPr>
          <w:p w14:paraId="51267FAD" w14:textId="77777777" w:rsidR="008A021D" w:rsidRPr="00965774"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99" w:author="ALU" w:date="2014-09-23T15:01:00Z"/>
                <w:sz w:val="22"/>
              </w:rPr>
            </w:pPr>
            <w:ins w:id="1500" w:author="ALU" w:date="2014-09-23T15:59:00Z">
              <w:r w:rsidRPr="00965774">
                <w:rPr>
                  <w:sz w:val="22"/>
                  <w:highlight w:val="yellow"/>
                </w:rPr>
                <w:t>FIXTHIS</w:t>
              </w:r>
              <w:r w:rsidRPr="00965774">
                <w:rPr>
                  <w:sz w:val="22"/>
                </w:rPr>
                <w:t xml:space="preserve"> </w:t>
              </w:r>
            </w:ins>
          </w:p>
        </w:tc>
      </w:tr>
      <w:tr w:rsidR="008A021D" w:rsidRPr="00965774" w14:paraId="0DFEE7E2" w14:textId="77777777" w:rsidTr="0097019F">
        <w:trPr>
          <w:cantSplit/>
          <w:jc w:val="center"/>
          <w:ins w:id="1501" w:author="ALU" w:date="2014-09-23T15:01:00Z"/>
        </w:trPr>
        <w:tc>
          <w:tcPr>
            <w:tcW w:w="2160" w:type="dxa"/>
          </w:tcPr>
          <w:p w14:paraId="1F080651"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02" w:author="ALU" w:date="2014-09-23T15:01:00Z"/>
                <w:sz w:val="22"/>
              </w:rPr>
            </w:pPr>
          </w:p>
        </w:tc>
        <w:tc>
          <w:tcPr>
            <w:tcW w:w="2410" w:type="dxa"/>
          </w:tcPr>
          <w:p w14:paraId="11E7164A"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03" w:author="ALU" w:date="2014-09-23T15:01:00Z"/>
                <w:sz w:val="22"/>
              </w:rPr>
            </w:pPr>
          </w:p>
        </w:tc>
        <w:tc>
          <w:tcPr>
            <w:tcW w:w="5069" w:type="dxa"/>
          </w:tcPr>
          <w:p w14:paraId="694EC596"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04" w:author="ALU" w:date="2014-09-23T15:01:00Z"/>
                <w:sz w:val="22"/>
              </w:rPr>
            </w:pPr>
          </w:p>
        </w:tc>
      </w:tr>
    </w:tbl>
    <w:p w14:paraId="07127B28" w14:textId="77777777" w:rsidR="008A021D" w:rsidRPr="00965774" w:rsidRDefault="008A021D" w:rsidP="008A021D">
      <w:pPr>
        <w:spacing w:before="80"/>
        <w:rPr>
          <w:ins w:id="1505" w:author="ALU" w:date="2014-09-23T15:01:00Z"/>
        </w:rPr>
      </w:pPr>
    </w:p>
    <w:p w14:paraId="6B0B6DE4" w14:textId="77777777" w:rsidR="008A021D" w:rsidRPr="00965774" w:rsidRDefault="008A021D" w:rsidP="008A021D">
      <w:pPr>
        <w:rPr>
          <w:ins w:id="1506" w:author="ALU" w:date="2014-09-23T15:01:00Z"/>
        </w:rPr>
      </w:pPr>
      <w:ins w:id="1507" w:author="ALU" w:date="2014-09-23T15:01:00Z">
        <w:r w:rsidRPr="00965774">
          <w:rPr>
            <w:i/>
            <w:iCs/>
          </w:rPr>
          <w:t>Rest: subject to profile specification</w:t>
        </w:r>
        <w:r w:rsidRPr="00965774">
          <w:t>.</w:t>
        </w:r>
      </w:ins>
    </w:p>
    <w:p w14:paraId="3083C528" w14:textId="77777777" w:rsidR="008A021D" w:rsidRPr="00965774" w:rsidRDefault="008A021D" w:rsidP="008A021D">
      <w:pPr>
        <w:spacing w:before="80"/>
        <w:rPr>
          <w:ins w:id="1508" w:author="ALU" w:date="2014-09-23T15:01:00Z"/>
        </w:rPr>
      </w:pPr>
    </w:p>
    <w:p w14:paraId="4A2F56CA" w14:textId="77777777" w:rsidR="008A021D" w:rsidRPr="00965774" w:rsidRDefault="00197488">
      <w:pPr>
        <w:pStyle w:val="Heading2"/>
        <w:rPr>
          <w:ins w:id="1509" w:author="ALU" w:date="2014-09-23T15:01:00Z"/>
        </w:rPr>
        <w:pPrChange w:id="1510" w:author="Editor" w:date="2013-10-24T17:26:00Z">
          <w:pPr>
            <w:keepNext/>
            <w:keepLines/>
            <w:spacing w:before="240"/>
            <w:ind w:left="794" w:hanging="794"/>
            <w:outlineLvl w:val="1"/>
          </w:pPr>
        </w:pPrChange>
      </w:pPr>
      <w:bookmarkStart w:id="1511" w:name="_Toc359520009"/>
      <w:bookmarkStart w:id="1512" w:name="_Toc371339327"/>
      <w:bookmarkStart w:id="1513" w:name="_Toc399252114"/>
      <w:ins w:id="1514" w:author="ALU" w:date="2014-09-23T15:03:00Z">
        <w:r w:rsidRPr="00965774">
          <w:t>9.</w:t>
        </w:r>
      </w:ins>
      <w:ins w:id="1515" w:author="ALU" w:date="2014-09-23T15:01:00Z">
        <w:r w:rsidR="008A021D" w:rsidRPr="00965774">
          <w:t>16</w:t>
        </w:r>
        <w:r w:rsidR="008A021D" w:rsidRPr="00965774">
          <w:tab/>
          <w:t>Optional support of SDP and ITU-T H.248.1 Annex C information elements</w:t>
        </w:r>
        <w:bookmarkEnd w:id="1455"/>
        <w:bookmarkEnd w:id="1456"/>
        <w:bookmarkEnd w:id="1457"/>
        <w:bookmarkEnd w:id="1458"/>
        <w:bookmarkEnd w:id="1459"/>
        <w:bookmarkEnd w:id="1511"/>
        <w:bookmarkEnd w:id="1512"/>
        <w:bookmarkEnd w:id="1513"/>
      </w:ins>
    </w:p>
    <w:p w14:paraId="15215342" w14:textId="77777777" w:rsidR="008A021D" w:rsidRPr="00965774" w:rsidRDefault="008A021D" w:rsidP="008A021D">
      <w:pPr>
        <w:rPr>
          <w:ins w:id="1516" w:author="ALU" w:date="2014-09-23T15:01:00Z"/>
          <w:i/>
          <w:iCs/>
        </w:rPr>
      </w:pPr>
      <w:bookmarkStart w:id="1517" w:name="_Toc111601364"/>
      <w:bookmarkStart w:id="1518" w:name="_Toc111601681"/>
      <w:bookmarkStart w:id="1519" w:name="_Toc111602000"/>
      <w:bookmarkStart w:id="1520" w:name="_Toc323893734"/>
      <w:bookmarkStart w:id="1521" w:name="_Toc340158270"/>
      <w:bookmarkStart w:id="1522" w:name="_Toc359520010"/>
      <w:ins w:id="1523" w:author="ALU" w:date="2014-09-23T15:01:00Z">
        <w:r w:rsidRPr="00965774">
          <w:rPr>
            <w:i/>
            <w:iCs/>
          </w:rPr>
          <w:t>At least the following: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A021D" w:rsidRPr="00965774" w14:paraId="6ECBD02B" w14:textId="77777777" w:rsidTr="0097019F">
        <w:trPr>
          <w:cantSplit/>
          <w:jc w:val="center"/>
          <w:ins w:id="1524" w:author="ALU" w:date="2014-09-23T15:01:00Z"/>
        </w:trPr>
        <w:tc>
          <w:tcPr>
            <w:tcW w:w="9639" w:type="dxa"/>
            <w:gridSpan w:val="3"/>
          </w:tcPr>
          <w:p w14:paraId="3A83D694"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25" w:author="ALU" w:date="2014-09-23T15:01:00Z"/>
                <w:b/>
                <w:sz w:val="22"/>
              </w:rPr>
            </w:pPr>
            <w:ins w:id="1526" w:author="ALU" w:date="2014-09-23T15:01:00Z">
              <w:r w:rsidRPr="00965774">
                <w:rPr>
                  <w:b/>
                  <w:sz w:val="22"/>
                </w:rPr>
                <w:lastRenderedPageBreak/>
                <w:t>Supported Annex C and SDP information elements:</w:t>
              </w:r>
            </w:ins>
          </w:p>
        </w:tc>
      </w:tr>
      <w:tr w:rsidR="008A021D" w:rsidRPr="00965774" w14:paraId="2EEF0850" w14:textId="77777777" w:rsidTr="0097019F">
        <w:trPr>
          <w:cantSplit/>
          <w:jc w:val="center"/>
          <w:ins w:id="1527" w:author="ALU" w:date="2014-09-23T15:01:00Z"/>
        </w:trPr>
        <w:tc>
          <w:tcPr>
            <w:tcW w:w="2160" w:type="dxa"/>
            <w:vAlign w:val="center"/>
          </w:tcPr>
          <w:p w14:paraId="1BFDEABF"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28" w:author="ALU" w:date="2014-09-23T15:01:00Z"/>
                <w:b/>
                <w:sz w:val="22"/>
              </w:rPr>
            </w:pPr>
            <w:ins w:id="1529" w:author="ALU" w:date="2014-09-23T15:01:00Z">
              <w:r w:rsidRPr="00965774">
                <w:rPr>
                  <w:b/>
                  <w:sz w:val="22"/>
                </w:rPr>
                <w:t>Information Element</w:t>
              </w:r>
            </w:ins>
          </w:p>
        </w:tc>
        <w:tc>
          <w:tcPr>
            <w:tcW w:w="2410" w:type="dxa"/>
            <w:vAlign w:val="center"/>
          </w:tcPr>
          <w:p w14:paraId="7723753A"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30" w:author="ALU" w:date="2014-09-23T15:01:00Z"/>
                <w:b/>
                <w:sz w:val="22"/>
              </w:rPr>
            </w:pPr>
            <w:ins w:id="1531" w:author="ALU" w:date="2014-09-23T15:01:00Z">
              <w:r w:rsidRPr="00965774">
                <w:rPr>
                  <w:b/>
                  <w:sz w:val="22"/>
                </w:rPr>
                <w:t>Annex C Support</w:t>
              </w:r>
            </w:ins>
          </w:p>
        </w:tc>
        <w:tc>
          <w:tcPr>
            <w:tcW w:w="5069" w:type="dxa"/>
            <w:vAlign w:val="center"/>
          </w:tcPr>
          <w:p w14:paraId="26553C17" w14:textId="77777777" w:rsidR="008A021D" w:rsidRPr="00965774" w:rsidRDefault="008A021D" w:rsidP="0097019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32" w:author="ALU" w:date="2014-09-23T15:01:00Z"/>
                <w:b/>
                <w:sz w:val="22"/>
              </w:rPr>
            </w:pPr>
            <w:ins w:id="1533" w:author="ALU" w:date="2014-09-23T15:01:00Z">
              <w:r w:rsidRPr="00965774">
                <w:rPr>
                  <w:b/>
                  <w:sz w:val="22"/>
                </w:rPr>
                <w:t>SDP Support</w:t>
              </w:r>
            </w:ins>
          </w:p>
        </w:tc>
      </w:tr>
      <w:tr w:rsidR="008A021D" w:rsidRPr="00965774" w14:paraId="7650D34A" w14:textId="77777777" w:rsidTr="0097019F">
        <w:trPr>
          <w:cantSplit/>
          <w:jc w:val="center"/>
          <w:ins w:id="1534" w:author="ALU" w:date="2014-09-23T15:01:00Z"/>
        </w:trPr>
        <w:tc>
          <w:tcPr>
            <w:tcW w:w="2160" w:type="dxa"/>
          </w:tcPr>
          <w:p w14:paraId="231EA341" w14:textId="77777777" w:rsidR="008A021D" w:rsidRPr="00965774" w:rsidRDefault="00E500E6"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5" w:author="ALU" w:date="2014-09-23T15:01:00Z"/>
                <w:rPrChange w:id="1536" w:author="ALU" w:date="2014-09-23T15:59:00Z">
                  <w:rPr>
                    <w:ins w:id="1537" w:author="ALU" w:date="2014-09-23T15:01:00Z"/>
                    <w:b/>
                    <w:bCs/>
                    <w:sz w:val="22"/>
                  </w:rPr>
                </w:rPrChange>
              </w:rPr>
            </w:pPr>
            <w:ins w:id="1538" w:author="ALU" w:date="2014-09-23T15:59:00Z">
              <w:r w:rsidRPr="00965774">
                <w:rPr>
                  <w:sz w:val="22"/>
                  <w:highlight w:val="yellow"/>
                </w:rPr>
                <w:t>FIXTHIS</w:t>
              </w:r>
            </w:ins>
          </w:p>
        </w:tc>
        <w:tc>
          <w:tcPr>
            <w:tcW w:w="2410" w:type="dxa"/>
          </w:tcPr>
          <w:p w14:paraId="6969C54F"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9" w:author="ALU" w:date="2014-09-23T15:01:00Z"/>
                <w:sz w:val="22"/>
              </w:rPr>
            </w:pPr>
          </w:p>
        </w:tc>
        <w:tc>
          <w:tcPr>
            <w:tcW w:w="5069" w:type="dxa"/>
          </w:tcPr>
          <w:p w14:paraId="19C35998"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0" w:author="ALU" w:date="2014-09-23T15:01:00Z"/>
                <w:sz w:val="22"/>
              </w:rPr>
            </w:pPr>
          </w:p>
        </w:tc>
      </w:tr>
      <w:tr w:rsidR="008A021D" w:rsidRPr="00965774" w14:paraId="55D3B283" w14:textId="77777777" w:rsidTr="0097019F">
        <w:trPr>
          <w:cantSplit/>
          <w:jc w:val="center"/>
          <w:ins w:id="1541" w:author="ALU" w:date="2014-09-23T15:01:00Z"/>
        </w:trPr>
        <w:tc>
          <w:tcPr>
            <w:tcW w:w="2160" w:type="dxa"/>
          </w:tcPr>
          <w:p w14:paraId="15C6AB22"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2" w:author="ALU" w:date="2014-09-23T15:01:00Z"/>
                <w:sz w:val="22"/>
              </w:rPr>
            </w:pPr>
            <w:ins w:id="1543" w:author="ALU" w:date="2014-09-23T15:01:00Z">
              <w:r w:rsidRPr="00965774">
                <w:rPr>
                  <w:sz w:val="22"/>
                  <w:highlight w:val="yellow"/>
                  <w:rPrChange w:id="1544" w:author="ALU" w:date="2013-10-15T14:47:00Z">
                    <w:rPr>
                      <w:sz w:val="22"/>
                    </w:rPr>
                  </w:rPrChange>
                </w:rPr>
                <w:t>FIXTHIS</w:t>
              </w:r>
            </w:ins>
          </w:p>
        </w:tc>
        <w:tc>
          <w:tcPr>
            <w:tcW w:w="2410" w:type="dxa"/>
          </w:tcPr>
          <w:p w14:paraId="019FE48A"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5" w:author="ALU" w:date="2014-09-23T15:01:00Z"/>
                <w:sz w:val="22"/>
              </w:rPr>
            </w:pPr>
          </w:p>
        </w:tc>
        <w:tc>
          <w:tcPr>
            <w:tcW w:w="5069" w:type="dxa"/>
          </w:tcPr>
          <w:p w14:paraId="6E0F238C"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6" w:author="ALU" w:date="2014-09-23T15:01:00Z"/>
                <w:sz w:val="22"/>
              </w:rPr>
            </w:pPr>
          </w:p>
        </w:tc>
      </w:tr>
      <w:tr w:rsidR="008A021D" w:rsidRPr="00965774" w14:paraId="44D532BC" w14:textId="77777777" w:rsidTr="0097019F">
        <w:trPr>
          <w:cantSplit/>
          <w:jc w:val="center"/>
          <w:ins w:id="1547" w:author="ALU" w:date="2014-09-23T15:01:00Z"/>
        </w:trPr>
        <w:tc>
          <w:tcPr>
            <w:tcW w:w="9639" w:type="dxa"/>
            <w:gridSpan w:val="3"/>
          </w:tcPr>
          <w:p w14:paraId="35742C53" w14:textId="77777777" w:rsidR="008A021D" w:rsidRPr="00965774" w:rsidRDefault="008A021D" w:rsidP="0097019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8" w:author="ALU" w:date="2014-09-23T15:01:00Z"/>
                <w:sz w:val="22"/>
              </w:rPr>
            </w:pPr>
          </w:p>
        </w:tc>
      </w:tr>
    </w:tbl>
    <w:p w14:paraId="4208342F" w14:textId="77777777" w:rsidR="008A021D" w:rsidRPr="00965774" w:rsidRDefault="008A021D" w:rsidP="008A021D">
      <w:pPr>
        <w:spacing w:before="80"/>
        <w:rPr>
          <w:ins w:id="1549" w:author="ALU" w:date="2014-09-23T15:01:00Z"/>
        </w:rPr>
      </w:pPr>
    </w:p>
    <w:p w14:paraId="4FC6B967" w14:textId="77777777" w:rsidR="008A021D" w:rsidRPr="00965774" w:rsidRDefault="008A021D" w:rsidP="008A021D">
      <w:pPr>
        <w:rPr>
          <w:ins w:id="1550" w:author="ALU" w:date="2014-09-23T15:01:00Z"/>
        </w:rPr>
      </w:pPr>
      <w:ins w:id="1551" w:author="ALU" w:date="2014-09-23T15:01:00Z">
        <w:r w:rsidRPr="00965774">
          <w:rPr>
            <w:i/>
            <w:iCs/>
          </w:rPr>
          <w:t>Rest: subject to profile specification</w:t>
        </w:r>
        <w:r w:rsidRPr="00965774">
          <w:t>.</w:t>
        </w:r>
      </w:ins>
    </w:p>
    <w:p w14:paraId="15C38574" w14:textId="77777777" w:rsidR="008A021D" w:rsidRPr="00965774" w:rsidRDefault="00197488">
      <w:pPr>
        <w:pStyle w:val="Heading2"/>
        <w:rPr>
          <w:ins w:id="1552" w:author="ALU" w:date="2014-09-23T15:01:00Z"/>
        </w:rPr>
        <w:pPrChange w:id="1553" w:author="Editor" w:date="2013-10-24T17:26:00Z">
          <w:pPr>
            <w:keepNext/>
            <w:keepLines/>
            <w:spacing w:before="240"/>
            <w:ind w:left="794" w:hanging="794"/>
            <w:outlineLvl w:val="1"/>
          </w:pPr>
        </w:pPrChange>
      </w:pPr>
      <w:bookmarkStart w:id="1554" w:name="_Toc371339328"/>
      <w:bookmarkStart w:id="1555" w:name="_Toc399252115"/>
      <w:ins w:id="1556" w:author="ALU" w:date="2014-09-23T15:03:00Z">
        <w:r w:rsidRPr="00965774">
          <w:t>9.</w:t>
        </w:r>
      </w:ins>
      <w:ins w:id="1557" w:author="ALU" w:date="2014-09-23T15:01:00Z">
        <w:r w:rsidR="008A021D" w:rsidRPr="00965774">
          <w:t>17</w:t>
        </w:r>
        <w:r w:rsidR="008A021D" w:rsidRPr="00965774">
          <w:tab/>
          <w:t>Procedures</w:t>
        </w:r>
        <w:bookmarkEnd w:id="1517"/>
        <w:bookmarkEnd w:id="1518"/>
        <w:bookmarkEnd w:id="1519"/>
        <w:bookmarkEnd w:id="1520"/>
        <w:bookmarkEnd w:id="1521"/>
        <w:bookmarkEnd w:id="1522"/>
        <w:bookmarkEnd w:id="1554"/>
        <w:bookmarkEnd w:id="1555"/>
      </w:ins>
    </w:p>
    <w:p w14:paraId="08E36F3D" w14:textId="77777777" w:rsidR="008A021D" w:rsidRPr="00965774" w:rsidRDefault="008A021D" w:rsidP="008A021D">
      <w:pPr>
        <w:rPr>
          <w:ins w:id="1558" w:author="ALU" w:date="2014-09-23T15:01:00Z"/>
        </w:rPr>
      </w:pPr>
      <w:ins w:id="1559" w:author="ALU" w:date="2014-09-23T15:01:00Z">
        <w:r w:rsidRPr="00965774">
          <w:rPr>
            <w:highlight w:val="yellow"/>
            <w:rPrChange w:id="1560" w:author="ALU" w:date="2013-10-15T14:48:00Z">
              <w:rPr/>
            </w:rPrChange>
          </w:rPr>
          <w:t>FIXTHIS</w:t>
        </w:r>
      </w:ins>
    </w:p>
    <w:p w14:paraId="182F1E33" w14:textId="77777777" w:rsidR="008A021D" w:rsidRPr="00965774" w:rsidRDefault="008A021D" w:rsidP="008A021D">
      <w:pPr>
        <w:rPr>
          <w:ins w:id="1561" w:author="ALU" w:date="2014-09-23T15:01:00Z"/>
        </w:rPr>
      </w:pPr>
    </w:p>
    <w:p w14:paraId="62A6565A" w14:textId="77777777" w:rsidR="008A021D" w:rsidRPr="00965774" w:rsidRDefault="008A021D" w:rsidP="008A021D">
      <w:pPr>
        <w:spacing w:before="0"/>
        <w:rPr>
          <w:ins w:id="1562" w:author="ALU" w:date="2014-09-23T15:01:00Z"/>
          <w:b/>
          <w:sz w:val="28"/>
        </w:rPr>
      </w:pPr>
      <w:bookmarkStart w:id="1563" w:name="_Toc359520039"/>
      <w:ins w:id="1564" w:author="ALU" w:date="2014-09-23T15:01:00Z">
        <w:r w:rsidRPr="00965774">
          <w:br w:type="page"/>
        </w:r>
      </w:ins>
    </w:p>
    <w:p w14:paraId="224BB402" w14:textId="77777777" w:rsidR="008A021D" w:rsidRPr="00965774" w:rsidRDefault="008A021D">
      <w:pPr>
        <w:pStyle w:val="AppendixNotitle"/>
        <w:rPr>
          <w:ins w:id="1565" w:author="ALU" w:date="2014-09-23T15:01:00Z"/>
        </w:rPr>
        <w:pPrChange w:id="1566" w:author="Editor" w:date="2013-10-31T12:15:00Z">
          <w:pPr>
            <w:keepNext/>
            <w:keepLines/>
            <w:spacing w:before="480"/>
            <w:jc w:val="center"/>
          </w:pPr>
        </w:pPrChange>
      </w:pPr>
      <w:ins w:id="1567" w:author="ALU" w:date="2014-09-23T15:01:00Z">
        <w:r w:rsidRPr="00965774">
          <w:lastRenderedPageBreak/>
          <w:t>Appendix I</w:t>
        </w:r>
        <w:r w:rsidRPr="00965774">
          <w:rPr>
            <w:lang w:eastAsia="zh-CN"/>
          </w:rPr>
          <w:br/>
        </w:r>
        <w:r w:rsidRPr="00965774">
          <w:rPr>
            <w:lang w:eastAsia="zh-CN"/>
          </w:rPr>
          <w:br/>
          <w:t>Use case specific capability sets – Two examples</w:t>
        </w:r>
        <w:bookmarkEnd w:id="1563"/>
      </w:ins>
    </w:p>
    <w:p w14:paraId="4D456720" w14:textId="77777777" w:rsidR="008A021D" w:rsidRPr="00965774" w:rsidRDefault="008A021D" w:rsidP="008A021D">
      <w:pPr>
        <w:keepLines/>
        <w:jc w:val="center"/>
        <w:rPr>
          <w:ins w:id="1568" w:author="ALU" w:date="2014-09-23T15:01:00Z"/>
        </w:rPr>
      </w:pPr>
      <w:ins w:id="1569" w:author="ALU" w:date="2014-09-23T15:01:00Z">
        <w:r w:rsidRPr="00965774">
          <w:t>(This appendix does not form an integral part of this Recommendation)</w:t>
        </w:r>
      </w:ins>
    </w:p>
    <w:p w14:paraId="7A920B84" w14:textId="77777777" w:rsidR="008A021D" w:rsidRPr="00965774" w:rsidRDefault="008A021D" w:rsidP="008A021D">
      <w:pPr>
        <w:rPr>
          <w:ins w:id="1570" w:author="ALU" w:date="2014-09-23T15:01:00Z"/>
        </w:rPr>
      </w:pPr>
    </w:p>
    <w:p w14:paraId="4FD0BF70" w14:textId="77777777" w:rsidR="008A021D" w:rsidRPr="00965774" w:rsidRDefault="008A021D">
      <w:pPr>
        <w:pStyle w:val="Heading2"/>
        <w:rPr>
          <w:ins w:id="1571" w:author="ALU" w:date="2014-09-23T15:01:00Z"/>
        </w:rPr>
        <w:pPrChange w:id="1572" w:author="Editor" w:date="2013-10-31T12:15:00Z">
          <w:pPr>
            <w:keepNext/>
            <w:keepLines/>
            <w:spacing w:before="240"/>
            <w:ind w:left="794" w:hanging="794"/>
            <w:outlineLvl w:val="1"/>
          </w:pPr>
        </w:pPrChange>
      </w:pPr>
      <w:bookmarkStart w:id="1573" w:name="_Toc359520040"/>
      <w:bookmarkStart w:id="1574" w:name="_Toc371339329"/>
      <w:bookmarkStart w:id="1575" w:name="_Toc399252116"/>
      <w:ins w:id="1576" w:author="ALU" w:date="2014-09-23T15:01:00Z">
        <w:r w:rsidRPr="00965774">
          <w:t>I.1</w:t>
        </w:r>
        <w:r w:rsidRPr="00965774">
          <w:tab/>
          <w:t>Overview</w:t>
        </w:r>
        <w:bookmarkEnd w:id="1573"/>
        <w:bookmarkEnd w:id="1574"/>
        <w:bookmarkEnd w:id="1575"/>
      </w:ins>
    </w:p>
    <w:p w14:paraId="164D0887" w14:textId="77777777" w:rsidR="008A021D" w:rsidRPr="00965774" w:rsidRDefault="008A021D" w:rsidP="008A021D">
      <w:pPr>
        <w:rPr>
          <w:ins w:id="1577" w:author="ALU" w:date="2014-09-23T15:01:00Z"/>
        </w:rPr>
      </w:pPr>
      <w:ins w:id="1578" w:author="ALU" w:date="2014-09-23T15:01:00Z">
        <w:r w:rsidRPr="00965774">
          <w:t>Profile content is mainly use case dependent as outlined in clause 1. In order to demonstrate profile specification guidelines in clause</w:t>
        </w:r>
      </w:ins>
      <w:ins w:id="1579" w:author="ALU" w:date="2014-09-23T15:09:00Z">
        <w:r w:rsidR="0097019F" w:rsidRPr="00965774">
          <w:t> 9</w:t>
        </w:r>
      </w:ins>
      <w:ins w:id="1580" w:author="ALU" w:date="2014-09-23T15:01:00Z">
        <w:r w:rsidRPr="00965774">
          <w:t>, this Recommendation considers two exemplary use cases:</w:t>
        </w:r>
      </w:ins>
    </w:p>
    <w:p w14:paraId="244CD88B" w14:textId="77777777" w:rsidR="008A021D" w:rsidRPr="00965774" w:rsidRDefault="008A021D" w:rsidP="008A021D">
      <w:pPr>
        <w:numPr>
          <w:ilvl w:val="0"/>
          <w:numId w:val="55"/>
        </w:numPr>
        <w:tabs>
          <w:tab w:val="clear" w:pos="794"/>
          <w:tab w:val="clear" w:pos="1191"/>
          <w:tab w:val="clear" w:pos="1588"/>
          <w:tab w:val="clear" w:pos="1985"/>
        </w:tabs>
        <w:overflowPunct/>
        <w:autoSpaceDE/>
        <w:autoSpaceDN/>
        <w:adjustRightInd/>
        <w:ind w:left="567" w:hanging="567"/>
        <w:textAlignment w:val="auto"/>
        <w:rPr>
          <w:ins w:id="1581" w:author="ALU" w:date="2014-09-23T15:01:00Z"/>
        </w:rPr>
      </w:pPr>
      <w:ins w:id="1582" w:author="ALU" w:date="2014-09-23T15:01:00Z">
        <w:r w:rsidRPr="00965774">
          <w:t>Capability set 'A' (CS</w:t>
        </w:r>
        <w:r w:rsidRPr="00965774">
          <w:rPr>
            <w:vertAlign w:val="subscript"/>
          </w:rPr>
          <w:t>A</w:t>
        </w:r>
        <w:r w:rsidRPr="00965774">
          <w:t xml:space="preserve">): </w:t>
        </w:r>
      </w:ins>
    </w:p>
    <w:p w14:paraId="331C1A7F" w14:textId="77777777" w:rsidR="008A021D" w:rsidRPr="00965774" w:rsidRDefault="00241189">
      <w:pPr>
        <w:numPr>
          <w:ilvl w:val="1"/>
          <w:numId w:val="55"/>
        </w:numPr>
        <w:tabs>
          <w:tab w:val="clear" w:pos="794"/>
          <w:tab w:val="clear" w:pos="1191"/>
          <w:tab w:val="clear" w:pos="1588"/>
          <w:tab w:val="clear" w:pos="1985"/>
        </w:tabs>
        <w:ind w:left="1134" w:hanging="567"/>
        <w:rPr>
          <w:ins w:id="1583" w:author="ALU" w:date="2014-09-23T15:18:00Z"/>
        </w:rPr>
        <w:pPrChange w:id="1584" w:author="Editor2" w:date="2013-10-31T17:09:00Z">
          <w:pPr>
            <w:numPr>
              <w:numId w:val="46"/>
            </w:numPr>
            <w:ind w:left="567" w:hanging="567"/>
          </w:pPr>
        </w:pPrChange>
      </w:pPr>
      <w:ins w:id="1585" w:author="ALU" w:date="2014-09-23T15:18:00Z">
        <w:r w:rsidRPr="00965774">
          <w:t xml:space="preserve">H.248 MG type: </w:t>
        </w:r>
      </w:ins>
      <w:ins w:id="1586" w:author="ALU" w:date="2014-09-23T15:01:00Z">
        <w:r w:rsidR="008A021D" w:rsidRPr="00965774">
          <w:t>a</w:t>
        </w:r>
      </w:ins>
      <w:ins w:id="1587" w:author="ALU" w:date="2014-09-23T15:09:00Z">
        <w:r w:rsidR="0097019F" w:rsidRPr="00965774">
          <w:t>n</w:t>
        </w:r>
      </w:ins>
      <w:ins w:id="1588" w:author="ALU" w:date="2014-09-23T15:01:00Z">
        <w:r w:rsidR="008A021D" w:rsidRPr="00965774">
          <w:t xml:space="preserve"> </w:t>
        </w:r>
      </w:ins>
      <w:ins w:id="1589" w:author="ALU" w:date="2014-09-23T15:09:00Z">
        <w:r w:rsidR="0097019F" w:rsidRPr="00965774">
          <w:rPr>
            <w:i/>
          </w:rPr>
          <w:t>I</w:t>
        </w:r>
      </w:ins>
      <w:ins w:id="1590" w:author="ALU" w:date="2014-09-23T15:01:00Z">
        <w:r w:rsidR="0097019F" w:rsidRPr="00965774">
          <w:rPr>
            <w:i/>
          </w:rPr>
          <w:t>P-to-</w:t>
        </w:r>
      </w:ins>
      <w:ins w:id="1591" w:author="ALU" w:date="2014-09-23T15:10:00Z">
        <w:r w:rsidR="0097019F" w:rsidRPr="00965774">
          <w:rPr>
            <w:i/>
          </w:rPr>
          <w:t>I</w:t>
        </w:r>
      </w:ins>
      <w:ins w:id="1592" w:author="ALU" w:date="2014-09-23T15:01:00Z">
        <w:r w:rsidR="008A021D" w:rsidRPr="00965774">
          <w:rPr>
            <w:i/>
          </w:rPr>
          <w:t>P media gateway</w:t>
        </w:r>
        <w:r w:rsidR="008A021D" w:rsidRPr="00965774">
          <w:t xml:space="preserve">, </w:t>
        </w:r>
      </w:ins>
    </w:p>
    <w:p w14:paraId="58315759" w14:textId="77777777" w:rsidR="00241189" w:rsidRPr="00965774" w:rsidRDefault="00241189">
      <w:pPr>
        <w:numPr>
          <w:ilvl w:val="1"/>
          <w:numId w:val="55"/>
        </w:numPr>
        <w:tabs>
          <w:tab w:val="clear" w:pos="794"/>
          <w:tab w:val="clear" w:pos="1191"/>
          <w:tab w:val="clear" w:pos="1588"/>
          <w:tab w:val="clear" w:pos="1985"/>
        </w:tabs>
        <w:ind w:left="1134" w:hanging="567"/>
        <w:rPr>
          <w:ins w:id="1593" w:author="ALU" w:date="2014-09-23T15:01:00Z"/>
        </w:rPr>
        <w:pPrChange w:id="1594" w:author="Editor2" w:date="2013-10-31T17:09:00Z">
          <w:pPr>
            <w:numPr>
              <w:numId w:val="46"/>
            </w:numPr>
            <w:ind w:left="567" w:hanging="567"/>
          </w:pPr>
        </w:pPrChange>
      </w:pPr>
      <w:ins w:id="1595" w:author="ALU" w:date="2014-09-23T15:19:00Z">
        <w:r w:rsidRPr="00965774">
          <w:t>u</w:t>
        </w:r>
      </w:ins>
      <w:ins w:id="1596" w:author="ALU" w:date="2014-09-23T15:18:00Z">
        <w:r w:rsidRPr="00965774">
          <w:t>se cases [b-IETF RFC 6341] in scope:</w:t>
        </w:r>
      </w:ins>
    </w:p>
    <w:p w14:paraId="77F0C9AB" w14:textId="77777777" w:rsidR="00241189" w:rsidRPr="00965774" w:rsidRDefault="00241189" w:rsidP="00241189">
      <w:pPr>
        <w:numPr>
          <w:ilvl w:val="2"/>
          <w:numId w:val="55"/>
        </w:numPr>
        <w:tabs>
          <w:tab w:val="clear" w:pos="794"/>
          <w:tab w:val="clear" w:pos="1191"/>
          <w:tab w:val="clear" w:pos="1588"/>
          <w:tab w:val="clear" w:pos="1985"/>
        </w:tabs>
        <w:rPr>
          <w:ins w:id="1597" w:author="ALU" w:date="2014-09-23T15:19:00Z"/>
        </w:rPr>
      </w:pPr>
      <w:ins w:id="1598" w:author="ALU" w:date="2014-09-23T15:20:00Z">
        <w:r w:rsidRPr="00965774">
          <w:t>use case (1) "full-time recording" service,</w:t>
        </w:r>
      </w:ins>
    </w:p>
    <w:p w14:paraId="6B75AB3E" w14:textId="77777777" w:rsidR="0097019F" w:rsidRPr="00965774" w:rsidRDefault="0097019F">
      <w:pPr>
        <w:numPr>
          <w:ilvl w:val="1"/>
          <w:numId w:val="55"/>
        </w:numPr>
        <w:tabs>
          <w:tab w:val="clear" w:pos="794"/>
          <w:tab w:val="clear" w:pos="1191"/>
          <w:tab w:val="clear" w:pos="1588"/>
          <w:tab w:val="clear" w:pos="1985"/>
        </w:tabs>
        <w:ind w:left="1134" w:hanging="567"/>
        <w:rPr>
          <w:ins w:id="1599" w:author="ALU" w:date="2014-09-23T15:12:00Z"/>
        </w:rPr>
        <w:pPrChange w:id="1600" w:author="Editor2" w:date="2013-10-31T17:09:00Z">
          <w:pPr>
            <w:numPr>
              <w:numId w:val="46"/>
            </w:numPr>
            <w:ind w:left="567" w:hanging="567"/>
          </w:pPr>
        </w:pPrChange>
      </w:pPr>
      <w:ins w:id="1601" w:author="ALU" w:date="2014-09-23T15:12:00Z">
        <w:r w:rsidRPr="00965774">
          <w:t>communication session:</w:t>
        </w:r>
      </w:ins>
    </w:p>
    <w:p w14:paraId="1C3748C3" w14:textId="77777777" w:rsidR="00C11D40" w:rsidRPr="00965774" w:rsidRDefault="00C11D40">
      <w:pPr>
        <w:numPr>
          <w:ilvl w:val="2"/>
          <w:numId w:val="55"/>
        </w:numPr>
        <w:tabs>
          <w:tab w:val="clear" w:pos="794"/>
          <w:tab w:val="clear" w:pos="1191"/>
          <w:tab w:val="clear" w:pos="1588"/>
          <w:tab w:val="clear" w:pos="1985"/>
        </w:tabs>
        <w:rPr>
          <w:ins w:id="1602" w:author="ALU" w:date="2014-09-23T15:12:00Z"/>
        </w:rPr>
        <w:pPrChange w:id="1603" w:author="ALU" w:date="2014-09-23T15:12:00Z">
          <w:pPr>
            <w:numPr>
              <w:numId w:val="46"/>
            </w:numPr>
            <w:ind w:left="567" w:hanging="567"/>
          </w:pPr>
        </w:pPrChange>
      </w:pPr>
      <w:ins w:id="1604" w:author="ALU" w:date="2014-09-23T15:12:00Z">
        <w:r w:rsidRPr="00965774">
          <w:t>two party conversational service,</w:t>
        </w:r>
      </w:ins>
    </w:p>
    <w:p w14:paraId="0FEF0F39" w14:textId="77777777" w:rsidR="008A021D" w:rsidRPr="00965774" w:rsidRDefault="0097019F">
      <w:pPr>
        <w:numPr>
          <w:ilvl w:val="2"/>
          <w:numId w:val="55"/>
        </w:numPr>
        <w:tabs>
          <w:tab w:val="clear" w:pos="794"/>
          <w:tab w:val="clear" w:pos="1191"/>
          <w:tab w:val="clear" w:pos="1588"/>
          <w:tab w:val="clear" w:pos="1985"/>
        </w:tabs>
        <w:rPr>
          <w:ins w:id="1605" w:author="ALU" w:date="2014-09-23T15:14:00Z"/>
        </w:rPr>
        <w:pPrChange w:id="1606" w:author="ALU" w:date="2014-09-23T15:12:00Z">
          <w:pPr>
            <w:numPr>
              <w:numId w:val="46"/>
            </w:numPr>
            <w:ind w:left="567" w:hanging="567"/>
          </w:pPr>
        </w:pPrChange>
      </w:pPr>
      <w:ins w:id="1607" w:author="ALU" w:date="2014-09-23T15:12:00Z">
        <w:r w:rsidRPr="00965774">
          <w:t>two media types (audio</w:t>
        </w:r>
        <w:r w:rsidR="00C11D40" w:rsidRPr="00965774">
          <w:t>, video)</w:t>
        </w:r>
      </w:ins>
      <w:ins w:id="1608" w:author="ALU" w:date="2014-09-23T15:01:00Z">
        <w:r w:rsidR="008A021D" w:rsidRPr="00965774">
          <w:t xml:space="preserve">, </w:t>
        </w:r>
      </w:ins>
    </w:p>
    <w:p w14:paraId="6127C1E4" w14:textId="77777777" w:rsidR="00C11D40" w:rsidRPr="00965774" w:rsidRDefault="00C11D40">
      <w:pPr>
        <w:numPr>
          <w:ilvl w:val="2"/>
          <w:numId w:val="55"/>
        </w:numPr>
        <w:tabs>
          <w:tab w:val="clear" w:pos="794"/>
          <w:tab w:val="clear" w:pos="1191"/>
          <w:tab w:val="clear" w:pos="1588"/>
          <w:tab w:val="clear" w:pos="1985"/>
        </w:tabs>
        <w:rPr>
          <w:ins w:id="1609" w:author="ALU" w:date="2014-09-23T15:16:00Z"/>
        </w:rPr>
        <w:pPrChange w:id="1610" w:author="ALU" w:date="2014-09-23T15:12:00Z">
          <w:pPr>
            <w:numPr>
              <w:numId w:val="46"/>
            </w:numPr>
            <w:ind w:left="567" w:hanging="567"/>
          </w:pPr>
        </w:pPrChange>
      </w:pPr>
      <w:ins w:id="1611" w:author="ALU" w:date="2014-09-23T15:14:00Z">
        <w:r w:rsidRPr="00965774">
          <w:t>bidirectional RTP sessions with RTCP,</w:t>
        </w:r>
      </w:ins>
    </w:p>
    <w:p w14:paraId="4D462CE8" w14:textId="77777777" w:rsidR="00C11D40" w:rsidRPr="00965774" w:rsidRDefault="00C11D40">
      <w:pPr>
        <w:numPr>
          <w:ilvl w:val="2"/>
          <w:numId w:val="55"/>
        </w:numPr>
        <w:tabs>
          <w:tab w:val="clear" w:pos="794"/>
          <w:tab w:val="clear" w:pos="1191"/>
          <w:tab w:val="clear" w:pos="1588"/>
          <w:tab w:val="clear" w:pos="1985"/>
        </w:tabs>
        <w:rPr>
          <w:ins w:id="1612" w:author="ALU" w:date="2014-09-23T15:13:00Z"/>
        </w:rPr>
        <w:pPrChange w:id="1613" w:author="ALU" w:date="2014-09-23T15:12:00Z">
          <w:pPr>
            <w:numPr>
              <w:numId w:val="46"/>
            </w:numPr>
            <w:ind w:left="567" w:hanging="567"/>
          </w:pPr>
        </w:pPrChange>
      </w:pPr>
      <w:ins w:id="1614" w:author="ALU" w:date="2014-09-23T15:16:00Z">
        <w:r w:rsidRPr="00965774">
          <w:t>RTP multiplexing: none,</w:t>
        </w:r>
      </w:ins>
    </w:p>
    <w:p w14:paraId="18359B66" w14:textId="77777777" w:rsidR="00C11D40" w:rsidRPr="00965774" w:rsidRDefault="00C11D40">
      <w:pPr>
        <w:numPr>
          <w:ilvl w:val="2"/>
          <w:numId w:val="55"/>
        </w:numPr>
        <w:tabs>
          <w:tab w:val="clear" w:pos="794"/>
          <w:tab w:val="clear" w:pos="1191"/>
          <w:tab w:val="clear" w:pos="1588"/>
          <w:tab w:val="clear" w:pos="1985"/>
        </w:tabs>
        <w:rPr>
          <w:ins w:id="1615" w:author="ALU" w:date="2014-09-23T15:01:00Z"/>
        </w:rPr>
        <w:pPrChange w:id="1616" w:author="ALU" w:date="2014-09-23T15:12:00Z">
          <w:pPr>
            <w:numPr>
              <w:numId w:val="46"/>
            </w:numPr>
            <w:ind w:left="567" w:hanging="567"/>
          </w:pPr>
        </w:pPrChange>
      </w:pPr>
      <w:ins w:id="1617" w:author="ALU" w:date="2014-09-23T15:13:00Z">
        <w:r w:rsidRPr="00965774">
          <w:t>RTP topologies: B2BRE and RTP translator types</w:t>
        </w:r>
      </w:ins>
    </w:p>
    <w:p w14:paraId="5B9746BC" w14:textId="77777777" w:rsidR="008A021D" w:rsidRPr="00965774" w:rsidRDefault="00C11D40">
      <w:pPr>
        <w:numPr>
          <w:ilvl w:val="1"/>
          <w:numId w:val="55"/>
        </w:numPr>
        <w:tabs>
          <w:tab w:val="clear" w:pos="794"/>
          <w:tab w:val="clear" w:pos="1191"/>
          <w:tab w:val="clear" w:pos="1588"/>
          <w:tab w:val="clear" w:pos="1985"/>
        </w:tabs>
        <w:ind w:left="1134" w:hanging="567"/>
        <w:rPr>
          <w:ins w:id="1618" w:author="ALU" w:date="2014-09-23T15:01:00Z"/>
        </w:rPr>
        <w:pPrChange w:id="1619" w:author="Editor2" w:date="2013-10-31T17:09:00Z">
          <w:pPr>
            <w:numPr>
              <w:numId w:val="46"/>
            </w:numPr>
            <w:ind w:left="567" w:hanging="567"/>
          </w:pPr>
        </w:pPrChange>
      </w:pPr>
      <w:ins w:id="1620" w:author="ALU" w:date="2014-09-23T15:14:00Z">
        <w:r w:rsidRPr="00965774">
          <w:t>recording session "media component"</w:t>
        </w:r>
      </w:ins>
      <w:ins w:id="1621" w:author="ALU" w:date="2014-09-23T15:01:00Z">
        <w:r w:rsidR="008A021D" w:rsidRPr="00965774">
          <w:t xml:space="preserve">, </w:t>
        </w:r>
      </w:ins>
    </w:p>
    <w:p w14:paraId="55817A5B" w14:textId="77777777" w:rsidR="00C11D40" w:rsidRPr="00965774" w:rsidRDefault="00C11D40" w:rsidP="00C11D40">
      <w:pPr>
        <w:numPr>
          <w:ilvl w:val="2"/>
          <w:numId w:val="55"/>
        </w:numPr>
        <w:tabs>
          <w:tab w:val="clear" w:pos="794"/>
          <w:tab w:val="clear" w:pos="1191"/>
          <w:tab w:val="clear" w:pos="1588"/>
          <w:tab w:val="clear" w:pos="1985"/>
        </w:tabs>
        <w:rPr>
          <w:ins w:id="1622" w:author="ALU" w:date="2014-09-23T15:16:00Z"/>
        </w:rPr>
      </w:pPr>
      <w:ins w:id="1623" w:author="ALU" w:date="2014-09-23T15:15:00Z">
        <w:r w:rsidRPr="00965774">
          <w:t>"stereo mode", i.e., separate</w:t>
        </w:r>
      </w:ins>
      <w:ins w:id="1624" w:author="ALU" w:date="2014-09-23T15:16:00Z">
        <w:r w:rsidR="00241189" w:rsidRPr="00965774">
          <w:t xml:space="preserve"> RTP sessions (i.e., UDP transport connections) per media type and per communication party</w:t>
        </w:r>
      </w:ins>
      <w:ins w:id="1625" w:author="ALU" w:date="2014-09-23T15:21:00Z">
        <w:r w:rsidR="00241189" w:rsidRPr="00965774">
          <w:t>,</w:t>
        </w:r>
      </w:ins>
    </w:p>
    <w:p w14:paraId="633FC9A7" w14:textId="77777777" w:rsidR="00241189" w:rsidRPr="00965774" w:rsidRDefault="00241189" w:rsidP="00C11D40">
      <w:pPr>
        <w:numPr>
          <w:ilvl w:val="2"/>
          <w:numId w:val="55"/>
        </w:numPr>
        <w:tabs>
          <w:tab w:val="clear" w:pos="794"/>
          <w:tab w:val="clear" w:pos="1191"/>
          <w:tab w:val="clear" w:pos="1588"/>
          <w:tab w:val="clear" w:pos="1985"/>
        </w:tabs>
        <w:rPr>
          <w:ins w:id="1626" w:author="ALU" w:date="2014-09-23T15:21:00Z"/>
        </w:rPr>
      </w:pPr>
      <w:ins w:id="1627" w:author="ALU" w:date="2014-09-23T15:17:00Z">
        <w:r w:rsidRPr="00965774">
          <w:t>RTCP: only in SRC-to-SRS direction</w:t>
        </w:r>
      </w:ins>
      <w:ins w:id="1628" w:author="ALU" w:date="2014-09-23T15:21:00Z">
        <w:r w:rsidRPr="00965774">
          <w:t>,</w:t>
        </w:r>
      </w:ins>
    </w:p>
    <w:p w14:paraId="2127E848" w14:textId="77777777" w:rsidR="00241189" w:rsidRPr="00965774" w:rsidRDefault="00241189" w:rsidP="00C11D40">
      <w:pPr>
        <w:numPr>
          <w:ilvl w:val="2"/>
          <w:numId w:val="55"/>
        </w:numPr>
        <w:tabs>
          <w:tab w:val="clear" w:pos="794"/>
          <w:tab w:val="clear" w:pos="1191"/>
          <w:tab w:val="clear" w:pos="1588"/>
          <w:tab w:val="clear" w:pos="1985"/>
        </w:tabs>
        <w:rPr>
          <w:ins w:id="1629" w:author="ALU" w:date="2014-09-23T15:15:00Z"/>
        </w:rPr>
      </w:pPr>
      <w:ins w:id="1630" w:author="ALU" w:date="2014-09-23T15:22:00Z">
        <w:r w:rsidRPr="00965774">
          <w:t>performance monitoring: H.248 statistics with regards to the IP layer traffic volume,</w:t>
        </w:r>
      </w:ins>
    </w:p>
    <w:p w14:paraId="1306D91E" w14:textId="77777777" w:rsidR="008A021D" w:rsidRPr="00965774" w:rsidRDefault="008260D5">
      <w:pPr>
        <w:numPr>
          <w:ilvl w:val="1"/>
          <w:numId w:val="55"/>
        </w:numPr>
        <w:tabs>
          <w:tab w:val="clear" w:pos="794"/>
          <w:tab w:val="clear" w:pos="1191"/>
          <w:tab w:val="clear" w:pos="1588"/>
          <w:tab w:val="clear" w:pos="1985"/>
        </w:tabs>
        <w:ind w:left="1134" w:hanging="567"/>
        <w:rPr>
          <w:ins w:id="1631" w:author="ALU" w:date="2014-09-23T15:01:00Z"/>
        </w:rPr>
        <w:pPrChange w:id="1632" w:author="Editor2" w:date="2013-10-31T17:09:00Z">
          <w:pPr>
            <w:numPr>
              <w:numId w:val="46"/>
            </w:numPr>
            <w:ind w:left="567" w:hanging="567"/>
          </w:pPr>
        </w:pPrChange>
      </w:pPr>
      <w:ins w:id="1633" w:author="ALU" w:date="2014-09-23T15:23:00Z">
        <w:r w:rsidRPr="00965774">
          <w:t>media analytics support: none.</w:t>
        </w:r>
      </w:ins>
      <w:ins w:id="1634" w:author="ALU" w:date="2014-09-23T15:01:00Z">
        <w:r w:rsidR="008A021D" w:rsidRPr="00965774">
          <w:t xml:space="preserve"> </w:t>
        </w:r>
      </w:ins>
    </w:p>
    <w:p w14:paraId="08C407E7" w14:textId="77777777" w:rsidR="008A021D" w:rsidRPr="00965774" w:rsidRDefault="008A021D" w:rsidP="008A021D">
      <w:pPr>
        <w:numPr>
          <w:ilvl w:val="0"/>
          <w:numId w:val="55"/>
        </w:numPr>
        <w:tabs>
          <w:tab w:val="clear" w:pos="794"/>
          <w:tab w:val="clear" w:pos="1191"/>
          <w:tab w:val="clear" w:pos="1588"/>
          <w:tab w:val="clear" w:pos="1985"/>
        </w:tabs>
        <w:overflowPunct/>
        <w:autoSpaceDE/>
        <w:autoSpaceDN/>
        <w:adjustRightInd/>
        <w:ind w:left="567" w:hanging="567"/>
        <w:textAlignment w:val="auto"/>
        <w:rPr>
          <w:ins w:id="1635" w:author="ALU" w:date="2014-09-23T15:01:00Z"/>
        </w:rPr>
      </w:pPr>
      <w:ins w:id="1636" w:author="ALU" w:date="2014-09-23T15:01:00Z">
        <w:r w:rsidRPr="00965774">
          <w:t>Capability set 'B' (CS</w:t>
        </w:r>
        <w:r w:rsidRPr="00965774">
          <w:rPr>
            <w:vertAlign w:val="subscript"/>
          </w:rPr>
          <w:t>B</w:t>
        </w:r>
        <w:r w:rsidRPr="00965774">
          <w:t>):</w:t>
        </w:r>
      </w:ins>
    </w:p>
    <w:p w14:paraId="636FDEA4" w14:textId="77777777" w:rsidR="008A021D" w:rsidRPr="00965774" w:rsidRDefault="008260D5" w:rsidP="008A021D">
      <w:pPr>
        <w:numPr>
          <w:ilvl w:val="1"/>
          <w:numId w:val="55"/>
        </w:numPr>
        <w:tabs>
          <w:tab w:val="clear" w:pos="794"/>
          <w:tab w:val="clear" w:pos="1191"/>
          <w:tab w:val="clear" w:pos="1588"/>
          <w:tab w:val="clear" w:pos="1985"/>
        </w:tabs>
        <w:ind w:left="1134" w:hanging="567"/>
        <w:rPr>
          <w:ins w:id="1637" w:author="ALU" w:date="2014-09-23T15:01:00Z"/>
        </w:rPr>
      </w:pPr>
      <w:ins w:id="1638" w:author="ALU" w:date="2014-09-23T15:24:00Z">
        <w:r w:rsidRPr="00965774">
          <w:rPr>
            <w:highlight w:val="yellow"/>
            <w:rPrChange w:id="1639" w:author="ALU" w:date="2014-09-23T15:24:00Z">
              <w:rPr/>
            </w:rPrChange>
          </w:rPr>
          <w:t>FIXTHIS</w:t>
        </w:r>
        <w:r w:rsidRPr="00965774">
          <w:t xml:space="preserve"> …</w:t>
        </w:r>
      </w:ins>
      <w:ins w:id="1640" w:author="ALU" w:date="2014-09-23T15:01:00Z">
        <w:r w:rsidR="008A021D" w:rsidRPr="00965774">
          <w:t xml:space="preserve">, </w:t>
        </w:r>
      </w:ins>
    </w:p>
    <w:p w14:paraId="55BD1C7C" w14:textId="77777777" w:rsidR="008A021D" w:rsidRPr="00965774" w:rsidRDefault="008260D5" w:rsidP="008A021D">
      <w:pPr>
        <w:numPr>
          <w:ilvl w:val="1"/>
          <w:numId w:val="55"/>
        </w:numPr>
        <w:tabs>
          <w:tab w:val="clear" w:pos="794"/>
          <w:tab w:val="clear" w:pos="1191"/>
          <w:tab w:val="clear" w:pos="1588"/>
          <w:tab w:val="clear" w:pos="1985"/>
        </w:tabs>
        <w:ind w:left="1134" w:hanging="567"/>
        <w:rPr>
          <w:ins w:id="1641" w:author="ALU" w:date="2014-09-23T15:01:00Z"/>
        </w:rPr>
      </w:pPr>
      <w:ins w:id="1642" w:author="ALU" w:date="2014-09-23T15:24:00Z">
        <w:r w:rsidRPr="00965774">
          <w:t>…</w:t>
        </w:r>
      </w:ins>
      <w:ins w:id="1643" w:author="ALU" w:date="2014-09-23T15:01:00Z">
        <w:r w:rsidR="008A021D" w:rsidRPr="00965774">
          <w:t xml:space="preserve"> </w:t>
        </w:r>
      </w:ins>
    </w:p>
    <w:p w14:paraId="52FA91E5" w14:textId="77777777" w:rsidR="00094518" w:rsidRPr="00965774" w:rsidDel="00E500E6" w:rsidRDefault="00094518" w:rsidP="004A106E">
      <w:pPr>
        <w:rPr>
          <w:del w:id="1644" w:author="ALU" w:date="2014-09-23T16:00:00Z"/>
        </w:rPr>
      </w:pPr>
    </w:p>
    <w:p w14:paraId="71BBD7A7" w14:textId="77777777" w:rsidR="003352F5" w:rsidRPr="00965774" w:rsidDel="00E500E6" w:rsidRDefault="004A106E" w:rsidP="004A106E">
      <w:pPr>
        <w:pStyle w:val="AnnexNotitle"/>
        <w:pageBreakBefore/>
        <w:rPr>
          <w:del w:id="1645" w:author="ALU" w:date="2014-09-23T16:00:00Z"/>
        </w:rPr>
      </w:pPr>
      <w:del w:id="1646" w:author="ALU" w:date="2014-09-23T16:00:00Z">
        <w:r w:rsidRPr="00965774" w:rsidDel="00E500E6">
          <w:lastRenderedPageBreak/>
          <w:delText>A</w:delText>
        </w:r>
        <w:r w:rsidR="00701334" w:rsidRPr="00965774" w:rsidDel="00E500E6">
          <w:delText>nnex</w:delText>
        </w:r>
        <w:r w:rsidRPr="00965774" w:rsidDel="00E500E6">
          <w:delText xml:space="preserve"> A</w:delText>
        </w:r>
        <w:r w:rsidR="00701334" w:rsidRPr="00965774" w:rsidDel="00E500E6">
          <w:br/>
        </w:r>
        <w:r w:rsidR="003352F5" w:rsidRPr="00965774" w:rsidDel="00E500E6">
          <w:br/>
          <w:delText>&lt;Annex Title&gt;</w:delText>
        </w:r>
      </w:del>
    </w:p>
    <w:p w14:paraId="4E4D1D39" w14:textId="77777777" w:rsidR="004A106E" w:rsidRPr="00965774" w:rsidDel="00E500E6" w:rsidRDefault="004A106E" w:rsidP="003352F5">
      <w:pPr>
        <w:jc w:val="center"/>
        <w:rPr>
          <w:del w:id="1647" w:author="ALU" w:date="2014-09-23T16:00:00Z"/>
        </w:rPr>
      </w:pPr>
      <w:del w:id="1648" w:author="ALU" w:date="2014-09-23T16:00:00Z">
        <w:r w:rsidRPr="00965774" w:rsidDel="00E500E6">
          <w:delText xml:space="preserve">(This </w:delText>
        </w:r>
        <w:r w:rsidR="00701334" w:rsidRPr="00965774" w:rsidDel="00E500E6">
          <w:delText>a</w:delText>
        </w:r>
        <w:r w:rsidRPr="00965774" w:rsidDel="00E500E6">
          <w:delText>nnex forms an integr</w:delText>
        </w:r>
        <w:r w:rsidR="003352F5" w:rsidRPr="00965774" w:rsidDel="00E500E6">
          <w:delText>al part of this Recommendation</w:delText>
        </w:r>
        <w:r w:rsidR="005D2541" w:rsidRPr="00965774" w:rsidDel="00E500E6">
          <w:delText>.</w:delText>
        </w:r>
        <w:r w:rsidR="003352F5" w:rsidRPr="00965774" w:rsidDel="00E500E6">
          <w:delText>)</w:delText>
        </w:r>
      </w:del>
    </w:p>
    <w:p w14:paraId="7F6701C6" w14:textId="77777777" w:rsidR="004A106E" w:rsidRPr="00965774" w:rsidDel="00E500E6" w:rsidRDefault="00701334" w:rsidP="004A106E">
      <w:pPr>
        <w:rPr>
          <w:del w:id="1649" w:author="ALU" w:date="2014-09-23T16:00:00Z"/>
        </w:rPr>
      </w:pPr>
      <w:del w:id="1650" w:author="ALU" w:date="2014-09-23T16:00:00Z">
        <w:r w:rsidRPr="00965774" w:rsidDel="00E500E6">
          <w:delText>&lt;Body of a</w:delText>
        </w:r>
        <w:r w:rsidR="004A106E" w:rsidRPr="00965774" w:rsidDel="00E500E6">
          <w:delText>nnex A&gt;</w:delText>
        </w:r>
      </w:del>
    </w:p>
    <w:p w14:paraId="2DBC029D" w14:textId="77777777" w:rsidR="004A106E" w:rsidRPr="00965774" w:rsidRDefault="004A106E" w:rsidP="004A106E">
      <w:pPr>
        <w:pStyle w:val="AppendixNotitle"/>
        <w:pageBreakBefore/>
      </w:pPr>
      <w:r w:rsidRPr="00965774">
        <w:lastRenderedPageBreak/>
        <w:t>Bibliography</w:t>
      </w:r>
    </w:p>
    <w:p w14:paraId="20BD1A47" w14:textId="77777777" w:rsidR="004466DC" w:rsidRPr="00965774" w:rsidRDefault="004466DC" w:rsidP="004466DC">
      <w:pPr>
        <w:pStyle w:val="enumlev1"/>
        <w:tabs>
          <w:tab w:val="clear" w:pos="794"/>
          <w:tab w:val="clear" w:pos="1191"/>
          <w:tab w:val="clear" w:pos="1588"/>
          <w:tab w:val="clear" w:pos="1985"/>
          <w:tab w:val="left" w:pos="2040"/>
          <w:tab w:val="left" w:pos="2880"/>
          <w:tab w:val="left" w:pos="3480"/>
        </w:tabs>
        <w:ind w:left="2040" w:hanging="2040"/>
        <w:rPr>
          <w:ins w:id="1651" w:author="ALU" w:date="2013-06-03T11:59:00Z"/>
        </w:rPr>
      </w:pPr>
      <w:ins w:id="1652" w:author="ALU" w:date="2013-06-03T11:59:00Z">
        <w:r w:rsidRPr="00965774">
          <w:rPr>
            <w:lang w:eastAsia="ja-JP"/>
          </w:rPr>
          <w:t>[</w:t>
        </w:r>
      </w:ins>
      <w:ins w:id="1653" w:author="ALU" w:date="2013-06-03T12:00:00Z">
        <w:r w:rsidRPr="00965774">
          <w:rPr>
            <w:lang w:eastAsia="ja-JP"/>
          </w:rPr>
          <w:t>b-</w:t>
        </w:r>
      </w:ins>
      <w:ins w:id="1654" w:author="ALU" w:date="2013-06-03T11:59:00Z">
        <w:r w:rsidRPr="00965774">
          <w:t xml:space="preserve">IETF RFC </w:t>
        </w:r>
      </w:ins>
      <w:ins w:id="1655" w:author="ALU" w:date="2014-07-23T15:12:00Z">
        <w:r w:rsidR="0012092F" w:rsidRPr="00965774">
          <w:t>6341</w:t>
        </w:r>
      </w:ins>
      <w:ins w:id="1656" w:author="ALU" w:date="2013-06-03T11:59:00Z">
        <w:r w:rsidRPr="00965774">
          <w:rPr>
            <w:lang w:eastAsia="ja-JP"/>
          </w:rPr>
          <w:t>]</w:t>
        </w:r>
        <w:r w:rsidRPr="00965774">
          <w:rPr>
            <w:lang w:eastAsia="ja-JP"/>
          </w:rPr>
          <w:tab/>
        </w:r>
        <w:r w:rsidRPr="00965774">
          <w:t xml:space="preserve">IETF RFC </w:t>
        </w:r>
      </w:ins>
      <w:ins w:id="1657" w:author="ALU" w:date="2014-07-23T15:13:00Z">
        <w:r w:rsidR="0012092F" w:rsidRPr="00965774">
          <w:t>6341</w:t>
        </w:r>
      </w:ins>
      <w:ins w:id="1658" w:author="ALU" w:date="2013-06-03T11:59:00Z">
        <w:r w:rsidRPr="00965774">
          <w:t xml:space="preserve"> (</w:t>
        </w:r>
      </w:ins>
      <w:ins w:id="1659" w:author="ALU" w:date="2014-07-23T15:13:00Z">
        <w:r w:rsidR="0012092F" w:rsidRPr="00965774">
          <w:t>08/</w:t>
        </w:r>
      </w:ins>
      <w:ins w:id="1660" w:author="ALU" w:date="2013-06-03T11:59:00Z">
        <w:r w:rsidRPr="00965774">
          <w:t>20</w:t>
        </w:r>
      </w:ins>
      <w:ins w:id="1661" w:author="ALU" w:date="2014-07-23T15:13:00Z">
        <w:r w:rsidR="0012092F" w:rsidRPr="00965774">
          <w:t>11</w:t>
        </w:r>
      </w:ins>
      <w:ins w:id="1662" w:author="ALU" w:date="2013-06-03T11:59:00Z">
        <w:r w:rsidRPr="00965774">
          <w:t xml:space="preserve">), </w:t>
        </w:r>
      </w:ins>
      <w:ins w:id="1663" w:author="ALU" w:date="2014-07-23T15:13:00Z">
        <w:r w:rsidR="0012092F" w:rsidRPr="00965774">
          <w:rPr>
            <w:i/>
            <w:iCs/>
          </w:rPr>
          <w:t>Use Cases and Requirements for SIP-Based Media Recording (SIPREC)</w:t>
        </w:r>
      </w:ins>
      <w:ins w:id="1664" w:author="ALU" w:date="2013-06-03T11:59:00Z">
        <w:r w:rsidRPr="00965774">
          <w:t xml:space="preserve">. </w:t>
        </w:r>
      </w:ins>
    </w:p>
    <w:p w14:paraId="11A5D616" w14:textId="77777777" w:rsidR="0012092F" w:rsidRPr="00965774" w:rsidRDefault="0012092F" w:rsidP="0012092F">
      <w:pPr>
        <w:pStyle w:val="enumlev1"/>
        <w:tabs>
          <w:tab w:val="clear" w:pos="794"/>
          <w:tab w:val="clear" w:pos="1191"/>
          <w:tab w:val="clear" w:pos="1588"/>
          <w:tab w:val="clear" w:pos="1985"/>
          <w:tab w:val="left" w:pos="2040"/>
          <w:tab w:val="left" w:pos="2880"/>
          <w:tab w:val="left" w:pos="3480"/>
        </w:tabs>
        <w:ind w:left="2040" w:hanging="2040"/>
        <w:rPr>
          <w:ins w:id="1665" w:author="ALU" w:date="2014-07-23T15:13:00Z"/>
        </w:rPr>
      </w:pPr>
      <w:ins w:id="1666" w:author="ALU" w:date="2014-07-23T15:13:00Z">
        <w:r w:rsidRPr="00965774">
          <w:rPr>
            <w:lang w:eastAsia="ja-JP"/>
          </w:rPr>
          <w:t>[b-</w:t>
        </w:r>
        <w:r w:rsidRPr="00965774">
          <w:t xml:space="preserve">IETF RFC </w:t>
        </w:r>
      </w:ins>
      <w:ins w:id="1667" w:author="ALU" w:date="2014-07-23T15:14:00Z">
        <w:r w:rsidRPr="00965774">
          <w:t>7245</w:t>
        </w:r>
      </w:ins>
      <w:ins w:id="1668" w:author="ALU" w:date="2014-07-23T15:13:00Z">
        <w:r w:rsidRPr="00965774">
          <w:rPr>
            <w:lang w:eastAsia="ja-JP"/>
          </w:rPr>
          <w:t>]</w:t>
        </w:r>
        <w:r w:rsidRPr="00965774">
          <w:rPr>
            <w:lang w:eastAsia="ja-JP"/>
          </w:rPr>
          <w:tab/>
        </w:r>
        <w:r w:rsidRPr="00965774">
          <w:t xml:space="preserve">IETF RFC </w:t>
        </w:r>
      </w:ins>
      <w:ins w:id="1669" w:author="ALU" w:date="2014-07-23T15:14:00Z">
        <w:r w:rsidRPr="00965774">
          <w:t>7245</w:t>
        </w:r>
      </w:ins>
      <w:ins w:id="1670" w:author="ALU" w:date="2014-07-23T15:13:00Z">
        <w:r w:rsidRPr="00965774">
          <w:t xml:space="preserve"> (0</w:t>
        </w:r>
      </w:ins>
      <w:ins w:id="1671" w:author="ALU" w:date="2014-07-23T15:14:00Z">
        <w:r w:rsidRPr="00965774">
          <w:t>5</w:t>
        </w:r>
      </w:ins>
      <w:ins w:id="1672" w:author="ALU" w:date="2014-07-23T15:13:00Z">
        <w:r w:rsidRPr="00965774">
          <w:t>/201</w:t>
        </w:r>
      </w:ins>
      <w:ins w:id="1673" w:author="ALU" w:date="2014-07-23T15:14:00Z">
        <w:r w:rsidRPr="00965774">
          <w:t>4</w:t>
        </w:r>
      </w:ins>
      <w:ins w:id="1674" w:author="ALU" w:date="2014-07-23T15:13:00Z">
        <w:r w:rsidRPr="00965774">
          <w:t xml:space="preserve">), </w:t>
        </w:r>
      </w:ins>
      <w:ins w:id="1675" w:author="ALU" w:date="2014-07-23T15:14:00Z">
        <w:r w:rsidRPr="00965774">
          <w:rPr>
            <w:i/>
            <w:iCs/>
          </w:rPr>
          <w:t>An Architecture for Media Recording Using the Session Initiation Protocol</w:t>
        </w:r>
      </w:ins>
      <w:ins w:id="1676" w:author="ALU" w:date="2014-07-23T15:13:00Z">
        <w:r w:rsidRPr="00965774">
          <w:t xml:space="preserve">. </w:t>
        </w:r>
      </w:ins>
    </w:p>
    <w:p w14:paraId="2212B7A0" w14:textId="77777777" w:rsidR="000D08A0" w:rsidRPr="00965774" w:rsidRDefault="000D08A0" w:rsidP="000D08A0">
      <w:pPr>
        <w:pStyle w:val="enumlev1"/>
        <w:tabs>
          <w:tab w:val="clear" w:pos="794"/>
          <w:tab w:val="clear" w:pos="1191"/>
          <w:tab w:val="clear" w:pos="1588"/>
          <w:tab w:val="clear" w:pos="1985"/>
          <w:tab w:val="left" w:pos="2040"/>
          <w:tab w:val="left" w:pos="2880"/>
          <w:tab w:val="left" w:pos="3480"/>
        </w:tabs>
        <w:ind w:left="2040" w:hanging="2040"/>
        <w:rPr>
          <w:ins w:id="1677" w:author="ALU" w:date="2014-07-23T15:16:00Z"/>
        </w:rPr>
      </w:pPr>
      <w:ins w:id="1678" w:author="ALU" w:date="2014-07-23T15:16:00Z">
        <w:r w:rsidRPr="00965774">
          <w:rPr>
            <w:lang w:eastAsia="ja-JP"/>
          </w:rPr>
          <w:t>[b-</w:t>
        </w:r>
        <w:r w:rsidRPr="00965774">
          <w:t>IETF siprec-prot</w:t>
        </w:r>
        <w:r w:rsidRPr="00965774">
          <w:rPr>
            <w:lang w:eastAsia="ja-JP"/>
          </w:rPr>
          <w:t>]</w:t>
        </w:r>
        <w:r w:rsidRPr="00965774">
          <w:rPr>
            <w:lang w:eastAsia="ja-JP"/>
          </w:rPr>
          <w:tab/>
        </w:r>
        <w:r w:rsidRPr="00965774">
          <w:t>IETF draft-ietf-siprec-protocol (201</w:t>
        </w:r>
        <w:r w:rsidRPr="00965774">
          <w:rPr>
            <w:highlight w:val="yellow"/>
          </w:rPr>
          <w:t>#</w:t>
        </w:r>
        <w:r w:rsidRPr="00965774">
          <w:t xml:space="preserve">), </w:t>
        </w:r>
        <w:r w:rsidRPr="00965774">
          <w:rPr>
            <w:i/>
            <w:iCs/>
          </w:rPr>
          <w:t>Session Recording Protocol</w:t>
        </w:r>
        <w:r w:rsidRPr="00965774">
          <w:t xml:space="preserve">. </w:t>
        </w:r>
      </w:ins>
      <w:ins w:id="1679" w:author="ALU" w:date="2014-07-23T15:18:00Z">
        <w:r w:rsidRPr="00965774">
          <w:br/>
          <w:t xml:space="preserve">URL: </w:t>
        </w:r>
        <w:r w:rsidR="00B23698" w:rsidRPr="00965774">
          <w:fldChar w:fldCharType="begin"/>
        </w:r>
        <w:r w:rsidRPr="00965774">
          <w:instrText xml:space="preserve"> HYPERLINK "http://tools.ietf.org/wg/siprec/draft-ietf-siprec-protocol/" </w:instrText>
        </w:r>
        <w:r w:rsidR="00B23698" w:rsidRPr="00965774">
          <w:fldChar w:fldCharType="separate"/>
        </w:r>
        <w:r w:rsidRPr="00965774">
          <w:rPr>
            <w:rStyle w:val="Hyperlink"/>
          </w:rPr>
          <w:t>http://tools.ietf.org/wg/siprec/draft-ietf-siprec-protocol/</w:t>
        </w:r>
        <w:r w:rsidR="00B23698" w:rsidRPr="00965774">
          <w:fldChar w:fldCharType="end"/>
        </w:r>
        <w:r w:rsidRPr="00965774">
          <w:t xml:space="preserve"> </w:t>
        </w:r>
      </w:ins>
    </w:p>
    <w:p w14:paraId="431B405A" w14:textId="77777777" w:rsidR="000D08A0" w:rsidRPr="00965774" w:rsidRDefault="000D08A0" w:rsidP="000D08A0">
      <w:pPr>
        <w:pStyle w:val="enumlev1"/>
        <w:tabs>
          <w:tab w:val="clear" w:pos="794"/>
          <w:tab w:val="clear" w:pos="1191"/>
          <w:tab w:val="clear" w:pos="1588"/>
          <w:tab w:val="clear" w:pos="1985"/>
          <w:tab w:val="left" w:pos="2040"/>
          <w:tab w:val="left" w:pos="2880"/>
          <w:tab w:val="left" w:pos="3480"/>
        </w:tabs>
        <w:ind w:left="2040" w:hanging="2040"/>
        <w:rPr>
          <w:ins w:id="1680" w:author="ALU" w:date="2014-07-23T15:16:00Z"/>
        </w:rPr>
      </w:pPr>
      <w:ins w:id="1681" w:author="ALU" w:date="2014-07-23T15:16:00Z">
        <w:r w:rsidRPr="00965774">
          <w:rPr>
            <w:lang w:eastAsia="ja-JP"/>
          </w:rPr>
          <w:t>[b-</w:t>
        </w:r>
        <w:r w:rsidRPr="00965774">
          <w:t>IETF siprec-</w:t>
        </w:r>
      </w:ins>
      <w:ins w:id="1682" w:author="ALU" w:date="2014-07-23T15:17:00Z">
        <w:r w:rsidRPr="00965774">
          <w:t>meta</w:t>
        </w:r>
      </w:ins>
      <w:ins w:id="1683" w:author="ALU" w:date="2014-07-23T15:16:00Z">
        <w:r w:rsidRPr="00965774">
          <w:rPr>
            <w:lang w:eastAsia="ja-JP"/>
          </w:rPr>
          <w:t>]</w:t>
        </w:r>
        <w:r w:rsidRPr="00965774">
          <w:rPr>
            <w:lang w:eastAsia="ja-JP"/>
          </w:rPr>
          <w:tab/>
        </w:r>
        <w:r w:rsidRPr="00965774">
          <w:t xml:space="preserve">IETF </w:t>
        </w:r>
      </w:ins>
      <w:ins w:id="1684" w:author="ALU" w:date="2014-07-23T15:17:00Z">
        <w:r w:rsidRPr="00965774">
          <w:t xml:space="preserve">draft-ietf-siprec-metadata </w:t>
        </w:r>
      </w:ins>
      <w:ins w:id="1685" w:author="ALU" w:date="2014-07-23T15:16:00Z">
        <w:r w:rsidRPr="00965774">
          <w:t>(201</w:t>
        </w:r>
        <w:r w:rsidRPr="00965774">
          <w:rPr>
            <w:highlight w:val="yellow"/>
          </w:rPr>
          <w:t>#</w:t>
        </w:r>
        <w:r w:rsidRPr="00965774">
          <w:t xml:space="preserve">), </w:t>
        </w:r>
        <w:r w:rsidRPr="00965774">
          <w:rPr>
            <w:i/>
            <w:iCs/>
          </w:rPr>
          <w:t>Session Initiation Protocol (SIP) Recording Metadata</w:t>
        </w:r>
        <w:r w:rsidRPr="00965774">
          <w:t xml:space="preserve">. </w:t>
        </w:r>
      </w:ins>
      <w:ins w:id="1686" w:author="ALU" w:date="2014-07-23T15:18:00Z">
        <w:r w:rsidRPr="00965774">
          <w:br/>
          <w:t xml:space="preserve">URL: </w:t>
        </w:r>
      </w:ins>
      <w:ins w:id="1687" w:author="ALU" w:date="2014-07-23T15:19:00Z">
        <w:r w:rsidRPr="00965774">
          <w:t>http://tools.ietf.org/wg/siprec/draft-ietf-siprec-metadata/</w:t>
        </w:r>
      </w:ins>
    </w:p>
    <w:p w14:paraId="0780A4A0" w14:textId="77777777" w:rsidR="0012092F" w:rsidRPr="00965774" w:rsidRDefault="0012092F" w:rsidP="000D08A0">
      <w:pPr>
        <w:pStyle w:val="enumlev1"/>
        <w:tabs>
          <w:tab w:val="clear" w:pos="794"/>
          <w:tab w:val="clear" w:pos="1191"/>
          <w:tab w:val="clear" w:pos="1588"/>
          <w:tab w:val="clear" w:pos="1985"/>
          <w:tab w:val="left" w:pos="2040"/>
          <w:tab w:val="left" w:pos="2880"/>
          <w:tab w:val="left" w:pos="3480"/>
        </w:tabs>
        <w:ind w:left="2040" w:hanging="2040"/>
        <w:rPr>
          <w:ins w:id="1688" w:author="ALU" w:date="2014-07-23T15:13:00Z"/>
        </w:rPr>
      </w:pPr>
      <w:ins w:id="1689" w:author="ALU" w:date="2014-07-23T15:13:00Z">
        <w:r w:rsidRPr="00965774">
          <w:rPr>
            <w:lang w:eastAsia="ja-JP"/>
          </w:rPr>
          <w:t>[b-</w:t>
        </w:r>
        <w:r w:rsidRPr="00965774">
          <w:t xml:space="preserve">IETF </w:t>
        </w:r>
      </w:ins>
      <w:ins w:id="1690" w:author="ALU" w:date="2014-07-23T15:16:00Z">
        <w:r w:rsidR="000D08A0" w:rsidRPr="00965774">
          <w:t>siprec-</w:t>
        </w:r>
      </w:ins>
      <w:ins w:id="1691" w:author="ALU" w:date="2014-07-23T15:18:00Z">
        <w:r w:rsidR="000D08A0" w:rsidRPr="00965774">
          <w:t>flow</w:t>
        </w:r>
      </w:ins>
      <w:ins w:id="1692" w:author="ALU" w:date="2014-07-23T15:13:00Z">
        <w:r w:rsidRPr="00965774">
          <w:rPr>
            <w:lang w:eastAsia="ja-JP"/>
          </w:rPr>
          <w:t>]</w:t>
        </w:r>
        <w:r w:rsidRPr="00965774">
          <w:rPr>
            <w:lang w:eastAsia="ja-JP"/>
          </w:rPr>
          <w:tab/>
        </w:r>
        <w:r w:rsidRPr="00965774">
          <w:t xml:space="preserve">IETF </w:t>
        </w:r>
      </w:ins>
      <w:ins w:id="1693" w:author="ALU" w:date="2014-07-23T15:17:00Z">
        <w:r w:rsidR="000D08A0" w:rsidRPr="00965774">
          <w:t>draft-ietf-siprec-callflows</w:t>
        </w:r>
      </w:ins>
      <w:ins w:id="1694" w:author="ALU" w:date="2014-07-23T15:13:00Z">
        <w:r w:rsidRPr="00965774">
          <w:t xml:space="preserve"> (201</w:t>
        </w:r>
      </w:ins>
      <w:ins w:id="1695" w:author="ALU" w:date="2014-07-23T15:15:00Z">
        <w:r w:rsidR="00B23698" w:rsidRPr="00965774">
          <w:rPr>
            <w:highlight w:val="yellow"/>
            <w:rPrChange w:id="1696" w:author="ALU" w:date="2014-07-23T15:15:00Z">
              <w:rPr/>
            </w:rPrChange>
          </w:rPr>
          <w:t>#</w:t>
        </w:r>
      </w:ins>
      <w:ins w:id="1697" w:author="ALU" w:date="2014-07-23T15:13:00Z">
        <w:r w:rsidRPr="00965774">
          <w:t xml:space="preserve">), </w:t>
        </w:r>
      </w:ins>
      <w:ins w:id="1698" w:author="ALU" w:date="2014-07-23T15:17:00Z">
        <w:r w:rsidR="000D08A0" w:rsidRPr="00965774">
          <w:rPr>
            <w:i/>
            <w:iCs/>
          </w:rPr>
          <w:t>Session Initiation Protocol (SIP) Recording Call Flows</w:t>
        </w:r>
      </w:ins>
      <w:ins w:id="1699" w:author="ALU" w:date="2014-07-23T15:13:00Z">
        <w:r w:rsidRPr="00965774">
          <w:t xml:space="preserve">. </w:t>
        </w:r>
      </w:ins>
      <w:ins w:id="1700" w:author="ALU" w:date="2014-07-23T15:18:00Z">
        <w:r w:rsidR="000D08A0" w:rsidRPr="00965774">
          <w:br/>
          <w:t xml:space="preserve">URL: </w:t>
        </w:r>
      </w:ins>
      <w:ins w:id="1701" w:author="ALU" w:date="2014-07-23T15:19:00Z">
        <w:r w:rsidR="000D08A0" w:rsidRPr="00965774">
          <w:t>http://tools.ietf.org/wg/siprec/draft-ietf-siprec-callflows/</w:t>
        </w:r>
      </w:ins>
    </w:p>
    <w:p w14:paraId="6D383F20" w14:textId="77777777" w:rsidR="00FA05C4" w:rsidRPr="00965774" w:rsidRDefault="00FA05C4" w:rsidP="00FA05C4">
      <w:pPr>
        <w:pStyle w:val="enumlev1"/>
        <w:tabs>
          <w:tab w:val="clear" w:pos="794"/>
          <w:tab w:val="clear" w:pos="1191"/>
          <w:tab w:val="clear" w:pos="1588"/>
          <w:tab w:val="clear" w:pos="1985"/>
          <w:tab w:val="left" w:pos="2040"/>
          <w:tab w:val="left" w:pos="2880"/>
          <w:tab w:val="left" w:pos="3480"/>
        </w:tabs>
        <w:ind w:left="2040" w:hanging="2040"/>
        <w:rPr>
          <w:ins w:id="1702" w:author="ALU" w:date="2014-07-25T11:42:00Z"/>
        </w:rPr>
      </w:pPr>
      <w:ins w:id="1703" w:author="ALU" w:date="2014-07-25T11:42:00Z">
        <w:r w:rsidRPr="00965774">
          <w:rPr>
            <w:lang w:eastAsia="ja-JP"/>
          </w:rPr>
          <w:t>[b-</w:t>
        </w:r>
        <w:r w:rsidRPr="00965774">
          <w:t>IETF siprec-msrp</w:t>
        </w:r>
        <w:r w:rsidRPr="00965774">
          <w:rPr>
            <w:lang w:eastAsia="ja-JP"/>
          </w:rPr>
          <w:t>]</w:t>
        </w:r>
        <w:r w:rsidRPr="00965774">
          <w:rPr>
            <w:lang w:eastAsia="ja-JP"/>
          </w:rPr>
          <w:tab/>
        </w:r>
        <w:r w:rsidRPr="00965774">
          <w:t>IETF draft-yan-siprec-msrp-recording (201</w:t>
        </w:r>
        <w:r w:rsidRPr="00965774">
          <w:rPr>
            <w:highlight w:val="yellow"/>
          </w:rPr>
          <w:t>#</w:t>
        </w:r>
        <w:r w:rsidRPr="00965774">
          <w:t xml:space="preserve">), </w:t>
        </w:r>
      </w:ins>
      <w:ins w:id="1704" w:author="ALU" w:date="2014-07-25T11:43:00Z">
        <w:r w:rsidRPr="00965774">
          <w:rPr>
            <w:i/>
            <w:iCs/>
          </w:rPr>
          <w:t>Overview for MSRP Recording based on SIPREC</w:t>
        </w:r>
      </w:ins>
      <w:ins w:id="1705" w:author="ALU" w:date="2014-07-25T11:42:00Z">
        <w:r w:rsidRPr="00965774">
          <w:t xml:space="preserve">. </w:t>
        </w:r>
        <w:r w:rsidRPr="00965774">
          <w:br/>
          <w:t xml:space="preserve">URL: </w:t>
        </w:r>
      </w:ins>
      <w:ins w:id="1706" w:author="ALU" w:date="2014-07-25T11:43:00Z">
        <w:r w:rsidR="00B23698" w:rsidRPr="00965774">
          <w:fldChar w:fldCharType="begin"/>
        </w:r>
        <w:r w:rsidRPr="00965774">
          <w:instrText xml:space="preserve"> HYPERLINK "http://tools.ietf.org/id/draft-yan-siprec-msrp-recording-01.txt" </w:instrText>
        </w:r>
        <w:r w:rsidR="00B23698" w:rsidRPr="00965774">
          <w:fldChar w:fldCharType="separate"/>
        </w:r>
        <w:r w:rsidRPr="00965774">
          <w:rPr>
            <w:rStyle w:val="Hyperlink"/>
          </w:rPr>
          <w:t>http://tools.ietf.org/id/draft-yan-siprec-msrp-recording-01.txt</w:t>
        </w:r>
        <w:r w:rsidR="00B23698" w:rsidRPr="00965774">
          <w:fldChar w:fldCharType="end"/>
        </w:r>
        <w:r w:rsidRPr="00965774">
          <w:t xml:space="preserve"> </w:t>
        </w:r>
      </w:ins>
    </w:p>
    <w:p w14:paraId="21DAA6E3" w14:textId="77777777" w:rsidR="00873E74" w:rsidRDefault="004A106E" w:rsidP="00FA05C4">
      <w:pPr>
        <w:pStyle w:val="enumlev1"/>
        <w:tabs>
          <w:tab w:val="clear" w:pos="794"/>
          <w:tab w:val="clear" w:pos="1191"/>
          <w:tab w:val="clear" w:pos="1588"/>
          <w:tab w:val="clear" w:pos="1985"/>
          <w:tab w:val="left" w:pos="2040"/>
          <w:tab w:val="left" w:pos="2880"/>
          <w:tab w:val="left" w:pos="3480"/>
        </w:tabs>
        <w:ind w:left="2040" w:hanging="2040"/>
        <w:rPr>
          <w:i/>
        </w:rPr>
      </w:pPr>
      <w:del w:id="1707" w:author="ALU" w:date="2013-06-03T11:59:00Z">
        <w:r w:rsidRPr="00965774" w:rsidDel="004466DC">
          <w:delText>[b-</w:delText>
        </w:r>
        <w:r w:rsidR="00F31B0E" w:rsidRPr="00965774" w:rsidDel="004466DC">
          <w:delText xml:space="preserve">ITU-T </w:delText>
        </w:r>
        <w:r w:rsidRPr="00965774" w:rsidDel="004466DC">
          <w:delText>X.yyy]</w:delText>
        </w:r>
        <w:r w:rsidRPr="00965774" w:rsidDel="004466DC">
          <w:tab/>
          <w:delText xml:space="preserve">Recommendation </w:delText>
        </w:r>
        <w:r w:rsidR="005D2541" w:rsidRPr="00965774" w:rsidDel="004466DC">
          <w:delText xml:space="preserve">ITU-T </w:delText>
        </w:r>
        <w:r w:rsidRPr="00965774" w:rsidDel="004466DC">
          <w:delText>X.yyy (date)</w:delText>
        </w:r>
        <w:r w:rsidR="00B774CF" w:rsidRPr="00965774" w:rsidDel="004466DC">
          <w:delText>,</w:delText>
        </w:r>
        <w:r w:rsidRPr="00965774" w:rsidDel="004466DC">
          <w:delText xml:space="preserve"> </w:delText>
        </w:r>
        <w:r w:rsidRPr="00965774" w:rsidDel="004466DC">
          <w:rPr>
            <w:i/>
          </w:rPr>
          <w:delText>Title</w:delText>
        </w:r>
      </w:del>
    </w:p>
    <w:p w14:paraId="5C411A78" w14:textId="77777777" w:rsidR="00965774" w:rsidRPr="00965774" w:rsidRDefault="00965774" w:rsidP="00FA05C4">
      <w:pPr>
        <w:pStyle w:val="enumlev1"/>
        <w:tabs>
          <w:tab w:val="clear" w:pos="794"/>
          <w:tab w:val="clear" w:pos="1191"/>
          <w:tab w:val="clear" w:pos="1588"/>
          <w:tab w:val="clear" w:pos="1985"/>
          <w:tab w:val="left" w:pos="2040"/>
          <w:tab w:val="left" w:pos="2880"/>
          <w:tab w:val="left" w:pos="3480"/>
        </w:tabs>
        <w:ind w:left="2040" w:hanging="2040"/>
      </w:pPr>
    </w:p>
    <w:p w14:paraId="48A15CCA" w14:textId="77777777" w:rsidR="00965774" w:rsidRPr="00965774" w:rsidRDefault="00965774" w:rsidP="00965774">
      <w:pPr>
        <w:pStyle w:val="enumlev1"/>
        <w:tabs>
          <w:tab w:val="clear" w:pos="794"/>
          <w:tab w:val="clear" w:pos="1191"/>
          <w:tab w:val="clear" w:pos="1588"/>
          <w:tab w:val="clear" w:pos="1985"/>
          <w:tab w:val="left" w:pos="2040"/>
          <w:tab w:val="left" w:pos="2880"/>
          <w:tab w:val="left" w:pos="3480"/>
        </w:tabs>
        <w:ind w:left="2040" w:hanging="2040"/>
        <w:jc w:val="center"/>
      </w:pPr>
      <w:r>
        <w:t>_____________________</w:t>
      </w:r>
    </w:p>
    <w:sectPr w:rsidR="00965774" w:rsidRPr="00965774"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0" w:author="ALU" w:date="2014-09-22T15:47:00Z" w:initials="ABS">
    <w:p w14:paraId="69CA71A8" w14:textId="77777777" w:rsidR="004A1F78" w:rsidRDefault="004A1F78">
      <w:pPr>
        <w:pStyle w:val="CommentText"/>
      </w:pPr>
      <w:r>
        <w:rPr>
          <w:rStyle w:val="CommentReference"/>
        </w:rPr>
        <w:annotationRef/>
      </w:r>
      <w:r>
        <w:t>see AVD-4599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CA71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99482" w14:textId="77777777" w:rsidR="00C411D4" w:rsidRDefault="00C411D4">
      <w:r>
        <w:separator/>
      </w:r>
    </w:p>
  </w:endnote>
  <w:endnote w:type="continuationSeparator" w:id="0">
    <w:p w14:paraId="727C92EB" w14:textId="77777777" w:rsidR="00C411D4" w:rsidRDefault="00C4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FA762" w14:textId="77777777" w:rsidR="00A44188" w:rsidRDefault="00A441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C7E84" w14:textId="77777777" w:rsidR="00A44188" w:rsidRDefault="00A441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4A1F78" w:rsidRPr="00356E92" w14:paraId="47C5303F" w14:textId="77777777" w:rsidTr="00356E92">
      <w:trPr>
        <w:cantSplit/>
        <w:trHeight w:val="204"/>
        <w:jc w:val="center"/>
      </w:trPr>
      <w:tc>
        <w:tcPr>
          <w:tcW w:w="1619" w:type="dxa"/>
          <w:tcBorders>
            <w:top w:val="single" w:sz="12" w:space="0" w:color="auto"/>
            <w:left w:val="nil"/>
            <w:bottom w:val="nil"/>
            <w:right w:val="nil"/>
          </w:tcBorders>
          <w:hideMark/>
        </w:tcPr>
        <w:p w14:paraId="04EF2D5B" w14:textId="77777777" w:rsidR="004A1F78" w:rsidRPr="00356E92" w:rsidRDefault="004A1F78" w:rsidP="00356E92">
          <w:pPr>
            <w:tabs>
              <w:tab w:val="clear" w:pos="794"/>
              <w:tab w:val="clear" w:pos="1191"/>
              <w:tab w:val="clear" w:pos="1588"/>
              <w:tab w:val="clear" w:pos="1985"/>
            </w:tabs>
            <w:overflowPunct/>
            <w:autoSpaceDE/>
            <w:autoSpaceDN/>
            <w:adjustRightInd/>
            <w:textAlignment w:val="auto"/>
            <w:rPr>
              <w:rFonts w:eastAsia="SimSun"/>
              <w:b/>
              <w:bCs/>
              <w:sz w:val="22"/>
              <w:szCs w:val="24"/>
              <w:lang w:eastAsia="ja-JP"/>
            </w:rPr>
          </w:pPr>
          <w:bookmarkStart w:id="6" w:name="dcontent1" w:colFirst="1" w:colLast="1"/>
          <w:r w:rsidRPr="00356E92">
            <w:rPr>
              <w:rFonts w:eastAsia="SimSun"/>
              <w:b/>
              <w:bCs/>
              <w:sz w:val="22"/>
              <w:szCs w:val="24"/>
              <w:lang w:eastAsia="ja-JP"/>
            </w:rPr>
            <w:t>Contact:</w:t>
          </w:r>
        </w:p>
      </w:tc>
      <w:tc>
        <w:tcPr>
          <w:tcW w:w="3545" w:type="dxa"/>
          <w:tcBorders>
            <w:top w:val="single" w:sz="12" w:space="0" w:color="auto"/>
            <w:left w:val="nil"/>
            <w:bottom w:val="nil"/>
            <w:right w:val="nil"/>
          </w:tcBorders>
          <w:hideMark/>
        </w:tcPr>
        <w:p w14:paraId="66ABB441" w14:textId="77777777" w:rsidR="004A1F78" w:rsidRPr="007D5DAA" w:rsidRDefault="004A1F78" w:rsidP="004F7C1A">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642F044B" w14:textId="77777777" w:rsidR="004A1F78" w:rsidRPr="007D5DAA" w:rsidRDefault="004A1F78" w:rsidP="004F7C1A">
          <w:pPr>
            <w:spacing w:before="0"/>
            <w:rPr>
              <w:sz w:val="20"/>
              <w:lang w:val="de-DE"/>
            </w:rPr>
          </w:pPr>
          <w:r w:rsidRPr="007D5DAA">
            <w:rPr>
              <w:sz w:val="20"/>
              <w:lang w:val="de-DE"/>
            </w:rPr>
            <w:t>ALCATEL-LUCENT</w:t>
          </w:r>
        </w:p>
        <w:p w14:paraId="7AC4938C" w14:textId="77777777" w:rsidR="004A1F78" w:rsidRPr="007D5DAA" w:rsidRDefault="004A1F78" w:rsidP="004F7C1A">
          <w:pPr>
            <w:spacing w:before="0"/>
            <w:rPr>
              <w:sz w:val="20"/>
              <w:lang w:val="de-DE"/>
            </w:rPr>
          </w:pPr>
          <w:r>
            <w:rPr>
              <w:sz w:val="20"/>
              <w:lang w:val="de-DE"/>
            </w:rPr>
            <w:t>France</w:t>
          </w:r>
        </w:p>
      </w:tc>
      <w:tc>
        <w:tcPr>
          <w:tcW w:w="4766" w:type="dxa"/>
          <w:gridSpan w:val="2"/>
          <w:tcBorders>
            <w:top w:val="single" w:sz="12" w:space="0" w:color="auto"/>
            <w:left w:val="nil"/>
            <w:bottom w:val="nil"/>
            <w:right w:val="nil"/>
          </w:tcBorders>
          <w:hideMark/>
        </w:tcPr>
        <w:p w14:paraId="625D6E0C" w14:textId="77777777" w:rsidR="004A1F78" w:rsidRPr="007D5DAA" w:rsidRDefault="004A1F78" w:rsidP="004F7C1A">
          <w:pPr>
            <w:rPr>
              <w:sz w:val="20"/>
              <w:lang w:val="fr-FR"/>
            </w:rPr>
          </w:pPr>
          <w:r w:rsidRPr="007D5DAA">
            <w:rPr>
              <w:sz w:val="20"/>
              <w:lang w:val="fr-FR"/>
            </w:rPr>
            <w:t xml:space="preserve">Tel: </w:t>
          </w:r>
          <w:r w:rsidRPr="007D5DAA">
            <w:rPr>
              <w:sz w:val="20"/>
              <w:lang w:val="fr-FR"/>
            </w:rPr>
            <w:tab/>
            <w:t>+49-711-821-41425</w:t>
          </w:r>
        </w:p>
        <w:p w14:paraId="3553BCDE" w14:textId="77777777" w:rsidR="004A1F78" w:rsidRPr="007D5DAA" w:rsidRDefault="004A1F78" w:rsidP="004F7C1A">
          <w:pPr>
            <w:spacing w:before="0"/>
            <w:rPr>
              <w:sz w:val="20"/>
              <w:lang w:val="fr-FR"/>
            </w:rPr>
          </w:pPr>
          <w:r w:rsidRPr="007D5DAA">
            <w:rPr>
              <w:sz w:val="20"/>
              <w:lang w:val="fr-FR"/>
            </w:rPr>
            <w:t xml:space="preserve">Fax: </w:t>
          </w:r>
          <w:r w:rsidRPr="007D5DAA">
            <w:rPr>
              <w:sz w:val="20"/>
              <w:lang w:val="fr-FR"/>
            </w:rPr>
            <w:tab/>
            <w:t>+49-711-821-40017</w:t>
          </w:r>
        </w:p>
        <w:p w14:paraId="688169D0" w14:textId="77777777" w:rsidR="004A1F78" w:rsidRPr="007D5DAA" w:rsidRDefault="004A1F78" w:rsidP="004F7C1A">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bookmarkEnd w:id="6"/>
    <w:tr w:rsidR="004A1F78" w:rsidRPr="00356E92" w14:paraId="7F3E2637" w14:textId="77777777"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2D8B900" w14:textId="77777777" w:rsidR="004A1F78" w:rsidRPr="00356E92" w:rsidRDefault="004A1F78" w:rsidP="00356E92">
          <w:pPr>
            <w:tabs>
              <w:tab w:val="clear" w:pos="794"/>
              <w:tab w:val="clear" w:pos="1191"/>
              <w:tab w:val="clear" w:pos="1588"/>
              <w:tab w:val="clear" w:pos="1985"/>
            </w:tabs>
            <w:overflowPunct/>
            <w:autoSpaceDE/>
            <w:autoSpaceDN/>
            <w:adjustRightInd/>
            <w:spacing w:before="0"/>
            <w:textAlignment w:val="auto"/>
            <w:rPr>
              <w:rFonts w:eastAsia="SimSun"/>
              <w:sz w:val="18"/>
              <w:szCs w:val="24"/>
              <w:lang w:eastAsia="ja-JP"/>
            </w:rPr>
          </w:pPr>
          <w:r w:rsidRPr="00356E92">
            <w:rPr>
              <w:rFonts w:eastAsia="SimSun"/>
              <w:b/>
              <w:bCs/>
              <w:sz w:val="18"/>
              <w:szCs w:val="24"/>
              <w:lang w:eastAsia="ja-JP"/>
            </w:rPr>
            <w:t>Attention:</w:t>
          </w:r>
          <w:r w:rsidRPr="00356E92">
            <w:rPr>
              <w:rFonts w:eastAsia="SimSun"/>
              <w:sz w:val="18"/>
              <w:szCs w:val="24"/>
              <w:lang w:eastAsia="ja-JP"/>
            </w:rPr>
            <w:t xml:space="preserve"> This is not a publication made available to the public, but </w:t>
          </w:r>
          <w:r w:rsidRPr="00356E92">
            <w:rPr>
              <w:rFonts w:eastAsia="SimSun"/>
              <w:b/>
              <w:bCs/>
              <w:sz w:val="18"/>
              <w:szCs w:val="24"/>
              <w:lang w:eastAsia="ja-JP"/>
            </w:rPr>
            <w:t>an internal ITU-T Document</w:t>
          </w:r>
          <w:r w:rsidRPr="00356E92">
            <w:rPr>
              <w:rFonts w:eastAsia="SimSun"/>
              <w:sz w:val="18"/>
              <w:szCs w:val="24"/>
              <w:lang w:eastAsia="ja-JP"/>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0E4CF782" w14:textId="77777777" w:rsidR="004A1F78" w:rsidRDefault="004A1F7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6486E" w14:textId="77777777" w:rsidR="004A1F78" w:rsidRDefault="004A1F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92FB4" w14:textId="77777777" w:rsidR="00C411D4" w:rsidRDefault="00C411D4">
      <w:r>
        <w:separator/>
      </w:r>
    </w:p>
  </w:footnote>
  <w:footnote w:type="continuationSeparator" w:id="0">
    <w:p w14:paraId="7FBC2049" w14:textId="77777777" w:rsidR="00C411D4" w:rsidRDefault="00C411D4">
      <w:r>
        <w:continuationSeparator/>
      </w:r>
    </w:p>
  </w:footnote>
  <w:footnote w:id="1">
    <w:p w14:paraId="79B2FFA3" w14:textId="77777777" w:rsidR="005825A8" w:rsidRPr="005825A8" w:rsidRDefault="005825A8">
      <w:pPr>
        <w:pStyle w:val="FootnoteText"/>
        <w:rPr>
          <w:sz w:val="20"/>
          <w:rPrChange w:id="50" w:author="ALU" w:date="2014-09-23T16:26:00Z">
            <w:rPr/>
          </w:rPrChange>
        </w:rPr>
      </w:pPr>
      <w:ins w:id="51" w:author="ALU" w:date="2014-09-23T16:25:00Z">
        <w:r>
          <w:rPr>
            <w:rStyle w:val="FootnoteReference"/>
          </w:rPr>
          <w:footnoteRef/>
        </w:r>
        <w:r>
          <w:t xml:space="preserve"> </w:t>
        </w:r>
        <w:r w:rsidRPr="005825A8">
          <w:rPr>
            <w:rPrChange w:id="52" w:author="ALU" w:date="2014-09-23T16:25:00Z">
              <w:rPr>
                <w:lang w:val="de-DE"/>
              </w:rPr>
            </w:rPrChange>
          </w:rPr>
          <w:tab/>
        </w:r>
        <w:r w:rsidRPr="005825A8">
          <w:rPr>
            <w:sz w:val="20"/>
            <w:rPrChange w:id="53" w:author="ALU" w:date="2014-09-23T16:26:00Z">
              <w:rPr/>
            </w:rPrChange>
          </w:rPr>
          <w:t>Because traffic components outside an H.248 context are out of scope of the H.248 gateway control protocol.</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B749C" w14:textId="77777777" w:rsidR="00A44188" w:rsidRDefault="00A441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20949" w14:textId="77777777" w:rsidR="00A44188" w:rsidRDefault="00A441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5AFDE" w14:textId="77777777" w:rsidR="00A44188" w:rsidRDefault="00A441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B86D4" w14:textId="32A98513" w:rsidR="004A1F78" w:rsidRDefault="004A1F78">
    <w:pPr>
      <w:jc w:val="center"/>
    </w:pPr>
    <w:r>
      <w:t xml:space="preserve">- </w:t>
    </w:r>
    <w:r w:rsidR="00C411D4">
      <w:fldChar w:fldCharType="begin"/>
    </w:r>
    <w:r w:rsidR="00C411D4">
      <w:instrText xml:space="preserve"> PAGE </w:instrText>
    </w:r>
    <w:r w:rsidR="00C411D4">
      <w:fldChar w:fldCharType="separate"/>
    </w:r>
    <w:r w:rsidR="00A44188">
      <w:rPr>
        <w:noProof/>
      </w:rPr>
      <w:t>4</w:t>
    </w:r>
    <w:r w:rsidR="00C411D4">
      <w:rPr>
        <w:noProof/>
      </w:rPr>
      <w:fldChar w:fldCharType="end"/>
    </w:r>
    <w:r>
      <w:t xml:space="preserve"> -</w:t>
    </w:r>
    <w:r w:rsidR="00965774">
      <w:br/>
      <w:t>AVD-46</w:t>
    </w:r>
    <w:r w:rsidR="00A44188">
      <w:t>1</w:t>
    </w:r>
    <w:r w:rsidR="00965774">
      <w:t>0</w:t>
    </w:r>
    <w:bookmarkStart w:id="7" w:name="_GoBack"/>
    <w:bookmarkEnd w:id="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27">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39">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40">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5">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7">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2"/>
  </w:num>
  <w:num w:numId="8">
    <w:abstractNumId w:val="39"/>
  </w:num>
  <w:num w:numId="9">
    <w:abstractNumId w:val="26"/>
  </w:num>
  <w:num w:numId="10">
    <w:abstractNumId w:val="38"/>
  </w:num>
  <w:num w:numId="11">
    <w:abstractNumId w:val="51"/>
  </w:num>
  <w:num w:numId="12">
    <w:abstractNumId w:val="4"/>
  </w:num>
  <w:num w:numId="13">
    <w:abstractNumId w:val="19"/>
  </w:num>
  <w:num w:numId="14">
    <w:abstractNumId w:val="57"/>
  </w:num>
  <w:num w:numId="15">
    <w:abstractNumId w:val="36"/>
  </w:num>
  <w:num w:numId="16">
    <w:abstractNumId w:val="37"/>
  </w:num>
  <w:num w:numId="17">
    <w:abstractNumId w:val="8"/>
  </w:num>
  <w:num w:numId="18">
    <w:abstractNumId w:val="20"/>
  </w:num>
  <w:num w:numId="19">
    <w:abstractNumId w:val="21"/>
  </w:num>
  <w:num w:numId="20">
    <w:abstractNumId w:val="10"/>
  </w:num>
  <w:num w:numId="21">
    <w:abstractNumId w:val="46"/>
  </w:num>
  <w:num w:numId="22">
    <w:abstractNumId w:val="25"/>
  </w:num>
  <w:num w:numId="23">
    <w:abstractNumId w:val="47"/>
  </w:num>
  <w:num w:numId="24">
    <w:abstractNumId w:val="53"/>
  </w:num>
  <w:num w:numId="25">
    <w:abstractNumId w:val="32"/>
  </w:num>
  <w:num w:numId="26">
    <w:abstractNumId w:val="40"/>
  </w:num>
  <w:num w:numId="27">
    <w:abstractNumId w:val="14"/>
  </w:num>
  <w:num w:numId="28">
    <w:abstractNumId w:val="11"/>
  </w:num>
  <w:num w:numId="29">
    <w:abstractNumId w:val="16"/>
  </w:num>
  <w:num w:numId="30">
    <w:abstractNumId w:val="17"/>
  </w:num>
  <w:num w:numId="31">
    <w:abstractNumId w:val="12"/>
  </w:num>
  <w:num w:numId="32">
    <w:abstractNumId w:val="31"/>
  </w:num>
  <w:num w:numId="33">
    <w:abstractNumId w:val="29"/>
  </w:num>
  <w:num w:numId="34">
    <w:abstractNumId w:val="3"/>
  </w:num>
  <w:num w:numId="35">
    <w:abstractNumId w:val="35"/>
  </w:num>
  <w:num w:numId="36">
    <w:abstractNumId w:val="24"/>
  </w:num>
  <w:num w:numId="37">
    <w:abstractNumId w:val="6"/>
  </w:num>
  <w:num w:numId="38">
    <w:abstractNumId w:val="52"/>
  </w:num>
  <w:num w:numId="39">
    <w:abstractNumId w:val="30"/>
  </w:num>
  <w:num w:numId="40">
    <w:abstractNumId w:val="18"/>
  </w:num>
  <w:num w:numId="41">
    <w:abstractNumId w:val="22"/>
  </w:num>
  <w:num w:numId="42">
    <w:abstractNumId w:val="44"/>
  </w:num>
  <w:num w:numId="43">
    <w:abstractNumId w:val="28"/>
  </w:num>
  <w:num w:numId="44">
    <w:abstractNumId w:val="49"/>
  </w:num>
  <w:num w:numId="45">
    <w:abstractNumId w:val="41"/>
  </w:num>
  <w:num w:numId="46">
    <w:abstractNumId w:val="56"/>
  </w:num>
  <w:num w:numId="47">
    <w:abstractNumId w:val="54"/>
  </w:num>
  <w:num w:numId="48">
    <w:abstractNumId w:val="23"/>
  </w:num>
  <w:num w:numId="49">
    <w:abstractNumId w:val="50"/>
  </w:num>
  <w:num w:numId="50">
    <w:abstractNumId w:val="34"/>
  </w:num>
  <w:num w:numId="51">
    <w:abstractNumId w:val="13"/>
  </w:num>
  <w:num w:numId="52">
    <w:abstractNumId w:val="1"/>
  </w:num>
  <w:num w:numId="53">
    <w:abstractNumId w:val="27"/>
  </w:num>
  <w:num w:numId="54">
    <w:abstractNumId w:val="48"/>
  </w:num>
  <w:num w:numId="55">
    <w:abstractNumId w:val="7"/>
  </w:num>
  <w:num w:numId="56">
    <w:abstractNumId w:val="33"/>
  </w:num>
  <w:num w:numId="57">
    <w:abstractNumId w:val="43"/>
  </w:num>
  <w:num w:numId="58">
    <w:abstractNumId w:val="42"/>
  </w:num>
  <w:num w:numId="59">
    <w:abstractNumId w:val="55"/>
  </w:num>
  <w:num w:numId="60">
    <w:abstractNumId w:val="5"/>
  </w:num>
  <w:num w:numId="61">
    <w:abstractNumId w:val="15"/>
  </w:num>
  <w:num w:numId="62">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37C8"/>
    <w:rsid w:val="0002057D"/>
    <w:rsid w:val="00023669"/>
    <w:rsid w:val="0002392E"/>
    <w:rsid w:val="000276B6"/>
    <w:rsid w:val="000279E4"/>
    <w:rsid w:val="00054E43"/>
    <w:rsid w:val="00094518"/>
    <w:rsid w:val="000D08A0"/>
    <w:rsid w:val="00113067"/>
    <w:rsid w:val="0012092F"/>
    <w:rsid w:val="001760B1"/>
    <w:rsid w:val="00197488"/>
    <w:rsid w:val="0020399F"/>
    <w:rsid w:val="00205DA0"/>
    <w:rsid w:val="00213756"/>
    <w:rsid w:val="00241189"/>
    <w:rsid w:val="00284941"/>
    <w:rsid w:val="00292D91"/>
    <w:rsid w:val="002B6698"/>
    <w:rsid w:val="002C15B8"/>
    <w:rsid w:val="003352F5"/>
    <w:rsid w:val="00354F75"/>
    <w:rsid w:val="00356E92"/>
    <w:rsid w:val="003A65D3"/>
    <w:rsid w:val="003B0E57"/>
    <w:rsid w:val="004466DC"/>
    <w:rsid w:val="00455EE9"/>
    <w:rsid w:val="00462545"/>
    <w:rsid w:val="004A106E"/>
    <w:rsid w:val="004A1F78"/>
    <w:rsid w:val="004B5D2A"/>
    <w:rsid w:val="004F7C1A"/>
    <w:rsid w:val="00544D51"/>
    <w:rsid w:val="0058112A"/>
    <w:rsid w:val="005825A8"/>
    <w:rsid w:val="005A088C"/>
    <w:rsid w:val="005B6CDA"/>
    <w:rsid w:val="005D2541"/>
    <w:rsid w:val="00661215"/>
    <w:rsid w:val="006E5448"/>
    <w:rsid w:val="00701334"/>
    <w:rsid w:val="00716F8F"/>
    <w:rsid w:val="00750380"/>
    <w:rsid w:val="00772C35"/>
    <w:rsid w:val="007E79EB"/>
    <w:rsid w:val="008260D5"/>
    <w:rsid w:val="00831AA2"/>
    <w:rsid w:val="00833060"/>
    <w:rsid w:val="008466BC"/>
    <w:rsid w:val="00871B70"/>
    <w:rsid w:val="00872A11"/>
    <w:rsid w:val="00873E74"/>
    <w:rsid w:val="00887BF9"/>
    <w:rsid w:val="008A021D"/>
    <w:rsid w:val="008A1664"/>
    <w:rsid w:val="008C1165"/>
    <w:rsid w:val="008C473D"/>
    <w:rsid w:val="00965774"/>
    <w:rsid w:val="0097019F"/>
    <w:rsid w:val="009811F1"/>
    <w:rsid w:val="00995ABA"/>
    <w:rsid w:val="009C3ED9"/>
    <w:rsid w:val="00A23CF5"/>
    <w:rsid w:val="00A44188"/>
    <w:rsid w:val="00A60545"/>
    <w:rsid w:val="00AA5898"/>
    <w:rsid w:val="00AD6A4D"/>
    <w:rsid w:val="00B07158"/>
    <w:rsid w:val="00B23698"/>
    <w:rsid w:val="00B74BB5"/>
    <w:rsid w:val="00B774CF"/>
    <w:rsid w:val="00B80289"/>
    <w:rsid w:val="00BB25D9"/>
    <w:rsid w:val="00BC095A"/>
    <w:rsid w:val="00C11D40"/>
    <w:rsid w:val="00C411D4"/>
    <w:rsid w:val="00C62FBE"/>
    <w:rsid w:val="00C67CE5"/>
    <w:rsid w:val="00C802FE"/>
    <w:rsid w:val="00CA4EF6"/>
    <w:rsid w:val="00CE567D"/>
    <w:rsid w:val="00CF0BC3"/>
    <w:rsid w:val="00CF6BB4"/>
    <w:rsid w:val="00D453B4"/>
    <w:rsid w:val="00D62A97"/>
    <w:rsid w:val="00E41B61"/>
    <w:rsid w:val="00E44B8B"/>
    <w:rsid w:val="00E500E6"/>
    <w:rsid w:val="00E53E58"/>
    <w:rsid w:val="00E84833"/>
    <w:rsid w:val="00E92A95"/>
    <w:rsid w:val="00ED3E03"/>
    <w:rsid w:val="00EE6239"/>
    <w:rsid w:val="00F31B0E"/>
    <w:rsid w:val="00F35AEB"/>
    <w:rsid w:val="00FA05C4"/>
    <w:rsid w:val="00FA5303"/>
    <w:rsid w:val="00FD086F"/>
    <w:rsid w:val="00FE1637"/>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1BDD0"/>
  <w15:docId w15:val="{65718DFD-275D-4B67-8C47-CE723E04E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7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 w:val="clear" w:pos="119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E567D"/>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CE567D"/>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lear" w:pos="1191"/>
        <w:tab w:val="clear" w:pos="1588"/>
        <w:tab w:val="clear" w:pos="1985"/>
        <w:tab w:val="center" w:pos="4820"/>
        <w:tab w:val="right" w:pos="9639"/>
      </w:tabs>
    </w:pPr>
  </w:style>
  <w:style w:type="paragraph" w:customStyle="1" w:styleId="Equationlegend">
    <w:name w:val="Equation_legend"/>
    <w:basedOn w:val="Normal"/>
    <w:rsid w:val="00CE567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E567D"/>
    <w:pPr>
      <w:keepNext/>
      <w:keepLines/>
      <w:spacing w:before="240" w:after="120"/>
      <w:jc w:val="center"/>
    </w:pPr>
  </w:style>
  <w:style w:type="paragraph" w:customStyle="1" w:styleId="Figurelegend">
    <w:name w:val="Figure_legend"/>
    <w:basedOn w:val="Normal"/>
    <w:rsid w:val="00CE567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E567D"/>
    <w:pPr>
      <w:keepLines/>
      <w:spacing w:before="240" w:after="120"/>
      <w:jc w:val="center"/>
    </w:pPr>
    <w:rPr>
      <w:b/>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CE567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E567D"/>
    <w:pPr>
      <w:keepNext/>
      <w:spacing w:before="160"/>
    </w:pPr>
    <w:rPr>
      <w:b/>
    </w:rPr>
  </w:style>
  <w:style w:type="paragraph" w:customStyle="1" w:styleId="Headingi">
    <w:name w:val="Heading_i"/>
    <w:basedOn w:val="Normal"/>
    <w:next w:val="Normal"/>
    <w:rsid w:val="00CE567D"/>
    <w:pPr>
      <w:keepNext/>
      <w:spacing w:before="160"/>
    </w:pPr>
    <w:rPr>
      <w:i/>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CE567D"/>
    <w:pPr>
      <w:keepNext/>
      <w:keepLines/>
      <w:spacing w:before="0"/>
    </w:pPr>
    <w:rPr>
      <w:b/>
      <w:sz w:val="28"/>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aftertitle"/>
    <w:rsid w:val="00CE567D"/>
    <w:pPr>
      <w:keepNext/>
      <w:keepLines/>
      <w:spacing w:before="360"/>
      <w:jc w:val="center"/>
    </w:pPr>
    <w:rPr>
      <w:b/>
      <w:sz w:val="28"/>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CE567D"/>
    <w:pPr>
      <w:ind w:left="794" w:hanging="794"/>
    </w:p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E567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CE567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CE567D"/>
    <w:pPr>
      <w:keepNext/>
      <w:keepLines/>
      <w:spacing w:before="360" w:after="120"/>
      <w:jc w:val="center"/>
    </w:pPr>
    <w:rPr>
      <w:b/>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E567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tabs>
        <w:tab w:val="clear" w:pos="794"/>
        <w:tab w:val="clear" w:pos="1191"/>
        <w:tab w:val="clear" w:pos="1588"/>
        <w:tab w:val="clear" w:pos="1985"/>
      </w:tabs>
      <w:overflowPunct/>
      <w:autoSpaceDE/>
      <w:autoSpaceDN/>
      <w:adjustRightInd/>
      <w:spacing w:before="0"/>
      <w:textAlignment w:val="auto"/>
    </w:pPr>
    <w:rPr>
      <w:rFonts w:ascii="Tahoma" w:eastAsia="SimSun" w:hAnsi="Tahoma" w:cs="Tahoma"/>
      <w:sz w:val="16"/>
      <w:szCs w:val="16"/>
      <w:lang w:eastAsia="ja-JP"/>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tabs>
        <w:tab w:val="clear" w:pos="794"/>
        <w:tab w:val="clear" w:pos="1191"/>
        <w:tab w:val="clear" w:pos="1588"/>
        <w:tab w:val="clear" w:pos="1985"/>
      </w:tabs>
      <w:overflowPunct/>
      <w:autoSpaceDE/>
      <w:autoSpaceDN/>
      <w:adjustRightInd/>
      <w:spacing w:before="0" w:after="120"/>
      <w:jc w:val="center"/>
      <w:textAlignment w:val="auto"/>
    </w:pPr>
    <w:rPr>
      <w:rFonts w:ascii="Times New Roman Bold" w:hAnsi="Times New Roman Bold"/>
      <w:b/>
      <w:szCs w:val="24"/>
      <w:lang w:eastAsia="ja-JP"/>
    </w:rPr>
  </w:style>
  <w:style w:type="paragraph" w:styleId="BodyTextIndent">
    <w:name w:val="Body Text Indent"/>
    <w:basedOn w:val="Normal"/>
    <w:link w:val="BodyTextIndentChar"/>
    <w:rsid w:val="002C15B8"/>
    <w:pPr>
      <w:tabs>
        <w:tab w:val="clear" w:pos="794"/>
        <w:tab w:val="clear" w:pos="1191"/>
        <w:tab w:val="clear" w:pos="1588"/>
        <w:tab w:val="clear" w:pos="1985"/>
      </w:tabs>
      <w:overflowPunct/>
      <w:autoSpaceDE/>
      <w:autoSpaceDN/>
      <w:adjustRightInd/>
      <w:spacing w:before="0" w:after="120"/>
      <w:ind w:left="283"/>
      <w:textAlignment w:val="auto"/>
    </w:pPr>
    <w:rPr>
      <w:sz w:val="20"/>
      <w:szCs w:val="24"/>
      <w:lang w:val="en-AU" w:eastAsia="ja-JP"/>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C15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paragraph" w:customStyle="1" w:styleId="Correctionend">
    <w:name w:val="Correction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360"/>
      <w:ind w:left="1440" w:right="1469"/>
      <w:jc w:val="center"/>
      <w:textAlignment w:val="auto"/>
    </w:pPr>
    <w:rPr>
      <w:b/>
      <w:i/>
      <w:color w:val="000000"/>
      <w:sz w:val="20"/>
      <w:szCs w:val="24"/>
      <w:lang w:val="en-US" w:eastAsia="ja-JP"/>
    </w:rPr>
  </w:style>
  <w:style w:type="paragraph" w:customStyle="1" w:styleId="CommentSubject1">
    <w:name w:val="Comment Subject1"/>
    <w:basedOn w:val="CommentText"/>
    <w:next w:val="CommentText"/>
    <w:rsid w:val="002C15B8"/>
    <w:pPr>
      <w:tabs>
        <w:tab w:val="clear" w:pos="794"/>
        <w:tab w:val="clear" w:pos="1191"/>
        <w:tab w:val="clear" w:pos="1588"/>
        <w:tab w:val="clear" w:pos="1985"/>
      </w:tabs>
      <w:overflowPunct/>
      <w:autoSpaceDE/>
      <w:autoSpaceDN/>
      <w:adjustRightInd/>
      <w:textAlignment w:val="auto"/>
    </w:pPr>
    <w:rPr>
      <w:rFonts w:eastAsia="SimSun"/>
      <w:b/>
      <w:bCs/>
      <w:szCs w:val="24"/>
      <w:lang w:eastAsia="ja-JP"/>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C15B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customStyle="1" w:styleId="ListParagraph1">
    <w:name w:val="List Paragraph1"/>
    <w:basedOn w:val="Normal"/>
    <w:next w:val="ListParagraph"/>
    <w:uiPriority w:val="34"/>
    <w:qFormat/>
    <w:rsid w:val="002C15B8"/>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paragraph" w:customStyle="1" w:styleId="TOC91">
    <w:name w:val="TOC 91"/>
    <w:basedOn w:val="Normal"/>
    <w:next w:val="Normal"/>
    <w:autoRedefine/>
    <w:uiPriority w:val="39"/>
    <w:unhideWhenUsed/>
    <w:rsid w:val="002C15B8"/>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Calibri" w:eastAsia="SimSun" w:hAnsi="Calibri" w:cs="Arial"/>
      <w:sz w:val="22"/>
      <w:szCs w:val="22"/>
      <w:lang w:val="de-DE" w:eastAsia="de-DE"/>
    </w:rPr>
  </w:style>
  <w:style w:type="paragraph" w:customStyle="1" w:styleId="CorrectionSeparatorEnd">
    <w:name w:val="Correction Separator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rsid w:val="002C15B8"/>
    <w:rPr>
      <w:rFonts w:eastAsia="SimSun"/>
      <w:b/>
      <w:bCs/>
      <w:lang w:eastAsia="ja-JP"/>
    </w:rPr>
  </w:style>
  <w:style w:type="paragraph" w:customStyle="1" w:styleId="Normalbeforetable">
    <w:name w:val="Normal before table"/>
    <w:basedOn w:val="Normal"/>
    <w:rsid w:val="002C15B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szCs w:val="24"/>
      <w:lang w:eastAsia="ja-JP"/>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4.emf"/><Relationship Id="rId10" Type="http://schemas.openxmlformats.org/officeDocument/2006/relationships/footer" Target="footer1.xm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2.bin"/></Relationships>
</file>

<file path=word/_rels/footer3.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E695ECD-8607-47A9-A921-7D6CBB6B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24</Pages>
  <Words>4509</Words>
  <Characters>25703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48</cp:revision>
  <cp:lastPrinted>2002-08-01T06:30:00Z</cp:lastPrinted>
  <dcterms:created xsi:type="dcterms:W3CDTF">2013-05-16T15:12:00Z</dcterms:created>
  <dcterms:modified xsi:type="dcterms:W3CDTF">2014-09-23T20:14:00Z</dcterms:modified>
</cp:coreProperties>
</file>