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B37C0" w:rsidRPr="005B37C0">
        <w:trPr>
          <w:cantSplit/>
        </w:trPr>
        <w:tc>
          <w:tcPr>
            <w:tcW w:w="4857" w:type="dxa"/>
            <w:gridSpan w:val="2"/>
          </w:tcPr>
          <w:p w:rsidR="005B37C0" w:rsidRPr="005B37C0" w:rsidRDefault="005B37C0" w:rsidP="005B37C0">
            <w:pPr>
              <w:rPr>
                <w:sz w:val="20"/>
              </w:rPr>
            </w:pPr>
            <w:bookmarkStart w:id="0" w:name="dsg" w:colFirst="1" w:colLast="1"/>
            <w:bookmarkStart w:id="1" w:name="dtableau"/>
            <w:bookmarkStart w:id="2" w:name="_GoBack"/>
            <w:bookmarkEnd w:id="2"/>
            <w:r w:rsidRPr="005B37C0">
              <w:rPr>
                <w:sz w:val="20"/>
              </w:rPr>
              <w:t>INTERNATIONAL TELECOMMUNICATION UNION</w:t>
            </w:r>
          </w:p>
        </w:tc>
        <w:tc>
          <w:tcPr>
            <w:tcW w:w="5066" w:type="dxa"/>
          </w:tcPr>
          <w:p w:rsidR="005B37C0" w:rsidRPr="005B37C0" w:rsidRDefault="005B37C0" w:rsidP="005B37C0">
            <w:pPr>
              <w:jc w:val="right"/>
              <w:rPr>
                <w:b/>
                <w:bCs/>
                <w:smallCaps/>
                <w:sz w:val="32"/>
              </w:rPr>
            </w:pPr>
            <w:r>
              <w:rPr>
                <w:b/>
                <w:bCs/>
                <w:smallCaps/>
                <w:sz w:val="32"/>
              </w:rPr>
              <w:t>STUDY GROUP 16</w:t>
            </w:r>
          </w:p>
        </w:tc>
      </w:tr>
      <w:tr w:rsidR="005B37C0" w:rsidRPr="005B37C0">
        <w:trPr>
          <w:cantSplit/>
          <w:trHeight w:val="461"/>
        </w:trPr>
        <w:tc>
          <w:tcPr>
            <w:tcW w:w="4857" w:type="dxa"/>
            <w:gridSpan w:val="2"/>
            <w:vMerge w:val="restart"/>
            <w:tcBorders>
              <w:bottom w:val="nil"/>
            </w:tcBorders>
          </w:tcPr>
          <w:p w:rsidR="005B37C0" w:rsidRPr="005B37C0" w:rsidRDefault="005B37C0" w:rsidP="005B37C0">
            <w:pPr>
              <w:rPr>
                <w:b/>
                <w:bCs/>
                <w:sz w:val="26"/>
              </w:rPr>
            </w:pPr>
            <w:bookmarkStart w:id="3" w:name="dnum" w:colFirst="1" w:colLast="1"/>
            <w:bookmarkEnd w:id="0"/>
            <w:r w:rsidRPr="005B37C0">
              <w:rPr>
                <w:b/>
                <w:bCs/>
                <w:sz w:val="26"/>
              </w:rPr>
              <w:t>TELECOMMUNICATION</w:t>
            </w:r>
            <w:r w:rsidRPr="005B37C0">
              <w:rPr>
                <w:b/>
                <w:bCs/>
                <w:sz w:val="26"/>
              </w:rPr>
              <w:br/>
              <w:t>STANDARDIZATION SECTOR</w:t>
            </w:r>
          </w:p>
          <w:p w:rsidR="005B37C0" w:rsidRPr="005B37C0" w:rsidRDefault="005B37C0" w:rsidP="005B37C0">
            <w:pPr>
              <w:rPr>
                <w:smallCaps/>
                <w:sz w:val="20"/>
              </w:rPr>
            </w:pPr>
            <w:r w:rsidRPr="005B37C0">
              <w:rPr>
                <w:sz w:val="20"/>
              </w:rPr>
              <w:t xml:space="preserve">STUDY PERIOD </w:t>
            </w:r>
            <w:r>
              <w:rPr>
                <w:sz w:val="20"/>
              </w:rPr>
              <w:t>2013-2016</w:t>
            </w:r>
          </w:p>
        </w:tc>
        <w:tc>
          <w:tcPr>
            <w:tcW w:w="5066" w:type="dxa"/>
            <w:tcBorders>
              <w:bottom w:val="nil"/>
            </w:tcBorders>
          </w:tcPr>
          <w:p w:rsidR="005B37C0" w:rsidRPr="005B37C0" w:rsidRDefault="005B37C0" w:rsidP="005B37C0">
            <w:pPr>
              <w:pStyle w:val="Docnumber"/>
            </w:pPr>
            <w:r>
              <w:t>TD 113 (WP 1/16)</w:t>
            </w:r>
          </w:p>
        </w:tc>
      </w:tr>
      <w:tr w:rsidR="005B37C0" w:rsidRPr="005B37C0">
        <w:trPr>
          <w:cantSplit/>
          <w:trHeight w:val="355"/>
        </w:trPr>
        <w:tc>
          <w:tcPr>
            <w:tcW w:w="4857" w:type="dxa"/>
            <w:gridSpan w:val="2"/>
            <w:vMerge/>
            <w:tcBorders>
              <w:bottom w:val="single" w:sz="12" w:space="0" w:color="auto"/>
            </w:tcBorders>
          </w:tcPr>
          <w:p w:rsidR="005B37C0" w:rsidRPr="005B37C0" w:rsidRDefault="005B37C0" w:rsidP="005B37C0">
            <w:pPr>
              <w:rPr>
                <w:b/>
                <w:bCs/>
                <w:sz w:val="26"/>
              </w:rPr>
            </w:pPr>
            <w:bookmarkStart w:id="4" w:name="dorlang" w:colFirst="1" w:colLast="1"/>
            <w:bookmarkEnd w:id="3"/>
          </w:p>
        </w:tc>
        <w:tc>
          <w:tcPr>
            <w:tcW w:w="5066" w:type="dxa"/>
            <w:tcBorders>
              <w:bottom w:val="single" w:sz="12" w:space="0" w:color="auto"/>
            </w:tcBorders>
          </w:tcPr>
          <w:p w:rsidR="005B37C0" w:rsidRDefault="005B37C0" w:rsidP="005B37C0">
            <w:pPr>
              <w:jc w:val="right"/>
              <w:rPr>
                <w:b/>
                <w:bCs/>
                <w:sz w:val="28"/>
              </w:rPr>
            </w:pPr>
            <w:r>
              <w:rPr>
                <w:b/>
                <w:bCs/>
                <w:sz w:val="28"/>
              </w:rPr>
              <w:t>English only</w:t>
            </w:r>
          </w:p>
          <w:p w:rsidR="005B37C0" w:rsidRPr="005B37C0" w:rsidRDefault="005B37C0" w:rsidP="005B37C0">
            <w:pPr>
              <w:jc w:val="right"/>
              <w:rPr>
                <w:b/>
                <w:bCs/>
                <w:sz w:val="28"/>
              </w:rPr>
            </w:pPr>
            <w:r>
              <w:rPr>
                <w:b/>
                <w:bCs/>
                <w:sz w:val="28"/>
              </w:rPr>
              <w:t>Original: English</w:t>
            </w:r>
          </w:p>
        </w:tc>
      </w:tr>
      <w:tr w:rsidR="005B37C0" w:rsidRPr="005B37C0">
        <w:trPr>
          <w:cantSplit/>
          <w:trHeight w:val="357"/>
        </w:trPr>
        <w:tc>
          <w:tcPr>
            <w:tcW w:w="1617" w:type="dxa"/>
          </w:tcPr>
          <w:p w:rsidR="005B37C0" w:rsidRPr="005B37C0" w:rsidRDefault="005B37C0" w:rsidP="005B37C0">
            <w:pPr>
              <w:rPr>
                <w:b/>
                <w:bCs/>
              </w:rPr>
            </w:pPr>
            <w:bookmarkStart w:id="5" w:name="dmeeting" w:colFirst="2" w:colLast="2"/>
            <w:bookmarkStart w:id="6" w:name="dbluepink" w:colFirst="1" w:colLast="1"/>
            <w:bookmarkEnd w:id="4"/>
            <w:r w:rsidRPr="005B37C0">
              <w:rPr>
                <w:b/>
                <w:bCs/>
              </w:rPr>
              <w:t>Question(s):</w:t>
            </w:r>
          </w:p>
        </w:tc>
        <w:tc>
          <w:tcPr>
            <w:tcW w:w="3240" w:type="dxa"/>
          </w:tcPr>
          <w:p w:rsidR="005B37C0" w:rsidRPr="005B37C0" w:rsidRDefault="005B37C0" w:rsidP="005B37C0">
            <w:r w:rsidRPr="005B37C0">
              <w:t>3/16</w:t>
            </w:r>
          </w:p>
        </w:tc>
        <w:tc>
          <w:tcPr>
            <w:tcW w:w="5066" w:type="dxa"/>
          </w:tcPr>
          <w:p w:rsidR="005B37C0" w:rsidRPr="005B37C0" w:rsidRDefault="005B37C0" w:rsidP="005B37C0">
            <w:pPr>
              <w:jc w:val="right"/>
            </w:pPr>
            <w:r w:rsidRPr="005B37C0">
              <w:t>Geneva, 28 October – 8 November 2013</w:t>
            </w:r>
          </w:p>
        </w:tc>
      </w:tr>
      <w:tr w:rsidR="005B37C0" w:rsidRPr="005B37C0">
        <w:trPr>
          <w:cantSplit/>
          <w:trHeight w:val="357"/>
        </w:trPr>
        <w:tc>
          <w:tcPr>
            <w:tcW w:w="9923" w:type="dxa"/>
            <w:gridSpan w:val="3"/>
          </w:tcPr>
          <w:p w:rsidR="005B37C0" w:rsidRPr="005B37C0" w:rsidRDefault="005B37C0" w:rsidP="005B37C0">
            <w:pPr>
              <w:jc w:val="center"/>
              <w:rPr>
                <w:b/>
                <w:bCs/>
              </w:rPr>
            </w:pPr>
            <w:bookmarkStart w:id="7" w:name="dtitle" w:colFirst="0" w:colLast="0"/>
            <w:bookmarkEnd w:id="5"/>
            <w:bookmarkEnd w:id="6"/>
            <w:r w:rsidRPr="005B37C0">
              <w:rPr>
                <w:b/>
                <w:bCs/>
              </w:rPr>
              <w:t>TD</w:t>
            </w:r>
          </w:p>
        </w:tc>
      </w:tr>
      <w:tr w:rsidR="005B37C0" w:rsidRPr="005B37C0">
        <w:trPr>
          <w:cantSplit/>
          <w:trHeight w:val="357"/>
        </w:trPr>
        <w:tc>
          <w:tcPr>
            <w:tcW w:w="1617" w:type="dxa"/>
          </w:tcPr>
          <w:p w:rsidR="005B37C0" w:rsidRPr="005B37C0" w:rsidRDefault="005B37C0" w:rsidP="005B37C0">
            <w:pPr>
              <w:rPr>
                <w:b/>
                <w:bCs/>
              </w:rPr>
            </w:pPr>
            <w:bookmarkStart w:id="8" w:name="dsource" w:colFirst="1" w:colLast="1"/>
            <w:bookmarkEnd w:id="7"/>
            <w:r w:rsidRPr="005B37C0">
              <w:rPr>
                <w:b/>
                <w:bCs/>
              </w:rPr>
              <w:t>Source:</w:t>
            </w:r>
          </w:p>
        </w:tc>
        <w:tc>
          <w:tcPr>
            <w:tcW w:w="8306" w:type="dxa"/>
            <w:gridSpan w:val="2"/>
          </w:tcPr>
          <w:p w:rsidR="005B37C0" w:rsidRPr="005B37C0" w:rsidRDefault="005B37C0" w:rsidP="005B37C0">
            <w:r w:rsidRPr="005B37C0">
              <w:t>Editor H.248.SCTP</w:t>
            </w:r>
          </w:p>
        </w:tc>
      </w:tr>
      <w:tr w:rsidR="005B37C0" w:rsidRPr="005B37C0">
        <w:trPr>
          <w:cantSplit/>
          <w:trHeight w:val="357"/>
        </w:trPr>
        <w:tc>
          <w:tcPr>
            <w:tcW w:w="1617" w:type="dxa"/>
            <w:tcBorders>
              <w:bottom w:val="single" w:sz="12" w:space="0" w:color="auto"/>
            </w:tcBorders>
          </w:tcPr>
          <w:p w:rsidR="005B37C0" w:rsidRPr="005B37C0" w:rsidRDefault="005B37C0" w:rsidP="005B37C0">
            <w:pPr>
              <w:spacing w:after="120"/>
            </w:pPr>
            <w:bookmarkStart w:id="9" w:name="dtitle1" w:colFirst="1" w:colLast="1"/>
            <w:bookmarkEnd w:id="8"/>
            <w:r w:rsidRPr="005B37C0">
              <w:rPr>
                <w:b/>
                <w:bCs/>
              </w:rPr>
              <w:t>Title:</w:t>
            </w:r>
          </w:p>
        </w:tc>
        <w:tc>
          <w:tcPr>
            <w:tcW w:w="8306" w:type="dxa"/>
            <w:gridSpan w:val="2"/>
            <w:tcBorders>
              <w:bottom w:val="single" w:sz="12" w:space="0" w:color="auto"/>
            </w:tcBorders>
          </w:tcPr>
          <w:p w:rsidR="005B37C0" w:rsidRPr="005B37C0" w:rsidRDefault="005B37C0" w:rsidP="005B37C0">
            <w:pPr>
              <w:spacing w:after="120"/>
            </w:pPr>
            <w:r w:rsidRPr="005B37C0">
              <w:t>H.248.SCTP "Gateway control protocol: H.248 support for control of SCTP bearer connections" (New): Output draft Ed. 0.2 (Geneva, 28 October - 8 November 2013)</w:t>
            </w:r>
          </w:p>
        </w:tc>
      </w:tr>
      <w:bookmarkEnd w:id="1"/>
      <w:bookmarkEnd w:id="9"/>
    </w:tbl>
    <w:p w:rsidR="004160A4" w:rsidRPr="004160A4" w:rsidRDefault="004160A4"/>
    <w:p w:rsidR="000C170D" w:rsidRPr="004160A4" w:rsidRDefault="000C170D" w:rsidP="000C170D">
      <w:pPr>
        <w:keepNext/>
        <w:spacing w:before="160"/>
        <w:rPr>
          <w:b/>
        </w:rPr>
      </w:pPr>
      <w:r w:rsidRPr="004160A4">
        <w:rPr>
          <w:b/>
        </w:rPr>
        <w:t>Summary</w:t>
      </w:r>
    </w:p>
    <w:p w:rsidR="000C170D" w:rsidRPr="004160A4" w:rsidRDefault="000C170D" w:rsidP="000C170D">
      <w:r w:rsidRPr="004160A4">
        <w:rPr>
          <w:rFonts w:eastAsia="MS Mincho"/>
          <w:lang w:eastAsia="zh-CN"/>
        </w:rPr>
        <w:t xml:space="preserve">This document contains the editor’s output draft </w:t>
      </w:r>
      <w:r w:rsidRPr="004160A4">
        <w:rPr>
          <w:rFonts w:eastAsia="MS Mincho"/>
        </w:rPr>
        <w:t xml:space="preserve">Ed. 0.2 </w:t>
      </w:r>
      <w:r w:rsidRPr="004160A4">
        <w:rPr>
          <w:rFonts w:eastAsia="MS Mincho"/>
          <w:lang w:eastAsia="zh-CN"/>
        </w:rPr>
        <w:t xml:space="preserve">for draft new </w:t>
      </w:r>
      <w:r w:rsidRPr="004160A4">
        <w:rPr>
          <w:rFonts w:eastAsia="MS Mincho"/>
        </w:rPr>
        <w:t xml:space="preserve">ITU-T </w:t>
      </w:r>
      <w:r w:rsidRPr="004160A4">
        <w:t>H.248.SCTP "Gateway control protocol: H.248 support for control of SCTP bearer connections".</w:t>
      </w:r>
    </w:p>
    <w:p w:rsidR="000C170D" w:rsidRPr="004160A4" w:rsidRDefault="000C170D" w:rsidP="000C170D">
      <w:pPr>
        <w:rPr>
          <w:rFonts w:eastAsia="MS Mincho"/>
          <w:lang w:eastAsia="zh-CN"/>
        </w:rPr>
      </w:pPr>
    </w:p>
    <w:p w:rsidR="004160A4" w:rsidRDefault="004160A4">
      <w:pPr>
        <w:spacing w:before="0"/>
        <w:rPr>
          <w:rFonts w:eastAsia="MS Mincho"/>
          <w:lang w:eastAsia="zh-CN"/>
        </w:rPr>
      </w:pPr>
      <w:r>
        <w:rPr>
          <w:rFonts w:eastAsia="MS Mincho"/>
          <w:lang w:eastAsia="zh-CN"/>
        </w:rPr>
        <w:br w:type="page"/>
      </w:r>
    </w:p>
    <w:p w:rsidR="000C170D" w:rsidRPr="004160A4" w:rsidRDefault="000C170D" w:rsidP="000C170D"/>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84492A" w:rsidRPr="004160A4" w:rsidTr="007448DB">
        <w:trPr>
          <w:cantSplit/>
        </w:trPr>
        <w:tc>
          <w:tcPr>
            <w:tcW w:w="9889" w:type="dxa"/>
            <w:gridSpan w:val="2"/>
            <w:shd w:val="clear" w:color="auto" w:fill="E5DFEC" w:themeFill="accent4" w:themeFillTint="33"/>
          </w:tcPr>
          <w:p w:rsidR="0084492A" w:rsidRPr="004160A4" w:rsidRDefault="0084492A" w:rsidP="0084492A">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000000" w:themeColor="text1"/>
                <w:sz w:val="22"/>
              </w:rPr>
            </w:pPr>
            <w:r w:rsidRPr="004160A4">
              <w:rPr>
                <w:b/>
                <w:color w:val="000000" w:themeColor="text1"/>
                <w:sz w:val="22"/>
              </w:rPr>
              <w:t>Document History</w:t>
            </w:r>
          </w:p>
        </w:tc>
      </w:tr>
      <w:tr w:rsidR="0084492A" w:rsidRPr="004160A4" w:rsidTr="007448DB">
        <w:tc>
          <w:tcPr>
            <w:tcW w:w="2660" w:type="dxa"/>
            <w:shd w:val="clear" w:color="auto" w:fill="E5DFEC" w:themeFill="accent4" w:themeFillTint="33"/>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000000" w:themeColor="text1"/>
                <w:sz w:val="22"/>
              </w:rPr>
            </w:pPr>
            <w:r w:rsidRPr="004160A4">
              <w:rPr>
                <w:b/>
                <w:color w:val="000000" w:themeColor="text1"/>
                <w:sz w:val="22"/>
              </w:rPr>
              <w:t>Issue</w:t>
            </w:r>
          </w:p>
        </w:tc>
        <w:tc>
          <w:tcPr>
            <w:tcW w:w="7229" w:type="dxa"/>
            <w:shd w:val="clear" w:color="auto" w:fill="E5DFEC" w:themeFill="accent4" w:themeFillTint="33"/>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000000" w:themeColor="text1"/>
                <w:sz w:val="22"/>
              </w:rPr>
            </w:pPr>
            <w:r w:rsidRPr="004160A4">
              <w:rPr>
                <w:b/>
                <w:color w:val="000000" w:themeColor="text1"/>
                <w:sz w:val="22"/>
              </w:rPr>
              <w:t>Notes</w:t>
            </w:r>
          </w:p>
        </w:tc>
      </w:tr>
      <w:tr w:rsidR="0084492A" w:rsidRPr="005B37C0"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w:t>
            </w:r>
            <w:r w:rsidR="00E504A5" w:rsidRPr="004160A4">
              <w:rPr>
                <w:sz w:val="22"/>
              </w:rPr>
              <w:t>SCTP</w:t>
            </w:r>
            <w:r w:rsidRPr="004160A4">
              <w:rPr>
                <w:sz w:val="22"/>
              </w:rPr>
              <w:t xml:space="preserve"> Ed. 0.1</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Initial draft (</w:t>
            </w:r>
            <w:r w:rsidR="007368C6" w:rsidRPr="004160A4">
              <w:rPr>
                <w:b/>
                <w:sz w:val="22"/>
              </w:rPr>
              <w:t>C-260</w:t>
            </w:r>
            <w:r w:rsidRPr="004160A4">
              <w:rPr>
                <w:sz w:val="22"/>
              </w:rPr>
              <w:t xml:space="preserve">) to </w:t>
            </w:r>
            <w:r w:rsidR="007368C6" w:rsidRPr="004160A4">
              <w:rPr>
                <w:sz w:val="22"/>
              </w:rPr>
              <w:t>Geneva</w:t>
            </w:r>
            <w:r w:rsidRPr="004160A4">
              <w:rPr>
                <w:rFonts w:eastAsia="Malgun Gothic"/>
                <w:sz w:val="22"/>
                <w:lang w:eastAsia="ko-KR"/>
              </w:rPr>
              <w:t xml:space="preserve"> </w:t>
            </w:r>
            <w:r w:rsidRPr="004160A4">
              <w:rPr>
                <w:sz w:val="22"/>
              </w:rPr>
              <w:t>meeting (2013-</w:t>
            </w:r>
            <w:r w:rsidR="007368C6" w:rsidRPr="004160A4">
              <w:rPr>
                <w:sz w:val="22"/>
              </w:rPr>
              <w:t>10</w:t>
            </w:r>
            <w:r w:rsidRPr="004160A4">
              <w:rPr>
                <w:sz w:val="22"/>
              </w:rPr>
              <w:t>)</w:t>
            </w:r>
          </w:p>
          <w:p w:rsidR="0084492A" w:rsidRPr="005B37C0" w:rsidRDefault="0084492A" w:rsidP="00736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
            </w:pPr>
            <w:r w:rsidRPr="005B37C0">
              <w:rPr>
                <w:rFonts w:ascii="Arial" w:hAnsi="Arial" w:cs="Arial"/>
                <w:sz w:val="16"/>
                <w:szCs w:val="16"/>
                <w:lang w:val="fr-CH"/>
              </w:rPr>
              <w:t xml:space="preserve">Location: </w:t>
            </w:r>
            <w:hyperlink r:id="rId9" w:history="1">
              <w:r w:rsidR="00F173E2" w:rsidRPr="005B37C0">
                <w:rPr>
                  <w:rStyle w:val="Hyperlink"/>
                  <w:rFonts w:ascii="Arial" w:hAnsi="Arial" w:cs="Arial"/>
                  <w:sz w:val="16"/>
                  <w:szCs w:val="16"/>
                  <w:lang w:val="fr-CH"/>
                </w:rPr>
                <w:t>http://www.itu.int/md/meetingdoc.asp?lang=en&amp;parent=T13-SG16-C-0260</w:t>
              </w:r>
            </w:hyperlink>
            <w:r w:rsidR="00F173E2" w:rsidRPr="005B37C0">
              <w:rPr>
                <w:rFonts w:ascii="Arial" w:hAnsi="Arial" w:cs="Arial"/>
                <w:sz w:val="16"/>
                <w:szCs w:val="16"/>
                <w:lang w:val="fr-CH"/>
              </w:rPr>
              <w:t xml:space="preserve"> </w:t>
            </w: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w:t>
            </w:r>
            <w:r w:rsidR="00E504A5" w:rsidRPr="004160A4">
              <w:rPr>
                <w:sz w:val="22"/>
              </w:rPr>
              <w:t>SCTP</w:t>
            </w:r>
            <w:r w:rsidRPr="004160A4">
              <w:rPr>
                <w:sz w:val="22"/>
              </w:rPr>
              <w:t xml:space="preserve"> Ed. 0.2</w:t>
            </w:r>
          </w:p>
        </w:tc>
        <w:tc>
          <w:tcPr>
            <w:tcW w:w="7229" w:type="dxa"/>
          </w:tcPr>
          <w:p w:rsidR="0084492A" w:rsidRPr="004160A4" w:rsidRDefault="0084492A" w:rsidP="005B37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Output (</w:t>
            </w:r>
            <w:r w:rsidRPr="004160A4">
              <w:rPr>
                <w:b/>
                <w:sz w:val="22"/>
              </w:rPr>
              <w:t>TD-</w:t>
            </w:r>
            <w:r w:rsidR="005B37C0">
              <w:rPr>
                <w:b/>
                <w:sz w:val="22"/>
              </w:rPr>
              <w:t>113</w:t>
            </w:r>
            <w:r w:rsidRPr="004160A4">
              <w:rPr>
                <w:sz w:val="22"/>
              </w:rPr>
              <w:t xml:space="preserve">) from </w:t>
            </w:r>
            <w:r w:rsidR="007368C6" w:rsidRPr="004160A4">
              <w:rPr>
                <w:sz w:val="22"/>
              </w:rPr>
              <w:t>Geneva</w:t>
            </w:r>
            <w:r w:rsidR="007368C6" w:rsidRPr="004160A4">
              <w:rPr>
                <w:rFonts w:eastAsia="Malgun Gothic"/>
                <w:sz w:val="22"/>
                <w:lang w:eastAsia="ko-KR"/>
              </w:rPr>
              <w:t xml:space="preserve"> </w:t>
            </w:r>
            <w:r w:rsidRPr="004160A4">
              <w:rPr>
                <w:sz w:val="22"/>
              </w:rPr>
              <w:t>meeting (2013-</w:t>
            </w:r>
            <w:r w:rsidR="007368C6" w:rsidRPr="004160A4">
              <w:rPr>
                <w:sz w:val="22"/>
              </w:rPr>
              <w:t>10</w:t>
            </w:r>
            <w:r w:rsidRPr="004160A4">
              <w:rPr>
                <w:sz w:val="22"/>
              </w:rPr>
              <w:t>)</w:t>
            </w:r>
          </w:p>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4160A4">
              <w:rPr>
                <w:rFonts w:ascii="Arial" w:hAnsi="Arial" w:cs="Arial"/>
                <w:color w:val="000000"/>
                <w:sz w:val="16"/>
              </w:rPr>
              <w:t>Location:</w:t>
            </w: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w:t>
            </w:r>
            <w:r w:rsidR="00E504A5" w:rsidRPr="004160A4">
              <w:rPr>
                <w:sz w:val="22"/>
              </w:rPr>
              <w:t>SCTP</w:t>
            </w:r>
            <w:r w:rsidRPr="004160A4">
              <w:rPr>
                <w:sz w:val="22"/>
              </w:rPr>
              <w:t xml:space="preserve"> Ed. 0.3</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w:t>
            </w:r>
            <w:r w:rsidR="00E504A5" w:rsidRPr="004160A4">
              <w:rPr>
                <w:sz w:val="22"/>
              </w:rPr>
              <w:t>SCTP</w:t>
            </w:r>
            <w:r w:rsidRPr="004160A4">
              <w:rPr>
                <w:sz w:val="22"/>
              </w:rPr>
              <w:t xml:space="preserve"> Ed. 0.4</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w:t>
            </w:r>
            <w:r w:rsidR="00E504A5" w:rsidRPr="004160A4">
              <w:rPr>
                <w:sz w:val="22"/>
              </w:rPr>
              <w:t>SCTP</w:t>
            </w:r>
            <w:r w:rsidRPr="004160A4">
              <w:rPr>
                <w:sz w:val="22"/>
              </w:rPr>
              <w:t xml:space="preserve"> Ed. 0.5</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w:t>
            </w:r>
            <w:r w:rsidR="00E504A5" w:rsidRPr="004160A4">
              <w:rPr>
                <w:sz w:val="22"/>
              </w:rPr>
              <w:t>SCTP</w:t>
            </w:r>
            <w:r w:rsidRPr="004160A4">
              <w:rPr>
                <w:sz w:val="22"/>
              </w:rPr>
              <w:t xml:space="preserve"> Ed. 0.6</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w:t>
            </w:r>
            <w:r w:rsidR="00E504A5" w:rsidRPr="004160A4">
              <w:rPr>
                <w:sz w:val="22"/>
              </w:rPr>
              <w:t>SCTP</w:t>
            </w:r>
            <w:r w:rsidRPr="004160A4">
              <w:rPr>
                <w:sz w:val="22"/>
              </w:rPr>
              <w:t xml:space="preserve"> Ed. 0.7</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w:t>
            </w:r>
            <w:r w:rsidR="00E504A5" w:rsidRPr="004160A4">
              <w:rPr>
                <w:sz w:val="22"/>
              </w:rPr>
              <w:t>SCTP</w:t>
            </w:r>
            <w:r w:rsidRPr="004160A4">
              <w:rPr>
                <w:sz w:val="22"/>
              </w:rPr>
              <w:t xml:space="preserve"> Ed. 0.8</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w:t>
            </w:r>
            <w:r w:rsidR="00E504A5" w:rsidRPr="004160A4">
              <w:rPr>
                <w:sz w:val="22"/>
              </w:rPr>
              <w:t>SCTP</w:t>
            </w:r>
            <w:r w:rsidRPr="004160A4">
              <w:rPr>
                <w:sz w:val="22"/>
              </w:rPr>
              <w:t xml:space="preserve"> Ed. 0.9</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w:t>
            </w:r>
            <w:r w:rsidR="00E504A5" w:rsidRPr="004160A4">
              <w:rPr>
                <w:sz w:val="22"/>
              </w:rPr>
              <w:t>SCTP</w:t>
            </w:r>
            <w:r w:rsidRPr="004160A4">
              <w:rPr>
                <w:sz w:val="22"/>
              </w:rPr>
              <w:t xml:space="preserve"> Ed. 0.10</w:t>
            </w: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4492A" w:rsidRPr="004160A4" w:rsidTr="00AF4FC4">
        <w:tc>
          <w:tcPr>
            <w:tcW w:w="2660"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84492A" w:rsidRPr="004160A4" w:rsidRDefault="0084492A" w:rsidP="008449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84492A" w:rsidRPr="004160A4" w:rsidRDefault="0084492A" w:rsidP="0084492A">
      <w:pPr>
        <w:rPr>
          <w:rFonts w:eastAsia="SimSun"/>
        </w:rPr>
      </w:pPr>
    </w:p>
    <w:p w:rsidR="0084492A" w:rsidRPr="004160A4" w:rsidRDefault="0084492A" w:rsidP="0084492A">
      <w:pPr>
        <w:rPr>
          <w:rFonts w:eastAsia="SimSun"/>
        </w:rPr>
      </w:pPr>
    </w:p>
    <w:p w:rsidR="0084492A" w:rsidRPr="004160A4" w:rsidRDefault="0084492A" w:rsidP="0084492A">
      <w:pPr>
        <w:keepNext/>
        <w:keepLines/>
        <w:spacing w:before="0"/>
        <w:rPr>
          <w:rFonts w:eastAsia="SimSun"/>
          <w:b/>
          <w:sz w:val="28"/>
        </w:rPr>
        <w:sectPr w:rsidR="0084492A" w:rsidRPr="004160A4" w:rsidSect="005B37C0">
          <w:headerReference w:type="default" r:id="rId10"/>
          <w:footerReference w:type="first" r:id="rId11"/>
          <w:pgSz w:w="11907" w:h="16840"/>
          <w:pgMar w:top="1417" w:right="1134" w:bottom="1417" w:left="1134" w:header="720" w:footer="720" w:gutter="0"/>
          <w:cols w:space="720"/>
          <w:titlePg/>
          <w:docGrid w:linePitch="326"/>
        </w:sectPr>
      </w:pPr>
    </w:p>
    <w:p w:rsidR="0084492A" w:rsidRPr="004160A4" w:rsidRDefault="0084492A" w:rsidP="0084492A">
      <w:pPr>
        <w:keepNext/>
        <w:jc w:val="center"/>
        <w:rPr>
          <w:rFonts w:eastAsia="SimSun"/>
          <w:b/>
          <w:bCs/>
        </w:rPr>
      </w:pPr>
      <w:r w:rsidRPr="004160A4">
        <w:rPr>
          <w:rFonts w:eastAsia="SimSun"/>
          <w:b/>
          <w:bCs/>
        </w:rPr>
        <w:lastRenderedPageBreak/>
        <w:t>CONTENTS</w:t>
      </w:r>
    </w:p>
    <w:tbl>
      <w:tblPr>
        <w:tblW w:w="9792" w:type="dxa"/>
        <w:tblLayout w:type="fixed"/>
        <w:tblLook w:val="04A0" w:firstRow="1" w:lastRow="0" w:firstColumn="1" w:lastColumn="0" w:noHBand="0" w:noVBand="1"/>
      </w:tblPr>
      <w:tblGrid>
        <w:gridCol w:w="9792"/>
      </w:tblGrid>
      <w:tr w:rsidR="0084492A" w:rsidRPr="004160A4" w:rsidTr="000B7E17">
        <w:trPr>
          <w:tblHeader/>
        </w:trPr>
        <w:tc>
          <w:tcPr>
            <w:tcW w:w="9889" w:type="dxa"/>
          </w:tcPr>
          <w:p w:rsidR="0084492A" w:rsidRPr="004160A4" w:rsidRDefault="000B7E17" w:rsidP="0084492A">
            <w:pPr>
              <w:keepLines/>
              <w:tabs>
                <w:tab w:val="right" w:pos="9639"/>
              </w:tabs>
              <w:ind w:right="992"/>
              <w:jc w:val="right"/>
              <w:rPr>
                <w:rFonts w:eastAsia="SimSun"/>
                <w:b/>
              </w:rPr>
            </w:pPr>
            <w:r w:rsidRPr="004160A4">
              <w:rPr>
                <w:rFonts w:eastAsia="SimSun"/>
                <w:b/>
              </w:rPr>
              <w:t xml:space="preserve">   </w:t>
            </w:r>
            <w:r w:rsidR="0084492A" w:rsidRPr="004160A4">
              <w:rPr>
                <w:rFonts w:eastAsia="SimSun"/>
                <w:b/>
              </w:rPr>
              <w:t>Page</w:t>
            </w:r>
          </w:p>
        </w:tc>
      </w:tr>
      <w:tr w:rsidR="0084492A" w:rsidRPr="004160A4" w:rsidTr="000B7E17">
        <w:tc>
          <w:tcPr>
            <w:tcW w:w="9889" w:type="dxa"/>
          </w:tcPr>
          <w:p w:rsidR="000B7E17" w:rsidRPr="004160A4" w:rsidRDefault="00A346C4">
            <w:pPr>
              <w:pStyle w:val="TOC1"/>
              <w:rPr>
                <w:rFonts w:asciiTheme="minorHAnsi" w:eastAsiaTheme="minorEastAsia" w:hAnsiTheme="minorHAnsi" w:cstheme="minorBidi"/>
                <w:sz w:val="22"/>
                <w:szCs w:val="22"/>
              </w:rPr>
            </w:pPr>
            <w:r w:rsidRPr="004160A4">
              <w:fldChar w:fldCharType="begin"/>
            </w:r>
            <w:r w:rsidR="00F173E2" w:rsidRPr="004160A4">
              <w:instrText xml:space="preserve"> TOC \o "1-3" \h \z \t "Annex_No &amp; title;1;Appendix_No &amp; title;1" </w:instrText>
            </w:r>
            <w:r w:rsidRPr="004160A4">
              <w:fldChar w:fldCharType="separate"/>
            </w:r>
            <w:hyperlink w:anchor="_Toc371085187" w:history="1">
              <w:r w:rsidR="000B7E17" w:rsidRPr="004160A4">
                <w:rPr>
                  <w:rStyle w:val="Hyperlink"/>
                </w:rPr>
                <w:t>1</w:t>
              </w:r>
              <w:r w:rsidR="000B7E17" w:rsidRPr="004160A4">
                <w:rPr>
                  <w:rFonts w:asciiTheme="minorHAnsi" w:eastAsiaTheme="minorEastAsia" w:hAnsiTheme="minorHAnsi" w:cstheme="minorBidi"/>
                  <w:sz w:val="22"/>
                  <w:szCs w:val="22"/>
                </w:rPr>
                <w:tab/>
              </w:r>
              <w:r w:rsidR="000B7E17" w:rsidRPr="004160A4">
                <w:rPr>
                  <w:rStyle w:val="Hyperlink"/>
                </w:rPr>
                <w:t>Scope</w:t>
              </w:r>
              <w:r w:rsidR="000B7E17" w:rsidRPr="004160A4">
                <w:rPr>
                  <w:webHidden/>
                </w:rPr>
                <w:tab/>
              </w:r>
              <w:r w:rsidR="000B7E17" w:rsidRPr="004160A4">
                <w:rPr>
                  <w:webHidden/>
                </w:rPr>
                <w:fldChar w:fldCharType="begin"/>
              </w:r>
              <w:r w:rsidR="000B7E17" w:rsidRPr="004160A4">
                <w:rPr>
                  <w:webHidden/>
                </w:rPr>
                <w:instrText xml:space="preserve"> PAGEREF _Toc371085187 \h </w:instrText>
              </w:r>
              <w:r w:rsidR="000B7E17" w:rsidRPr="004160A4">
                <w:rPr>
                  <w:webHidden/>
                </w:rPr>
              </w:r>
              <w:r w:rsidR="000B7E17" w:rsidRPr="004160A4">
                <w:rPr>
                  <w:webHidden/>
                </w:rPr>
                <w:fldChar w:fldCharType="separate"/>
              </w:r>
              <w:r w:rsidR="005B37C0">
                <w:rPr>
                  <w:webHidden/>
                </w:rPr>
                <w:t>4</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88" w:history="1">
              <w:r w:rsidR="000B7E17" w:rsidRPr="004160A4">
                <w:rPr>
                  <w:rStyle w:val="Hyperlink"/>
                </w:rPr>
                <w:t>2</w:t>
              </w:r>
              <w:r w:rsidR="000B7E17" w:rsidRPr="004160A4">
                <w:rPr>
                  <w:rFonts w:asciiTheme="minorHAnsi" w:eastAsiaTheme="minorEastAsia" w:hAnsiTheme="minorHAnsi" w:cstheme="minorBidi"/>
                  <w:sz w:val="22"/>
                  <w:szCs w:val="22"/>
                </w:rPr>
                <w:tab/>
              </w:r>
              <w:r w:rsidR="000B7E17" w:rsidRPr="004160A4">
                <w:rPr>
                  <w:rStyle w:val="Hyperlink"/>
                </w:rPr>
                <w:t>References</w:t>
              </w:r>
              <w:r w:rsidR="000B7E17" w:rsidRPr="004160A4">
                <w:rPr>
                  <w:webHidden/>
                </w:rPr>
                <w:tab/>
              </w:r>
              <w:r w:rsidR="000B7E17" w:rsidRPr="004160A4">
                <w:rPr>
                  <w:webHidden/>
                </w:rPr>
                <w:fldChar w:fldCharType="begin"/>
              </w:r>
              <w:r w:rsidR="000B7E17" w:rsidRPr="004160A4">
                <w:rPr>
                  <w:webHidden/>
                </w:rPr>
                <w:instrText xml:space="preserve"> PAGEREF _Toc371085188 \h </w:instrText>
              </w:r>
              <w:r w:rsidR="000B7E17" w:rsidRPr="004160A4">
                <w:rPr>
                  <w:webHidden/>
                </w:rPr>
              </w:r>
              <w:r w:rsidR="000B7E17" w:rsidRPr="004160A4">
                <w:rPr>
                  <w:webHidden/>
                </w:rPr>
                <w:fldChar w:fldCharType="separate"/>
              </w:r>
              <w:r>
                <w:rPr>
                  <w:webHidden/>
                </w:rPr>
                <w:t>4</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89" w:history="1">
              <w:r w:rsidR="000B7E17" w:rsidRPr="004160A4">
                <w:rPr>
                  <w:rStyle w:val="Hyperlink"/>
                </w:rPr>
                <w:t>3</w:t>
              </w:r>
              <w:r w:rsidR="000B7E17" w:rsidRPr="004160A4">
                <w:rPr>
                  <w:rFonts w:asciiTheme="minorHAnsi" w:eastAsiaTheme="minorEastAsia" w:hAnsiTheme="minorHAnsi" w:cstheme="minorBidi"/>
                  <w:sz w:val="22"/>
                  <w:szCs w:val="22"/>
                </w:rPr>
                <w:tab/>
              </w:r>
              <w:r w:rsidR="000B7E17" w:rsidRPr="004160A4">
                <w:rPr>
                  <w:rStyle w:val="Hyperlink"/>
                </w:rPr>
                <w:t>Definitions</w:t>
              </w:r>
              <w:r w:rsidR="000B7E17" w:rsidRPr="004160A4">
                <w:rPr>
                  <w:webHidden/>
                </w:rPr>
                <w:tab/>
              </w:r>
              <w:r w:rsidR="000B7E17" w:rsidRPr="004160A4">
                <w:rPr>
                  <w:webHidden/>
                </w:rPr>
                <w:fldChar w:fldCharType="begin"/>
              </w:r>
              <w:r w:rsidR="000B7E17" w:rsidRPr="004160A4">
                <w:rPr>
                  <w:webHidden/>
                </w:rPr>
                <w:instrText xml:space="preserve"> PAGEREF _Toc371085189 \h </w:instrText>
              </w:r>
              <w:r w:rsidR="000B7E17" w:rsidRPr="004160A4">
                <w:rPr>
                  <w:webHidden/>
                </w:rPr>
              </w:r>
              <w:r w:rsidR="000B7E17" w:rsidRPr="004160A4">
                <w:rPr>
                  <w:webHidden/>
                </w:rPr>
                <w:fldChar w:fldCharType="separate"/>
              </w:r>
              <w:r>
                <w:rPr>
                  <w:webHidden/>
                </w:rPr>
                <w:t>5</w:t>
              </w:r>
              <w:r w:rsidR="000B7E17" w:rsidRPr="004160A4">
                <w:rPr>
                  <w:webHidden/>
                </w:rPr>
                <w:fldChar w:fldCharType="end"/>
              </w:r>
            </w:hyperlink>
          </w:p>
          <w:p w:rsidR="000B7E17" w:rsidRPr="004160A4" w:rsidRDefault="005B37C0">
            <w:pPr>
              <w:pStyle w:val="TOC2"/>
              <w:rPr>
                <w:rFonts w:asciiTheme="minorHAnsi" w:eastAsiaTheme="minorEastAsia" w:hAnsiTheme="minorHAnsi" w:cstheme="minorBidi"/>
                <w:sz w:val="22"/>
                <w:szCs w:val="22"/>
              </w:rPr>
            </w:pPr>
            <w:hyperlink w:anchor="_Toc371085190" w:history="1">
              <w:r w:rsidR="000B7E17" w:rsidRPr="004160A4">
                <w:rPr>
                  <w:rStyle w:val="Hyperlink"/>
                </w:rPr>
                <w:t>3.1</w:t>
              </w:r>
              <w:r w:rsidR="000B7E17" w:rsidRPr="004160A4">
                <w:rPr>
                  <w:rFonts w:asciiTheme="minorHAnsi" w:eastAsiaTheme="minorEastAsia" w:hAnsiTheme="minorHAnsi" w:cstheme="minorBidi"/>
                  <w:sz w:val="22"/>
                  <w:szCs w:val="22"/>
                </w:rPr>
                <w:tab/>
              </w:r>
              <w:r w:rsidR="000B7E17" w:rsidRPr="004160A4">
                <w:rPr>
                  <w:rStyle w:val="Hyperlink"/>
                </w:rPr>
                <w:t>Terms defined elsewhere</w:t>
              </w:r>
              <w:r w:rsidR="000B7E17" w:rsidRPr="004160A4">
                <w:rPr>
                  <w:webHidden/>
                </w:rPr>
                <w:tab/>
              </w:r>
              <w:r w:rsidR="000B7E17" w:rsidRPr="004160A4">
                <w:rPr>
                  <w:webHidden/>
                </w:rPr>
                <w:fldChar w:fldCharType="begin"/>
              </w:r>
              <w:r w:rsidR="000B7E17" w:rsidRPr="004160A4">
                <w:rPr>
                  <w:webHidden/>
                </w:rPr>
                <w:instrText xml:space="preserve"> PAGEREF _Toc371085190 \h </w:instrText>
              </w:r>
              <w:r w:rsidR="000B7E17" w:rsidRPr="004160A4">
                <w:rPr>
                  <w:webHidden/>
                </w:rPr>
              </w:r>
              <w:r w:rsidR="000B7E17" w:rsidRPr="004160A4">
                <w:rPr>
                  <w:webHidden/>
                </w:rPr>
                <w:fldChar w:fldCharType="separate"/>
              </w:r>
              <w:r>
                <w:rPr>
                  <w:webHidden/>
                </w:rPr>
                <w:t>5</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91" w:history="1">
              <w:r w:rsidR="000B7E17" w:rsidRPr="004160A4">
                <w:rPr>
                  <w:rStyle w:val="Hyperlink"/>
                </w:rPr>
                <w:t>4</w:t>
              </w:r>
              <w:r w:rsidR="000B7E17" w:rsidRPr="004160A4">
                <w:rPr>
                  <w:rFonts w:asciiTheme="minorHAnsi" w:eastAsiaTheme="minorEastAsia" w:hAnsiTheme="minorHAnsi" w:cstheme="minorBidi"/>
                  <w:sz w:val="22"/>
                  <w:szCs w:val="22"/>
                </w:rPr>
                <w:tab/>
              </w:r>
              <w:r w:rsidR="000B7E17" w:rsidRPr="004160A4">
                <w:rPr>
                  <w:rStyle w:val="Hyperlink"/>
                </w:rPr>
                <w:t>Abbreviations and acronyms</w:t>
              </w:r>
              <w:r w:rsidR="000B7E17" w:rsidRPr="004160A4">
                <w:rPr>
                  <w:webHidden/>
                </w:rPr>
                <w:tab/>
              </w:r>
              <w:r w:rsidR="000B7E17" w:rsidRPr="004160A4">
                <w:rPr>
                  <w:webHidden/>
                </w:rPr>
                <w:fldChar w:fldCharType="begin"/>
              </w:r>
              <w:r w:rsidR="000B7E17" w:rsidRPr="004160A4">
                <w:rPr>
                  <w:webHidden/>
                </w:rPr>
                <w:instrText xml:space="preserve"> PAGEREF _Toc371085191 \h </w:instrText>
              </w:r>
              <w:r w:rsidR="000B7E17" w:rsidRPr="004160A4">
                <w:rPr>
                  <w:webHidden/>
                </w:rPr>
              </w:r>
              <w:r w:rsidR="000B7E17" w:rsidRPr="004160A4">
                <w:rPr>
                  <w:webHidden/>
                </w:rPr>
                <w:fldChar w:fldCharType="separate"/>
              </w:r>
              <w:r>
                <w:rPr>
                  <w:webHidden/>
                </w:rPr>
                <w:t>5</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92" w:history="1">
              <w:r w:rsidR="000B7E17" w:rsidRPr="004160A4">
                <w:rPr>
                  <w:rStyle w:val="Hyperlink"/>
                </w:rPr>
                <w:t>5</w:t>
              </w:r>
              <w:r w:rsidR="000B7E17" w:rsidRPr="004160A4">
                <w:rPr>
                  <w:rFonts w:asciiTheme="minorHAnsi" w:eastAsiaTheme="minorEastAsia" w:hAnsiTheme="minorHAnsi" w:cstheme="minorBidi"/>
                  <w:sz w:val="22"/>
                  <w:szCs w:val="22"/>
                </w:rPr>
                <w:tab/>
              </w:r>
              <w:r w:rsidR="000B7E17" w:rsidRPr="004160A4">
                <w:rPr>
                  <w:rStyle w:val="Hyperlink"/>
                </w:rPr>
                <w:t>Conventions</w:t>
              </w:r>
              <w:r w:rsidR="000B7E17" w:rsidRPr="004160A4">
                <w:rPr>
                  <w:webHidden/>
                </w:rPr>
                <w:tab/>
              </w:r>
              <w:r w:rsidR="000B7E17" w:rsidRPr="004160A4">
                <w:rPr>
                  <w:webHidden/>
                </w:rPr>
                <w:fldChar w:fldCharType="begin"/>
              </w:r>
              <w:r w:rsidR="000B7E17" w:rsidRPr="004160A4">
                <w:rPr>
                  <w:webHidden/>
                </w:rPr>
                <w:instrText xml:space="preserve"> PAGEREF _Toc371085192 \h </w:instrText>
              </w:r>
              <w:r w:rsidR="000B7E17" w:rsidRPr="004160A4">
                <w:rPr>
                  <w:webHidden/>
                </w:rPr>
              </w:r>
              <w:r w:rsidR="000B7E17" w:rsidRPr="004160A4">
                <w:rPr>
                  <w:webHidden/>
                </w:rPr>
                <w:fldChar w:fldCharType="separate"/>
              </w:r>
              <w:r>
                <w:rPr>
                  <w:webHidden/>
                </w:rPr>
                <w:t>6</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93" w:history="1">
              <w:r w:rsidR="000B7E17" w:rsidRPr="004160A4">
                <w:rPr>
                  <w:rStyle w:val="Hyperlink"/>
                </w:rPr>
                <w:t>6</w:t>
              </w:r>
              <w:r w:rsidR="000B7E17" w:rsidRPr="004160A4">
                <w:rPr>
                  <w:rFonts w:asciiTheme="minorHAnsi" w:eastAsiaTheme="minorEastAsia" w:hAnsiTheme="minorHAnsi" w:cstheme="minorBidi"/>
                  <w:sz w:val="22"/>
                  <w:szCs w:val="22"/>
                </w:rPr>
                <w:tab/>
              </w:r>
              <w:r w:rsidR="000B7E17" w:rsidRPr="004160A4">
                <w:rPr>
                  <w:rStyle w:val="Hyperlink"/>
                </w:rPr>
                <w:t>Use case descriptions</w:t>
              </w:r>
              <w:r w:rsidR="000B7E17" w:rsidRPr="004160A4">
                <w:rPr>
                  <w:webHidden/>
                </w:rPr>
                <w:tab/>
              </w:r>
              <w:r w:rsidR="000B7E17" w:rsidRPr="004160A4">
                <w:rPr>
                  <w:webHidden/>
                </w:rPr>
                <w:fldChar w:fldCharType="begin"/>
              </w:r>
              <w:r w:rsidR="000B7E17" w:rsidRPr="004160A4">
                <w:rPr>
                  <w:webHidden/>
                </w:rPr>
                <w:instrText xml:space="preserve"> PAGEREF _Toc371085193 \h </w:instrText>
              </w:r>
              <w:r w:rsidR="000B7E17" w:rsidRPr="004160A4">
                <w:rPr>
                  <w:webHidden/>
                </w:rPr>
              </w:r>
              <w:r w:rsidR="000B7E17" w:rsidRPr="004160A4">
                <w:rPr>
                  <w:webHidden/>
                </w:rPr>
                <w:fldChar w:fldCharType="separate"/>
              </w:r>
              <w:r>
                <w:rPr>
                  <w:webHidden/>
                </w:rPr>
                <w:t>6</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94" w:history="1">
              <w:r w:rsidR="000B7E17" w:rsidRPr="004160A4">
                <w:rPr>
                  <w:rStyle w:val="Hyperlink"/>
                </w:rPr>
                <w:t>7</w:t>
              </w:r>
              <w:r w:rsidR="000B7E17" w:rsidRPr="004160A4">
                <w:rPr>
                  <w:rFonts w:asciiTheme="minorHAnsi" w:eastAsiaTheme="minorEastAsia" w:hAnsiTheme="minorHAnsi" w:cstheme="minorBidi"/>
                  <w:sz w:val="22"/>
                  <w:szCs w:val="22"/>
                </w:rPr>
                <w:tab/>
              </w:r>
              <w:r w:rsidR="000B7E17" w:rsidRPr="004160A4">
                <w:rPr>
                  <w:rStyle w:val="Hyperlink"/>
                </w:rPr>
                <w:t>Models</w:t>
              </w:r>
              <w:r w:rsidR="000B7E17" w:rsidRPr="004160A4">
                <w:rPr>
                  <w:webHidden/>
                </w:rPr>
                <w:tab/>
              </w:r>
              <w:r w:rsidR="000B7E17" w:rsidRPr="004160A4">
                <w:rPr>
                  <w:webHidden/>
                </w:rPr>
                <w:fldChar w:fldCharType="begin"/>
              </w:r>
              <w:r w:rsidR="000B7E17" w:rsidRPr="004160A4">
                <w:rPr>
                  <w:webHidden/>
                </w:rPr>
                <w:instrText xml:space="preserve"> PAGEREF _Toc371085194 \h </w:instrText>
              </w:r>
              <w:r w:rsidR="000B7E17" w:rsidRPr="004160A4">
                <w:rPr>
                  <w:webHidden/>
                </w:rPr>
              </w:r>
              <w:r w:rsidR="000B7E17" w:rsidRPr="004160A4">
                <w:rPr>
                  <w:webHidden/>
                </w:rPr>
                <w:fldChar w:fldCharType="separate"/>
              </w:r>
              <w:r>
                <w:rPr>
                  <w:webHidden/>
                </w:rPr>
                <w:t>6</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95" w:history="1">
              <w:r w:rsidR="000B7E17" w:rsidRPr="004160A4">
                <w:rPr>
                  <w:rStyle w:val="Hyperlink"/>
                </w:rPr>
                <w:t>8</w:t>
              </w:r>
              <w:r w:rsidR="000B7E17" w:rsidRPr="004160A4">
                <w:rPr>
                  <w:rFonts w:asciiTheme="minorHAnsi" w:eastAsiaTheme="minorEastAsia" w:hAnsiTheme="minorHAnsi" w:cstheme="minorBidi"/>
                  <w:sz w:val="22"/>
                  <w:szCs w:val="22"/>
                </w:rPr>
                <w:tab/>
              </w:r>
              <w:r w:rsidR="000B7E17" w:rsidRPr="004160A4">
                <w:rPr>
                  <w:rStyle w:val="Hyperlink"/>
                </w:rPr>
                <w:t>SCTP control package(s)</w:t>
              </w:r>
              <w:r w:rsidR="000B7E17" w:rsidRPr="004160A4">
                <w:rPr>
                  <w:webHidden/>
                </w:rPr>
                <w:tab/>
              </w:r>
              <w:r w:rsidR="000B7E17" w:rsidRPr="004160A4">
                <w:rPr>
                  <w:webHidden/>
                </w:rPr>
                <w:fldChar w:fldCharType="begin"/>
              </w:r>
              <w:r w:rsidR="000B7E17" w:rsidRPr="004160A4">
                <w:rPr>
                  <w:webHidden/>
                </w:rPr>
                <w:instrText xml:space="preserve"> PAGEREF _Toc371085195 \h </w:instrText>
              </w:r>
              <w:r w:rsidR="000B7E17" w:rsidRPr="004160A4">
                <w:rPr>
                  <w:webHidden/>
                </w:rPr>
              </w:r>
              <w:r w:rsidR="000B7E17" w:rsidRPr="004160A4">
                <w:rPr>
                  <w:webHidden/>
                </w:rPr>
                <w:fldChar w:fldCharType="separate"/>
              </w:r>
              <w:r>
                <w:rPr>
                  <w:webHidden/>
                </w:rPr>
                <w:t>6</w:t>
              </w:r>
              <w:r w:rsidR="000B7E17" w:rsidRPr="004160A4">
                <w:rPr>
                  <w:webHidden/>
                </w:rPr>
                <w:fldChar w:fldCharType="end"/>
              </w:r>
            </w:hyperlink>
          </w:p>
          <w:p w:rsidR="000B7E17" w:rsidRPr="004160A4" w:rsidRDefault="005B37C0">
            <w:pPr>
              <w:pStyle w:val="TOC1"/>
              <w:rPr>
                <w:rFonts w:asciiTheme="minorHAnsi" w:eastAsiaTheme="minorEastAsia" w:hAnsiTheme="minorHAnsi" w:cstheme="minorBidi"/>
                <w:sz w:val="22"/>
                <w:szCs w:val="22"/>
              </w:rPr>
            </w:pPr>
            <w:hyperlink w:anchor="_Toc371085196" w:history="1">
              <w:r w:rsidR="000B7E17" w:rsidRPr="004160A4">
                <w:rPr>
                  <w:rStyle w:val="Hyperlink"/>
                </w:rPr>
                <w:t>9</w:t>
              </w:r>
              <w:r w:rsidR="000B7E17" w:rsidRPr="004160A4">
                <w:rPr>
                  <w:rFonts w:asciiTheme="minorHAnsi" w:eastAsiaTheme="minorEastAsia" w:hAnsiTheme="minorHAnsi" w:cstheme="minorBidi"/>
                  <w:sz w:val="22"/>
                  <w:szCs w:val="22"/>
                </w:rPr>
                <w:tab/>
              </w:r>
              <w:r w:rsidR="000B7E17" w:rsidRPr="004160A4">
                <w:rPr>
                  <w:rStyle w:val="Hyperlink"/>
                </w:rPr>
                <w:t>Package-less SCTP control</w:t>
              </w:r>
              <w:r w:rsidR="000B7E17" w:rsidRPr="004160A4">
                <w:rPr>
                  <w:webHidden/>
                </w:rPr>
                <w:tab/>
              </w:r>
              <w:r w:rsidR="000B7E17" w:rsidRPr="004160A4">
                <w:rPr>
                  <w:webHidden/>
                </w:rPr>
                <w:fldChar w:fldCharType="begin"/>
              </w:r>
              <w:r w:rsidR="000B7E17" w:rsidRPr="004160A4">
                <w:rPr>
                  <w:webHidden/>
                </w:rPr>
                <w:instrText xml:space="preserve"> PAGEREF _Toc371085196 \h </w:instrText>
              </w:r>
              <w:r w:rsidR="000B7E17" w:rsidRPr="004160A4">
                <w:rPr>
                  <w:webHidden/>
                </w:rPr>
              </w:r>
              <w:r w:rsidR="000B7E17" w:rsidRPr="004160A4">
                <w:rPr>
                  <w:webHidden/>
                </w:rPr>
                <w:fldChar w:fldCharType="separate"/>
              </w:r>
              <w:r>
                <w:rPr>
                  <w:webHidden/>
                </w:rPr>
                <w:t>6</w:t>
              </w:r>
              <w:r w:rsidR="000B7E17" w:rsidRPr="004160A4">
                <w:rPr>
                  <w:webHidden/>
                </w:rPr>
                <w:fldChar w:fldCharType="end"/>
              </w:r>
            </w:hyperlink>
          </w:p>
          <w:p w:rsidR="0084492A" w:rsidRPr="004160A4" w:rsidRDefault="00A346C4" w:rsidP="0084492A">
            <w:pPr>
              <w:tabs>
                <w:tab w:val="right" w:leader="dot" w:pos="9639"/>
              </w:tabs>
            </w:pPr>
            <w:r w:rsidRPr="004160A4">
              <w:rPr>
                <w:rFonts w:eastAsia="Batang"/>
                <w:noProof/>
              </w:rPr>
              <w:fldChar w:fldCharType="end"/>
            </w:r>
          </w:p>
        </w:tc>
      </w:tr>
    </w:tbl>
    <w:p w:rsidR="0084492A" w:rsidRPr="004160A4" w:rsidRDefault="0084492A" w:rsidP="0084492A">
      <w:pPr>
        <w:rPr>
          <w:rFonts w:eastAsia="SimSun"/>
        </w:rPr>
      </w:pPr>
    </w:p>
    <w:p w:rsidR="0084492A" w:rsidRPr="004160A4" w:rsidRDefault="0084492A" w:rsidP="0084492A">
      <w:pPr>
        <w:keepNext/>
        <w:jc w:val="center"/>
        <w:rPr>
          <w:rFonts w:eastAsia="SimSun"/>
          <w:b/>
          <w:bCs/>
        </w:rPr>
      </w:pPr>
      <w:r w:rsidRPr="004160A4">
        <w:rPr>
          <w:rFonts w:eastAsia="SimSun"/>
          <w:b/>
          <w:bCs/>
        </w:rPr>
        <w:t>List of Tables</w:t>
      </w:r>
    </w:p>
    <w:tbl>
      <w:tblPr>
        <w:tblW w:w="9889" w:type="dxa"/>
        <w:tblLayout w:type="fixed"/>
        <w:tblLook w:val="04A0" w:firstRow="1" w:lastRow="0" w:firstColumn="1" w:lastColumn="0" w:noHBand="0" w:noVBand="1"/>
      </w:tblPr>
      <w:tblGrid>
        <w:gridCol w:w="9889"/>
      </w:tblGrid>
      <w:tr w:rsidR="0084492A" w:rsidRPr="004160A4" w:rsidTr="00AF4FC4">
        <w:trPr>
          <w:tblHeader/>
        </w:trPr>
        <w:tc>
          <w:tcPr>
            <w:tcW w:w="9889" w:type="dxa"/>
          </w:tcPr>
          <w:p w:rsidR="0084492A" w:rsidRPr="004160A4" w:rsidRDefault="0084492A" w:rsidP="0084492A">
            <w:pPr>
              <w:keepNext/>
              <w:keepLines/>
              <w:tabs>
                <w:tab w:val="right" w:pos="9639"/>
              </w:tabs>
              <w:ind w:right="992"/>
              <w:jc w:val="right"/>
              <w:rPr>
                <w:rFonts w:eastAsia="SimSun"/>
                <w:b/>
              </w:rPr>
            </w:pPr>
            <w:r w:rsidRPr="004160A4">
              <w:rPr>
                <w:rFonts w:eastAsia="SimSun"/>
                <w:b/>
              </w:rPr>
              <w:t>Page</w:t>
            </w:r>
          </w:p>
        </w:tc>
      </w:tr>
      <w:tr w:rsidR="0084492A" w:rsidRPr="004160A4" w:rsidTr="00AF4FC4">
        <w:tc>
          <w:tcPr>
            <w:tcW w:w="9889" w:type="dxa"/>
          </w:tcPr>
          <w:p w:rsidR="0084492A" w:rsidRPr="004160A4" w:rsidRDefault="00A346C4" w:rsidP="0084492A">
            <w:pPr>
              <w:tabs>
                <w:tab w:val="right" w:leader="dot" w:pos="9639"/>
              </w:tabs>
            </w:pPr>
            <w:r w:rsidRPr="004160A4">
              <w:fldChar w:fldCharType="begin"/>
            </w:r>
            <w:r w:rsidR="0084492A" w:rsidRPr="004160A4">
              <w:instrText xml:space="preserve"> TOC \h \z \t "Table_No &amp; title" \c </w:instrText>
            </w:r>
            <w:r w:rsidRPr="004160A4">
              <w:fldChar w:fldCharType="separate"/>
            </w:r>
            <w:r w:rsidR="00F173E2" w:rsidRPr="004160A4">
              <w:rPr>
                <w:b/>
                <w:bCs/>
                <w:noProof/>
              </w:rPr>
              <w:t>No table of figures entries found.</w:t>
            </w:r>
            <w:r w:rsidRPr="004160A4">
              <w:fldChar w:fldCharType="end"/>
            </w:r>
          </w:p>
        </w:tc>
      </w:tr>
    </w:tbl>
    <w:p w:rsidR="0084492A" w:rsidRPr="004160A4" w:rsidRDefault="0084492A" w:rsidP="0084492A">
      <w:pPr>
        <w:rPr>
          <w:rFonts w:eastAsia="SimSun"/>
        </w:rPr>
      </w:pPr>
    </w:p>
    <w:p w:rsidR="0084492A" w:rsidRPr="004160A4" w:rsidRDefault="0084492A" w:rsidP="0084492A">
      <w:pPr>
        <w:keepNext/>
        <w:jc w:val="center"/>
        <w:rPr>
          <w:rFonts w:eastAsia="SimSun"/>
          <w:b/>
          <w:bCs/>
        </w:rPr>
      </w:pPr>
      <w:r w:rsidRPr="004160A4">
        <w:rPr>
          <w:rFonts w:eastAsia="SimSun"/>
          <w:b/>
          <w:bCs/>
        </w:rPr>
        <w:t>List of Figures</w:t>
      </w:r>
    </w:p>
    <w:tbl>
      <w:tblPr>
        <w:tblW w:w="9889" w:type="dxa"/>
        <w:tblLayout w:type="fixed"/>
        <w:tblLook w:val="04A0" w:firstRow="1" w:lastRow="0" w:firstColumn="1" w:lastColumn="0" w:noHBand="0" w:noVBand="1"/>
      </w:tblPr>
      <w:tblGrid>
        <w:gridCol w:w="9889"/>
      </w:tblGrid>
      <w:tr w:rsidR="0084492A" w:rsidRPr="004160A4" w:rsidTr="00AF4FC4">
        <w:trPr>
          <w:tblHeader/>
        </w:trPr>
        <w:tc>
          <w:tcPr>
            <w:tcW w:w="9889" w:type="dxa"/>
          </w:tcPr>
          <w:p w:rsidR="0084492A" w:rsidRPr="004160A4" w:rsidRDefault="0084492A" w:rsidP="0084492A">
            <w:pPr>
              <w:keepNext/>
              <w:keepLines/>
              <w:tabs>
                <w:tab w:val="right" w:pos="9639"/>
              </w:tabs>
              <w:ind w:right="992"/>
              <w:jc w:val="right"/>
              <w:rPr>
                <w:rFonts w:eastAsia="SimSun"/>
                <w:b/>
              </w:rPr>
            </w:pPr>
            <w:r w:rsidRPr="004160A4">
              <w:rPr>
                <w:rFonts w:eastAsia="SimSun"/>
                <w:b/>
              </w:rPr>
              <w:t>Page</w:t>
            </w:r>
          </w:p>
        </w:tc>
      </w:tr>
      <w:tr w:rsidR="0084492A" w:rsidRPr="004160A4" w:rsidTr="00AF4FC4">
        <w:tc>
          <w:tcPr>
            <w:tcW w:w="9889" w:type="dxa"/>
          </w:tcPr>
          <w:p w:rsidR="0084492A" w:rsidRPr="004160A4" w:rsidRDefault="00A346C4" w:rsidP="0084492A">
            <w:pPr>
              <w:tabs>
                <w:tab w:val="right" w:leader="dot" w:pos="9639"/>
              </w:tabs>
            </w:pPr>
            <w:r w:rsidRPr="004160A4">
              <w:fldChar w:fldCharType="begin"/>
            </w:r>
            <w:r w:rsidR="0084492A" w:rsidRPr="004160A4">
              <w:instrText xml:space="preserve"> TOC \h \z \t "Figure_No &amp; title" \c </w:instrText>
            </w:r>
            <w:r w:rsidRPr="004160A4">
              <w:fldChar w:fldCharType="separate"/>
            </w:r>
            <w:r w:rsidR="00F173E2" w:rsidRPr="004160A4">
              <w:rPr>
                <w:b/>
                <w:bCs/>
                <w:noProof/>
              </w:rPr>
              <w:t>No table of figures entries found.</w:t>
            </w:r>
            <w:r w:rsidRPr="004160A4">
              <w:fldChar w:fldCharType="end"/>
            </w:r>
          </w:p>
        </w:tc>
      </w:tr>
    </w:tbl>
    <w:p w:rsidR="0084492A" w:rsidRPr="004160A4" w:rsidRDefault="0084492A" w:rsidP="0084492A">
      <w:pPr>
        <w:rPr>
          <w:rFonts w:eastAsia="SimSun"/>
        </w:rPr>
      </w:pPr>
    </w:p>
    <w:p w:rsidR="0084492A" w:rsidRPr="004160A4" w:rsidRDefault="0084492A" w:rsidP="0084492A">
      <w:pPr>
        <w:rPr>
          <w:b/>
          <w:bCs/>
        </w:rPr>
      </w:pPr>
    </w:p>
    <w:p w:rsidR="0084492A" w:rsidRPr="004160A4" w:rsidRDefault="0084492A" w:rsidP="0084492A">
      <w:pPr>
        <w:rPr>
          <w:b/>
          <w:bCs/>
        </w:rPr>
      </w:pPr>
    </w:p>
    <w:p w:rsidR="00AF4FC4" w:rsidRPr="005B37C0" w:rsidRDefault="00AF4FC4" w:rsidP="00AF4FC4">
      <w:pPr>
        <w:keepNext/>
        <w:keepLines/>
        <w:pageBreakBefore/>
        <w:spacing w:before="0"/>
        <w:rPr>
          <w:rFonts w:eastAsia="SimSun"/>
          <w:b/>
          <w:sz w:val="28"/>
          <w:lang w:val="fr-CH"/>
        </w:rPr>
      </w:pPr>
      <w:r w:rsidRPr="005B37C0">
        <w:rPr>
          <w:rFonts w:eastAsia="SimSun"/>
          <w:b/>
          <w:sz w:val="28"/>
          <w:lang w:val="fr-CH"/>
        </w:rPr>
        <w:t>Draft new ITU-T Recommendation H.248.SCTP</w:t>
      </w:r>
    </w:p>
    <w:p w:rsidR="00AF4FC4" w:rsidRPr="004160A4" w:rsidRDefault="00AF4FC4" w:rsidP="00AF4FC4">
      <w:pPr>
        <w:keepNext/>
        <w:keepLines/>
        <w:spacing w:before="360"/>
        <w:jc w:val="center"/>
        <w:rPr>
          <w:rFonts w:eastAsia="SimSun"/>
          <w:b/>
          <w:sz w:val="28"/>
        </w:rPr>
      </w:pPr>
      <w:r w:rsidRPr="004160A4">
        <w:rPr>
          <w:rFonts w:eastAsia="SimSun"/>
          <w:b/>
          <w:sz w:val="28"/>
        </w:rPr>
        <w:t xml:space="preserve">Gateway control protocol: </w:t>
      </w:r>
      <w:r w:rsidRPr="004160A4">
        <w:rPr>
          <w:rFonts w:eastAsia="SimSun"/>
          <w:b/>
          <w:sz w:val="28"/>
        </w:rPr>
        <w:br/>
        <w:t>H.248 support for control of SCTP bearer connections</w:t>
      </w:r>
    </w:p>
    <w:p w:rsidR="004160A4" w:rsidRPr="004160A4" w:rsidRDefault="004160A4" w:rsidP="004160A4">
      <w:pPr>
        <w:keepNext/>
        <w:spacing w:before="160"/>
        <w:rPr>
          <w:b/>
        </w:rPr>
      </w:pPr>
      <w:r>
        <w:rPr>
          <w:b/>
        </w:rPr>
        <w:t xml:space="preserve">AAP </w:t>
      </w:r>
      <w:r w:rsidRPr="004160A4">
        <w:rPr>
          <w:b/>
        </w:rPr>
        <w:t>Summary</w:t>
      </w:r>
    </w:p>
    <w:p w:rsidR="004160A4" w:rsidRPr="004160A4" w:rsidRDefault="004160A4" w:rsidP="004160A4">
      <w:pPr>
        <w:rPr>
          <w:highlight w:val="yellow"/>
        </w:rPr>
      </w:pPr>
      <w:r w:rsidRPr="004160A4">
        <w:rPr>
          <w:highlight w:val="yellow"/>
        </w:rPr>
        <w:t>&lt;To be provided before Consent&gt;</w:t>
      </w:r>
    </w:p>
    <w:p w:rsidR="0084492A" w:rsidRPr="004160A4" w:rsidRDefault="0084492A" w:rsidP="0084492A">
      <w:pPr>
        <w:keepNext/>
        <w:spacing w:before="160"/>
        <w:rPr>
          <w:b/>
        </w:rPr>
      </w:pPr>
      <w:r w:rsidRPr="004160A4">
        <w:rPr>
          <w:b/>
        </w:rPr>
        <w:t>Summary</w:t>
      </w:r>
    </w:p>
    <w:p w:rsidR="0084492A" w:rsidRPr="004160A4" w:rsidRDefault="0084492A" w:rsidP="0084492A">
      <w:r w:rsidRPr="004160A4">
        <w:t>&lt;Mandatory material&gt;</w:t>
      </w:r>
    </w:p>
    <w:p w:rsidR="0084492A" w:rsidRPr="004160A4" w:rsidRDefault="0084492A" w:rsidP="0084492A">
      <w:pPr>
        <w:keepNext/>
        <w:spacing w:before="160"/>
        <w:rPr>
          <w:b/>
        </w:rPr>
      </w:pPr>
      <w:r w:rsidRPr="004160A4">
        <w:rPr>
          <w:b/>
        </w:rPr>
        <w:t>Keywords</w:t>
      </w:r>
    </w:p>
    <w:p w:rsidR="0084492A" w:rsidRPr="004160A4" w:rsidRDefault="0084492A" w:rsidP="0084492A">
      <w:r w:rsidRPr="004160A4">
        <w:t>&lt;Optional&gt;</w:t>
      </w:r>
    </w:p>
    <w:p w:rsidR="0084492A" w:rsidRPr="004160A4" w:rsidRDefault="0084492A" w:rsidP="0084492A">
      <w:pPr>
        <w:keepNext/>
        <w:spacing w:before="160"/>
        <w:rPr>
          <w:b/>
        </w:rPr>
      </w:pPr>
      <w:r w:rsidRPr="004160A4">
        <w:rPr>
          <w:b/>
        </w:rPr>
        <w:t>Introduction</w:t>
      </w:r>
    </w:p>
    <w:p w:rsidR="0084492A" w:rsidRPr="004160A4" w:rsidRDefault="0084492A" w:rsidP="0084492A">
      <w:r w:rsidRPr="004160A4">
        <w:t>&lt;Optional - This clause should appear only if it contains information different from Scope and Summary&gt;</w:t>
      </w:r>
    </w:p>
    <w:p w:rsidR="0084492A" w:rsidRPr="004160A4" w:rsidRDefault="0084492A" w:rsidP="000B7E17">
      <w:pPr>
        <w:pStyle w:val="Heading1"/>
        <w:rPr>
          <w:b w:val="0"/>
        </w:rPr>
      </w:pPr>
      <w:bookmarkStart w:id="12" w:name="_Toc371085187"/>
      <w:r w:rsidRPr="004160A4">
        <w:t>1</w:t>
      </w:r>
      <w:r w:rsidRPr="004160A4">
        <w:tab/>
        <w:t>Scope</w:t>
      </w:r>
      <w:bookmarkEnd w:id="12"/>
    </w:p>
    <w:p w:rsidR="007448DB" w:rsidRPr="004160A4" w:rsidRDefault="007448DB" w:rsidP="0084492A">
      <w:pPr>
        <w:rPr>
          <w:ins w:id="13" w:author="ALU" w:date="2013-10-14T14:30:00Z"/>
          <w:b/>
          <w:bCs/>
          <w:i/>
          <w:iCs/>
          <w:highlight w:val="yellow"/>
        </w:rPr>
      </w:pPr>
      <w:ins w:id="14" w:author="ALU" w:date="2013-10-14T14:30:00Z">
        <w:r w:rsidRPr="004160A4">
          <w:rPr>
            <w:b/>
            <w:bCs/>
            <w:i/>
            <w:iCs/>
            <w:highlight w:val="yellow"/>
          </w:rPr>
          <w:t>FIXTHIS, at least following items should be addressed by this Recommendation:</w:t>
        </w:r>
      </w:ins>
    </w:p>
    <w:p w:rsidR="007448DB" w:rsidRPr="004160A4" w:rsidRDefault="007448DB" w:rsidP="004160A4">
      <w:pPr>
        <w:numPr>
          <w:ilvl w:val="0"/>
          <w:numId w:val="11"/>
        </w:numPr>
        <w:overflowPunct w:val="0"/>
        <w:autoSpaceDE w:val="0"/>
        <w:autoSpaceDN w:val="0"/>
        <w:adjustRightInd w:val="0"/>
        <w:ind w:left="567" w:hanging="567"/>
        <w:textAlignment w:val="baseline"/>
        <w:rPr>
          <w:ins w:id="15" w:author="ALU" w:date="2013-10-14T14:30:00Z"/>
          <w:b/>
          <w:bCs/>
          <w:i/>
          <w:iCs/>
          <w:highlight w:val="yellow"/>
        </w:rPr>
      </w:pPr>
      <w:ins w:id="16" w:author="ALU" w:date="2013-10-14T14:30:00Z">
        <w:r w:rsidRPr="004160A4">
          <w:rPr>
            <w:b/>
            <w:bCs/>
            <w:i/>
            <w:iCs/>
            <w:highlight w:val="yellow"/>
          </w:rPr>
          <w:t>Use case(s)</w:t>
        </w:r>
      </w:ins>
    </w:p>
    <w:p w:rsidR="007448DB" w:rsidRPr="004160A4" w:rsidRDefault="007448DB" w:rsidP="004160A4">
      <w:pPr>
        <w:numPr>
          <w:ilvl w:val="0"/>
          <w:numId w:val="11"/>
        </w:numPr>
        <w:overflowPunct w:val="0"/>
        <w:autoSpaceDE w:val="0"/>
        <w:autoSpaceDN w:val="0"/>
        <w:adjustRightInd w:val="0"/>
        <w:ind w:left="567" w:hanging="567"/>
        <w:textAlignment w:val="baseline"/>
        <w:rPr>
          <w:ins w:id="17" w:author="ALU" w:date="2013-10-14T14:30:00Z"/>
          <w:b/>
          <w:bCs/>
          <w:i/>
          <w:iCs/>
          <w:highlight w:val="yellow"/>
        </w:rPr>
      </w:pPr>
      <w:ins w:id="18" w:author="ALU" w:date="2013-10-14T14:30:00Z">
        <w:r w:rsidRPr="004160A4">
          <w:rPr>
            <w:b/>
            <w:bCs/>
            <w:i/>
            <w:iCs/>
            <w:highlight w:val="yellow"/>
          </w:rPr>
          <w:t>Interworking models (MG)</w:t>
        </w:r>
      </w:ins>
    </w:p>
    <w:p w:rsidR="007448DB" w:rsidRPr="004160A4" w:rsidRDefault="007448DB" w:rsidP="004160A4">
      <w:pPr>
        <w:numPr>
          <w:ilvl w:val="0"/>
          <w:numId w:val="11"/>
        </w:numPr>
        <w:overflowPunct w:val="0"/>
        <w:autoSpaceDE w:val="0"/>
        <w:autoSpaceDN w:val="0"/>
        <w:adjustRightInd w:val="0"/>
        <w:ind w:left="567" w:hanging="567"/>
        <w:textAlignment w:val="baseline"/>
        <w:rPr>
          <w:ins w:id="19" w:author="ALU" w:date="2013-10-14T14:30:00Z"/>
          <w:b/>
          <w:bCs/>
          <w:i/>
          <w:iCs/>
          <w:highlight w:val="yellow"/>
        </w:rPr>
      </w:pPr>
      <w:ins w:id="20" w:author="ALU" w:date="2013-10-14T14:30:00Z">
        <w:r w:rsidRPr="004160A4">
          <w:rPr>
            <w:b/>
            <w:bCs/>
            <w:i/>
            <w:iCs/>
            <w:highlight w:val="yellow"/>
          </w:rPr>
          <w:t>Control of SCTP endpoints in MG</w:t>
        </w:r>
      </w:ins>
    </w:p>
    <w:p w:rsidR="007448DB" w:rsidRPr="004160A4" w:rsidRDefault="007448DB" w:rsidP="004160A4">
      <w:pPr>
        <w:numPr>
          <w:ilvl w:val="0"/>
          <w:numId w:val="11"/>
        </w:numPr>
        <w:overflowPunct w:val="0"/>
        <w:autoSpaceDE w:val="0"/>
        <w:autoSpaceDN w:val="0"/>
        <w:adjustRightInd w:val="0"/>
        <w:ind w:left="567" w:hanging="567"/>
        <w:textAlignment w:val="baseline"/>
        <w:rPr>
          <w:ins w:id="21" w:author="ALU" w:date="2013-10-14T14:30:00Z"/>
          <w:b/>
          <w:bCs/>
          <w:i/>
          <w:iCs/>
          <w:highlight w:val="yellow"/>
        </w:rPr>
      </w:pPr>
      <w:ins w:id="22" w:author="ALU" w:date="2013-10-14T14:30:00Z">
        <w:r w:rsidRPr="004160A4">
          <w:rPr>
            <w:b/>
            <w:bCs/>
            <w:i/>
            <w:iCs/>
            <w:highlight w:val="yellow"/>
          </w:rPr>
          <w:t>Modelling of H.248 terminations / stream endpoints</w:t>
        </w:r>
      </w:ins>
    </w:p>
    <w:p w:rsidR="007448DB" w:rsidRPr="004160A4" w:rsidRDefault="007448DB" w:rsidP="004160A4">
      <w:pPr>
        <w:numPr>
          <w:ilvl w:val="0"/>
          <w:numId w:val="11"/>
        </w:numPr>
        <w:overflowPunct w:val="0"/>
        <w:autoSpaceDE w:val="0"/>
        <w:autoSpaceDN w:val="0"/>
        <w:adjustRightInd w:val="0"/>
        <w:ind w:left="567" w:hanging="567"/>
        <w:textAlignment w:val="baseline"/>
        <w:rPr>
          <w:ins w:id="23" w:author="ALU" w:date="2013-10-14T14:30:00Z"/>
          <w:b/>
          <w:bCs/>
          <w:i/>
          <w:iCs/>
          <w:highlight w:val="yellow"/>
        </w:rPr>
      </w:pPr>
      <w:ins w:id="24" w:author="ALU" w:date="2013-10-14T14:30:00Z">
        <w:r w:rsidRPr="004160A4">
          <w:rPr>
            <w:b/>
            <w:bCs/>
            <w:i/>
            <w:iCs/>
            <w:highlight w:val="yellow"/>
          </w:rPr>
          <w:t>H.248 signalling elements</w:t>
        </w:r>
      </w:ins>
    </w:p>
    <w:p w:rsidR="007448DB" w:rsidRPr="004160A4" w:rsidRDefault="007448DB" w:rsidP="004160A4">
      <w:pPr>
        <w:numPr>
          <w:ilvl w:val="0"/>
          <w:numId w:val="11"/>
        </w:numPr>
        <w:overflowPunct w:val="0"/>
        <w:autoSpaceDE w:val="0"/>
        <w:autoSpaceDN w:val="0"/>
        <w:adjustRightInd w:val="0"/>
        <w:ind w:left="567" w:hanging="567"/>
        <w:textAlignment w:val="baseline"/>
        <w:rPr>
          <w:ins w:id="25" w:author="ALU" w:date="2013-10-14T14:30:00Z"/>
          <w:b/>
          <w:bCs/>
          <w:i/>
          <w:iCs/>
          <w:highlight w:val="yellow"/>
        </w:rPr>
      </w:pPr>
      <w:ins w:id="26" w:author="ALU" w:date="2013-10-14T14:30:00Z">
        <w:r w:rsidRPr="004160A4">
          <w:rPr>
            <w:b/>
            <w:bCs/>
            <w:i/>
            <w:iCs/>
            <w:highlight w:val="yellow"/>
          </w:rPr>
          <w:t>Relation to existing H.248.x Recommendations</w:t>
        </w:r>
      </w:ins>
    </w:p>
    <w:p w:rsidR="0084492A" w:rsidRPr="004160A4" w:rsidRDefault="0084492A" w:rsidP="00F173E2">
      <w:pPr>
        <w:pStyle w:val="Heading1"/>
      </w:pPr>
      <w:bookmarkStart w:id="27" w:name="_Toc371085188"/>
      <w:r w:rsidRPr="004160A4">
        <w:t>2</w:t>
      </w:r>
      <w:r w:rsidRPr="004160A4">
        <w:tab/>
        <w:t>References</w:t>
      </w:r>
      <w:bookmarkEnd w:id="27"/>
    </w:p>
    <w:p w:rsidR="0084492A" w:rsidRPr="004160A4" w:rsidRDefault="0084492A" w:rsidP="0084492A">
      <w:r w:rsidRPr="004160A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4492A" w:rsidRPr="004160A4" w:rsidRDefault="0084492A" w:rsidP="0084492A">
      <w:r w:rsidRPr="004160A4">
        <w:t>The reference to a document within this Recommendation does not give it, as a stand-alone document, the status of a Recommendation.</w:t>
      </w:r>
    </w:p>
    <w:p w:rsidR="004160A4" w:rsidRPr="004160A4" w:rsidDel="005A088C" w:rsidRDefault="004160A4" w:rsidP="00F173E2">
      <w:pPr>
        <w:pStyle w:val="Reftext"/>
        <w:rPr>
          <w:del w:id="28" w:author="ALU" w:date="2013-05-16T17:17:00Z"/>
        </w:rPr>
      </w:pPr>
      <w:del w:id="29" w:author="ALU" w:date="2013-05-16T17:17:00Z">
        <w:r w:rsidRPr="004160A4" w:rsidDel="005A088C">
          <w:delText>[ITU-T X.yyy]</w:delText>
        </w:r>
        <w:r w:rsidRPr="004160A4" w:rsidDel="005A088C">
          <w:tab/>
          <w:delText xml:space="preserve">Recommendation ITU-T X.yyy (date), </w:delText>
        </w:r>
        <w:r w:rsidRPr="004160A4" w:rsidDel="005A088C">
          <w:rPr>
            <w:i/>
          </w:rPr>
          <w:delText>Title</w:delText>
        </w:r>
      </w:del>
    </w:p>
    <w:p w:rsidR="0084492A" w:rsidRPr="005B37C0" w:rsidRDefault="0084492A" w:rsidP="00F173E2">
      <w:pPr>
        <w:pStyle w:val="Reftext"/>
        <w:rPr>
          <w:ins w:id="30" w:author="ALU" w:date="2013-05-16T17:17:00Z"/>
          <w:rFonts w:eastAsia="SimSun"/>
          <w:i/>
          <w:lang w:val="fr-CH" w:eastAsia="ja-JP"/>
        </w:rPr>
      </w:pPr>
      <w:ins w:id="31" w:author="ALU" w:date="2013-05-16T17:17:00Z">
        <w:r w:rsidRPr="005B37C0">
          <w:rPr>
            <w:lang w:val="fr-CH" w:eastAsia="ja-JP"/>
          </w:rPr>
          <w:t>[ITU-T H.248.1]</w:t>
        </w:r>
        <w:r w:rsidRPr="005B37C0">
          <w:rPr>
            <w:lang w:val="fr-CH" w:eastAsia="ja-JP"/>
          </w:rPr>
          <w:tab/>
          <w:t xml:space="preserve">Recommendation ITU-T H.248.1 (2013), </w:t>
        </w:r>
        <w:r w:rsidRPr="005B37C0">
          <w:rPr>
            <w:i/>
            <w:lang w:val="fr-CH" w:eastAsia="ja-JP"/>
          </w:rPr>
          <w:t xml:space="preserve">Gateway control </w:t>
        </w:r>
        <w:proofErr w:type="spellStart"/>
        <w:r w:rsidRPr="005B37C0">
          <w:rPr>
            <w:i/>
            <w:lang w:val="fr-CH" w:eastAsia="ja-JP"/>
          </w:rPr>
          <w:t>protocol</w:t>
        </w:r>
        <w:proofErr w:type="spellEnd"/>
        <w:r w:rsidRPr="005B37C0">
          <w:rPr>
            <w:i/>
            <w:lang w:val="fr-CH" w:eastAsia="ja-JP"/>
          </w:rPr>
          <w:t>: Version 3</w:t>
        </w:r>
        <w:r w:rsidRPr="005B37C0">
          <w:rPr>
            <w:lang w:val="fr-CH" w:eastAsia="ja-JP"/>
          </w:rPr>
          <w:t xml:space="preserve">. </w:t>
        </w:r>
      </w:ins>
    </w:p>
    <w:p w:rsidR="00071F0F" w:rsidRPr="004160A4" w:rsidRDefault="00071F0F" w:rsidP="00F173E2">
      <w:pPr>
        <w:pStyle w:val="Reftext"/>
        <w:rPr>
          <w:ins w:id="32" w:author="ALU" w:date="2013-10-14T14:03:00Z"/>
        </w:rPr>
      </w:pPr>
      <w:ins w:id="33" w:author="ALU" w:date="2013-10-14T14:03:00Z">
        <w:r w:rsidRPr="004160A4">
          <w:rPr>
            <w:lang w:eastAsia="ja-JP"/>
          </w:rPr>
          <w:t>[</w:t>
        </w:r>
        <w:r w:rsidRPr="004160A4">
          <w:t>IETF RFC 4960</w:t>
        </w:r>
        <w:r w:rsidRPr="004160A4">
          <w:rPr>
            <w:lang w:eastAsia="ja-JP"/>
          </w:rPr>
          <w:t>]</w:t>
        </w:r>
        <w:r w:rsidRPr="004160A4">
          <w:rPr>
            <w:lang w:eastAsia="ja-JP"/>
          </w:rPr>
          <w:tab/>
        </w:r>
        <w:proofErr w:type="gramStart"/>
        <w:r w:rsidRPr="004160A4">
          <w:t xml:space="preserve">IETF RFC 4960 (2007), </w:t>
        </w:r>
        <w:r w:rsidRPr="004160A4">
          <w:rPr>
            <w:i/>
            <w:iCs/>
          </w:rPr>
          <w:t>Stream Control Transmission Protocol</w:t>
        </w:r>
        <w:r w:rsidRPr="004160A4">
          <w:t>.</w:t>
        </w:r>
        <w:proofErr w:type="gramEnd"/>
      </w:ins>
    </w:p>
    <w:p w:rsidR="00C76D98" w:rsidRPr="004160A4" w:rsidRDefault="00071F0F">
      <w:pPr>
        <w:pStyle w:val="Reftext"/>
        <w:rPr>
          <w:ins w:id="34" w:author="ALU" w:date="2013-10-14T14:03:00Z"/>
        </w:rPr>
        <w:pPrChange w:id="35" w:author="ALU" w:date="2013-10-14T14:03:00Z">
          <w:pPr>
            <w:ind w:left="2268" w:hanging="2268"/>
          </w:pPr>
        </w:pPrChange>
      </w:pPr>
      <w:ins w:id="36" w:author="ALU" w:date="2013-10-14T14:03:00Z">
        <w:r w:rsidRPr="004160A4">
          <w:rPr>
            <w:lang w:eastAsia="ja-JP"/>
          </w:rPr>
          <w:t>[</w:t>
        </w:r>
        <w:r w:rsidRPr="004160A4">
          <w:t>IETF RFC 5061</w:t>
        </w:r>
        <w:r w:rsidRPr="004160A4">
          <w:rPr>
            <w:lang w:eastAsia="ja-JP"/>
          </w:rPr>
          <w:t>]</w:t>
        </w:r>
        <w:r w:rsidRPr="004160A4">
          <w:rPr>
            <w:lang w:eastAsia="ja-JP"/>
          </w:rPr>
          <w:tab/>
        </w:r>
        <w:proofErr w:type="gramStart"/>
        <w:r w:rsidRPr="004160A4">
          <w:t xml:space="preserve">IETF RFC </w:t>
        </w:r>
      </w:ins>
      <w:ins w:id="37" w:author="ALU" w:date="2013-10-14T14:04:00Z">
        <w:r w:rsidRPr="004160A4">
          <w:t>5061</w:t>
        </w:r>
      </w:ins>
      <w:ins w:id="38" w:author="ALU" w:date="2013-10-14T14:03:00Z">
        <w:r w:rsidRPr="004160A4">
          <w:t xml:space="preserve"> (2007), </w:t>
        </w:r>
        <w:r w:rsidRPr="004160A4">
          <w:rPr>
            <w:i/>
            <w:iCs/>
          </w:rPr>
          <w:t>Stream Control Transmission Protocol</w:t>
        </w:r>
      </w:ins>
      <w:ins w:id="39" w:author="ALU" w:date="2013-10-14T14:04:00Z">
        <w:r w:rsidRPr="004160A4">
          <w:rPr>
            <w:i/>
            <w:iCs/>
          </w:rPr>
          <w:t xml:space="preserve"> (SCTP) Dynamic Address Reconfiguration</w:t>
        </w:r>
      </w:ins>
      <w:ins w:id="40" w:author="ALU" w:date="2013-10-14T14:03:00Z">
        <w:r w:rsidRPr="004160A4">
          <w:t>.</w:t>
        </w:r>
        <w:proofErr w:type="gramEnd"/>
      </w:ins>
    </w:p>
    <w:p w:rsidR="00071F0F" w:rsidRPr="004160A4" w:rsidRDefault="00071F0F" w:rsidP="00F173E2">
      <w:pPr>
        <w:pStyle w:val="Reftext"/>
        <w:rPr>
          <w:ins w:id="41" w:author="ALU" w:date="2013-10-14T14:00:00Z"/>
        </w:rPr>
      </w:pPr>
      <w:ins w:id="42" w:author="ALU" w:date="2013-10-14T13:59:00Z">
        <w:r w:rsidRPr="004160A4">
          <w:rPr>
            <w:lang w:eastAsia="ja-JP"/>
          </w:rPr>
          <w:t>[</w:t>
        </w:r>
        <w:r w:rsidRPr="004160A4">
          <w:t xml:space="preserve">IETF RFC </w:t>
        </w:r>
      </w:ins>
      <w:ins w:id="43" w:author="ALU" w:date="2013-10-14T14:05:00Z">
        <w:r w:rsidRPr="004160A4">
          <w:t>6525</w:t>
        </w:r>
      </w:ins>
      <w:ins w:id="44" w:author="ALU" w:date="2013-10-14T13:59:00Z">
        <w:r w:rsidRPr="004160A4">
          <w:rPr>
            <w:lang w:eastAsia="ja-JP"/>
          </w:rPr>
          <w:t>]</w:t>
        </w:r>
        <w:r w:rsidRPr="004160A4">
          <w:rPr>
            <w:lang w:eastAsia="ja-JP"/>
          </w:rPr>
          <w:tab/>
        </w:r>
        <w:proofErr w:type="gramStart"/>
        <w:r w:rsidRPr="004160A4">
          <w:t xml:space="preserve">IETF RFC </w:t>
        </w:r>
      </w:ins>
      <w:ins w:id="45" w:author="ALU" w:date="2013-10-14T14:05:00Z">
        <w:r w:rsidRPr="004160A4">
          <w:t>6525</w:t>
        </w:r>
      </w:ins>
      <w:ins w:id="46" w:author="ALU" w:date="2013-10-14T13:59:00Z">
        <w:r w:rsidRPr="004160A4">
          <w:t xml:space="preserve"> (20</w:t>
        </w:r>
      </w:ins>
      <w:ins w:id="47" w:author="ALU" w:date="2013-10-14T14:05:00Z">
        <w:r w:rsidRPr="004160A4">
          <w:t>12</w:t>
        </w:r>
      </w:ins>
      <w:ins w:id="48" w:author="ALU" w:date="2013-10-14T13:59:00Z">
        <w:r w:rsidRPr="004160A4">
          <w:t xml:space="preserve">), </w:t>
        </w:r>
      </w:ins>
      <w:ins w:id="49" w:author="ALU" w:date="2013-10-14T14:00:00Z">
        <w:r w:rsidRPr="004160A4">
          <w:rPr>
            <w:i/>
            <w:iCs/>
          </w:rPr>
          <w:t>Stream Control Transmission Protocol</w:t>
        </w:r>
      </w:ins>
      <w:ins w:id="50" w:author="ALU" w:date="2013-10-14T14:05:00Z">
        <w:r w:rsidRPr="004160A4">
          <w:rPr>
            <w:i/>
            <w:iCs/>
          </w:rPr>
          <w:t xml:space="preserve"> (SCTP) Stream Reconfiguration</w:t>
        </w:r>
      </w:ins>
      <w:ins w:id="51" w:author="ALU" w:date="2013-10-14T13:59:00Z">
        <w:r w:rsidRPr="004160A4">
          <w:t>.</w:t>
        </w:r>
      </w:ins>
      <w:proofErr w:type="gramEnd"/>
    </w:p>
    <w:p w:rsidR="00071F0F" w:rsidRPr="004160A4" w:rsidRDefault="00A346C4" w:rsidP="00071F0F">
      <w:pPr>
        <w:ind w:left="2268" w:hanging="2268"/>
        <w:rPr>
          <w:ins w:id="52" w:author="ALU" w:date="2013-10-14T14:01:00Z"/>
          <w:i/>
          <w:highlight w:val="yellow"/>
          <w:rPrChange w:id="53" w:author="ALU" w:date="2013-10-14T14:06:00Z">
            <w:rPr>
              <w:ins w:id="54" w:author="ALU" w:date="2013-10-14T14:01:00Z"/>
            </w:rPr>
          </w:rPrChange>
        </w:rPr>
      </w:pPr>
      <w:ins w:id="55" w:author="ALU" w:date="2013-10-14T14:01:00Z">
        <w:r w:rsidRPr="004160A4">
          <w:rPr>
            <w:i/>
            <w:highlight w:val="yellow"/>
            <w:rPrChange w:id="56" w:author="ALU" w:date="2013-10-14T14:06:00Z">
              <w:rPr/>
            </w:rPrChange>
          </w:rPr>
          <w:t>{</w:t>
        </w:r>
        <w:r w:rsidRPr="004160A4">
          <w:rPr>
            <w:b/>
            <w:i/>
            <w:highlight w:val="yellow"/>
            <w:rPrChange w:id="57" w:author="ALU" w:date="2013-10-14T14:06:00Z">
              <w:rPr/>
            </w:rPrChange>
          </w:rPr>
          <w:t>Editor's note (2013-10</w:t>
        </w:r>
        <w:r w:rsidRPr="004160A4">
          <w:rPr>
            <w:i/>
            <w:highlight w:val="yellow"/>
            <w:rPrChange w:id="58" w:author="ALU" w:date="2013-10-14T14:06:00Z">
              <w:rPr/>
            </w:rPrChange>
          </w:rPr>
          <w:t>): following references might be needed</w:t>
        </w:r>
      </w:ins>
    </w:p>
    <w:p w:rsidR="00C76D98" w:rsidRPr="004160A4" w:rsidRDefault="00A346C4">
      <w:pPr>
        <w:pStyle w:val="ListParagraph"/>
        <w:numPr>
          <w:ilvl w:val="0"/>
          <w:numId w:val="9"/>
        </w:numPr>
        <w:spacing w:before="0"/>
        <w:ind w:left="714" w:hanging="357"/>
        <w:rPr>
          <w:ins w:id="59" w:author="ALU" w:date="2013-10-14T14:02:00Z"/>
          <w:i/>
          <w:highlight w:val="yellow"/>
          <w:rPrChange w:id="60" w:author="ALU" w:date="2013-10-14T14:06:00Z">
            <w:rPr>
              <w:ins w:id="61" w:author="ALU" w:date="2013-10-14T14:02:00Z"/>
              <w:lang w:val="en-US"/>
            </w:rPr>
          </w:rPrChange>
        </w:rPr>
        <w:pPrChange w:id="62" w:author="ALU" w:date="2013-10-14T14:06:00Z">
          <w:pPr>
            <w:ind w:left="2268" w:hanging="2268"/>
          </w:pPr>
        </w:pPrChange>
      </w:pPr>
      <w:ins w:id="63" w:author="ALU" w:date="2013-10-14T14:02:00Z">
        <w:r w:rsidRPr="004160A4">
          <w:rPr>
            <w:i/>
            <w:highlight w:val="yellow"/>
            <w:rPrChange w:id="64" w:author="ALU" w:date="2013-10-14T14:06:00Z">
              <w:rPr>
                <w:lang w:val="en-US"/>
              </w:rPr>
            </w:rPrChange>
          </w:rPr>
          <w:t>draft-</w:t>
        </w:r>
        <w:proofErr w:type="spellStart"/>
        <w:r w:rsidRPr="004160A4">
          <w:rPr>
            <w:i/>
            <w:highlight w:val="yellow"/>
            <w:rPrChange w:id="65" w:author="ALU" w:date="2013-10-14T14:06:00Z">
              <w:rPr>
                <w:lang w:val="en-US"/>
              </w:rPr>
            </w:rPrChange>
          </w:rPr>
          <w:t>ietf</w:t>
        </w:r>
        <w:proofErr w:type="spellEnd"/>
        <w:r w:rsidRPr="004160A4">
          <w:rPr>
            <w:i/>
            <w:highlight w:val="yellow"/>
            <w:rPrChange w:id="66" w:author="ALU" w:date="2013-10-14T14:06:00Z">
              <w:rPr>
                <w:lang w:val="en-US"/>
              </w:rPr>
            </w:rPrChange>
          </w:rPr>
          <w:t>-</w:t>
        </w:r>
        <w:proofErr w:type="spellStart"/>
        <w:r w:rsidRPr="004160A4">
          <w:rPr>
            <w:i/>
            <w:highlight w:val="yellow"/>
            <w:rPrChange w:id="67" w:author="ALU" w:date="2013-10-14T14:06:00Z">
              <w:rPr>
                <w:lang w:val="en-US"/>
              </w:rPr>
            </w:rPrChange>
          </w:rPr>
          <w:t>mmusic-sctp-sdp</w:t>
        </w:r>
        <w:proofErr w:type="spellEnd"/>
      </w:ins>
    </w:p>
    <w:p w:rsidR="00C76D98" w:rsidRPr="004160A4" w:rsidRDefault="00A346C4">
      <w:pPr>
        <w:pStyle w:val="ListParagraph"/>
        <w:numPr>
          <w:ilvl w:val="0"/>
          <w:numId w:val="9"/>
        </w:numPr>
        <w:rPr>
          <w:ins w:id="68" w:author="ALU" w:date="2013-10-14T14:02:00Z"/>
          <w:i/>
          <w:highlight w:val="yellow"/>
          <w:rPrChange w:id="69" w:author="ALU" w:date="2013-10-14T14:06:00Z">
            <w:rPr>
              <w:ins w:id="70" w:author="ALU" w:date="2013-10-14T14:02:00Z"/>
              <w:lang w:val="en-US"/>
            </w:rPr>
          </w:rPrChange>
        </w:rPr>
        <w:pPrChange w:id="71" w:author="ALU" w:date="2013-10-14T14:02:00Z">
          <w:pPr>
            <w:ind w:left="2268" w:hanging="2268"/>
          </w:pPr>
        </w:pPrChange>
      </w:pPr>
      <w:ins w:id="72" w:author="ALU" w:date="2013-10-14T14:02:00Z">
        <w:r w:rsidRPr="004160A4">
          <w:rPr>
            <w:i/>
            <w:highlight w:val="yellow"/>
            <w:rPrChange w:id="73" w:author="ALU" w:date="2013-10-14T14:06:00Z">
              <w:rPr>
                <w:lang w:val="en-US"/>
              </w:rPr>
            </w:rPrChange>
          </w:rPr>
          <w:t>draft-</w:t>
        </w:r>
        <w:proofErr w:type="spellStart"/>
        <w:r w:rsidRPr="004160A4">
          <w:rPr>
            <w:i/>
            <w:highlight w:val="yellow"/>
            <w:rPrChange w:id="74" w:author="ALU" w:date="2013-10-14T14:06:00Z">
              <w:rPr>
                <w:lang w:val="en-US"/>
              </w:rPr>
            </w:rPrChange>
          </w:rPr>
          <w:t>ietf</w:t>
        </w:r>
        <w:proofErr w:type="spellEnd"/>
        <w:r w:rsidRPr="004160A4">
          <w:rPr>
            <w:i/>
            <w:highlight w:val="yellow"/>
            <w:rPrChange w:id="75" w:author="ALU" w:date="2013-10-14T14:06:00Z">
              <w:rPr>
                <w:lang w:val="en-US"/>
              </w:rPr>
            </w:rPrChange>
          </w:rPr>
          <w:t>-</w:t>
        </w:r>
        <w:proofErr w:type="spellStart"/>
        <w:r w:rsidRPr="004160A4">
          <w:rPr>
            <w:i/>
            <w:highlight w:val="yellow"/>
            <w:rPrChange w:id="76" w:author="ALU" w:date="2013-10-14T14:06:00Z">
              <w:rPr>
                <w:lang w:val="en-US"/>
              </w:rPr>
            </w:rPrChange>
          </w:rPr>
          <w:t>tsvwg-sctp-dtls-encaps</w:t>
        </w:r>
        <w:proofErr w:type="spellEnd"/>
      </w:ins>
    </w:p>
    <w:p w:rsidR="00C76D98" w:rsidRPr="004160A4" w:rsidRDefault="00A346C4">
      <w:pPr>
        <w:pStyle w:val="ListParagraph"/>
        <w:numPr>
          <w:ilvl w:val="0"/>
          <w:numId w:val="9"/>
        </w:numPr>
        <w:rPr>
          <w:ins w:id="77" w:author="ALU" w:date="2013-10-14T14:02:00Z"/>
          <w:i/>
          <w:highlight w:val="yellow"/>
          <w:rPrChange w:id="78" w:author="ALU" w:date="2013-10-14T14:06:00Z">
            <w:rPr>
              <w:ins w:id="79" w:author="ALU" w:date="2013-10-14T14:02:00Z"/>
              <w:lang w:val="en-US"/>
            </w:rPr>
          </w:rPrChange>
        </w:rPr>
        <w:pPrChange w:id="80" w:author="ALU" w:date="2013-10-14T14:02:00Z">
          <w:pPr>
            <w:ind w:left="2268" w:hanging="2268"/>
          </w:pPr>
        </w:pPrChange>
      </w:pPr>
      <w:ins w:id="81" w:author="ALU" w:date="2013-10-14T14:02:00Z">
        <w:r w:rsidRPr="004160A4">
          <w:rPr>
            <w:i/>
            <w:highlight w:val="yellow"/>
            <w:rPrChange w:id="82" w:author="ALU" w:date="2013-10-14T14:06:00Z">
              <w:rPr>
                <w:lang w:val="en-US"/>
              </w:rPr>
            </w:rPrChange>
          </w:rPr>
          <w:t>draft-</w:t>
        </w:r>
        <w:proofErr w:type="spellStart"/>
        <w:r w:rsidRPr="004160A4">
          <w:rPr>
            <w:i/>
            <w:highlight w:val="yellow"/>
            <w:rPrChange w:id="83" w:author="ALU" w:date="2013-10-14T14:06:00Z">
              <w:rPr>
                <w:lang w:val="en-US"/>
              </w:rPr>
            </w:rPrChange>
          </w:rPr>
          <w:t>marcon</w:t>
        </w:r>
        <w:proofErr w:type="spellEnd"/>
        <w:r w:rsidRPr="004160A4">
          <w:rPr>
            <w:i/>
            <w:highlight w:val="yellow"/>
            <w:rPrChange w:id="84" w:author="ALU" w:date="2013-10-14T14:06:00Z">
              <w:rPr>
                <w:lang w:val="en-US"/>
              </w:rPr>
            </w:rPrChange>
          </w:rPr>
          <w:t>-</w:t>
        </w:r>
        <w:proofErr w:type="spellStart"/>
        <w:r w:rsidRPr="004160A4">
          <w:rPr>
            <w:i/>
            <w:highlight w:val="yellow"/>
            <w:rPrChange w:id="85" w:author="ALU" w:date="2013-10-14T14:06:00Z">
              <w:rPr>
                <w:lang w:val="en-US"/>
              </w:rPr>
            </w:rPrChange>
          </w:rPr>
          <w:t>msrp</w:t>
        </w:r>
        <w:proofErr w:type="spellEnd"/>
        <w:r w:rsidRPr="004160A4">
          <w:rPr>
            <w:i/>
            <w:highlight w:val="yellow"/>
            <w:rPrChange w:id="86" w:author="ALU" w:date="2013-10-14T14:06:00Z">
              <w:rPr>
                <w:lang w:val="en-US"/>
              </w:rPr>
            </w:rPrChange>
          </w:rPr>
          <w:t>-over-</w:t>
        </w:r>
        <w:proofErr w:type="spellStart"/>
        <w:r w:rsidRPr="004160A4">
          <w:rPr>
            <w:i/>
            <w:highlight w:val="yellow"/>
            <w:rPrChange w:id="87" w:author="ALU" w:date="2013-10-14T14:06:00Z">
              <w:rPr>
                <w:lang w:val="en-US"/>
              </w:rPr>
            </w:rPrChange>
          </w:rPr>
          <w:t>webrtc</w:t>
        </w:r>
        <w:proofErr w:type="spellEnd"/>
        <w:r w:rsidRPr="004160A4">
          <w:rPr>
            <w:i/>
            <w:highlight w:val="yellow"/>
            <w:rPrChange w:id="88" w:author="ALU" w:date="2013-10-14T14:06:00Z">
              <w:rPr>
                <w:lang w:val="en-US"/>
              </w:rPr>
            </w:rPrChange>
          </w:rPr>
          <w:t>-data-channels</w:t>
        </w:r>
      </w:ins>
    </w:p>
    <w:p w:rsidR="00C76D98" w:rsidRPr="004160A4" w:rsidRDefault="00A346C4">
      <w:pPr>
        <w:pStyle w:val="ListParagraph"/>
        <w:numPr>
          <w:ilvl w:val="0"/>
          <w:numId w:val="9"/>
        </w:numPr>
        <w:rPr>
          <w:ins w:id="89" w:author="ALU" w:date="2013-10-14T14:09:00Z"/>
          <w:i/>
          <w:highlight w:val="yellow"/>
          <w:rPrChange w:id="90" w:author="ALU" w:date="2013-10-14T14:09:00Z">
            <w:rPr>
              <w:ins w:id="91" w:author="ALU" w:date="2013-10-14T14:09:00Z"/>
              <w:i/>
              <w:highlight w:val="yellow"/>
              <w:lang w:val="en-US"/>
            </w:rPr>
          </w:rPrChange>
        </w:rPr>
        <w:pPrChange w:id="92" w:author="ALU" w:date="2013-10-14T14:02:00Z">
          <w:pPr>
            <w:ind w:left="2268" w:hanging="2268"/>
          </w:pPr>
        </w:pPrChange>
      </w:pPr>
      <w:ins w:id="93" w:author="ALU" w:date="2013-10-14T14:02:00Z">
        <w:r w:rsidRPr="004160A4">
          <w:rPr>
            <w:i/>
            <w:highlight w:val="yellow"/>
            <w:rPrChange w:id="94" w:author="ALU" w:date="2013-10-14T14:06:00Z">
              <w:rPr>
                <w:lang w:val="en-US"/>
              </w:rPr>
            </w:rPrChange>
          </w:rPr>
          <w:t>draft-</w:t>
        </w:r>
        <w:proofErr w:type="spellStart"/>
        <w:r w:rsidRPr="004160A4">
          <w:rPr>
            <w:i/>
            <w:highlight w:val="yellow"/>
            <w:rPrChange w:id="95" w:author="ALU" w:date="2013-10-14T14:06:00Z">
              <w:rPr>
                <w:lang w:val="en-US"/>
              </w:rPr>
            </w:rPrChange>
          </w:rPr>
          <w:t>ietf</w:t>
        </w:r>
        <w:proofErr w:type="spellEnd"/>
        <w:r w:rsidRPr="004160A4">
          <w:rPr>
            <w:i/>
            <w:highlight w:val="yellow"/>
            <w:rPrChange w:id="96" w:author="ALU" w:date="2013-10-14T14:06:00Z">
              <w:rPr>
                <w:lang w:val="en-US"/>
              </w:rPr>
            </w:rPrChange>
          </w:rPr>
          <w:t>-</w:t>
        </w:r>
        <w:proofErr w:type="spellStart"/>
        <w:r w:rsidRPr="004160A4">
          <w:rPr>
            <w:i/>
            <w:highlight w:val="yellow"/>
            <w:rPrChange w:id="97" w:author="ALU" w:date="2013-10-14T14:06:00Z">
              <w:rPr>
                <w:lang w:val="en-US"/>
              </w:rPr>
            </w:rPrChange>
          </w:rPr>
          <w:t>rtcweb</w:t>
        </w:r>
        <w:proofErr w:type="spellEnd"/>
        <w:r w:rsidRPr="004160A4">
          <w:rPr>
            <w:i/>
            <w:highlight w:val="yellow"/>
            <w:rPrChange w:id="98" w:author="ALU" w:date="2013-10-14T14:06:00Z">
              <w:rPr>
                <w:lang w:val="en-US"/>
              </w:rPr>
            </w:rPrChange>
          </w:rPr>
          <w:t>-data-protocol</w:t>
        </w:r>
      </w:ins>
    </w:p>
    <w:p w:rsidR="00C76D98" w:rsidRPr="004160A4" w:rsidRDefault="005D7ED1">
      <w:pPr>
        <w:pStyle w:val="ListParagraph"/>
        <w:numPr>
          <w:ilvl w:val="0"/>
          <w:numId w:val="9"/>
        </w:numPr>
        <w:rPr>
          <w:ins w:id="99" w:author="ALU" w:date="2013-10-14T14:06:00Z"/>
          <w:i/>
          <w:highlight w:val="yellow"/>
          <w:rPrChange w:id="100" w:author="ALU" w:date="2013-10-14T14:06:00Z">
            <w:rPr>
              <w:ins w:id="101" w:author="ALU" w:date="2013-10-14T14:06:00Z"/>
              <w:i/>
              <w:highlight w:val="yellow"/>
              <w:lang w:val="en-US"/>
            </w:rPr>
          </w:rPrChange>
        </w:rPr>
        <w:pPrChange w:id="102" w:author="ALU" w:date="2013-10-14T14:02:00Z">
          <w:pPr>
            <w:ind w:left="2268" w:hanging="2268"/>
          </w:pPr>
        </w:pPrChange>
      </w:pPr>
      <w:ins w:id="103" w:author="ALU" w:date="2013-10-14T14:09:00Z">
        <w:r w:rsidRPr="004160A4">
          <w:rPr>
            <w:i/>
            <w:highlight w:val="yellow"/>
          </w:rPr>
          <w:t>H.248.DTLS</w:t>
        </w:r>
      </w:ins>
    </w:p>
    <w:p w:rsidR="00C76D98" w:rsidRPr="004160A4" w:rsidRDefault="00071F0F">
      <w:pPr>
        <w:pStyle w:val="ListParagraph"/>
        <w:numPr>
          <w:ilvl w:val="0"/>
          <w:numId w:val="9"/>
        </w:numPr>
        <w:rPr>
          <w:ins w:id="104" w:author="ALU" w:date="2013-10-14T14:01:00Z"/>
          <w:i/>
          <w:highlight w:val="yellow"/>
          <w:rPrChange w:id="105" w:author="ALU" w:date="2013-10-14T14:06:00Z">
            <w:rPr>
              <w:ins w:id="106" w:author="ALU" w:date="2013-10-14T14:01:00Z"/>
            </w:rPr>
          </w:rPrChange>
        </w:rPr>
        <w:pPrChange w:id="107" w:author="ALU" w:date="2013-10-14T14:02:00Z">
          <w:pPr>
            <w:ind w:left="2268" w:hanging="2268"/>
          </w:pPr>
        </w:pPrChange>
      </w:pPr>
      <w:ins w:id="108" w:author="ALU" w:date="2013-10-14T14:06:00Z">
        <w:r w:rsidRPr="004160A4">
          <w:rPr>
            <w:i/>
            <w:highlight w:val="yellow"/>
          </w:rPr>
          <w:t>others</w:t>
        </w:r>
      </w:ins>
    </w:p>
    <w:p w:rsidR="00C76D98" w:rsidRPr="004160A4" w:rsidRDefault="00A346C4">
      <w:pPr>
        <w:spacing w:before="0"/>
        <w:ind w:left="2268" w:hanging="2268"/>
        <w:rPr>
          <w:ins w:id="109" w:author="ALU" w:date="2013-10-14T13:59:00Z"/>
          <w:i/>
          <w:iCs/>
        </w:rPr>
        <w:pPrChange w:id="110" w:author="ALU" w:date="2013-10-14T14:06:00Z">
          <w:pPr>
            <w:ind w:left="2268" w:hanging="2268"/>
          </w:pPr>
        </w:pPrChange>
      </w:pPr>
      <w:ins w:id="111" w:author="ALU" w:date="2013-10-14T14:01:00Z">
        <w:r w:rsidRPr="004160A4">
          <w:rPr>
            <w:i/>
            <w:highlight w:val="yellow"/>
            <w:rPrChange w:id="112" w:author="ALU" w:date="2013-10-14T14:06:00Z">
              <w:rPr/>
            </w:rPrChange>
          </w:rPr>
          <w:t>}</w:t>
        </w:r>
      </w:ins>
    </w:p>
    <w:p w:rsidR="0084492A" w:rsidRPr="004160A4" w:rsidRDefault="0084492A" w:rsidP="00F173E2">
      <w:pPr>
        <w:pStyle w:val="Heading1"/>
      </w:pPr>
      <w:bookmarkStart w:id="113" w:name="_Toc371085189"/>
      <w:r w:rsidRPr="004160A4">
        <w:t>3</w:t>
      </w:r>
      <w:r w:rsidRPr="004160A4">
        <w:tab/>
        <w:t>Definitions</w:t>
      </w:r>
      <w:bookmarkEnd w:id="113"/>
    </w:p>
    <w:p w:rsidR="0084492A" w:rsidRPr="004160A4" w:rsidRDefault="0084492A" w:rsidP="0084492A">
      <w:r w:rsidRPr="004160A4">
        <w:rPr>
          <w:rFonts w:eastAsia="MS Mincho"/>
        </w:rPr>
        <w:t>&lt;Check in the ITU-T Terms and definitions database on the public website whether the term is already defined in another Recommendation. It may be more consistent to refer to such a definition rather than redefine it&gt;</w:t>
      </w:r>
    </w:p>
    <w:p w:rsidR="0084492A" w:rsidRPr="004160A4" w:rsidRDefault="0084492A" w:rsidP="00F173E2">
      <w:pPr>
        <w:pStyle w:val="Heading2"/>
      </w:pPr>
      <w:bookmarkStart w:id="114" w:name="_Toc371085190"/>
      <w:r w:rsidRPr="004160A4">
        <w:t>3.1</w:t>
      </w:r>
      <w:r w:rsidRPr="004160A4">
        <w:tab/>
        <w:t>Terms defined elsewhere</w:t>
      </w:r>
      <w:bookmarkEnd w:id="114"/>
    </w:p>
    <w:p w:rsidR="0084492A" w:rsidRPr="004160A4" w:rsidRDefault="0084492A" w:rsidP="0084492A">
      <w:r w:rsidRPr="004160A4">
        <w:t>&lt;Normally terms defined elsewhere will simply refer to the defining document. In certain cases, it may be desirable to quote the definition to allow for a stand-alone document&gt;</w:t>
      </w:r>
    </w:p>
    <w:p w:rsidR="0084492A" w:rsidRPr="004160A4" w:rsidRDefault="0084492A" w:rsidP="0084492A">
      <w:r w:rsidRPr="004160A4">
        <w:t>This Recommendation uses the following terms defined elsewhere:</w:t>
      </w:r>
    </w:p>
    <w:p w:rsidR="0084492A" w:rsidRPr="004160A4" w:rsidRDefault="0084492A" w:rsidP="0084492A">
      <w:r w:rsidRPr="004160A4">
        <w:rPr>
          <w:b/>
        </w:rPr>
        <w:t>3.1.1</w:t>
      </w:r>
      <w:r w:rsidRPr="004160A4">
        <w:rPr>
          <w:b/>
        </w:rPr>
        <w:tab/>
        <w:t>&lt;Term 1&gt;</w:t>
      </w:r>
      <w:r w:rsidRPr="004160A4">
        <w:t xml:space="preserve"> [Reference</w:t>
      </w:r>
      <w:proofErr w:type="gramStart"/>
      <w:r w:rsidRPr="004160A4">
        <w:t>]:</w:t>
      </w:r>
      <w:proofErr w:type="gramEnd"/>
      <w:r w:rsidRPr="004160A4">
        <w:t xml:space="preserve"> &lt;optional quoted definition&gt;</w:t>
      </w:r>
    </w:p>
    <w:p w:rsidR="0084492A" w:rsidRPr="004160A4" w:rsidRDefault="0084492A" w:rsidP="0084492A">
      <w:r w:rsidRPr="004160A4">
        <w:rPr>
          <w:b/>
        </w:rPr>
        <w:t>3.1.2</w:t>
      </w:r>
      <w:r w:rsidRPr="004160A4">
        <w:rPr>
          <w:b/>
        </w:rPr>
        <w:tab/>
        <w:t>&lt;Term 2&gt;</w:t>
      </w:r>
      <w:r w:rsidRPr="004160A4">
        <w:t xml:space="preserve"> [Reference</w:t>
      </w:r>
      <w:proofErr w:type="gramStart"/>
      <w:r w:rsidRPr="004160A4">
        <w:t>]:</w:t>
      </w:r>
      <w:proofErr w:type="gramEnd"/>
      <w:r w:rsidRPr="004160A4">
        <w:t xml:space="preserve"> &lt;optional quoted definition&gt;</w:t>
      </w:r>
    </w:p>
    <w:p w:rsidR="0084492A" w:rsidRPr="004160A4" w:rsidRDefault="0084492A" w:rsidP="0084492A">
      <w:pPr>
        <w:keepNext/>
        <w:keepLines/>
        <w:spacing w:before="240"/>
        <w:ind w:left="794" w:hanging="794"/>
        <w:outlineLvl w:val="1"/>
        <w:rPr>
          <w:b/>
        </w:rPr>
      </w:pPr>
      <w:r w:rsidRPr="004160A4">
        <w:rPr>
          <w:b/>
        </w:rPr>
        <w:t>3.2</w:t>
      </w:r>
      <w:r w:rsidRPr="004160A4">
        <w:rPr>
          <w:b/>
        </w:rPr>
        <w:tab/>
        <w:t>Terms defined in this Recommendation</w:t>
      </w:r>
    </w:p>
    <w:p w:rsidR="0084492A" w:rsidRPr="004160A4" w:rsidRDefault="0084492A" w:rsidP="0084492A">
      <w:r w:rsidRPr="004160A4">
        <w:t>This Recommendation defines the following terms:</w:t>
      </w:r>
    </w:p>
    <w:p w:rsidR="0084492A" w:rsidRPr="004160A4" w:rsidRDefault="0084492A" w:rsidP="0084492A">
      <w:r w:rsidRPr="004160A4">
        <w:rPr>
          <w:b/>
        </w:rPr>
        <w:t>3.2.1</w:t>
      </w:r>
      <w:r w:rsidRPr="004160A4">
        <w:rPr>
          <w:b/>
        </w:rPr>
        <w:tab/>
        <w:t>&lt;Term 3</w:t>
      </w:r>
      <w:proofErr w:type="gramStart"/>
      <w:r w:rsidRPr="004160A4">
        <w:rPr>
          <w:b/>
        </w:rPr>
        <w:t>&gt;:</w:t>
      </w:r>
      <w:proofErr w:type="gramEnd"/>
      <w:r w:rsidRPr="004160A4">
        <w:t xml:space="preserve"> &lt;definition&gt;</w:t>
      </w:r>
    </w:p>
    <w:p w:rsidR="0084492A" w:rsidRPr="004160A4" w:rsidRDefault="0084492A" w:rsidP="00F173E2">
      <w:pPr>
        <w:pStyle w:val="Heading1"/>
      </w:pPr>
      <w:bookmarkStart w:id="115" w:name="_Toc371085191"/>
      <w:r w:rsidRPr="004160A4">
        <w:t>4</w:t>
      </w:r>
      <w:r w:rsidRPr="004160A4">
        <w:tab/>
        <w:t>Abbreviations and acronyms</w:t>
      </w:r>
      <w:bookmarkEnd w:id="115"/>
    </w:p>
    <w:p w:rsidR="0084492A" w:rsidRPr="004160A4" w:rsidRDefault="0084492A" w:rsidP="0084492A">
      <w:r w:rsidRPr="004160A4">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84492A" w:rsidRPr="004160A4" w:rsidTr="00AF4FC4">
        <w:trPr>
          <w:ins w:id="116" w:author="ALU" w:date="2013-05-16T17:21:00Z"/>
        </w:trPr>
        <w:tc>
          <w:tcPr>
            <w:tcW w:w="1417" w:type="dxa"/>
            <w:shd w:val="clear" w:color="auto" w:fill="auto"/>
          </w:tcPr>
          <w:p w:rsidR="0084492A" w:rsidRPr="004160A4" w:rsidRDefault="0084492A" w:rsidP="0084492A">
            <w:pPr>
              <w:rPr>
                <w:ins w:id="117" w:author="ALU" w:date="2013-05-16T17:21:00Z"/>
                <w:rFonts w:eastAsia="SimSun"/>
              </w:rPr>
            </w:pPr>
            <w:ins w:id="118" w:author="ALU" w:date="2013-05-16T17:21:00Z">
              <w:r w:rsidRPr="004160A4">
                <w:rPr>
                  <w:rFonts w:eastAsia="SimSun"/>
                </w:rPr>
                <w:t>DTLS</w:t>
              </w:r>
            </w:ins>
          </w:p>
        </w:tc>
        <w:tc>
          <w:tcPr>
            <w:tcW w:w="8277" w:type="dxa"/>
            <w:shd w:val="clear" w:color="auto" w:fill="auto"/>
          </w:tcPr>
          <w:p w:rsidR="0084492A" w:rsidRPr="004160A4" w:rsidRDefault="0084492A" w:rsidP="0084492A">
            <w:pPr>
              <w:rPr>
                <w:ins w:id="119" w:author="ALU" w:date="2013-05-16T17:21:00Z"/>
                <w:rFonts w:eastAsia="SimSun"/>
              </w:rPr>
            </w:pPr>
            <w:ins w:id="120" w:author="ALU" w:date="2013-05-16T17:21:00Z">
              <w:r w:rsidRPr="004160A4">
                <w:rPr>
                  <w:rFonts w:eastAsia="SimSun"/>
                </w:rPr>
                <w:t>Datagram Transport Layer Security</w:t>
              </w:r>
            </w:ins>
          </w:p>
        </w:tc>
      </w:tr>
      <w:tr w:rsidR="0084492A" w:rsidRPr="004160A4" w:rsidTr="00AF4FC4">
        <w:trPr>
          <w:ins w:id="121" w:author="ALU" w:date="2013-05-16T17:21:00Z"/>
        </w:trPr>
        <w:tc>
          <w:tcPr>
            <w:tcW w:w="1417" w:type="dxa"/>
            <w:shd w:val="clear" w:color="auto" w:fill="auto"/>
          </w:tcPr>
          <w:p w:rsidR="0084492A" w:rsidRPr="004160A4" w:rsidRDefault="0084492A" w:rsidP="0084492A">
            <w:pPr>
              <w:rPr>
                <w:ins w:id="122" w:author="ALU" w:date="2013-05-16T17:21:00Z"/>
                <w:rFonts w:eastAsia="SimSun"/>
              </w:rPr>
            </w:pPr>
            <w:ins w:id="123" w:author="ALU" w:date="2013-05-16T17:21:00Z">
              <w:r w:rsidRPr="004160A4">
                <w:rPr>
                  <w:rFonts w:eastAsia="SimSun"/>
                </w:rPr>
                <w:t>IP</w:t>
              </w:r>
            </w:ins>
          </w:p>
        </w:tc>
        <w:tc>
          <w:tcPr>
            <w:tcW w:w="8277" w:type="dxa"/>
            <w:shd w:val="clear" w:color="auto" w:fill="auto"/>
          </w:tcPr>
          <w:p w:rsidR="0084492A" w:rsidRPr="004160A4" w:rsidRDefault="0084492A" w:rsidP="0084492A">
            <w:pPr>
              <w:rPr>
                <w:ins w:id="124" w:author="ALU" w:date="2013-05-16T17:21:00Z"/>
                <w:rFonts w:eastAsia="SimSun"/>
              </w:rPr>
            </w:pPr>
            <w:ins w:id="125" w:author="ALU" w:date="2013-05-16T17:21:00Z">
              <w:r w:rsidRPr="004160A4">
                <w:rPr>
                  <w:rFonts w:eastAsia="SimSun"/>
                </w:rPr>
                <w:t>Internet Protocol</w:t>
              </w:r>
            </w:ins>
          </w:p>
        </w:tc>
      </w:tr>
      <w:tr w:rsidR="0084492A" w:rsidRPr="004160A4" w:rsidTr="00AF4FC4">
        <w:trPr>
          <w:ins w:id="126" w:author="ALU" w:date="2013-05-16T17:21:00Z"/>
        </w:trPr>
        <w:tc>
          <w:tcPr>
            <w:tcW w:w="1417" w:type="dxa"/>
            <w:shd w:val="clear" w:color="auto" w:fill="auto"/>
          </w:tcPr>
          <w:p w:rsidR="0084492A" w:rsidRPr="004160A4" w:rsidRDefault="0084492A" w:rsidP="0084492A">
            <w:pPr>
              <w:rPr>
                <w:ins w:id="127" w:author="ALU" w:date="2013-05-16T17:21:00Z"/>
                <w:rFonts w:eastAsia="SimSun"/>
              </w:rPr>
            </w:pPr>
            <w:ins w:id="128" w:author="ALU" w:date="2013-05-16T17:21:00Z">
              <w:r w:rsidRPr="004160A4">
                <w:rPr>
                  <w:rFonts w:eastAsia="SimSun"/>
                </w:rPr>
                <w:t>IPv4</w:t>
              </w:r>
            </w:ins>
          </w:p>
        </w:tc>
        <w:tc>
          <w:tcPr>
            <w:tcW w:w="8277" w:type="dxa"/>
            <w:shd w:val="clear" w:color="auto" w:fill="auto"/>
          </w:tcPr>
          <w:p w:rsidR="0084492A" w:rsidRPr="004160A4" w:rsidRDefault="0084492A" w:rsidP="0084492A">
            <w:pPr>
              <w:rPr>
                <w:ins w:id="129" w:author="ALU" w:date="2013-05-16T17:21:00Z"/>
                <w:rFonts w:eastAsia="SimSun"/>
              </w:rPr>
            </w:pPr>
            <w:ins w:id="130" w:author="ALU" w:date="2013-05-16T17:21:00Z">
              <w:r w:rsidRPr="004160A4">
                <w:rPr>
                  <w:rFonts w:eastAsia="SimSun"/>
                </w:rPr>
                <w:t>Internet Protocol Version 4</w:t>
              </w:r>
            </w:ins>
          </w:p>
        </w:tc>
      </w:tr>
      <w:tr w:rsidR="0084492A" w:rsidRPr="004160A4" w:rsidTr="00AF4FC4">
        <w:trPr>
          <w:ins w:id="131" w:author="ALU" w:date="2013-05-16T17:21:00Z"/>
        </w:trPr>
        <w:tc>
          <w:tcPr>
            <w:tcW w:w="1417" w:type="dxa"/>
            <w:shd w:val="clear" w:color="auto" w:fill="auto"/>
          </w:tcPr>
          <w:p w:rsidR="0084492A" w:rsidRPr="004160A4" w:rsidRDefault="0084492A" w:rsidP="0084492A">
            <w:pPr>
              <w:rPr>
                <w:ins w:id="132" w:author="ALU" w:date="2013-05-16T17:21:00Z"/>
                <w:rFonts w:eastAsia="SimSun"/>
              </w:rPr>
            </w:pPr>
            <w:ins w:id="133" w:author="ALU" w:date="2013-05-16T17:21:00Z">
              <w:r w:rsidRPr="004160A4">
                <w:rPr>
                  <w:rFonts w:eastAsia="SimSun"/>
                </w:rPr>
                <w:t>IPv6</w:t>
              </w:r>
            </w:ins>
          </w:p>
        </w:tc>
        <w:tc>
          <w:tcPr>
            <w:tcW w:w="8277" w:type="dxa"/>
            <w:shd w:val="clear" w:color="auto" w:fill="auto"/>
          </w:tcPr>
          <w:p w:rsidR="0084492A" w:rsidRPr="004160A4" w:rsidRDefault="0084492A" w:rsidP="0084492A">
            <w:pPr>
              <w:rPr>
                <w:ins w:id="134" w:author="ALU" w:date="2013-05-16T17:21:00Z"/>
                <w:rFonts w:eastAsia="SimSun"/>
              </w:rPr>
            </w:pPr>
            <w:ins w:id="135" w:author="ALU" w:date="2013-05-16T17:21:00Z">
              <w:r w:rsidRPr="004160A4">
                <w:rPr>
                  <w:rFonts w:eastAsia="SimSun"/>
                </w:rPr>
                <w:t>Internet Protocol Version 6</w:t>
              </w:r>
            </w:ins>
          </w:p>
        </w:tc>
      </w:tr>
      <w:tr w:rsidR="0084492A" w:rsidRPr="004160A4" w:rsidTr="00AF4FC4">
        <w:trPr>
          <w:ins w:id="136" w:author="ALU" w:date="2013-05-16T17:21:00Z"/>
        </w:trPr>
        <w:tc>
          <w:tcPr>
            <w:tcW w:w="1417" w:type="dxa"/>
            <w:shd w:val="clear" w:color="auto" w:fill="auto"/>
          </w:tcPr>
          <w:p w:rsidR="0084492A" w:rsidRPr="004160A4" w:rsidRDefault="0084492A" w:rsidP="0084492A">
            <w:pPr>
              <w:rPr>
                <w:ins w:id="137" w:author="ALU" w:date="2013-05-16T17:21:00Z"/>
                <w:rFonts w:eastAsia="SimSun"/>
              </w:rPr>
            </w:pPr>
            <w:ins w:id="138" w:author="ALU" w:date="2013-05-16T17:21:00Z">
              <w:r w:rsidRPr="004160A4">
                <w:rPr>
                  <w:rFonts w:eastAsia="SimSun"/>
                </w:rPr>
                <w:t>L3</w:t>
              </w:r>
            </w:ins>
          </w:p>
        </w:tc>
        <w:tc>
          <w:tcPr>
            <w:tcW w:w="8277" w:type="dxa"/>
            <w:shd w:val="clear" w:color="auto" w:fill="auto"/>
          </w:tcPr>
          <w:p w:rsidR="0084492A" w:rsidRPr="004160A4" w:rsidRDefault="0084492A" w:rsidP="0084492A">
            <w:pPr>
              <w:rPr>
                <w:ins w:id="139" w:author="ALU" w:date="2013-05-16T17:21:00Z"/>
                <w:rFonts w:eastAsia="SimSun"/>
              </w:rPr>
            </w:pPr>
            <w:ins w:id="140" w:author="ALU" w:date="2013-05-16T17:21:00Z">
              <w:r w:rsidRPr="004160A4">
                <w:rPr>
                  <w:rFonts w:eastAsia="SimSun"/>
                </w:rPr>
                <w:t>Layer three</w:t>
              </w:r>
            </w:ins>
          </w:p>
        </w:tc>
      </w:tr>
      <w:tr w:rsidR="0084492A" w:rsidRPr="004160A4" w:rsidTr="00AF4FC4">
        <w:trPr>
          <w:ins w:id="141" w:author="ALU" w:date="2013-05-16T17:21:00Z"/>
        </w:trPr>
        <w:tc>
          <w:tcPr>
            <w:tcW w:w="1417" w:type="dxa"/>
            <w:shd w:val="clear" w:color="auto" w:fill="auto"/>
          </w:tcPr>
          <w:p w:rsidR="0084492A" w:rsidRPr="004160A4" w:rsidRDefault="0084492A" w:rsidP="0084492A">
            <w:pPr>
              <w:rPr>
                <w:ins w:id="142" w:author="ALU" w:date="2013-05-16T17:21:00Z"/>
                <w:rFonts w:eastAsia="SimSun"/>
              </w:rPr>
            </w:pPr>
            <w:ins w:id="143" w:author="ALU" w:date="2013-05-16T17:21:00Z">
              <w:r w:rsidRPr="004160A4">
                <w:rPr>
                  <w:rFonts w:eastAsia="SimSun"/>
                </w:rPr>
                <w:t>L4</w:t>
              </w:r>
            </w:ins>
          </w:p>
        </w:tc>
        <w:tc>
          <w:tcPr>
            <w:tcW w:w="8277" w:type="dxa"/>
            <w:shd w:val="clear" w:color="auto" w:fill="auto"/>
          </w:tcPr>
          <w:p w:rsidR="0084492A" w:rsidRPr="004160A4" w:rsidRDefault="0084492A" w:rsidP="0084492A">
            <w:pPr>
              <w:rPr>
                <w:ins w:id="144" w:author="ALU" w:date="2013-05-16T17:21:00Z"/>
                <w:rFonts w:eastAsia="SimSun"/>
              </w:rPr>
            </w:pPr>
            <w:ins w:id="145" w:author="ALU" w:date="2013-05-16T17:21:00Z">
              <w:r w:rsidRPr="004160A4">
                <w:rPr>
                  <w:rFonts w:eastAsia="SimSun"/>
                </w:rPr>
                <w:t>Layer four</w:t>
              </w:r>
            </w:ins>
          </w:p>
        </w:tc>
      </w:tr>
      <w:tr w:rsidR="0084492A" w:rsidRPr="004160A4" w:rsidTr="00AF4FC4">
        <w:trPr>
          <w:ins w:id="146" w:author="ALU" w:date="2013-05-16T17:21:00Z"/>
        </w:trPr>
        <w:tc>
          <w:tcPr>
            <w:tcW w:w="1417" w:type="dxa"/>
            <w:shd w:val="clear" w:color="auto" w:fill="auto"/>
          </w:tcPr>
          <w:p w:rsidR="0084492A" w:rsidRPr="004160A4" w:rsidRDefault="0084492A" w:rsidP="0084492A">
            <w:pPr>
              <w:rPr>
                <w:ins w:id="147" w:author="ALU" w:date="2013-05-16T17:21:00Z"/>
                <w:rFonts w:eastAsia="SimSun"/>
              </w:rPr>
            </w:pPr>
            <w:ins w:id="148" w:author="ALU" w:date="2013-05-16T17:21:00Z">
              <w:r w:rsidRPr="004160A4">
                <w:rPr>
                  <w:rFonts w:eastAsia="SimSun"/>
                </w:rPr>
                <w:t>L4+</w:t>
              </w:r>
            </w:ins>
          </w:p>
        </w:tc>
        <w:tc>
          <w:tcPr>
            <w:tcW w:w="8277" w:type="dxa"/>
            <w:shd w:val="clear" w:color="auto" w:fill="auto"/>
          </w:tcPr>
          <w:p w:rsidR="0084492A" w:rsidRPr="004160A4" w:rsidRDefault="0084492A" w:rsidP="0084492A">
            <w:pPr>
              <w:rPr>
                <w:ins w:id="149" w:author="ALU" w:date="2013-05-16T17:21:00Z"/>
                <w:rFonts w:eastAsia="SimSun"/>
              </w:rPr>
            </w:pPr>
            <w:ins w:id="150" w:author="ALU" w:date="2013-05-16T17:21:00Z">
              <w:r w:rsidRPr="004160A4">
                <w:rPr>
                  <w:rFonts w:eastAsia="SimSun"/>
                </w:rPr>
                <w:t>Above layer four</w:t>
              </w:r>
            </w:ins>
          </w:p>
        </w:tc>
      </w:tr>
      <w:tr w:rsidR="0084492A" w:rsidRPr="004160A4" w:rsidTr="00AF4FC4">
        <w:trPr>
          <w:ins w:id="151" w:author="ALU" w:date="2013-05-16T17:21:00Z"/>
        </w:trPr>
        <w:tc>
          <w:tcPr>
            <w:tcW w:w="1417" w:type="dxa"/>
            <w:shd w:val="clear" w:color="auto" w:fill="auto"/>
          </w:tcPr>
          <w:p w:rsidR="0084492A" w:rsidRPr="004160A4" w:rsidRDefault="0084492A" w:rsidP="0084492A">
            <w:pPr>
              <w:rPr>
                <w:ins w:id="152" w:author="ALU" w:date="2013-05-16T17:21:00Z"/>
                <w:rFonts w:eastAsia="SimSun"/>
              </w:rPr>
            </w:pPr>
            <w:ins w:id="153" w:author="ALU" w:date="2013-05-16T17:21:00Z">
              <w:r w:rsidRPr="004160A4">
                <w:rPr>
                  <w:rFonts w:eastAsia="SimSun"/>
                </w:rPr>
                <w:t>MG</w:t>
              </w:r>
            </w:ins>
          </w:p>
        </w:tc>
        <w:tc>
          <w:tcPr>
            <w:tcW w:w="8277" w:type="dxa"/>
            <w:shd w:val="clear" w:color="auto" w:fill="auto"/>
          </w:tcPr>
          <w:p w:rsidR="0084492A" w:rsidRPr="004160A4" w:rsidRDefault="0084492A" w:rsidP="0084492A">
            <w:pPr>
              <w:rPr>
                <w:ins w:id="154" w:author="ALU" w:date="2013-05-16T17:21:00Z"/>
                <w:rFonts w:eastAsia="SimSun"/>
              </w:rPr>
            </w:pPr>
            <w:ins w:id="155" w:author="ALU" w:date="2013-05-16T17:21:00Z">
              <w:r w:rsidRPr="004160A4">
                <w:rPr>
                  <w:rFonts w:eastAsia="SimSun"/>
                </w:rPr>
                <w:t>Media Gateway</w:t>
              </w:r>
            </w:ins>
          </w:p>
        </w:tc>
      </w:tr>
      <w:tr w:rsidR="0084492A" w:rsidRPr="004160A4" w:rsidTr="00AF4FC4">
        <w:trPr>
          <w:ins w:id="156" w:author="ALU" w:date="2013-05-16T17:21:00Z"/>
        </w:trPr>
        <w:tc>
          <w:tcPr>
            <w:tcW w:w="1417" w:type="dxa"/>
            <w:shd w:val="clear" w:color="auto" w:fill="auto"/>
          </w:tcPr>
          <w:p w:rsidR="0084492A" w:rsidRPr="004160A4" w:rsidRDefault="0084492A" w:rsidP="0084492A">
            <w:pPr>
              <w:rPr>
                <w:ins w:id="157" w:author="ALU" w:date="2013-05-16T17:21:00Z"/>
                <w:rFonts w:eastAsia="SimSun"/>
              </w:rPr>
            </w:pPr>
            <w:ins w:id="158" w:author="ALU" w:date="2013-05-16T17:21:00Z">
              <w:r w:rsidRPr="004160A4">
                <w:rPr>
                  <w:rFonts w:eastAsia="SimSun"/>
                </w:rPr>
                <w:t>MGC</w:t>
              </w:r>
            </w:ins>
          </w:p>
        </w:tc>
        <w:tc>
          <w:tcPr>
            <w:tcW w:w="8277" w:type="dxa"/>
            <w:shd w:val="clear" w:color="auto" w:fill="auto"/>
          </w:tcPr>
          <w:p w:rsidR="0084492A" w:rsidRPr="004160A4" w:rsidRDefault="0084492A" w:rsidP="0084492A">
            <w:pPr>
              <w:rPr>
                <w:ins w:id="159" w:author="ALU" w:date="2013-05-16T17:21:00Z"/>
                <w:rFonts w:eastAsia="SimSun"/>
              </w:rPr>
            </w:pPr>
            <w:ins w:id="160" w:author="ALU" w:date="2013-05-16T17:21:00Z">
              <w:r w:rsidRPr="004160A4">
                <w:rPr>
                  <w:rFonts w:eastAsia="SimSun"/>
                </w:rPr>
                <w:t>Media Gateway Controller</w:t>
              </w:r>
            </w:ins>
          </w:p>
        </w:tc>
      </w:tr>
      <w:tr w:rsidR="00E504A5" w:rsidRPr="004160A4" w:rsidTr="00AF4FC4">
        <w:trPr>
          <w:ins w:id="161" w:author="ALU" w:date="2013-10-14T13:58:00Z"/>
        </w:trPr>
        <w:tc>
          <w:tcPr>
            <w:tcW w:w="1417" w:type="dxa"/>
            <w:shd w:val="clear" w:color="auto" w:fill="auto"/>
          </w:tcPr>
          <w:p w:rsidR="00E504A5" w:rsidRPr="004160A4" w:rsidRDefault="00E504A5" w:rsidP="0084492A">
            <w:pPr>
              <w:rPr>
                <w:ins w:id="162" w:author="ALU" w:date="2013-10-14T13:58:00Z"/>
                <w:rFonts w:eastAsia="SimSun"/>
              </w:rPr>
            </w:pPr>
            <w:ins w:id="163" w:author="ALU" w:date="2013-10-14T13:58:00Z">
              <w:r w:rsidRPr="004160A4">
                <w:rPr>
                  <w:rFonts w:eastAsia="SimSun"/>
                </w:rPr>
                <w:t>SCTP</w:t>
              </w:r>
            </w:ins>
          </w:p>
        </w:tc>
        <w:tc>
          <w:tcPr>
            <w:tcW w:w="8277" w:type="dxa"/>
            <w:shd w:val="clear" w:color="auto" w:fill="auto"/>
          </w:tcPr>
          <w:p w:rsidR="00E504A5" w:rsidRPr="004160A4" w:rsidRDefault="00E504A5" w:rsidP="0084492A">
            <w:pPr>
              <w:rPr>
                <w:ins w:id="164" w:author="ALU" w:date="2013-10-14T13:58:00Z"/>
                <w:rFonts w:eastAsia="SimSun"/>
              </w:rPr>
            </w:pPr>
            <w:ins w:id="165" w:author="ALU" w:date="2013-10-14T13:58:00Z">
              <w:r w:rsidRPr="004160A4">
                <w:rPr>
                  <w:rFonts w:eastAsia="SimSun"/>
                </w:rPr>
                <w:t>Stream Control Transmission Protocol</w:t>
              </w:r>
            </w:ins>
          </w:p>
        </w:tc>
      </w:tr>
      <w:tr w:rsidR="0084492A" w:rsidRPr="004160A4" w:rsidTr="00AF4FC4">
        <w:trPr>
          <w:ins w:id="166" w:author="ALU" w:date="2013-05-16T17:21:00Z"/>
        </w:trPr>
        <w:tc>
          <w:tcPr>
            <w:tcW w:w="1417" w:type="dxa"/>
            <w:shd w:val="clear" w:color="auto" w:fill="auto"/>
          </w:tcPr>
          <w:p w:rsidR="0084492A" w:rsidRPr="004160A4" w:rsidRDefault="0084492A" w:rsidP="0084492A">
            <w:pPr>
              <w:rPr>
                <w:ins w:id="167" w:author="ALU" w:date="2013-05-16T17:21:00Z"/>
                <w:rFonts w:eastAsia="SimSun"/>
              </w:rPr>
            </w:pPr>
            <w:ins w:id="168" w:author="ALU" w:date="2013-05-16T17:21:00Z">
              <w:r w:rsidRPr="004160A4">
                <w:rPr>
                  <w:rFonts w:eastAsia="SimSun"/>
                </w:rPr>
                <w:t>SDP</w:t>
              </w:r>
            </w:ins>
          </w:p>
        </w:tc>
        <w:tc>
          <w:tcPr>
            <w:tcW w:w="8277" w:type="dxa"/>
            <w:shd w:val="clear" w:color="auto" w:fill="auto"/>
          </w:tcPr>
          <w:p w:rsidR="0084492A" w:rsidRPr="004160A4" w:rsidRDefault="0084492A" w:rsidP="0084492A">
            <w:pPr>
              <w:rPr>
                <w:ins w:id="169" w:author="ALU" w:date="2013-05-16T17:21:00Z"/>
                <w:rFonts w:eastAsia="SimSun"/>
              </w:rPr>
            </w:pPr>
            <w:ins w:id="170" w:author="ALU" w:date="2013-05-16T17:21:00Z">
              <w:r w:rsidRPr="004160A4">
                <w:rPr>
                  <w:rFonts w:eastAsia="SimSun"/>
                </w:rPr>
                <w:t>Session Description Protocol</w:t>
              </w:r>
            </w:ins>
          </w:p>
        </w:tc>
      </w:tr>
      <w:tr w:rsidR="0084492A" w:rsidRPr="004160A4" w:rsidTr="00AF4FC4">
        <w:trPr>
          <w:ins w:id="171" w:author="ALU" w:date="2013-05-16T17:21:00Z"/>
        </w:trPr>
        <w:tc>
          <w:tcPr>
            <w:tcW w:w="1417" w:type="dxa"/>
            <w:shd w:val="clear" w:color="auto" w:fill="auto"/>
          </w:tcPr>
          <w:p w:rsidR="0084492A" w:rsidRPr="004160A4" w:rsidRDefault="0084492A" w:rsidP="0084492A">
            <w:pPr>
              <w:rPr>
                <w:ins w:id="172" w:author="ALU" w:date="2013-05-16T17:21:00Z"/>
                <w:rFonts w:eastAsia="SimSun"/>
              </w:rPr>
            </w:pPr>
            <w:ins w:id="173" w:author="ALU" w:date="2013-05-16T17:21:00Z">
              <w:r w:rsidRPr="004160A4">
                <w:rPr>
                  <w:rFonts w:eastAsia="SimSun"/>
                </w:rPr>
                <w:t>SEP</w:t>
              </w:r>
            </w:ins>
          </w:p>
        </w:tc>
        <w:tc>
          <w:tcPr>
            <w:tcW w:w="8277" w:type="dxa"/>
            <w:shd w:val="clear" w:color="auto" w:fill="auto"/>
          </w:tcPr>
          <w:p w:rsidR="0084492A" w:rsidRPr="004160A4" w:rsidRDefault="0084492A" w:rsidP="0084492A">
            <w:pPr>
              <w:rPr>
                <w:ins w:id="174" w:author="ALU" w:date="2013-05-16T17:21:00Z"/>
                <w:rFonts w:eastAsia="SimSun"/>
              </w:rPr>
            </w:pPr>
            <w:ins w:id="175" w:author="ALU" w:date="2013-05-16T17:21:00Z">
              <w:r w:rsidRPr="004160A4">
                <w:rPr>
                  <w:rFonts w:eastAsia="SimSun"/>
                </w:rPr>
                <w:t>Stream Endpoint</w:t>
              </w:r>
            </w:ins>
          </w:p>
        </w:tc>
      </w:tr>
      <w:tr w:rsidR="0084492A" w:rsidRPr="004160A4" w:rsidTr="00AF4FC4">
        <w:trPr>
          <w:ins w:id="176" w:author="ALU" w:date="2013-05-16T17:21:00Z"/>
        </w:trPr>
        <w:tc>
          <w:tcPr>
            <w:tcW w:w="1417" w:type="dxa"/>
            <w:shd w:val="clear" w:color="auto" w:fill="auto"/>
          </w:tcPr>
          <w:p w:rsidR="0084492A" w:rsidRPr="004160A4" w:rsidRDefault="0084492A" w:rsidP="0084492A">
            <w:pPr>
              <w:rPr>
                <w:ins w:id="177" w:author="ALU" w:date="2013-05-16T17:21:00Z"/>
                <w:rFonts w:eastAsia="SimSun"/>
              </w:rPr>
            </w:pPr>
            <w:ins w:id="178" w:author="ALU" w:date="2013-05-16T17:21:00Z">
              <w:r w:rsidRPr="004160A4">
                <w:rPr>
                  <w:rFonts w:eastAsia="SimSun"/>
                </w:rPr>
                <w:t>SEPP</w:t>
              </w:r>
            </w:ins>
          </w:p>
        </w:tc>
        <w:tc>
          <w:tcPr>
            <w:tcW w:w="8277" w:type="dxa"/>
            <w:shd w:val="clear" w:color="auto" w:fill="auto"/>
          </w:tcPr>
          <w:p w:rsidR="0084492A" w:rsidRPr="004160A4" w:rsidRDefault="0084492A" w:rsidP="0084492A">
            <w:pPr>
              <w:rPr>
                <w:ins w:id="179" w:author="ALU" w:date="2013-05-16T17:21:00Z"/>
                <w:rFonts w:eastAsia="SimSun"/>
              </w:rPr>
            </w:pPr>
            <w:ins w:id="180" w:author="ALU" w:date="2013-05-16T17:21:00Z">
              <w:r w:rsidRPr="004160A4">
                <w:rPr>
                  <w:rFonts w:eastAsia="SimSun"/>
                </w:rPr>
                <w:t xml:space="preserve">Stream Endpoint Pair </w:t>
              </w:r>
            </w:ins>
          </w:p>
        </w:tc>
      </w:tr>
      <w:tr w:rsidR="0084492A" w:rsidRPr="004160A4" w:rsidTr="00AF4FC4">
        <w:trPr>
          <w:ins w:id="181" w:author="ALU" w:date="2013-05-16T17:21:00Z"/>
        </w:trPr>
        <w:tc>
          <w:tcPr>
            <w:tcW w:w="1417" w:type="dxa"/>
            <w:shd w:val="clear" w:color="auto" w:fill="auto"/>
          </w:tcPr>
          <w:p w:rsidR="0084492A" w:rsidRPr="004160A4" w:rsidRDefault="0084492A" w:rsidP="0084492A">
            <w:pPr>
              <w:rPr>
                <w:ins w:id="182" w:author="ALU" w:date="2013-05-16T17:21:00Z"/>
                <w:rFonts w:eastAsia="SimSun"/>
              </w:rPr>
            </w:pPr>
            <w:ins w:id="183" w:author="ALU" w:date="2013-05-16T17:21:00Z">
              <w:r w:rsidRPr="004160A4">
                <w:rPr>
                  <w:rFonts w:eastAsia="SimSun"/>
                </w:rPr>
                <w:t>SIP</w:t>
              </w:r>
            </w:ins>
          </w:p>
        </w:tc>
        <w:tc>
          <w:tcPr>
            <w:tcW w:w="8277" w:type="dxa"/>
            <w:shd w:val="clear" w:color="auto" w:fill="auto"/>
          </w:tcPr>
          <w:p w:rsidR="0084492A" w:rsidRPr="004160A4" w:rsidRDefault="0084492A" w:rsidP="0084492A">
            <w:pPr>
              <w:rPr>
                <w:ins w:id="184" w:author="ALU" w:date="2013-05-16T17:21:00Z"/>
                <w:rFonts w:eastAsia="SimSun"/>
              </w:rPr>
            </w:pPr>
            <w:ins w:id="185" w:author="ALU" w:date="2013-05-16T17:21:00Z">
              <w:r w:rsidRPr="004160A4">
                <w:rPr>
                  <w:rFonts w:eastAsia="SimSun"/>
                </w:rPr>
                <w:t>Session Initiation Protocol</w:t>
              </w:r>
            </w:ins>
          </w:p>
        </w:tc>
      </w:tr>
      <w:tr w:rsidR="0084492A" w:rsidRPr="004160A4" w:rsidTr="00AF4FC4">
        <w:trPr>
          <w:ins w:id="186" w:author="ALU" w:date="2013-06-03T12:09:00Z"/>
        </w:trPr>
        <w:tc>
          <w:tcPr>
            <w:tcW w:w="1417" w:type="dxa"/>
            <w:shd w:val="clear" w:color="auto" w:fill="auto"/>
          </w:tcPr>
          <w:p w:rsidR="0084492A" w:rsidRPr="004160A4" w:rsidRDefault="0084492A" w:rsidP="0084492A">
            <w:pPr>
              <w:rPr>
                <w:ins w:id="187" w:author="ALU" w:date="2013-06-03T12:09:00Z"/>
                <w:rFonts w:eastAsia="SimSun"/>
              </w:rPr>
            </w:pPr>
            <w:ins w:id="188" w:author="ALU" w:date="2013-06-03T12:09:00Z">
              <w:r w:rsidRPr="004160A4">
                <w:rPr>
                  <w:rFonts w:eastAsia="SimSun"/>
                </w:rPr>
                <w:t>UDP</w:t>
              </w:r>
            </w:ins>
          </w:p>
        </w:tc>
        <w:tc>
          <w:tcPr>
            <w:tcW w:w="8277" w:type="dxa"/>
            <w:shd w:val="clear" w:color="auto" w:fill="auto"/>
          </w:tcPr>
          <w:p w:rsidR="0084492A" w:rsidRPr="004160A4" w:rsidRDefault="0084492A" w:rsidP="0084492A">
            <w:pPr>
              <w:rPr>
                <w:ins w:id="189" w:author="ALU" w:date="2013-06-03T12:09:00Z"/>
                <w:rFonts w:eastAsia="SimSun"/>
              </w:rPr>
            </w:pPr>
          </w:p>
        </w:tc>
      </w:tr>
    </w:tbl>
    <w:p w:rsidR="0084492A" w:rsidRPr="004160A4" w:rsidDel="00872A11" w:rsidRDefault="0084492A" w:rsidP="0084492A">
      <w:pPr>
        <w:spacing w:before="80"/>
        <w:ind w:left="1200" w:hanging="1200"/>
        <w:rPr>
          <w:del w:id="190" w:author="ALU" w:date="2013-05-16T17:21:00Z"/>
        </w:rPr>
      </w:pPr>
      <w:del w:id="191" w:author="ALU" w:date="2013-05-16T17:21:00Z">
        <w:r w:rsidRPr="004160A4" w:rsidDel="00872A11">
          <w:delText>&lt;abbr&gt;</w:delText>
        </w:r>
        <w:r w:rsidRPr="004160A4" w:rsidDel="00872A11">
          <w:tab/>
          <w:delText>&lt;definition&gt;</w:delText>
        </w:r>
      </w:del>
    </w:p>
    <w:p w:rsidR="0084492A" w:rsidRPr="004160A4" w:rsidDel="00872A11" w:rsidRDefault="0084492A" w:rsidP="0084492A">
      <w:pPr>
        <w:rPr>
          <w:del w:id="192" w:author="ALU" w:date="2013-05-16T17:21:00Z"/>
        </w:rPr>
      </w:pPr>
      <w:del w:id="193" w:author="ALU" w:date="2013-05-16T17:21:00Z">
        <w:r w:rsidRPr="004160A4" w:rsidDel="00872A11">
          <w:delText>&lt;Include all abbreviations and acronyms used in this Recommendation&gt;</w:delText>
        </w:r>
      </w:del>
    </w:p>
    <w:p w:rsidR="0084492A" w:rsidRPr="004160A4" w:rsidRDefault="0084492A" w:rsidP="00F173E2">
      <w:pPr>
        <w:pStyle w:val="Heading1"/>
      </w:pPr>
      <w:bookmarkStart w:id="194" w:name="_Toc371085192"/>
      <w:r w:rsidRPr="004160A4">
        <w:t>5</w:t>
      </w:r>
      <w:r w:rsidRPr="004160A4">
        <w:tab/>
        <w:t>Conventions</w:t>
      </w:r>
      <w:bookmarkEnd w:id="194"/>
    </w:p>
    <w:p w:rsidR="0084492A" w:rsidRPr="004160A4" w:rsidRDefault="0084492A" w:rsidP="0084492A">
      <w:r w:rsidRPr="004160A4">
        <w:t>&lt;Describe any particular notation, style, presentation, etc. used within the Recommendation, if any&gt;</w:t>
      </w:r>
    </w:p>
    <w:p w:rsidR="0084492A" w:rsidRPr="004160A4" w:rsidRDefault="0084492A" w:rsidP="00F173E2">
      <w:pPr>
        <w:pStyle w:val="Heading1"/>
      </w:pPr>
      <w:bookmarkStart w:id="195" w:name="_Toc371085193"/>
      <w:r w:rsidRPr="004160A4">
        <w:t>6</w:t>
      </w:r>
      <w:r w:rsidRPr="004160A4">
        <w:tab/>
      </w:r>
      <w:ins w:id="196" w:author="ALU" w:date="2013-05-16T17:21:00Z">
        <w:r w:rsidRPr="004160A4">
          <w:t>Use case descriptions</w:t>
        </w:r>
      </w:ins>
      <w:del w:id="197" w:author="ALU" w:date="2013-05-16T17:21:00Z">
        <w:r w:rsidRPr="004160A4" w:rsidDel="00872A11">
          <w:delText>Clause 6 of the Recommendation</w:delText>
        </w:r>
      </w:del>
      <w:bookmarkEnd w:id="195"/>
    </w:p>
    <w:p w:rsidR="0084492A" w:rsidRPr="004160A4" w:rsidRDefault="0084492A" w:rsidP="0084492A">
      <w:pPr>
        <w:rPr>
          <w:ins w:id="198" w:author="ALU" w:date="2013-06-03T11:49:00Z"/>
        </w:rPr>
      </w:pPr>
      <w:ins w:id="199" w:author="ALU" w:date="2013-06-03T11:49:00Z">
        <w:r w:rsidRPr="004160A4">
          <w:t xml:space="preserve">&lt;Clause 6 onwards </w:t>
        </w:r>
      </w:ins>
      <w:r w:rsidRPr="004160A4">
        <w:t>contains the body of the Recommendation&gt;</w:t>
      </w:r>
    </w:p>
    <w:p w:rsidR="0084492A" w:rsidRPr="004160A4" w:rsidRDefault="0084492A" w:rsidP="00F173E2">
      <w:pPr>
        <w:pStyle w:val="Heading1"/>
        <w:rPr>
          <w:ins w:id="200" w:author="ALU" w:date="2013-06-03T11:49:00Z"/>
        </w:rPr>
      </w:pPr>
      <w:bookmarkStart w:id="201" w:name="_Toc371085194"/>
      <w:ins w:id="202" w:author="ALU" w:date="2013-06-03T11:49:00Z">
        <w:r w:rsidRPr="004160A4">
          <w:t>7</w:t>
        </w:r>
        <w:r w:rsidRPr="004160A4">
          <w:tab/>
        </w:r>
      </w:ins>
      <w:ins w:id="203" w:author="ALU" w:date="2013-06-03T11:50:00Z">
        <w:r w:rsidRPr="004160A4">
          <w:t>Models</w:t>
        </w:r>
      </w:ins>
      <w:bookmarkEnd w:id="201"/>
    </w:p>
    <w:p w:rsidR="0084492A" w:rsidRPr="004160A4" w:rsidRDefault="00A346C4" w:rsidP="0084492A">
      <w:pPr>
        <w:rPr>
          <w:ins w:id="204" w:author="ALU" w:date="2013-06-03T11:49:00Z"/>
        </w:rPr>
      </w:pPr>
      <w:ins w:id="205" w:author="ALU" w:date="2013-06-03T11:49:00Z">
        <w:r w:rsidRPr="004160A4">
          <w:rPr>
            <w:highlight w:val="yellow"/>
            <w:rPrChange w:id="206" w:author="ALU" w:date="2013-06-03T11:50:00Z">
              <w:rPr>
                <w:lang w:val="en-US"/>
              </w:rPr>
            </w:rPrChange>
          </w:rPr>
          <w:t>FIXTHIS</w:t>
        </w:r>
      </w:ins>
      <w:ins w:id="207" w:author="ALU" w:date="2013-06-03T11:50:00Z">
        <w:r w:rsidR="0084492A" w:rsidRPr="004160A4">
          <w:t xml:space="preserve">   </w:t>
        </w:r>
      </w:ins>
    </w:p>
    <w:p w:rsidR="0084492A" w:rsidRPr="004160A4" w:rsidRDefault="0084492A" w:rsidP="00F173E2">
      <w:pPr>
        <w:pStyle w:val="Heading1"/>
        <w:rPr>
          <w:ins w:id="208" w:author="ALU" w:date="2013-06-03T11:50:00Z"/>
        </w:rPr>
      </w:pPr>
      <w:bookmarkStart w:id="209" w:name="_Toc371085195"/>
      <w:ins w:id="210" w:author="ALU" w:date="2013-06-03T11:50:00Z">
        <w:r w:rsidRPr="004160A4">
          <w:t>8</w:t>
        </w:r>
        <w:r w:rsidRPr="004160A4">
          <w:tab/>
        </w:r>
      </w:ins>
      <w:ins w:id="211" w:author="ALU" w:date="2013-10-14T14:10:00Z">
        <w:r w:rsidR="007368C6" w:rsidRPr="004160A4">
          <w:t>SCTP</w:t>
        </w:r>
      </w:ins>
      <w:ins w:id="212" w:author="ALU" w:date="2013-06-03T11:50:00Z">
        <w:r w:rsidRPr="004160A4">
          <w:t xml:space="preserve"> control package</w:t>
        </w:r>
      </w:ins>
      <w:ins w:id="213" w:author="ALU" w:date="2013-10-14T14:10:00Z">
        <w:r w:rsidR="007368C6" w:rsidRPr="004160A4">
          <w:t>(s</w:t>
        </w:r>
      </w:ins>
      <w:ins w:id="214" w:author="ALU" w:date="2013-06-03T11:51:00Z">
        <w:r w:rsidRPr="004160A4">
          <w:t>)</w:t>
        </w:r>
      </w:ins>
      <w:bookmarkEnd w:id="209"/>
    </w:p>
    <w:p w:rsidR="0084492A" w:rsidRPr="004160A4" w:rsidRDefault="0084492A" w:rsidP="0084492A">
      <w:pPr>
        <w:rPr>
          <w:ins w:id="215" w:author="ALU" w:date="2013-06-03T11:50:00Z"/>
        </w:rPr>
      </w:pPr>
      <w:ins w:id="216" w:author="ALU" w:date="2013-06-03T11:50:00Z">
        <w:r w:rsidRPr="004160A4">
          <w:rPr>
            <w:highlight w:val="yellow"/>
          </w:rPr>
          <w:t>FIXTHIS</w:t>
        </w:r>
        <w:r w:rsidRPr="004160A4">
          <w:t xml:space="preserve">   </w:t>
        </w:r>
      </w:ins>
    </w:p>
    <w:p w:rsidR="007368C6" w:rsidRPr="004160A4" w:rsidRDefault="007368C6" w:rsidP="00F173E2">
      <w:pPr>
        <w:pStyle w:val="Heading1"/>
        <w:rPr>
          <w:ins w:id="217" w:author="ALU" w:date="2013-10-14T14:10:00Z"/>
        </w:rPr>
      </w:pPr>
      <w:bookmarkStart w:id="218" w:name="_Toc371085196"/>
      <w:ins w:id="219" w:author="ALU" w:date="2013-10-14T14:10:00Z">
        <w:r w:rsidRPr="004160A4">
          <w:t>9</w:t>
        </w:r>
        <w:r w:rsidRPr="004160A4">
          <w:tab/>
          <w:t>Package-less SCTP control</w:t>
        </w:r>
        <w:bookmarkEnd w:id="218"/>
      </w:ins>
    </w:p>
    <w:p w:rsidR="007368C6" w:rsidRPr="004160A4" w:rsidRDefault="007368C6" w:rsidP="007368C6">
      <w:pPr>
        <w:rPr>
          <w:ins w:id="220" w:author="ALU" w:date="2013-10-14T14:10:00Z"/>
        </w:rPr>
      </w:pPr>
      <w:ins w:id="221" w:author="ALU" w:date="2013-10-14T14:10:00Z">
        <w:r w:rsidRPr="004160A4">
          <w:rPr>
            <w:highlight w:val="yellow"/>
          </w:rPr>
          <w:t>FIXTHIS</w:t>
        </w:r>
        <w:r w:rsidRPr="004160A4">
          <w:t xml:space="preserve">   </w:t>
        </w:r>
      </w:ins>
    </w:p>
    <w:p w:rsidR="0084492A" w:rsidRPr="004160A4" w:rsidRDefault="0084492A" w:rsidP="0084492A"/>
    <w:p w:rsidR="0084492A" w:rsidRPr="004160A4" w:rsidRDefault="0084492A" w:rsidP="00F173E2">
      <w:pPr>
        <w:pStyle w:val="AnnexNotitle"/>
      </w:pPr>
      <w:r w:rsidRPr="004160A4">
        <w:t xml:space="preserve">Annex </w:t>
      </w:r>
      <w:proofErr w:type="gramStart"/>
      <w:r w:rsidRPr="004160A4">
        <w:t>A</w:t>
      </w:r>
      <w:proofErr w:type="gramEnd"/>
      <w:r w:rsidRPr="004160A4">
        <w:br/>
      </w:r>
      <w:r w:rsidRPr="004160A4">
        <w:br/>
        <w:t>&lt;Annex Title&gt;</w:t>
      </w:r>
    </w:p>
    <w:p w:rsidR="0084492A" w:rsidRPr="004160A4" w:rsidRDefault="0084492A" w:rsidP="0084492A">
      <w:pPr>
        <w:jc w:val="center"/>
      </w:pPr>
      <w:r w:rsidRPr="004160A4">
        <w:t>(This annex forms an integral part of this Recommendation.)</w:t>
      </w:r>
    </w:p>
    <w:p w:rsidR="0084492A" w:rsidRPr="004160A4" w:rsidRDefault="0084492A" w:rsidP="0084492A">
      <w:r w:rsidRPr="004160A4">
        <w:t>&lt;Body of annex A&gt;</w:t>
      </w:r>
    </w:p>
    <w:p w:rsidR="0084492A" w:rsidRPr="004160A4" w:rsidRDefault="0084492A" w:rsidP="00F173E2">
      <w:pPr>
        <w:pStyle w:val="AppendixNotitle"/>
      </w:pPr>
      <w:r w:rsidRPr="004160A4">
        <w:t>Appendix I</w:t>
      </w:r>
      <w:r w:rsidRPr="004160A4">
        <w:br/>
      </w:r>
      <w:r w:rsidRPr="004160A4">
        <w:br/>
        <w:t>&lt;Appendix Title&gt;</w:t>
      </w:r>
    </w:p>
    <w:p w:rsidR="0084492A" w:rsidRPr="004160A4" w:rsidRDefault="0084492A" w:rsidP="0084492A">
      <w:pPr>
        <w:jc w:val="center"/>
      </w:pPr>
      <w:r w:rsidRPr="004160A4">
        <w:t>(This appendix does not form an integral part of this Recommendation.)</w:t>
      </w:r>
      <w:r w:rsidRPr="004160A4">
        <w:br/>
      </w:r>
    </w:p>
    <w:p w:rsidR="0084492A" w:rsidRPr="004160A4" w:rsidRDefault="0084492A" w:rsidP="0084492A"/>
    <w:p w:rsidR="0084492A" w:rsidRPr="004160A4" w:rsidRDefault="0084492A" w:rsidP="00F173E2">
      <w:pPr>
        <w:pStyle w:val="AppendixNotitle"/>
      </w:pPr>
      <w:r w:rsidRPr="004160A4">
        <w:t>Bibliography</w:t>
      </w:r>
    </w:p>
    <w:p w:rsidR="0084492A" w:rsidRPr="004160A4" w:rsidRDefault="0084492A" w:rsidP="004160A4">
      <w:pPr>
        <w:pStyle w:val="Reftext"/>
        <w:rPr>
          <w:ins w:id="222" w:author="ALU" w:date="2013-06-03T11:59:00Z"/>
        </w:rPr>
      </w:pPr>
      <w:ins w:id="223" w:author="ALU" w:date="2013-06-03T11:59:00Z">
        <w:r w:rsidRPr="004160A4">
          <w:t>[</w:t>
        </w:r>
      </w:ins>
      <w:proofErr w:type="gramStart"/>
      <w:ins w:id="224" w:author="ALU" w:date="2013-06-03T12:00:00Z">
        <w:r w:rsidRPr="004160A4">
          <w:t>b-</w:t>
        </w:r>
      </w:ins>
      <w:ins w:id="225" w:author="ALU" w:date="2013-06-03T11:59:00Z">
        <w:r w:rsidRPr="004160A4">
          <w:t>IETF</w:t>
        </w:r>
        <w:proofErr w:type="gramEnd"/>
        <w:r w:rsidRPr="004160A4">
          <w:t xml:space="preserve"> RFC </w:t>
        </w:r>
      </w:ins>
      <w:ins w:id="226" w:author="ALU" w:date="2013-06-03T12:00:00Z">
        <w:r w:rsidRPr="004160A4">
          <w:t>4</w:t>
        </w:r>
      </w:ins>
      <w:ins w:id="227" w:author="ALU" w:date="2013-06-03T11:59:00Z">
        <w:r w:rsidRPr="004160A4">
          <w:t>347]</w:t>
        </w:r>
        <w:r w:rsidRPr="004160A4">
          <w:tab/>
        </w:r>
        <w:proofErr w:type="gramStart"/>
        <w:r w:rsidRPr="004160A4">
          <w:t xml:space="preserve">IETF RFC </w:t>
        </w:r>
      </w:ins>
      <w:ins w:id="228" w:author="ALU" w:date="2013-06-03T12:00:00Z">
        <w:r w:rsidRPr="004160A4">
          <w:t>4</w:t>
        </w:r>
      </w:ins>
      <w:ins w:id="229" w:author="ALU" w:date="2013-06-03T11:59:00Z">
        <w:r w:rsidRPr="004160A4">
          <w:t>347 (20</w:t>
        </w:r>
      </w:ins>
      <w:ins w:id="230" w:author="ALU" w:date="2013-06-03T12:00:00Z">
        <w:r w:rsidRPr="004160A4">
          <w:t>06</w:t>
        </w:r>
      </w:ins>
      <w:ins w:id="231" w:author="ALU" w:date="2013-06-03T11:59:00Z">
        <w:r w:rsidRPr="004160A4">
          <w:t xml:space="preserve">), </w:t>
        </w:r>
        <w:r w:rsidRPr="004160A4">
          <w:rPr>
            <w:i/>
            <w:iCs/>
          </w:rPr>
          <w:t>Datagram Transport Layer Security</w:t>
        </w:r>
        <w:r w:rsidRPr="004160A4">
          <w:t>.</w:t>
        </w:r>
        <w:proofErr w:type="gramEnd"/>
        <w:r w:rsidRPr="004160A4">
          <w:t xml:space="preserve"> </w:t>
        </w:r>
      </w:ins>
    </w:p>
    <w:p w:rsidR="0084492A" w:rsidRPr="004160A4" w:rsidDel="004160A4" w:rsidRDefault="0084492A" w:rsidP="0084492A">
      <w:pPr>
        <w:tabs>
          <w:tab w:val="left" w:pos="2040"/>
          <w:tab w:val="left" w:pos="2880"/>
          <w:tab w:val="left" w:pos="3480"/>
        </w:tabs>
        <w:spacing w:before="80"/>
        <w:ind w:left="2040" w:hanging="2040"/>
        <w:rPr>
          <w:del w:id="232" w:author="Simão Campos-Neto" w:date="2013-11-01T18:01:00Z"/>
        </w:rPr>
      </w:pPr>
      <w:del w:id="233" w:author="Simão Campos-Neto" w:date="2013-11-01T18:01:00Z">
        <w:r w:rsidRPr="004160A4" w:rsidDel="004160A4">
          <w:delText>[b-ITU-T X.yyy]</w:delText>
        </w:r>
        <w:r w:rsidRPr="004160A4" w:rsidDel="004160A4">
          <w:tab/>
          <w:delText xml:space="preserve">Recommendation ITU-T X.yyy (date), </w:delText>
        </w:r>
        <w:r w:rsidRPr="004160A4" w:rsidDel="004160A4">
          <w:rPr>
            <w:i/>
          </w:rPr>
          <w:delText>Title</w:delText>
        </w:r>
      </w:del>
    </w:p>
    <w:p w:rsidR="0037415F" w:rsidRPr="004160A4" w:rsidRDefault="004160A4" w:rsidP="004160A4">
      <w:pPr>
        <w:jc w:val="center"/>
      </w:pPr>
      <w:r>
        <w:t>______________________</w:t>
      </w:r>
    </w:p>
    <w:sectPr w:rsidR="0037415F" w:rsidRPr="004160A4" w:rsidSect="005B37C0">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159" w:rsidRDefault="008A7159">
      <w:r>
        <w:separator/>
      </w:r>
    </w:p>
  </w:endnote>
  <w:endnote w:type="continuationSeparator" w:id="0">
    <w:p w:rsidR="008A7159" w:rsidRDefault="008A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5B37C0" w:rsidRPr="005B37C0" w:rsidTr="005B37C0">
      <w:trPr>
        <w:cantSplit/>
        <w:trHeight w:val="204"/>
        <w:jc w:val="center"/>
      </w:trPr>
      <w:tc>
        <w:tcPr>
          <w:tcW w:w="1617" w:type="dxa"/>
          <w:tcBorders>
            <w:top w:val="single" w:sz="12" w:space="0" w:color="auto"/>
          </w:tcBorders>
        </w:tcPr>
        <w:p w:rsidR="005B37C0" w:rsidRPr="005B37C0" w:rsidRDefault="005B37C0" w:rsidP="00A15BF2">
          <w:pPr>
            <w:rPr>
              <w:b/>
              <w:bCs/>
              <w:sz w:val="22"/>
            </w:rPr>
          </w:pPr>
          <w:bookmarkStart w:id="10" w:name="dcontact"/>
          <w:bookmarkStart w:id="11" w:name="dcontent1" w:colFirst="1" w:colLast="1"/>
          <w:r w:rsidRPr="005B37C0">
            <w:rPr>
              <w:b/>
              <w:bCs/>
              <w:sz w:val="22"/>
            </w:rPr>
            <w:t>Contact:</w:t>
          </w:r>
        </w:p>
      </w:tc>
      <w:tc>
        <w:tcPr>
          <w:tcW w:w="3543" w:type="dxa"/>
          <w:tcBorders>
            <w:top w:val="single" w:sz="12" w:space="0" w:color="auto"/>
          </w:tcBorders>
        </w:tcPr>
        <w:p w:rsidR="005B37C0" w:rsidRPr="005B37C0" w:rsidRDefault="005B37C0" w:rsidP="00A15BF2">
          <w:pPr>
            <w:rPr>
              <w:sz w:val="22"/>
              <w:highlight w:val="yellow"/>
              <w:lang w:val="es-ES"/>
            </w:rPr>
          </w:pPr>
          <w:r w:rsidRPr="005B37C0">
            <w:rPr>
              <w:sz w:val="22"/>
              <w:lang w:val="es-ES"/>
            </w:rPr>
            <w:t>Arturo Martin de Nicolas</w:t>
          </w:r>
          <w:r w:rsidRPr="005B37C0">
            <w:rPr>
              <w:sz w:val="22"/>
              <w:lang w:val="es-ES"/>
            </w:rPr>
            <w:br/>
            <w:t>Ericsson</w:t>
          </w:r>
          <w:r w:rsidRPr="005B37C0">
            <w:rPr>
              <w:sz w:val="22"/>
              <w:lang w:val="es-ES"/>
            </w:rPr>
            <w:br/>
          </w:r>
          <w:proofErr w:type="spellStart"/>
          <w:r w:rsidRPr="005B37C0">
            <w:rPr>
              <w:sz w:val="22"/>
              <w:lang w:val="es-ES"/>
            </w:rPr>
            <w:t>Sweden</w:t>
          </w:r>
          <w:proofErr w:type="spellEnd"/>
        </w:p>
      </w:tc>
      <w:tc>
        <w:tcPr>
          <w:tcW w:w="4763" w:type="dxa"/>
          <w:tcBorders>
            <w:top w:val="single" w:sz="12" w:space="0" w:color="auto"/>
          </w:tcBorders>
        </w:tcPr>
        <w:p w:rsidR="005B37C0" w:rsidRPr="005B37C0" w:rsidRDefault="005B37C0" w:rsidP="005B37C0">
          <w:pPr>
            <w:tabs>
              <w:tab w:val="left" w:pos="685"/>
            </w:tabs>
            <w:rPr>
              <w:sz w:val="22"/>
              <w:highlight w:val="yellow"/>
            </w:rPr>
          </w:pPr>
          <w:r w:rsidRPr="005B37C0">
            <w:rPr>
              <w:sz w:val="22"/>
            </w:rPr>
            <w:t xml:space="preserve">Tel: </w:t>
          </w:r>
          <w:r>
            <w:rPr>
              <w:sz w:val="22"/>
            </w:rPr>
            <w:tab/>
          </w:r>
          <w:r w:rsidRPr="005B37C0">
            <w:rPr>
              <w:sz w:val="22"/>
            </w:rPr>
            <w:t>+49 2407 575 623</w:t>
          </w:r>
          <w:r w:rsidRPr="005B37C0">
            <w:rPr>
              <w:sz w:val="22"/>
            </w:rPr>
            <w:br/>
            <w:t xml:space="preserve">Fax: </w:t>
          </w:r>
          <w:r>
            <w:rPr>
              <w:sz w:val="22"/>
            </w:rPr>
            <w:tab/>
          </w:r>
          <w:r w:rsidRPr="005B37C0">
            <w:rPr>
              <w:sz w:val="22"/>
            </w:rPr>
            <w:t>+49 2407 575 150</w:t>
          </w:r>
          <w:r w:rsidRPr="005B37C0">
            <w:rPr>
              <w:sz w:val="22"/>
              <w:highlight w:val="yellow"/>
            </w:rPr>
            <w:br/>
          </w:r>
          <w:r w:rsidRPr="005B37C0">
            <w:rPr>
              <w:sz w:val="22"/>
            </w:rPr>
            <w:t xml:space="preserve">Email: </w:t>
          </w:r>
          <w:r>
            <w:rPr>
              <w:sz w:val="22"/>
            </w:rPr>
            <w:tab/>
          </w:r>
          <w:hyperlink r:id="rId1" w:history="1">
            <w:r w:rsidRPr="005B37C0">
              <w:rPr>
                <w:rStyle w:val="Hyperlink"/>
                <w:sz w:val="22"/>
              </w:rPr>
              <w:t>Arturo.Martin-de-Nicolas@ericsson.com</w:t>
            </w:r>
          </w:hyperlink>
          <w:r w:rsidRPr="005B37C0">
            <w:rPr>
              <w:sz w:val="22"/>
            </w:rPr>
            <w:t xml:space="preserve"> </w:t>
          </w:r>
        </w:p>
      </w:tc>
    </w:tr>
    <w:bookmarkEnd w:id="10"/>
    <w:bookmarkEnd w:id="11"/>
    <w:tr w:rsidR="005B37C0" w:rsidRPr="005B37C0" w:rsidTr="005B37C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B37C0" w:rsidRPr="005B37C0" w:rsidRDefault="005B37C0" w:rsidP="005B37C0">
          <w:pPr>
            <w:spacing w:before="0"/>
            <w:rPr>
              <w:sz w:val="18"/>
            </w:rPr>
          </w:pPr>
          <w:r w:rsidRPr="005B37C0">
            <w:rPr>
              <w:b/>
              <w:bCs/>
              <w:sz w:val="18"/>
            </w:rPr>
            <w:t>Attention:</w:t>
          </w:r>
          <w:r w:rsidRPr="005B37C0">
            <w:rPr>
              <w:sz w:val="18"/>
            </w:rPr>
            <w:t xml:space="preserve"> This is not a publication made available to the public, but </w:t>
          </w:r>
          <w:r w:rsidRPr="005B37C0">
            <w:rPr>
              <w:b/>
              <w:bCs/>
              <w:sz w:val="18"/>
            </w:rPr>
            <w:t>an internal ITU-T Document</w:t>
          </w:r>
          <w:r w:rsidRPr="005B37C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B37C0" w:rsidRPr="005B37C0" w:rsidRDefault="005B37C0" w:rsidP="005B37C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159" w:rsidRDefault="008A7159">
      <w:r>
        <w:separator/>
      </w:r>
    </w:p>
  </w:footnote>
  <w:footnote w:type="continuationSeparator" w:id="0">
    <w:p w:rsidR="008A7159" w:rsidRDefault="008A7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7C0" w:rsidRPr="005B37C0" w:rsidRDefault="005B37C0" w:rsidP="005B37C0">
    <w:pPr>
      <w:pStyle w:val="Header"/>
    </w:pPr>
    <w:r w:rsidRPr="005B37C0">
      <w:t xml:space="preserve">- </w:t>
    </w:r>
    <w:r w:rsidRPr="005B37C0">
      <w:fldChar w:fldCharType="begin"/>
    </w:r>
    <w:r w:rsidRPr="005B37C0">
      <w:instrText xml:space="preserve"> PAGE  \* MERGEFORMAT </w:instrText>
    </w:r>
    <w:r w:rsidRPr="005B37C0">
      <w:fldChar w:fldCharType="separate"/>
    </w:r>
    <w:r>
      <w:rPr>
        <w:noProof/>
      </w:rPr>
      <w:t>7</w:t>
    </w:r>
    <w:r w:rsidRPr="005B37C0">
      <w:fldChar w:fldCharType="end"/>
    </w:r>
    <w:r w:rsidRPr="005B37C0">
      <w:t xml:space="preserve"> -</w:t>
    </w:r>
  </w:p>
  <w:p w:rsidR="005B37C0" w:rsidRPr="005B37C0" w:rsidRDefault="005B37C0" w:rsidP="005B37C0">
    <w:pPr>
      <w:pStyle w:val="Header"/>
      <w:spacing w:after="240"/>
    </w:pPr>
    <w:r w:rsidRPr="005B37C0">
      <w:fldChar w:fldCharType="begin"/>
    </w:r>
    <w:r w:rsidRPr="005B37C0">
      <w:instrText xml:space="preserve"> STYLEREF  Docnumber  </w:instrText>
    </w:r>
    <w:r w:rsidRPr="005B37C0">
      <w:fldChar w:fldCharType="separate"/>
    </w:r>
    <w:r>
      <w:rPr>
        <w:noProof/>
      </w:rPr>
      <w:t>TD 113 (WP 1/16)</w:t>
    </w:r>
    <w:r w:rsidRPr="005B37C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E7197A"/>
    <w:multiLevelType w:val="hybridMultilevel"/>
    <w:tmpl w:val="38B86E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8E7D0F"/>
    <w:multiLevelType w:val="hybridMultilevel"/>
    <w:tmpl w:val="1D4E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A91166D"/>
    <w:multiLevelType w:val="hybridMultilevel"/>
    <w:tmpl w:val="2D240AA2"/>
    <w:lvl w:ilvl="0" w:tplc="09FA13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5"/>
  </w:num>
  <w:num w:numId="8">
    <w:abstractNumId w:val="6"/>
  </w:num>
  <w:num w:numId="9">
    <w:abstractNumId w:val="2"/>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activeWritingStyle w:appName="MSWord" w:lang="de-DE" w:vendorID="9" w:dllVersion="512" w:checkStyle="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6612A"/>
    <w:rsid w:val="0007072D"/>
    <w:rsid w:val="00071F0F"/>
    <w:rsid w:val="000B7E17"/>
    <w:rsid w:val="000C170D"/>
    <w:rsid w:val="00157A45"/>
    <w:rsid w:val="00171E79"/>
    <w:rsid w:val="001868E6"/>
    <w:rsid w:val="001F6311"/>
    <w:rsid w:val="00233F43"/>
    <w:rsid w:val="002516CB"/>
    <w:rsid w:val="00264909"/>
    <w:rsid w:val="002A38CF"/>
    <w:rsid w:val="003415FD"/>
    <w:rsid w:val="00372998"/>
    <w:rsid w:val="0037415F"/>
    <w:rsid w:val="003862F8"/>
    <w:rsid w:val="003F5747"/>
    <w:rsid w:val="00400962"/>
    <w:rsid w:val="004160A4"/>
    <w:rsid w:val="00423DC0"/>
    <w:rsid w:val="00430890"/>
    <w:rsid w:val="00434B3D"/>
    <w:rsid w:val="00585A53"/>
    <w:rsid w:val="005A62B6"/>
    <w:rsid w:val="005B37C0"/>
    <w:rsid w:val="005D02FE"/>
    <w:rsid w:val="005D7ED1"/>
    <w:rsid w:val="00621F3A"/>
    <w:rsid w:val="006248BE"/>
    <w:rsid w:val="006273A7"/>
    <w:rsid w:val="0067054B"/>
    <w:rsid w:val="00680BBB"/>
    <w:rsid w:val="006B2828"/>
    <w:rsid w:val="007336A3"/>
    <w:rsid w:val="007368C6"/>
    <w:rsid w:val="007448DB"/>
    <w:rsid w:val="00762E0E"/>
    <w:rsid w:val="00775CDF"/>
    <w:rsid w:val="0084492A"/>
    <w:rsid w:val="00880DA5"/>
    <w:rsid w:val="008A1622"/>
    <w:rsid w:val="008A7159"/>
    <w:rsid w:val="00901CBB"/>
    <w:rsid w:val="009A1BE3"/>
    <w:rsid w:val="009A6F2B"/>
    <w:rsid w:val="009F50B3"/>
    <w:rsid w:val="00A1004A"/>
    <w:rsid w:val="00A346C4"/>
    <w:rsid w:val="00AF4FC4"/>
    <w:rsid w:val="00B30F67"/>
    <w:rsid w:val="00B3728A"/>
    <w:rsid w:val="00B62243"/>
    <w:rsid w:val="00B6593B"/>
    <w:rsid w:val="00BB138D"/>
    <w:rsid w:val="00BE2A00"/>
    <w:rsid w:val="00BE5730"/>
    <w:rsid w:val="00C656E2"/>
    <w:rsid w:val="00C76D98"/>
    <w:rsid w:val="00CA3606"/>
    <w:rsid w:val="00CD56F3"/>
    <w:rsid w:val="00D91334"/>
    <w:rsid w:val="00DC1538"/>
    <w:rsid w:val="00DF64A7"/>
    <w:rsid w:val="00E020E5"/>
    <w:rsid w:val="00E504A5"/>
    <w:rsid w:val="00E65890"/>
    <w:rsid w:val="00EE770F"/>
    <w:rsid w:val="00EF3C6C"/>
    <w:rsid w:val="00F15ECA"/>
    <w:rsid w:val="00F173E2"/>
    <w:rsid w:val="00F204FB"/>
    <w:rsid w:val="00F6141E"/>
    <w:rsid w:val="00FA145D"/>
    <w:rsid w:val="00FB20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60A4"/>
    <w:pPr>
      <w:spacing w:before="120"/>
    </w:pPr>
    <w:rPr>
      <w:rFonts w:eastAsiaTheme="minorEastAsia"/>
      <w:sz w:val="24"/>
      <w:szCs w:val="24"/>
      <w:lang w:val="en-GB" w:eastAsia="ja-JP"/>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60A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4160A4"/>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4160A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4160A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4160A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rsid w:val="004160A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160A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4160A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4160A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4160A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4160A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160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4160A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4160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rsid w:val="004160A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4160A4"/>
    <w:pPr>
      <w:tabs>
        <w:tab w:val="clear" w:pos="964"/>
      </w:tabs>
      <w:spacing w:before="80"/>
      <w:ind w:left="1531" w:hanging="851"/>
    </w:pPr>
  </w:style>
  <w:style w:type="paragraph" w:styleId="TOC3">
    <w:name w:val="toc 3"/>
    <w:basedOn w:val="TOC2"/>
    <w:rsid w:val="004160A4"/>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4160A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64909"/>
    <w:pPr>
      <w:pBdr>
        <w:top w:val="single" w:sz="12" w:space="1" w:color="auto"/>
      </w:pBdr>
      <w:spacing w:before="360"/>
      <w:ind w:left="1440" w:right="1469"/>
      <w:jc w:val="center"/>
    </w:pPr>
    <w:rPr>
      <w:b/>
      <w:i/>
      <w:color w:val="000000"/>
      <w:sz w:val="20"/>
      <w:lang w:val="en-US"/>
    </w:rPr>
  </w:style>
  <w:style w:type="character" w:styleId="Hyperlink">
    <w:name w:val="Hyperlink"/>
    <w:basedOn w:val="DefaultParagraphFont"/>
    <w:uiPriority w:val="99"/>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Docnumber">
    <w:name w:val="Docnumber"/>
    <w:basedOn w:val="Normal"/>
    <w:link w:val="DocnumberChar"/>
    <w:rsid w:val="004160A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160A4"/>
    <w:rPr>
      <w:rFonts w:eastAsia="SimSun"/>
      <w:b/>
      <w:sz w:val="40"/>
      <w:lang w:val="en-GB" w:eastAsia="en-US"/>
    </w:rPr>
  </w:style>
  <w:style w:type="character" w:customStyle="1" w:styleId="FooterChar">
    <w:name w:val="Footer Char"/>
    <w:basedOn w:val="DefaultParagraphFont"/>
    <w:link w:val="Footer"/>
    <w:rsid w:val="0084492A"/>
    <w:rPr>
      <w:caps/>
      <w:noProof/>
      <w:sz w:val="16"/>
      <w:lang w:val="en-GB" w:eastAsia="en-US"/>
    </w:rPr>
  </w:style>
  <w:style w:type="paragraph" w:styleId="ListParagraph">
    <w:name w:val="List Paragraph"/>
    <w:basedOn w:val="Normal"/>
    <w:uiPriority w:val="34"/>
    <w:qFormat/>
    <w:rsid w:val="00071F0F"/>
    <w:pPr>
      <w:ind w:left="720"/>
      <w:contextualSpacing/>
    </w:pPr>
  </w:style>
  <w:style w:type="paragraph" w:styleId="BalloonText">
    <w:name w:val="Balloon Text"/>
    <w:basedOn w:val="Normal"/>
    <w:link w:val="BalloonTextChar"/>
    <w:rsid w:val="000B7E17"/>
    <w:pPr>
      <w:spacing w:before="0"/>
    </w:pPr>
    <w:rPr>
      <w:rFonts w:ascii="Tahoma" w:hAnsi="Tahoma" w:cs="Tahoma"/>
      <w:sz w:val="16"/>
      <w:szCs w:val="16"/>
    </w:rPr>
  </w:style>
  <w:style w:type="character" w:customStyle="1" w:styleId="BalloonTextChar">
    <w:name w:val="Balloon Text Char"/>
    <w:basedOn w:val="DefaultParagraphFont"/>
    <w:link w:val="BalloonText"/>
    <w:rsid w:val="000B7E17"/>
    <w:rPr>
      <w:rFonts w:ascii="Tahoma" w:hAnsi="Tahoma" w:cs="Tahoma"/>
      <w:sz w:val="16"/>
      <w:szCs w:val="16"/>
      <w:lang w:val="en-GB" w:eastAsia="en-US"/>
    </w:rPr>
  </w:style>
  <w:style w:type="paragraph" w:customStyle="1" w:styleId="CorrectionSeparatorEnd">
    <w:name w:val="Correction Separator End"/>
    <w:basedOn w:val="Normal"/>
    <w:rsid w:val="004160A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4160A4"/>
    <w:rPr>
      <w:b/>
      <w:bCs/>
    </w:rPr>
  </w:style>
  <w:style w:type="paragraph" w:customStyle="1" w:styleId="Normalbeforetable">
    <w:name w:val="Normal before table"/>
    <w:basedOn w:val="Normal"/>
    <w:rsid w:val="004160A4"/>
    <w:pPr>
      <w:keepNext/>
      <w:spacing w:after="120"/>
    </w:pPr>
    <w:rPr>
      <w:rFonts w:eastAsia="????"/>
      <w:lang w:eastAsia="en-US"/>
    </w:rPr>
  </w:style>
  <w:style w:type="paragraph" w:styleId="TableofFigures">
    <w:name w:val="table of figures"/>
    <w:basedOn w:val="Normal"/>
    <w:next w:val="Normal"/>
    <w:uiPriority w:val="99"/>
    <w:rsid w:val="004160A4"/>
    <w:pPr>
      <w:tabs>
        <w:tab w:val="right" w:leader="dot" w:pos="9639"/>
      </w:tabs>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998044">
      <w:bodyDiv w:val="1"/>
      <w:marLeft w:val="0"/>
      <w:marRight w:val="0"/>
      <w:marTop w:val="0"/>
      <w:marBottom w:val="0"/>
      <w:divBdr>
        <w:top w:val="none" w:sz="0" w:space="0" w:color="auto"/>
        <w:left w:val="none" w:sz="0" w:space="0" w:color="auto"/>
        <w:bottom w:val="none" w:sz="0" w:space="0" w:color="auto"/>
        <w:right w:val="none" w:sz="0" w:space="0" w:color="auto"/>
      </w:divBdr>
    </w:div>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565142548">
      <w:bodyDiv w:val="1"/>
      <w:marLeft w:val="0"/>
      <w:marRight w:val="0"/>
      <w:marTop w:val="0"/>
      <w:marBottom w:val="0"/>
      <w:divBdr>
        <w:top w:val="none" w:sz="0" w:space="0" w:color="auto"/>
        <w:left w:val="none" w:sz="0" w:space="0" w:color="auto"/>
        <w:bottom w:val="none" w:sz="0" w:space="0" w:color="auto"/>
        <w:right w:val="none" w:sz="0" w:space="0" w:color="auto"/>
      </w:divBdr>
    </w:div>
    <w:div w:id="625742748">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tu.int/md/meetingdoc.asp?lang=en&amp;parent=T13-SG16-C-026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rturo.Martin-de-Nicolas@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9608E-FE3D-41DE-AC37-9D6213EA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871</Words>
  <Characters>5370</Characters>
  <Application>Microsoft Office Word</Application>
  <DocSecurity>4</DocSecurity>
  <Lines>244</Lines>
  <Paragraphs>208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H.248.SCTP "Gateway control protocol: H.248 support for control of SCTP bearer connections" (New): Output draft Ed. 0.2 (Geneva, 28 October - 8 November 2013)</dc:title>
  <dc:creator>Editor H.248.SCTP</dc:creator>
  <cp:keywords>3/16</cp:keywords>
  <dc:description>TD 113 (WP 1/16)  For: Geneva, 28 October – 8 November 2013_x000d_Document date: _x000d_Saved by ITU51006831 at 19:20:21 on 01/11/13</dc:description>
  <cp:lastModifiedBy>Angeles-Leon De Vivero, Rosa</cp:lastModifiedBy>
  <cp:revision>2</cp:revision>
  <cp:lastPrinted>2002-08-01T06:30:00Z</cp:lastPrinted>
  <dcterms:created xsi:type="dcterms:W3CDTF">2013-11-01T18:22:00Z</dcterms:created>
  <dcterms:modified xsi:type="dcterms:W3CDTF">2013-11-01T18:22:00Z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113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H.248.SCTP</vt:lpwstr>
  </property>
  <property fmtid="{D5CDD505-2E9C-101B-9397-08002B2CF9AE}" pid="8" name="_NewReviewCycle">
    <vt:lpwstr/>
  </property>
</Properties>
</file>