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1837D6" w:rsidRPr="001837D6">
        <w:trPr>
          <w:cantSplit/>
        </w:trPr>
        <w:tc>
          <w:tcPr>
            <w:tcW w:w="4857" w:type="dxa"/>
            <w:gridSpan w:val="2"/>
          </w:tcPr>
          <w:p w:rsidR="001837D6" w:rsidRPr="001837D6" w:rsidRDefault="001837D6" w:rsidP="001837D6">
            <w:pPr>
              <w:rPr>
                <w:sz w:val="20"/>
              </w:rPr>
            </w:pPr>
            <w:bookmarkStart w:id="0" w:name="dsg" w:colFirst="1" w:colLast="1"/>
            <w:bookmarkStart w:id="1" w:name="dtableau"/>
            <w:bookmarkStart w:id="2" w:name="_GoBack" w:colFirst="1" w:colLast="1"/>
            <w:r w:rsidRPr="001837D6">
              <w:rPr>
                <w:sz w:val="20"/>
              </w:rPr>
              <w:t>INTERNATIONAL TELECOMMUNICATION UNION</w:t>
            </w:r>
          </w:p>
        </w:tc>
        <w:tc>
          <w:tcPr>
            <w:tcW w:w="5066" w:type="dxa"/>
          </w:tcPr>
          <w:p w:rsidR="001837D6" w:rsidRPr="001837D6" w:rsidRDefault="001837D6" w:rsidP="001837D6">
            <w:pPr>
              <w:jc w:val="right"/>
              <w:rPr>
                <w:b/>
                <w:bCs/>
                <w:smallCaps/>
                <w:sz w:val="32"/>
              </w:rPr>
            </w:pPr>
            <w:r>
              <w:rPr>
                <w:b/>
                <w:bCs/>
                <w:smallCaps/>
                <w:sz w:val="32"/>
              </w:rPr>
              <w:t>STUDY GROUP 16</w:t>
            </w:r>
          </w:p>
        </w:tc>
      </w:tr>
      <w:tr w:rsidR="001837D6" w:rsidRPr="001837D6">
        <w:trPr>
          <w:cantSplit/>
          <w:trHeight w:val="461"/>
        </w:trPr>
        <w:tc>
          <w:tcPr>
            <w:tcW w:w="4857" w:type="dxa"/>
            <w:gridSpan w:val="2"/>
            <w:vMerge w:val="restart"/>
            <w:tcBorders>
              <w:bottom w:val="nil"/>
            </w:tcBorders>
          </w:tcPr>
          <w:p w:rsidR="001837D6" w:rsidRPr="001837D6" w:rsidRDefault="001837D6" w:rsidP="001837D6">
            <w:pPr>
              <w:rPr>
                <w:b/>
                <w:bCs/>
                <w:sz w:val="26"/>
              </w:rPr>
            </w:pPr>
            <w:bookmarkStart w:id="3" w:name="dnum" w:colFirst="1" w:colLast="1"/>
            <w:bookmarkEnd w:id="0"/>
            <w:bookmarkEnd w:id="2"/>
            <w:r w:rsidRPr="001837D6">
              <w:rPr>
                <w:b/>
                <w:bCs/>
                <w:sz w:val="26"/>
              </w:rPr>
              <w:t>TELECOMMUNICATION</w:t>
            </w:r>
            <w:r w:rsidRPr="001837D6">
              <w:rPr>
                <w:b/>
                <w:bCs/>
                <w:sz w:val="26"/>
              </w:rPr>
              <w:br/>
              <w:t>STANDARDIZATION SECTOR</w:t>
            </w:r>
          </w:p>
          <w:p w:rsidR="001837D6" w:rsidRPr="001837D6" w:rsidRDefault="001837D6" w:rsidP="001837D6">
            <w:pPr>
              <w:rPr>
                <w:smallCaps/>
                <w:sz w:val="20"/>
              </w:rPr>
            </w:pPr>
            <w:r w:rsidRPr="001837D6">
              <w:rPr>
                <w:sz w:val="20"/>
              </w:rPr>
              <w:t xml:space="preserve">STUDY PERIOD </w:t>
            </w:r>
            <w:r>
              <w:rPr>
                <w:sz w:val="20"/>
              </w:rPr>
              <w:t>2013-2016</w:t>
            </w:r>
          </w:p>
        </w:tc>
        <w:tc>
          <w:tcPr>
            <w:tcW w:w="5066" w:type="dxa"/>
            <w:tcBorders>
              <w:bottom w:val="nil"/>
            </w:tcBorders>
          </w:tcPr>
          <w:p w:rsidR="001837D6" w:rsidRPr="001837D6" w:rsidRDefault="001837D6" w:rsidP="001837D6">
            <w:pPr>
              <w:pStyle w:val="Docnumber"/>
            </w:pPr>
            <w:r>
              <w:t>TD 141 (PLEN/16)</w:t>
            </w:r>
          </w:p>
        </w:tc>
      </w:tr>
      <w:tr w:rsidR="001837D6" w:rsidRPr="001837D6">
        <w:trPr>
          <w:cantSplit/>
          <w:trHeight w:val="355"/>
        </w:trPr>
        <w:tc>
          <w:tcPr>
            <w:tcW w:w="4857" w:type="dxa"/>
            <w:gridSpan w:val="2"/>
            <w:vMerge/>
            <w:tcBorders>
              <w:bottom w:val="single" w:sz="12" w:space="0" w:color="auto"/>
            </w:tcBorders>
          </w:tcPr>
          <w:p w:rsidR="001837D6" w:rsidRPr="001837D6" w:rsidRDefault="001837D6" w:rsidP="001837D6">
            <w:pPr>
              <w:rPr>
                <w:b/>
                <w:bCs/>
                <w:sz w:val="26"/>
              </w:rPr>
            </w:pPr>
            <w:bookmarkStart w:id="4" w:name="dorlang" w:colFirst="1" w:colLast="1"/>
            <w:bookmarkEnd w:id="3"/>
          </w:p>
        </w:tc>
        <w:tc>
          <w:tcPr>
            <w:tcW w:w="5066" w:type="dxa"/>
            <w:tcBorders>
              <w:bottom w:val="single" w:sz="12" w:space="0" w:color="auto"/>
            </w:tcBorders>
          </w:tcPr>
          <w:p w:rsidR="001837D6" w:rsidRDefault="001837D6" w:rsidP="001837D6">
            <w:pPr>
              <w:jc w:val="right"/>
              <w:rPr>
                <w:b/>
                <w:bCs/>
                <w:sz w:val="28"/>
              </w:rPr>
            </w:pPr>
            <w:r>
              <w:rPr>
                <w:b/>
                <w:bCs/>
                <w:sz w:val="28"/>
              </w:rPr>
              <w:t>English only</w:t>
            </w:r>
          </w:p>
          <w:p w:rsidR="001837D6" w:rsidRPr="001837D6" w:rsidRDefault="001837D6" w:rsidP="001837D6">
            <w:pPr>
              <w:jc w:val="right"/>
              <w:rPr>
                <w:b/>
                <w:bCs/>
                <w:sz w:val="28"/>
              </w:rPr>
            </w:pPr>
            <w:r>
              <w:rPr>
                <w:b/>
                <w:bCs/>
                <w:sz w:val="28"/>
              </w:rPr>
              <w:t>Original: English</w:t>
            </w:r>
          </w:p>
        </w:tc>
      </w:tr>
      <w:tr w:rsidR="001837D6" w:rsidRPr="001837D6">
        <w:trPr>
          <w:cantSplit/>
          <w:trHeight w:val="357"/>
        </w:trPr>
        <w:tc>
          <w:tcPr>
            <w:tcW w:w="1617" w:type="dxa"/>
          </w:tcPr>
          <w:p w:rsidR="001837D6" w:rsidRPr="001837D6" w:rsidRDefault="001837D6" w:rsidP="001837D6">
            <w:pPr>
              <w:rPr>
                <w:b/>
                <w:bCs/>
              </w:rPr>
            </w:pPr>
            <w:bookmarkStart w:id="5" w:name="dmeeting" w:colFirst="2" w:colLast="2"/>
            <w:bookmarkStart w:id="6" w:name="dbluepink" w:colFirst="1" w:colLast="1"/>
            <w:bookmarkEnd w:id="4"/>
            <w:r w:rsidRPr="001837D6">
              <w:rPr>
                <w:b/>
                <w:bCs/>
              </w:rPr>
              <w:t>Question(s):</w:t>
            </w:r>
          </w:p>
        </w:tc>
        <w:tc>
          <w:tcPr>
            <w:tcW w:w="3240" w:type="dxa"/>
          </w:tcPr>
          <w:p w:rsidR="001837D6" w:rsidRPr="001837D6" w:rsidRDefault="001837D6" w:rsidP="001837D6">
            <w:r w:rsidRPr="001837D6">
              <w:t>2</w:t>
            </w:r>
            <w:r>
              <w:t>/16</w:t>
            </w:r>
          </w:p>
        </w:tc>
        <w:tc>
          <w:tcPr>
            <w:tcW w:w="5066" w:type="dxa"/>
          </w:tcPr>
          <w:p w:rsidR="001837D6" w:rsidRPr="001837D6" w:rsidRDefault="001837D6" w:rsidP="001837D6">
            <w:pPr>
              <w:jc w:val="right"/>
            </w:pPr>
            <w:r w:rsidRPr="001837D6">
              <w:t>Geneva, 28 October - 8 November 2013</w:t>
            </w:r>
          </w:p>
        </w:tc>
      </w:tr>
      <w:tr w:rsidR="001837D6" w:rsidRPr="001837D6">
        <w:trPr>
          <w:cantSplit/>
          <w:trHeight w:val="357"/>
        </w:trPr>
        <w:tc>
          <w:tcPr>
            <w:tcW w:w="9923" w:type="dxa"/>
            <w:gridSpan w:val="3"/>
          </w:tcPr>
          <w:p w:rsidR="001837D6" w:rsidRPr="001837D6" w:rsidRDefault="001837D6" w:rsidP="001837D6">
            <w:pPr>
              <w:jc w:val="center"/>
              <w:rPr>
                <w:b/>
                <w:bCs/>
              </w:rPr>
            </w:pPr>
            <w:bookmarkStart w:id="7" w:name="dtitle" w:colFirst="0" w:colLast="0"/>
            <w:bookmarkEnd w:id="5"/>
            <w:bookmarkEnd w:id="6"/>
            <w:r w:rsidRPr="001837D6">
              <w:rPr>
                <w:b/>
                <w:bCs/>
              </w:rPr>
              <w:t>TD</w:t>
            </w:r>
          </w:p>
        </w:tc>
      </w:tr>
      <w:tr w:rsidR="001837D6" w:rsidRPr="001837D6">
        <w:trPr>
          <w:cantSplit/>
          <w:trHeight w:val="357"/>
        </w:trPr>
        <w:tc>
          <w:tcPr>
            <w:tcW w:w="1617" w:type="dxa"/>
          </w:tcPr>
          <w:p w:rsidR="001837D6" w:rsidRPr="001837D6" w:rsidRDefault="001837D6" w:rsidP="001837D6">
            <w:pPr>
              <w:rPr>
                <w:b/>
                <w:bCs/>
              </w:rPr>
            </w:pPr>
            <w:bookmarkStart w:id="8" w:name="dsource" w:colFirst="1" w:colLast="1"/>
            <w:bookmarkEnd w:id="7"/>
            <w:r w:rsidRPr="001837D6">
              <w:rPr>
                <w:b/>
                <w:bCs/>
              </w:rPr>
              <w:t>Source:</w:t>
            </w:r>
          </w:p>
        </w:tc>
        <w:tc>
          <w:tcPr>
            <w:tcW w:w="8306" w:type="dxa"/>
            <w:gridSpan w:val="2"/>
          </w:tcPr>
          <w:p w:rsidR="001837D6" w:rsidRPr="001837D6" w:rsidRDefault="001837D6" w:rsidP="001837D6">
            <w:r w:rsidRPr="001837D6">
              <w:t>Editor</w:t>
            </w:r>
            <w:r>
              <w:t xml:space="preserve"> </w:t>
            </w:r>
            <w:r w:rsidRPr="001837D6">
              <w:t>H.235.0</w:t>
            </w:r>
          </w:p>
        </w:tc>
      </w:tr>
      <w:tr w:rsidR="001837D6" w:rsidRPr="001837D6">
        <w:trPr>
          <w:cantSplit/>
          <w:trHeight w:val="357"/>
        </w:trPr>
        <w:tc>
          <w:tcPr>
            <w:tcW w:w="1617" w:type="dxa"/>
            <w:tcBorders>
              <w:bottom w:val="single" w:sz="12" w:space="0" w:color="auto"/>
            </w:tcBorders>
          </w:tcPr>
          <w:p w:rsidR="001837D6" w:rsidRPr="001837D6" w:rsidRDefault="001837D6" w:rsidP="001837D6">
            <w:pPr>
              <w:spacing w:after="120"/>
            </w:pPr>
            <w:bookmarkStart w:id="9" w:name="dtitle1" w:colFirst="1" w:colLast="1"/>
            <w:bookmarkEnd w:id="8"/>
            <w:r w:rsidRPr="001837D6">
              <w:rPr>
                <w:b/>
                <w:bCs/>
              </w:rPr>
              <w:t>Title:</w:t>
            </w:r>
          </w:p>
        </w:tc>
        <w:tc>
          <w:tcPr>
            <w:tcW w:w="8306" w:type="dxa"/>
            <w:gridSpan w:val="2"/>
            <w:tcBorders>
              <w:bottom w:val="single" w:sz="12" w:space="0" w:color="auto"/>
            </w:tcBorders>
          </w:tcPr>
          <w:p w:rsidR="001837D6" w:rsidRPr="001837D6" w:rsidRDefault="00E44DBE" w:rsidP="001837D6">
            <w:pPr>
              <w:spacing w:after="120"/>
            </w:pPr>
            <w:r>
              <w:t>Consent</w:t>
            </w:r>
            <w:r w:rsidR="001837D6" w:rsidRPr="001837D6">
              <w:t>: H.235.0 "H.323 security: Framework for security in H-series (H.323 and other H.245-based) multimedia systems" (Rev.)</w:t>
            </w:r>
          </w:p>
        </w:tc>
      </w:tr>
      <w:bookmarkEnd w:id="1"/>
      <w:bookmarkEnd w:id="9"/>
    </w:tbl>
    <w:p w:rsidR="00A21AFE" w:rsidRPr="00E44DBE" w:rsidRDefault="00A21AFE" w:rsidP="00A21AFE">
      <w:pPr>
        <w:tabs>
          <w:tab w:val="left" w:pos="794"/>
          <w:tab w:val="left" w:pos="1191"/>
          <w:tab w:val="left" w:pos="1588"/>
          <w:tab w:val="left" w:pos="1985"/>
        </w:tabs>
        <w:overflowPunct w:val="0"/>
        <w:autoSpaceDE w:val="0"/>
        <w:autoSpaceDN w:val="0"/>
        <w:adjustRightInd w:val="0"/>
        <w:textAlignment w:val="baseline"/>
      </w:pPr>
    </w:p>
    <w:p w:rsidR="00E44DBE" w:rsidRDefault="00E44DBE" w:rsidP="00E44DBE">
      <w:r>
        <w:t xml:space="preserve">This TD contains the text of draft revised </w:t>
      </w:r>
      <w:r w:rsidRPr="001837D6">
        <w:t xml:space="preserve">H.235.0 "H.323 security: Framework for security in H-series (H.323 and other H.245-based) multimedia systems" </w:t>
      </w:r>
      <w:r>
        <w:t>that include new ASN.1 field to support key lengths longer than 204 bits.</w:t>
      </w:r>
    </w:p>
    <w:p w:rsidR="00E44DBE" w:rsidRDefault="00E44DBE" w:rsidP="00E44DBE">
      <w:r>
        <w:t>This text is proposed for Consent at this SG16 meeting.</w:t>
      </w:r>
    </w:p>
    <w:p w:rsidR="00E44DBE" w:rsidRDefault="00E44DBE" w:rsidP="00E44DBE"/>
    <w:p w:rsidR="00E44DBE" w:rsidRPr="00346D91" w:rsidRDefault="00E44DBE" w:rsidP="00E44DBE">
      <w:pPr>
        <w:pStyle w:val="Headingb"/>
        <w:keepNext w:val="0"/>
      </w:pPr>
      <w:r w:rsidRPr="00346D91">
        <w:t>AAP Summary</w:t>
      </w:r>
    </w:p>
    <w:p w:rsidR="00E44DBE" w:rsidRPr="0024780D" w:rsidRDefault="00E44DBE" w:rsidP="00E44DBE">
      <w:r w:rsidRPr="0024780D">
        <w:t>This Recommendation describes enhancements within the framework of the H.3xx-series Recommendations to incorporate security services such as Authentication and Privacy (data encryption). The proposed scheme is applicable to both simple point-to-point and multipoint conferences for any terminals which utilize ITU-T Rec. H.245 as a control protocol; also to H.323 systems that use the H.225.0 RAS and/or Call Signalling Protocol.</w:t>
      </w:r>
    </w:p>
    <w:p w:rsidR="00E44DBE" w:rsidRPr="0024780D" w:rsidRDefault="00E44DBE" w:rsidP="00E44DBE">
      <w:r w:rsidRPr="0024780D">
        <w:t>For example, H.323 systems operate over packet-based networks which do not provide a guaranteed quality of service. For the same technical reasons that the base network does not provide QOS, the network does not provide a secure service. Secure real-time communication over insecure networks generally involves two major areas of concern – authentication and privacy.</w:t>
      </w:r>
    </w:p>
    <w:p w:rsidR="00E44DBE" w:rsidRPr="0024780D" w:rsidRDefault="00E44DBE" w:rsidP="00E44DBE">
      <w:r w:rsidRPr="0024780D">
        <w:t>This Recommendation describes the security infrastructure and specific privacy techniques to be employed by the H.3xx-series of multimedia systems. This Recommendation will cover areas of concern for interactive conferencing. These areas include, but are not strictly limited to, authentication and privacy of all real-time media streams that are exchanged in the conference. This Recommendation provides the protocol and algorithms needed between the H.323 entities.</w:t>
      </w:r>
    </w:p>
    <w:p w:rsidR="00E44DBE" w:rsidRPr="0024780D" w:rsidRDefault="00E44DBE" w:rsidP="00E44DBE">
      <w:r w:rsidRPr="0024780D">
        <w:t>This Recommendation utilizes the general facilities supported in ITU-T Rec. H.245 and as such, any standard which operates in conjunction with this control protocol may use this security framework. It is expected that, wherever possible, other H-series terminals may interoperate and directly utilize the methods described in this Recommendation. This Recommendation will not initially provide for complete implementation in all areas, and will specifically highlight endpoint authentication and media privacy.</w:t>
      </w:r>
    </w:p>
    <w:p w:rsidR="00E44DBE" w:rsidRPr="0024780D" w:rsidRDefault="00E44DBE" w:rsidP="00E44DBE">
      <w:r w:rsidRPr="0024780D">
        <w:lastRenderedPageBreak/>
        <w:t>This Recommendation includes the ability to negotiate services and functionality in a generic manner, and to be selective concerning cryptographic techniques and capabilities utilized. The specific manner in which they are used relates to systems capabilities, application requirements and specific security policy constraints. This Recommendation supports varied cryptographic algorithms, with varied options appropriate for different purposes; e.g., key lengths. Certain cryptographic algorithms may be allocated to specific security services (e.g., one for fast media stream encryption and another for signalling encryption).</w:t>
      </w:r>
    </w:p>
    <w:p w:rsidR="00E44DBE" w:rsidRPr="0024780D" w:rsidRDefault="00E44DBE" w:rsidP="00E44DBE">
      <w:r w:rsidRPr="0024780D">
        <w:t>It should also be noted that some of the available cryptographic algorithms or mechanisms may be reserved for export or other national issues (e.g., with restricted key lengths). This Recommendation supports signalling of well-known algorithms in addition to signalling non</w:t>
      </w:r>
      <w:r w:rsidRPr="0024780D">
        <w:noBreakHyphen/>
        <w:t>standardized or proprietary cryptographic algorithms. There are no specifically mandated algorithms; however, it is strongly suggested that endpoints support as many of the applicable algorithms as possible in order to achieve interoperability. This parallels the concept that the support of ITU-T Rec. H.245 does not guarantee the interoperability between two entities' codecs.</w:t>
      </w:r>
    </w:p>
    <w:p w:rsidR="00E44DBE" w:rsidRPr="0024780D" w:rsidRDefault="00E44DBE" w:rsidP="00E44DBE">
      <w:r w:rsidRPr="0024780D">
        <w:t>Version 4 of ITU-T Rec. H.235 broke up ITU-T Rec. H.235 version 3 into a suite of H.235.x subseries Recommendations, and restructures the subseries. Recs ITU-T H.235.8 and H.235.9 were added to the suite; other subseries Recommendations have been extended with new functionality (Recs ITU-T H.235.3, H.235.5). ITU-T Rec. H.235.0 holds the H.323 security framework with common text and useful general information for all H.235.x subseries Recommendations.</w:t>
      </w:r>
    </w:p>
    <w:p w:rsidR="00E44DBE" w:rsidRPr="0024780D" w:rsidRDefault="00E44DBE" w:rsidP="00E44DBE">
      <w:r w:rsidRPr="0024780D">
        <w:t>Appendices IV, V, and VI provide a mapping of text, figures and tables from ITU-T Rec. H.235 version 3 (2003), including the subsequent Corrigendum 1 and amendments, to the new structure.</w:t>
      </w:r>
    </w:p>
    <w:p w:rsidR="00E44DBE" w:rsidRPr="0024780D" w:rsidRDefault="00E44DBE" w:rsidP="00E44DBE">
      <w:r w:rsidRPr="0024780D">
        <w:t>This revision of ITU-T H.235.0 is an enhancement to Version 4 to add support for key material with lengths exceeding 2048 bits.</w:t>
      </w:r>
    </w:p>
    <w:p w:rsidR="00E44DBE" w:rsidRDefault="00E44DBE" w:rsidP="00E44DBE"/>
    <w:p w:rsidR="00E44DBE" w:rsidRPr="00E44DBE" w:rsidRDefault="00E44DBE" w:rsidP="00A21AFE">
      <w:pPr>
        <w:tabs>
          <w:tab w:val="left" w:pos="794"/>
          <w:tab w:val="left" w:pos="1191"/>
          <w:tab w:val="left" w:pos="1588"/>
          <w:tab w:val="left" w:pos="1985"/>
        </w:tabs>
        <w:overflowPunct w:val="0"/>
        <w:autoSpaceDE w:val="0"/>
        <w:autoSpaceDN w:val="0"/>
        <w:adjustRightInd w:val="0"/>
        <w:textAlignment w:val="baseline"/>
        <w:sectPr w:rsidR="00E44DBE" w:rsidRPr="00E44DBE" w:rsidSect="001837D6">
          <w:headerReference w:type="default" r:id="rId8"/>
          <w:footerReference w:type="first" r:id="rId9"/>
          <w:pgSz w:w="11907" w:h="16840"/>
          <w:pgMar w:top="1417" w:right="1134" w:bottom="1417" w:left="1134" w:header="720" w:footer="720" w:gutter="0"/>
          <w:cols w:space="720"/>
          <w:titlePg/>
          <w:docGrid w:linePitch="326"/>
        </w:sectPr>
      </w:pPr>
    </w:p>
    <w:p w:rsidR="008A13E7" w:rsidRPr="001E1939" w:rsidRDefault="008A13E7" w:rsidP="00E9322C">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8A13E7" w:rsidRPr="00D8148E" w:rsidTr="00E9322C">
        <w:trPr>
          <w:tblHeader/>
        </w:trPr>
        <w:tc>
          <w:tcPr>
            <w:tcW w:w="9889" w:type="dxa"/>
          </w:tcPr>
          <w:p w:rsidR="008A13E7" w:rsidRPr="00D8148E" w:rsidRDefault="008A13E7" w:rsidP="00E9322C">
            <w:pPr>
              <w:pStyle w:val="toc0"/>
            </w:pPr>
            <w:r w:rsidRPr="00D8148E">
              <w:tab/>
              <w:t>Page</w:t>
            </w:r>
          </w:p>
        </w:tc>
      </w:tr>
      <w:tr w:rsidR="008A13E7" w:rsidRPr="00D8148E" w:rsidTr="00E9322C">
        <w:tc>
          <w:tcPr>
            <w:tcW w:w="9889" w:type="dxa"/>
          </w:tcPr>
          <w:p w:rsidR="00346D91" w:rsidRDefault="008A13E7">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69879140" w:history="1">
              <w:r w:rsidR="00346D91" w:rsidRPr="008364B2">
                <w:rPr>
                  <w:rStyle w:val="Hyperlink"/>
                </w:rPr>
                <w:t>1</w:t>
              </w:r>
              <w:r w:rsidR="00346D91">
                <w:rPr>
                  <w:rFonts w:asciiTheme="minorHAnsi" w:eastAsiaTheme="minorEastAsia" w:hAnsiTheme="minorHAnsi" w:cstheme="minorBidi"/>
                  <w:sz w:val="22"/>
                  <w:szCs w:val="22"/>
                  <w:lang w:val="en-US" w:eastAsia="zh-CN"/>
                </w:rPr>
                <w:tab/>
              </w:r>
              <w:r w:rsidR="00346D91" w:rsidRPr="008364B2">
                <w:rPr>
                  <w:rStyle w:val="Hyperlink"/>
                </w:rPr>
                <w:t>Scope</w:t>
              </w:r>
              <w:r w:rsidR="00346D91">
                <w:rPr>
                  <w:webHidden/>
                </w:rPr>
                <w:tab/>
              </w:r>
              <w:r w:rsidR="00346D91">
                <w:rPr>
                  <w:webHidden/>
                </w:rPr>
                <w:fldChar w:fldCharType="begin"/>
              </w:r>
              <w:r w:rsidR="00346D91">
                <w:rPr>
                  <w:webHidden/>
                </w:rPr>
                <w:instrText xml:space="preserve"> PAGEREF _Toc369879140 \h </w:instrText>
              </w:r>
              <w:r w:rsidR="00346D91">
                <w:rPr>
                  <w:webHidden/>
                </w:rPr>
              </w:r>
              <w:r w:rsidR="00346D91">
                <w:rPr>
                  <w:webHidden/>
                </w:rPr>
                <w:fldChar w:fldCharType="separate"/>
              </w:r>
              <w:r w:rsidR="00FF6888">
                <w:rPr>
                  <w:webHidden/>
                </w:rPr>
                <w:t>7</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41" w:history="1">
              <w:r w:rsidR="00346D91" w:rsidRPr="008364B2">
                <w:rPr>
                  <w:rStyle w:val="Hyperlink"/>
                </w:rPr>
                <w:t>1.1</w:t>
              </w:r>
              <w:r w:rsidR="00346D91">
                <w:rPr>
                  <w:rFonts w:asciiTheme="minorHAnsi" w:eastAsiaTheme="minorEastAsia" w:hAnsiTheme="minorHAnsi" w:cstheme="minorBidi"/>
                  <w:sz w:val="22"/>
                  <w:szCs w:val="22"/>
                  <w:lang w:val="en-US" w:eastAsia="zh-CN"/>
                </w:rPr>
                <w:tab/>
              </w:r>
              <w:r w:rsidR="00346D91" w:rsidRPr="008364B2">
                <w:rPr>
                  <w:rStyle w:val="Hyperlink"/>
                </w:rPr>
                <w:t>Structure of H.235.x subseries Recommendations</w:t>
              </w:r>
              <w:r w:rsidR="00346D91">
                <w:rPr>
                  <w:webHidden/>
                </w:rPr>
                <w:tab/>
              </w:r>
              <w:r w:rsidR="00346D91">
                <w:rPr>
                  <w:webHidden/>
                </w:rPr>
                <w:fldChar w:fldCharType="begin"/>
              </w:r>
              <w:r w:rsidR="00346D91">
                <w:rPr>
                  <w:webHidden/>
                </w:rPr>
                <w:instrText xml:space="preserve"> PAGEREF _Toc369879141 \h </w:instrText>
              </w:r>
              <w:r w:rsidR="00346D91">
                <w:rPr>
                  <w:webHidden/>
                </w:rPr>
              </w:r>
              <w:r w:rsidR="00346D91">
                <w:rPr>
                  <w:webHidden/>
                </w:rPr>
                <w:fldChar w:fldCharType="separate"/>
              </w:r>
              <w:r w:rsidR="00FF6888">
                <w:rPr>
                  <w:webHidden/>
                </w:rPr>
                <w:t>8</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42" w:history="1">
              <w:r w:rsidR="00346D91" w:rsidRPr="008364B2">
                <w:rPr>
                  <w:rStyle w:val="Hyperlink"/>
                </w:rPr>
                <w:t>2</w:t>
              </w:r>
              <w:r w:rsidR="00346D91">
                <w:rPr>
                  <w:rFonts w:asciiTheme="minorHAnsi" w:eastAsiaTheme="minorEastAsia" w:hAnsiTheme="minorHAnsi" w:cstheme="minorBidi"/>
                  <w:sz w:val="22"/>
                  <w:szCs w:val="22"/>
                  <w:lang w:val="en-US" w:eastAsia="zh-CN"/>
                </w:rPr>
                <w:tab/>
              </w:r>
              <w:r w:rsidR="00346D91" w:rsidRPr="008364B2">
                <w:rPr>
                  <w:rStyle w:val="Hyperlink"/>
                </w:rPr>
                <w:t>References</w:t>
              </w:r>
              <w:r w:rsidR="00346D91">
                <w:rPr>
                  <w:webHidden/>
                </w:rPr>
                <w:tab/>
              </w:r>
              <w:r w:rsidR="00346D91">
                <w:rPr>
                  <w:webHidden/>
                </w:rPr>
                <w:fldChar w:fldCharType="begin"/>
              </w:r>
              <w:r w:rsidR="00346D91">
                <w:rPr>
                  <w:webHidden/>
                </w:rPr>
                <w:instrText xml:space="preserve"> PAGEREF _Toc369879142 \h </w:instrText>
              </w:r>
              <w:r w:rsidR="00346D91">
                <w:rPr>
                  <w:webHidden/>
                </w:rPr>
              </w:r>
              <w:r w:rsidR="00346D91">
                <w:rPr>
                  <w:webHidden/>
                </w:rPr>
                <w:fldChar w:fldCharType="separate"/>
              </w:r>
              <w:r w:rsidR="00FF6888">
                <w:rPr>
                  <w:webHidden/>
                </w:rPr>
                <w:t>9</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43" w:history="1">
              <w:r w:rsidR="00346D91" w:rsidRPr="008364B2">
                <w:rPr>
                  <w:rStyle w:val="Hyperlink"/>
                </w:rPr>
                <w:t>3</w:t>
              </w:r>
              <w:r w:rsidR="00346D91">
                <w:rPr>
                  <w:rFonts w:asciiTheme="minorHAnsi" w:eastAsiaTheme="minorEastAsia" w:hAnsiTheme="minorHAnsi" w:cstheme="minorBidi"/>
                  <w:sz w:val="22"/>
                  <w:szCs w:val="22"/>
                  <w:lang w:val="en-US" w:eastAsia="zh-CN"/>
                </w:rPr>
                <w:tab/>
              </w:r>
              <w:r w:rsidR="00346D91" w:rsidRPr="008364B2">
                <w:rPr>
                  <w:rStyle w:val="Hyperlink"/>
                </w:rPr>
                <w:t>Terms and definitions</w:t>
              </w:r>
              <w:r w:rsidR="00346D91">
                <w:rPr>
                  <w:webHidden/>
                </w:rPr>
                <w:tab/>
              </w:r>
              <w:r w:rsidR="00346D91">
                <w:rPr>
                  <w:webHidden/>
                </w:rPr>
                <w:fldChar w:fldCharType="begin"/>
              </w:r>
              <w:r w:rsidR="00346D91">
                <w:rPr>
                  <w:webHidden/>
                </w:rPr>
                <w:instrText xml:space="preserve"> PAGEREF _Toc369879143 \h </w:instrText>
              </w:r>
              <w:r w:rsidR="00346D91">
                <w:rPr>
                  <w:webHidden/>
                </w:rPr>
              </w:r>
              <w:r w:rsidR="00346D91">
                <w:rPr>
                  <w:webHidden/>
                </w:rPr>
                <w:fldChar w:fldCharType="separate"/>
              </w:r>
              <w:r w:rsidR="00FF6888">
                <w:rPr>
                  <w:webHidden/>
                </w:rPr>
                <w:t>11</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44" w:history="1">
              <w:r w:rsidR="00346D91" w:rsidRPr="008364B2">
                <w:rPr>
                  <w:rStyle w:val="Hyperlink"/>
                </w:rPr>
                <w:t>4</w:t>
              </w:r>
              <w:r w:rsidR="00346D91">
                <w:rPr>
                  <w:rFonts w:asciiTheme="minorHAnsi" w:eastAsiaTheme="minorEastAsia" w:hAnsiTheme="minorHAnsi" w:cstheme="minorBidi"/>
                  <w:sz w:val="22"/>
                  <w:szCs w:val="22"/>
                  <w:lang w:val="en-US" w:eastAsia="zh-CN"/>
                </w:rPr>
                <w:tab/>
              </w:r>
              <w:r w:rsidR="00346D91" w:rsidRPr="008364B2">
                <w:rPr>
                  <w:rStyle w:val="Hyperlink"/>
                </w:rPr>
                <w:t>Symbols and abbreviations</w:t>
              </w:r>
              <w:r w:rsidR="00346D91">
                <w:rPr>
                  <w:webHidden/>
                </w:rPr>
                <w:tab/>
              </w:r>
              <w:r w:rsidR="00346D91">
                <w:rPr>
                  <w:webHidden/>
                </w:rPr>
                <w:fldChar w:fldCharType="begin"/>
              </w:r>
              <w:r w:rsidR="00346D91">
                <w:rPr>
                  <w:webHidden/>
                </w:rPr>
                <w:instrText xml:space="preserve"> PAGEREF _Toc369879144 \h </w:instrText>
              </w:r>
              <w:r w:rsidR="00346D91">
                <w:rPr>
                  <w:webHidden/>
                </w:rPr>
              </w:r>
              <w:r w:rsidR="00346D91">
                <w:rPr>
                  <w:webHidden/>
                </w:rPr>
                <w:fldChar w:fldCharType="separate"/>
              </w:r>
              <w:r w:rsidR="00FF6888">
                <w:rPr>
                  <w:webHidden/>
                </w:rPr>
                <w:t>12</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45" w:history="1">
              <w:r w:rsidR="00346D91" w:rsidRPr="008364B2">
                <w:rPr>
                  <w:rStyle w:val="Hyperlink"/>
                </w:rPr>
                <w:t>5</w:t>
              </w:r>
              <w:r w:rsidR="00346D91">
                <w:rPr>
                  <w:rFonts w:asciiTheme="minorHAnsi" w:eastAsiaTheme="minorEastAsia" w:hAnsiTheme="minorHAnsi" w:cstheme="minorBidi"/>
                  <w:sz w:val="22"/>
                  <w:szCs w:val="22"/>
                  <w:lang w:val="en-US" w:eastAsia="zh-CN"/>
                </w:rPr>
                <w:tab/>
              </w:r>
              <w:r w:rsidR="00346D91" w:rsidRPr="008364B2">
                <w:rPr>
                  <w:rStyle w:val="Hyperlink"/>
                </w:rPr>
                <w:t>Conventions</w:t>
              </w:r>
              <w:r w:rsidR="00346D91">
                <w:rPr>
                  <w:webHidden/>
                </w:rPr>
                <w:tab/>
              </w:r>
              <w:r w:rsidR="00346D91">
                <w:rPr>
                  <w:webHidden/>
                </w:rPr>
                <w:fldChar w:fldCharType="begin"/>
              </w:r>
              <w:r w:rsidR="00346D91">
                <w:rPr>
                  <w:webHidden/>
                </w:rPr>
                <w:instrText xml:space="preserve"> PAGEREF _Toc369879145 \h </w:instrText>
              </w:r>
              <w:r w:rsidR="00346D91">
                <w:rPr>
                  <w:webHidden/>
                </w:rPr>
              </w:r>
              <w:r w:rsidR="00346D91">
                <w:rPr>
                  <w:webHidden/>
                </w:rPr>
                <w:fldChar w:fldCharType="separate"/>
              </w:r>
              <w:r w:rsidR="00FF6888">
                <w:rPr>
                  <w:webHidden/>
                </w:rPr>
                <w:t>14</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46" w:history="1">
              <w:r w:rsidR="00346D91" w:rsidRPr="008364B2">
                <w:rPr>
                  <w:rStyle w:val="Hyperlink"/>
                </w:rPr>
                <w:t>6</w:t>
              </w:r>
              <w:r w:rsidR="00346D91">
                <w:rPr>
                  <w:rFonts w:asciiTheme="minorHAnsi" w:eastAsiaTheme="minorEastAsia" w:hAnsiTheme="minorHAnsi" w:cstheme="minorBidi"/>
                  <w:sz w:val="22"/>
                  <w:szCs w:val="22"/>
                  <w:lang w:val="en-US" w:eastAsia="zh-CN"/>
                </w:rPr>
                <w:tab/>
              </w:r>
              <w:r w:rsidR="00346D91" w:rsidRPr="008364B2">
                <w:rPr>
                  <w:rStyle w:val="Hyperlink"/>
                </w:rPr>
                <w:t>System introduction</w:t>
              </w:r>
              <w:r w:rsidR="00346D91">
                <w:rPr>
                  <w:webHidden/>
                </w:rPr>
                <w:tab/>
              </w:r>
              <w:r w:rsidR="00346D91">
                <w:rPr>
                  <w:webHidden/>
                </w:rPr>
                <w:fldChar w:fldCharType="begin"/>
              </w:r>
              <w:r w:rsidR="00346D91">
                <w:rPr>
                  <w:webHidden/>
                </w:rPr>
                <w:instrText xml:space="preserve"> PAGEREF _Toc369879146 \h </w:instrText>
              </w:r>
              <w:r w:rsidR="00346D91">
                <w:rPr>
                  <w:webHidden/>
                </w:rPr>
              </w:r>
              <w:r w:rsidR="00346D91">
                <w:rPr>
                  <w:webHidden/>
                </w:rPr>
                <w:fldChar w:fldCharType="separate"/>
              </w:r>
              <w:r w:rsidR="00FF6888">
                <w:rPr>
                  <w:webHidden/>
                </w:rPr>
                <w:t>15</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47" w:history="1">
              <w:r w:rsidR="00346D91" w:rsidRPr="008364B2">
                <w:rPr>
                  <w:rStyle w:val="Hyperlink"/>
                </w:rPr>
                <w:t>6.1</w:t>
              </w:r>
              <w:r w:rsidR="00346D91">
                <w:rPr>
                  <w:rFonts w:asciiTheme="minorHAnsi" w:eastAsiaTheme="minorEastAsia" w:hAnsiTheme="minorHAnsi" w:cstheme="minorBidi"/>
                  <w:sz w:val="22"/>
                  <w:szCs w:val="22"/>
                  <w:lang w:val="en-US" w:eastAsia="zh-CN"/>
                </w:rPr>
                <w:tab/>
              </w:r>
              <w:r w:rsidR="00346D91" w:rsidRPr="008364B2">
                <w:rPr>
                  <w:rStyle w:val="Hyperlink"/>
                </w:rPr>
                <w:t>Summary</w:t>
              </w:r>
              <w:r w:rsidR="00346D91">
                <w:rPr>
                  <w:webHidden/>
                </w:rPr>
                <w:tab/>
              </w:r>
              <w:r w:rsidR="00346D91">
                <w:rPr>
                  <w:webHidden/>
                </w:rPr>
                <w:fldChar w:fldCharType="begin"/>
              </w:r>
              <w:r w:rsidR="00346D91">
                <w:rPr>
                  <w:webHidden/>
                </w:rPr>
                <w:instrText xml:space="preserve"> PAGEREF _Toc369879147 \h </w:instrText>
              </w:r>
              <w:r w:rsidR="00346D91">
                <w:rPr>
                  <w:webHidden/>
                </w:rPr>
              </w:r>
              <w:r w:rsidR="00346D91">
                <w:rPr>
                  <w:webHidden/>
                </w:rPr>
                <w:fldChar w:fldCharType="separate"/>
              </w:r>
              <w:r w:rsidR="00FF6888">
                <w:rPr>
                  <w:webHidden/>
                </w:rPr>
                <w:t>15</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48" w:history="1">
              <w:r w:rsidR="00346D91" w:rsidRPr="008364B2">
                <w:rPr>
                  <w:rStyle w:val="Hyperlink"/>
                </w:rPr>
                <w:t>6.2</w:t>
              </w:r>
              <w:r w:rsidR="00346D91">
                <w:rPr>
                  <w:rFonts w:asciiTheme="minorHAnsi" w:eastAsiaTheme="minorEastAsia" w:hAnsiTheme="minorHAnsi" w:cstheme="minorBidi"/>
                  <w:sz w:val="22"/>
                  <w:szCs w:val="22"/>
                  <w:lang w:val="en-US" w:eastAsia="zh-CN"/>
                </w:rPr>
                <w:tab/>
              </w:r>
              <w:r w:rsidR="00346D91" w:rsidRPr="008364B2">
                <w:rPr>
                  <w:rStyle w:val="Hyperlink"/>
                </w:rPr>
                <w:t>Authentication</w:t>
              </w:r>
              <w:r w:rsidR="00346D91">
                <w:rPr>
                  <w:webHidden/>
                </w:rPr>
                <w:tab/>
              </w:r>
              <w:r w:rsidR="00346D91">
                <w:rPr>
                  <w:webHidden/>
                </w:rPr>
                <w:fldChar w:fldCharType="begin"/>
              </w:r>
              <w:r w:rsidR="00346D91">
                <w:rPr>
                  <w:webHidden/>
                </w:rPr>
                <w:instrText xml:space="preserve"> PAGEREF _Toc369879148 \h </w:instrText>
              </w:r>
              <w:r w:rsidR="00346D91">
                <w:rPr>
                  <w:webHidden/>
                </w:rPr>
              </w:r>
              <w:r w:rsidR="00346D91">
                <w:rPr>
                  <w:webHidden/>
                </w:rPr>
                <w:fldChar w:fldCharType="separate"/>
              </w:r>
              <w:r w:rsidR="00FF6888">
                <w:rPr>
                  <w:webHidden/>
                </w:rPr>
                <w:t>16</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49" w:history="1">
              <w:r w:rsidR="00346D91" w:rsidRPr="008364B2">
                <w:rPr>
                  <w:rStyle w:val="Hyperlink"/>
                </w:rPr>
                <w:t>6.2.1</w:t>
              </w:r>
              <w:r w:rsidR="00346D91">
                <w:rPr>
                  <w:rFonts w:asciiTheme="minorHAnsi" w:eastAsiaTheme="minorEastAsia" w:hAnsiTheme="minorHAnsi" w:cstheme="minorBidi"/>
                  <w:sz w:val="22"/>
                  <w:szCs w:val="22"/>
                  <w:lang w:val="en-US" w:eastAsia="zh-CN"/>
                </w:rPr>
                <w:tab/>
              </w:r>
              <w:r w:rsidR="00346D91" w:rsidRPr="008364B2">
                <w:rPr>
                  <w:rStyle w:val="Hyperlink"/>
                </w:rPr>
                <w:t>Certificates</w:t>
              </w:r>
              <w:r w:rsidR="00346D91">
                <w:rPr>
                  <w:webHidden/>
                </w:rPr>
                <w:tab/>
              </w:r>
              <w:r w:rsidR="00346D91">
                <w:rPr>
                  <w:webHidden/>
                </w:rPr>
                <w:fldChar w:fldCharType="begin"/>
              </w:r>
              <w:r w:rsidR="00346D91">
                <w:rPr>
                  <w:webHidden/>
                </w:rPr>
                <w:instrText xml:space="preserve"> PAGEREF _Toc369879149 \h </w:instrText>
              </w:r>
              <w:r w:rsidR="00346D91">
                <w:rPr>
                  <w:webHidden/>
                </w:rPr>
              </w:r>
              <w:r w:rsidR="00346D91">
                <w:rPr>
                  <w:webHidden/>
                </w:rPr>
                <w:fldChar w:fldCharType="separate"/>
              </w:r>
              <w:r w:rsidR="00FF6888">
                <w:rPr>
                  <w:webHidden/>
                </w:rPr>
                <w:t>17</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50" w:history="1">
              <w:r w:rsidR="00346D91" w:rsidRPr="008364B2">
                <w:rPr>
                  <w:rStyle w:val="Hyperlink"/>
                </w:rPr>
                <w:t>6.3</w:t>
              </w:r>
              <w:r w:rsidR="00346D91">
                <w:rPr>
                  <w:rFonts w:asciiTheme="minorHAnsi" w:eastAsiaTheme="minorEastAsia" w:hAnsiTheme="minorHAnsi" w:cstheme="minorBidi"/>
                  <w:sz w:val="22"/>
                  <w:szCs w:val="22"/>
                  <w:lang w:val="en-US" w:eastAsia="zh-CN"/>
                </w:rPr>
                <w:tab/>
              </w:r>
              <w:r w:rsidR="00346D91" w:rsidRPr="008364B2">
                <w:rPr>
                  <w:rStyle w:val="Hyperlink"/>
                </w:rPr>
                <w:t>Call establishment security</w:t>
              </w:r>
              <w:r w:rsidR="00346D91">
                <w:rPr>
                  <w:webHidden/>
                </w:rPr>
                <w:tab/>
              </w:r>
              <w:r w:rsidR="00346D91">
                <w:rPr>
                  <w:webHidden/>
                </w:rPr>
                <w:fldChar w:fldCharType="begin"/>
              </w:r>
              <w:r w:rsidR="00346D91">
                <w:rPr>
                  <w:webHidden/>
                </w:rPr>
                <w:instrText xml:space="preserve"> PAGEREF _Toc369879150 \h </w:instrText>
              </w:r>
              <w:r w:rsidR="00346D91">
                <w:rPr>
                  <w:webHidden/>
                </w:rPr>
              </w:r>
              <w:r w:rsidR="00346D91">
                <w:rPr>
                  <w:webHidden/>
                </w:rPr>
                <w:fldChar w:fldCharType="separate"/>
              </w:r>
              <w:r w:rsidR="00FF6888">
                <w:rPr>
                  <w:webHidden/>
                </w:rPr>
                <w:t>17</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51" w:history="1">
              <w:r w:rsidR="00346D91" w:rsidRPr="008364B2">
                <w:rPr>
                  <w:rStyle w:val="Hyperlink"/>
                </w:rPr>
                <w:t>6.4</w:t>
              </w:r>
              <w:r w:rsidR="00346D91">
                <w:rPr>
                  <w:rFonts w:asciiTheme="minorHAnsi" w:eastAsiaTheme="minorEastAsia" w:hAnsiTheme="minorHAnsi" w:cstheme="minorBidi"/>
                  <w:sz w:val="22"/>
                  <w:szCs w:val="22"/>
                  <w:lang w:val="en-US" w:eastAsia="zh-CN"/>
                </w:rPr>
                <w:tab/>
              </w:r>
              <w:r w:rsidR="00346D91" w:rsidRPr="008364B2">
                <w:rPr>
                  <w:rStyle w:val="Hyperlink"/>
                </w:rPr>
                <w:t>Call control (H.245) security</w:t>
              </w:r>
              <w:r w:rsidR="00346D91">
                <w:rPr>
                  <w:webHidden/>
                </w:rPr>
                <w:tab/>
              </w:r>
              <w:r w:rsidR="00346D91">
                <w:rPr>
                  <w:webHidden/>
                </w:rPr>
                <w:fldChar w:fldCharType="begin"/>
              </w:r>
              <w:r w:rsidR="00346D91">
                <w:rPr>
                  <w:webHidden/>
                </w:rPr>
                <w:instrText xml:space="preserve"> PAGEREF _Toc369879151 \h </w:instrText>
              </w:r>
              <w:r w:rsidR="00346D91">
                <w:rPr>
                  <w:webHidden/>
                </w:rPr>
              </w:r>
              <w:r w:rsidR="00346D91">
                <w:rPr>
                  <w:webHidden/>
                </w:rPr>
                <w:fldChar w:fldCharType="separate"/>
              </w:r>
              <w:r w:rsidR="00FF6888">
                <w:rPr>
                  <w:webHidden/>
                </w:rPr>
                <w:t>17</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52" w:history="1">
              <w:r w:rsidR="00346D91" w:rsidRPr="008364B2">
                <w:rPr>
                  <w:rStyle w:val="Hyperlink"/>
                </w:rPr>
                <w:t>6.5</w:t>
              </w:r>
              <w:r w:rsidR="00346D91">
                <w:rPr>
                  <w:rFonts w:asciiTheme="minorHAnsi" w:eastAsiaTheme="minorEastAsia" w:hAnsiTheme="minorHAnsi" w:cstheme="minorBidi"/>
                  <w:sz w:val="22"/>
                  <w:szCs w:val="22"/>
                  <w:lang w:val="en-US" w:eastAsia="zh-CN"/>
                </w:rPr>
                <w:tab/>
              </w:r>
              <w:r w:rsidR="00346D91" w:rsidRPr="008364B2">
                <w:rPr>
                  <w:rStyle w:val="Hyperlink"/>
                </w:rPr>
                <w:t>Media stream privacy</w:t>
              </w:r>
              <w:r w:rsidR="00346D91">
                <w:rPr>
                  <w:webHidden/>
                </w:rPr>
                <w:tab/>
              </w:r>
              <w:r w:rsidR="00346D91">
                <w:rPr>
                  <w:webHidden/>
                </w:rPr>
                <w:fldChar w:fldCharType="begin"/>
              </w:r>
              <w:r w:rsidR="00346D91">
                <w:rPr>
                  <w:webHidden/>
                </w:rPr>
                <w:instrText xml:space="preserve"> PAGEREF _Toc369879152 \h </w:instrText>
              </w:r>
              <w:r w:rsidR="00346D91">
                <w:rPr>
                  <w:webHidden/>
                </w:rPr>
              </w:r>
              <w:r w:rsidR="00346D91">
                <w:rPr>
                  <w:webHidden/>
                </w:rPr>
                <w:fldChar w:fldCharType="separate"/>
              </w:r>
              <w:r w:rsidR="00FF6888">
                <w:rPr>
                  <w:webHidden/>
                </w:rPr>
                <w:t>17</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53" w:history="1">
              <w:r w:rsidR="00346D91" w:rsidRPr="008364B2">
                <w:rPr>
                  <w:rStyle w:val="Hyperlink"/>
                </w:rPr>
                <w:t>6.6</w:t>
              </w:r>
              <w:r w:rsidR="00346D91">
                <w:rPr>
                  <w:rFonts w:asciiTheme="minorHAnsi" w:eastAsiaTheme="minorEastAsia" w:hAnsiTheme="minorHAnsi" w:cstheme="minorBidi"/>
                  <w:sz w:val="22"/>
                  <w:szCs w:val="22"/>
                  <w:lang w:val="en-US" w:eastAsia="zh-CN"/>
                </w:rPr>
                <w:tab/>
              </w:r>
              <w:r w:rsidR="00346D91" w:rsidRPr="008364B2">
                <w:rPr>
                  <w:rStyle w:val="Hyperlink"/>
                </w:rPr>
                <w:t>Trusted elements</w:t>
              </w:r>
              <w:r w:rsidR="00346D91">
                <w:rPr>
                  <w:webHidden/>
                </w:rPr>
                <w:tab/>
              </w:r>
              <w:r w:rsidR="00346D91">
                <w:rPr>
                  <w:webHidden/>
                </w:rPr>
                <w:fldChar w:fldCharType="begin"/>
              </w:r>
              <w:r w:rsidR="00346D91">
                <w:rPr>
                  <w:webHidden/>
                </w:rPr>
                <w:instrText xml:space="preserve"> PAGEREF _Toc369879153 \h </w:instrText>
              </w:r>
              <w:r w:rsidR="00346D91">
                <w:rPr>
                  <w:webHidden/>
                </w:rPr>
              </w:r>
              <w:r w:rsidR="00346D91">
                <w:rPr>
                  <w:webHidden/>
                </w:rPr>
                <w:fldChar w:fldCharType="separate"/>
              </w:r>
              <w:r w:rsidR="00FF6888">
                <w:rPr>
                  <w:webHidden/>
                </w:rPr>
                <w:t>18</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54" w:history="1">
              <w:r w:rsidR="00346D91" w:rsidRPr="008364B2">
                <w:rPr>
                  <w:rStyle w:val="Hyperlink"/>
                </w:rPr>
                <w:t>6.6.1</w:t>
              </w:r>
              <w:r w:rsidR="00346D91">
                <w:rPr>
                  <w:rFonts w:asciiTheme="minorHAnsi" w:eastAsiaTheme="minorEastAsia" w:hAnsiTheme="minorHAnsi" w:cstheme="minorBidi"/>
                  <w:sz w:val="22"/>
                  <w:szCs w:val="22"/>
                  <w:lang w:val="en-US" w:eastAsia="zh-CN"/>
                </w:rPr>
                <w:tab/>
              </w:r>
              <w:r w:rsidR="00346D91" w:rsidRPr="008364B2">
                <w:rPr>
                  <w:rStyle w:val="Hyperlink"/>
                </w:rPr>
                <w:t>Key escrow</w:t>
              </w:r>
              <w:r w:rsidR="00346D91">
                <w:rPr>
                  <w:webHidden/>
                </w:rPr>
                <w:tab/>
              </w:r>
              <w:r w:rsidR="00346D91">
                <w:rPr>
                  <w:webHidden/>
                </w:rPr>
                <w:fldChar w:fldCharType="begin"/>
              </w:r>
              <w:r w:rsidR="00346D91">
                <w:rPr>
                  <w:webHidden/>
                </w:rPr>
                <w:instrText xml:space="preserve"> PAGEREF _Toc369879154 \h </w:instrText>
              </w:r>
              <w:r w:rsidR="00346D91">
                <w:rPr>
                  <w:webHidden/>
                </w:rPr>
              </w:r>
              <w:r w:rsidR="00346D91">
                <w:rPr>
                  <w:webHidden/>
                </w:rPr>
                <w:fldChar w:fldCharType="separate"/>
              </w:r>
              <w:r w:rsidR="00FF6888">
                <w:rPr>
                  <w:webHidden/>
                </w:rPr>
                <w:t>18</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55" w:history="1">
              <w:r w:rsidR="00346D91" w:rsidRPr="008364B2">
                <w:rPr>
                  <w:rStyle w:val="Hyperlink"/>
                </w:rPr>
                <w:t>6.7</w:t>
              </w:r>
              <w:r w:rsidR="00346D91">
                <w:rPr>
                  <w:rFonts w:asciiTheme="minorHAnsi" w:eastAsiaTheme="minorEastAsia" w:hAnsiTheme="minorHAnsi" w:cstheme="minorBidi"/>
                  <w:sz w:val="22"/>
                  <w:szCs w:val="22"/>
                  <w:lang w:val="en-US" w:eastAsia="zh-CN"/>
                </w:rPr>
                <w:tab/>
              </w:r>
              <w:r w:rsidR="00346D91" w:rsidRPr="008364B2">
                <w:rPr>
                  <w:rStyle w:val="Hyperlink"/>
                </w:rPr>
                <w:t>Non-repudiation</w:t>
              </w:r>
              <w:r w:rsidR="00346D91">
                <w:rPr>
                  <w:webHidden/>
                </w:rPr>
                <w:tab/>
              </w:r>
              <w:r w:rsidR="00346D91">
                <w:rPr>
                  <w:webHidden/>
                </w:rPr>
                <w:fldChar w:fldCharType="begin"/>
              </w:r>
              <w:r w:rsidR="00346D91">
                <w:rPr>
                  <w:webHidden/>
                </w:rPr>
                <w:instrText xml:space="preserve"> PAGEREF _Toc369879155 \h </w:instrText>
              </w:r>
              <w:r w:rsidR="00346D91">
                <w:rPr>
                  <w:webHidden/>
                </w:rPr>
              </w:r>
              <w:r w:rsidR="00346D91">
                <w:rPr>
                  <w:webHidden/>
                </w:rPr>
                <w:fldChar w:fldCharType="separate"/>
              </w:r>
              <w:r w:rsidR="00FF6888">
                <w:rPr>
                  <w:webHidden/>
                </w:rPr>
                <w:t>18</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56" w:history="1">
              <w:r w:rsidR="00346D91" w:rsidRPr="008364B2">
                <w:rPr>
                  <w:rStyle w:val="Hyperlink"/>
                </w:rPr>
                <w:t>6.8</w:t>
              </w:r>
              <w:r w:rsidR="00346D91">
                <w:rPr>
                  <w:rFonts w:asciiTheme="minorHAnsi" w:eastAsiaTheme="minorEastAsia" w:hAnsiTheme="minorHAnsi" w:cstheme="minorBidi"/>
                  <w:sz w:val="22"/>
                  <w:szCs w:val="22"/>
                  <w:lang w:val="en-US" w:eastAsia="zh-CN"/>
                </w:rPr>
                <w:tab/>
              </w:r>
              <w:r w:rsidR="00346D91" w:rsidRPr="008364B2">
                <w:rPr>
                  <w:rStyle w:val="Hyperlink"/>
                </w:rPr>
                <w:t>Mobility security</w:t>
              </w:r>
              <w:r w:rsidR="00346D91">
                <w:rPr>
                  <w:webHidden/>
                </w:rPr>
                <w:tab/>
              </w:r>
              <w:r w:rsidR="00346D91">
                <w:rPr>
                  <w:webHidden/>
                </w:rPr>
                <w:fldChar w:fldCharType="begin"/>
              </w:r>
              <w:r w:rsidR="00346D91">
                <w:rPr>
                  <w:webHidden/>
                </w:rPr>
                <w:instrText xml:space="preserve"> PAGEREF _Toc369879156 \h </w:instrText>
              </w:r>
              <w:r w:rsidR="00346D91">
                <w:rPr>
                  <w:webHidden/>
                </w:rPr>
              </w:r>
              <w:r w:rsidR="00346D91">
                <w:rPr>
                  <w:webHidden/>
                </w:rPr>
                <w:fldChar w:fldCharType="separate"/>
              </w:r>
              <w:r w:rsidR="00FF6888">
                <w:rPr>
                  <w:webHidden/>
                </w:rPr>
                <w:t>18</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57" w:history="1">
              <w:r w:rsidR="00346D91" w:rsidRPr="008364B2">
                <w:rPr>
                  <w:rStyle w:val="Hyperlink"/>
                </w:rPr>
                <w:t>6.9</w:t>
              </w:r>
              <w:r w:rsidR="00346D91">
                <w:rPr>
                  <w:rFonts w:asciiTheme="minorHAnsi" w:eastAsiaTheme="minorEastAsia" w:hAnsiTheme="minorHAnsi" w:cstheme="minorBidi"/>
                  <w:sz w:val="22"/>
                  <w:szCs w:val="22"/>
                  <w:lang w:val="en-US" w:eastAsia="zh-CN"/>
                </w:rPr>
                <w:tab/>
              </w:r>
              <w:r w:rsidR="00346D91" w:rsidRPr="008364B2">
                <w:rPr>
                  <w:rStyle w:val="Hyperlink"/>
                </w:rPr>
                <w:t>Security profiles</w:t>
              </w:r>
              <w:r w:rsidR="00346D91">
                <w:rPr>
                  <w:webHidden/>
                </w:rPr>
                <w:tab/>
              </w:r>
              <w:r w:rsidR="00346D91">
                <w:rPr>
                  <w:webHidden/>
                </w:rPr>
                <w:fldChar w:fldCharType="begin"/>
              </w:r>
              <w:r w:rsidR="00346D91">
                <w:rPr>
                  <w:webHidden/>
                </w:rPr>
                <w:instrText xml:space="preserve"> PAGEREF _Toc369879157 \h </w:instrText>
              </w:r>
              <w:r w:rsidR="00346D91">
                <w:rPr>
                  <w:webHidden/>
                </w:rPr>
              </w:r>
              <w:r w:rsidR="00346D91">
                <w:rPr>
                  <w:webHidden/>
                </w:rPr>
                <w:fldChar w:fldCharType="separate"/>
              </w:r>
              <w:r w:rsidR="00FF6888">
                <w:rPr>
                  <w:webHidden/>
                </w:rPr>
                <w:t>19</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58" w:history="1">
              <w:r w:rsidR="00346D91" w:rsidRPr="008364B2">
                <w:rPr>
                  <w:rStyle w:val="Hyperlink"/>
                </w:rPr>
                <w:t>6.10</w:t>
              </w:r>
              <w:r w:rsidR="00346D91">
                <w:rPr>
                  <w:rFonts w:asciiTheme="minorHAnsi" w:eastAsiaTheme="minorEastAsia" w:hAnsiTheme="minorHAnsi" w:cstheme="minorBidi"/>
                  <w:sz w:val="22"/>
                  <w:szCs w:val="22"/>
                  <w:lang w:val="en-US" w:eastAsia="zh-CN"/>
                </w:rPr>
                <w:tab/>
              </w:r>
              <w:r w:rsidR="00346D91" w:rsidRPr="008364B2">
                <w:rPr>
                  <w:rStyle w:val="Hyperlink"/>
                </w:rPr>
                <w:t>Secured NAT/firewall traversal</w:t>
              </w:r>
              <w:r w:rsidR="00346D91">
                <w:rPr>
                  <w:webHidden/>
                </w:rPr>
                <w:tab/>
              </w:r>
              <w:r w:rsidR="00346D91">
                <w:rPr>
                  <w:webHidden/>
                </w:rPr>
                <w:fldChar w:fldCharType="begin"/>
              </w:r>
              <w:r w:rsidR="00346D91">
                <w:rPr>
                  <w:webHidden/>
                </w:rPr>
                <w:instrText xml:space="preserve"> PAGEREF _Toc369879158 \h </w:instrText>
              </w:r>
              <w:r w:rsidR="00346D91">
                <w:rPr>
                  <w:webHidden/>
                </w:rPr>
              </w:r>
              <w:r w:rsidR="00346D91">
                <w:rPr>
                  <w:webHidden/>
                </w:rPr>
                <w:fldChar w:fldCharType="separate"/>
              </w:r>
              <w:r w:rsidR="00FF6888">
                <w:rPr>
                  <w:webHidden/>
                </w:rPr>
                <w:t>20</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59" w:history="1">
              <w:r w:rsidR="00346D91" w:rsidRPr="008364B2">
                <w:rPr>
                  <w:rStyle w:val="Hyperlink"/>
                </w:rPr>
                <w:t>7</w:t>
              </w:r>
              <w:r w:rsidR="00346D91">
                <w:rPr>
                  <w:rFonts w:asciiTheme="minorHAnsi" w:eastAsiaTheme="minorEastAsia" w:hAnsiTheme="minorHAnsi" w:cstheme="minorBidi"/>
                  <w:sz w:val="22"/>
                  <w:szCs w:val="22"/>
                  <w:lang w:val="en-US" w:eastAsia="zh-CN"/>
                </w:rPr>
                <w:tab/>
              </w:r>
              <w:r w:rsidR="00346D91" w:rsidRPr="008364B2">
                <w:rPr>
                  <w:rStyle w:val="Hyperlink"/>
                </w:rPr>
                <w:t>Connection establishment procedures</w:t>
              </w:r>
              <w:r w:rsidR="00346D91">
                <w:rPr>
                  <w:webHidden/>
                </w:rPr>
                <w:tab/>
              </w:r>
              <w:r w:rsidR="00346D91">
                <w:rPr>
                  <w:webHidden/>
                </w:rPr>
                <w:fldChar w:fldCharType="begin"/>
              </w:r>
              <w:r w:rsidR="00346D91">
                <w:rPr>
                  <w:webHidden/>
                </w:rPr>
                <w:instrText xml:space="preserve"> PAGEREF _Toc369879159 \h </w:instrText>
              </w:r>
              <w:r w:rsidR="00346D91">
                <w:rPr>
                  <w:webHidden/>
                </w:rPr>
              </w:r>
              <w:r w:rsidR="00346D91">
                <w:rPr>
                  <w:webHidden/>
                </w:rPr>
                <w:fldChar w:fldCharType="separate"/>
              </w:r>
              <w:r w:rsidR="00FF6888">
                <w:rPr>
                  <w:webHidden/>
                </w:rPr>
                <w:t>20</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60" w:history="1">
              <w:r w:rsidR="00346D91" w:rsidRPr="008364B2">
                <w:rPr>
                  <w:rStyle w:val="Hyperlink"/>
                </w:rPr>
                <w:t>8</w:t>
              </w:r>
              <w:r w:rsidR="00346D91">
                <w:rPr>
                  <w:rFonts w:asciiTheme="minorHAnsi" w:eastAsiaTheme="minorEastAsia" w:hAnsiTheme="minorHAnsi" w:cstheme="minorBidi"/>
                  <w:sz w:val="22"/>
                  <w:szCs w:val="22"/>
                  <w:lang w:val="en-US" w:eastAsia="zh-CN"/>
                </w:rPr>
                <w:tab/>
              </w:r>
              <w:r w:rsidR="00346D91" w:rsidRPr="008364B2">
                <w:rPr>
                  <w:rStyle w:val="Hyperlink"/>
                </w:rPr>
                <w:t>Authentication signalling and procedures</w:t>
              </w:r>
              <w:r w:rsidR="00346D91">
                <w:rPr>
                  <w:webHidden/>
                </w:rPr>
                <w:tab/>
              </w:r>
              <w:r w:rsidR="00346D91">
                <w:rPr>
                  <w:webHidden/>
                </w:rPr>
                <w:fldChar w:fldCharType="begin"/>
              </w:r>
              <w:r w:rsidR="00346D91">
                <w:rPr>
                  <w:webHidden/>
                </w:rPr>
                <w:instrText xml:space="preserve"> PAGEREF _Toc369879160 \h </w:instrText>
              </w:r>
              <w:r w:rsidR="00346D91">
                <w:rPr>
                  <w:webHidden/>
                </w:rPr>
              </w:r>
              <w:r w:rsidR="00346D91">
                <w:rPr>
                  <w:webHidden/>
                </w:rPr>
                <w:fldChar w:fldCharType="separate"/>
              </w:r>
              <w:r w:rsidR="00FF6888">
                <w:rPr>
                  <w:webHidden/>
                </w:rPr>
                <w:t>20</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61" w:history="1">
              <w:r w:rsidR="00346D91" w:rsidRPr="008364B2">
                <w:rPr>
                  <w:rStyle w:val="Hyperlink"/>
                </w:rPr>
                <w:t>8.1</w:t>
              </w:r>
              <w:r w:rsidR="00346D91">
                <w:rPr>
                  <w:rFonts w:asciiTheme="minorHAnsi" w:eastAsiaTheme="minorEastAsia" w:hAnsiTheme="minorHAnsi" w:cstheme="minorBidi"/>
                  <w:sz w:val="22"/>
                  <w:szCs w:val="22"/>
                  <w:lang w:val="en-US" w:eastAsia="zh-CN"/>
                </w:rPr>
                <w:tab/>
              </w:r>
              <w:r w:rsidR="00346D91" w:rsidRPr="008364B2">
                <w:rPr>
                  <w:rStyle w:val="Hyperlink"/>
                </w:rPr>
                <w:t>Diffie-Hellman with optional authentication</w:t>
              </w:r>
              <w:r w:rsidR="00346D91">
                <w:rPr>
                  <w:webHidden/>
                </w:rPr>
                <w:tab/>
              </w:r>
              <w:r w:rsidR="00346D91">
                <w:rPr>
                  <w:webHidden/>
                </w:rPr>
                <w:fldChar w:fldCharType="begin"/>
              </w:r>
              <w:r w:rsidR="00346D91">
                <w:rPr>
                  <w:webHidden/>
                </w:rPr>
                <w:instrText xml:space="preserve"> PAGEREF _Toc369879161 \h </w:instrText>
              </w:r>
              <w:r w:rsidR="00346D91">
                <w:rPr>
                  <w:webHidden/>
                </w:rPr>
              </w:r>
              <w:r w:rsidR="00346D91">
                <w:rPr>
                  <w:webHidden/>
                </w:rPr>
                <w:fldChar w:fldCharType="separate"/>
              </w:r>
              <w:r w:rsidR="00FF6888">
                <w:rPr>
                  <w:webHidden/>
                </w:rPr>
                <w:t>20</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62" w:history="1">
              <w:r w:rsidR="00346D91" w:rsidRPr="008364B2">
                <w:rPr>
                  <w:rStyle w:val="Hyperlink"/>
                </w:rPr>
                <w:t>8.2</w:t>
              </w:r>
              <w:r w:rsidR="00346D91">
                <w:rPr>
                  <w:rFonts w:asciiTheme="minorHAnsi" w:eastAsiaTheme="minorEastAsia" w:hAnsiTheme="minorHAnsi" w:cstheme="minorBidi"/>
                  <w:sz w:val="22"/>
                  <w:szCs w:val="22"/>
                  <w:lang w:val="en-US" w:eastAsia="zh-CN"/>
                </w:rPr>
                <w:tab/>
              </w:r>
              <w:r w:rsidR="00346D91" w:rsidRPr="008364B2">
                <w:rPr>
                  <w:rStyle w:val="Hyperlink"/>
                </w:rPr>
                <w:t>Subscription-based authentication</w:t>
              </w:r>
              <w:r w:rsidR="00346D91">
                <w:rPr>
                  <w:webHidden/>
                </w:rPr>
                <w:tab/>
              </w:r>
              <w:r w:rsidR="00346D91">
                <w:rPr>
                  <w:webHidden/>
                </w:rPr>
                <w:fldChar w:fldCharType="begin"/>
              </w:r>
              <w:r w:rsidR="00346D91">
                <w:rPr>
                  <w:webHidden/>
                </w:rPr>
                <w:instrText xml:space="preserve"> PAGEREF _Toc369879162 \h </w:instrText>
              </w:r>
              <w:r w:rsidR="00346D91">
                <w:rPr>
                  <w:webHidden/>
                </w:rPr>
              </w:r>
              <w:r w:rsidR="00346D91">
                <w:rPr>
                  <w:webHidden/>
                </w:rPr>
                <w:fldChar w:fldCharType="separate"/>
              </w:r>
              <w:r w:rsidR="00FF6888">
                <w:rPr>
                  <w:webHidden/>
                </w:rPr>
                <w:t>21</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63" w:history="1">
              <w:r w:rsidR="00346D91" w:rsidRPr="008364B2">
                <w:rPr>
                  <w:rStyle w:val="Hyperlink"/>
                </w:rPr>
                <w:t>8.2.1</w:t>
              </w:r>
              <w:r w:rsidR="00346D91">
                <w:rPr>
                  <w:rFonts w:asciiTheme="minorHAnsi" w:eastAsiaTheme="minorEastAsia" w:hAnsiTheme="minorHAnsi" w:cstheme="minorBidi"/>
                  <w:sz w:val="22"/>
                  <w:szCs w:val="22"/>
                  <w:lang w:val="en-US" w:eastAsia="zh-CN"/>
                </w:rPr>
                <w:tab/>
              </w:r>
              <w:r w:rsidR="00346D91" w:rsidRPr="008364B2">
                <w:rPr>
                  <w:rStyle w:val="Hyperlink"/>
                </w:rPr>
                <w:t>Password with symmetric encryption</w:t>
              </w:r>
              <w:r w:rsidR="00346D91">
                <w:rPr>
                  <w:webHidden/>
                </w:rPr>
                <w:tab/>
              </w:r>
              <w:r w:rsidR="00346D91">
                <w:rPr>
                  <w:webHidden/>
                </w:rPr>
                <w:fldChar w:fldCharType="begin"/>
              </w:r>
              <w:r w:rsidR="00346D91">
                <w:rPr>
                  <w:webHidden/>
                </w:rPr>
                <w:instrText xml:space="preserve"> PAGEREF _Toc369879163 \h </w:instrText>
              </w:r>
              <w:r w:rsidR="00346D91">
                <w:rPr>
                  <w:webHidden/>
                </w:rPr>
              </w:r>
              <w:r w:rsidR="00346D91">
                <w:rPr>
                  <w:webHidden/>
                </w:rPr>
                <w:fldChar w:fldCharType="separate"/>
              </w:r>
              <w:r w:rsidR="00FF6888">
                <w:rPr>
                  <w:webHidden/>
                </w:rPr>
                <w:t>22</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64" w:history="1">
              <w:r w:rsidR="00346D91" w:rsidRPr="008364B2">
                <w:rPr>
                  <w:rStyle w:val="Hyperlink"/>
                </w:rPr>
                <w:t>8.2.2</w:t>
              </w:r>
              <w:r w:rsidR="00346D91">
                <w:rPr>
                  <w:rFonts w:asciiTheme="minorHAnsi" w:eastAsiaTheme="minorEastAsia" w:hAnsiTheme="minorHAnsi" w:cstheme="minorBidi"/>
                  <w:sz w:val="22"/>
                  <w:szCs w:val="22"/>
                  <w:lang w:val="en-US" w:eastAsia="zh-CN"/>
                </w:rPr>
                <w:tab/>
              </w:r>
              <w:r w:rsidR="00346D91" w:rsidRPr="008364B2">
                <w:rPr>
                  <w:rStyle w:val="Hyperlink"/>
                </w:rPr>
                <w:t>Password with hashing</w:t>
              </w:r>
              <w:r w:rsidR="00346D91">
                <w:rPr>
                  <w:webHidden/>
                </w:rPr>
                <w:tab/>
              </w:r>
              <w:r w:rsidR="00346D91">
                <w:rPr>
                  <w:webHidden/>
                </w:rPr>
                <w:fldChar w:fldCharType="begin"/>
              </w:r>
              <w:r w:rsidR="00346D91">
                <w:rPr>
                  <w:webHidden/>
                </w:rPr>
                <w:instrText xml:space="preserve"> PAGEREF _Toc369879164 \h </w:instrText>
              </w:r>
              <w:r w:rsidR="00346D91">
                <w:rPr>
                  <w:webHidden/>
                </w:rPr>
              </w:r>
              <w:r w:rsidR="00346D91">
                <w:rPr>
                  <w:webHidden/>
                </w:rPr>
                <w:fldChar w:fldCharType="separate"/>
              </w:r>
              <w:r w:rsidR="00FF6888">
                <w:rPr>
                  <w:webHidden/>
                </w:rPr>
                <w:t>23</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65" w:history="1">
              <w:r w:rsidR="00346D91" w:rsidRPr="008364B2">
                <w:rPr>
                  <w:rStyle w:val="Hyperlink"/>
                </w:rPr>
                <w:t>8.2.3</w:t>
              </w:r>
              <w:r w:rsidR="00346D91">
                <w:rPr>
                  <w:rFonts w:asciiTheme="minorHAnsi" w:eastAsiaTheme="minorEastAsia" w:hAnsiTheme="minorHAnsi" w:cstheme="minorBidi"/>
                  <w:sz w:val="22"/>
                  <w:szCs w:val="22"/>
                  <w:lang w:val="en-US" w:eastAsia="zh-CN"/>
                </w:rPr>
                <w:tab/>
              </w:r>
              <w:r w:rsidR="00346D91" w:rsidRPr="008364B2">
                <w:rPr>
                  <w:rStyle w:val="Hyperlink"/>
                </w:rPr>
                <w:t>Certificate-based with signatures</w:t>
              </w:r>
              <w:r w:rsidR="00346D91">
                <w:rPr>
                  <w:webHidden/>
                </w:rPr>
                <w:tab/>
              </w:r>
              <w:r w:rsidR="00346D91">
                <w:rPr>
                  <w:webHidden/>
                </w:rPr>
                <w:fldChar w:fldCharType="begin"/>
              </w:r>
              <w:r w:rsidR="00346D91">
                <w:rPr>
                  <w:webHidden/>
                </w:rPr>
                <w:instrText xml:space="preserve"> PAGEREF _Toc369879165 \h </w:instrText>
              </w:r>
              <w:r w:rsidR="00346D91">
                <w:rPr>
                  <w:webHidden/>
                </w:rPr>
              </w:r>
              <w:r w:rsidR="00346D91">
                <w:rPr>
                  <w:webHidden/>
                </w:rPr>
                <w:fldChar w:fldCharType="separate"/>
              </w:r>
              <w:r w:rsidR="00FF6888">
                <w:rPr>
                  <w:webHidden/>
                </w:rPr>
                <w:t>25</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66" w:history="1">
              <w:r w:rsidR="00346D91" w:rsidRPr="008364B2">
                <w:rPr>
                  <w:rStyle w:val="Hyperlink"/>
                </w:rPr>
                <w:t>8.2.4</w:t>
              </w:r>
              <w:r w:rsidR="00346D91">
                <w:rPr>
                  <w:rFonts w:asciiTheme="minorHAnsi" w:eastAsiaTheme="minorEastAsia" w:hAnsiTheme="minorHAnsi" w:cstheme="minorBidi"/>
                  <w:sz w:val="22"/>
                  <w:szCs w:val="22"/>
                  <w:lang w:val="en-US" w:eastAsia="zh-CN"/>
                </w:rPr>
                <w:tab/>
              </w:r>
              <w:r w:rsidR="00346D91" w:rsidRPr="008364B2">
                <w:rPr>
                  <w:rStyle w:val="Hyperlink"/>
                </w:rPr>
                <w:t>Usage of shared secret and passwords</w:t>
              </w:r>
              <w:r w:rsidR="00346D91">
                <w:rPr>
                  <w:webHidden/>
                </w:rPr>
                <w:tab/>
              </w:r>
              <w:r w:rsidR="00346D91">
                <w:rPr>
                  <w:webHidden/>
                </w:rPr>
                <w:fldChar w:fldCharType="begin"/>
              </w:r>
              <w:r w:rsidR="00346D91">
                <w:rPr>
                  <w:webHidden/>
                </w:rPr>
                <w:instrText xml:space="preserve"> PAGEREF _Toc369879166 \h </w:instrText>
              </w:r>
              <w:r w:rsidR="00346D91">
                <w:rPr>
                  <w:webHidden/>
                </w:rPr>
              </w:r>
              <w:r w:rsidR="00346D91">
                <w:rPr>
                  <w:webHidden/>
                </w:rPr>
                <w:fldChar w:fldCharType="separate"/>
              </w:r>
              <w:r w:rsidR="00FF6888">
                <w:rPr>
                  <w:webHidden/>
                </w:rPr>
                <w:t>25</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67" w:history="1">
              <w:r w:rsidR="00346D91" w:rsidRPr="008364B2">
                <w:rPr>
                  <w:rStyle w:val="Hyperlink"/>
                </w:rPr>
                <w:t>8.3</w:t>
              </w:r>
              <w:r w:rsidR="00346D91">
                <w:rPr>
                  <w:rFonts w:asciiTheme="minorHAnsi" w:eastAsiaTheme="minorEastAsia" w:hAnsiTheme="minorHAnsi" w:cstheme="minorBidi"/>
                  <w:sz w:val="22"/>
                  <w:szCs w:val="22"/>
                  <w:lang w:val="en-US" w:eastAsia="zh-CN"/>
                </w:rPr>
                <w:tab/>
              </w:r>
              <w:r w:rsidR="00346D91" w:rsidRPr="008364B2">
                <w:rPr>
                  <w:rStyle w:val="Hyperlink"/>
                </w:rPr>
                <w:t>RAS signalling/procedures for authentication</w:t>
              </w:r>
              <w:r w:rsidR="00346D91">
                <w:rPr>
                  <w:webHidden/>
                </w:rPr>
                <w:tab/>
              </w:r>
              <w:r w:rsidR="00346D91">
                <w:rPr>
                  <w:webHidden/>
                </w:rPr>
                <w:fldChar w:fldCharType="begin"/>
              </w:r>
              <w:r w:rsidR="00346D91">
                <w:rPr>
                  <w:webHidden/>
                </w:rPr>
                <w:instrText xml:space="preserve"> PAGEREF _Toc369879167 \h </w:instrText>
              </w:r>
              <w:r w:rsidR="00346D91">
                <w:rPr>
                  <w:webHidden/>
                </w:rPr>
              </w:r>
              <w:r w:rsidR="00346D91">
                <w:rPr>
                  <w:webHidden/>
                </w:rPr>
                <w:fldChar w:fldCharType="separate"/>
              </w:r>
              <w:r w:rsidR="00FF6888">
                <w:rPr>
                  <w:webHidden/>
                </w:rPr>
                <w:t>26</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68" w:history="1">
              <w:r w:rsidR="00346D91" w:rsidRPr="008364B2">
                <w:rPr>
                  <w:rStyle w:val="Hyperlink"/>
                </w:rPr>
                <w:t>8.3.1</w:t>
              </w:r>
              <w:r w:rsidR="00346D91">
                <w:rPr>
                  <w:rFonts w:asciiTheme="minorHAnsi" w:eastAsiaTheme="minorEastAsia" w:hAnsiTheme="minorHAnsi" w:cstheme="minorBidi"/>
                  <w:sz w:val="22"/>
                  <w:szCs w:val="22"/>
                  <w:lang w:val="en-US" w:eastAsia="zh-CN"/>
                </w:rPr>
                <w:tab/>
              </w:r>
              <w:r w:rsidR="00346D91" w:rsidRPr="008364B2">
                <w:rPr>
                  <w:rStyle w:val="Hyperlink"/>
                </w:rPr>
                <w:t>Endpoint-gatekeeper authentication (non-subscription-based)</w:t>
              </w:r>
              <w:r w:rsidR="00346D91">
                <w:rPr>
                  <w:webHidden/>
                </w:rPr>
                <w:tab/>
              </w:r>
              <w:r w:rsidR="00346D91">
                <w:rPr>
                  <w:webHidden/>
                </w:rPr>
                <w:fldChar w:fldCharType="begin"/>
              </w:r>
              <w:r w:rsidR="00346D91">
                <w:rPr>
                  <w:webHidden/>
                </w:rPr>
                <w:instrText xml:space="preserve"> PAGEREF _Toc369879168 \h </w:instrText>
              </w:r>
              <w:r w:rsidR="00346D91">
                <w:rPr>
                  <w:webHidden/>
                </w:rPr>
              </w:r>
              <w:r w:rsidR="00346D91">
                <w:rPr>
                  <w:webHidden/>
                </w:rPr>
                <w:fldChar w:fldCharType="separate"/>
              </w:r>
              <w:r w:rsidR="00FF6888">
                <w:rPr>
                  <w:webHidden/>
                </w:rPr>
                <w:t>26</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69" w:history="1">
              <w:r w:rsidR="00346D91" w:rsidRPr="008364B2">
                <w:rPr>
                  <w:rStyle w:val="Hyperlink"/>
                </w:rPr>
                <w:t>8.3.2</w:t>
              </w:r>
              <w:r w:rsidR="00346D91">
                <w:rPr>
                  <w:rFonts w:asciiTheme="minorHAnsi" w:eastAsiaTheme="minorEastAsia" w:hAnsiTheme="minorHAnsi" w:cstheme="minorBidi"/>
                  <w:sz w:val="22"/>
                  <w:szCs w:val="22"/>
                  <w:lang w:val="en-US" w:eastAsia="zh-CN"/>
                </w:rPr>
                <w:tab/>
              </w:r>
              <w:r w:rsidR="00346D91" w:rsidRPr="008364B2">
                <w:rPr>
                  <w:rStyle w:val="Hyperlink"/>
                </w:rPr>
                <w:t>Endpoint-gatekeeper authentication (subscription-based)</w:t>
              </w:r>
              <w:r w:rsidR="00346D91">
                <w:rPr>
                  <w:webHidden/>
                </w:rPr>
                <w:tab/>
              </w:r>
              <w:r w:rsidR="00346D91">
                <w:rPr>
                  <w:webHidden/>
                </w:rPr>
                <w:fldChar w:fldCharType="begin"/>
              </w:r>
              <w:r w:rsidR="00346D91">
                <w:rPr>
                  <w:webHidden/>
                </w:rPr>
                <w:instrText xml:space="preserve"> PAGEREF _Toc369879169 \h </w:instrText>
              </w:r>
              <w:r w:rsidR="00346D91">
                <w:rPr>
                  <w:webHidden/>
                </w:rPr>
              </w:r>
              <w:r w:rsidR="00346D91">
                <w:rPr>
                  <w:webHidden/>
                </w:rPr>
                <w:fldChar w:fldCharType="separate"/>
              </w:r>
              <w:r w:rsidR="00FF6888">
                <w:rPr>
                  <w:webHidden/>
                </w:rPr>
                <w:t>27</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70" w:history="1">
              <w:r w:rsidR="00346D91" w:rsidRPr="008364B2">
                <w:rPr>
                  <w:rStyle w:val="Hyperlink"/>
                </w:rPr>
                <w:t>8.4</w:t>
              </w:r>
              <w:r w:rsidR="00346D91">
                <w:rPr>
                  <w:rFonts w:asciiTheme="minorHAnsi" w:eastAsiaTheme="minorEastAsia" w:hAnsiTheme="minorHAnsi" w:cstheme="minorBidi"/>
                  <w:sz w:val="22"/>
                  <w:szCs w:val="22"/>
                  <w:lang w:val="en-US" w:eastAsia="zh-CN"/>
                </w:rPr>
                <w:tab/>
              </w:r>
              <w:r w:rsidR="00346D91" w:rsidRPr="008364B2">
                <w:rPr>
                  <w:rStyle w:val="Hyperlink"/>
                </w:rPr>
                <w:t>Key management on the RAS channel</w:t>
              </w:r>
              <w:r w:rsidR="00346D91">
                <w:rPr>
                  <w:webHidden/>
                </w:rPr>
                <w:tab/>
              </w:r>
              <w:r w:rsidR="00346D91">
                <w:rPr>
                  <w:webHidden/>
                </w:rPr>
                <w:fldChar w:fldCharType="begin"/>
              </w:r>
              <w:r w:rsidR="00346D91">
                <w:rPr>
                  <w:webHidden/>
                </w:rPr>
                <w:instrText xml:space="preserve"> PAGEREF _Toc369879170 \h </w:instrText>
              </w:r>
              <w:r w:rsidR="00346D91">
                <w:rPr>
                  <w:webHidden/>
                </w:rPr>
              </w:r>
              <w:r w:rsidR="00346D91">
                <w:rPr>
                  <w:webHidden/>
                </w:rPr>
                <w:fldChar w:fldCharType="separate"/>
              </w:r>
              <w:r w:rsidR="00FF6888">
                <w:rPr>
                  <w:webHidden/>
                </w:rPr>
                <w:t>29</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71" w:history="1">
              <w:r w:rsidR="00346D91" w:rsidRPr="008364B2">
                <w:rPr>
                  <w:rStyle w:val="Hyperlink"/>
                </w:rPr>
                <w:t>9</w:t>
              </w:r>
              <w:r w:rsidR="00346D91">
                <w:rPr>
                  <w:rFonts w:asciiTheme="minorHAnsi" w:eastAsiaTheme="minorEastAsia" w:hAnsiTheme="minorHAnsi" w:cstheme="minorBidi"/>
                  <w:sz w:val="22"/>
                  <w:szCs w:val="22"/>
                  <w:lang w:val="en-US" w:eastAsia="zh-CN"/>
                </w:rPr>
                <w:tab/>
              </w:r>
              <w:r w:rsidR="00346D91" w:rsidRPr="008364B2">
                <w:rPr>
                  <w:rStyle w:val="Hyperlink"/>
                </w:rPr>
                <w:t>Asymmetric authentication and key exchange using elliptic curve crypto systems</w:t>
              </w:r>
              <w:r w:rsidR="00346D91">
                <w:rPr>
                  <w:webHidden/>
                </w:rPr>
                <w:tab/>
              </w:r>
              <w:r w:rsidR="00346D91">
                <w:rPr>
                  <w:webHidden/>
                </w:rPr>
                <w:fldChar w:fldCharType="begin"/>
              </w:r>
              <w:r w:rsidR="00346D91">
                <w:rPr>
                  <w:webHidden/>
                </w:rPr>
                <w:instrText xml:space="preserve"> PAGEREF _Toc369879171 \h </w:instrText>
              </w:r>
              <w:r w:rsidR="00346D91">
                <w:rPr>
                  <w:webHidden/>
                </w:rPr>
              </w:r>
              <w:r w:rsidR="00346D91">
                <w:rPr>
                  <w:webHidden/>
                </w:rPr>
                <w:fldChar w:fldCharType="separate"/>
              </w:r>
              <w:r w:rsidR="00FF6888">
                <w:rPr>
                  <w:webHidden/>
                </w:rPr>
                <w:t>30</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72" w:history="1">
              <w:r w:rsidR="00346D91" w:rsidRPr="008364B2">
                <w:rPr>
                  <w:rStyle w:val="Hyperlink"/>
                </w:rPr>
                <w:t>9.1</w:t>
              </w:r>
              <w:r w:rsidR="00346D91">
                <w:rPr>
                  <w:rFonts w:asciiTheme="minorHAnsi" w:eastAsiaTheme="minorEastAsia" w:hAnsiTheme="minorHAnsi" w:cstheme="minorBidi"/>
                  <w:sz w:val="22"/>
                  <w:szCs w:val="22"/>
                  <w:lang w:val="en-US" w:eastAsia="zh-CN"/>
                </w:rPr>
                <w:tab/>
              </w:r>
              <w:r w:rsidR="00346D91" w:rsidRPr="008364B2">
                <w:rPr>
                  <w:rStyle w:val="Hyperlink"/>
                </w:rPr>
                <w:t>Key management</w:t>
              </w:r>
              <w:r w:rsidR="00346D91">
                <w:rPr>
                  <w:webHidden/>
                </w:rPr>
                <w:tab/>
              </w:r>
              <w:r w:rsidR="00346D91">
                <w:rPr>
                  <w:webHidden/>
                </w:rPr>
                <w:fldChar w:fldCharType="begin"/>
              </w:r>
              <w:r w:rsidR="00346D91">
                <w:rPr>
                  <w:webHidden/>
                </w:rPr>
                <w:instrText xml:space="preserve"> PAGEREF _Toc369879172 \h </w:instrText>
              </w:r>
              <w:r w:rsidR="00346D91">
                <w:rPr>
                  <w:webHidden/>
                </w:rPr>
              </w:r>
              <w:r w:rsidR="00346D91">
                <w:rPr>
                  <w:webHidden/>
                </w:rPr>
                <w:fldChar w:fldCharType="separate"/>
              </w:r>
              <w:r w:rsidR="00FF6888">
                <w:rPr>
                  <w:webHidden/>
                </w:rPr>
                <w:t>30</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73" w:history="1">
              <w:r w:rsidR="00346D91" w:rsidRPr="008364B2">
                <w:rPr>
                  <w:rStyle w:val="Hyperlink"/>
                </w:rPr>
                <w:t>9.2</w:t>
              </w:r>
              <w:r w:rsidR="00346D91">
                <w:rPr>
                  <w:rFonts w:asciiTheme="minorHAnsi" w:eastAsiaTheme="minorEastAsia" w:hAnsiTheme="minorHAnsi" w:cstheme="minorBidi"/>
                  <w:sz w:val="22"/>
                  <w:szCs w:val="22"/>
                  <w:lang w:val="en-US" w:eastAsia="zh-CN"/>
                </w:rPr>
                <w:tab/>
              </w:r>
              <w:r w:rsidR="00346D91" w:rsidRPr="008364B2">
                <w:rPr>
                  <w:rStyle w:val="Hyperlink"/>
                </w:rPr>
                <w:t>Digital signature</w:t>
              </w:r>
              <w:r w:rsidR="00346D91">
                <w:rPr>
                  <w:webHidden/>
                </w:rPr>
                <w:tab/>
              </w:r>
              <w:r w:rsidR="00346D91">
                <w:rPr>
                  <w:webHidden/>
                </w:rPr>
                <w:fldChar w:fldCharType="begin"/>
              </w:r>
              <w:r w:rsidR="00346D91">
                <w:rPr>
                  <w:webHidden/>
                </w:rPr>
                <w:instrText xml:space="preserve"> PAGEREF _Toc369879173 \h </w:instrText>
              </w:r>
              <w:r w:rsidR="00346D91">
                <w:rPr>
                  <w:webHidden/>
                </w:rPr>
              </w:r>
              <w:r w:rsidR="00346D91">
                <w:rPr>
                  <w:webHidden/>
                </w:rPr>
                <w:fldChar w:fldCharType="separate"/>
              </w:r>
              <w:r w:rsidR="00FF6888">
                <w:rPr>
                  <w:webHidden/>
                </w:rPr>
                <w:t>31</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74" w:history="1">
              <w:r w:rsidR="00346D91" w:rsidRPr="008364B2">
                <w:rPr>
                  <w:rStyle w:val="Hyperlink"/>
                </w:rPr>
                <w:t>10</w:t>
              </w:r>
              <w:r w:rsidR="00346D91">
                <w:rPr>
                  <w:rFonts w:asciiTheme="minorHAnsi" w:eastAsiaTheme="minorEastAsia" w:hAnsiTheme="minorHAnsi" w:cstheme="minorBidi"/>
                  <w:sz w:val="22"/>
                  <w:szCs w:val="22"/>
                  <w:lang w:val="en-US" w:eastAsia="zh-CN"/>
                </w:rPr>
                <w:tab/>
              </w:r>
              <w:r w:rsidR="00346D91" w:rsidRPr="008364B2">
                <w:rPr>
                  <w:rStyle w:val="Hyperlink"/>
                </w:rPr>
                <w:t>Pseudo-Random Function (PRF)</w:t>
              </w:r>
              <w:r w:rsidR="00346D91">
                <w:rPr>
                  <w:webHidden/>
                </w:rPr>
                <w:tab/>
              </w:r>
              <w:r w:rsidR="00346D91">
                <w:rPr>
                  <w:webHidden/>
                </w:rPr>
                <w:fldChar w:fldCharType="begin"/>
              </w:r>
              <w:r w:rsidR="00346D91">
                <w:rPr>
                  <w:webHidden/>
                </w:rPr>
                <w:instrText xml:space="preserve"> PAGEREF _Toc369879174 \h </w:instrText>
              </w:r>
              <w:r w:rsidR="00346D91">
                <w:rPr>
                  <w:webHidden/>
                </w:rPr>
              </w:r>
              <w:r w:rsidR="00346D91">
                <w:rPr>
                  <w:webHidden/>
                </w:rPr>
                <w:fldChar w:fldCharType="separate"/>
              </w:r>
              <w:r w:rsidR="00FF6888">
                <w:rPr>
                  <w:webHidden/>
                </w:rPr>
                <w:t>31</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75" w:history="1">
              <w:r w:rsidR="00346D91" w:rsidRPr="008364B2">
                <w:rPr>
                  <w:rStyle w:val="Hyperlink"/>
                </w:rPr>
                <w:t>11</w:t>
              </w:r>
              <w:r w:rsidR="00346D91">
                <w:rPr>
                  <w:rFonts w:asciiTheme="minorHAnsi" w:eastAsiaTheme="minorEastAsia" w:hAnsiTheme="minorHAnsi" w:cstheme="minorBidi"/>
                  <w:sz w:val="22"/>
                  <w:szCs w:val="22"/>
                  <w:lang w:val="en-US" w:eastAsia="zh-CN"/>
                </w:rPr>
                <w:tab/>
              </w:r>
              <w:r w:rsidR="00346D91" w:rsidRPr="008364B2">
                <w:rPr>
                  <w:rStyle w:val="Hyperlink"/>
                </w:rPr>
                <w:t>Security error recovery</w:t>
              </w:r>
              <w:r w:rsidR="00346D91">
                <w:rPr>
                  <w:webHidden/>
                </w:rPr>
                <w:tab/>
              </w:r>
              <w:r w:rsidR="00346D91">
                <w:rPr>
                  <w:webHidden/>
                </w:rPr>
                <w:fldChar w:fldCharType="begin"/>
              </w:r>
              <w:r w:rsidR="00346D91">
                <w:rPr>
                  <w:webHidden/>
                </w:rPr>
                <w:instrText xml:space="preserve"> PAGEREF _Toc369879175 \h </w:instrText>
              </w:r>
              <w:r w:rsidR="00346D91">
                <w:rPr>
                  <w:webHidden/>
                </w:rPr>
              </w:r>
              <w:r w:rsidR="00346D91">
                <w:rPr>
                  <w:webHidden/>
                </w:rPr>
                <w:fldChar w:fldCharType="separate"/>
              </w:r>
              <w:r w:rsidR="00FF6888">
                <w:rPr>
                  <w:webHidden/>
                </w:rPr>
                <w:t>31</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76" w:history="1">
              <w:r w:rsidR="00346D91" w:rsidRPr="008364B2">
                <w:rPr>
                  <w:rStyle w:val="Hyperlink"/>
                </w:rPr>
                <w:t>11.1</w:t>
              </w:r>
              <w:r w:rsidR="00346D91">
                <w:rPr>
                  <w:rFonts w:asciiTheme="minorHAnsi" w:eastAsiaTheme="minorEastAsia" w:hAnsiTheme="minorHAnsi" w:cstheme="minorBidi"/>
                  <w:sz w:val="22"/>
                  <w:szCs w:val="22"/>
                  <w:lang w:val="en-US" w:eastAsia="zh-CN"/>
                </w:rPr>
                <w:tab/>
              </w:r>
              <w:r w:rsidR="00346D91" w:rsidRPr="008364B2">
                <w:rPr>
                  <w:rStyle w:val="Hyperlink"/>
                </w:rPr>
                <w:t>Error signalling</w:t>
              </w:r>
              <w:r w:rsidR="00346D91">
                <w:rPr>
                  <w:webHidden/>
                </w:rPr>
                <w:tab/>
              </w:r>
              <w:r w:rsidR="00346D91">
                <w:rPr>
                  <w:webHidden/>
                </w:rPr>
                <w:fldChar w:fldCharType="begin"/>
              </w:r>
              <w:r w:rsidR="00346D91">
                <w:rPr>
                  <w:webHidden/>
                </w:rPr>
                <w:instrText xml:space="preserve"> PAGEREF _Toc369879176 \h </w:instrText>
              </w:r>
              <w:r w:rsidR="00346D91">
                <w:rPr>
                  <w:webHidden/>
                </w:rPr>
              </w:r>
              <w:r w:rsidR="00346D91">
                <w:rPr>
                  <w:webHidden/>
                </w:rPr>
                <w:fldChar w:fldCharType="separate"/>
              </w:r>
              <w:r w:rsidR="00FF6888">
                <w:rPr>
                  <w:webHidden/>
                </w:rPr>
                <w:t>32</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77" w:history="1">
              <w:r w:rsidR="00346D91" w:rsidRPr="008364B2">
                <w:rPr>
                  <w:rStyle w:val="Hyperlink"/>
                </w:rPr>
                <w:t>Annex A  H.235 ASN.1</w:t>
              </w:r>
              <w:r w:rsidR="00346D91">
                <w:rPr>
                  <w:webHidden/>
                </w:rPr>
                <w:tab/>
              </w:r>
              <w:r w:rsidR="00346D91">
                <w:rPr>
                  <w:webHidden/>
                </w:rPr>
                <w:fldChar w:fldCharType="begin"/>
              </w:r>
              <w:r w:rsidR="00346D91">
                <w:rPr>
                  <w:webHidden/>
                </w:rPr>
                <w:instrText xml:space="preserve"> PAGEREF _Toc369879177 \h </w:instrText>
              </w:r>
              <w:r w:rsidR="00346D91">
                <w:rPr>
                  <w:webHidden/>
                </w:rPr>
              </w:r>
              <w:r w:rsidR="00346D91">
                <w:rPr>
                  <w:webHidden/>
                </w:rPr>
                <w:fldChar w:fldCharType="separate"/>
              </w:r>
              <w:r w:rsidR="00FF6888">
                <w:rPr>
                  <w:webHidden/>
                </w:rPr>
                <w:t>33</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78" w:history="1">
              <w:r w:rsidR="00346D91" w:rsidRPr="008364B2">
                <w:rPr>
                  <w:rStyle w:val="Hyperlink"/>
                </w:rPr>
                <w:t>Annex B  H.324-specific topics</w:t>
              </w:r>
              <w:r w:rsidR="00346D91">
                <w:rPr>
                  <w:webHidden/>
                </w:rPr>
                <w:tab/>
              </w:r>
              <w:r w:rsidR="00346D91">
                <w:rPr>
                  <w:webHidden/>
                </w:rPr>
                <w:fldChar w:fldCharType="begin"/>
              </w:r>
              <w:r w:rsidR="00346D91">
                <w:rPr>
                  <w:webHidden/>
                </w:rPr>
                <w:instrText xml:space="preserve"> PAGEREF _Toc369879178 \h </w:instrText>
              </w:r>
              <w:r w:rsidR="00346D91">
                <w:rPr>
                  <w:webHidden/>
                </w:rPr>
              </w:r>
              <w:r w:rsidR="00346D91">
                <w:rPr>
                  <w:webHidden/>
                </w:rPr>
                <w:fldChar w:fldCharType="separate"/>
              </w:r>
              <w:r w:rsidR="00FF6888">
                <w:rPr>
                  <w:webHidden/>
                </w:rPr>
                <w:t>38</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79" w:history="1">
              <w:r w:rsidR="00346D91" w:rsidRPr="008364B2">
                <w:rPr>
                  <w:rStyle w:val="Hyperlink"/>
                </w:rPr>
                <w:t>Appendix I  H.323 implementation details</w:t>
              </w:r>
              <w:r w:rsidR="00346D91">
                <w:rPr>
                  <w:webHidden/>
                </w:rPr>
                <w:tab/>
              </w:r>
              <w:r w:rsidR="00346D91">
                <w:rPr>
                  <w:webHidden/>
                </w:rPr>
                <w:fldChar w:fldCharType="begin"/>
              </w:r>
              <w:r w:rsidR="00346D91">
                <w:rPr>
                  <w:webHidden/>
                </w:rPr>
                <w:instrText xml:space="preserve"> PAGEREF _Toc369879179 \h </w:instrText>
              </w:r>
              <w:r w:rsidR="00346D91">
                <w:rPr>
                  <w:webHidden/>
                </w:rPr>
              </w:r>
              <w:r w:rsidR="00346D91">
                <w:rPr>
                  <w:webHidden/>
                </w:rPr>
                <w:fldChar w:fldCharType="separate"/>
              </w:r>
              <w:r w:rsidR="00FF6888">
                <w:rPr>
                  <w:webHidden/>
                </w:rPr>
                <w:t>38</w:t>
              </w:r>
              <w:r w:rsidR="00346D91">
                <w:rPr>
                  <w:webHidden/>
                </w:rPr>
                <w:fldChar w:fldCharType="end"/>
              </w:r>
            </w:hyperlink>
          </w:p>
          <w:p w:rsidR="00346D91" w:rsidRDefault="00476392">
            <w:pPr>
              <w:pStyle w:val="TOC2"/>
              <w:rPr>
                <w:rFonts w:asciiTheme="minorHAnsi" w:eastAsiaTheme="minorEastAsia" w:hAnsiTheme="minorHAnsi" w:cstheme="minorBidi"/>
                <w:sz w:val="22"/>
                <w:szCs w:val="22"/>
                <w:lang w:val="en-US" w:eastAsia="zh-CN"/>
              </w:rPr>
            </w:pPr>
            <w:hyperlink w:anchor="_Toc369879180" w:history="1">
              <w:r w:rsidR="00346D91" w:rsidRPr="008364B2">
                <w:rPr>
                  <w:rStyle w:val="Hyperlink"/>
                </w:rPr>
                <w:t>I.1</w:t>
              </w:r>
              <w:r w:rsidR="00346D91">
                <w:rPr>
                  <w:rFonts w:asciiTheme="minorHAnsi" w:eastAsiaTheme="minorEastAsia" w:hAnsiTheme="minorHAnsi" w:cstheme="minorBidi"/>
                  <w:sz w:val="22"/>
                  <w:szCs w:val="22"/>
                  <w:lang w:val="en-US" w:eastAsia="zh-CN"/>
                </w:rPr>
                <w:tab/>
              </w:r>
              <w:r w:rsidR="00346D91" w:rsidRPr="008364B2">
                <w:rPr>
                  <w:rStyle w:val="Hyperlink"/>
                </w:rPr>
                <w:t>Implementation examples</w:t>
              </w:r>
              <w:r w:rsidR="00346D91">
                <w:rPr>
                  <w:webHidden/>
                </w:rPr>
                <w:tab/>
              </w:r>
              <w:r w:rsidR="00346D91">
                <w:rPr>
                  <w:webHidden/>
                </w:rPr>
                <w:fldChar w:fldCharType="begin"/>
              </w:r>
              <w:r w:rsidR="00346D91">
                <w:rPr>
                  <w:webHidden/>
                </w:rPr>
                <w:instrText xml:space="preserve"> PAGEREF _Toc369879180 \h </w:instrText>
              </w:r>
              <w:r w:rsidR="00346D91">
                <w:rPr>
                  <w:webHidden/>
                </w:rPr>
              </w:r>
              <w:r w:rsidR="00346D91">
                <w:rPr>
                  <w:webHidden/>
                </w:rPr>
                <w:fldChar w:fldCharType="separate"/>
              </w:r>
              <w:r w:rsidR="00FF6888">
                <w:rPr>
                  <w:webHidden/>
                </w:rPr>
                <w:t>39</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81" w:history="1">
              <w:r w:rsidR="00346D91" w:rsidRPr="008364B2">
                <w:rPr>
                  <w:rStyle w:val="Hyperlink"/>
                </w:rPr>
                <w:t>I.1.1</w:t>
              </w:r>
              <w:r w:rsidR="00346D91">
                <w:rPr>
                  <w:rFonts w:asciiTheme="minorHAnsi" w:eastAsiaTheme="minorEastAsia" w:hAnsiTheme="minorHAnsi" w:cstheme="minorBidi"/>
                  <w:sz w:val="22"/>
                  <w:szCs w:val="22"/>
                  <w:lang w:val="en-US" w:eastAsia="zh-CN"/>
                </w:rPr>
                <w:tab/>
              </w:r>
              <w:r w:rsidR="00346D91" w:rsidRPr="008364B2">
                <w:rPr>
                  <w:rStyle w:val="Hyperlink"/>
                </w:rPr>
                <w:t>Tokens</w:t>
              </w:r>
              <w:r w:rsidR="00346D91">
                <w:rPr>
                  <w:webHidden/>
                </w:rPr>
                <w:tab/>
              </w:r>
              <w:r w:rsidR="00346D91">
                <w:rPr>
                  <w:webHidden/>
                </w:rPr>
                <w:fldChar w:fldCharType="begin"/>
              </w:r>
              <w:r w:rsidR="00346D91">
                <w:rPr>
                  <w:webHidden/>
                </w:rPr>
                <w:instrText xml:space="preserve"> PAGEREF _Toc369879181 \h </w:instrText>
              </w:r>
              <w:r w:rsidR="00346D91">
                <w:rPr>
                  <w:webHidden/>
                </w:rPr>
              </w:r>
              <w:r w:rsidR="00346D91">
                <w:rPr>
                  <w:webHidden/>
                </w:rPr>
                <w:fldChar w:fldCharType="separate"/>
              </w:r>
              <w:r w:rsidR="00FF6888">
                <w:rPr>
                  <w:webHidden/>
                </w:rPr>
                <w:t>39</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82" w:history="1">
              <w:r w:rsidR="00346D91" w:rsidRPr="008364B2">
                <w:rPr>
                  <w:rStyle w:val="Hyperlink"/>
                </w:rPr>
                <w:t>I.1.2</w:t>
              </w:r>
              <w:r w:rsidR="00346D91">
                <w:rPr>
                  <w:rFonts w:asciiTheme="minorHAnsi" w:eastAsiaTheme="minorEastAsia" w:hAnsiTheme="minorHAnsi" w:cstheme="minorBidi"/>
                  <w:sz w:val="22"/>
                  <w:szCs w:val="22"/>
                  <w:lang w:val="en-US" w:eastAsia="zh-CN"/>
                </w:rPr>
                <w:tab/>
              </w:r>
              <w:r w:rsidR="00346D91" w:rsidRPr="008364B2">
                <w:rPr>
                  <w:rStyle w:val="Hyperlink"/>
                </w:rPr>
                <w:t>Token usage in H.323 systems</w:t>
              </w:r>
              <w:r w:rsidR="00346D91">
                <w:rPr>
                  <w:webHidden/>
                </w:rPr>
                <w:tab/>
              </w:r>
              <w:r w:rsidR="00346D91">
                <w:rPr>
                  <w:webHidden/>
                </w:rPr>
                <w:fldChar w:fldCharType="begin"/>
              </w:r>
              <w:r w:rsidR="00346D91">
                <w:rPr>
                  <w:webHidden/>
                </w:rPr>
                <w:instrText xml:space="preserve"> PAGEREF _Toc369879182 \h </w:instrText>
              </w:r>
              <w:r w:rsidR="00346D91">
                <w:rPr>
                  <w:webHidden/>
                </w:rPr>
              </w:r>
              <w:r w:rsidR="00346D91">
                <w:rPr>
                  <w:webHidden/>
                </w:rPr>
                <w:fldChar w:fldCharType="separate"/>
              </w:r>
              <w:r w:rsidR="00FF6888">
                <w:rPr>
                  <w:webHidden/>
                </w:rPr>
                <w:t>40</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83" w:history="1">
              <w:r w:rsidR="00346D91" w:rsidRPr="008364B2">
                <w:rPr>
                  <w:rStyle w:val="Hyperlink"/>
                </w:rPr>
                <w:t>I.1.3</w:t>
              </w:r>
              <w:r w:rsidR="00346D91">
                <w:rPr>
                  <w:rFonts w:asciiTheme="minorHAnsi" w:eastAsiaTheme="minorEastAsia" w:hAnsiTheme="minorHAnsi" w:cstheme="minorBidi"/>
                  <w:sz w:val="22"/>
                  <w:szCs w:val="22"/>
                  <w:lang w:val="en-US" w:eastAsia="zh-CN"/>
                </w:rPr>
                <w:tab/>
              </w:r>
              <w:r w:rsidR="00346D91" w:rsidRPr="008364B2">
                <w:rPr>
                  <w:rStyle w:val="Hyperlink"/>
                </w:rPr>
                <w:t>H.235 random value usage in H.323 systems</w:t>
              </w:r>
              <w:r w:rsidR="00346D91">
                <w:rPr>
                  <w:webHidden/>
                </w:rPr>
                <w:tab/>
              </w:r>
              <w:r w:rsidR="00346D91">
                <w:rPr>
                  <w:webHidden/>
                </w:rPr>
                <w:fldChar w:fldCharType="begin"/>
              </w:r>
              <w:r w:rsidR="00346D91">
                <w:rPr>
                  <w:webHidden/>
                </w:rPr>
                <w:instrText xml:space="preserve"> PAGEREF _Toc369879183 \h </w:instrText>
              </w:r>
              <w:r w:rsidR="00346D91">
                <w:rPr>
                  <w:webHidden/>
                </w:rPr>
              </w:r>
              <w:r w:rsidR="00346D91">
                <w:rPr>
                  <w:webHidden/>
                </w:rPr>
                <w:fldChar w:fldCharType="separate"/>
              </w:r>
              <w:r w:rsidR="00FF6888">
                <w:rPr>
                  <w:webHidden/>
                </w:rPr>
                <w:t>40</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84" w:history="1">
              <w:r w:rsidR="00346D91" w:rsidRPr="008364B2">
                <w:rPr>
                  <w:rStyle w:val="Hyperlink"/>
                </w:rPr>
                <w:t>I.1.4</w:t>
              </w:r>
              <w:r w:rsidR="00346D91">
                <w:rPr>
                  <w:rFonts w:asciiTheme="minorHAnsi" w:eastAsiaTheme="minorEastAsia" w:hAnsiTheme="minorHAnsi" w:cstheme="minorBidi"/>
                  <w:sz w:val="22"/>
                  <w:szCs w:val="22"/>
                  <w:lang w:val="en-US" w:eastAsia="zh-CN"/>
                </w:rPr>
                <w:tab/>
              </w:r>
              <w:r w:rsidR="00346D91" w:rsidRPr="008364B2">
                <w:rPr>
                  <w:rStyle w:val="Hyperlink"/>
                </w:rPr>
                <w:t>Password</w:t>
              </w:r>
              <w:r w:rsidR="00346D91">
                <w:rPr>
                  <w:webHidden/>
                </w:rPr>
                <w:tab/>
              </w:r>
              <w:r w:rsidR="00346D91">
                <w:rPr>
                  <w:webHidden/>
                </w:rPr>
                <w:fldChar w:fldCharType="begin"/>
              </w:r>
              <w:r w:rsidR="00346D91">
                <w:rPr>
                  <w:webHidden/>
                </w:rPr>
                <w:instrText xml:space="preserve"> PAGEREF _Toc369879184 \h </w:instrText>
              </w:r>
              <w:r w:rsidR="00346D91">
                <w:rPr>
                  <w:webHidden/>
                </w:rPr>
              </w:r>
              <w:r w:rsidR="00346D91">
                <w:rPr>
                  <w:webHidden/>
                </w:rPr>
                <w:fldChar w:fldCharType="separate"/>
              </w:r>
              <w:r w:rsidR="00FF6888">
                <w:rPr>
                  <w:webHidden/>
                </w:rPr>
                <w:t>41</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85" w:history="1">
              <w:r w:rsidR="00346D91" w:rsidRPr="008364B2">
                <w:rPr>
                  <w:rStyle w:val="Hyperlink"/>
                </w:rPr>
                <w:t>I.1.5</w:t>
              </w:r>
              <w:r w:rsidR="00346D91">
                <w:rPr>
                  <w:rFonts w:asciiTheme="minorHAnsi" w:eastAsiaTheme="minorEastAsia" w:hAnsiTheme="minorHAnsi" w:cstheme="minorBidi"/>
                  <w:sz w:val="22"/>
                  <w:szCs w:val="22"/>
                  <w:lang w:val="en-US" w:eastAsia="zh-CN"/>
                </w:rPr>
                <w:tab/>
              </w:r>
              <w:r w:rsidR="00346D91" w:rsidRPr="008364B2">
                <w:rPr>
                  <w:rStyle w:val="Hyperlink"/>
                </w:rPr>
                <w:t>IPsec</w:t>
              </w:r>
              <w:r w:rsidR="00346D91">
                <w:rPr>
                  <w:webHidden/>
                </w:rPr>
                <w:tab/>
              </w:r>
              <w:r w:rsidR="00346D91">
                <w:rPr>
                  <w:webHidden/>
                </w:rPr>
                <w:fldChar w:fldCharType="begin"/>
              </w:r>
              <w:r w:rsidR="00346D91">
                <w:rPr>
                  <w:webHidden/>
                </w:rPr>
                <w:instrText xml:space="preserve"> PAGEREF _Toc369879185 \h </w:instrText>
              </w:r>
              <w:r w:rsidR="00346D91">
                <w:rPr>
                  <w:webHidden/>
                </w:rPr>
              </w:r>
              <w:r w:rsidR="00346D91">
                <w:rPr>
                  <w:webHidden/>
                </w:rPr>
                <w:fldChar w:fldCharType="separate"/>
              </w:r>
              <w:r w:rsidR="00FF6888">
                <w:rPr>
                  <w:webHidden/>
                </w:rPr>
                <w:t>41</w:t>
              </w:r>
              <w:r w:rsidR="00346D91">
                <w:rPr>
                  <w:webHidden/>
                </w:rPr>
                <w:fldChar w:fldCharType="end"/>
              </w:r>
            </w:hyperlink>
          </w:p>
          <w:p w:rsidR="00346D91" w:rsidRDefault="00476392">
            <w:pPr>
              <w:pStyle w:val="TOC3"/>
              <w:rPr>
                <w:rFonts w:asciiTheme="minorHAnsi" w:eastAsiaTheme="minorEastAsia" w:hAnsiTheme="minorHAnsi" w:cstheme="minorBidi"/>
                <w:sz w:val="22"/>
                <w:szCs w:val="22"/>
                <w:lang w:val="en-US" w:eastAsia="zh-CN"/>
              </w:rPr>
            </w:pPr>
            <w:hyperlink w:anchor="_Toc369879186" w:history="1">
              <w:r w:rsidR="00346D91" w:rsidRPr="008364B2">
                <w:rPr>
                  <w:rStyle w:val="Hyperlink"/>
                </w:rPr>
                <w:t>I.1.6</w:t>
              </w:r>
              <w:r w:rsidR="00346D91">
                <w:rPr>
                  <w:rFonts w:asciiTheme="minorHAnsi" w:eastAsiaTheme="minorEastAsia" w:hAnsiTheme="minorHAnsi" w:cstheme="minorBidi"/>
                  <w:sz w:val="22"/>
                  <w:szCs w:val="22"/>
                  <w:lang w:val="en-US" w:eastAsia="zh-CN"/>
                </w:rPr>
                <w:tab/>
              </w:r>
              <w:r w:rsidR="00346D91" w:rsidRPr="008364B2">
                <w:rPr>
                  <w:rStyle w:val="Hyperlink"/>
                </w:rPr>
                <w:t>Back-end service support</w:t>
              </w:r>
              <w:r w:rsidR="00346D91">
                <w:rPr>
                  <w:webHidden/>
                </w:rPr>
                <w:tab/>
              </w:r>
              <w:r w:rsidR="00346D91">
                <w:rPr>
                  <w:webHidden/>
                </w:rPr>
                <w:fldChar w:fldCharType="begin"/>
              </w:r>
              <w:r w:rsidR="00346D91">
                <w:rPr>
                  <w:webHidden/>
                </w:rPr>
                <w:instrText xml:space="preserve"> PAGEREF _Toc369879186 \h </w:instrText>
              </w:r>
              <w:r w:rsidR="00346D91">
                <w:rPr>
                  <w:webHidden/>
                </w:rPr>
              </w:r>
              <w:r w:rsidR="00346D91">
                <w:rPr>
                  <w:webHidden/>
                </w:rPr>
                <w:fldChar w:fldCharType="separate"/>
              </w:r>
              <w:r w:rsidR="00FF6888">
                <w:rPr>
                  <w:webHidden/>
                </w:rPr>
                <w:t>42</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87" w:history="1">
              <w:r w:rsidR="00346D91" w:rsidRPr="008364B2">
                <w:rPr>
                  <w:rStyle w:val="Hyperlink"/>
                </w:rPr>
                <w:t>Appendix II  H.324 implementation details</w:t>
              </w:r>
              <w:r w:rsidR="00346D91">
                <w:rPr>
                  <w:webHidden/>
                </w:rPr>
                <w:tab/>
              </w:r>
              <w:r w:rsidR="00346D91">
                <w:rPr>
                  <w:webHidden/>
                </w:rPr>
                <w:fldChar w:fldCharType="begin"/>
              </w:r>
              <w:r w:rsidR="00346D91">
                <w:rPr>
                  <w:webHidden/>
                </w:rPr>
                <w:instrText xml:space="preserve"> PAGEREF _Toc369879187 \h </w:instrText>
              </w:r>
              <w:r w:rsidR="00346D91">
                <w:rPr>
                  <w:webHidden/>
                </w:rPr>
              </w:r>
              <w:r w:rsidR="00346D91">
                <w:rPr>
                  <w:webHidden/>
                </w:rPr>
                <w:fldChar w:fldCharType="separate"/>
              </w:r>
              <w:r w:rsidR="00FF6888">
                <w:rPr>
                  <w:webHidden/>
                </w:rPr>
                <w:t>44</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88" w:history="1">
              <w:r w:rsidR="00346D91" w:rsidRPr="008364B2">
                <w:rPr>
                  <w:rStyle w:val="Hyperlink"/>
                </w:rPr>
                <w:t>Appendix III  Other H-series implementation details</w:t>
              </w:r>
              <w:r w:rsidR="00346D91">
                <w:rPr>
                  <w:webHidden/>
                </w:rPr>
                <w:tab/>
              </w:r>
              <w:r w:rsidR="00346D91">
                <w:rPr>
                  <w:webHidden/>
                </w:rPr>
                <w:fldChar w:fldCharType="begin"/>
              </w:r>
              <w:r w:rsidR="00346D91">
                <w:rPr>
                  <w:webHidden/>
                </w:rPr>
                <w:instrText xml:space="preserve"> PAGEREF _Toc369879188 \h </w:instrText>
              </w:r>
              <w:r w:rsidR="00346D91">
                <w:rPr>
                  <w:webHidden/>
                </w:rPr>
              </w:r>
              <w:r w:rsidR="00346D91">
                <w:rPr>
                  <w:webHidden/>
                </w:rPr>
                <w:fldChar w:fldCharType="separate"/>
              </w:r>
              <w:r w:rsidR="00FF6888">
                <w:rPr>
                  <w:webHidden/>
                </w:rPr>
                <w:t>44</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89" w:history="1">
              <w:r w:rsidR="00346D91" w:rsidRPr="008364B2">
                <w:rPr>
                  <w:rStyle w:val="Hyperlink"/>
                </w:rPr>
                <w:t>Appendix IV  Section mapping of H.235v3Amd1Cor1 to H.235v4  subseries Recommendations</w:t>
              </w:r>
              <w:r w:rsidR="00346D91">
                <w:rPr>
                  <w:webHidden/>
                </w:rPr>
                <w:tab/>
              </w:r>
              <w:r w:rsidR="00346D91">
                <w:rPr>
                  <w:webHidden/>
                </w:rPr>
                <w:fldChar w:fldCharType="begin"/>
              </w:r>
              <w:r w:rsidR="00346D91">
                <w:rPr>
                  <w:webHidden/>
                </w:rPr>
                <w:instrText xml:space="preserve"> PAGEREF _Toc369879189 \h </w:instrText>
              </w:r>
              <w:r w:rsidR="00346D91">
                <w:rPr>
                  <w:webHidden/>
                </w:rPr>
              </w:r>
              <w:r w:rsidR="00346D91">
                <w:rPr>
                  <w:webHidden/>
                </w:rPr>
                <w:fldChar w:fldCharType="separate"/>
              </w:r>
              <w:r w:rsidR="00FF6888">
                <w:rPr>
                  <w:webHidden/>
                </w:rPr>
                <w:t>45</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90" w:history="1">
              <w:r w:rsidR="00346D91" w:rsidRPr="008364B2">
                <w:rPr>
                  <w:rStyle w:val="Hyperlink"/>
                </w:rPr>
                <w:t>Appendix V  Figure mapping of H.235v3Amd1Cor1 to H.235v4  subseries Recommendations</w:t>
              </w:r>
              <w:r w:rsidR="00346D91">
                <w:rPr>
                  <w:webHidden/>
                </w:rPr>
                <w:tab/>
              </w:r>
              <w:r w:rsidR="00346D91">
                <w:rPr>
                  <w:webHidden/>
                </w:rPr>
                <w:fldChar w:fldCharType="begin"/>
              </w:r>
              <w:r w:rsidR="00346D91">
                <w:rPr>
                  <w:webHidden/>
                </w:rPr>
                <w:instrText xml:space="preserve"> PAGEREF _Toc369879190 \h </w:instrText>
              </w:r>
              <w:r w:rsidR="00346D91">
                <w:rPr>
                  <w:webHidden/>
                </w:rPr>
              </w:r>
              <w:r w:rsidR="00346D91">
                <w:rPr>
                  <w:webHidden/>
                </w:rPr>
                <w:fldChar w:fldCharType="separate"/>
              </w:r>
              <w:r w:rsidR="00FF6888">
                <w:rPr>
                  <w:webHidden/>
                </w:rPr>
                <w:t>53</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91" w:history="1">
              <w:r w:rsidR="00346D91" w:rsidRPr="008364B2">
                <w:rPr>
                  <w:rStyle w:val="Hyperlink"/>
                </w:rPr>
                <w:t>Appendix VI  Table mapping of H.235v3Amd1Cor1 to H.235v4  subseries Recommendations</w:t>
              </w:r>
              <w:r w:rsidR="00346D91">
                <w:rPr>
                  <w:webHidden/>
                </w:rPr>
                <w:tab/>
              </w:r>
              <w:r w:rsidR="00346D91">
                <w:rPr>
                  <w:webHidden/>
                </w:rPr>
                <w:fldChar w:fldCharType="begin"/>
              </w:r>
              <w:r w:rsidR="00346D91">
                <w:rPr>
                  <w:webHidden/>
                </w:rPr>
                <w:instrText xml:space="preserve"> PAGEREF _Toc369879191 \h </w:instrText>
              </w:r>
              <w:r w:rsidR="00346D91">
                <w:rPr>
                  <w:webHidden/>
                </w:rPr>
              </w:r>
              <w:r w:rsidR="00346D91">
                <w:rPr>
                  <w:webHidden/>
                </w:rPr>
                <w:fldChar w:fldCharType="separate"/>
              </w:r>
              <w:r w:rsidR="00FF6888">
                <w:rPr>
                  <w:webHidden/>
                </w:rPr>
                <w:t>56</w:t>
              </w:r>
              <w:r w:rsidR="00346D91">
                <w:rPr>
                  <w:webHidden/>
                </w:rPr>
                <w:fldChar w:fldCharType="end"/>
              </w:r>
            </w:hyperlink>
          </w:p>
          <w:p w:rsidR="00346D91" w:rsidRDefault="00476392">
            <w:pPr>
              <w:pStyle w:val="TOC1"/>
              <w:rPr>
                <w:rFonts w:asciiTheme="minorHAnsi" w:eastAsiaTheme="minorEastAsia" w:hAnsiTheme="minorHAnsi" w:cstheme="minorBidi"/>
                <w:sz w:val="22"/>
                <w:szCs w:val="22"/>
                <w:lang w:val="en-US" w:eastAsia="zh-CN"/>
              </w:rPr>
            </w:pPr>
            <w:hyperlink w:anchor="_Toc369879192" w:history="1">
              <w:r w:rsidR="00346D91" w:rsidRPr="008364B2">
                <w:rPr>
                  <w:rStyle w:val="Hyperlink"/>
                </w:rPr>
                <w:t>Bibliography</w:t>
              </w:r>
              <w:r w:rsidR="00346D91">
                <w:rPr>
                  <w:webHidden/>
                </w:rPr>
                <w:tab/>
              </w:r>
              <w:r w:rsidR="00346D91">
                <w:rPr>
                  <w:webHidden/>
                </w:rPr>
                <w:fldChar w:fldCharType="begin"/>
              </w:r>
              <w:r w:rsidR="00346D91">
                <w:rPr>
                  <w:webHidden/>
                </w:rPr>
                <w:instrText xml:space="preserve"> PAGEREF _Toc369879192 \h </w:instrText>
              </w:r>
              <w:r w:rsidR="00346D91">
                <w:rPr>
                  <w:webHidden/>
                </w:rPr>
              </w:r>
              <w:r w:rsidR="00346D91">
                <w:rPr>
                  <w:webHidden/>
                </w:rPr>
                <w:fldChar w:fldCharType="separate"/>
              </w:r>
              <w:r w:rsidR="00FF6888">
                <w:rPr>
                  <w:webHidden/>
                </w:rPr>
                <w:t>57</w:t>
              </w:r>
              <w:r w:rsidR="00346D91">
                <w:rPr>
                  <w:webHidden/>
                </w:rPr>
                <w:fldChar w:fldCharType="end"/>
              </w:r>
            </w:hyperlink>
          </w:p>
          <w:p w:rsidR="008A13E7" w:rsidRPr="0060241A" w:rsidRDefault="008A13E7" w:rsidP="00E9322C">
            <w:pPr>
              <w:pStyle w:val="TableofFigures"/>
              <w:rPr>
                <w:rFonts w:eastAsia="Times New Roman"/>
              </w:rPr>
            </w:pPr>
            <w:r>
              <w:rPr>
                <w:rFonts w:eastAsia="Batang"/>
              </w:rPr>
              <w:fldChar w:fldCharType="end"/>
            </w:r>
          </w:p>
        </w:tc>
      </w:tr>
    </w:tbl>
    <w:p w:rsidR="008A13E7" w:rsidRDefault="008A13E7" w:rsidP="00E9322C"/>
    <w:p w:rsidR="008A13E7" w:rsidRPr="001E1939" w:rsidRDefault="008A13E7" w:rsidP="00E9322C">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8A13E7" w:rsidRPr="00D8148E" w:rsidTr="00E9322C">
        <w:trPr>
          <w:tblHeader/>
        </w:trPr>
        <w:tc>
          <w:tcPr>
            <w:tcW w:w="9889" w:type="dxa"/>
          </w:tcPr>
          <w:p w:rsidR="008A13E7" w:rsidRPr="00D8148E" w:rsidRDefault="008A13E7" w:rsidP="00E9322C">
            <w:pPr>
              <w:pStyle w:val="toc0"/>
              <w:keepNext/>
            </w:pPr>
            <w:r w:rsidRPr="00D8148E">
              <w:tab/>
              <w:t>Page</w:t>
            </w:r>
          </w:p>
        </w:tc>
      </w:tr>
      <w:tr w:rsidR="008A13E7" w:rsidRPr="00D8148E" w:rsidTr="00E9322C">
        <w:tc>
          <w:tcPr>
            <w:tcW w:w="9889" w:type="dxa"/>
          </w:tcPr>
          <w:p w:rsidR="00346D91" w:rsidRDefault="008A13E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hyperlink w:anchor="_Toc369879081" w:history="1">
              <w:r w:rsidR="00346D91" w:rsidRPr="00E87AEE">
                <w:rPr>
                  <w:rStyle w:val="Hyperlink"/>
                  <w:noProof/>
                </w:rPr>
                <w:t xml:space="preserve">Table I.1/H.235.0 </w:t>
              </w:r>
              <w:r w:rsidR="00346D91" w:rsidRPr="00E87AEE">
                <w:rPr>
                  <w:rStyle w:val="Hyperlink"/>
                  <w:noProof/>
                </w:rPr>
                <w:sym w:font="Symbol" w:char="F02D"/>
              </w:r>
              <w:r w:rsidR="00346D91" w:rsidRPr="00E87AEE">
                <w:rPr>
                  <w:rStyle w:val="Hyperlink"/>
                  <w:noProof/>
                </w:rPr>
                <w:t xml:space="preserve"> Object identifiers used by I.1.6</w:t>
              </w:r>
              <w:r w:rsidR="00346D91">
                <w:rPr>
                  <w:noProof/>
                  <w:webHidden/>
                </w:rPr>
                <w:tab/>
              </w:r>
              <w:r w:rsidR="00346D91">
                <w:rPr>
                  <w:noProof/>
                  <w:webHidden/>
                </w:rPr>
                <w:fldChar w:fldCharType="begin"/>
              </w:r>
              <w:r w:rsidR="00346D91">
                <w:rPr>
                  <w:noProof/>
                  <w:webHidden/>
                </w:rPr>
                <w:instrText xml:space="preserve"> PAGEREF _Toc369879081 \h </w:instrText>
              </w:r>
              <w:r w:rsidR="00346D91">
                <w:rPr>
                  <w:noProof/>
                  <w:webHidden/>
                </w:rPr>
              </w:r>
              <w:r w:rsidR="00346D91">
                <w:rPr>
                  <w:noProof/>
                  <w:webHidden/>
                </w:rPr>
                <w:fldChar w:fldCharType="separate"/>
              </w:r>
              <w:r w:rsidR="00FF6888">
                <w:rPr>
                  <w:noProof/>
                  <w:webHidden/>
                </w:rPr>
                <w:t>44</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82" w:history="1">
              <w:r w:rsidR="00346D91" w:rsidRPr="00E87AEE">
                <w:rPr>
                  <w:rStyle w:val="Hyperlink"/>
                  <w:noProof/>
                </w:rPr>
                <w:t xml:space="preserve">Table IV.1/H.235.0 </w:t>
              </w:r>
              <w:r w:rsidR="00346D91" w:rsidRPr="00E87AEE">
                <w:rPr>
                  <w:rStyle w:val="Hyperlink"/>
                  <w:noProof/>
                </w:rPr>
                <w:sym w:font="Symbol" w:char="F02D"/>
              </w:r>
              <w:r w:rsidR="00346D91" w:rsidRPr="00E87AEE">
                <w:rPr>
                  <w:rStyle w:val="Hyperlink"/>
                  <w:noProof/>
                </w:rPr>
                <w:t xml:space="preserve"> Clause mapping</w:t>
              </w:r>
              <w:r w:rsidR="00346D91">
                <w:rPr>
                  <w:noProof/>
                  <w:webHidden/>
                </w:rPr>
                <w:tab/>
              </w:r>
              <w:r w:rsidR="00346D91">
                <w:rPr>
                  <w:noProof/>
                  <w:webHidden/>
                </w:rPr>
                <w:fldChar w:fldCharType="begin"/>
              </w:r>
              <w:r w:rsidR="00346D91">
                <w:rPr>
                  <w:noProof/>
                  <w:webHidden/>
                </w:rPr>
                <w:instrText xml:space="preserve"> PAGEREF _Toc369879082 \h </w:instrText>
              </w:r>
              <w:r w:rsidR="00346D91">
                <w:rPr>
                  <w:noProof/>
                  <w:webHidden/>
                </w:rPr>
              </w:r>
              <w:r w:rsidR="00346D91">
                <w:rPr>
                  <w:noProof/>
                  <w:webHidden/>
                </w:rPr>
                <w:fldChar w:fldCharType="separate"/>
              </w:r>
              <w:r w:rsidR="00FF6888">
                <w:rPr>
                  <w:noProof/>
                  <w:webHidden/>
                </w:rPr>
                <w:t>45</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83" w:history="1">
              <w:r w:rsidR="00346D91" w:rsidRPr="00E87AEE">
                <w:rPr>
                  <w:rStyle w:val="Hyperlink"/>
                  <w:noProof/>
                </w:rPr>
                <w:t xml:space="preserve">Table V.1/H.235.0 </w:t>
              </w:r>
              <w:r w:rsidR="00346D91" w:rsidRPr="00E87AEE">
                <w:rPr>
                  <w:rStyle w:val="Hyperlink"/>
                  <w:noProof/>
                </w:rPr>
                <w:sym w:font="Symbol" w:char="F02D"/>
              </w:r>
              <w:r w:rsidR="00346D91" w:rsidRPr="00E87AEE">
                <w:rPr>
                  <w:rStyle w:val="Hyperlink"/>
                  <w:noProof/>
                </w:rPr>
                <w:t xml:space="preserve"> Figure mapping</w:t>
              </w:r>
              <w:r w:rsidR="00346D91">
                <w:rPr>
                  <w:noProof/>
                  <w:webHidden/>
                </w:rPr>
                <w:tab/>
              </w:r>
              <w:r w:rsidR="00346D91">
                <w:rPr>
                  <w:noProof/>
                  <w:webHidden/>
                </w:rPr>
                <w:fldChar w:fldCharType="begin"/>
              </w:r>
              <w:r w:rsidR="00346D91">
                <w:rPr>
                  <w:noProof/>
                  <w:webHidden/>
                </w:rPr>
                <w:instrText xml:space="preserve"> PAGEREF _Toc369879083 \h </w:instrText>
              </w:r>
              <w:r w:rsidR="00346D91">
                <w:rPr>
                  <w:noProof/>
                  <w:webHidden/>
                </w:rPr>
              </w:r>
              <w:r w:rsidR="00346D91">
                <w:rPr>
                  <w:noProof/>
                  <w:webHidden/>
                </w:rPr>
                <w:fldChar w:fldCharType="separate"/>
              </w:r>
              <w:r w:rsidR="00FF6888">
                <w:rPr>
                  <w:noProof/>
                  <w:webHidden/>
                </w:rPr>
                <w:t>53</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84" w:history="1">
              <w:r w:rsidR="00346D91" w:rsidRPr="00E87AEE">
                <w:rPr>
                  <w:rStyle w:val="Hyperlink"/>
                  <w:noProof/>
                </w:rPr>
                <w:t xml:space="preserve">Table VI.1/H.235.0 </w:t>
              </w:r>
              <w:r w:rsidR="00346D91" w:rsidRPr="00E87AEE">
                <w:rPr>
                  <w:rStyle w:val="Hyperlink"/>
                  <w:noProof/>
                </w:rPr>
                <w:sym w:font="Symbol" w:char="F02D"/>
              </w:r>
              <w:r w:rsidR="00346D91" w:rsidRPr="00E87AEE">
                <w:rPr>
                  <w:rStyle w:val="Hyperlink"/>
                  <w:noProof/>
                </w:rPr>
                <w:t xml:space="preserve"> Table mapping</w:t>
              </w:r>
              <w:r w:rsidR="00346D91">
                <w:rPr>
                  <w:noProof/>
                  <w:webHidden/>
                </w:rPr>
                <w:tab/>
              </w:r>
              <w:r w:rsidR="00346D91">
                <w:rPr>
                  <w:noProof/>
                  <w:webHidden/>
                </w:rPr>
                <w:fldChar w:fldCharType="begin"/>
              </w:r>
              <w:r w:rsidR="00346D91">
                <w:rPr>
                  <w:noProof/>
                  <w:webHidden/>
                </w:rPr>
                <w:instrText xml:space="preserve"> PAGEREF _Toc369879084 \h </w:instrText>
              </w:r>
              <w:r w:rsidR="00346D91">
                <w:rPr>
                  <w:noProof/>
                  <w:webHidden/>
                </w:rPr>
              </w:r>
              <w:r w:rsidR="00346D91">
                <w:rPr>
                  <w:noProof/>
                  <w:webHidden/>
                </w:rPr>
                <w:fldChar w:fldCharType="separate"/>
              </w:r>
              <w:r w:rsidR="00FF6888">
                <w:rPr>
                  <w:noProof/>
                  <w:webHidden/>
                </w:rPr>
                <w:t>56</w:t>
              </w:r>
              <w:r w:rsidR="00346D91">
                <w:rPr>
                  <w:noProof/>
                  <w:webHidden/>
                </w:rPr>
                <w:fldChar w:fldCharType="end"/>
              </w:r>
            </w:hyperlink>
          </w:p>
          <w:p w:rsidR="008A13E7" w:rsidRPr="0060241A" w:rsidRDefault="008A13E7" w:rsidP="00E9322C">
            <w:pPr>
              <w:pStyle w:val="TableofFigures"/>
              <w:rPr>
                <w:rFonts w:eastAsia="Times New Roman"/>
              </w:rPr>
            </w:pPr>
            <w:r w:rsidRPr="0060241A">
              <w:rPr>
                <w:rFonts w:eastAsia="Times New Roman"/>
              </w:rPr>
              <w:fldChar w:fldCharType="end"/>
            </w:r>
          </w:p>
        </w:tc>
      </w:tr>
    </w:tbl>
    <w:p w:rsidR="008A13E7" w:rsidRDefault="008A13E7" w:rsidP="00E9322C"/>
    <w:p w:rsidR="008A13E7" w:rsidRPr="001E1939" w:rsidRDefault="008A13E7" w:rsidP="00E9322C">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8A13E7" w:rsidRPr="00D8148E" w:rsidTr="00E9322C">
        <w:trPr>
          <w:tblHeader/>
        </w:trPr>
        <w:tc>
          <w:tcPr>
            <w:tcW w:w="9889" w:type="dxa"/>
          </w:tcPr>
          <w:p w:rsidR="008A13E7" w:rsidRPr="00D8148E" w:rsidRDefault="008A13E7" w:rsidP="00E9322C">
            <w:pPr>
              <w:pStyle w:val="toc0"/>
              <w:keepNext/>
            </w:pPr>
            <w:r w:rsidRPr="00D8148E">
              <w:tab/>
              <w:t>Page</w:t>
            </w:r>
          </w:p>
        </w:tc>
      </w:tr>
      <w:tr w:rsidR="008A13E7" w:rsidRPr="00D8148E" w:rsidTr="00E9322C">
        <w:tc>
          <w:tcPr>
            <w:tcW w:w="9889" w:type="dxa"/>
          </w:tcPr>
          <w:p w:rsidR="00346D91" w:rsidRDefault="008A13E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369879066" w:history="1">
              <w:r w:rsidR="00346D91" w:rsidRPr="00B44E47">
                <w:rPr>
                  <w:rStyle w:val="Hyperlink"/>
                  <w:noProof/>
                </w:rPr>
                <w:t>Figure 1/H.235.0 – Structure of H.235.x subseries Recommendations</w:t>
              </w:r>
              <w:r w:rsidR="00346D91">
                <w:rPr>
                  <w:noProof/>
                  <w:webHidden/>
                </w:rPr>
                <w:tab/>
              </w:r>
              <w:r w:rsidR="00346D91">
                <w:rPr>
                  <w:noProof/>
                  <w:webHidden/>
                </w:rPr>
                <w:fldChar w:fldCharType="begin"/>
              </w:r>
              <w:r w:rsidR="00346D91">
                <w:rPr>
                  <w:noProof/>
                  <w:webHidden/>
                </w:rPr>
                <w:instrText xml:space="preserve"> PAGEREF _Toc369879066 \h </w:instrText>
              </w:r>
              <w:r w:rsidR="00346D91">
                <w:rPr>
                  <w:noProof/>
                  <w:webHidden/>
                </w:rPr>
              </w:r>
              <w:r w:rsidR="00346D91">
                <w:rPr>
                  <w:noProof/>
                  <w:webHidden/>
                </w:rPr>
                <w:fldChar w:fldCharType="separate"/>
              </w:r>
              <w:r w:rsidR="00FF6888">
                <w:rPr>
                  <w:noProof/>
                  <w:webHidden/>
                </w:rPr>
                <w:t>8</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67" w:history="1">
              <w:r w:rsidR="00346D91" w:rsidRPr="00B44E47">
                <w:rPr>
                  <w:rStyle w:val="Hyperlink"/>
                  <w:noProof/>
                </w:rPr>
                <w:t>Figure 2/H.235.0 – Overview</w:t>
              </w:r>
              <w:r w:rsidR="00346D91">
                <w:rPr>
                  <w:noProof/>
                  <w:webHidden/>
                </w:rPr>
                <w:tab/>
              </w:r>
              <w:r w:rsidR="00346D91">
                <w:rPr>
                  <w:noProof/>
                  <w:webHidden/>
                </w:rPr>
                <w:fldChar w:fldCharType="begin"/>
              </w:r>
              <w:r w:rsidR="00346D91">
                <w:rPr>
                  <w:noProof/>
                  <w:webHidden/>
                </w:rPr>
                <w:instrText xml:space="preserve"> PAGEREF _Toc369879067 \h </w:instrText>
              </w:r>
              <w:r w:rsidR="00346D91">
                <w:rPr>
                  <w:noProof/>
                  <w:webHidden/>
                </w:rPr>
              </w:r>
              <w:r w:rsidR="00346D91">
                <w:rPr>
                  <w:noProof/>
                  <w:webHidden/>
                </w:rPr>
                <w:fldChar w:fldCharType="separate"/>
              </w:r>
              <w:r w:rsidR="00FF6888">
                <w:rPr>
                  <w:noProof/>
                  <w:webHidden/>
                </w:rPr>
                <w:t>15</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68" w:history="1">
              <w:r w:rsidR="00346D91" w:rsidRPr="00B44E47">
                <w:rPr>
                  <w:rStyle w:val="Hyperlink"/>
                  <w:noProof/>
                </w:rPr>
                <w:t>Figure 3/H.235.0 – Illustration of security profile combinations</w:t>
              </w:r>
              <w:r w:rsidR="00346D91">
                <w:rPr>
                  <w:noProof/>
                  <w:webHidden/>
                </w:rPr>
                <w:tab/>
              </w:r>
              <w:r w:rsidR="00346D91">
                <w:rPr>
                  <w:noProof/>
                  <w:webHidden/>
                </w:rPr>
                <w:fldChar w:fldCharType="begin"/>
              </w:r>
              <w:r w:rsidR="00346D91">
                <w:rPr>
                  <w:noProof/>
                  <w:webHidden/>
                </w:rPr>
                <w:instrText xml:space="preserve"> PAGEREF _Toc369879068 \h </w:instrText>
              </w:r>
              <w:r w:rsidR="00346D91">
                <w:rPr>
                  <w:noProof/>
                  <w:webHidden/>
                </w:rPr>
              </w:r>
              <w:r w:rsidR="00346D91">
                <w:rPr>
                  <w:noProof/>
                  <w:webHidden/>
                </w:rPr>
                <w:fldChar w:fldCharType="separate"/>
              </w:r>
              <w:r w:rsidR="00FF6888">
                <w:rPr>
                  <w:noProof/>
                  <w:webHidden/>
                </w:rPr>
                <w:t>19</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69" w:history="1">
              <w:r w:rsidR="00346D91" w:rsidRPr="00B44E47">
                <w:rPr>
                  <w:rStyle w:val="Hyperlink"/>
                  <w:noProof/>
                </w:rPr>
                <w:t>Figure 4/H.235.0 – Diffie-Hellman with optional authentication</w:t>
              </w:r>
              <w:r w:rsidR="00346D91">
                <w:rPr>
                  <w:noProof/>
                  <w:webHidden/>
                </w:rPr>
                <w:tab/>
              </w:r>
              <w:r w:rsidR="00346D91">
                <w:rPr>
                  <w:noProof/>
                  <w:webHidden/>
                </w:rPr>
                <w:fldChar w:fldCharType="begin"/>
              </w:r>
              <w:r w:rsidR="00346D91">
                <w:rPr>
                  <w:noProof/>
                  <w:webHidden/>
                </w:rPr>
                <w:instrText xml:space="preserve"> PAGEREF _Toc369879069 \h </w:instrText>
              </w:r>
              <w:r w:rsidR="00346D91">
                <w:rPr>
                  <w:noProof/>
                  <w:webHidden/>
                </w:rPr>
              </w:r>
              <w:r w:rsidR="00346D91">
                <w:rPr>
                  <w:noProof/>
                  <w:webHidden/>
                </w:rPr>
                <w:fldChar w:fldCharType="separate"/>
              </w:r>
              <w:r w:rsidR="00FF6888">
                <w:rPr>
                  <w:noProof/>
                  <w:webHidden/>
                </w:rPr>
                <w:t>21</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0" w:history="1">
              <w:r w:rsidR="00346D91" w:rsidRPr="00B44E47">
                <w:rPr>
                  <w:rStyle w:val="Hyperlink"/>
                  <w:noProof/>
                </w:rPr>
                <w:t>Figure 5/H.235.0 – Password with symmetric encryption; two passes</w:t>
              </w:r>
              <w:r w:rsidR="00346D91">
                <w:rPr>
                  <w:noProof/>
                  <w:webHidden/>
                </w:rPr>
                <w:tab/>
              </w:r>
              <w:r w:rsidR="00346D91">
                <w:rPr>
                  <w:noProof/>
                  <w:webHidden/>
                </w:rPr>
                <w:fldChar w:fldCharType="begin"/>
              </w:r>
              <w:r w:rsidR="00346D91">
                <w:rPr>
                  <w:noProof/>
                  <w:webHidden/>
                </w:rPr>
                <w:instrText xml:space="preserve"> PAGEREF _Toc369879070 \h </w:instrText>
              </w:r>
              <w:r w:rsidR="00346D91">
                <w:rPr>
                  <w:noProof/>
                  <w:webHidden/>
                </w:rPr>
              </w:r>
              <w:r w:rsidR="00346D91">
                <w:rPr>
                  <w:noProof/>
                  <w:webHidden/>
                </w:rPr>
                <w:fldChar w:fldCharType="separate"/>
              </w:r>
              <w:r w:rsidR="00FF6888">
                <w:rPr>
                  <w:noProof/>
                  <w:webHidden/>
                </w:rPr>
                <w:t>22</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1" w:history="1">
              <w:r w:rsidR="00346D91" w:rsidRPr="00B44E47">
                <w:rPr>
                  <w:rStyle w:val="Hyperlink"/>
                  <w:noProof/>
                </w:rPr>
                <w:t>Figure 6/H.235.0 – Password with symmetric encryption; three passes</w:t>
              </w:r>
              <w:r w:rsidR="00346D91">
                <w:rPr>
                  <w:noProof/>
                  <w:webHidden/>
                </w:rPr>
                <w:tab/>
              </w:r>
              <w:r w:rsidR="00346D91">
                <w:rPr>
                  <w:noProof/>
                  <w:webHidden/>
                </w:rPr>
                <w:fldChar w:fldCharType="begin"/>
              </w:r>
              <w:r w:rsidR="00346D91">
                <w:rPr>
                  <w:noProof/>
                  <w:webHidden/>
                </w:rPr>
                <w:instrText xml:space="preserve"> PAGEREF _Toc369879071 \h </w:instrText>
              </w:r>
              <w:r w:rsidR="00346D91">
                <w:rPr>
                  <w:noProof/>
                  <w:webHidden/>
                </w:rPr>
              </w:r>
              <w:r w:rsidR="00346D91">
                <w:rPr>
                  <w:noProof/>
                  <w:webHidden/>
                </w:rPr>
                <w:fldChar w:fldCharType="separate"/>
              </w:r>
              <w:r w:rsidR="00FF6888">
                <w:rPr>
                  <w:noProof/>
                  <w:webHidden/>
                </w:rPr>
                <w:t>23</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2" w:history="1">
              <w:r w:rsidR="00346D91" w:rsidRPr="00B44E47">
                <w:rPr>
                  <w:rStyle w:val="Hyperlink"/>
                  <w:noProof/>
                </w:rPr>
                <w:t>Figure 7/H.235.0 – Password with hashing; two passes</w:t>
              </w:r>
              <w:r w:rsidR="00346D91">
                <w:rPr>
                  <w:noProof/>
                  <w:webHidden/>
                </w:rPr>
                <w:tab/>
              </w:r>
              <w:r w:rsidR="00346D91">
                <w:rPr>
                  <w:noProof/>
                  <w:webHidden/>
                </w:rPr>
                <w:fldChar w:fldCharType="begin"/>
              </w:r>
              <w:r w:rsidR="00346D91">
                <w:rPr>
                  <w:noProof/>
                  <w:webHidden/>
                </w:rPr>
                <w:instrText xml:space="preserve"> PAGEREF _Toc369879072 \h </w:instrText>
              </w:r>
              <w:r w:rsidR="00346D91">
                <w:rPr>
                  <w:noProof/>
                  <w:webHidden/>
                </w:rPr>
              </w:r>
              <w:r w:rsidR="00346D91">
                <w:rPr>
                  <w:noProof/>
                  <w:webHidden/>
                </w:rPr>
                <w:fldChar w:fldCharType="separate"/>
              </w:r>
              <w:r w:rsidR="00FF6888">
                <w:rPr>
                  <w:noProof/>
                  <w:webHidden/>
                </w:rPr>
                <w:t>24</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3" w:history="1">
              <w:r w:rsidR="00346D91" w:rsidRPr="00B44E47">
                <w:rPr>
                  <w:rStyle w:val="Hyperlink"/>
                  <w:noProof/>
                </w:rPr>
                <w:t>Figure 8/H.235.0 – Password with hashing; three passes</w:t>
              </w:r>
              <w:r w:rsidR="00346D91">
                <w:rPr>
                  <w:noProof/>
                  <w:webHidden/>
                </w:rPr>
                <w:tab/>
              </w:r>
              <w:r w:rsidR="00346D91">
                <w:rPr>
                  <w:noProof/>
                  <w:webHidden/>
                </w:rPr>
                <w:fldChar w:fldCharType="begin"/>
              </w:r>
              <w:r w:rsidR="00346D91">
                <w:rPr>
                  <w:noProof/>
                  <w:webHidden/>
                </w:rPr>
                <w:instrText xml:space="preserve"> PAGEREF _Toc369879073 \h </w:instrText>
              </w:r>
              <w:r w:rsidR="00346D91">
                <w:rPr>
                  <w:noProof/>
                  <w:webHidden/>
                </w:rPr>
              </w:r>
              <w:r w:rsidR="00346D91">
                <w:rPr>
                  <w:noProof/>
                  <w:webHidden/>
                </w:rPr>
                <w:fldChar w:fldCharType="separate"/>
              </w:r>
              <w:r w:rsidR="00FF6888">
                <w:rPr>
                  <w:noProof/>
                  <w:webHidden/>
                </w:rPr>
                <w:t>24</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4" w:history="1">
              <w:r w:rsidR="00346D91" w:rsidRPr="00B44E47">
                <w:rPr>
                  <w:rStyle w:val="Hyperlink"/>
                  <w:noProof/>
                </w:rPr>
                <w:t>Figure 9/H.235.0 – Certificate-based with signatures; two passes</w:t>
              </w:r>
              <w:r w:rsidR="00346D91">
                <w:rPr>
                  <w:noProof/>
                  <w:webHidden/>
                </w:rPr>
                <w:tab/>
              </w:r>
              <w:r w:rsidR="00346D91">
                <w:rPr>
                  <w:noProof/>
                  <w:webHidden/>
                </w:rPr>
                <w:fldChar w:fldCharType="begin"/>
              </w:r>
              <w:r w:rsidR="00346D91">
                <w:rPr>
                  <w:noProof/>
                  <w:webHidden/>
                </w:rPr>
                <w:instrText xml:space="preserve"> PAGEREF _Toc369879074 \h </w:instrText>
              </w:r>
              <w:r w:rsidR="00346D91">
                <w:rPr>
                  <w:noProof/>
                  <w:webHidden/>
                </w:rPr>
              </w:r>
              <w:r w:rsidR="00346D91">
                <w:rPr>
                  <w:noProof/>
                  <w:webHidden/>
                </w:rPr>
                <w:fldChar w:fldCharType="separate"/>
              </w:r>
              <w:r w:rsidR="00FF6888">
                <w:rPr>
                  <w:noProof/>
                  <w:webHidden/>
                </w:rPr>
                <w:t>25</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5" w:history="1">
              <w:r w:rsidR="00346D91" w:rsidRPr="00B44E47">
                <w:rPr>
                  <w:rStyle w:val="Hyperlink"/>
                  <w:noProof/>
                </w:rPr>
                <w:t>Figure 10/H.235.0 – Certificate-based with signatures; three passes</w:t>
              </w:r>
              <w:r w:rsidR="00346D91">
                <w:rPr>
                  <w:noProof/>
                  <w:webHidden/>
                </w:rPr>
                <w:tab/>
              </w:r>
              <w:r w:rsidR="00346D91">
                <w:rPr>
                  <w:noProof/>
                  <w:webHidden/>
                </w:rPr>
                <w:fldChar w:fldCharType="begin"/>
              </w:r>
              <w:r w:rsidR="00346D91">
                <w:rPr>
                  <w:noProof/>
                  <w:webHidden/>
                </w:rPr>
                <w:instrText xml:space="preserve"> PAGEREF _Toc369879075 \h </w:instrText>
              </w:r>
              <w:r w:rsidR="00346D91">
                <w:rPr>
                  <w:noProof/>
                  <w:webHidden/>
                </w:rPr>
              </w:r>
              <w:r w:rsidR="00346D91">
                <w:rPr>
                  <w:noProof/>
                  <w:webHidden/>
                </w:rPr>
                <w:fldChar w:fldCharType="separate"/>
              </w:r>
              <w:r w:rsidR="00FF6888">
                <w:rPr>
                  <w:noProof/>
                  <w:webHidden/>
                </w:rPr>
                <w:t>25</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6" w:history="1">
              <w:r w:rsidR="00346D91" w:rsidRPr="00B44E47">
                <w:rPr>
                  <w:rStyle w:val="Hyperlink"/>
                  <w:noProof/>
                </w:rPr>
                <w:t>Figure 11/H.235.0 – Password with symmetric encryption</w:t>
              </w:r>
              <w:r w:rsidR="00346D91">
                <w:rPr>
                  <w:noProof/>
                  <w:webHidden/>
                </w:rPr>
                <w:tab/>
              </w:r>
              <w:r w:rsidR="00346D91">
                <w:rPr>
                  <w:noProof/>
                  <w:webHidden/>
                </w:rPr>
                <w:fldChar w:fldCharType="begin"/>
              </w:r>
              <w:r w:rsidR="00346D91">
                <w:rPr>
                  <w:noProof/>
                  <w:webHidden/>
                </w:rPr>
                <w:instrText xml:space="preserve"> PAGEREF _Toc369879076 \h </w:instrText>
              </w:r>
              <w:r w:rsidR="00346D91">
                <w:rPr>
                  <w:noProof/>
                  <w:webHidden/>
                </w:rPr>
              </w:r>
              <w:r w:rsidR="00346D91">
                <w:rPr>
                  <w:noProof/>
                  <w:webHidden/>
                </w:rPr>
                <w:fldChar w:fldCharType="separate"/>
              </w:r>
              <w:r w:rsidR="00FF6888">
                <w:rPr>
                  <w:noProof/>
                  <w:webHidden/>
                </w:rPr>
                <w:t>28</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7" w:history="1">
              <w:r w:rsidR="00346D91" w:rsidRPr="00B44E47">
                <w:rPr>
                  <w:rStyle w:val="Hyperlink"/>
                  <w:noProof/>
                </w:rPr>
                <w:t>Figure 12/H.235.0 – Password with hashing</w:t>
              </w:r>
              <w:r w:rsidR="00346D91">
                <w:rPr>
                  <w:noProof/>
                  <w:webHidden/>
                </w:rPr>
                <w:tab/>
              </w:r>
              <w:r w:rsidR="00346D91">
                <w:rPr>
                  <w:noProof/>
                  <w:webHidden/>
                </w:rPr>
                <w:fldChar w:fldCharType="begin"/>
              </w:r>
              <w:r w:rsidR="00346D91">
                <w:rPr>
                  <w:noProof/>
                  <w:webHidden/>
                </w:rPr>
                <w:instrText xml:space="preserve"> PAGEREF _Toc369879077 \h </w:instrText>
              </w:r>
              <w:r w:rsidR="00346D91">
                <w:rPr>
                  <w:noProof/>
                  <w:webHidden/>
                </w:rPr>
              </w:r>
              <w:r w:rsidR="00346D91">
                <w:rPr>
                  <w:noProof/>
                  <w:webHidden/>
                </w:rPr>
                <w:fldChar w:fldCharType="separate"/>
              </w:r>
              <w:r w:rsidR="00FF6888">
                <w:rPr>
                  <w:noProof/>
                  <w:webHidden/>
                </w:rPr>
                <w:t>29</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8" w:history="1">
              <w:r w:rsidR="00346D91" w:rsidRPr="00B44E47">
                <w:rPr>
                  <w:rStyle w:val="Hyperlink"/>
                  <w:noProof/>
                </w:rPr>
                <w:t>Figure 13/H.235.0 – Certificate-based with signatures</w:t>
              </w:r>
              <w:r w:rsidR="00346D91">
                <w:rPr>
                  <w:noProof/>
                  <w:webHidden/>
                </w:rPr>
                <w:tab/>
              </w:r>
              <w:r w:rsidR="00346D91">
                <w:rPr>
                  <w:noProof/>
                  <w:webHidden/>
                </w:rPr>
                <w:fldChar w:fldCharType="begin"/>
              </w:r>
              <w:r w:rsidR="00346D91">
                <w:rPr>
                  <w:noProof/>
                  <w:webHidden/>
                </w:rPr>
                <w:instrText xml:space="preserve"> PAGEREF _Toc369879078 \h </w:instrText>
              </w:r>
              <w:r w:rsidR="00346D91">
                <w:rPr>
                  <w:noProof/>
                  <w:webHidden/>
                </w:rPr>
              </w:r>
              <w:r w:rsidR="00346D91">
                <w:rPr>
                  <w:noProof/>
                  <w:webHidden/>
                </w:rPr>
                <w:fldChar w:fldCharType="separate"/>
              </w:r>
              <w:r w:rsidR="00FF6888">
                <w:rPr>
                  <w:noProof/>
                  <w:webHidden/>
                </w:rPr>
                <w:t>29</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79" w:history="1">
              <w:r w:rsidR="00346D91" w:rsidRPr="00B44E47">
                <w:rPr>
                  <w:rStyle w:val="Hyperlink"/>
                  <w:noProof/>
                </w:rPr>
                <w:t>Figure I.1/H.235.0 – Tokens</w:t>
              </w:r>
              <w:r w:rsidR="00346D91">
                <w:rPr>
                  <w:noProof/>
                  <w:webHidden/>
                </w:rPr>
                <w:tab/>
              </w:r>
              <w:r w:rsidR="00346D91">
                <w:rPr>
                  <w:noProof/>
                  <w:webHidden/>
                </w:rPr>
                <w:fldChar w:fldCharType="begin"/>
              </w:r>
              <w:r w:rsidR="00346D91">
                <w:rPr>
                  <w:noProof/>
                  <w:webHidden/>
                </w:rPr>
                <w:instrText xml:space="preserve"> PAGEREF _Toc369879079 \h </w:instrText>
              </w:r>
              <w:r w:rsidR="00346D91">
                <w:rPr>
                  <w:noProof/>
                  <w:webHidden/>
                </w:rPr>
              </w:r>
              <w:r w:rsidR="00346D91">
                <w:rPr>
                  <w:noProof/>
                  <w:webHidden/>
                </w:rPr>
                <w:fldChar w:fldCharType="separate"/>
              </w:r>
              <w:r w:rsidR="00FF6888">
                <w:rPr>
                  <w:noProof/>
                  <w:webHidden/>
                </w:rPr>
                <w:t>39</w:t>
              </w:r>
              <w:r w:rsidR="00346D91">
                <w:rPr>
                  <w:noProof/>
                  <w:webHidden/>
                </w:rPr>
                <w:fldChar w:fldCharType="end"/>
              </w:r>
            </w:hyperlink>
          </w:p>
          <w:p w:rsidR="00346D91" w:rsidRDefault="00476392">
            <w:pPr>
              <w:pStyle w:val="TableofFigures"/>
              <w:rPr>
                <w:rFonts w:asciiTheme="minorHAnsi" w:eastAsiaTheme="minorEastAsia" w:hAnsiTheme="minorHAnsi" w:cstheme="minorBidi"/>
                <w:noProof/>
                <w:sz w:val="22"/>
                <w:szCs w:val="22"/>
                <w:lang w:val="en-US" w:eastAsia="zh-CN"/>
              </w:rPr>
            </w:pPr>
            <w:hyperlink w:anchor="_Toc369879080" w:history="1">
              <w:r w:rsidR="00346D91" w:rsidRPr="00B44E47">
                <w:rPr>
                  <w:rStyle w:val="Hyperlink"/>
                  <w:noProof/>
                </w:rPr>
                <w:t>Figure I.2/H.235.0 – Scenario with back-end server</w:t>
              </w:r>
              <w:r w:rsidR="00346D91">
                <w:rPr>
                  <w:noProof/>
                  <w:webHidden/>
                </w:rPr>
                <w:tab/>
              </w:r>
              <w:r w:rsidR="00346D91">
                <w:rPr>
                  <w:noProof/>
                  <w:webHidden/>
                </w:rPr>
                <w:fldChar w:fldCharType="begin"/>
              </w:r>
              <w:r w:rsidR="00346D91">
                <w:rPr>
                  <w:noProof/>
                  <w:webHidden/>
                </w:rPr>
                <w:instrText xml:space="preserve"> PAGEREF _Toc369879080 \h </w:instrText>
              </w:r>
              <w:r w:rsidR="00346D91">
                <w:rPr>
                  <w:noProof/>
                  <w:webHidden/>
                </w:rPr>
              </w:r>
              <w:r w:rsidR="00346D91">
                <w:rPr>
                  <w:noProof/>
                  <w:webHidden/>
                </w:rPr>
                <w:fldChar w:fldCharType="separate"/>
              </w:r>
              <w:r w:rsidR="00FF6888">
                <w:rPr>
                  <w:noProof/>
                  <w:webHidden/>
                </w:rPr>
                <w:t>43</w:t>
              </w:r>
              <w:r w:rsidR="00346D91">
                <w:rPr>
                  <w:noProof/>
                  <w:webHidden/>
                </w:rPr>
                <w:fldChar w:fldCharType="end"/>
              </w:r>
            </w:hyperlink>
          </w:p>
          <w:p w:rsidR="008A13E7" w:rsidRPr="0060241A" w:rsidRDefault="008A13E7" w:rsidP="00E9322C">
            <w:pPr>
              <w:pStyle w:val="TableofFigures"/>
              <w:rPr>
                <w:rFonts w:eastAsia="Times New Roman"/>
              </w:rPr>
            </w:pPr>
            <w:r w:rsidRPr="0060241A">
              <w:rPr>
                <w:rFonts w:eastAsia="Times New Roman"/>
              </w:rPr>
              <w:fldChar w:fldCharType="end"/>
            </w:r>
          </w:p>
        </w:tc>
      </w:tr>
    </w:tbl>
    <w:p w:rsidR="008A13E7" w:rsidRPr="007F15CA" w:rsidRDefault="008A13E7" w:rsidP="00E9322C"/>
    <w:p w:rsidR="008A13E7" w:rsidRDefault="008A13E7" w:rsidP="00E9322C"/>
    <w:p w:rsidR="00176494" w:rsidRPr="003C2534" w:rsidRDefault="007E53A5" w:rsidP="00176494">
      <w:pPr>
        <w:pStyle w:val="RecNo"/>
        <w:pageBreakBefore/>
      </w:pPr>
      <w:r w:rsidRPr="003C2534">
        <w:lastRenderedPageBreak/>
        <w:t xml:space="preserve">Draft </w:t>
      </w:r>
      <w:r w:rsidR="00176494" w:rsidRPr="003C2534">
        <w:t>Revised Recommendation ITU-T H.235.0</w:t>
      </w:r>
    </w:p>
    <w:p w:rsidR="00176494" w:rsidRPr="003C2534" w:rsidRDefault="00176494" w:rsidP="00176494">
      <w:pPr>
        <w:pStyle w:val="Rectitle"/>
      </w:pPr>
      <w:r w:rsidRPr="003C2534">
        <w:t xml:space="preserve">H.323 security: Framework for security in H-series </w:t>
      </w:r>
      <w:r w:rsidRPr="003C2534">
        <w:br/>
        <w:t>(H.323 and other H.245-based) multimedia systems</w:t>
      </w:r>
    </w:p>
    <w:p w:rsidR="00176494" w:rsidRPr="00346D91" w:rsidRDefault="00176494" w:rsidP="00176494">
      <w:pPr>
        <w:pStyle w:val="Headingb"/>
        <w:keepNext w:val="0"/>
      </w:pPr>
      <w:bookmarkStart w:id="12" w:name="isume"/>
      <w:r w:rsidRPr="00346D91">
        <w:t>Summary</w:t>
      </w:r>
    </w:p>
    <w:p w:rsidR="00176494" w:rsidRPr="003C2534" w:rsidRDefault="00176494" w:rsidP="00176494">
      <w:r w:rsidRPr="003C2534">
        <w:t xml:space="preserve">This Recommendation describes enhancements within the framework of the H.3xx-series Recommendations to incorporate security services such as </w:t>
      </w:r>
      <w:r w:rsidRPr="0024780D">
        <w:rPr>
          <w:i/>
          <w:iCs/>
        </w:rPr>
        <w:t>Authentication</w:t>
      </w:r>
      <w:r w:rsidRPr="003C2534">
        <w:t xml:space="preserve"> and </w:t>
      </w:r>
      <w:r w:rsidRPr="0024780D">
        <w:rPr>
          <w:i/>
          <w:iCs/>
        </w:rPr>
        <w:t>Privacy</w:t>
      </w:r>
      <w:r w:rsidRPr="003C2534">
        <w:t xml:space="preserve"> (data encryption). The proposed scheme is applicable to both simple point-to-point and multipoint conferences for any terminals which utilize ITU-T Rec. H.245 as a control protocol; also to H.323 systems that use the H.225.0 RAS and/or Call Signalling Protocol.</w:t>
      </w:r>
    </w:p>
    <w:p w:rsidR="00176494" w:rsidRPr="003C2534" w:rsidRDefault="00176494" w:rsidP="00176494">
      <w:r w:rsidRPr="003C2534">
        <w:t xml:space="preserve">For example, H.323 systems operate over packet-based networks which do not provide a guaranteed quality of service. For the same technical reasons that the base network does not provide QOS, the network does not provide a secure service. Secure real-time communication over insecure networks generally involves two major areas of concern – </w:t>
      </w:r>
      <w:r w:rsidRPr="0024780D">
        <w:rPr>
          <w:i/>
          <w:iCs/>
        </w:rPr>
        <w:t xml:space="preserve">authentication </w:t>
      </w:r>
      <w:r w:rsidRPr="003C2534">
        <w:t>and</w:t>
      </w:r>
      <w:r w:rsidRPr="0024780D">
        <w:rPr>
          <w:i/>
          <w:iCs/>
        </w:rPr>
        <w:t xml:space="preserve"> privacy</w:t>
      </w:r>
      <w:r w:rsidRPr="003C2534">
        <w:t>.</w:t>
      </w:r>
    </w:p>
    <w:p w:rsidR="00176494" w:rsidRPr="003C2534" w:rsidRDefault="00176494" w:rsidP="00176494">
      <w:r w:rsidRPr="003C2534">
        <w:t>This Recommendation describes the security infrastructure and specific privacy techniques to be employed by the H.3xx-series of multimedia systems. This Recommendation will cover areas of concern for interactive conferencing. These areas include, but are not strictly limited to, authentication and privacy of all real-time media streams that are exchanged in the conference. This Recommendation provides the protocol and algorithms needed between the H.323 entities.</w:t>
      </w:r>
    </w:p>
    <w:p w:rsidR="00176494" w:rsidRPr="003C2534" w:rsidRDefault="00176494" w:rsidP="00176494">
      <w:r w:rsidRPr="003C2534">
        <w:t>This Recommendation utilizes the general facilities supported in ITU-T Rec. H.245 and as such, any standard which operates in conjunction with this control protocol may use this security framework. It is expected that, wherever possible, other H-series terminals may interoperate and directly utilize the methods described in this Recommendation. This Recommendation will not initially provide for complete implementation in all areas, and will specifically highlight endpoint authentication and media privacy.</w:t>
      </w:r>
    </w:p>
    <w:p w:rsidR="00176494" w:rsidRPr="003C2534" w:rsidRDefault="00176494" w:rsidP="00176494">
      <w:r w:rsidRPr="003C2534">
        <w:t xml:space="preserve">This Recommendation includes the ability to negotiate services and functionality in a generic manner, and to be selective concerning cryptographic techniques and capabilities utilized. The specific manner in which they are used relates to systems capabilities, application requirements and specific security policy constraints. This Recommendation supports varied cryptographic algorithms, with varied options appropriate for different purposes; e.g., key lengths. Certain cryptographic algorithms may be allocated to specific security services (e.g., one for fast media stream encryption and another for signalling encryption). </w:t>
      </w:r>
    </w:p>
    <w:p w:rsidR="00176494" w:rsidRPr="003C2534" w:rsidRDefault="00176494" w:rsidP="00176494">
      <w:r w:rsidRPr="003C2534">
        <w:t>It should also be noted that some of the available cryptographic algorithms or mechanisms may be reserved for export or other national issues (e.g., with restricted key lengths). This Recommendation supports signalling of well-known algorithms in addition to signalling non</w:t>
      </w:r>
      <w:r w:rsidRPr="003C2534">
        <w:noBreakHyphen/>
        <w:t>standardized or proprietary cryptographic algorithms. There are no specifically mandated algorithms; however, it is strongly suggested that endpoints support as many of the applicable algorithms as possible in order to achieve interoperability. This parallels the concept that the support of ITU-T Rec. H.245 does not guarantee the interoperability between two entities' codecs.</w:t>
      </w:r>
    </w:p>
    <w:p w:rsidR="00176494" w:rsidRPr="003C2534" w:rsidRDefault="00176494">
      <w:r w:rsidRPr="003C2534">
        <w:t>Version 4 of ITU-T Rec. H.235 br</w:t>
      </w:r>
      <w:ins w:id="13" w:author="Simão Campos-Neto" w:date="2013-10-03T16:50:00Z">
        <w:r w:rsidR="00E9322C">
          <w:t>oke</w:t>
        </w:r>
      </w:ins>
      <w:del w:id="14" w:author="Simão Campos-Neto" w:date="2013-10-03T16:50:00Z">
        <w:r w:rsidRPr="003C2534" w:rsidDel="00E9322C">
          <w:delText>eaks</w:delText>
        </w:r>
      </w:del>
      <w:r w:rsidRPr="003C2534">
        <w:t xml:space="preserve"> up </w:t>
      </w:r>
      <w:del w:id="15" w:author="Simão Campos-Neto" w:date="2013-10-03T16:50:00Z">
        <w:r w:rsidRPr="003C2534" w:rsidDel="00EE2EBF">
          <w:delText xml:space="preserve">the former </w:delText>
        </w:r>
      </w:del>
      <w:r w:rsidRPr="003C2534">
        <w:t>ITU-T Rec. H.235</w:t>
      </w:r>
      <w:ins w:id="16" w:author="Simão Campos-Neto" w:date="2013-10-03T16:51:00Z">
        <w:r w:rsidR="00EE2EBF">
          <w:t xml:space="preserve"> </w:t>
        </w:r>
      </w:ins>
      <w:r w:rsidRPr="003C2534">
        <w:t>v</w:t>
      </w:r>
      <w:ins w:id="17" w:author="Simão Campos-Neto" w:date="2013-10-03T16:51:00Z">
        <w:r w:rsidR="00EE2EBF">
          <w:t>ersion </w:t>
        </w:r>
      </w:ins>
      <w:r w:rsidRPr="003C2534">
        <w:t xml:space="preserve">3 into a suite of H.235.x subseries Recommendations, and restructures the subseries. </w:t>
      </w:r>
      <w:del w:id="18" w:author="Simão Campos-Neto" w:date="2013-10-03T16:51:00Z">
        <w:r w:rsidRPr="003C2534" w:rsidDel="00EE2EBF">
          <w:delText xml:space="preserve">New </w:delText>
        </w:r>
      </w:del>
      <w:ins w:id="19" w:author="Simão Campos-Neto" w:date="2013-10-03T16:51:00Z">
        <w:r w:rsidR="00EE2EBF" w:rsidRPr="003C2534">
          <w:t xml:space="preserve">Recs </w:t>
        </w:r>
      </w:ins>
      <w:r w:rsidRPr="003C2534">
        <w:t xml:space="preserve">ITU-T </w:t>
      </w:r>
      <w:del w:id="20" w:author="Simão Campos-Neto" w:date="2013-10-03T16:51:00Z">
        <w:r w:rsidRPr="003C2534" w:rsidDel="00EE2EBF">
          <w:delText xml:space="preserve">Recs </w:delText>
        </w:r>
      </w:del>
      <w:r w:rsidRPr="003C2534">
        <w:t xml:space="preserve">H.235.8 and H.235.9 </w:t>
      </w:r>
      <w:del w:id="21" w:author="Simão Campos-Neto" w:date="2013-10-03T16:51:00Z">
        <w:r w:rsidRPr="003C2534" w:rsidDel="00EE2EBF">
          <w:delText>have been</w:delText>
        </w:r>
      </w:del>
      <w:ins w:id="22" w:author="Simão Campos-Neto" w:date="2013-10-03T16:51:00Z">
        <w:r w:rsidR="00EE2EBF">
          <w:t>were</w:t>
        </w:r>
      </w:ins>
      <w:r w:rsidRPr="003C2534">
        <w:t xml:space="preserve"> added to the suite; other subseries Recommendations have been extended with new functionality (</w:t>
      </w:r>
      <w:ins w:id="23" w:author="Simão Campos-Neto" w:date="2013-10-03T16:51:00Z">
        <w:r w:rsidR="00EE2EBF" w:rsidRPr="003C2534">
          <w:t xml:space="preserve">Recs </w:t>
        </w:r>
      </w:ins>
      <w:r w:rsidRPr="003C2534">
        <w:t xml:space="preserve">ITU-T </w:t>
      </w:r>
      <w:del w:id="24" w:author="Simão Campos-Neto" w:date="2013-10-03T16:51:00Z">
        <w:r w:rsidRPr="003C2534" w:rsidDel="00EE2EBF">
          <w:delText xml:space="preserve">Recs </w:delText>
        </w:r>
      </w:del>
      <w:r w:rsidRPr="003C2534">
        <w:t>H.235.3, H.235.5). ITU-T Rec. H.235.0 holds the H.323 security framework with common text and useful general information for all H.235.x subseries Recommendations.</w:t>
      </w:r>
    </w:p>
    <w:p w:rsidR="00176494" w:rsidRPr="003C2534" w:rsidRDefault="00176494" w:rsidP="00176494">
      <w:del w:id="25" w:author="Simão Campos-Neto" w:date="2013-10-03T15:58:00Z">
        <w:r w:rsidRPr="003C2534" w:rsidDel="007E53A5">
          <w:lastRenderedPageBreak/>
          <w:delText xml:space="preserve">New H.235.0 </w:delText>
        </w:r>
      </w:del>
      <w:r w:rsidRPr="003C2534">
        <w:t>Appendices IV, V, and VI provide a mapping of text, figures and tables from ITU-T Rec. H.235 version 3 (2003), including the subsequent Corrigendum 1 and amendments, to the new structure.</w:t>
      </w:r>
      <w:bookmarkEnd w:id="12"/>
    </w:p>
    <w:p w:rsidR="00BB0CCD" w:rsidRPr="0024780D" w:rsidRDefault="00BB0CCD" w:rsidP="0024780D">
      <w:pPr>
        <w:rPr>
          <w:ins w:id="26" w:author="Simon" w:date="2013-10-15T16:05:00Z"/>
        </w:rPr>
      </w:pPr>
      <w:bookmarkStart w:id="27" w:name="ikeye"/>
      <w:ins w:id="28" w:author="Simon" w:date="2013-10-15T16:05:00Z">
        <w:r w:rsidRPr="0024780D">
          <w:t>This revision of ITU-T H.235.0 is an e</w:t>
        </w:r>
      </w:ins>
      <w:ins w:id="29" w:author="Simon" w:date="2013-10-15T16:06:00Z">
        <w:r w:rsidRPr="0024780D">
          <w:t>nhancement</w:t>
        </w:r>
      </w:ins>
      <w:ins w:id="30" w:author="Simon" w:date="2013-10-15T16:05:00Z">
        <w:r w:rsidRPr="0024780D">
          <w:t xml:space="preserve"> to Version 4 to add support for key material with lengths exceeding 2048 bits.</w:t>
        </w:r>
      </w:ins>
    </w:p>
    <w:p w:rsidR="00BB0CCD" w:rsidRPr="0024780D" w:rsidRDefault="00BB0CCD" w:rsidP="0024780D"/>
    <w:p w:rsidR="00176494" w:rsidRPr="00346D91" w:rsidRDefault="00176494" w:rsidP="00176494">
      <w:pPr>
        <w:pStyle w:val="Headingb"/>
        <w:keepNext w:val="0"/>
      </w:pPr>
      <w:r w:rsidRPr="00346D91">
        <w:t>Keywords</w:t>
      </w:r>
    </w:p>
    <w:bookmarkEnd w:id="27"/>
    <w:p w:rsidR="00176494" w:rsidRPr="0024780D" w:rsidRDefault="00176494" w:rsidP="00176494">
      <w:r w:rsidRPr="003C2534">
        <w:t>Authentication, certificate, digital signature, encryption, integrity, key management, multimedia security, security profile.</w:t>
      </w:r>
    </w:p>
    <w:p w:rsidR="00176494" w:rsidRPr="003C2534" w:rsidRDefault="00176494" w:rsidP="00176494">
      <w:pPr>
        <w:pStyle w:val="Heading1"/>
      </w:pPr>
      <w:bookmarkStart w:id="31" w:name="p1rectexte"/>
      <w:bookmarkStart w:id="32" w:name="_Toc417791518"/>
      <w:bookmarkStart w:id="33" w:name="_Toc417803080"/>
      <w:bookmarkStart w:id="34" w:name="_Toc417804895"/>
      <w:bookmarkStart w:id="35" w:name="_Toc422563900"/>
      <w:bookmarkStart w:id="36" w:name="_Toc422823911"/>
      <w:bookmarkStart w:id="37" w:name="_Toc422823979"/>
      <w:bookmarkStart w:id="38" w:name="_Toc422880108"/>
      <w:bookmarkStart w:id="39" w:name="_Toc487001325"/>
      <w:bookmarkStart w:id="40" w:name="_Toc513862258"/>
      <w:bookmarkStart w:id="41" w:name="_Toc524512896"/>
      <w:bookmarkStart w:id="42" w:name="_Toc524758600"/>
      <w:bookmarkStart w:id="43" w:name="_Toc524931479"/>
      <w:bookmarkStart w:id="44" w:name="_Toc525378756"/>
      <w:bookmarkStart w:id="45" w:name="_Toc42605020"/>
      <w:bookmarkStart w:id="46" w:name="_Toc51379319"/>
      <w:bookmarkStart w:id="47" w:name="_Toc51389909"/>
      <w:bookmarkStart w:id="48" w:name="_Toc51390253"/>
      <w:bookmarkStart w:id="49" w:name="_Toc51394756"/>
      <w:bookmarkStart w:id="50" w:name="_Toc59942458"/>
      <w:bookmarkStart w:id="51" w:name="_Toc62370905"/>
      <w:bookmarkStart w:id="52" w:name="_Toc66525437"/>
      <w:bookmarkStart w:id="53" w:name="_Toc110669073"/>
      <w:bookmarkStart w:id="54" w:name="_Toc111523659"/>
      <w:bookmarkStart w:id="55" w:name="_Toc117049784"/>
      <w:bookmarkStart w:id="56" w:name="_Toc126404590"/>
      <w:bookmarkStart w:id="57" w:name="_Toc348112736"/>
      <w:bookmarkStart w:id="58" w:name="_Toc369879140"/>
      <w:bookmarkEnd w:id="31"/>
      <w:r w:rsidRPr="003C2534">
        <w:t>1</w:t>
      </w:r>
      <w:r w:rsidRPr="003C2534">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176494" w:rsidRPr="003C2534" w:rsidRDefault="00176494" w:rsidP="00176494">
      <w:r w:rsidRPr="003C2534">
        <w:t>The primary purpose of this Recommendation is to provide a security framework for authentication, privacy, and integrity within the current H-series protocol framework. The current text of this Recommendation provides details on implementation with ITU-T Rec. H.323. This framework is expected to operate in conjunction with other H-series protocols that utilize ITU-T Rec. H.245 as their control protocol and/or use the H.225.0 RAS and/or Call Signalling Protocol.</w:t>
      </w:r>
    </w:p>
    <w:p w:rsidR="00176494" w:rsidRPr="003C2534" w:rsidRDefault="00176494" w:rsidP="00176494">
      <w:r w:rsidRPr="003C2534">
        <w:t>Additional goals in this Recommendation include:</w:t>
      </w:r>
    </w:p>
    <w:p w:rsidR="00176494" w:rsidRPr="003C2534" w:rsidRDefault="00176494" w:rsidP="00176494">
      <w:pPr>
        <w:pStyle w:val="enumlev1"/>
      </w:pPr>
      <w:r w:rsidRPr="003C2534">
        <w:t>1)</w:t>
      </w:r>
      <w:r w:rsidRPr="003C2534">
        <w:tab/>
        <w:t>Security architecture should be developed as an extensible and flexible framework for implementing a security system for H-series terminals and other H.323-based systems. This should be provided through flexible and independent services and the functionality that they supply. This includes the ability to negotiate and to be selective concerning cryptographic techniques utilized, and the manner in which they are used.</w:t>
      </w:r>
    </w:p>
    <w:p w:rsidR="00176494" w:rsidRPr="003C2534" w:rsidRDefault="00176494" w:rsidP="00176494">
      <w:pPr>
        <w:pStyle w:val="enumlev1"/>
      </w:pPr>
      <w:r w:rsidRPr="003C2534">
        <w:t>2)</w:t>
      </w:r>
      <w:r w:rsidRPr="003C2534">
        <w:tab/>
        <w:t>Provide security for all communications occurring as a result of H.3xx protocol usage. This includes aspects of connection establishment, call control, and media exchange between all entities. This requirement includes the use of confidential communication (privacy), and may exploit functions for peer authentication as well as protection of the user's environment from attacks.</w:t>
      </w:r>
    </w:p>
    <w:p w:rsidR="00176494" w:rsidRPr="003C2534" w:rsidRDefault="00176494" w:rsidP="00176494">
      <w:pPr>
        <w:pStyle w:val="enumlev1"/>
      </w:pPr>
      <w:r w:rsidRPr="003C2534">
        <w:t>3)</w:t>
      </w:r>
      <w:r w:rsidRPr="003C2534">
        <w:tab/>
        <w:t>This Recommendation should not preclude integration of other security functions in H.3xx entities which may protect them against attacks from the network.</w:t>
      </w:r>
    </w:p>
    <w:p w:rsidR="00176494" w:rsidRPr="003C2534" w:rsidRDefault="00176494" w:rsidP="00176494">
      <w:pPr>
        <w:pStyle w:val="enumlev1"/>
      </w:pPr>
      <w:r w:rsidRPr="003C2534">
        <w:t>4)</w:t>
      </w:r>
      <w:r w:rsidRPr="003C2534">
        <w:tab/>
        <w:t xml:space="preserve">This Recommendation should not limit the ability for any H.3xx-series Recommendation to scale as appropriate. This may include both the number of secured users and the levels of security provided. </w:t>
      </w:r>
    </w:p>
    <w:p w:rsidR="00176494" w:rsidRPr="003C2534" w:rsidRDefault="00176494" w:rsidP="00176494">
      <w:pPr>
        <w:pStyle w:val="enumlev1"/>
      </w:pPr>
      <w:r w:rsidRPr="003C2534">
        <w:t>5)</w:t>
      </w:r>
      <w:r w:rsidRPr="003C2534">
        <w:tab/>
        <w:t>Where appropriate, all mechanisms and facilities should be provided independent of any underlying transport or topologies. Other means that are outside the scope of this Recommendation may be required to counter such threats.</w:t>
      </w:r>
    </w:p>
    <w:p w:rsidR="00176494" w:rsidRPr="003C2534" w:rsidRDefault="00176494" w:rsidP="00176494">
      <w:pPr>
        <w:pStyle w:val="enumlev1"/>
      </w:pPr>
      <w:r w:rsidRPr="003C2534">
        <w:t>6)</w:t>
      </w:r>
      <w:r w:rsidRPr="003C2534">
        <w:tab/>
        <w:t>Provisions are made for operation in a mixed environment (secured and unsecured entities).</w:t>
      </w:r>
    </w:p>
    <w:p w:rsidR="00176494" w:rsidRPr="003C2534" w:rsidRDefault="00176494" w:rsidP="00176494">
      <w:pPr>
        <w:pStyle w:val="enumlev1"/>
      </w:pPr>
      <w:r w:rsidRPr="003C2534">
        <w:t>7)</w:t>
      </w:r>
      <w:r w:rsidRPr="003C2534">
        <w:tab/>
        <w:t>This Recommendation should provide facilities for distributing session keys associated with the cryptography utilized. (This does not imply that public-key-based certificate management must be part of this Recommendation.)</w:t>
      </w:r>
    </w:p>
    <w:p w:rsidR="00176494" w:rsidRPr="003C2534" w:rsidRDefault="00176494" w:rsidP="00176494">
      <w:pPr>
        <w:pStyle w:val="enumlev1"/>
      </w:pPr>
      <w:r w:rsidRPr="003C2534">
        <w:t>8)</w:t>
      </w:r>
      <w:r w:rsidRPr="003C2534">
        <w:tab/>
        <w:t>This Recommendation provides two security profiles that facilitate interoperability. H.235.1 describes a simple, yet secure password-based security profile while H.235.2 is a signature security profile deploying digital signatures, certificates and a public-key infrastructure that overcomes the limitations of H.235.1.</w:t>
      </w:r>
    </w:p>
    <w:p w:rsidR="00176494" w:rsidRPr="003C2534" w:rsidRDefault="00176494" w:rsidP="00176494">
      <w:r w:rsidRPr="003C2534">
        <w:lastRenderedPageBreak/>
        <w:t xml:space="preserve">The security architecture, described in this Recommendation, does not assume that the participants are familiar with each other. It does, however, assume that appropriate precautions have been taken to physically secure the H-series endpoints. The principal security threat to communications, therefore, is assumed to be eavesdropping on the network, or some other method of diverting media streams. </w:t>
      </w:r>
    </w:p>
    <w:p w:rsidR="00176494" w:rsidRPr="003C2534" w:rsidRDefault="00176494" w:rsidP="00176494">
      <w:r w:rsidRPr="003C2534">
        <w:t>ITU-T Rec. H.323 provides the means to conduct an audio, video and data conference between two or more parties, but does not provide the mechanism to allow each participant to authenticate the identity of the other participants, nor provide the means to make the communications private (i.e., encrypt the streams).</w:t>
      </w:r>
    </w:p>
    <w:p w:rsidR="00176494" w:rsidRPr="003C2534" w:rsidRDefault="00176494" w:rsidP="00176494">
      <w:r w:rsidRPr="003C2534">
        <w:t>ITU-T Recs H.323, H.324 and H.310 make use of the logical channel signalling procedures of ITU</w:t>
      </w:r>
      <w:r w:rsidRPr="003C2534">
        <w:noBreakHyphen/>
        <w:t>T Rec. H.245, in which the content of each logical channel is described when the channel is opened. Procedures are provided for expression of receiver and transmitter capabilities, transmissions are limited to what receivers can decode, and receivers may request a particular desired mode from transmitters. The security capabilities of each endpoint are communicated in the same manner as any other communication capability.</w:t>
      </w:r>
    </w:p>
    <w:p w:rsidR="00176494" w:rsidRPr="003C2534" w:rsidRDefault="00176494" w:rsidP="00176494">
      <w:r w:rsidRPr="003C2534">
        <w:t>Some H-series (H.323) terminals may be used in multipoint configurations. The security mechanism described in this Recommendation will allow for secure operation in these environments, including both centralized and decentralized MCU operation.</w:t>
      </w:r>
    </w:p>
    <w:p w:rsidR="00176494" w:rsidRPr="003C2534" w:rsidRDefault="00176494" w:rsidP="00176494">
      <w:pPr>
        <w:pStyle w:val="Heading2"/>
      </w:pPr>
      <w:bookmarkStart w:id="59" w:name="_Toc110669074"/>
      <w:bookmarkStart w:id="60" w:name="_Toc111523660"/>
      <w:bookmarkStart w:id="61" w:name="_Toc117049785"/>
      <w:bookmarkStart w:id="62" w:name="_Toc126404591"/>
      <w:bookmarkStart w:id="63" w:name="_Toc348112737"/>
      <w:bookmarkStart w:id="64" w:name="_Toc369879141"/>
      <w:r w:rsidRPr="003C2534">
        <w:t>1.1</w:t>
      </w:r>
      <w:r w:rsidRPr="003C2534">
        <w:tab/>
        <w:t>Structure of H.235.x subseries Recommendations</w:t>
      </w:r>
      <w:bookmarkEnd w:id="59"/>
      <w:bookmarkEnd w:id="60"/>
      <w:bookmarkEnd w:id="61"/>
      <w:bookmarkEnd w:id="62"/>
      <w:bookmarkEnd w:id="63"/>
      <w:bookmarkEnd w:id="64"/>
    </w:p>
    <w:p w:rsidR="00176494" w:rsidRPr="003C2534" w:rsidRDefault="00176494" w:rsidP="00176494">
      <w:r w:rsidRPr="003C2534">
        <w:t>This security framework Recommendation encompasses the following structure within the H.235.x subseries of Recommendations, as shown in Figure 1. This Recommendation contains common text and useful general information for all H.235.x subseries Recommendations.</w:t>
      </w:r>
    </w:p>
    <w:p w:rsidR="00176494" w:rsidRPr="003C2534" w:rsidRDefault="00176494" w:rsidP="00176494">
      <w:pPr>
        <w:pStyle w:val="Figure"/>
      </w:pPr>
      <w:r w:rsidRPr="003C2534">
        <w:object w:dxaOrig="9701" w:dyaOrig="3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2.25pt" o:ole="">
            <v:imagedata r:id="rId10" o:title=""/>
          </v:shape>
          <o:OLEObject Type="Embed" ProgID="CorelDRAW.Graphic.12" ShapeID="_x0000_i1025" DrawAspect="Content" ObjectID="_1445261497" r:id="rId11"/>
        </w:object>
      </w:r>
    </w:p>
    <w:p w:rsidR="00176494" w:rsidRPr="00346D91" w:rsidRDefault="00176494" w:rsidP="00176494">
      <w:pPr>
        <w:pStyle w:val="FigureNoTitle0"/>
      </w:pPr>
      <w:bookmarkStart w:id="65" w:name="_Toc348112793"/>
      <w:bookmarkStart w:id="66" w:name="_Toc369879066"/>
      <w:r w:rsidRPr="003C2534">
        <w:t xml:space="preserve">Figure </w:t>
      </w:r>
      <w:r w:rsidRPr="003C2534">
        <w:fldChar w:fldCharType="begin"/>
      </w:r>
      <w:r w:rsidRPr="003C2534">
        <w:instrText xml:space="preserve"> SEQ Figure \* ARABIC </w:instrText>
      </w:r>
      <w:r w:rsidRPr="003C2534">
        <w:fldChar w:fldCharType="separate"/>
      </w:r>
      <w:r w:rsidR="00FF6888">
        <w:rPr>
          <w:noProof/>
        </w:rPr>
        <w:t>1</w:t>
      </w:r>
      <w:r w:rsidRPr="003C2534">
        <w:fldChar w:fldCharType="end"/>
      </w:r>
      <w:r w:rsidRPr="003C2534">
        <w:t>/H.235.0 – Structure of H.235.x subseries Recommendations</w:t>
      </w:r>
      <w:bookmarkEnd w:id="65"/>
      <w:bookmarkEnd w:id="66"/>
    </w:p>
    <w:p w:rsidR="00176494" w:rsidRPr="003C2534" w:rsidRDefault="00176494" w:rsidP="00176494">
      <w:pPr>
        <w:pStyle w:val="Normalaftertitle"/>
      </w:pPr>
      <w:r w:rsidRPr="003C2534">
        <w:t>The vertical lines in Figure 1 indicate direct dependencies from the H.235.0 main text; there may be more indirect dependencies from other H.235.x Recommendations. Several Recommendations could be used in combination and complementarily, see also 6.9.</w:t>
      </w:r>
    </w:p>
    <w:p w:rsidR="00176494" w:rsidRPr="003C2534" w:rsidRDefault="00176494" w:rsidP="00176494">
      <w:pPr>
        <w:pStyle w:val="Heading1"/>
      </w:pPr>
      <w:bookmarkStart w:id="67" w:name="_Toc399744323"/>
      <w:bookmarkStart w:id="68" w:name="_Toc417791519"/>
      <w:bookmarkStart w:id="69" w:name="_Toc417803081"/>
      <w:bookmarkStart w:id="70" w:name="_Toc417804896"/>
      <w:bookmarkStart w:id="71" w:name="_Toc422563901"/>
      <w:bookmarkStart w:id="72" w:name="_Toc422823912"/>
      <w:bookmarkStart w:id="73" w:name="_Toc422823980"/>
      <w:bookmarkStart w:id="74" w:name="_Toc422880109"/>
      <w:bookmarkStart w:id="75" w:name="_Toc487001326"/>
      <w:bookmarkStart w:id="76" w:name="_Toc513862259"/>
      <w:bookmarkStart w:id="77" w:name="_Toc524512897"/>
      <w:bookmarkStart w:id="78" w:name="_Toc524758601"/>
      <w:bookmarkStart w:id="79" w:name="_Toc524931480"/>
      <w:bookmarkStart w:id="80" w:name="_Toc525378757"/>
      <w:bookmarkStart w:id="81" w:name="_Toc42605021"/>
      <w:bookmarkStart w:id="82" w:name="_Toc51379320"/>
      <w:bookmarkStart w:id="83" w:name="_Toc51389910"/>
      <w:bookmarkStart w:id="84" w:name="_Toc51390254"/>
      <w:bookmarkStart w:id="85" w:name="_Toc51394757"/>
      <w:bookmarkStart w:id="86" w:name="_Toc59942459"/>
      <w:bookmarkStart w:id="87" w:name="_Toc62370906"/>
      <w:bookmarkStart w:id="88" w:name="_Toc66525438"/>
      <w:bookmarkStart w:id="89" w:name="_Toc110669075"/>
      <w:bookmarkStart w:id="90" w:name="_Toc111523661"/>
      <w:bookmarkStart w:id="91" w:name="_Toc117049786"/>
      <w:bookmarkStart w:id="92" w:name="_Toc126404592"/>
      <w:bookmarkStart w:id="93" w:name="_Toc348112738"/>
      <w:bookmarkStart w:id="94" w:name="_Toc369879142"/>
      <w:r w:rsidRPr="003C2534">
        <w:lastRenderedPageBreak/>
        <w:t>2</w:t>
      </w:r>
      <w:r w:rsidRPr="003C2534">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176494" w:rsidRPr="003C2534" w:rsidDel="007E53A5" w:rsidRDefault="00176494" w:rsidP="00176494">
      <w:pPr>
        <w:pStyle w:val="Heading2"/>
        <w:rPr>
          <w:del w:id="95" w:author="Simão Campos-Neto" w:date="2013-10-03T16:02:00Z"/>
        </w:rPr>
      </w:pPr>
      <w:bookmarkStart w:id="96" w:name="_Toc110669076"/>
      <w:bookmarkStart w:id="97" w:name="_Toc111523662"/>
      <w:bookmarkStart w:id="98" w:name="_Toc117049787"/>
      <w:bookmarkStart w:id="99" w:name="_Toc126404593"/>
      <w:bookmarkStart w:id="100" w:name="_Toc348112739"/>
      <w:del w:id="101" w:author="Simão Campos-Neto" w:date="2013-10-03T16:02:00Z">
        <w:r w:rsidRPr="003C2534" w:rsidDel="007E53A5">
          <w:delText>2.1</w:delText>
        </w:r>
        <w:r w:rsidRPr="003C2534" w:rsidDel="007E53A5">
          <w:tab/>
          <w:delText>Normative references</w:delText>
        </w:r>
        <w:bookmarkEnd w:id="96"/>
        <w:bookmarkEnd w:id="97"/>
        <w:bookmarkEnd w:id="98"/>
        <w:bookmarkEnd w:id="99"/>
        <w:bookmarkEnd w:id="100"/>
      </w:del>
    </w:p>
    <w:p w:rsidR="00176494" w:rsidRPr="003C2534" w:rsidRDefault="00176494" w:rsidP="00176494">
      <w:r w:rsidRPr="003C253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176494" w:rsidRPr="003C2534" w:rsidRDefault="00176494" w:rsidP="00176494">
      <w:pPr>
        <w:pStyle w:val="Reftext"/>
      </w:pPr>
      <w:r w:rsidRPr="003C2534">
        <w:t>–</w:t>
      </w:r>
      <w:r w:rsidRPr="003C2534">
        <w:tab/>
        <w:t>ITU-T Recommendation H.225.0 (</w:t>
      </w:r>
      <w:del w:id="102" w:author="Simon" w:date="2013-02-09T13:21:00Z">
        <w:r w:rsidRPr="003C2534" w:rsidDel="002B0301">
          <w:delText>2003</w:delText>
        </w:r>
      </w:del>
      <w:ins w:id="103" w:author="Simon" w:date="2013-02-09T13:21:00Z">
        <w:r w:rsidRPr="003C2534">
          <w:t>2009</w:t>
        </w:r>
      </w:ins>
      <w:r w:rsidRPr="003C2534">
        <w:t xml:space="preserve">), </w:t>
      </w:r>
      <w:r w:rsidRPr="00346D91">
        <w:rPr>
          <w:i/>
          <w:iCs/>
        </w:rPr>
        <w:t>Call signalling protocols and media stream packetization for packet-based multimedia communication systems</w:t>
      </w:r>
      <w:r w:rsidRPr="003C2534">
        <w:t>.</w:t>
      </w:r>
    </w:p>
    <w:p w:rsidR="00176494" w:rsidRPr="003C2534" w:rsidRDefault="00176494" w:rsidP="00176494">
      <w:pPr>
        <w:pStyle w:val="Reftext"/>
      </w:pPr>
      <w:r w:rsidRPr="003C2534">
        <w:t>–</w:t>
      </w:r>
      <w:r w:rsidRPr="003C2534">
        <w:tab/>
        <w:t xml:space="preserve">ITU-T Recommendation H.235 (2003), </w:t>
      </w:r>
      <w:r w:rsidRPr="00346D91">
        <w:rPr>
          <w:i/>
          <w:iCs/>
        </w:rPr>
        <w:t xml:space="preserve">Security and encryption for H-series (H.323 and other H.245-based) multimedia terminals </w:t>
      </w:r>
      <w:r w:rsidRPr="003C2534">
        <w:t>plus Amendment 1 (2004), plus Corrigendum 1 (2005).</w:t>
      </w:r>
    </w:p>
    <w:p w:rsidR="00176494" w:rsidRPr="003C2534" w:rsidRDefault="00176494" w:rsidP="00176494">
      <w:pPr>
        <w:pStyle w:val="Reftext"/>
      </w:pPr>
      <w:r w:rsidRPr="003C2534">
        <w:t>–</w:t>
      </w:r>
      <w:r w:rsidRPr="003C2534">
        <w:tab/>
        <w:t xml:space="preserve">ITU-T Recommendation H.235.1 (2005), </w:t>
      </w:r>
      <w:r w:rsidRPr="00346D91">
        <w:rPr>
          <w:i/>
          <w:iCs/>
        </w:rPr>
        <w:t>H.323 security: Baseline security profile</w:t>
      </w:r>
      <w:r w:rsidRPr="003C2534">
        <w:t>.</w:t>
      </w:r>
    </w:p>
    <w:p w:rsidR="00176494" w:rsidRPr="003C2534" w:rsidRDefault="00176494" w:rsidP="00176494">
      <w:pPr>
        <w:pStyle w:val="Reftext"/>
      </w:pPr>
      <w:r w:rsidRPr="003C2534">
        <w:t>–</w:t>
      </w:r>
      <w:r w:rsidRPr="003C2534">
        <w:tab/>
        <w:t xml:space="preserve">ITU-T Recommendation H.235.2 (2005), </w:t>
      </w:r>
      <w:r w:rsidRPr="00346D91">
        <w:rPr>
          <w:i/>
          <w:iCs/>
        </w:rPr>
        <w:t>H.323 security: Signature security profile</w:t>
      </w:r>
      <w:r w:rsidRPr="003C2534">
        <w:t>.</w:t>
      </w:r>
    </w:p>
    <w:p w:rsidR="00176494" w:rsidRPr="003C2534" w:rsidRDefault="00176494" w:rsidP="00176494">
      <w:pPr>
        <w:pStyle w:val="Reftext"/>
      </w:pPr>
      <w:r w:rsidRPr="003C2534">
        <w:t>–</w:t>
      </w:r>
      <w:r w:rsidRPr="003C2534">
        <w:tab/>
        <w:t xml:space="preserve">ITU-T Recommendation H.235.3 (2005), </w:t>
      </w:r>
      <w:r w:rsidRPr="00346D91">
        <w:rPr>
          <w:i/>
          <w:iCs/>
        </w:rPr>
        <w:t>H.323 security: Hybrid security profile</w:t>
      </w:r>
      <w:r w:rsidRPr="003C2534">
        <w:t>.</w:t>
      </w:r>
    </w:p>
    <w:p w:rsidR="00176494" w:rsidRPr="003C2534" w:rsidRDefault="00176494" w:rsidP="00176494">
      <w:pPr>
        <w:pStyle w:val="Reftext"/>
      </w:pPr>
      <w:r w:rsidRPr="003C2534">
        <w:t>–</w:t>
      </w:r>
      <w:r w:rsidRPr="003C2534">
        <w:tab/>
        <w:t xml:space="preserve">ITU-T Recommendation H.235.4 (2005), </w:t>
      </w:r>
      <w:r w:rsidRPr="00346D91">
        <w:rPr>
          <w:i/>
          <w:iCs/>
        </w:rPr>
        <w:t>H.323 security: Direct and selective routed call security</w:t>
      </w:r>
      <w:r w:rsidRPr="003C2534">
        <w:t>.</w:t>
      </w:r>
    </w:p>
    <w:p w:rsidR="00176494" w:rsidRPr="003C2534" w:rsidRDefault="00176494" w:rsidP="00176494">
      <w:pPr>
        <w:pStyle w:val="Reftext"/>
      </w:pPr>
      <w:r w:rsidRPr="003C2534">
        <w:t>–</w:t>
      </w:r>
      <w:r w:rsidRPr="003C2534">
        <w:tab/>
        <w:t xml:space="preserve">ITU-T Recommendation H.235.5 (2005), </w:t>
      </w:r>
      <w:r w:rsidRPr="00346D91">
        <w:rPr>
          <w:i/>
          <w:iCs/>
        </w:rPr>
        <w:t>H.323 security: Framework for secure authentication in RAS using weak shared secrets</w:t>
      </w:r>
      <w:r w:rsidRPr="003C2534">
        <w:t>.</w:t>
      </w:r>
    </w:p>
    <w:p w:rsidR="00176494" w:rsidRPr="00346D91" w:rsidRDefault="00176494" w:rsidP="00176494">
      <w:pPr>
        <w:pStyle w:val="Reftext"/>
        <w:rPr>
          <w:i/>
          <w:iCs/>
        </w:rPr>
      </w:pPr>
      <w:r w:rsidRPr="003C2534">
        <w:t>–</w:t>
      </w:r>
      <w:r w:rsidRPr="003C2534">
        <w:tab/>
        <w:t>ITU-T Recommendation H.235.6 (</w:t>
      </w:r>
      <w:del w:id="104" w:author="Simon" w:date="2013-02-09T13:20:00Z">
        <w:r w:rsidRPr="003C2534" w:rsidDel="002B0301">
          <w:delText>2005</w:delText>
        </w:r>
      </w:del>
      <w:ins w:id="105" w:author="Simon" w:date="2013-02-09T13:20:00Z">
        <w:r w:rsidRPr="003C2534">
          <w:t>20</w:t>
        </w:r>
        <w:r w:rsidRPr="003C2534">
          <w:rPr>
            <w:highlight w:val="yellow"/>
          </w:rPr>
          <w:t>xx</w:t>
        </w:r>
      </w:ins>
      <w:r w:rsidRPr="003C2534">
        <w:t xml:space="preserve">), </w:t>
      </w:r>
      <w:r w:rsidRPr="00346D91">
        <w:rPr>
          <w:i/>
          <w:iCs/>
        </w:rPr>
        <w:t>H.323 security: Voice encryption profile with native H.235/H.245 key management</w:t>
      </w:r>
      <w:r w:rsidRPr="003C2534">
        <w:t>.</w:t>
      </w:r>
    </w:p>
    <w:p w:rsidR="00176494" w:rsidRPr="00346D91" w:rsidRDefault="00176494" w:rsidP="00176494">
      <w:pPr>
        <w:pStyle w:val="Reftext"/>
        <w:rPr>
          <w:i/>
          <w:iCs/>
        </w:rPr>
      </w:pPr>
      <w:r w:rsidRPr="003C2534">
        <w:t>–</w:t>
      </w:r>
      <w:r w:rsidRPr="003C2534">
        <w:tab/>
        <w:t xml:space="preserve">ITU-T Recommendation H.235.7 (2005), </w:t>
      </w:r>
      <w:r w:rsidRPr="00346D91">
        <w:rPr>
          <w:i/>
          <w:iCs/>
        </w:rPr>
        <w:t>H.323 security: Usage of the MIKEY key management protocol for the Secure Real Time Transport Protocol (SRTP) within H.235</w:t>
      </w:r>
      <w:r w:rsidRPr="003C2534">
        <w:t>.</w:t>
      </w:r>
    </w:p>
    <w:p w:rsidR="00176494" w:rsidRPr="003C2534" w:rsidRDefault="00176494" w:rsidP="00176494">
      <w:pPr>
        <w:pStyle w:val="Reftext"/>
      </w:pPr>
      <w:r w:rsidRPr="003C2534">
        <w:t>–</w:t>
      </w:r>
      <w:r w:rsidRPr="003C2534">
        <w:tab/>
        <w:t xml:space="preserve">ITU-T Recommendation H.235.8 (2005), </w:t>
      </w:r>
      <w:r w:rsidRPr="00346D91">
        <w:rPr>
          <w:i/>
          <w:iCs/>
        </w:rPr>
        <w:t>H.323 security: Key exchange for SRTP using secure signalling channels</w:t>
      </w:r>
      <w:r w:rsidRPr="003C2534">
        <w:t>.</w:t>
      </w:r>
    </w:p>
    <w:p w:rsidR="00176494" w:rsidRPr="003C2534" w:rsidRDefault="00176494" w:rsidP="00176494">
      <w:pPr>
        <w:pStyle w:val="Reftext"/>
      </w:pPr>
      <w:r w:rsidRPr="003C2534">
        <w:t>–</w:t>
      </w:r>
      <w:r w:rsidRPr="003C2534">
        <w:tab/>
        <w:t xml:space="preserve">ITU-T Recommendation H.235.9 (2005), </w:t>
      </w:r>
      <w:r w:rsidRPr="00346D91">
        <w:rPr>
          <w:i/>
          <w:iCs/>
        </w:rPr>
        <w:t>H.323 security: Security gateway support for H.323</w:t>
      </w:r>
      <w:r w:rsidRPr="003C2534">
        <w:t>.</w:t>
      </w:r>
    </w:p>
    <w:p w:rsidR="00176494" w:rsidRPr="003C2534" w:rsidRDefault="00176494" w:rsidP="00176494">
      <w:pPr>
        <w:pStyle w:val="Reftext"/>
      </w:pPr>
      <w:r w:rsidRPr="003C2534">
        <w:t>–</w:t>
      </w:r>
      <w:r w:rsidRPr="003C2534">
        <w:tab/>
        <w:t>ITU-T Recommendation H.245 (</w:t>
      </w:r>
      <w:del w:id="106" w:author="Simon" w:date="2013-02-09T13:20:00Z">
        <w:r w:rsidRPr="003C2534" w:rsidDel="002B0301">
          <w:delText>2005</w:delText>
        </w:r>
      </w:del>
      <w:ins w:id="107" w:author="Simon" w:date="2013-02-09T13:20:00Z">
        <w:r w:rsidRPr="003C2534">
          <w:t>2011</w:t>
        </w:r>
      </w:ins>
      <w:r w:rsidRPr="003C2534">
        <w:t xml:space="preserve">), </w:t>
      </w:r>
      <w:r w:rsidRPr="00346D91">
        <w:rPr>
          <w:i/>
          <w:iCs/>
        </w:rPr>
        <w:t>Control protocol for multimedia communication</w:t>
      </w:r>
      <w:r w:rsidRPr="003C2534">
        <w:t>.</w:t>
      </w:r>
    </w:p>
    <w:p w:rsidR="00176494" w:rsidRPr="003C2534" w:rsidRDefault="00176494" w:rsidP="00176494">
      <w:pPr>
        <w:pStyle w:val="Reftext"/>
      </w:pPr>
      <w:r w:rsidRPr="003C2534">
        <w:t>–</w:t>
      </w:r>
      <w:r w:rsidRPr="003C2534">
        <w:tab/>
        <w:t>ITU-T Recommendation H.323 (</w:t>
      </w:r>
      <w:del w:id="108" w:author="Simon" w:date="2013-02-09T13:19:00Z">
        <w:r w:rsidRPr="003C2534" w:rsidDel="002B0301">
          <w:delText>2003</w:delText>
        </w:r>
      </w:del>
      <w:ins w:id="109" w:author="Simon" w:date="2013-02-09T13:19:00Z">
        <w:r w:rsidRPr="003C2534">
          <w:t>2009</w:t>
        </w:r>
      </w:ins>
      <w:r w:rsidRPr="003C2534">
        <w:t xml:space="preserve">), </w:t>
      </w:r>
      <w:r w:rsidRPr="00346D91">
        <w:rPr>
          <w:i/>
          <w:iCs/>
        </w:rPr>
        <w:t>Packet-based multimedia communications systems</w:t>
      </w:r>
      <w:r w:rsidRPr="003C2534">
        <w:t>.</w:t>
      </w:r>
    </w:p>
    <w:p w:rsidR="00176494" w:rsidRPr="003C2534" w:rsidRDefault="00176494" w:rsidP="00176494">
      <w:pPr>
        <w:pStyle w:val="Reftext"/>
      </w:pPr>
      <w:r w:rsidRPr="003C2534">
        <w:t>–</w:t>
      </w:r>
      <w:r w:rsidRPr="003C2534">
        <w:tab/>
        <w:t xml:space="preserve">ITU-T Recommendation H.530 (2002), </w:t>
      </w:r>
      <w:r w:rsidRPr="00346D91">
        <w:rPr>
          <w:i/>
          <w:iCs/>
        </w:rPr>
        <w:t xml:space="preserve">Symmetric security procedures for H.323 mobility in H.510, </w:t>
      </w:r>
      <w:r w:rsidRPr="003C2534">
        <w:t>plus Corrigendum 1 (2003).</w:t>
      </w:r>
    </w:p>
    <w:p w:rsidR="00176494" w:rsidRPr="003C2534" w:rsidRDefault="00176494" w:rsidP="00176494">
      <w:pPr>
        <w:pStyle w:val="Reftext"/>
      </w:pPr>
      <w:r w:rsidRPr="003C2534">
        <w:t>–</w:t>
      </w:r>
      <w:r w:rsidRPr="003C2534">
        <w:tab/>
        <w:t xml:space="preserve">ITU-T Recommendation Q.931 (1998), </w:t>
      </w:r>
      <w:r w:rsidRPr="00346D91">
        <w:rPr>
          <w:i/>
          <w:iCs/>
        </w:rPr>
        <w:t>ISDN user-network interface layer 3 specification for basic call control</w:t>
      </w:r>
      <w:r w:rsidRPr="003C2534">
        <w:t>.</w:t>
      </w:r>
    </w:p>
    <w:p w:rsidR="00176494" w:rsidRPr="003C2534" w:rsidRDefault="00176494" w:rsidP="00176494">
      <w:pPr>
        <w:pStyle w:val="Reftext"/>
      </w:pPr>
      <w:r w:rsidRPr="003C2534">
        <w:lastRenderedPageBreak/>
        <w:t>–</w:t>
      </w:r>
      <w:r w:rsidRPr="003C2534">
        <w:tab/>
        <w:t xml:space="preserve">ITU-T Recommendation X.800 (1991), </w:t>
      </w:r>
      <w:r w:rsidRPr="00346D91">
        <w:rPr>
          <w:i/>
          <w:iCs/>
        </w:rPr>
        <w:t>Security architecture for Open Systems Interconnection for CCITT applications</w:t>
      </w:r>
      <w:r w:rsidRPr="003C2534">
        <w:t>.</w:t>
      </w:r>
    </w:p>
    <w:p w:rsidR="00176494" w:rsidRPr="003C2534" w:rsidRDefault="00176494" w:rsidP="00176494">
      <w:pPr>
        <w:pStyle w:val="Reftext"/>
      </w:pPr>
      <w:r w:rsidRPr="003C2534">
        <w:tab/>
        <w:t>ISO 7498</w:t>
      </w:r>
      <w:r w:rsidRPr="003C2534">
        <w:noBreakHyphen/>
        <w:t xml:space="preserve">2:1989, </w:t>
      </w:r>
      <w:r w:rsidRPr="00346D91">
        <w:rPr>
          <w:i/>
          <w:iCs/>
        </w:rPr>
        <w:t>Information processing systems – Open Systems Interconnection – Basic Reference Model – Part 2: Security Architecture</w:t>
      </w:r>
      <w:r w:rsidRPr="003C2534">
        <w:t>.</w:t>
      </w:r>
    </w:p>
    <w:p w:rsidR="00176494" w:rsidRPr="003C2534" w:rsidRDefault="00176494" w:rsidP="00176494">
      <w:pPr>
        <w:pStyle w:val="Reftext"/>
      </w:pPr>
      <w:r w:rsidRPr="003C2534">
        <w:t>–</w:t>
      </w:r>
      <w:r w:rsidRPr="003C2534">
        <w:tab/>
        <w:t xml:space="preserve">ITU-T Recommendation X.803 (1994) | ISO/IEC 10745:1995, </w:t>
      </w:r>
      <w:r w:rsidRPr="00346D91">
        <w:rPr>
          <w:i/>
          <w:iCs/>
        </w:rPr>
        <w:t>Information technology – Open Systems Interconnection – Upper layers security model</w:t>
      </w:r>
      <w:r w:rsidRPr="003C2534">
        <w:t>.</w:t>
      </w:r>
    </w:p>
    <w:p w:rsidR="00176494" w:rsidRPr="003C2534" w:rsidRDefault="00176494" w:rsidP="00176494">
      <w:pPr>
        <w:pStyle w:val="Reftext"/>
      </w:pPr>
      <w:r w:rsidRPr="003C2534">
        <w:t>–</w:t>
      </w:r>
      <w:r w:rsidRPr="003C2534">
        <w:tab/>
        <w:t xml:space="preserve">ITU-T Recommendation X.810 (1995) | ISO/IEC 10181-1:1996, </w:t>
      </w:r>
      <w:r w:rsidRPr="00346D91">
        <w:rPr>
          <w:i/>
          <w:iCs/>
        </w:rPr>
        <w:t>Information technology – Open Systems Interconnection – Security frameworks for open systems: Overview</w:t>
      </w:r>
      <w:r w:rsidRPr="003C2534">
        <w:t>.</w:t>
      </w:r>
    </w:p>
    <w:p w:rsidR="00176494" w:rsidRPr="003C2534" w:rsidRDefault="00176494" w:rsidP="00176494">
      <w:pPr>
        <w:pStyle w:val="Reftext"/>
      </w:pPr>
      <w:r w:rsidRPr="003C2534">
        <w:t>–</w:t>
      </w:r>
      <w:r w:rsidRPr="003C2534">
        <w:tab/>
        <w:t xml:space="preserve">ITU-T Recommendation X.811 (1995) | ISO/IEC 10181-2:1996, </w:t>
      </w:r>
      <w:r w:rsidRPr="00346D91">
        <w:rPr>
          <w:i/>
          <w:iCs/>
        </w:rPr>
        <w:t>Information technology – Open Systems Interconnection – Security frameworks for open systems: Authentication framework</w:t>
      </w:r>
      <w:r w:rsidRPr="003C2534">
        <w:t>.</w:t>
      </w:r>
    </w:p>
    <w:p w:rsidR="00176494" w:rsidRPr="003C2534" w:rsidRDefault="00176494" w:rsidP="00176494">
      <w:pPr>
        <w:pStyle w:val="Reftext"/>
      </w:pPr>
      <w:r w:rsidRPr="003C2534">
        <w:t>–</w:t>
      </w:r>
      <w:r w:rsidRPr="003C2534">
        <w:tab/>
        <w:t xml:space="preserve">ISO/IEC 9798-2:1999, </w:t>
      </w:r>
      <w:r w:rsidRPr="00346D91">
        <w:rPr>
          <w:i/>
          <w:iCs/>
        </w:rPr>
        <w:t>Information technology – Security techniques – Entity authentication – Part 2: Mechanisms using symmetric encipherment algorithms</w:t>
      </w:r>
      <w:r w:rsidRPr="003C2534">
        <w:t>.</w:t>
      </w:r>
    </w:p>
    <w:p w:rsidR="00176494" w:rsidRPr="003C2534" w:rsidRDefault="00176494" w:rsidP="00176494">
      <w:pPr>
        <w:pStyle w:val="Reftext"/>
      </w:pPr>
      <w:r w:rsidRPr="003C2534">
        <w:t>–</w:t>
      </w:r>
      <w:r w:rsidRPr="003C2534">
        <w:tab/>
        <w:t xml:space="preserve">ISO/IEC 9798-3:1998, </w:t>
      </w:r>
      <w:r w:rsidRPr="00346D91">
        <w:rPr>
          <w:i/>
          <w:iCs/>
        </w:rPr>
        <w:t>Information technology – Security techniques – Entity authentication – Part 3: Mechanism using digital signature techniques</w:t>
      </w:r>
      <w:r w:rsidRPr="003C2534">
        <w:t>.</w:t>
      </w:r>
    </w:p>
    <w:p w:rsidR="00176494" w:rsidRPr="003C2534" w:rsidRDefault="00176494" w:rsidP="00176494">
      <w:pPr>
        <w:pStyle w:val="Reftext"/>
      </w:pPr>
      <w:r w:rsidRPr="003C2534">
        <w:t>–</w:t>
      </w:r>
      <w:r w:rsidRPr="003C2534">
        <w:tab/>
        <w:t xml:space="preserve">ISO/IEC 9798-4:1999, </w:t>
      </w:r>
      <w:r w:rsidRPr="00346D91">
        <w:rPr>
          <w:i/>
          <w:iCs/>
        </w:rPr>
        <w:t>Information technology – Security techniques – Entity authentication – Part 4: Mechanisms using a cryptographic check function</w:t>
      </w:r>
      <w:r w:rsidRPr="003C2534">
        <w:t>.</w:t>
      </w:r>
    </w:p>
    <w:p w:rsidR="00176494" w:rsidRPr="003C2534" w:rsidRDefault="00176494" w:rsidP="00176494">
      <w:pPr>
        <w:pStyle w:val="Reftext"/>
      </w:pPr>
      <w:r w:rsidRPr="003C2534">
        <w:sym w:font="Symbol" w:char="F02D"/>
      </w:r>
      <w:r w:rsidRPr="003C2534">
        <w:tab/>
        <w:t>ISO/IEC 15946-1:200</w:t>
      </w:r>
      <w:del w:id="110" w:author="Simon" w:date="2013-10-30T12:00:00Z">
        <w:r w:rsidRPr="003C2534" w:rsidDel="004E2978">
          <w:delText>2</w:delText>
        </w:r>
      </w:del>
      <w:ins w:id="111" w:author="Simon" w:date="2013-10-30T12:01:00Z">
        <w:r w:rsidR="004E2978">
          <w:t>8</w:t>
        </w:r>
      </w:ins>
      <w:r w:rsidRPr="003C2534">
        <w:t xml:space="preserve">, </w:t>
      </w:r>
      <w:r w:rsidRPr="00346D91">
        <w:rPr>
          <w:i/>
          <w:iCs/>
        </w:rPr>
        <w:t>Information technology – Security techniques – Cryptographic techniques based on elliptic curves – Part 1: General</w:t>
      </w:r>
      <w:r w:rsidRPr="003C2534">
        <w:t>.</w:t>
      </w:r>
    </w:p>
    <w:p w:rsidR="00176494" w:rsidDel="00724C32" w:rsidRDefault="00176494" w:rsidP="00724C32">
      <w:pPr>
        <w:pStyle w:val="Reftext"/>
        <w:rPr>
          <w:del w:id="112" w:author="Simon" w:date="2013-11-02T02:19:00Z"/>
        </w:rPr>
      </w:pPr>
      <w:del w:id="113" w:author="Simon" w:date="2013-11-02T02:19:00Z">
        <w:r w:rsidRPr="00724C32" w:rsidDel="00724C32">
          <w:sym w:font="Symbol" w:char="F02D"/>
        </w:r>
        <w:r w:rsidRPr="00724C32" w:rsidDel="00724C32">
          <w:tab/>
          <w:delText xml:space="preserve">ISO/IEC 15946-2:2002, </w:delText>
        </w:r>
        <w:r w:rsidRPr="00724C32" w:rsidDel="00724C32">
          <w:rPr>
            <w:i/>
            <w:iCs/>
          </w:rPr>
          <w:delText>Information technology – Security techniques – Cryptographic techniques based on elliptic curves – Part 2: Digital signatures</w:delText>
        </w:r>
        <w:r w:rsidRPr="00724C32" w:rsidDel="00724C32">
          <w:delText>.</w:delText>
        </w:r>
      </w:del>
    </w:p>
    <w:p w:rsidR="00724C32" w:rsidRDefault="00724C32">
      <w:pPr>
        <w:pStyle w:val="Reftext"/>
        <w:rPr>
          <w:ins w:id="114" w:author="Simon" w:date="2013-11-02T02:21:00Z"/>
          <w:i/>
          <w:iCs/>
        </w:rPr>
      </w:pPr>
      <w:ins w:id="115" w:author="Simon" w:date="2013-11-02T02:19:00Z">
        <w:r w:rsidRPr="00724C32">
          <w:sym w:font="Symbol" w:char="F02D"/>
        </w:r>
        <w:r w:rsidRPr="00724C32">
          <w:tab/>
          <w:t>ISO/IEC 1</w:t>
        </w:r>
      </w:ins>
      <w:ins w:id="116" w:author="Simon" w:date="2013-11-02T02:20:00Z">
        <w:r>
          <w:t>4888</w:t>
        </w:r>
      </w:ins>
      <w:ins w:id="117" w:author="Simon" w:date="2013-11-02T02:19:00Z">
        <w:r w:rsidRPr="00724C32">
          <w:t>-</w:t>
        </w:r>
        <w:r>
          <w:t>3</w:t>
        </w:r>
        <w:r w:rsidRPr="00724C32">
          <w:t>:200</w:t>
        </w:r>
        <w:r>
          <w:t>6</w:t>
        </w:r>
        <w:r w:rsidRPr="00724C32">
          <w:t xml:space="preserve">, </w:t>
        </w:r>
      </w:ins>
      <w:ins w:id="118" w:author="Simon" w:date="2013-11-02T02:20:00Z">
        <w:r w:rsidRPr="00724C32">
          <w:rPr>
            <w:i/>
            <w:iCs/>
          </w:rPr>
          <w:t>Security techniques — Digital signatures with appendix — Part 3: Discrete logarithm based mechanisms</w:t>
        </w:r>
      </w:ins>
    </w:p>
    <w:p w:rsidR="00176494" w:rsidRPr="00724C32" w:rsidRDefault="00176494">
      <w:pPr>
        <w:pStyle w:val="Reftext"/>
        <w:rPr>
          <w:i/>
          <w:iCs/>
          <w:rPrChange w:id="119" w:author="Simon" w:date="2013-11-02T02:21:00Z">
            <w:rPr/>
          </w:rPrChange>
        </w:rPr>
      </w:pPr>
      <w:r w:rsidRPr="003C2534">
        <w:sym w:font="Symbol" w:char="F02D"/>
      </w:r>
      <w:r w:rsidRPr="003C2534">
        <w:tab/>
        <w:t xml:space="preserve">ATM Forum: af-sec-0100.002 (2001), </w:t>
      </w:r>
      <w:r w:rsidRPr="00346D91">
        <w:rPr>
          <w:i/>
          <w:iCs/>
        </w:rPr>
        <w:t>ATM Security Specification Version 1.1</w:t>
      </w:r>
      <w:r w:rsidRPr="003C2534">
        <w:t>.</w:t>
      </w:r>
    </w:p>
    <w:p w:rsidR="00176494" w:rsidRPr="003C2534" w:rsidRDefault="00176494" w:rsidP="00176494">
      <w:pPr>
        <w:pStyle w:val="Reftext"/>
      </w:pPr>
      <w:r w:rsidRPr="003C2534">
        <w:sym w:font="Symbol" w:char="F02D"/>
      </w:r>
      <w:r w:rsidRPr="003C2534">
        <w:tab/>
        <w:t xml:space="preserve">IETF RFC 2246 (1999), </w:t>
      </w:r>
      <w:r w:rsidRPr="00346D91">
        <w:rPr>
          <w:i/>
          <w:iCs/>
        </w:rPr>
        <w:t>The TLS Protocol Version 1.0</w:t>
      </w:r>
      <w:r w:rsidRPr="003C2534">
        <w:t>.</w:t>
      </w:r>
    </w:p>
    <w:p w:rsidR="00176494" w:rsidRPr="003C2534" w:rsidRDefault="00176494" w:rsidP="00176494">
      <w:pPr>
        <w:pStyle w:val="Reftext"/>
      </w:pPr>
      <w:r w:rsidRPr="003C2534">
        <w:t>–</w:t>
      </w:r>
      <w:r w:rsidRPr="003C2534">
        <w:tab/>
        <w:t xml:space="preserve">IETF RFC 2401 (1998), </w:t>
      </w:r>
      <w:r w:rsidRPr="00346D91">
        <w:rPr>
          <w:i/>
          <w:iCs/>
        </w:rPr>
        <w:t>Security Architecture for the Internet Protocol</w:t>
      </w:r>
      <w:r w:rsidRPr="003C2534">
        <w:t>.</w:t>
      </w:r>
    </w:p>
    <w:p w:rsidR="00176494" w:rsidRPr="003C2534" w:rsidRDefault="00176494" w:rsidP="00176494">
      <w:pPr>
        <w:pStyle w:val="Reftext"/>
      </w:pPr>
      <w:r w:rsidRPr="003C2534">
        <w:t>–</w:t>
      </w:r>
      <w:r w:rsidRPr="003C2534">
        <w:tab/>
        <w:t xml:space="preserve">IETF RFC 2407 (1998), </w:t>
      </w:r>
      <w:r w:rsidRPr="00346D91">
        <w:rPr>
          <w:i/>
          <w:iCs/>
        </w:rPr>
        <w:t>The Internet IP Security Domain of Interpretation for ISAKMP</w:t>
      </w:r>
      <w:r w:rsidRPr="003C2534">
        <w:t>.</w:t>
      </w:r>
    </w:p>
    <w:p w:rsidR="00176494" w:rsidRPr="003C2534" w:rsidRDefault="00176494" w:rsidP="00176494">
      <w:pPr>
        <w:pStyle w:val="Reftext"/>
      </w:pPr>
      <w:r w:rsidRPr="003C2534">
        <w:t>–</w:t>
      </w:r>
      <w:r w:rsidRPr="003C2534">
        <w:tab/>
        <w:t xml:space="preserve">IETF RFC 2408 (1998), </w:t>
      </w:r>
      <w:r w:rsidRPr="00346D91">
        <w:rPr>
          <w:i/>
          <w:iCs/>
        </w:rPr>
        <w:t>Internet Security Association and Key Management Protocol (ISAKMP)</w:t>
      </w:r>
      <w:r w:rsidRPr="003C2534">
        <w:t>.</w:t>
      </w:r>
    </w:p>
    <w:p w:rsidR="00176494" w:rsidRPr="003C2534" w:rsidRDefault="00176494" w:rsidP="00176494">
      <w:pPr>
        <w:pStyle w:val="Reftext"/>
      </w:pPr>
      <w:r w:rsidRPr="003C2534">
        <w:t>–</w:t>
      </w:r>
      <w:r w:rsidRPr="003C2534">
        <w:tab/>
        <w:t xml:space="preserve">IETF RFC 2865 (2000), </w:t>
      </w:r>
      <w:r w:rsidRPr="00346D91">
        <w:rPr>
          <w:i/>
          <w:iCs/>
        </w:rPr>
        <w:t>Remote Authentication Dial In User Service (RADIUS)</w:t>
      </w:r>
      <w:r w:rsidRPr="003C2534">
        <w:t>.</w:t>
      </w:r>
    </w:p>
    <w:p w:rsidR="00176494" w:rsidRPr="003C2534" w:rsidRDefault="00176494" w:rsidP="00176494">
      <w:pPr>
        <w:pStyle w:val="Reftext"/>
      </w:pPr>
      <w:r w:rsidRPr="00346D91">
        <w:t>–</w:t>
      </w:r>
      <w:r w:rsidRPr="003C2534">
        <w:rPr>
          <w:i/>
          <w:iCs/>
        </w:rPr>
        <w:tab/>
      </w:r>
      <w:r w:rsidRPr="003C2534">
        <w:t>IETF RFC 3546 (2003), Transport Layer Security Protocol (TLS) Extensions</w:t>
      </w:r>
      <w:r w:rsidRPr="00346D91">
        <w:t>.</w:t>
      </w:r>
    </w:p>
    <w:p w:rsidR="00176494" w:rsidRPr="003C2534" w:rsidRDefault="00176494" w:rsidP="00176494">
      <w:pPr>
        <w:pStyle w:val="Reftext"/>
      </w:pPr>
      <w:r w:rsidRPr="003C2534">
        <w:t>–</w:t>
      </w:r>
      <w:r w:rsidRPr="003C2534">
        <w:tab/>
        <w:t xml:space="preserve">IETF RFC 3830 (2004), </w:t>
      </w:r>
      <w:r w:rsidRPr="00346D91">
        <w:rPr>
          <w:i/>
          <w:iCs/>
        </w:rPr>
        <w:t>MIKEY: Multimedia Internet KEYing</w:t>
      </w:r>
      <w:r w:rsidRPr="003C2534">
        <w:t>.</w:t>
      </w:r>
    </w:p>
    <w:p w:rsidR="00176494" w:rsidRPr="003C2534" w:rsidDel="007E53A5" w:rsidRDefault="00176494">
      <w:pPr>
        <w:pStyle w:val="Heading2"/>
        <w:rPr>
          <w:del w:id="120" w:author="Simão Campos-Neto" w:date="2013-10-03T16:02:00Z"/>
        </w:rPr>
      </w:pPr>
      <w:bookmarkStart w:id="121" w:name="_Toc110669077"/>
      <w:bookmarkStart w:id="122" w:name="_Toc111523663"/>
      <w:bookmarkStart w:id="123" w:name="_Toc117049788"/>
      <w:bookmarkStart w:id="124" w:name="_Toc126404594"/>
      <w:bookmarkStart w:id="125" w:name="_Toc348112740"/>
      <w:del w:id="126" w:author="Simão Campos-Neto" w:date="2013-10-03T16:02:00Z">
        <w:r w:rsidRPr="003C2534" w:rsidDel="007E53A5">
          <w:lastRenderedPageBreak/>
          <w:delText>2.2</w:delText>
        </w:r>
        <w:r w:rsidRPr="003C2534" w:rsidDel="007E53A5">
          <w:tab/>
          <w:delText>Informative references</w:delText>
        </w:r>
      </w:del>
      <w:bookmarkEnd w:id="121"/>
      <w:bookmarkEnd w:id="122"/>
      <w:bookmarkEnd w:id="123"/>
      <w:bookmarkEnd w:id="124"/>
      <w:bookmarkEnd w:id="125"/>
      <w:del w:id="127" w:author="Simão Campos-Neto" w:date="2013-10-03T16:04:00Z">
        <w:r w:rsidR="003C2534" w:rsidRPr="00346D91" w:rsidDel="003C2534">
          <w:rPr>
            <w:b w:val="0"/>
            <w:highlight w:val="yellow"/>
            <w:rPrChange w:id="128" w:author="Simão Campos-Neto" w:date="2013-10-03T16:04:00Z">
              <w:rPr>
                <w:b w:val="0"/>
              </w:rPr>
            </w:rPrChange>
          </w:rPr>
          <w:delText>{MOVED TO BIBLIOGRAPHY AS PER ITU STYLE GUIDELINES}</w:delText>
        </w:r>
      </w:del>
    </w:p>
    <w:p w:rsidR="00176494" w:rsidRPr="003C2534" w:rsidDel="00E9322C" w:rsidRDefault="00176494" w:rsidP="00176494">
      <w:pPr>
        <w:pStyle w:val="Reftext"/>
        <w:tabs>
          <w:tab w:val="left" w:pos="2155"/>
        </w:tabs>
        <w:ind w:left="2155" w:hanging="2155"/>
      </w:pPr>
      <w:moveFromRangeStart w:id="129" w:author="Simão Campos-Neto" w:date="2013-10-03T16:46:00Z" w:name="move368582116"/>
      <w:moveFrom w:id="130" w:author="Simão Campos-Neto" w:date="2013-10-03T16:46:00Z">
        <w:r w:rsidRPr="003C2534" w:rsidDel="00E9322C">
          <w:t>[Daemon]</w:t>
        </w:r>
        <w:r w:rsidRPr="003C2534" w:rsidDel="00E9322C">
          <w:tab/>
          <w:t xml:space="preserve">DAEMON (J.), </w:t>
        </w:r>
        <w:r w:rsidRPr="00346D91" w:rsidDel="00E9322C">
          <w:rPr>
            <w:i/>
            <w:iCs/>
          </w:rPr>
          <w:t>Cipher and Hash function design</w:t>
        </w:r>
        <w:r w:rsidRPr="003C2534" w:rsidDel="00E9322C">
          <w:t>, Ph.D. Thesis, Katholieke Universiteit Leuven, March 1995.</w:t>
        </w:r>
      </w:moveFrom>
    </w:p>
    <w:p w:rsidR="00176494" w:rsidRPr="003C2534" w:rsidDel="00E9322C" w:rsidRDefault="00176494" w:rsidP="00176494">
      <w:pPr>
        <w:pStyle w:val="Reftext"/>
        <w:tabs>
          <w:tab w:val="left" w:pos="2155"/>
        </w:tabs>
        <w:ind w:left="2155" w:hanging="2155"/>
      </w:pPr>
      <w:moveFrom w:id="131" w:author="Simão Campos-Neto" w:date="2013-10-03T16:46:00Z">
        <w:r w:rsidRPr="003C2534" w:rsidDel="00E9322C">
          <w:t>[ESP]</w:t>
        </w:r>
        <w:r w:rsidRPr="003C2534" w:rsidDel="00E9322C">
          <w:tab/>
        </w:r>
        <w:r w:rsidRPr="003C2534" w:rsidDel="00E9322C">
          <w:tab/>
          <w:t xml:space="preserve">IETF RFC 2406 (1998), </w:t>
        </w:r>
        <w:r w:rsidRPr="00346D91" w:rsidDel="00E9322C">
          <w:rPr>
            <w:i/>
            <w:iCs/>
          </w:rPr>
          <w:t>IP Encapsulating Security Payload (ESP)</w:t>
        </w:r>
        <w:r w:rsidRPr="003C2534" w:rsidDel="00E9322C">
          <w:t>.</w:t>
        </w:r>
      </w:moveFrom>
    </w:p>
    <w:p w:rsidR="00176494" w:rsidRPr="003C2534" w:rsidDel="00E9322C" w:rsidRDefault="00176494" w:rsidP="00176494">
      <w:pPr>
        <w:pStyle w:val="Reftext"/>
        <w:tabs>
          <w:tab w:val="left" w:pos="2155"/>
        </w:tabs>
        <w:ind w:left="2155" w:hanging="2155"/>
      </w:pPr>
      <w:moveFrom w:id="132" w:author="Simão Campos-Neto" w:date="2013-10-03T16:46:00Z">
        <w:r w:rsidRPr="003C2534" w:rsidDel="00E9322C">
          <w:t>[OAKLEY]</w:t>
        </w:r>
        <w:r w:rsidRPr="003C2534" w:rsidDel="00E9322C">
          <w:tab/>
          <w:t xml:space="preserve">IETF RFC 2412 (1998), </w:t>
        </w:r>
        <w:r w:rsidRPr="00346D91" w:rsidDel="00E9322C">
          <w:rPr>
            <w:i/>
            <w:iCs/>
          </w:rPr>
          <w:t>The OAKLEY Key Determination Protocol</w:t>
        </w:r>
        <w:r w:rsidRPr="003C2534" w:rsidDel="00E9322C">
          <w:t>.</w:t>
        </w:r>
      </w:moveFrom>
    </w:p>
    <w:p w:rsidR="00176494" w:rsidRPr="003C2534" w:rsidDel="00E9322C" w:rsidRDefault="00176494" w:rsidP="00176494">
      <w:pPr>
        <w:pStyle w:val="Reftext"/>
      </w:pPr>
      <w:moveFrom w:id="133" w:author="Simão Campos-Neto" w:date="2013-10-03T16:46:00Z">
        <w:r w:rsidRPr="003C2534" w:rsidDel="00E9322C">
          <w:t xml:space="preserve">[IKE]                           IETF RFC 2409 (1998), </w:t>
        </w:r>
        <w:r w:rsidRPr="00346D91" w:rsidDel="00E9322C">
          <w:rPr>
            <w:i/>
            <w:iCs/>
          </w:rPr>
          <w:t>The Internet Key Exchange (IKE)</w:t>
        </w:r>
        <w:r w:rsidRPr="003C2534" w:rsidDel="00E9322C">
          <w:t>.</w:t>
        </w:r>
      </w:moveFrom>
    </w:p>
    <w:p w:rsidR="00176494" w:rsidRPr="003C2534" w:rsidDel="00E9322C" w:rsidRDefault="00176494" w:rsidP="00176494">
      <w:pPr>
        <w:pStyle w:val="Reftext"/>
        <w:tabs>
          <w:tab w:val="left" w:pos="2155"/>
        </w:tabs>
        <w:ind w:left="2155" w:hanging="2155"/>
      </w:pPr>
      <w:moveFrom w:id="134" w:author="Simão Campos-Neto" w:date="2013-10-03T16:46:00Z">
        <w:r w:rsidRPr="003C2534" w:rsidDel="00E9322C">
          <w:t>[ISO|IEC 14888-3]</w:t>
        </w:r>
        <w:r w:rsidRPr="003C2534" w:rsidDel="00E9322C">
          <w:tab/>
          <w:t xml:space="preserve">ISO/IEC 14888-3:1998, </w:t>
        </w:r>
        <w:r w:rsidRPr="00346D91" w:rsidDel="00E9322C">
          <w:rPr>
            <w:i/>
            <w:iCs/>
          </w:rPr>
          <w:t>Information technology – Security techniques – Digital signatures with appendix; Part 3: Certificate-based mechanisms</w:t>
        </w:r>
        <w:r w:rsidRPr="003C2534" w:rsidDel="00E9322C">
          <w:t>.</w:t>
        </w:r>
      </w:moveFrom>
    </w:p>
    <w:p w:rsidR="00176494" w:rsidRPr="003C2534" w:rsidDel="00E9322C" w:rsidRDefault="00176494" w:rsidP="00176494">
      <w:pPr>
        <w:pStyle w:val="Reftext"/>
        <w:tabs>
          <w:tab w:val="left" w:pos="2155"/>
        </w:tabs>
        <w:ind w:left="2155" w:hanging="2155"/>
      </w:pPr>
      <w:moveFrom w:id="135" w:author="Simão Campos-Neto" w:date="2013-10-03T16:46:00Z">
        <w:r w:rsidRPr="003C2534" w:rsidDel="00E9322C">
          <w:t>[J.170]</w:t>
        </w:r>
        <w:r w:rsidRPr="003C2534" w:rsidDel="00E9322C">
          <w:tab/>
          <w:t xml:space="preserve">ITU-T Recommendation J.170 (2005), </w:t>
        </w:r>
        <w:r w:rsidRPr="00346D91" w:rsidDel="00E9322C">
          <w:rPr>
            <w:i/>
            <w:iCs/>
          </w:rPr>
          <w:t>IPCablecom security specification</w:t>
        </w:r>
        <w:r w:rsidRPr="003C2534" w:rsidDel="00E9322C">
          <w:t>.</w:t>
        </w:r>
      </w:moveFrom>
    </w:p>
    <w:p w:rsidR="00176494" w:rsidRPr="003C2534" w:rsidDel="00E9322C" w:rsidRDefault="00176494" w:rsidP="00176494">
      <w:pPr>
        <w:pStyle w:val="Reftext"/>
        <w:tabs>
          <w:tab w:val="left" w:pos="2155"/>
        </w:tabs>
        <w:ind w:left="2155" w:hanging="2155"/>
      </w:pPr>
      <w:moveFrom w:id="136" w:author="Simão Campos-Neto" w:date="2013-10-03T16:46:00Z">
        <w:r w:rsidRPr="003C2534" w:rsidDel="00E9322C">
          <w:t>[RTP]</w:t>
        </w:r>
        <w:r w:rsidRPr="003C2534" w:rsidDel="00E9322C">
          <w:tab/>
          <w:t xml:space="preserve">IETF RFC 3550 (2003), </w:t>
        </w:r>
        <w:r w:rsidRPr="00346D91" w:rsidDel="00E9322C">
          <w:rPr>
            <w:i/>
            <w:iCs/>
          </w:rPr>
          <w:t>RTP: A transport Protocol for Real-Time Applications</w:t>
        </w:r>
        <w:r w:rsidRPr="003C2534" w:rsidDel="00E9322C">
          <w:t>.</w:t>
        </w:r>
      </w:moveFrom>
    </w:p>
    <w:p w:rsidR="00176494" w:rsidRPr="003C2534" w:rsidDel="00E9322C" w:rsidRDefault="00176494" w:rsidP="00176494">
      <w:pPr>
        <w:pStyle w:val="Reftext"/>
        <w:tabs>
          <w:tab w:val="left" w:pos="2155"/>
        </w:tabs>
        <w:ind w:left="2155" w:hanging="2155"/>
      </w:pPr>
      <w:moveFrom w:id="137" w:author="Simão Campos-Neto" w:date="2013-10-03T16:46:00Z">
        <w:r w:rsidRPr="003C2534" w:rsidDel="00E9322C">
          <w:t>[Schneier]</w:t>
        </w:r>
        <w:r w:rsidRPr="003C2534" w:rsidDel="00E9322C">
          <w:tab/>
          <w:t xml:space="preserve">SCHNEIER (B.), </w:t>
        </w:r>
        <w:r w:rsidRPr="00346D91" w:rsidDel="00E9322C">
          <w:rPr>
            <w:i/>
            <w:iCs/>
          </w:rPr>
          <w:t>Applied Cryptography: Protocols, Algorithms, and Source Code in C</w:t>
        </w:r>
        <w:r w:rsidRPr="003C2534" w:rsidDel="00E9322C">
          <w:t>, 2nd Edition, John Wiley &amp; Sons, Inc., 1995.</w:t>
        </w:r>
      </w:moveFrom>
    </w:p>
    <w:p w:rsidR="00176494" w:rsidRPr="003C2534" w:rsidDel="00E9322C" w:rsidRDefault="00176494" w:rsidP="00176494">
      <w:pPr>
        <w:pStyle w:val="Reftext"/>
        <w:tabs>
          <w:tab w:val="left" w:pos="2155"/>
        </w:tabs>
        <w:ind w:left="2155" w:hanging="2155"/>
      </w:pPr>
      <w:moveFrom w:id="138" w:author="Simão Campos-Neto" w:date="2013-10-03T16:46:00Z">
        <w:r w:rsidRPr="003C2534" w:rsidDel="00E9322C">
          <w:t>[SRTP]</w:t>
        </w:r>
        <w:r w:rsidRPr="003C2534" w:rsidDel="00E9322C">
          <w:tab/>
          <w:t xml:space="preserve">IETF RFC 3711 (2004), </w:t>
        </w:r>
        <w:r w:rsidRPr="00346D91" w:rsidDel="00E9322C">
          <w:rPr>
            <w:i/>
            <w:iCs/>
          </w:rPr>
          <w:t>The Secure Real</w:t>
        </w:r>
        <w:r w:rsidRPr="00346D91" w:rsidDel="00E9322C">
          <w:rPr>
            <w:i/>
            <w:iCs/>
          </w:rPr>
          <w:noBreakHyphen/>
          <w:t>time Transport Protocol (SRTP)</w:t>
        </w:r>
        <w:r w:rsidRPr="003C2534" w:rsidDel="00E9322C">
          <w:t>.</w:t>
        </w:r>
      </w:moveFrom>
    </w:p>
    <w:p w:rsidR="00176494" w:rsidRPr="003C2534" w:rsidRDefault="00176494" w:rsidP="00176494">
      <w:pPr>
        <w:pStyle w:val="Heading1"/>
      </w:pPr>
      <w:bookmarkStart w:id="139" w:name="_Toc399744324"/>
      <w:bookmarkStart w:id="140" w:name="_Toc417791520"/>
      <w:bookmarkStart w:id="141" w:name="_Toc417803082"/>
      <w:bookmarkStart w:id="142" w:name="_Toc417804897"/>
      <w:bookmarkStart w:id="143" w:name="_Toc422563902"/>
      <w:bookmarkStart w:id="144" w:name="_Toc422823913"/>
      <w:bookmarkStart w:id="145" w:name="_Toc422823981"/>
      <w:bookmarkStart w:id="146" w:name="_Toc422880110"/>
      <w:bookmarkStart w:id="147" w:name="_Toc487001327"/>
      <w:bookmarkStart w:id="148" w:name="_Toc513862260"/>
      <w:bookmarkStart w:id="149" w:name="_Toc524512898"/>
      <w:bookmarkStart w:id="150" w:name="_Toc524758602"/>
      <w:bookmarkStart w:id="151" w:name="_Toc524931481"/>
      <w:bookmarkStart w:id="152" w:name="_Toc525378758"/>
      <w:bookmarkStart w:id="153" w:name="_Toc42605022"/>
      <w:bookmarkStart w:id="154" w:name="_Toc51379321"/>
      <w:bookmarkStart w:id="155" w:name="_Toc51389911"/>
      <w:bookmarkStart w:id="156" w:name="_Toc51390255"/>
      <w:bookmarkStart w:id="157" w:name="_Toc51394758"/>
      <w:bookmarkStart w:id="158" w:name="_Toc59942460"/>
      <w:bookmarkStart w:id="159" w:name="_Toc62370907"/>
      <w:bookmarkStart w:id="160" w:name="_Toc66525439"/>
      <w:bookmarkStart w:id="161" w:name="_Toc110669078"/>
      <w:bookmarkStart w:id="162" w:name="_Toc111523664"/>
      <w:bookmarkStart w:id="163" w:name="_Toc117049789"/>
      <w:bookmarkStart w:id="164" w:name="_Toc126404595"/>
      <w:bookmarkStart w:id="165" w:name="_Toc348112741"/>
      <w:bookmarkStart w:id="166" w:name="_Toc369879143"/>
      <w:moveFromRangeEnd w:id="129"/>
      <w:r w:rsidRPr="003C2534">
        <w:t>3</w:t>
      </w:r>
      <w:r w:rsidRPr="003C2534">
        <w:tab/>
        <w:t>Terms and definitions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176494" w:rsidRPr="003C2534" w:rsidRDefault="00176494" w:rsidP="00176494">
      <w:r w:rsidRPr="003C2534">
        <w:t>For the purposes of this Recommendation, the definitions given in clauses 3/H.323, 3/H.225.0 and 3/H.245 apply along with those in this clause. Some of the following terms used in this Recommendation are also defined in ITU-T Recs X.800 | ISO 7498-2, X.803 | ISO/IEC 10745, X.810 | ISO/IEC 10181-1 and X.811 | ISO/IEC 10181-2.</w:t>
      </w:r>
    </w:p>
    <w:p w:rsidR="00176494" w:rsidRPr="003C2534" w:rsidRDefault="00176494" w:rsidP="00176494">
      <w:r w:rsidRPr="0024780D">
        <w:rPr>
          <w:b/>
          <w:bCs/>
        </w:rPr>
        <w:t>3.1</w:t>
      </w:r>
      <w:r w:rsidRPr="0024780D">
        <w:rPr>
          <w:b/>
          <w:bCs/>
        </w:rPr>
        <w:tab/>
        <w:t>access control</w:t>
      </w:r>
      <w:r w:rsidRPr="003C2534">
        <w:t>:</w:t>
      </w:r>
      <w:r w:rsidRPr="0024780D">
        <w:rPr>
          <w:b/>
          <w:bCs/>
        </w:rPr>
        <w:t xml:space="preserve"> </w:t>
      </w:r>
      <w:r w:rsidRPr="003C2534">
        <w:t>The prevention of unauthorized use of a resource, including the prevention of use of a resource in an unauthorized manner (ITU-T Rec. X.800).</w:t>
      </w:r>
    </w:p>
    <w:p w:rsidR="00176494" w:rsidRPr="003C2534" w:rsidRDefault="00176494" w:rsidP="00176494">
      <w:r w:rsidRPr="0024780D">
        <w:rPr>
          <w:b/>
          <w:bCs/>
        </w:rPr>
        <w:t>3.2</w:t>
      </w:r>
      <w:r w:rsidRPr="0024780D">
        <w:rPr>
          <w:b/>
          <w:bCs/>
        </w:rPr>
        <w:tab/>
        <w:t>authentication</w:t>
      </w:r>
      <w:r w:rsidRPr="003C2534">
        <w:t>: The provision of assurance of the claimed identity of an entity (ITU-T Rec. X.811 | ISO/IEC 10181-2).</w:t>
      </w:r>
    </w:p>
    <w:p w:rsidR="00176494" w:rsidRPr="003C2534" w:rsidRDefault="00176494" w:rsidP="00176494">
      <w:r w:rsidRPr="0024780D">
        <w:rPr>
          <w:b/>
          <w:bCs/>
        </w:rPr>
        <w:t>3.3</w:t>
      </w:r>
      <w:r w:rsidRPr="0024780D">
        <w:rPr>
          <w:b/>
          <w:bCs/>
        </w:rPr>
        <w:tab/>
        <w:t>authorization</w:t>
      </w:r>
      <w:r w:rsidRPr="003C2534">
        <w:t>: The granting of permission on the basis of authenticated identification.</w:t>
      </w:r>
    </w:p>
    <w:p w:rsidR="00176494" w:rsidRPr="003C2534" w:rsidRDefault="00176494" w:rsidP="00176494">
      <w:pPr>
        <w:keepNext/>
        <w:keepLines/>
      </w:pPr>
      <w:r w:rsidRPr="0024780D">
        <w:rPr>
          <w:b/>
          <w:bCs/>
        </w:rPr>
        <w:t>3.4</w:t>
      </w:r>
      <w:r w:rsidRPr="0024780D">
        <w:rPr>
          <w:b/>
          <w:bCs/>
        </w:rPr>
        <w:tab/>
        <w:t>attack</w:t>
      </w:r>
      <w:r w:rsidRPr="003C2534">
        <w:t>: The activities undertaken to bypass or exploit deficiencies in a system's security mechanisms. By a direct attack on a system they exploit deficiencies in the underlying algorithms, principles, or properties of a security mechanism. Indirect attacks are performed when they bypass the mechanism, or when they make the system use the mechanism incorrectly.</w:t>
      </w:r>
    </w:p>
    <w:p w:rsidR="00176494" w:rsidRPr="003C2534" w:rsidRDefault="00176494" w:rsidP="00176494">
      <w:r w:rsidRPr="0024780D">
        <w:rPr>
          <w:b/>
          <w:bCs/>
        </w:rPr>
        <w:t>3.5</w:t>
      </w:r>
      <w:r w:rsidRPr="0024780D">
        <w:rPr>
          <w:b/>
          <w:bCs/>
        </w:rPr>
        <w:tab/>
        <w:t>certificate</w:t>
      </w:r>
      <w:r w:rsidRPr="003C2534">
        <w:t>: A set of security-relevant data issued by a security authority or trusted third party, together with security information which is used to provide the integrity and data origin authentication services for the data (ITU-T Rec. X.810 | ISO/IEC 10181-1).</w:t>
      </w:r>
      <w:r w:rsidRPr="0024780D">
        <w:rPr>
          <w:b/>
          <w:bCs/>
        </w:rPr>
        <w:t xml:space="preserve"> </w:t>
      </w:r>
      <w:r w:rsidRPr="003C2534">
        <w:t>In this Recommendation, the term refers to "public key" certificates which are values that represent an owner's public key (and other optional information) as verified and signed by a trusted authority in an unforgeable format.</w:t>
      </w:r>
    </w:p>
    <w:p w:rsidR="00176494" w:rsidRPr="0024780D" w:rsidRDefault="00176494" w:rsidP="00176494">
      <w:pPr>
        <w:rPr>
          <w:b/>
          <w:bCs/>
        </w:rPr>
      </w:pPr>
      <w:r w:rsidRPr="0024780D">
        <w:rPr>
          <w:b/>
          <w:bCs/>
        </w:rPr>
        <w:t>3.6</w:t>
      </w:r>
      <w:r w:rsidRPr="0024780D">
        <w:rPr>
          <w:b/>
          <w:bCs/>
        </w:rPr>
        <w:tab/>
        <w:t>cipher</w:t>
      </w:r>
      <w:r w:rsidRPr="003C2534">
        <w:t>:</w:t>
      </w:r>
      <w:r w:rsidRPr="0024780D">
        <w:rPr>
          <w:b/>
          <w:bCs/>
        </w:rPr>
        <w:t xml:space="preserve"> </w:t>
      </w:r>
      <w:r w:rsidRPr="003C2534">
        <w:t>A cryptographic algorithm, a mathematical transform.</w:t>
      </w:r>
    </w:p>
    <w:p w:rsidR="00176494" w:rsidRPr="003C2534" w:rsidRDefault="00176494" w:rsidP="00176494">
      <w:r w:rsidRPr="0024780D">
        <w:rPr>
          <w:b/>
          <w:bCs/>
        </w:rPr>
        <w:t>3.7</w:t>
      </w:r>
      <w:r w:rsidRPr="0024780D">
        <w:rPr>
          <w:b/>
          <w:bCs/>
        </w:rPr>
        <w:tab/>
        <w:t>confidentiality</w:t>
      </w:r>
      <w:r w:rsidRPr="003C2534">
        <w:t>: The property that prevents disclosure of information to unauthorized individuals, entities, or processes.</w:t>
      </w:r>
    </w:p>
    <w:p w:rsidR="00176494" w:rsidRPr="003C2534" w:rsidRDefault="00176494" w:rsidP="00176494">
      <w:r w:rsidRPr="0024780D">
        <w:rPr>
          <w:b/>
          <w:bCs/>
        </w:rPr>
        <w:t>3.8</w:t>
      </w:r>
      <w:r w:rsidRPr="0024780D">
        <w:rPr>
          <w:b/>
          <w:bCs/>
        </w:rPr>
        <w:tab/>
        <w:t>cryptographic algorithm</w:t>
      </w:r>
      <w:r w:rsidRPr="003C2534">
        <w:t>: Mathematical function that computes a result from one or several input values.</w:t>
      </w:r>
    </w:p>
    <w:p w:rsidR="00176494" w:rsidRPr="003C2534" w:rsidRDefault="00176494" w:rsidP="00176494">
      <w:r w:rsidRPr="0024780D">
        <w:rPr>
          <w:b/>
          <w:bCs/>
        </w:rPr>
        <w:lastRenderedPageBreak/>
        <w:t xml:space="preserve">3.8 </w:t>
      </w:r>
      <w:r w:rsidRPr="0024780D">
        <w:rPr>
          <w:b/>
          <w:bCs/>
          <w:i/>
          <w:iCs/>
        </w:rPr>
        <w:t>bis</w:t>
      </w:r>
      <w:r w:rsidRPr="0024780D">
        <w:rPr>
          <w:b/>
          <w:bCs/>
          <w:i/>
          <w:iCs/>
        </w:rPr>
        <w:tab/>
      </w:r>
      <w:r w:rsidRPr="0024780D">
        <w:rPr>
          <w:b/>
          <w:bCs/>
        </w:rPr>
        <w:t>EC-GDSA</w:t>
      </w:r>
      <w:r w:rsidRPr="003C2534">
        <w:t>: Elliptic curve digital signature with appendix analog of the NIST Digital Signature Algorithm (DSA) (see also ISO/IEC</w:t>
      </w:r>
      <w:del w:id="167" w:author="Simon" w:date="2013-11-02T02:27:00Z">
        <w:r w:rsidRPr="003C2534" w:rsidDel="00724C32">
          <w:delText xml:space="preserve"> </w:delText>
        </w:r>
      </w:del>
      <w:ins w:id="168" w:author="Simon" w:date="2013-11-02T02:27:00Z">
        <w:r w:rsidR="00724C32">
          <w:t>14888-3 chapter 6.6</w:t>
        </w:r>
      </w:ins>
      <w:del w:id="169" w:author="Simon" w:date="2013-11-02T02:27:00Z">
        <w:r w:rsidRPr="003C2534" w:rsidDel="00724C32">
          <w:delText>15946-2, chapter 5</w:delText>
        </w:r>
      </w:del>
      <w:r w:rsidRPr="003C2534">
        <w:t>).</w:t>
      </w:r>
    </w:p>
    <w:p w:rsidR="00176494" w:rsidRPr="003C2534" w:rsidRDefault="00176494" w:rsidP="00176494">
      <w:r w:rsidRPr="0024780D">
        <w:rPr>
          <w:b/>
          <w:bCs/>
        </w:rPr>
        <w:t xml:space="preserve">3.8 </w:t>
      </w:r>
      <w:r w:rsidRPr="0024780D">
        <w:rPr>
          <w:b/>
          <w:bCs/>
          <w:i/>
          <w:iCs/>
        </w:rPr>
        <w:t>ter</w:t>
      </w:r>
      <w:r w:rsidRPr="0024780D">
        <w:rPr>
          <w:b/>
          <w:bCs/>
          <w:i/>
          <w:iCs/>
        </w:rPr>
        <w:tab/>
      </w:r>
      <w:r w:rsidRPr="0024780D">
        <w:rPr>
          <w:b/>
          <w:bCs/>
        </w:rPr>
        <w:t>elliptic Curve Cryptosystem</w:t>
      </w:r>
      <w:r w:rsidRPr="003C2534">
        <w:t xml:space="preserve">: A public-key cryptosystem (see section 8.7 of </w:t>
      </w:r>
      <w:r w:rsidRPr="0024780D">
        <w:rPr>
          <w:i/>
          <w:iCs/>
        </w:rPr>
        <w:t>ATM Forum Security Specification Version 1.1</w:t>
      </w:r>
      <w:r w:rsidRPr="003C2534">
        <w:t>).</w:t>
      </w:r>
    </w:p>
    <w:p w:rsidR="00176494" w:rsidRPr="003C2534" w:rsidRDefault="00176494" w:rsidP="00176494">
      <w:r w:rsidRPr="0024780D">
        <w:rPr>
          <w:b/>
          <w:bCs/>
        </w:rPr>
        <w:t>3.8 </w:t>
      </w:r>
      <w:r w:rsidRPr="0024780D">
        <w:rPr>
          <w:b/>
          <w:bCs/>
          <w:i/>
          <w:iCs/>
        </w:rPr>
        <w:t>quat</w:t>
      </w:r>
      <w:del w:id="170" w:author="Simão Campos-Neto" w:date="2013-10-03T16:04:00Z">
        <w:r w:rsidRPr="0024780D" w:rsidDel="003C2534">
          <w:rPr>
            <w:b/>
            <w:bCs/>
          </w:rPr>
          <w:delText xml:space="preserve"> </w:delText>
        </w:r>
      </w:del>
      <w:ins w:id="171" w:author="Simão Campos-Neto" w:date="2013-10-03T16:04:00Z">
        <w:r w:rsidR="003C2534" w:rsidRPr="0024780D">
          <w:rPr>
            <w:b/>
            <w:bCs/>
          </w:rPr>
          <w:tab/>
        </w:r>
      </w:ins>
      <w:r w:rsidRPr="0024780D">
        <w:rPr>
          <w:b/>
          <w:bCs/>
        </w:rPr>
        <w:t>elliptic Curve Key Agreement Scheme – Diffie-Hellman</w:t>
      </w:r>
      <w:r w:rsidRPr="003C2534">
        <w:t>: The Diffie-Hellman key agreement scheme using elliptic curve cryptography.</w:t>
      </w:r>
    </w:p>
    <w:p w:rsidR="00176494" w:rsidRPr="003C2534" w:rsidRDefault="00176494" w:rsidP="00176494">
      <w:r w:rsidRPr="0024780D">
        <w:rPr>
          <w:b/>
          <w:bCs/>
        </w:rPr>
        <w:t>3.9</w:t>
      </w:r>
      <w:r w:rsidRPr="0024780D">
        <w:rPr>
          <w:b/>
          <w:bCs/>
        </w:rPr>
        <w:tab/>
        <w:t>encipherment</w:t>
      </w:r>
      <w:r w:rsidRPr="003C2534">
        <w:t>: Encipherment (encryption) is the process of making data unreadable to unauthorized entities by applying a cryptographic algorithm (an encryption algorithm). Decipherment (decryption) is the reverse operation by which ciphertext is transformed to plaintext.</w:t>
      </w:r>
    </w:p>
    <w:p w:rsidR="00176494" w:rsidRPr="003C2534" w:rsidRDefault="00176494" w:rsidP="00176494">
      <w:r w:rsidRPr="0024780D">
        <w:rPr>
          <w:b/>
          <w:bCs/>
        </w:rPr>
        <w:t>3.10</w:t>
      </w:r>
      <w:r w:rsidRPr="0024780D">
        <w:rPr>
          <w:b/>
          <w:bCs/>
        </w:rPr>
        <w:tab/>
        <w:t>integrity</w:t>
      </w:r>
      <w:r w:rsidRPr="003C2534">
        <w:t>: The property that data has not been altered in an unauthorized manner.</w:t>
      </w:r>
    </w:p>
    <w:p w:rsidR="00176494" w:rsidRPr="003C2534" w:rsidRDefault="00176494" w:rsidP="00176494">
      <w:r w:rsidRPr="0024780D">
        <w:rPr>
          <w:b/>
          <w:bCs/>
        </w:rPr>
        <w:t>3.11</w:t>
      </w:r>
      <w:r w:rsidRPr="0024780D">
        <w:rPr>
          <w:b/>
          <w:bCs/>
        </w:rPr>
        <w:tab/>
        <w:t>key management</w:t>
      </w:r>
      <w:r w:rsidRPr="003C2534">
        <w:t>: The generation, storage, distribution, deletion, archiving and application of keys in accordance with a security policy (ITU-T Rec. X.800).</w:t>
      </w:r>
    </w:p>
    <w:p w:rsidR="00176494" w:rsidRPr="003C2534" w:rsidRDefault="00176494" w:rsidP="00176494">
      <w:r w:rsidRPr="0024780D">
        <w:rPr>
          <w:b/>
          <w:bCs/>
        </w:rPr>
        <w:t>3.12</w:t>
      </w:r>
      <w:r w:rsidRPr="0024780D">
        <w:rPr>
          <w:b/>
          <w:bCs/>
        </w:rPr>
        <w:tab/>
        <w:t>media stream</w:t>
      </w:r>
      <w:r w:rsidRPr="003C2534">
        <w:t>: A media stream can be of type audio, video or data or a combination of any of them. Media stream data conveys user or application data (payload) but no control data.</w:t>
      </w:r>
    </w:p>
    <w:p w:rsidR="00176494" w:rsidRPr="0024780D" w:rsidRDefault="00176494" w:rsidP="00176494">
      <w:pPr>
        <w:rPr>
          <w:b/>
          <w:bCs/>
        </w:rPr>
      </w:pPr>
      <w:r w:rsidRPr="0024780D">
        <w:rPr>
          <w:b/>
          <w:bCs/>
        </w:rPr>
        <w:t>3.13</w:t>
      </w:r>
      <w:r w:rsidRPr="0024780D">
        <w:rPr>
          <w:b/>
          <w:bCs/>
        </w:rPr>
        <w:tab/>
        <w:t>non-repudiation</w:t>
      </w:r>
      <w:r w:rsidRPr="003C2534">
        <w:t>:</w:t>
      </w:r>
      <w:r w:rsidRPr="0024780D">
        <w:rPr>
          <w:b/>
          <w:bCs/>
        </w:rPr>
        <w:t xml:space="preserve"> </w:t>
      </w:r>
      <w:r w:rsidRPr="003C2534">
        <w:t>Protection from denial by one of the entities involved in a communication of having participated in all or part of the communication.</w:t>
      </w:r>
    </w:p>
    <w:p w:rsidR="00176494" w:rsidRPr="0024780D" w:rsidRDefault="00176494" w:rsidP="00176494">
      <w:pPr>
        <w:rPr>
          <w:b/>
          <w:bCs/>
        </w:rPr>
      </w:pPr>
      <w:r w:rsidRPr="0024780D">
        <w:rPr>
          <w:b/>
          <w:bCs/>
        </w:rPr>
        <w:t>3.14</w:t>
      </w:r>
      <w:r w:rsidRPr="0024780D">
        <w:rPr>
          <w:b/>
          <w:bCs/>
        </w:rPr>
        <w:tab/>
        <w:t>privacy</w:t>
      </w:r>
      <w:r w:rsidRPr="003C2534">
        <w:t>: A mode of communication in which only the explicitly enabled parties can interpret the communication. This is typically achieved by encryption and shared key(s) for the cipher.</w:t>
      </w:r>
    </w:p>
    <w:p w:rsidR="00176494" w:rsidRPr="003C2534" w:rsidRDefault="00176494" w:rsidP="00176494">
      <w:r w:rsidRPr="0024780D">
        <w:rPr>
          <w:b/>
          <w:bCs/>
        </w:rPr>
        <w:t>3.15</w:t>
      </w:r>
      <w:r w:rsidRPr="0024780D">
        <w:rPr>
          <w:b/>
          <w:bCs/>
        </w:rPr>
        <w:tab/>
        <w:t>private channel</w:t>
      </w:r>
      <w:r w:rsidRPr="003C2534">
        <w:t>: For this Recommendation, a private channel is one that is a result of prior negotiation on a secure channel. In this context, it may be used to handle media streams.</w:t>
      </w:r>
    </w:p>
    <w:p w:rsidR="00176494" w:rsidRPr="003C2534" w:rsidRDefault="00176494" w:rsidP="00176494">
      <w:r w:rsidRPr="0024780D">
        <w:rPr>
          <w:b/>
          <w:bCs/>
        </w:rPr>
        <w:t>3.16</w:t>
      </w:r>
      <w:r w:rsidRPr="0024780D">
        <w:rPr>
          <w:b/>
          <w:bCs/>
        </w:rPr>
        <w:tab/>
        <w:t>public key cryptography</w:t>
      </w:r>
      <w:r w:rsidRPr="003C2534">
        <w:t>:</w:t>
      </w:r>
      <w:r w:rsidRPr="0024780D">
        <w:rPr>
          <w:b/>
          <w:bCs/>
        </w:rPr>
        <w:t xml:space="preserve"> </w:t>
      </w:r>
      <w:r w:rsidRPr="003C2534">
        <w:t>An encryption system utilizing asymmetric keys (for encryption/decryption) in which the keys have a mathematical relationship to each other which cannot be reasonably calculated.</w:t>
      </w:r>
    </w:p>
    <w:p w:rsidR="00176494" w:rsidRPr="0024780D" w:rsidRDefault="00176494" w:rsidP="00176494">
      <w:pPr>
        <w:rPr>
          <w:b/>
          <w:bCs/>
        </w:rPr>
      </w:pPr>
      <w:r w:rsidRPr="0024780D">
        <w:rPr>
          <w:b/>
          <w:bCs/>
        </w:rPr>
        <w:t>3.17</w:t>
      </w:r>
      <w:r w:rsidRPr="0024780D">
        <w:rPr>
          <w:b/>
          <w:bCs/>
        </w:rPr>
        <w:tab/>
        <w:t>security profile</w:t>
      </w:r>
      <w:r w:rsidRPr="003C2534">
        <w:t>:</w:t>
      </w:r>
      <w:r w:rsidRPr="0024780D">
        <w:rPr>
          <w:b/>
          <w:bCs/>
        </w:rPr>
        <w:t xml:space="preserve"> </w:t>
      </w:r>
      <w:r w:rsidRPr="003C2534">
        <w:t>A (sub)set of consistent, interoperable procedures and features out of ITU</w:t>
      </w:r>
      <w:r w:rsidRPr="003C2534">
        <w:noBreakHyphen/>
        <w:t>T Rec. H.235 useful for securing H.323 multimedia communication among the involved entities in a specific scenario.</w:t>
      </w:r>
    </w:p>
    <w:p w:rsidR="00176494" w:rsidRPr="003C2534" w:rsidRDefault="00176494" w:rsidP="00176494">
      <w:r w:rsidRPr="0024780D">
        <w:rPr>
          <w:b/>
          <w:bCs/>
        </w:rPr>
        <w:t>3.18</w:t>
      </w:r>
      <w:r w:rsidRPr="0024780D">
        <w:rPr>
          <w:b/>
          <w:bCs/>
        </w:rPr>
        <w:tab/>
        <w:t>spamming</w:t>
      </w:r>
      <w:r w:rsidRPr="003C2534">
        <w:t>: A denial-of-service attack when sending unauthorized data in excess to a system. A special case is media spamming when sending RTP packets on UDP ports. Usually the system is flooded with packets; the processing consumes precious system resources.</w:t>
      </w:r>
    </w:p>
    <w:p w:rsidR="00176494" w:rsidRPr="003C2534" w:rsidRDefault="00176494" w:rsidP="00176494">
      <w:r w:rsidRPr="0024780D">
        <w:rPr>
          <w:b/>
          <w:bCs/>
        </w:rPr>
        <w:t>3.19</w:t>
      </w:r>
      <w:r w:rsidRPr="0024780D">
        <w:rPr>
          <w:b/>
          <w:bCs/>
        </w:rPr>
        <w:tab/>
        <w:t>symmetric (secret-key based) cryptographic algorithm</w:t>
      </w:r>
      <w:r w:rsidRPr="003C2534">
        <w:t>: An algorithm for performing encipherment or the corresponding algorithm for performing decipherment in which the same key is required for both encipherment and decipherment (ITU-T Rec. X.810 | ISO/IEC 10181-1).</w:t>
      </w:r>
    </w:p>
    <w:p w:rsidR="00176494" w:rsidRPr="003C2534" w:rsidRDefault="00176494" w:rsidP="00176494">
      <w:r w:rsidRPr="0024780D">
        <w:rPr>
          <w:b/>
          <w:bCs/>
        </w:rPr>
        <w:t>3.20</w:t>
      </w:r>
      <w:r w:rsidRPr="0024780D">
        <w:rPr>
          <w:b/>
          <w:bCs/>
        </w:rPr>
        <w:tab/>
        <w:t>threat</w:t>
      </w:r>
      <w:r w:rsidRPr="003C2534">
        <w:t>: A potential violation of security (ITU-T Rec. X.800 | ISO 7498-2).</w:t>
      </w:r>
    </w:p>
    <w:p w:rsidR="00176494" w:rsidRPr="003C2534" w:rsidRDefault="00176494" w:rsidP="00176494">
      <w:pPr>
        <w:pStyle w:val="Heading1"/>
      </w:pPr>
      <w:bookmarkStart w:id="172" w:name="_Toc399744325"/>
      <w:bookmarkStart w:id="173" w:name="_Toc417791521"/>
      <w:bookmarkStart w:id="174" w:name="_Toc417803083"/>
      <w:bookmarkStart w:id="175" w:name="_Toc417804898"/>
      <w:bookmarkStart w:id="176" w:name="_Toc422563903"/>
      <w:bookmarkStart w:id="177" w:name="_Toc422823914"/>
      <w:bookmarkStart w:id="178" w:name="_Toc422823982"/>
      <w:bookmarkStart w:id="179" w:name="_Toc422880111"/>
      <w:bookmarkStart w:id="180" w:name="_Toc487001328"/>
      <w:bookmarkStart w:id="181" w:name="_Toc513862261"/>
      <w:bookmarkStart w:id="182" w:name="_Toc524512899"/>
      <w:bookmarkStart w:id="183" w:name="_Toc524758603"/>
      <w:bookmarkStart w:id="184" w:name="_Toc524931482"/>
      <w:bookmarkStart w:id="185" w:name="_Toc525378759"/>
      <w:bookmarkStart w:id="186" w:name="_Toc42605023"/>
      <w:bookmarkStart w:id="187" w:name="_Toc51379322"/>
      <w:bookmarkStart w:id="188" w:name="_Toc51389912"/>
      <w:bookmarkStart w:id="189" w:name="_Toc51390256"/>
      <w:bookmarkStart w:id="190" w:name="_Toc51394759"/>
      <w:bookmarkStart w:id="191" w:name="_Toc59942461"/>
      <w:bookmarkStart w:id="192" w:name="_Toc62370908"/>
      <w:bookmarkStart w:id="193" w:name="_Toc66525440"/>
      <w:bookmarkStart w:id="194" w:name="_Toc110669079"/>
      <w:bookmarkStart w:id="195" w:name="_Toc111523665"/>
      <w:bookmarkStart w:id="196" w:name="_Toc117049790"/>
      <w:bookmarkStart w:id="197" w:name="_Toc126404596"/>
      <w:bookmarkStart w:id="198" w:name="_Toc348112742"/>
      <w:bookmarkStart w:id="199" w:name="_Toc369879144"/>
      <w:r w:rsidRPr="003C2534">
        <w:t>4</w:t>
      </w:r>
      <w:r w:rsidRPr="003C2534">
        <w:tab/>
        <w:t>Symbols and abbreviations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176494" w:rsidRPr="003C2534" w:rsidRDefault="00176494" w:rsidP="00176494">
      <w:r w:rsidRPr="003C2534">
        <w:t>This Recommendation uses the following abbreviations:</w:t>
      </w:r>
    </w:p>
    <w:tbl>
      <w:tblPr>
        <w:tblW w:w="0" w:type="auto"/>
        <w:tblLayout w:type="fixed"/>
        <w:tblLook w:val="05E0" w:firstRow="1" w:lastRow="1" w:firstColumn="1" w:lastColumn="1" w:noHBand="0" w:noVBand="1"/>
      </w:tblPr>
      <w:tblGrid>
        <w:gridCol w:w="1417"/>
        <w:gridCol w:w="8277"/>
      </w:tblGrid>
      <w:tr w:rsidR="00176494" w:rsidRPr="003C2534" w:rsidTr="003C2534">
        <w:tc>
          <w:tcPr>
            <w:tcW w:w="1417" w:type="dxa"/>
            <w:shd w:val="clear" w:color="auto" w:fill="auto"/>
          </w:tcPr>
          <w:p w:rsidR="00176494" w:rsidRPr="003C2534" w:rsidRDefault="00176494" w:rsidP="003C2534">
            <w:r w:rsidRPr="003C2534">
              <w:t>X || Y</w:t>
            </w:r>
          </w:p>
        </w:tc>
        <w:tc>
          <w:tcPr>
            <w:tcW w:w="8277" w:type="dxa"/>
            <w:shd w:val="clear" w:color="auto" w:fill="auto"/>
          </w:tcPr>
          <w:p w:rsidR="00176494" w:rsidRPr="003C2534" w:rsidRDefault="00176494" w:rsidP="003C2534">
            <w:r w:rsidRPr="003C2534">
              <w:t>Concatenation of X and Y</w:t>
            </w:r>
          </w:p>
        </w:tc>
      </w:tr>
      <w:tr w:rsidR="00176494" w:rsidRPr="003C2534" w:rsidTr="003C2534">
        <w:tc>
          <w:tcPr>
            <w:tcW w:w="1417" w:type="dxa"/>
            <w:shd w:val="clear" w:color="auto" w:fill="auto"/>
          </w:tcPr>
          <w:p w:rsidR="00176494" w:rsidRPr="003C2534" w:rsidRDefault="00176494" w:rsidP="003C2534">
            <w:r w:rsidRPr="003C2534">
              <w:t>3DES</w:t>
            </w:r>
          </w:p>
        </w:tc>
        <w:tc>
          <w:tcPr>
            <w:tcW w:w="8277" w:type="dxa"/>
            <w:shd w:val="clear" w:color="auto" w:fill="auto"/>
          </w:tcPr>
          <w:p w:rsidR="00176494" w:rsidRPr="003C2534" w:rsidRDefault="00176494" w:rsidP="003C2534">
            <w:r w:rsidRPr="003C2534">
              <w:t>Triple DES</w:t>
            </w:r>
          </w:p>
        </w:tc>
      </w:tr>
      <w:tr w:rsidR="00176494" w:rsidRPr="003C2534" w:rsidTr="003C2534">
        <w:tc>
          <w:tcPr>
            <w:tcW w:w="1417" w:type="dxa"/>
            <w:shd w:val="clear" w:color="auto" w:fill="auto"/>
          </w:tcPr>
          <w:p w:rsidR="00176494" w:rsidRPr="003C2534" w:rsidRDefault="00176494" w:rsidP="003C2534">
            <w:r w:rsidRPr="003C2534">
              <w:t>AES</w:t>
            </w:r>
          </w:p>
        </w:tc>
        <w:tc>
          <w:tcPr>
            <w:tcW w:w="8277" w:type="dxa"/>
            <w:shd w:val="clear" w:color="auto" w:fill="auto"/>
          </w:tcPr>
          <w:p w:rsidR="00176494" w:rsidRPr="003C2534" w:rsidRDefault="00176494" w:rsidP="003C2534">
            <w:r w:rsidRPr="003C2534">
              <w:t>Advanced Encryption Algorithm</w:t>
            </w:r>
          </w:p>
        </w:tc>
      </w:tr>
      <w:tr w:rsidR="00176494" w:rsidRPr="003C2534" w:rsidTr="003C2534">
        <w:tc>
          <w:tcPr>
            <w:tcW w:w="1417" w:type="dxa"/>
            <w:shd w:val="clear" w:color="auto" w:fill="auto"/>
          </w:tcPr>
          <w:p w:rsidR="00176494" w:rsidRPr="003C2534" w:rsidRDefault="00176494" w:rsidP="003C2534">
            <w:r w:rsidRPr="003C2534">
              <w:t>ALG</w:t>
            </w:r>
          </w:p>
        </w:tc>
        <w:tc>
          <w:tcPr>
            <w:tcW w:w="8277" w:type="dxa"/>
            <w:shd w:val="clear" w:color="auto" w:fill="auto"/>
          </w:tcPr>
          <w:p w:rsidR="00176494" w:rsidRPr="003C2534" w:rsidRDefault="00176494" w:rsidP="003C2534">
            <w:r w:rsidRPr="003C2534">
              <w:t>Application Layer Gateway</w:t>
            </w:r>
          </w:p>
        </w:tc>
      </w:tr>
      <w:tr w:rsidR="00176494" w:rsidRPr="003C2534" w:rsidTr="003C2534">
        <w:tc>
          <w:tcPr>
            <w:tcW w:w="1417" w:type="dxa"/>
            <w:shd w:val="clear" w:color="auto" w:fill="auto"/>
          </w:tcPr>
          <w:p w:rsidR="00176494" w:rsidRPr="003C2534" w:rsidRDefault="00176494" w:rsidP="003C2534">
            <w:r w:rsidRPr="003C2534">
              <w:t>ASN.1</w:t>
            </w:r>
          </w:p>
        </w:tc>
        <w:tc>
          <w:tcPr>
            <w:tcW w:w="8277" w:type="dxa"/>
            <w:shd w:val="clear" w:color="auto" w:fill="auto"/>
          </w:tcPr>
          <w:p w:rsidR="00176494" w:rsidRPr="003C2534" w:rsidRDefault="00176494" w:rsidP="003C2534">
            <w:r w:rsidRPr="003C2534">
              <w:t>Abstract Syntax Notation One</w:t>
            </w:r>
          </w:p>
        </w:tc>
      </w:tr>
      <w:tr w:rsidR="00176494" w:rsidRPr="003C2534" w:rsidTr="003C2534">
        <w:tc>
          <w:tcPr>
            <w:tcW w:w="1417" w:type="dxa"/>
            <w:shd w:val="clear" w:color="auto" w:fill="auto"/>
          </w:tcPr>
          <w:p w:rsidR="00176494" w:rsidRPr="003C2534" w:rsidRDefault="00176494" w:rsidP="003C2534">
            <w:r w:rsidRPr="003C2534">
              <w:lastRenderedPageBreak/>
              <w:t>BES</w:t>
            </w:r>
          </w:p>
        </w:tc>
        <w:tc>
          <w:tcPr>
            <w:tcW w:w="8277" w:type="dxa"/>
            <w:shd w:val="clear" w:color="auto" w:fill="auto"/>
          </w:tcPr>
          <w:p w:rsidR="00176494" w:rsidRPr="003C2534" w:rsidRDefault="00176494" w:rsidP="003C2534">
            <w:r w:rsidRPr="003C2534">
              <w:t>Back-end Server</w:t>
            </w:r>
          </w:p>
        </w:tc>
      </w:tr>
      <w:tr w:rsidR="00176494" w:rsidRPr="003C2534" w:rsidTr="003C2534">
        <w:tc>
          <w:tcPr>
            <w:tcW w:w="1417" w:type="dxa"/>
            <w:shd w:val="clear" w:color="auto" w:fill="auto"/>
          </w:tcPr>
          <w:p w:rsidR="00176494" w:rsidRPr="003C2534" w:rsidRDefault="00176494" w:rsidP="003C2534">
            <w:r w:rsidRPr="003C2534">
              <w:t>CA</w:t>
            </w:r>
          </w:p>
        </w:tc>
        <w:tc>
          <w:tcPr>
            <w:tcW w:w="8277" w:type="dxa"/>
            <w:shd w:val="clear" w:color="auto" w:fill="auto"/>
          </w:tcPr>
          <w:p w:rsidR="00176494" w:rsidRPr="003C2534" w:rsidRDefault="00176494" w:rsidP="003C2534">
            <w:r w:rsidRPr="003C2534">
              <w:t>Certificate Authority</w:t>
            </w:r>
          </w:p>
        </w:tc>
      </w:tr>
      <w:tr w:rsidR="00176494" w:rsidRPr="003C2534" w:rsidTr="003C2534">
        <w:tc>
          <w:tcPr>
            <w:tcW w:w="1417" w:type="dxa"/>
            <w:shd w:val="clear" w:color="auto" w:fill="auto"/>
          </w:tcPr>
          <w:p w:rsidR="00176494" w:rsidRPr="003C2534" w:rsidRDefault="00176494" w:rsidP="003C2534">
            <w:r w:rsidRPr="003C2534">
              <w:t>CBC</w:t>
            </w:r>
          </w:p>
        </w:tc>
        <w:tc>
          <w:tcPr>
            <w:tcW w:w="8277" w:type="dxa"/>
            <w:shd w:val="clear" w:color="auto" w:fill="auto"/>
          </w:tcPr>
          <w:p w:rsidR="00176494" w:rsidRPr="003C2534" w:rsidRDefault="00176494" w:rsidP="003C2534">
            <w:r w:rsidRPr="003C2534">
              <w:t>Cipher Block Chaining</w:t>
            </w:r>
          </w:p>
        </w:tc>
      </w:tr>
      <w:tr w:rsidR="00176494" w:rsidRPr="003C2534" w:rsidTr="003C2534">
        <w:tc>
          <w:tcPr>
            <w:tcW w:w="1417" w:type="dxa"/>
            <w:shd w:val="clear" w:color="auto" w:fill="auto"/>
          </w:tcPr>
          <w:p w:rsidR="00176494" w:rsidRPr="003C2534" w:rsidRDefault="00176494" w:rsidP="003C2534">
            <w:r w:rsidRPr="003C2534">
              <w:t>CFB</w:t>
            </w:r>
          </w:p>
        </w:tc>
        <w:tc>
          <w:tcPr>
            <w:tcW w:w="8277" w:type="dxa"/>
            <w:shd w:val="clear" w:color="auto" w:fill="auto"/>
          </w:tcPr>
          <w:p w:rsidR="00176494" w:rsidRPr="003C2534" w:rsidRDefault="00176494" w:rsidP="003C2534">
            <w:r w:rsidRPr="003C2534">
              <w:t>Cipher Feedback mode</w:t>
            </w:r>
          </w:p>
        </w:tc>
      </w:tr>
      <w:tr w:rsidR="00176494" w:rsidRPr="003C2534" w:rsidTr="003C2534">
        <w:tc>
          <w:tcPr>
            <w:tcW w:w="1417" w:type="dxa"/>
            <w:shd w:val="clear" w:color="auto" w:fill="auto"/>
          </w:tcPr>
          <w:p w:rsidR="00176494" w:rsidRPr="003C2534" w:rsidRDefault="00176494" w:rsidP="003C2534">
            <w:r w:rsidRPr="003C2534">
              <w:t>CRL</w:t>
            </w:r>
          </w:p>
        </w:tc>
        <w:tc>
          <w:tcPr>
            <w:tcW w:w="8277" w:type="dxa"/>
            <w:shd w:val="clear" w:color="auto" w:fill="auto"/>
          </w:tcPr>
          <w:p w:rsidR="00176494" w:rsidRPr="003C2534" w:rsidRDefault="00176494" w:rsidP="003C2534">
            <w:r w:rsidRPr="003C2534">
              <w:t>Certificate Revocation List</w:t>
            </w:r>
          </w:p>
        </w:tc>
      </w:tr>
      <w:tr w:rsidR="00176494" w:rsidRPr="003C2534" w:rsidTr="003C2534">
        <w:tc>
          <w:tcPr>
            <w:tcW w:w="1417" w:type="dxa"/>
            <w:shd w:val="clear" w:color="auto" w:fill="auto"/>
          </w:tcPr>
          <w:p w:rsidR="00176494" w:rsidRPr="003C2534" w:rsidRDefault="00176494" w:rsidP="003C2534">
            <w:r w:rsidRPr="003C2534">
              <w:t>DES</w:t>
            </w:r>
          </w:p>
        </w:tc>
        <w:tc>
          <w:tcPr>
            <w:tcW w:w="8277" w:type="dxa"/>
            <w:shd w:val="clear" w:color="auto" w:fill="auto"/>
          </w:tcPr>
          <w:p w:rsidR="00176494" w:rsidRPr="003C2534" w:rsidRDefault="00176494" w:rsidP="003C2534">
            <w:r w:rsidRPr="003C2534">
              <w:t>Data Encryption Standard</w:t>
            </w:r>
          </w:p>
        </w:tc>
      </w:tr>
      <w:tr w:rsidR="00176494" w:rsidRPr="003C2534" w:rsidTr="003C2534">
        <w:tc>
          <w:tcPr>
            <w:tcW w:w="1417" w:type="dxa"/>
            <w:shd w:val="clear" w:color="auto" w:fill="auto"/>
          </w:tcPr>
          <w:p w:rsidR="00176494" w:rsidRPr="003C2534" w:rsidRDefault="00176494" w:rsidP="003C2534">
            <w:r w:rsidRPr="003C2534">
              <w:t>DH</w:t>
            </w:r>
          </w:p>
        </w:tc>
        <w:tc>
          <w:tcPr>
            <w:tcW w:w="8277" w:type="dxa"/>
            <w:shd w:val="clear" w:color="auto" w:fill="auto"/>
          </w:tcPr>
          <w:p w:rsidR="00176494" w:rsidRPr="003C2534" w:rsidRDefault="00176494" w:rsidP="003C2534">
            <w:r w:rsidRPr="003C2534">
              <w:t>Diffie-Hellman</w:t>
            </w:r>
          </w:p>
        </w:tc>
      </w:tr>
      <w:tr w:rsidR="00176494" w:rsidRPr="003C2534" w:rsidTr="003C2534">
        <w:tc>
          <w:tcPr>
            <w:tcW w:w="1417" w:type="dxa"/>
            <w:shd w:val="clear" w:color="auto" w:fill="auto"/>
          </w:tcPr>
          <w:p w:rsidR="00176494" w:rsidRPr="003C2534" w:rsidRDefault="00176494" w:rsidP="003C2534">
            <w:r w:rsidRPr="003C2534">
              <w:t>DNS</w:t>
            </w:r>
          </w:p>
        </w:tc>
        <w:tc>
          <w:tcPr>
            <w:tcW w:w="8277" w:type="dxa"/>
            <w:shd w:val="clear" w:color="auto" w:fill="auto"/>
          </w:tcPr>
          <w:p w:rsidR="00176494" w:rsidRPr="003C2534" w:rsidRDefault="00176494" w:rsidP="003C2534">
            <w:r w:rsidRPr="003C2534">
              <w:t>Domain Name System</w:t>
            </w:r>
          </w:p>
        </w:tc>
      </w:tr>
      <w:tr w:rsidR="00176494" w:rsidRPr="003C2534" w:rsidTr="003C2534">
        <w:tc>
          <w:tcPr>
            <w:tcW w:w="1417" w:type="dxa"/>
            <w:shd w:val="clear" w:color="auto" w:fill="auto"/>
          </w:tcPr>
          <w:p w:rsidR="00176494" w:rsidRPr="003C2534" w:rsidRDefault="00176494" w:rsidP="003C2534">
            <w:r w:rsidRPr="003C2534">
              <w:t>DSS</w:t>
            </w:r>
          </w:p>
        </w:tc>
        <w:tc>
          <w:tcPr>
            <w:tcW w:w="8277" w:type="dxa"/>
            <w:shd w:val="clear" w:color="auto" w:fill="auto"/>
          </w:tcPr>
          <w:p w:rsidR="00176494" w:rsidRPr="003C2534" w:rsidRDefault="00176494" w:rsidP="003C2534">
            <w:r w:rsidRPr="003C2534">
              <w:t>Digital Signature Standard</w:t>
            </w:r>
          </w:p>
        </w:tc>
      </w:tr>
      <w:tr w:rsidR="00176494" w:rsidRPr="003C2534" w:rsidTr="003C2534">
        <w:tc>
          <w:tcPr>
            <w:tcW w:w="1417" w:type="dxa"/>
            <w:shd w:val="clear" w:color="auto" w:fill="auto"/>
          </w:tcPr>
          <w:p w:rsidR="00176494" w:rsidRPr="003C2534" w:rsidRDefault="00176494" w:rsidP="003C2534">
            <w:r w:rsidRPr="003C2534">
              <w:t>DTMF</w:t>
            </w:r>
          </w:p>
        </w:tc>
        <w:tc>
          <w:tcPr>
            <w:tcW w:w="8277" w:type="dxa"/>
            <w:shd w:val="clear" w:color="auto" w:fill="auto"/>
          </w:tcPr>
          <w:p w:rsidR="00176494" w:rsidRPr="003C2534" w:rsidRDefault="00176494" w:rsidP="003C2534">
            <w:r w:rsidRPr="003C2534">
              <w:t>Dual Tone Multi-Frequency</w:t>
            </w:r>
          </w:p>
        </w:tc>
      </w:tr>
      <w:tr w:rsidR="00176494" w:rsidRPr="003C2534" w:rsidTr="003C2534">
        <w:tc>
          <w:tcPr>
            <w:tcW w:w="1417" w:type="dxa"/>
            <w:shd w:val="clear" w:color="auto" w:fill="auto"/>
          </w:tcPr>
          <w:p w:rsidR="00176494" w:rsidRPr="003C2534" w:rsidRDefault="00176494" w:rsidP="003C2534">
            <w:r w:rsidRPr="003C2534">
              <w:t>ECB</w:t>
            </w:r>
          </w:p>
        </w:tc>
        <w:tc>
          <w:tcPr>
            <w:tcW w:w="8277" w:type="dxa"/>
            <w:shd w:val="clear" w:color="auto" w:fill="auto"/>
          </w:tcPr>
          <w:p w:rsidR="00176494" w:rsidRPr="003C2534" w:rsidRDefault="00176494" w:rsidP="003C2534">
            <w:r w:rsidRPr="003C2534">
              <w:t>Electronic Code Book</w:t>
            </w:r>
          </w:p>
        </w:tc>
      </w:tr>
      <w:tr w:rsidR="00176494" w:rsidRPr="003C2534" w:rsidTr="003C2534">
        <w:tc>
          <w:tcPr>
            <w:tcW w:w="1417" w:type="dxa"/>
            <w:shd w:val="clear" w:color="auto" w:fill="auto"/>
          </w:tcPr>
          <w:p w:rsidR="00176494" w:rsidRPr="003C2534" w:rsidRDefault="00176494" w:rsidP="003C2534">
            <w:r w:rsidRPr="003C2534">
              <w:t>ECC and EC</w:t>
            </w:r>
          </w:p>
        </w:tc>
        <w:tc>
          <w:tcPr>
            <w:tcW w:w="8277" w:type="dxa"/>
            <w:shd w:val="clear" w:color="auto" w:fill="auto"/>
          </w:tcPr>
          <w:p w:rsidR="00176494" w:rsidRPr="003C2534" w:rsidRDefault="00176494" w:rsidP="003C2534">
            <w:r w:rsidRPr="003C2534">
              <w:t>Elliptic Curve Cryptosystem (see section 8.7 of ATM Forum Security Specification Version 1.1). A public-key cryptosystem.</w:t>
            </w:r>
          </w:p>
        </w:tc>
      </w:tr>
      <w:tr w:rsidR="00176494" w:rsidRPr="003C2534" w:rsidTr="003C2534">
        <w:tc>
          <w:tcPr>
            <w:tcW w:w="1417" w:type="dxa"/>
            <w:shd w:val="clear" w:color="auto" w:fill="auto"/>
          </w:tcPr>
          <w:p w:rsidR="00176494" w:rsidRPr="003C2534" w:rsidRDefault="00176494" w:rsidP="003C2534">
            <w:r w:rsidRPr="003C2534">
              <w:t>EC-GDSA</w:t>
            </w:r>
          </w:p>
        </w:tc>
        <w:tc>
          <w:tcPr>
            <w:tcW w:w="8277" w:type="dxa"/>
            <w:shd w:val="clear" w:color="auto" w:fill="auto"/>
          </w:tcPr>
          <w:p w:rsidR="00176494" w:rsidRPr="003C2534" w:rsidRDefault="00176494">
            <w:r w:rsidRPr="003C2534">
              <w:t xml:space="preserve">Elliptic curve digital signature with appendix analog of the NIST Digital Signature Algorithm (DSA) (see also ISO/IEC </w:t>
            </w:r>
            <w:ins w:id="200" w:author="Simon" w:date="2013-11-02T02:29:00Z">
              <w:r w:rsidR="009407AE">
                <w:t>14888-3 chapter 6.6</w:t>
              </w:r>
            </w:ins>
            <w:del w:id="201" w:author="Simon" w:date="2013-11-02T02:29:00Z">
              <w:r w:rsidRPr="003C2534" w:rsidDel="009407AE">
                <w:delText>15946-2, chapter 5</w:delText>
              </w:r>
            </w:del>
            <w:r w:rsidRPr="003C2534">
              <w:t>)</w:t>
            </w:r>
          </w:p>
        </w:tc>
      </w:tr>
      <w:tr w:rsidR="00176494" w:rsidRPr="003C2534" w:rsidTr="003C2534">
        <w:tc>
          <w:tcPr>
            <w:tcW w:w="1417" w:type="dxa"/>
            <w:shd w:val="clear" w:color="auto" w:fill="auto"/>
          </w:tcPr>
          <w:p w:rsidR="00176494" w:rsidRPr="003C2534" w:rsidRDefault="00176494" w:rsidP="003C2534">
            <w:r w:rsidRPr="003C2534">
              <w:t>ECKAS-DH</w:t>
            </w:r>
          </w:p>
        </w:tc>
        <w:tc>
          <w:tcPr>
            <w:tcW w:w="8277" w:type="dxa"/>
            <w:shd w:val="clear" w:color="auto" w:fill="auto"/>
          </w:tcPr>
          <w:p w:rsidR="00176494" w:rsidRPr="003C2534" w:rsidRDefault="00176494" w:rsidP="003C2534">
            <w:r w:rsidRPr="003C2534">
              <w:t>Elliptic Curve Key Agreement Scheme – Diffie-Hellman. The Diffie-Hellman key agreement scheme using elliptic curve cryptography</w:t>
            </w:r>
          </w:p>
        </w:tc>
      </w:tr>
      <w:tr w:rsidR="00176494" w:rsidRPr="003C2534" w:rsidTr="003C2534">
        <w:tc>
          <w:tcPr>
            <w:tcW w:w="1417" w:type="dxa"/>
            <w:shd w:val="clear" w:color="auto" w:fill="auto"/>
          </w:tcPr>
          <w:p w:rsidR="00176494" w:rsidRPr="003C2534" w:rsidRDefault="00176494" w:rsidP="003C2534">
            <w:r w:rsidRPr="003C2534">
              <w:t>EOFB</w:t>
            </w:r>
          </w:p>
        </w:tc>
        <w:tc>
          <w:tcPr>
            <w:tcW w:w="8277" w:type="dxa"/>
            <w:shd w:val="clear" w:color="auto" w:fill="auto"/>
          </w:tcPr>
          <w:p w:rsidR="00176494" w:rsidRPr="003C2534" w:rsidRDefault="00176494" w:rsidP="003C2534">
            <w:r w:rsidRPr="003C2534">
              <w:t>Enhanced OFB mode</w:t>
            </w:r>
          </w:p>
        </w:tc>
      </w:tr>
      <w:tr w:rsidR="00176494" w:rsidRPr="003C2534" w:rsidTr="003C2534">
        <w:tc>
          <w:tcPr>
            <w:tcW w:w="1417" w:type="dxa"/>
            <w:shd w:val="clear" w:color="auto" w:fill="auto"/>
          </w:tcPr>
          <w:p w:rsidR="00176494" w:rsidRPr="003C2534" w:rsidRDefault="00176494" w:rsidP="003C2534">
            <w:r w:rsidRPr="003C2534">
              <w:t>EP</w:t>
            </w:r>
          </w:p>
        </w:tc>
        <w:tc>
          <w:tcPr>
            <w:tcW w:w="8277" w:type="dxa"/>
            <w:shd w:val="clear" w:color="auto" w:fill="auto"/>
          </w:tcPr>
          <w:p w:rsidR="00176494" w:rsidRPr="003C2534" w:rsidRDefault="00176494" w:rsidP="003C2534">
            <w:r w:rsidRPr="003C2534">
              <w:t>Endpoint</w:t>
            </w:r>
          </w:p>
        </w:tc>
      </w:tr>
      <w:tr w:rsidR="00176494" w:rsidRPr="003C2534" w:rsidTr="003C2534">
        <w:tc>
          <w:tcPr>
            <w:tcW w:w="1417" w:type="dxa"/>
            <w:shd w:val="clear" w:color="auto" w:fill="auto"/>
          </w:tcPr>
          <w:p w:rsidR="00176494" w:rsidRPr="003C2534" w:rsidRDefault="00176494" w:rsidP="003C2534">
            <w:r w:rsidRPr="003C2534">
              <w:t>GK</w:t>
            </w:r>
          </w:p>
        </w:tc>
        <w:tc>
          <w:tcPr>
            <w:tcW w:w="8277" w:type="dxa"/>
            <w:shd w:val="clear" w:color="auto" w:fill="auto"/>
          </w:tcPr>
          <w:p w:rsidR="00176494" w:rsidRPr="003C2534" w:rsidRDefault="00176494" w:rsidP="003C2534">
            <w:r w:rsidRPr="003C2534">
              <w:t>Gatekeeper</w:t>
            </w:r>
          </w:p>
        </w:tc>
      </w:tr>
      <w:tr w:rsidR="00176494" w:rsidRPr="003C2534" w:rsidTr="003C2534">
        <w:tc>
          <w:tcPr>
            <w:tcW w:w="1417" w:type="dxa"/>
            <w:shd w:val="clear" w:color="auto" w:fill="auto"/>
          </w:tcPr>
          <w:p w:rsidR="00176494" w:rsidRPr="003C2534" w:rsidRDefault="00176494" w:rsidP="003C2534">
            <w:r w:rsidRPr="003C2534">
              <w:t>GW</w:t>
            </w:r>
          </w:p>
        </w:tc>
        <w:tc>
          <w:tcPr>
            <w:tcW w:w="8277" w:type="dxa"/>
            <w:shd w:val="clear" w:color="auto" w:fill="auto"/>
          </w:tcPr>
          <w:p w:rsidR="00176494" w:rsidRPr="003C2534" w:rsidRDefault="00176494" w:rsidP="003C2534">
            <w:r w:rsidRPr="003C2534">
              <w:t>Gateway</w:t>
            </w:r>
          </w:p>
        </w:tc>
      </w:tr>
      <w:tr w:rsidR="00176494" w:rsidRPr="003C2534" w:rsidTr="003C2534">
        <w:tc>
          <w:tcPr>
            <w:tcW w:w="1417" w:type="dxa"/>
            <w:shd w:val="clear" w:color="auto" w:fill="auto"/>
          </w:tcPr>
          <w:p w:rsidR="00176494" w:rsidRPr="003C2534" w:rsidRDefault="00176494" w:rsidP="003C2534">
            <w:r w:rsidRPr="003C2534">
              <w:t>ICV</w:t>
            </w:r>
          </w:p>
        </w:tc>
        <w:tc>
          <w:tcPr>
            <w:tcW w:w="8277" w:type="dxa"/>
            <w:shd w:val="clear" w:color="auto" w:fill="auto"/>
          </w:tcPr>
          <w:p w:rsidR="00176494" w:rsidRPr="003C2534" w:rsidRDefault="00176494" w:rsidP="003C2534">
            <w:r w:rsidRPr="003C2534">
              <w:t>Integrity Check Value</w:t>
            </w:r>
          </w:p>
        </w:tc>
      </w:tr>
      <w:tr w:rsidR="00176494" w:rsidRPr="003C2534" w:rsidTr="003C2534">
        <w:tc>
          <w:tcPr>
            <w:tcW w:w="1417" w:type="dxa"/>
            <w:shd w:val="clear" w:color="auto" w:fill="auto"/>
          </w:tcPr>
          <w:p w:rsidR="00176494" w:rsidRPr="003C2534" w:rsidRDefault="00176494" w:rsidP="003C2534">
            <w:r w:rsidRPr="003C2534">
              <w:t>ID</w:t>
            </w:r>
          </w:p>
        </w:tc>
        <w:tc>
          <w:tcPr>
            <w:tcW w:w="8277" w:type="dxa"/>
            <w:shd w:val="clear" w:color="auto" w:fill="auto"/>
          </w:tcPr>
          <w:p w:rsidR="00176494" w:rsidRPr="003C2534" w:rsidRDefault="00176494" w:rsidP="003C2534">
            <w:r w:rsidRPr="003C2534">
              <w:t>Identifier</w:t>
            </w:r>
          </w:p>
        </w:tc>
      </w:tr>
      <w:tr w:rsidR="00176494" w:rsidRPr="003C2534" w:rsidTr="003C2534">
        <w:tc>
          <w:tcPr>
            <w:tcW w:w="1417" w:type="dxa"/>
            <w:shd w:val="clear" w:color="auto" w:fill="auto"/>
          </w:tcPr>
          <w:p w:rsidR="00176494" w:rsidRPr="003C2534" w:rsidRDefault="00176494" w:rsidP="003C2534">
            <w:r w:rsidRPr="003C2534">
              <w:t>IETF</w:t>
            </w:r>
          </w:p>
        </w:tc>
        <w:tc>
          <w:tcPr>
            <w:tcW w:w="8277" w:type="dxa"/>
            <w:shd w:val="clear" w:color="auto" w:fill="auto"/>
          </w:tcPr>
          <w:p w:rsidR="00176494" w:rsidRPr="003C2534" w:rsidRDefault="00176494" w:rsidP="003C2534">
            <w:r w:rsidRPr="003C2534">
              <w:t>Internet Engineering Task Force</w:t>
            </w:r>
          </w:p>
        </w:tc>
      </w:tr>
      <w:tr w:rsidR="00176494" w:rsidRPr="003C2534" w:rsidTr="003C2534">
        <w:tc>
          <w:tcPr>
            <w:tcW w:w="1417" w:type="dxa"/>
            <w:shd w:val="clear" w:color="auto" w:fill="auto"/>
          </w:tcPr>
          <w:p w:rsidR="00176494" w:rsidRPr="003C2534" w:rsidRDefault="00176494" w:rsidP="003C2534">
            <w:r w:rsidRPr="003C2534">
              <w:t>IPsec</w:t>
            </w:r>
          </w:p>
        </w:tc>
        <w:tc>
          <w:tcPr>
            <w:tcW w:w="8277" w:type="dxa"/>
            <w:shd w:val="clear" w:color="auto" w:fill="auto"/>
          </w:tcPr>
          <w:p w:rsidR="00176494" w:rsidRPr="003C2534" w:rsidRDefault="00176494" w:rsidP="003C2534">
            <w:r w:rsidRPr="003C2534">
              <w:t>Internet Protocol Security</w:t>
            </w:r>
          </w:p>
        </w:tc>
      </w:tr>
      <w:tr w:rsidR="00176494" w:rsidRPr="003C2534" w:rsidTr="003C2534">
        <w:tc>
          <w:tcPr>
            <w:tcW w:w="1417" w:type="dxa"/>
            <w:shd w:val="clear" w:color="auto" w:fill="auto"/>
          </w:tcPr>
          <w:p w:rsidR="00176494" w:rsidRPr="003C2534" w:rsidRDefault="00176494" w:rsidP="003C2534">
            <w:r w:rsidRPr="003C2534">
              <w:t>ISAKMP</w:t>
            </w:r>
          </w:p>
        </w:tc>
        <w:tc>
          <w:tcPr>
            <w:tcW w:w="8277" w:type="dxa"/>
            <w:shd w:val="clear" w:color="auto" w:fill="auto"/>
          </w:tcPr>
          <w:p w:rsidR="00176494" w:rsidRPr="003C2534" w:rsidRDefault="00176494" w:rsidP="003C2534">
            <w:r w:rsidRPr="003C2534">
              <w:t>Internet Security Association Key Management Protocol</w:t>
            </w:r>
          </w:p>
        </w:tc>
      </w:tr>
      <w:tr w:rsidR="00176494" w:rsidRPr="003C2534" w:rsidTr="003C2534">
        <w:tc>
          <w:tcPr>
            <w:tcW w:w="1417" w:type="dxa"/>
            <w:shd w:val="clear" w:color="auto" w:fill="auto"/>
          </w:tcPr>
          <w:p w:rsidR="00176494" w:rsidRPr="003C2534" w:rsidRDefault="00176494" w:rsidP="003C2534">
            <w:r w:rsidRPr="003C2534">
              <w:t>ISO</w:t>
            </w:r>
          </w:p>
        </w:tc>
        <w:tc>
          <w:tcPr>
            <w:tcW w:w="8277" w:type="dxa"/>
            <w:shd w:val="clear" w:color="auto" w:fill="auto"/>
          </w:tcPr>
          <w:p w:rsidR="00176494" w:rsidRPr="003C2534" w:rsidRDefault="00176494" w:rsidP="003C2534">
            <w:r w:rsidRPr="003C2534">
              <w:t>International Organization for Standardization</w:t>
            </w:r>
          </w:p>
        </w:tc>
      </w:tr>
      <w:tr w:rsidR="00176494" w:rsidRPr="003C2534" w:rsidTr="003C2534">
        <w:tc>
          <w:tcPr>
            <w:tcW w:w="1417" w:type="dxa"/>
            <w:shd w:val="clear" w:color="auto" w:fill="auto"/>
          </w:tcPr>
          <w:p w:rsidR="00176494" w:rsidRPr="003C2534" w:rsidRDefault="00176494" w:rsidP="003C2534">
            <w:r w:rsidRPr="003C2534">
              <w:t>IV</w:t>
            </w:r>
          </w:p>
        </w:tc>
        <w:tc>
          <w:tcPr>
            <w:tcW w:w="8277" w:type="dxa"/>
            <w:shd w:val="clear" w:color="auto" w:fill="auto"/>
          </w:tcPr>
          <w:p w:rsidR="00176494" w:rsidRPr="003C2534" w:rsidRDefault="00176494" w:rsidP="003C2534">
            <w:r w:rsidRPr="003C2534">
              <w:t>Initialization Vector</w:t>
            </w:r>
          </w:p>
        </w:tc>
      </w:tr>
      <w:tr w:rsidR="00176494" w:rsidRPr="003C2534" w:rsidTr="003C2534">
        <w:tc>
          <w:tcPr>
            <w:tcW w:w="1417" w:type="dxa"/>
            <w:shd w:val="clear" w:color="auto" w:fill="auto"/>
          </w:tcPr>
          <w:p w:rsidR="00176494" w:rsidRPr="003C2534" w:rsidRDefault="00176494" w:rsidP="003C2534">
            <w:r w:rsidRPr="003C2534">
              <w:t xml:space="preserve">LDAP </w:t>
            </w:r>
          </w:p>
        </w:tc>
        <w:tc>
          <w:tcPr>
            <w:tcW w:w="8277" w:type="dxa"/>
            <w:shd w:val="clear" w:color="auto" w:fill="auto"/>
          </w:tcPr>
          <w:p w:rsidR="00176494" w:rsidRPr="003C2534" w:rsidRDefault="00176494" w:rsidP="003C2534">
            <w:r w:rsidRPr="003C2534">
              <w:t>Lightweight Directory Access Protocol</w:t>
            </w:r>
          </w:p>
        </w:tc>
      </w:tr>
      <w:tr w:rsidR="00176494" w:rsidRPr="003C2534" w:rsidTr="003C2534">
        <w:tc>
          <w:tcPr>
            <w:tcW w:w="1417" w:type="dxa"/>
            <w:shd w:val="clear" w:color="auto" w:fill="auto"/>
          </w:tcPr>
          <w:p w:rsidR="00176494" w:rsidRPr="003C2534" w:rsidRDefault="00176494" w:rsidP="003C2534">
            <w:r w:rsidRPr="003C2534">
              <w:t>MAC</w:t>
            </w:r>
          </w:p>
        </w:tc>
        <w:tc>
          <w:tcPr>
            <w:tcW w:w="8277" w:type="dxa"/>
            <w:shd w:val="clear" w:color="auto" w:fill="auto"/>
          </w:tcPr>
          <w:p w:rsidR="00176494" w:rsidRPr="003C2534" w:rsidRDefault="00176494" w:rsidP="003C2534">
            <w:r w:rsidRPr="003C2534">
              <w:t>Message Authentication Code</w:t>
            </w:r>
          </w:p>
        </w:tc>
      </w:tr>
      <w:tr w:rsidR="00176494" w:rsidRPr="003C2534" w:rsidTr="003C2534">
        <w:tc>
          <w:tcPr>
            <w:tcW w:w="1417" w:type="dxa"/>
            <w:shd w:val="clear" w:color="auto" w:fill="auto"/>
          </w:tcPr>
          <w:p w:rsidR="00176494" w:rsidRPr="003C2534" w:rsidRDefault="00176494" w:rsidP="003C2534">
            <w:r w:rsidRPr="003C2534">
              <w:t>MC</w:t>
            </w:r>
          </w:p>
        </w:tc>
        <w:tc>
          <w:tcPr>
            <w:tcW w:w="8277" w:type="dxa"/>
            <w:shd w:val="clear" w:color="auto" w:fill="auto"/>
          </w:tcPr>
          <w:p w:rsidR="00176494" w:rsidRPr="003C2534" w:rsidRDefault="00176494" w:rsidP="003C2534">
            <w:r w:rsidRPr="003C2534">
              <w:t>Multicast Controller</w:t>
            </w:r>
          </w:p>
        </w:tc>
      </w:tr>
      <w:tr w:rsidR="00176494" w:rsidRPr="003C2534" w:rsidTr="003C2534">
        <w:tc>
          <w:tcPr>
            <w:tcW w:w="1417" w:type="dxa"/>
            <w:shd w:val="clear" w:color="auto" w:fill="auto"/>
          </w:tcPr>
          <w:p w:rsidR="00176494" w:rsidRPr="003C2534" w:rsidRDefault="00176494" w:rsidP="003C2534">
            <w:r w:rsidRPr="003C2534">
              <w:t>MCU</w:t>
            </w:r>
          </w:p>
        </w:tc>
        <w:tc>
          <w:tcPr>
            <w:tcW w:w="8277" w:type="dxa"/>
            <w:shd w:val="clear" w:color="auto" w:fill="auto"/>
          </w:tcPr>
          <w:p w:rsidR="00176494" w:rsidRPr="003C2534" w:rsidRDefault="00176494" w:rsidP="003C2534">
            <w:r w:rsidRPr="003C2534">
              <w:t>Multipoint Control Unit</w:t>
            </w:r>
          </w:p>
        </w:tc>
      </w:tr>
      <w:tr w:rsidR="00176494" w:rsidRPr="003C2534" w:rsidTr="003C2534">
        <w:tc>
          <w:tcPr>
            <w:tcW w:w="1417" w:type="dxa"/>
            <w:shd w:val="clear" w:color="auto" w:fill="auto"/>
          </w:tcPr>
          <w:p w:rsidR="00176494" w:rsidRPr="003C2534" w:rsidRDefault="00176494" w:rsidP="003C2534">
            <w:r w:rsidRPr="003C2534">
              <w:t>MPS</w:t>
            </w:r>
          </w:p>
        </w:tc>
        <w:tc>
          <w:tcPr>
            <w:tcW w:w="8277" w:type="dxa"/>
            <w:shd w:val="clear" w:color="auto" w:fill="auto"/>
          </w:tcPr>
          <w:p w:rsidR="00176494" w:rsidRPr="003C2534" w:rsidRDefault="00176494" w:rsidP="003C2534">
            <w:r w:rsidRPr="003C2534">
              <w:t>Multiple Payload Stream</w:t>
            </w:r>
          </w:p>
        </w:tc>
      </w:tr>
      <w:tr w:rsidR="00176494" w:rsidRPr="003C2534" w:rsidTr="003C2534">
        <w:tc>
          <w:tcPr>
            <w:tcW w:w="1417" w:type="dxa"/>
            <w:shd w:val="clear" w:color="auto" w:fill="auto"/>
          </w:tcPr>
          <w:p w:rsidR="00176494" w:rsidRPr="003C2534" w:rsidRDefault="00176494" w:rsidP="003C2534">
            <w:r w:rsidRPr="003C2534">
              <w:t>NAT</w:t>
            </w:r>
          </w:p>
        </w:tc>
        <w:tc>
          <w:tcPr>
            <w:tcW w:w="8277" w:type="dxa"/>
            <w:shd w:val="clear" w:color="auto" w:fill="auto"/>
          </w:tcPr>
          <w:p w:rsidR="00176494" w:rsidRPr="003C2534" w:rsidRDefault="00176494" w:rsidP="003C2534">
            <w:r w:rsidRPr="003C2534">
              <w:t>Network Address Translation</w:t>
            </w:r>
          </w:p>
        </w:tc>
      </w:tr>
      <w:tr w:rsidR="00176494" w:rsidRPr="003C2534" w:rsidTr="003C2534">
        <w:tc>
          <w:tcPr>
            <w:tcW w:w="1417" w:type="dxa"/>
            <w:shd w:val="clear" w:color="auto" w:fill="auto"/>
          </w:tcPr>
          <w:p w:rsidR="00176494" w:rsidRPr="003C2534" w:rsidRDefault="00176494" w:rsidP="003C2534">
            <w:r w:rsidRPr="003C2534">
              <w:t>OCSP</w:t>
            </w:r>
          </w:p>
        </w:tc>
        <w:tc>
          <w:tcPr>
            <w:tcW w:w="8277" w:type="dxa"/>
            <w:shd w:val="clear" w:color="auto" w:fill="auto"/>
          </w:tcPr>
          <w:p w:rsidR="00176494" w:rsidRPr="003C2534" w:rsidRDefault="00176494" w:rsidP="003C2534">
            <w:r w:rsidRPr="003C2534">
              <w:t>Online Certificate Status Protocol</w:t>
            </w:r>
          </w:p>
        </w:tc>
      </w:tr>
      <w:tr w:rsidR="00176494" w:rsidRPr="003C2534" w:rsidTr="003C2534">
        <w:tc>
          <w:tcPr>
            <w:tcW w:w="1417" w:type="dxa"/>
            <w:shd w:val="clear" w:color="auto" w:fill="auto"/>
          </w:tcPr>
          <w:p w:rsidR="00176494" w:rsidRPr="003C2534" w:rsidRDefault="00176494" w:rsidP="003C2534">
            <w:r w:rsidRPr="003C2534">
              <w:t>OFB</w:t>
            </w:r>
          </w:p>
        </w:tc>
        <w:tc>
          <w:tcPr>
            <w:tcW w:w="8277" w:type="dxa"/>
            <w:shd w:val="clear" w:color="auto" w:fill="auto"/>
          </w:tcPr>
          <w:p w:rsidR="00176494" w:rsidRPr="003C2534" w:rsidRDefault="00176494" w:rsidP="003C2534">
            <w:r w:rsidRPr="003C2534">
              <w:t>Output Feedback Mode</w:t>
            </w:r>
          </w:p>
        </w:tc>
      </w:tr>
      <w:tr w:rsidR="00176494" w:rsidRPr="003C2534" w:rsidTr="003C2534">
        <w:tc>
          <w:tcPr>
            <w:tcW w:w="1417" w:type="dxa"/>
            <w:shd w:val="clear" w:color="auto" w:fill="auto"/>
          </w:tcPr>
          <w:p w:rsidR="00176494" w:rsidRPr="003C2534" w:rsidRDefault="00176494" w:rsidP="003C2534">
            <w:r w:rsidRPr="003C2534">
              <w:lastRenderedPageBreak/>
              <w:t>OID</w:t>
            </w:r>
          </w:p>
        </w:tc>
        <w:tc>
          <w:tcPr>
            <w:tcW w:w="8277" w:type="dxa"/>
            <w:shd w:val="clear" w:color="auto" w:fill="auto"/>
          </w:tcPr>
          <w:p w:rsidR="00176494" w:rsidRPr="003C2534" w:rsidRDefault="00176494" w:rsidP="003C2534">
            <w:r w:rsidRPr="003C2534">
              <w:t>Object Identifier</w:t>
            </w:r>
          </w:p>
        </w:tc>
      </w:tr>
      <w:tr w:rsidR="00176494" w:rsidRPr="003C2534" w:rsidTr="003C2534">
        <w:tc>
          <w:tcPr>
            <w:tcW w:w="1417" w:type="dxa"/>
            <w:shd w:val="clear" w:color="auto" w:fill="auto"/>
          </w:tcPr>
          <w:p w:rsidR="00176494" w:rsidRPr="003C2534" w:rsidRDefault="00176494" w:rsidP="003C2534">
            <w:r w:rsidRPr="003C2534">
              <w:t>PDU</w:t>
            </w:r>
          </w:p>
        </w:tc>
        <w:tc>
          <w:tcPr>
            <w:tcW w:w="8277" w:type="dxa"/>
            <w:shd w:val="clear" w:color="auto" w:fill="auto"/>
          </w:tcPr>
          <w:p w:rsidR="00176494" w:rsidRPr="003C2534" w:rsidRDefault="00176494" w:rsidP="003C2534">
            <w:r w:rsidRPr="003C2534">
              <w:t>Protocol Data Unit</w:t>
            </w:r>
          </w:p>
        </w:tc>
      </w:tr>
      <w:tr w:rsidR="00176494" w:rsidRPr="003C2534" w:rsidTr="003C2534">
        <w:tc>
          <w:tcPr>
            <w:tcW w:w="1417" w:type="dxa"/>
            <w:shd w:val="clear" w:color="auto" w:fill="auto"/>
          </w:tcPr>
          <w:p w:rsidR="00176494" w:rsidRPr="003C2534" w:rsidRDefault="00176494" w:rsidP="003C2534">
            <w:r w:rsidRPr="003C2534">
              <w:t>PKI</w:t>
            </w:r>
          </w:p>
        </w:tc>
        <w:tc>
          <w:tcPr>
            <w:tcW w:w="8277" w:type="dxa"/>
            <w:shd w:val="clear" w:color="auto" w:fill="auto"/>
          </w:tcPr>
          <w:p w:rsidR="00176494" w:rsidRPr="003C2534" w:rsidRDefault="00176494" w:rsidP="003C2534">
            <w:r w:rsidRPr="003C2534">
              <w:t>Public Key Infrastructure</w:t>
            </w:r>
          </w:p>
        </w:tc>
      </w:tr>
      <w:tr w:rsidR="00176494" w:rsidRPr="003C2534" w:rsidTr="003C2534">
        <w:tc>
          <w:tcPr>
            <w:tcW w:w="1417" w:type="dxa"/>
            <w:shd w:val="clear" w:color="auto" w:fill="auto"/>
          </w:tcPr>
          <w:p w:rsidR="00176494" w:rsidRPr="003C2534" w:rsidRDefault="00176494" w:rsidP="003C2534">
            <w:r w:rsidRPr="003C2534">
              <w:t>POTS</w:t>
            </w:r>
          </w:p>
        </w:tc>
        <w:tc>
          <w:tcPr>
            <w:tcW w:w="8277" w:type="dxa"/>
            <w:shd w:val="clear" w:color="auto" w:fill="auto"/>
          </w:tcPr>
          <w:p w:rsidR="00176494" w:rsidRPr="003C2534" w:rsidRDefault="00176494" w:rsidP="003C2534">
            <w:r w:rsidRPr="003C2534">
              <w:t>Plain Old Telephone Service</w:t>
            </w:r>
          </w:p>
        </w:tc>
      </w:tr>
      <w:tr w:rsidR="00176494" w:rsidRPr="003C2534" w:rsidTr="003C2534">
        <w:tc>
          <w:tcPr>
            <w:tcW w:w="1417" w:type="dxa"/>
            <w:shd w:val="clear" w:color="auto" w:fill="auto"/>
          </w:tcPr>
          <w:p w:rsidR="00176494" w:rsidRPr="003C2534" w:rsidRDefault="00176494" w:rsidP="003C2534">
            <w:r w:rsidRPr="003C2534">
              <w:t>PRF</w:t>
            </w:r>
          </w:p>
        </w:tc>
        <w:tc>
          <w:tcPr>
            <w:tcW w:w="8277" w:type="dxa"/>
            <w:shd w:val="clear" w:color="auto" w:fill="auto"/>
          </w:tcPr>
          <w:p w:rsidR="00176494" w:rsidRPr="003C2534" w:rsidRDefault="00176494" w:rsidP="003C2534">
            <w:r w:rsidRPr="003C2534">
              <w:t>Pseudo-Random Function</w:t>
            </w:r>
          </w:p>
        </w:tc>
      </w:tr>
      <w:tr w:rsidR="00176494" w:rsidRPr="003C2534" w:rsidTr="003C2534">
        <w:tc>
          <w:tcPr>
            <w:tcW w:w="1417" w:type="dxa"/>
            <w:shd w:val="clear" w:color="auto" w:fill="auto"/>
          </w:tcPr>
          <w:p w:rsidR="00176494" w:rsidRPr="003C2534" w:rsidRDefault="00176494" w:rsidP="003C2534">
            <w:r w:rsidRPr="003C2534">
              <w:t>Q&amp;A</w:t>
            </w:r>
          </w:p>
        </w:tc>
        <w:tc>
          <w:tcPr>
            <w:tcW w:w="8277" w:type="dxa"/>
            <w:shd w:val="clear" w:color="auto" w:fill="auto"/>
          </w:tcPr>
          <w:p w:rsidR="00176494" w:rsidRPr="003C2534" w:rsidRDefault="00176494" w:rsidP="003C2534">
            <w:r w:rsidRPr="003C2534">
              <w:t>Question and Answer</w:t>
            </w:r>
          </w:p>
        </w:tc>
      </w:tr>
      <w:tr w:rsidR="00176494" w:rsidRPr="003C2534" w:rsidTr="003C2534">
        <w:tc>
          <w:tcPr>
            <w:tcW w:w="1417" w:type="dxa"/>
            <w:shd w:val="clear" w:color="auto" w:fill="auto"/>
          </w:tcPr>
          <w:p w:rsidR="00176494" w:rsidRPr="003C2534" w:rsidRDefault="00176494" w:rsidP="003C2534">
            <w:r w:rsidRPr="003C2534">
              <w:t>QoS</w:t>
            </w:r>
          </w:p>
        </w:tc>
        <w:tc>
          <w:tcPr>
            <w:tcW w:w="8277" w:type="dxa"/>
            <w:shd w:val="clear" w:color="auto" w:fill="auto"/>
          </w:tcPr>
          <w:p w:rsidR="00176494" w:rsidRPr="003C2534" w:rsidRDefault="00176494" w:rsidP="003C2534">
            <w:r w:rsidRPr="003C2534">
              <w:t>Quality of Service</w:t>
            </w:r>
          </w:p>
        </w:tc>
      </w:tr>
      <w:tr w:rsidR="00176494" w:rsidRPr="003C2534" w:rsidTr="003C2534">
        <w:tc>
          <w:tcPr>
            <w:tcW w:w="1417" w:type="dxa"/>
            <w:shd w:val="clear" w:color="auto" w:fill="auto"/>
          </w:tcPr>
          <w:p w:rsidR="00176494" w:rsidRPr="003C2534" w:rsidRDefault="00176494" w:rsidP="003C2534">
            <w:r w:rsidRPr="003C2534">
              <w:t>RAS</w:t>
            </w:r>
          </w:p>
        </w:tc>
        <w:tc>
          <w:tcPr>
            <w:tcW w:w="8277" w:type="dxa"/>
            <w:shd w:val="clear" w:color="auto" w:fill="auto"/>
          </w:tcPr>
          <w:p w:rsidR="00176494" w:rsidRPr="003C2534" w:rsidRDefault="00176494" w:rsidP="003C2534">
            <w:r w:rsidRPr="003C2534">
              <w:t>Registration, Admission, Status</w:t>
            </w:r>
          </w:p>
        </w:tc>
      </w:tr>
      <w:tr w:rsidR="00176494" w:rsidRPr="003C2534" w:rsidTr="003C2534">
        <w:tc>
          <w:tcPr>
            <w:tcW w:w="1417" w:type="dxa"/>
            <w:shd w:val="clear" w:color="auto" w:fill="auto"/>
          </w:tcPr>
          <w:p w:rsidR="00176494" w:rsidRPr="003C2534" w:rsidRDefault="00176494" w:rsidP="003C2534">
            <w:r w:rsidRPr="003C2534">
              <w:t>RSA</w:t>
            </w:r>
          </w:p>
        </w:tc>
        <w:tc>
          <w:tcPr>
            <w:tcW w:w="8277" w:type="dxa"/>
            <w:shd w:val="clear" w:color="auto" w:fill="auto"/>
          </w:tcPr>
          <w:p w:rsidR="00176494" w:rsidRPr="003C2534" w:rsidRDefault="00176494" w:rsidP="003C2534">
            <w:r w:rsidRPr="003C2534">
              <w:t>Rivest, Shamir and Adleman (public key algorithm)</w:t>
            </w:r>
          </w:p>
        </w:tc>
      </w:tr>
      <w:tr w:rsidR="00176494" w:rsidRPr="003C2534" w:rsidTr="003C2534">
        <w:tc>
          <w:tcPr>
            <w:tcW w:w="1417" w:type="dxa"/>
            <w:shd w:val="clear" w:color="auto" w:fill="auto"/>
          </w:tcPr>
          <w:p w:rsidR="00176494" w:rsidRPr="003C2534" w:rsidRDefault="00176494" w:rsidP="003C2534">
            <w:r w:rsidRPr="003C2534">
              <w:t>RTCP</w:t>
            </w:r>
          </w:p>
        </w:tc>
        <w:tc>
          <w:tcPr>
            <w:tcW w:w="8277" w:type="dxa"/>
            <w:shd w:val="clear" w:color="auto" w:fill="auto"/>
          </w:tcPr>
          <w:p w:rsidR="00176494" w:rsidRPr="003C2534" w:rsidRDefault="00176494" w:rsidP="003C2534">
            <w:r w:rsidRPr="003C2534">
              <w:t>Real-time Transport Control Protocol</w:t>
            </w:r>
          </w:p>
        </w:tc>
      </w:tr>
      <w:tr w:rsidR="00176494" w:rsidRPr="003C2534" w:rsidTr="003C2534">
        <w:tc>
          <w:tcPr>
            <w:tcW w:w="1417" w:type="dxa"/>
            <w:shd w:val="clear" w:color="auto" w:fill="auto"/>
          </w:tcPr>
          <w:p w:rsidR="00176494" w:rsidRPr="003C2534" w:rsidRDefault="00176494" w:rsidP="003C2534">
            <w:r w:rsidRPr="003C2534">
              <w:t>RTP</w:t>
            </w:r>
          </w:p>
        </w:tc>
        <w:tc>
          <w:tcPr>
            <w:tcW w:w="8277" w:type="dxa"/>
            <w:shd w:val="clear" w:color="auto" w:fill="auto"/>
          </w:tcPr>
          <w:p w:rsidR="00176494" w:rsidRPr="003C2534" w:rsidRDefault="00176494" w:rsidP="003C2534">
            <w:r w:rsidRPr="003C2534">
              <w:t>Real-time Transport Protocol</w:t>
            </w:r>
          </w:p>
        </w:tc>
      </w:tr>
      <w:tr w:rsidR="00176494" w:rsidRPr="003C2534" w:rsidTr="003C2534">
        <w:tc>
          <w:tcPr>
            <w:tcW w:w="1417" w:type="dxa"/>
            <w:shd w:val="clear" w:color="auto" w:fill="auto"/>
          </w:tcPr>
          <w:p w:rsidR="00176494" w:rsidRPr="003C2534" w:rsidRDefault="00176494" w:rsidP="003C2534">
            <w:r w:rsidRPr="003C2534">
              <w:t>SASET</w:t>
            </w:r>
          </w:p>
        </w:tc>
        <w:tc>
          <w:tcPr>
            <w:tcW w:w="8277" w:type="dxa"/>
            <w:shd w:val="clear" w:color="auto" w:fill="auto"/>
          </w:tcPr>
          <w:p w:rsidR="00176494" w:rsidRPr="003C2534" w:rsidRDefault="00176494" w:rsidP="003C2534">
            <w:r w:rsidRPr="003C2534">
              <w:t>Secure Audio Simple Endpoint Type</w:t>
            </w:r>
          </w:p>
        </w:tc>
      </w:tr>
      <w:tr w:rsidR="00176494" w:rsidRPr="003C2534" w:rsidTr="003C2534">
        <w:tc>
          <w:tcPr>
            <w:tcW w:w="1417" w:type="dxa"/>
            <w:shd w:val="clear" w:color="auto" w:fill="auto"/>
          </w:tcPr>
          <w:p w:rsidR="00176494" w:rsidRPr="003C2534" w:rsidRDefault="00176494" w:rsidP="003C2534">
            <w:r w:rsidRPr="003C2534">
              <w:t>SDU</w:t>
            </w:r>
          </w:p>
        </w:tc>
        <w:tc>
          <w:tcPr>
            <w:tcW w:w="8277" w:type="dxa"/>
            <w:shd w:val="clear" w:color="auto" w:fill="auto"/>
          </w:tcPr>
          <w:p w:rsidR="00176494" w:rsidRPr="003C2534" w:rsidRDefault="00176494" w:rsidP="003C2534">
            <w:r w:rsidRPr="003C2534">
              <w:t>Service Data Unit</w:t>
            </w:r>
          </w:p>
        </w:tc>
      </w:tr>
      <w:tr w:rsidR="00176494" w:rsidRPr="003C2534" w:rsidTr="003C2534">
        <w:tc>
          <w:tcPr>
            <w:tcW w:w="1417" w:type="dxa"/>
            <w:shd w:val="clear" w:color="auto" w:fill="auto"/>
          </w:tcPr>
          <w:p w:rsidR="00176494" w:rsidRPr="003C2534" w:rsidRDefault="00176494" w:rsidP="003C2534">
            <w:r w:rsidRPr="003C2534">
              <w:t>SHA1</w:t>
            </w:r>
          </w:p>
        </w:tc>
        <w:tc>
          <w:tcPr>
            <w:tcW w:w="8277" w:type="dxa"/>
            <w:shd w:val="clear" w:color="auto" w:fill="auto"/>
          </w:tcPr>
          <w:p w:rsidR="00176494" w:rsidRPr="003C2534" w:rsidRDefault="00176494" w:rsidP="003C2534">
            <w:r w:rsidRPr="003C2534">
              <w:t>Secure Hash Algorithm 1</w:t>
            </w:r>
          </w:p>
        </w:tc>
      </w:tr>
      <w:tr w:rsidR="00176494" w:rsidRPr="003C2534" w:rsidTr="003C2534">
        <w:tc>
          <w:tcPr>
            <w:tcW w:w="1417" w:type="dxa"/>
            <w:shd w:val="clear" w:color="auto" w:fill="auto"/>
          </w:tcPr>
          <w:p w:rsidR="00176494" w:rsidRPr="003C2534" w:rsidRDefault="00176494" w:rsidP="003C2534">
            <w:r w:rsidRPr="003C2534">
              <w:t>SRTP</w:t>
            </w:r>
          </w:p>
        </w:tc>
        <w:tc>
          <w:tcPr>
            <w:tcW w:w="8277" w:type="dxa"/>
            <w:shd w:val="clear" w:color="auto" w:fill="auto"/>
          </w:tcPr>
          <w:p w:rsidR="00176494" w:rsidRPr="003C2534" w:rsidRDefault="00176494" w:rsidP="003C2534">
            <w:r w:rsidRPr="003C2534">
              <w:t>Secure Real-Time Transport Protocol</w:t>
            </w:r>
          </w:p>
        </w:tc>
      </w:tr>
      <w:tr w:rsidR="00176494" w:rsidRPr="003C2534" w:rsidTr="003C2534">
        <w:tc>
          <w:tcPr>
            <w:tcW w:w="1417" w:type="dxa"/>
            <w:shd w:val="clear" w:color="auto" w:fill="auto"/>
          </w:tcPr>
          <w:p w:rsidR="00176494" w:rsidRPr="003C2534" w:rsidRDefault="00176494" w:rsidP="003C2534">
            <w:r w:rsidRPr="003C2534">
              <w:t>SSL</w:t>
            </w:r>
          </w:p>
        </w:tc>
        <w:tc>
          <w:tcPr>
            <w:tcW w:w="8277" w:type="dxa"/>
            <w:shd w:val="clear" w:color="auto" w:fill="auto"/>
          </w:tcPr>
          <w:p w:rsidR="00176494" w:rsidRPr="003C2534" w:rsidRDefault="00176494" w:rsidP="003C2534">
            <w:r w:rsidRPr="003C2534">
              <w:t>Secure Socket Layer</w:t>
            </w:r>
          </w:p>
        </w:tc>
      </w:tr>
      <w:tr w:rsidR="00176494" w:rsidRPr="003C2534" w:rsidTr="003C2534">
        <w:tc>
          <w:tcPr>
            <w:tcW w:w="1417" w:type="dxa"/>
            <w:shd w:val="clear" w:color="auto" w:fill="auto"/>
          </w:tcPr>
          <w:p w:rsidR="00176494" w:rsidRPr="003C2534" w:rsidRDefault="00176494" w:rsidP="003C2534">
            <w:r w:rsidRPr="003C2534">
              <w:t>TLS</w:t>
            </w:r>
          </w:p>
        </w:tc>
        <w:tc>
          <w:tcPr>
            <w:tcW w:w="8277" w:type="dxa"/>
            <w:shd w:val="clear" w:color="auto" w:fill="auto"/>
          </w:tcPr>
          <w:p w:rsidR="00176494" w:rsidRPr="003C2534" w:rsidRDefault="00176494" w:rsidP="003C2534">
            <w:r w:rsidRPr="003C2534">
              <w:t>Transport Level Security</w:t>
            </w:r>
          </w:p>
        </w:tc>
      </w:tr>
      <w:tr w:rsidR="00176494" w:rsidRPr="003C2534" w:rsidTr="003C2534">
        <w:tc>
          <w:tcPr>
            <w:tcW w:w="1417" w:type="dxa"/>
            <w:shd w:val="clear" w:color="auto" w:fill="auto"/>
          </w:tcPr>
          <w:p w:rsidR="00176494" w:rsidRPr="003C2534" w:rsidRDefault="00176494" w:rsidP="003C2534">
            <w:r w:rsidRPr="003C2534">
              <w:t>TSAP</w:t>
            </w:r>
          </w:p>
        </w:tc>
        <w:tc>
          <w:tcPr>
            <w:tcW w:w="8277" w:type="dxa"/>
            <w:shd w:val="clear" w:color="auto" w:fill="auto"/>
          </w:tcPr>
          <w:p w:rsidR="00176494" w:rsidRPr="003C2534" w:rsidRDefault="00176494" w:rsidP="003C2534">
            <w:r w:rsidRPr="003C2534">
              <w:t>Transport Service Access Point</w:t>
            </w:r>
          </w:p>
        </w:tc>
      </w:tr>
      <w:tr w:rsidR="00176494" w:rsidRPr="003C2534" w:rsidTr="003C2534">
        <w:tc>
          <w:tcPr>
            <w:tcW w:w="1417" w:type="dxa"/>
            <w:shd w:val="clear" w:color="auto" w:fill="auto"/>
          </w:tcPr>
          <w:p w:rsidR="00176494" w:rsidRPr="003C2534" w:rsidRDefault="00176494" w:rsidP="003C2534">
            <w:r w:rsidRPr="003C2534">
              <w:t>TTP</w:t>
            </w:r>
          </w:p>
        </w:tc>
        <w:tc>
          <w:tcPr>
            <w:tcW w:w="8277" w:type="dxa"/>
            <w:shd w:val="clear" w:color="auto" w:fill="auto"/>
          </w:tcPr>
          <w:p w:rsidR="00176494" w:rsidRPr="003C2534" w:rsidRDefault="00176494" w:rsidP="003C2534">
            <w:r w:rsidRPr="003C2534">
              <w:t>Trusted Third Party</w:t>
            </w:r>
          </w:p>
        </w:tc>
      </w:tr>
      <w:tr w:rsidR="00176494" w:rsidRPr="003C2534" w:rsidTr="003C2534">
        <w:tc>
          <w:tcPr>
            <w:tcW w:w="1417" w:type="dxa"/>
            <w:shd w:val="clear" w:color="auto" w:fill="auto"/>
          </w:tcPr>
          <w:p w:rsidR="00176494" w:rsidRPr="003C2534" w:rsidRDefault="00176494" w:rsidP="003C2534">
            <w:r w:rsidRPr="003C2534">
              <w:t>UDP</w:t>
            </w:r>
          </w:p>
        </w:tc>
        <w:tc>
          <w:tcPr>
            <w:tcW w:w="8277" w:type="dxa"/>
            <w:shd w:val="clear" w:color="auto" w:fill="auto"/>
          </w:tcPr>
          <w:p w:rsidR="00176494" w:rsidRPr="003C2534" w:rsidRDefault="00176494" w:rsidP="003C2534">
            <w:r w:rsidRPr="003C2534">
              <w:t>User Datagram Protocol</w:t>
            </w:r>
          </w:p>
        </w:tc>
      </w:tr>
      <w:tr w:rsidR="00176494" w:rsidRPr="003C2534" w:rsidTr="003C2534">
        <w:tc>
          <w:tcPr>
            <w:tcW w:w="1417" w:type="dxa"/>
            <w:shd w:val="clear" w:color="auto" w:fill="auto"/>
          </w:tcPr>
          <w:p w:rsidR="00176494" w:rsidRPr="003C2534" w:rsidRDefault="00176494" w:rsidP="003C2534">
            <w:r w:rsidRPr="003C2534">
              <w:t xml:space="preserve">XOR, </w:t>
            </w:r>
            <w:r w:rsidRPr="003C2534">
              <w:sym w:font="Symbol" w:char="F0C5"/>
            </w:r>
          </w:p>
        </w:tc>
        <w:tc>
          <w:tcPr>
            <w:tcW w:w="8277" w:type="dxa"/>
            <w:shd w:val="clear" w:color="auto" w:fill="auto"/>
          </w:tcPr>
          <w:p w:rsidR="00176494" w:rsidRPr="003C2534" w:rsidRDefault="00176494" w:rsidP="003C2534">
            <w:r w:rsidRPr="003C2534">
              <w:t>Exclusive OR</w:t>
            </w:r>
          </w:p>
        </w:tc>
      </w:tr>
    </w:tbl>
    <w:p w:rsidR="00176494" w:rsidRPr="003C2534" w:rsidRDefault="00176494" w:rsidP="00176494">
      <w:pPr>
        <w:pStyle w:val="Heading1"/>
      </w:pPr>
      <w:bookmarkStart w:id="202" w:name="_Toc399744326"/>
      <w:bookmarkStart w:id="203" w:name="_Toc417791522"/>
      <w:bookmarkStart w:id="204" w:name="_Toc417803084"/>
      <w:bookmarkStart w:id="205" w:name="_Toc417804899"/>
      <w:bookmarkStart w:id="206" w:name="_Toc422563904"/>
      <w:bookmarkStart w:id="207" w:name="_Toc422823915"/>
      <w:bookmarkStart w:id="208" w:name="_Toc422823983"/>
      <w:bookmarkStart w:id="209" w:name="_Toc422880112"/>
      <w:bookmarkStart w:id="210" w:name="_Toc487001329"/>
      <w:bookmarkStart w:id="211" w:name="_Toc513862262"/>
      <w:bookmarkStart w:id="212" w:name="_Toc524512900"/>
      <w:bookmarkStart w:id="213" w:name="_Toc524758604"/>
      <w:bookmarkStart w:id="214" w:name="_Toc524931483"/>
      <w:bookmarkStart w:id="215" w:name="_Toc525378760"/>
      <w:bookmarkStart w:id="216" w:name="_Toc42605024"/>
      <w:bookmarkStart w:id="217" w:name="_Toc51379323"/>
      <w:bookmarkStart w:id="218" w:name="_Toc51389913"/>
      <w:bookmarkStart w:id="219" w:name="_Toc51390257"/>
      <w:bookmarkStart w:id="220" w:name="_Toc51394760"/>
      <w:bookmarkStart w:id="221" w:name="_Toc59942462"/>
      <w:bookmarkStart w:id="222" w:name="_Toc62370909"/>
      <w:bookmarkStart w:id="223" w:name="_Toc66525441"/>
      <w:bookmarkStart w:id="224" w:name="_Toc110669080"/>
      <w:bookmarkStart w:id="225" w:name="_Toc111523666"/>
      <w:bookmarkStart w:id="226" w:name="_Toc117049791"/>
      <w:bookmarkStart w:id="227" w:name="_Toc126404597"/>
      <w:bookmarkStart w:id="228" w:name="_Toc348112743"/>
      <w:bookmarkStart w:id="229" w:name="_Toc369879145"/>
      <w:r w:rsidRPr="003C2534">
        <w:t>5</w:t>
      </w:r>
      <w:r w:rsidRPr="003C2534">
        <w:tab/>
        <w:t>Conventions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176494" w:rsidRPr="003C2534" w:rsidRDefault="00176494" w:rsidP="00176494">
      <w:r w:rsidRPr="003C2534">
        <w:t>In this Recommendation the following conventions are used:</w:t>
      </w:r>
    </w:p>
    <w:p w:rsidR="00176494" w:rsidRPr="003C2534" w:rsidRDefault="00176494" w:rsidP="00176494">
      <w:pPr>
        <w:pStyle w:val="enumlev1"/>
      </w:pPr>
      <w:r w:rsidRPr="003C2534">
        <w:t>–</w:t>
      </w:r>
      <w:r w:rsidRPr="003C2534">
        <w:tab/>
        <w:t>"shall" indicates a mandatory requirement.</w:t>
      </w:r>
    </w:p>
    <w:p w:rsidR="00176494" w:rsidRPr="003C2534" w:rsidRDefault="00176494" w:rsidP="00176494">
      <w:pPr>
        <w:pStyle w:val="enumlev1"/>
      </w:pPr>
      <w:r w:rsidRPr="003C2534">
        <w:t>–</w:t>
      </w:r>
      <w:r w:rsidRPr="003C2534">
        <w:tab/>
        <w:t>"should" indicates a suggested but optional course of action.</w:t>
      </w:r>
    </w:p>
    <w:p w:rsidR="00176494" w:rsidRPr="003C2534" w:rsidRDefault="00176494" w:rsidP="00176494">
      <w:pPr>
        <w:pStyle w:val="enumlev1"/>
      </w:pPr>
      <w:r w:rsidRPr="003C2534">
        <w:t>–</w:t>
      </w:r>
      <w:r w:rsidRPr="003C2534">
        <w:tab/>
        <w:t>"may" indicates an optional course of action rather than a recommendation that something take place.</w:t>
      </w:r>
    </w:p>
    <w:p w:rsidR="00176494" w:rsidRPr="003C2534" w:rsidRDefault="00176494" w:rsidP="00176494">
      <w:r w:rsidRPr="003C2534">
        <w:t>References to clauses, subclauses, annexes and appendices refer to those items within this Recommendation unless another Recommendation is explicitly listed. For example, "1.4" refers to clause 1.4 of this Recommendation; "6.4/H.245" refers to clause 6.4 in ITU-T Rec. H.245.</w:t>
      </w:r>
    </w:p>
    <w:p w:rsidR="00176494" w:rsidRPr="003C2534" w:rsidRDefault="00176494" w:rsidP="00176494">
      <w:r w:rsidRPr="003C2534">
        <w:t>This Recommendation describes the use of "n" different message types: H.245, RAS, Q.931, etc. To distinguish between the different message types, the following convention is followed. H.245 message and parameter names consist of multiple concatenated words highlighted in bold typeface (</w:t>
      </w:r>
      <w:r w:rsidRPr="0024780D">
        <w:rPr>
          <w:b/>
          <w:bCs/>
        </w:rPr>
        <w:t>maximumDelayJitter</w:t>
      </w:r>
      <w:r w:rsidRPr="003C2534">
        <w:t>). RAS message names are represented by three-letter abbreviations (</w:t>
      </w:r>
      <w:r w:rsidRPr="0024780D">
        <w:rPr>
          <w:b/>
          <w:bCs/>
        </w:rPr>
        <w:t>ARQ</w:t>
      </w:r>
      <w:r w:rsidRPr="003C2534">
        <w:t>). Q.931 message names consist of one or two words with the first letters capitalized (</w:t>
      </w:r>
      <w:r w:rsidRPr="0024780D">
        <w:rPr>
          <w:b/>
          <w:bCs/>
        </w:rPr>
        <w:t>Call Proceeding</w:t>
      </w:r>
      <w:r w:rsidRPr="003C2534">
        <w:t>).</w:t>
      </w:r>
    </w:p>
    <w:p w:rsidR="00176494" w:rsidRPr="003C2534" w:rsidRDefault="00176494" w:rsidP="00176494">
      <w:r w:rsidRPr="003C2534">
        <w:lastRenderedPageBreak/>
        <w:t>This Recommendation uses the notion of setting a compound ASN.1 data structure to NULL; for example, "</w:t>
      </w:r>
      <w:r w:rsidRPr="0024780D">
        <w:rPr>
          <w:b/>
          <w:bCs/>
        </w:rPr>
        <w:t>paramS</w:t>
      </w:r>
      <w:r w:rsidRPr="003C2534">
        <w:t xml:space="preserve"> set to NULL" (see clause 7/H.235.1, clause 8/H.235.1, 9.1/H.235.1, 9.2/H.235.1, clause 7/H.235.2, clause 9/H.235.2, 15.1/H.235.2 and 15.2/H.235.2). This shall mean that all optional elements in the particular SEQUENCE (i.e., </w:t>
      </w:r>
      <w:r w:rsidRPr="0024780D">
        <w:rPr>
          <w:b/>
          <w:bCs/>
        </w:rPr>
        <w:t>Params</w:t>
      </w:r>
      <w:r w:rsidRPr="003C2534">
        <w:t>) are absent.</w:t>
      </w:r>
    </w:p>
    <w:p w:rsidR="00176494" w:rsidRPr="003C2534" w:rsidRDefault="00176494" w:rsidP="00176494">
      <w:r w:rsidRPr="003C2534">
        <w:t>This Recommendation defines various object identifiers (OIDs) for signalling security capabilities, procedures or security algorithms. These OIDs relate to a hierarchical tree of assigned values that may originate from external sources, or are part of the ITU-T maintained OID tree. Those OIDs that are specifically related to ITU-T Rec. H.235 have the following appearance in the text:</w:t>
      </w:r>
    </w:p>
    <w:p w:rsidR="00176494" w:rsidRPr="003C2534" w:rsidRDefault="00176494" w:rsidP="00176494">
      <w:r w:rsidRPr="003C2534">
        <w:t xml:space="preserve">"OID" = {itu-t (0) recommendation (0) h (8) 235 version (0) </w:t>
      </w:r>
      <w:r w:rsidRPr="0024780D">
        <w:rPr>
          <w:b/>
          <w:bCs/>
        </w:rPr>
        <w:t>V N</w:t>
      </w:r>
      <w:r w:rsidRPr="003C2534">
        <w:t>}</w:t>
      </w:r>
      <w:r w:rsidRPr="0024780D">
        <w:t xml:space="preserve"> </w:t>
      </w:r>
      <w:r w:rsidRPr="003C2534">
        <w:t xml:space="preserve">where </w:t>
      </w:r>
      <w:r w:rsidRPr="0024780D">
        <w:rPr>
          <w:b/>
          <w:bCs/>
        </w:rPr>
        <w:t>V</w:t>
      </w:r>
      <w:r w:rsidRPr="003C2534">
        <w:t xml:space="preserve"> symbolically represents a single decimal digit denoting the corresponding version of ITU-T Rec. H.235; e.g., 1, 2, 3 or 4. </w:t>
      </w:r>
      <w:r w:rsidRPr="0024780D">
        <w:rPr>
          <w:b/>
          <w:bCs/>
        </w:rPr>
        <w:t>N</w:t>
      </w:r>
      <w:r w:rsidRPr="003C2534">
        <w:t> symbolically represents a decimal number uniquely identifying the instance of the OID and thus, the procedure, algorithm or security capability.</w:t>
      </w:r>
    </w:p>
    <w:p w:rsidR="00176494" w:rsidRPr="003C2534" w:rsidRDefault="00176494" w:rsidP="00176494">
      <w:r w:rsidRPr="003C2534">
        <w:t>Thus, the ASN.1 encoded OID consists of a sequence of numbers. For convenience, a textual mnemonic shorthand string notation for each OID is used in the text such as "OID". A mapping is given that relates each OID string with the ASN.1 sequence of numbers. Implementations conforming to ITU-T Rec. H.235 shall use only the ASN.1 encoded numbers.</w:t>
      </w:r>
    </w:p>
    <w:p w:rsidR="00176494" w:rsidRPr="003C2534" w:rsidRDefault="00176494" w:rsidP="00176494">
      <w:pPr>
        <w:pStyle w:val="Heading1"/>
      </w:pPr>
      <w:bookmarkStart w:id="230" w:name="_Ref379881422"/>
      <w:bookmarkStart w:id="231" w:name="_Toc399744327"/>
      <w:bookmarkStart w:id="232" w:name="_Toc417791523"/>
      <w:bookmarkStart w:id="233" w:name="_Toc417803085"/>
      <w:bookmarkStart w:id="234" w:name="_Toc417804900"/>
      <w:bookmarkStart w:id="235" w:name="_Toc422563905"/>
      <w:bookmarkStart w:id="236" w:name="_Toc422823916"/>
      <w:bookmarkStart w:id="237" w:name="_Toc422823984"/>
      <w:bookmarkStart w:id="238" w:name="_Toc422880113"/>
      <w:bookmarkStart w:id="239" w:name="_Toc487001330"/>
      <w:bookmarkStart w:id="240" w:name="_Toc513862263"/>
      <w:bookmarkStart w:id="241" w:name="_Toc524512901"/>
      <w:bookmarkStart w:id="242" w:name="_Toc524758605"/>
      <w:bookmarkStart w:id="243" w:name="_Toc524931484"/>
      <w:bookmarkStart w:id="244" w:name="_Toc525378761"/>
      <w:bookmarkStart w:id="245" w:name="_Toc42605025"/>
      <w:bookmarkStart w:id="246" w:name="_Toc51379324"/>
      <w:bookmarkStart w:id="247" w:name="_Toc51389914"/>
      <w:bookmarkStart w:id="248" w:name="_Toc51390258"/>
      <w:bookmarkStart w:id="249" w:name="_Toc51394761"/>
      <w:bookmarkStart w:id="250" w:name="_Toc59942463"/>
      <w:bookmarkStart w:id="251" w:name="_Toc62370910"/>
      <w:bookmarkStart w:id="252" w:name="_Toc66525442"/>
      <w:bookmarkStart w:id="253" w:name="_Toc110669081"/>
      <w:bookmarkStart w:id="254" w:name="_Toc111523667"/>
      <w:bookmarkStart w:id="255" w:name="_Toc117049792"/>
      <w:bookmarkStart w:id="256" w:name="_Toc126404598"/>
      <w:bookmarkStart w:id="257" w:name="_Toc348112744"/>
      <w:bookmarkStart w:id="258" w:name="_Toc369879146"/>
      <w:r w:rsidRPr="003C2534">
        <w:t>6</w:t>
      </w:r>
      <w:r w:rsidRPr="003C2534">
        <w:tab/>
        <w:t>System introduction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176494" w:rsidRPr="003C2534" w:rsidRDefault="00176494" w:rsidP="00176494">
      <w:pPr>
        <w:spacing w:after="120"/>
      </w:pPr>
      <w:r w:rsidRPr="003C2534">
        <w:t xml:space="preserve">Figure 2 gives an overview of the scope of this Recommendation within ITU-T Rec. H.323. </w:t>
      </w:r>
    </w:p>
    <w:p w:rsidR="00176494" w:rsidRPr="003C2534" w:rsidRDefault="00176494" w:rsidP="00176494">
      <w:pPr>
        <w:pStyle w:val="Figure"/>
      </w:pPr>
      <w:r w:rsidRPr="003C2534">
        <w:object w:dxaOrig="9691" w:dyaOrig="4761">
          <v:shape id="_x0000_i1026" type="#_x0000_t75" style="width:479.25pt;height:235.5pt" o:ole="">
            <v:imagedata r:id="rId12" o:title=""/>
          </v:shape>
          <o:OLEObject Type="Embed" ProgID="CorelDRAW.Graphic.12" ShapeID="_x0000_i1026" DrawAspect="Content" ObjectID="_1445261498" r:id="rId13"/>
        </w:object>
      </w:r>
    </w:p>
    <w:p w:rsidR="00176494" w:rsidRPr="00346D91" w:rsidRDefault="00176494" w:rsidP="00346D91">
      <w:pPr>
        <w:pStyle w:val="FigureNoTitle0"/>
      </w:pPr>
      <w:bookmarkStart w:id="259" w:name="_Toc348112794"/>
      <w:bookmarkStart w:id="260" w:name="_Toc369879067"/>
      <w:r w:rsidRPr="00346D91">
        <w:t>Figure 2/H.235.0 – Overview</w:t>
      </w:r>
      <w:bookmarkEnd w:id="259"/>
      <w:bookmarkEnd w:id="260"/>
    </w:p>
    <w:p w:rsidR="00176494" w:rsidRPr="003C2534" w:rsidRDefault="00176494" w:rsidP="00176494">
      <w:r w:rsidRPr="003C2534">
        <w:t>For ITU-T Rec. H.323, the signalling of usage of TLS (RFC 2246, RFC 3546), IPsec or a proprietary mechanism on the H.245 control channel shall occur on the secured or unsecured H.225.0 channel during the initial Q.931 message exchange.</w:t>
      </w:r>
    </w:p>
    <w:p w:rsidR="00176494" w:rsidRPr="003C2534" w:rsidRDefault="00176494" w:rsidP="00176494">
      <w:pPr>
        <w:pStyle w:val="Heading2"/>
      </w:pPr>
      <w:bookmarkStart w:id="261" w:name="_Toc399744328"/>
      <w:bookmarkStart w:id="262" w:name="_Toc417791524"/>
      <w:bookmarkStart w:id="263" w:name="_Toc417803086"/>
      <w:bookmarkStart w:id="264" w:name="_Toc417804901"/>
      <w:bookmarkStart w:id="265" w:name="_Toc422563906"/>
      <w:bookmarkStart w:id="266" w:name="_Toc422823917"/>
      <w:bookmarkStart w:id="267" w:name="_Toc422823985"/>
      <w:bookmarkStart w:id="268" w:name="_Toc422880114"/>
      <w:bookmarkStart w:id="269" w:name="_Toc487001331"/>
      <w:bookmarkStart w:id="270" w:name="_Toc513862264"/>
      <w:bookmarkStart w:id="271" w:name="_Toc524512902"/>
      <w:bookmarkStart w:id="272" w:name="_Toc524758606"/>
      <w:bookmarkStart w:id="273" w:name="_Toc524931485"/>
      <w:bookmarkStart w:id="274" w:name="_Toc525378762"/>
      <w:bookmarkStart w:id="275" w:name="_Toc42605026"/>
      <w:bookmarkStart w:id="276" w:name="_Toc51379325"/>
      <w:bookmarkStart w:id="277" w:name="_Toc51389915"/>
      <w:bookmarkStart w:id="278" w:name="_Toc51390259"/>
      <w:bookmarkStart w:id="279" w:name="_Toc51394762"/>
      <w:bookmarkStart w:id="280" w:name="_Toc59942464"/>
      <w:bookmarkStart w:id="281" w:name="_Toc62370911"/>
      <w:bookmarkStart w:id="282" w:name="_Toc66525443"/>
      <w:bookmarkStart w:id="283" w:name="_Toc110669082"/>
      <w:bookmarkStart w:id="284" w:name="_Toc111523668"/>
      <w:bookmarkStart w:id="285" w:name="_Toc117049793"/>
      <w:bookmarkStart w:id="286" w:name="_Toc126404599"/>
      <w:bookmarkStart w:id="287" w:name="_Toc348112745"/>
      <w:bookmarkStart w:id="288" w:name="_Toc369879147"/>
      <w:r w:rsidRPr="003C2534">
        <w:t>6.1</w:t>
      </w:r>
      <w:r w:rsidRPr="003C2534">
        <w:tab/>
        <w:t>Summary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176494" w:rsidRPr="003C2534" w:rsidRDefault="00176494" w:rsidP="00176494">
      <w:pPr>
        <w:pStyle w:val="enumlev1"/>
      </w:pPr>
      <w:r w:rsidRPr="003C2534">
        <w:t>1)</w:t>
      </w:r>
      <w:r w:rsidRPr="003C2534">
        <w:tab/>
        <w:t xml:space="preserve">The call signalling channel may be secured using TLS (RFC 2246, RFC 3546) or IPsec (RFC 2401, [ESP]) on a secure well-known port (ITU-T Rec. H.225.0). </w:t>
      </w:r>
    </w:p>
    <w:p w:rsidR="00176494" w:rsidRPr="003C2534" w:rsidRDefault="00176494" w:rsidP="00176494">
      <w:pPr>
        <w:pStyle w:val="enumlev1"/>
      </w:pPr>
      <w:r w:rsidRPr="003C2534">
        <w:t>2)</w:t>
      </w:r>
      <w:r w:rsidRPr="003C2534">
        <w:tab/>
        <w:t>Users may be authenticated either during the initial call connection, in the process of securing the H.245 channel and/or by exchanging certificates on the H.245 channel.</w:t>
      </w:r>
    </w:p>
    <w:p w:rsidR="00176494" w:rsidRPr="003C2534" w:rsidRDefault="00176494" w:rsidP="00176494">
      <w:pPr>
        <w:pStyle w:val="enumlev1"/>
      </w:pPr>
      <w:r w:rsidRPr="003C2534">
        <w:lastRenderedPageBreak/>
        <w:t>3)</w:t>
      </w:r>
      <w:r w:rsidRPr="003C2534">
        <w:tab/>
        <w:t>The encryption capabilities of a media channel are determined by extensions to the existing capability negotiation mechanism.</w:t>
      </w:r>
    </w:p>
    <w:p w:rsidR="00176494" w:rsidRPr="003C2534" w:rsidRDefault="00176494" w:rsidP="00176494">
      <w:pPr>
        <w:pStyle w:val="enumlev1"/>
      </w:pPr>
      <w:r w:rsidRPr="003C2534">
        <w:t>4)</w:t>
      </w:r>
      <w:r w:rsidRPr="003C2534">
        <w:tab/>
        <w:t xml:space="preserve">Initial distribution of key material from the master is via H.245 </w:t>
      </w:r>
      <w:r w:rsidRPr="0024780D">
        <w:rPr>
          <w:b/>
          <w:bCs/>
        </w:rPr>
        <w:t>OpenLogicalChannel</w:t>
      </w:r>
      <w:r w:rsidRPr="003C2534">
        <w:t xml:space="preserve"> or </w:t>
      </w:r>
      <w:r w:rsidRPr="0024780D">
        <w:rPr>
          <w:b/>
          <w:bCs/>
        </w:rPr>
        <w:t xml:space="preserve">OpenLogicalChannelAck </w:t>
      </w:r>
      <w:r w:rsidRPr="003C2534">
        <w:t>messages.</w:t>
      </w:r>
    </w:p>
    <w:p w:rsidR="00176494" w:rsidRPr="003C2534" w:rsidRDefault="00176494" w:rsidP="00176494">
      <w:pPr>
        <w:pStyle w:val="enumlev1"/>
      </w:pPr>
      <w:r w:rsidRPr="003C2534">
        <w:t>5)</w:t>
      </w:r>
      <w:r w:rsidRPr="003C2534">
        <w:tab/>
        <w:t xml:space="preserve">Re-keying may be accomplished by H.245 commands: </w:t>
      </w:r>
      <w:r w:rsidRPr="0024780D">
        <w:rPr>
          <w:b/>
          <w:bCs/>
        </w:rPr>
        <w:t>EncryptionUpdateCommand</w:t>
      </w:r>
      <w:r w:rsidRPr="003C2534">
        <w:t xml:space="preserve">, </w:t>
      </w:r>
      <w:r w:rsidRPr="0024780D">
        <w:rPr>
          <w:b/>
          <w:bCs/>
        </w:rPr>
        <w:t>EncryptionUpdateRequest,</w:t>
      </w:r>
      <w:r w:rsidRPr="003C2534">
        <w:t xml:space="preserve"> </w:t>
      </w:r>
      <w:r w:rsidRPr="0024780D">
        <w:rPr>
          <w:b/>
          <w:bCs/>
        </w:rPr>
        <w:t>EncryptionUpdate and EncryptionUpdateAck</w:t>
      </w:r>
      <w:r w:rsidRPr="003C2534">
        <w:t>.</w:t>
      </w:r>
    </w:p>
    <w:p w:rsidR="00176494" w:rsidRPr="003C2534" w:rsidRDefault="00176494" w:rsidP="00176494">
      <w:pPr>
        <w:pStyle w:val="enumlev1"/>
      </w:pPr>
      <w:r w:rsidRPr="003C2534">
        <w:t>6)</w:t>
      </w:r>
      <w:r w:rsidRPr="003C2534">
        <w:tab/>
        <w:t>Key material distribution is protected either by operating the H.245 channel as a private channel, or by specifically protecting the key material using the selected exchanged certificates.</w:t>
      </w:r>
    </w:p>
    <w:p w:rsidR="00176494" w:rsidRPr="003C2534" w:rsidRDefault="00176494" w:rsidP="00176494">
      <w:pPr>
        <w:pStyle w:val="enumlev1"/>
      </w:pPr>
      <w:r w:rsidRPr="003C2534">
        <w:t>7)</w:t>
      </w:r>
      <w:r w:rsidRPr="003C2534">
        <w:tab/>
        <w:t>The security protocols presented conform either to ISO published standards or to IETF proposed standards.</w:t>
      </w:r>
    </w:p>
    <w:p w:rsidR="00176494" w:rsidRPr="003C2534" w:rsidRDefault="00176494" w:rsidP="00176494">
      <w:pPr>
        <w:pStyle w:val="Heading2"/>
      </w:pPr>
      <w:bookmarkStart w:id="289" w:name="_Ref379881658"/>
      <w:bookmarkStart w:id="290" w:name="_Ref379881663"/>
      <w:bookmarkStart w:id="291" w:name="_Ref379881901"/>
      <w:bookmarkStart w:id="292" w:name="_Toc399744329"/>
      <w:bookmarkStart w:id="293" w:name="_Toc417791525"/>
      <w:bookmarkStart w:id="294" w:name="_Toc417803087"/>
      <w:bookmarkStart w:id="295" w:name="_Toc417804902"/>
      <w:bookmarkStart w:id="296" w:name="_Toc422563907"/>
      <w:bookmarkStart w:id="297" w:name="_Toc422823918"/>
      <w:bookmarkStart w:id="298" w:name="_Toc422823986"/>
      <w:bookmarkStart w:id="299" w:name="_Toc422880115"/>
      <w:bookmarkStart w:id="300" w:name="_Toc487001332"/>
      <w:bookmarkStart w:id="301" w:name="_Toc513862265"/>
      <w:bookmarkStart w:id="302" w:name="_Toc524512903"/>
      <w:bookmarkStart w:id="303" w:name="_Toc524758607"/>
      <w:bookmarkStart w:id="304" w:name="_Toc524931486"/>
      <w:bookmarkStart w:id="305" w:name="_Toc525378763"/>
      <w:bookmarkStart w:id="306" w:name="_Toc42605027"/>
      <w:bookmarkStart w:id="307" w:name="_Toc51379326"/>
      <w:bookmarkStart w:id="308" w:name="_Toc51389916"/>
      <w:bookmarkStart w:id="309" w:name="_Toc51390260"/>
      <w:bookmarkStart w:id="310" w:name="_Toc51394763"/>
      <w:bookmarkStart w:id="311" w:name="_Toc59942465"/>
      <w:bookmarkStart w:id="312" w:name="_Toc62370912"/>
      <w:bookmarkStart w:id="313" w:name="_Toc66525444"/>
      <w:bookmarkStart w:id="314" w:name="_Toc110669083"/>
      <w:bookmarkStart w:id="315" w:name="_Toc111523669"/>
      <w:bookmarkStart w:id="316" w:name="_Toc117049794"/>
      <w:bookmarkStart w:id="317" w:name="_Toc126404600"/>
      <w:bookmarkStart w:id="318" w:name="_Toc348112746"/>
      <w:bookmarkStart w:id="319" w:name="_Toc369879148"/>
      <w:r w:rsidRPr="003C2534">
        <w:t>6.2</w:t>
      </w:r>
      <w:r w:rsidRPr="003C2534">
        <w:tab/>
        <w:t>Authentication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176494" w:rsidRPr="003C2534" w:rsidRDefault="00176494" w:rsidP="00176494">
      <w:r w:rsidRPr="003C2534">
        <w:t xml:space="preserve">The process of authentication verifies that the respondents are, in fact, who they say they are. Authentication may be accomplished in conjunction with the exchange of public key-based certificates. Authentication may also be accomplished by an exchange which utilizes a shared secret between the entities involved. This may be a static password or some other </w:t>
      </w:r>
      <w:r w:rsidRPr="0024780D">
        <w:rPr>
          <w:i/>
          <w:iCs/>
        </w:rPr>
        <w:t>a priori</w:t>
      </w:r>
      <w:r w:rsidRPr="003C2534">
        <w:t xml:space="preserve"> piece of information.</w:t>
      </w:r>
    </w:p>
    <w:p w:rsidR="00176494" w:rsidRPr="003C2534" w:rsidRDefault="00176494" w:rsidP="00176494">
      <w:r w:rsidRPr="003C2534">
        <w:t xml:space="preserve">This Recommendation describes the protocol for exchanging the certificates, but does not specify the criteria by which they are mutually verified and accepted. In general, certificates give some assurance to the verifier that the presenter of the certificate is who he says he is. The intent behind the certificate exchange is to authenticate the </w:t>
      </w:r>
      <w:r w:rsidRPr="0024780D">
        <w:rPr>
          <w:i/>
          <w:iCs/>
        </w:rPr>
        <w:t>user</w:t>
      </w:r>
      <w:r w:rsidRPr="003C2534">
        <w:t xml:space="preserve"> of the endpoint, not simply the physical endpoint. Using digital certificates, an authentication protocol proves that the respondents possess the private keys corresponding to the public keys contained in the certificates. This authentication protects against man-in-the-middle attacks, but does not automatically prove who the respondents are. To do this normally requires that there be some policy regarding the other contents of the certificates. For authorization certificates, for example, the certificate would normally contain the service-provider's identification along with some form of user account identification prescribed by the service provider.</w:t>
      </w:r>
    </w:p>
    <w:p w:rsidR="00176494" w:rsidRPr="003C2534" w:rsidRDefault="00176494" w:rsidP="00176494">
      <w:r w:rsidRPr="003C2534">
        <w:t>The authentication framework in this Recommendation does not prescribe the contents of certificates (i.e., does not specify a certificate policy) beyond that required by the authentication protocol. However, an application using this framework may impose high-level policy requirements such as presenting the certificate to the user for approval. This higher level policy may either be automated within the application or require human interaction.</w:t>
      </w:r>
    </w:p>
    <w:p w:rsidR="00176494" w:rsidRPr="003C2534" w:rsidRDefault="00176494" w:rsidP="00176494">
      <w:r w:rsidRPr="003C2534">
        <w:t>For authentication which does not utilize digital certificates, this Recommendation provides the signalling to complete various challenge/response scenarios. This method of authentication requires prior coordination by the communicating entities so that a shared secret may be obtained. An example of this method would be a customer of a subscription-based service.</w:t>
      </w:r>
    </w:p>
    <w:p w:rsidR="00176494" w:rsidRPr="003C2534" w:rsidRDefault="00176494" w:rsidP="00176494">
      <w:r w:rsidRPr="003C2534">
        <w:t>As a third option, the authentication may be completed within the context of a separate security protocol such as TLS (RFC 2246, RFC 3546) or RFC 2409 [IKE].</w:t>
      </w:r>
    </w:p>
    <w:p w:rsidR="00176494" w:rsidRPr="003C2534" w:rsidRDefault="00176494" w:rsidP="00176494">
      <w:r w:rsidRPr="003C2534">
        <w:t>Both bidirectional and unidirectional authentication may be supported by peer entities. This authentication may occur on some or all of the communication channels.</w:t>
      </w:r>
    </w:p>
    <w:p w:rsidR="00176494" w:rsidRPr="003C2534" w:rsidRDefault="00176494" w:rsidP="00176494">
      <w:r w:rsidRPr="003C2534">
        <w:t>All of the specific authentication mechanisms described in this Recommendation are identical to, or derived from, ISO-developed algorithms as specified in Parts 2 to 3 of ISO/IEC 9798, or based on IETF protocols.</w:t>
      </w:r>
    </w:p>
    <w:p w:rsidR="00176494" w:rsidRPr="003C2534" w:rsidRDefault="00176494" w:rsidP="00176494">
      <w:pPr>
        <w:pStyle w:val="Heading3"/>
      </w:pPr>
      <w:bookmarkStart w:id="320" w:name="_Toc399744330"/>
      <w:bookmarkStart w:id="321" w:name="_Toc417791526"/>
      <w:bookmarkStart w:id="322" w:name="_Toc417803088"/>
      <w:bookmarkStart w:id="323" w:name="_Toc417804903"/>
      <w:bookmarkStart w:id="324" w:name="_Toc422563908"/>
      <w:bookmarkStart w:id="325" w:name="_Toc422823919"/>
      <w:bookmarkStart w:id="326" w:name="_Toc422823987"/>
      <w:bookmarkStart w:id="327" w:name="_Toc422880116"/>
      <w:bookmarkStart w:id="328" w:name="_Toc487001333"/>
      <w:bookmarkStart w:id="329" w:name="_Toc513862266"/>
      <w:bookmarkStart w:id="330" w:name="_Toc524512904"/>
      <w:bookmarkStart w:id="331" w:name="_Toc524758608"/>
      <w:bookmarkStart w:id="332" w:name="_Toc524931487"/>
      <w:bookmarkStart w:id="333" w:name="_Toc525378764"/>
      <w:bookmarkStart w:id="334" w:name="_Toc42605028"/>
      <w:bookmarkStart w:id="335" w:name="_Toc110669084"/>
      <w:bookmarkStart w:id="336" w:name="_Toc111523670"/>
      <w:bookmarkStart w:id="337" w:name="_Toc348112747"/>
      <w:bookmarkStart w:id="338" w:name="_Toc369879149"/>
      <w:r w:rsidRPr="003C2534">
        <w:lastRenderedPageBreak/>
        <w:t>6.2.1</w:t>
      </w:r>
      <w:r w:rsidRPr="003C2534">
        <w:tab/>
        <w:t>Certificates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176494" w:rsidRPr="003C2534" w:rsidRDefault="00176494" w:rsidP="00176494">
      <w:r w:rsidRPr="003C2534">
        <w:t xml:space="preserve">The standardization of certificates, including their generation, administration and distribution is outside the scope of this Recommendation. The certificates used to establish secure channels (call signalling and/or call control) shall conform to those prescribed by whichever protocol has been negotiated to secure the channel. </w:t>
      </w:r>
    </w:p>
    <w:p w:rsidR="00176494" w:rsidRPr="003C2534" w:rsidRDefault="00176494" w:rsidP="00176494">
      <w:r w:rsidRPr="003C2534">
        <w:t>It should be noted that for authentication utilizing public key certificates, the endpoints are required to provide digital signatures using the associated private key value. The exchange of public key certificates alone does not protect against man-in-the-middle attacks. The H.235 protocols conform to this requirement.</w:t>
      </w:r>
    </w:p>
    <w:p w:rsidR="00176494" w:rsidRPr="003C2534" w:rsidRDefault="00176494" w:rsidP="00176494">
      <w:pPr>
        <w:pStyle w:val="Heading2"/>
      </w:pPr>
      <w:bookmarkStart w:id="339" w:name="_Ref379881670"/>
      <w:bookmarkStart w:id="340" w:name="_Toc399744331"/>
      <w:bookmarkStart w:id="341" w:name="_Toc417791527"/>
      <w:bookmarkStart w:id="342" w:name="_Toc417803089"/>
      <w:bookmarkStart w:id="343" w:name="_Toc417804904"/>
      <w:bookmarkStart w:id="344" w:name="_Toc422563909"/>
      <w:bookmarkStart w:id="345" w:name="_Toc422823920"/>
      <w:bookmarkStart w:id="346" w:name="_Toc422823988"/>
      <w:bookmarkStart w:id="347" w:name="_Toc422880117"/>
      <w:bookmarkStart w:id="348" w:name="_Toc487001334"/>
      <w:bookmarkStart w:id="349" w:name="_Toc513862267"/>
      <w:bookmarkStart w:id="350" w:name="_Toc524512905"/>
      <w:bookmarkStart w:id="351" w:name="_Toc524758609"/>
      <w:bookmarkStart w:id="352" w:name="_Toc524931488"/>
      <w:bookmarkStart w:id="353" w:name="_Toc525378765"/>
      <w:bookmarkStart w:id="354" w:name="_Toc42605029"/>
      <w:bookmarkStart w:id="355" w:name="_Toc51379327"/>
      <w:bookmarkStart w:id="356" w:name="_Toc51389917"/>
      <w:bookmarkStart w:id="357" w:name="_Toc51390261"/>
      <w:bookmarkStart w:id="358" w:name="_Toc51394764"/>
      <w:bookmarkStart w:id="359" w:name="_Toc59942466"/>
      <w:bookmarkStart w:id="360" w:name="_Toc62370913"/>
      <w:bookmarkStart w:id="361" w:name="_Toc66525445"/>
      <w:bookmarkStart w:id="362" w:name="_Toc110669085"/>
      <w:bookmarkStart w:id="363" w:name="_Toc111523671"/>
      <w:bookmarkStart w:id="364" w:name="_Toc117049795"/>
      <w:bookmarkStart w:id="365" w:name="_Toc126404601"/>
      <w:bookmarkStart w:id="366" w:name="_Toc348112748"/>
      <w:bookmarkStart w:id="367" w:name="_Toc369879150"/>
      <w:r w:rsidRPr="003C2534">
        <w:t>6.3</w:t>
      </w:r>
      <w:r w:rsidRPr="003C2534">
        <w:tab/>
        <w:t>Call establishment security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176494" w:rsidRPr="003C2534" w:rsidRDefault="00176494" w:rsidP="00176494">
      <w:r w:rsidRPr="003C2534">
        <w:t>There are at least two reasons to motivate securing the call establishment channel (e.g., H.323 using Q.931). The first is for simple authentication, before accepting the call. The second reason is to allow for call authorization. If this functionality is desired in the H-series terminal, a secure mode of communication should be used (such as TLS/IPsec for H.323) before the exchange of call connection messages. Alternatively, the authorization may be provided based upon a service-specific authentication. The constraints of a service-specific authorization policy are outside the scope of this Recommendation.</w:t>
      </w:r>
    </w:p>
    <w:p w:rsidR="00176494" w:rsidRPr="003C2534" w:rsidRDefault="00176494" w:rsidP="00176494">
      <w:pPr>
        <w:pStyle w:val="Heading2"/>
      </w:pPr>
      <w:bookmarkStart w:id="368" w:name="_Toc399744332"/>
      <w:bookmarkStart w:id="369" w:name="_Toc417791528"/>
      <w:bookmarkStart w:id="370" w:name="_Toc417803090"/>
      <w:bookmarkStart w:id="371" w:name="_Toc417804905"/>
      <w:bookmarkStart w:id="372" w:name="_Toc422563910"/>
      <w:bookmarkStart w:id="373" w:name="_Toc422823921"/>
      <w:bookmarkStart w:id="374" w:name="_Toc422823989"/>
      <w:bookmarkStart w:id="375" w:name="_Toc422880118"/>
      <w:bookmarkStart w:id="376" w:name="_Toc487001335"/>
      <w:bookmarkStart w:id="377" w:name="_Toc513862268"/>
      <w:bookmarkStart w:id="378" w:name="_Toc524512906"/>
      <w:bookmarkStart w:id="379" w:name="_Toc524758610"/>
      <w:bookmarkStart w:id="380" w:name="_Toc524931489"/>
      <w:bookmarkStart w:id="381" w:name="_Toc525378766"/>
      <w:bookmarkStart w:id="382" w:name="_Toc42605030"/>
      <w:bookmarkStart w:id="383" w:name="_Toc51379328"/>
      <w:bookmarkStart w:id="384" w:name="_Toc51389918"/>
      <w:bookmarkStart w:id="385" w:name="_Toc51390262"/>
      <w:bookmarkStart w:id="386" w:name="_Toc51394765"/>
      <w:bookmarkStart w:id="387" w:name="_Toc59942467"/>
      <w:bookmarkStart w:id="388" w:name="_Toc62370914"/>
      <w:bookmarkStart w:id="389" w:name="_Toc66525446"/>
      <w:bookmarkStart w:id="390" w:name="_Toc110669086"/>
      <w:bookmarkStart w:id="391" w:name="_Toc111523672"/>
      <w:bookmarkStart w:id="392" w:name="_Toc117049796"/>
      <w:bookmarkStart w:id="393" w:name="_Toc126404602"/>
      <w:bookmarkStart w:id="394" w:name="_Toc348112749"/>
      <w:bookmarkStart w:id="395" w:name="_Toc369879151"/>
      <w:r w:rsidRPr="003C2534">
        <w:t>6.4</w:t>
      </w:r>
      <w:r w:rsidRPr="003C2534">
        <w:tab/>
        <w:t>Call control (H.245) security</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176494" w:rsidRPr="0024780D" w:rsidRDefault="00176494" w:rsidP="00176494">
      <w:pPr>
        <w:rPr>
          <w:i/>
          <w:iCs/>
        </w:rPr>
      </w:pPr>
      <w:r w:rsidRPr="003C2534">
        <w:t xml:space="preserve">The call control channel (H.245) should also be secured in some manner to provide for subsequent media privacy. The H.245 channel shall be secured using any negotiated privacy mechanism (this includes the option of "none"). H.245 messages are utilized to signal encryption algorithms and encryption keys used in the shared, private, media channels. The ability to do this, on a logical channel by logical channel basis, allows different media channels to be encrypted by different mechanisms. For example, in centralized multipoint conferences, different keys may be used for streams to each endpoint. This may allow media streams to be made private for each endpoint in the conference. In order to utilize the H.245 messages in a secure manner, the entire H.245 channel (logical channel 0) should be opened in a negotiated secure manner. </w:t>
      </w:r>
    </w:p>
    <w:p w:rsidR="00176494" w:rsidRPr="003C2534" w:rsidRDefault="00176494" w:rsidP="00176494">
      <w:r w:rsidRPr="003C2534">
        <w:t>The mechanism by which H.245 is made secure is dependent on the H-series terminals involved. The only requirement on all systems that utilize this security structure is that each shall have some manner in which to negotiate and/or signal that the H.245 channel is to be operated in a particular secured manner before it is actually initiated. For example, H.323 will utilize the H.225.0 connection signalling messages to accomplish this.</w:t>
      </w:r>
    </w:p>
    <w:p w:rsidR="00176494" w:rsidRPr="003C2534" w:rsidRDefault="00176494" w:rsidP="00176494">
      <w:pPr>
        <w:pStyle w:val="Heading2"/>
      </w:pPr>
      <w:bookmarkStart w:id="396" w:name="_Toc399744333"/>
      <w:bookmarkStart w:id="397" w:name="_Toc417791529"/>
      <w:bookmarkStart w:id="398" w:name="_Toc417803091"/>
      <w:bookmarkStart w:id="399" w:name="_Toc417804906"/>
      <w:bookmarkStart w:id="400" w:name="_Toc422563911"/>
      <w:bookmarkStart w:id="401" w:name="_Toc422823922"/>
      <w:bookmarkStart w:id="402" w:name="_Toc422823990"/>
      <w:bookmarkStart w:id="403" w:name="_Toc422880119"/>
      <w:bookmarkStart w:id="404" w:name="_Toc487001336"/>
      <w:bookmarkStart w:id="405" w:name="_Toc513862269"/>
      <w:bookmarkStart w:id="406" w:name="_Toc524512907"/>
      <w:bookmarkStart w:id="407" w:name="_Toc524758611"/>
      <w:bookmarkStart w:id="408" w:name="_Toc524931490"/>
      <w:bookmarkStart w:id="409" w:name="_Toc525378767"/>
      <w:bookmarkStart w:id="410" w:name="_Toc42605031"/>
      <w:bookmarkStart w:id="411" w:name="_Toc51379329"/>
      <w:bookmarkStart w:id="412" w:name="_Toc51389919"/>
      <w:bookmarkStart w:id="413" w:name="_Toc51390263"/>
      <w:bookmarkStart w:id="414" w:name="_Toc51394766"/>
      <w:bookmarkStart w:id="415" w:name="_Toc59942468"/>
      <w:bookmarkStart w:id="416" w:name="_Toc62370915"/>
      <w:bookmarkStart w:id="417" w:name="_Toc66525447"/>
      <w:bookmarkStart w:id="418" w:name="_Toc110669087"/>
      <w:bookmarkStart w:id="419" w:name="_Toc111523673"/>
      <w:bookmarkStart w:id="420" w:name="_Toc117049797"/>
      <w:bookmarkStart w:id="421" w:name="_Toc126404603"/>
      <w:bookmarkStart w:id="422" w:name="_Toc348112750"/>
      <w:bookmarkStart w:id="423" w:name="_Toc369879152"/>
      <w:r w:rsidRPr="003C2534">
        <w:t>6.5</w:t>
      </w:r>
      <w:r w:rsidRPr="003C2534">
        <w:tab/>
        <w:t>Media stream privacy</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176494" w:rsidRPr="003C2534" w:rsidRDefault="00176494" w:rsidP="00176494">
      <w:r w:rsidRPr="003C2534">
        <w:t>This Recommendation describes media privacy for media streams carried on packet-based transports. These channels may be unidirectional with respect to H.245 logical channel characterizations. The channels are not required to be unidirectional on a physical or transport level.</w:t>
      </w:r>
    </w:p>
    <w:p w:rsidR="00176494" w:rsidRPr="003C2534" w:rsidRDefault="00176494" w:rsidP="00176494">
      <w:r w:rsidRPr="003C2534">
        <w:t xml:space="preserve">A first step in attaining media privacy should be the provision of a private control channel on which to establish cryptographic keying material and/or set up the logical channels which will carry the encrypted media streams. For this purpose, when operating in a secure conference, any participating endpoints may utilize an encrypted H.245 channel. In this manner, cryptographic algorithm selection and encryption keys as passed in the H.245 </w:t>
      </w:r>
      <w:r w:rsidRPr="0024780D">
        <w:rPr>
          <w:b/>
          <w:bCs/>
        </w:rPr>
        <w:t>OpenLogicalChannel</w:t>
      </w:r>
      <w:r w:rsidRPr="003C2534">
        <w:t xml:space="preserve"> command are protected.</w:t>
      </w:r>
    </w:p>
    <w:p w:rsidR="00176494" w:rsidRPr="003C2534" w:rsidRDefault="00176494" w:rsidP="00176494">
      <w:r w:rsidRPr="003C2534">
        <w:t xml:space="preserve">The H.245 secure channel may be operated with characteristics different from those in the private media channel(s) as long as it provides a mutually acceptable level of privacy. This allows for the </w:t>
      </w:r>
      <w:r w:rsidRPr="003C2534">
        <w:lastRenderedPageBreak/>
        <w:t>security mechanisms protecting media streams and any control channels to operate in a completely independent manner, providing completely different levels of strength and complexity.</w:t>
      </w:r>
    </w:p>
    <w:p w:rsidR="00176494" w:rsidRPr="003C2534" w:rsidRDefault="00176494" w:rsidP="00176494">
      <w:r w:rsidRPr="003C2534">
        <w:t xml:space="preserve">If it is required that the H.245 channel be operated in a non-encrypted manner, the specific media encryption keys may be encrypted separately in the manner signalled and agreed to by the participating parties. A logical channel of type </w:t>
      </w:r>
      <w:r w:rsidRPr="0024780D">
        <w:rPr>
          <w:b/>
          <w:bCs/>
        </w:rPr>
        <w:t>h235Control</w:t>
      </w:r>
      <w:r w:rsidRPr="003C2534">
        <w:t xml:space="preserve"> may be utilized to provide the material to protect the media encryption keys. This logical channel may be operated in any appropriately negotiated mode.</w:t>
      </w:r>
    </w:p>
    <w:p w:rsidR="00176494" w:rsidRPr="003C2534" w:rsidRDefault="00176494" w:rsidP="00176494">
      <w:r w:rsidRPr="003C2534">
        <w:t xml:space="preserve">The privacy (encryption) of data carried in logical channels shall be in the form specified by the </w:t>
      </w:r>
      <w:r w:rsidRPr="0024780D">
        <w:rPr>
          <w:b/>
          <w:bCs/>
        </w:rPr>
        <w:t>OpenLogicalChannel</w:t>
      </w:r>
      <w:r w:rsidRPr="003C2534">
        <w:t>. Transport-specific header information shall not be encrypted. The privacy of data is to be based upon end-to-end encryption.</w:t>
      </w:r>
    </w:p>
    <w:p w:rsidR="00176494" w:rsidRPr="003C2534" w:rsidRDefault="00176494" w:rsidP="00176494">
      <w:pPr>
        <w:pStyle w:val="Heading2"/>
      </w:pPr>
      <w:bookmarkStart w:id="424" w:name="_Ref379881675"/>
      <w:bookmarkStart w:id="425" w:name="_Ref379882051"/>
      <w:bookmarkStart w:id="426" w:name="_Ref379882131"/>
      <w:bookmarkStart w:id="427" w:name="_Toc399744334"/>
      <w:bookmarkStart w:id="428" w:name="_Toc417791530"/>
      <w:bookmarkStart w:id="429" w:name="_Toc417803092"/>
      <w:bookmarkStart w:id="430" w:name="_Toc417804907"/>
      <w:bookmarkStart w:id="431" w:name="_Toc422563912"/>
      <w:bookmarkStart w:id="432" w:name="_Toc422823923"/>
      <w:bookmarkStart w:id="433" w:name="_Toc422823991"/>
      <w:bookmarkStart w:id="434" w:name="_Toc422880120"/>
      <w:bookmarkStart w:id="435" w:name="_Toc487001337"/>
      <w:bookmarkStart w:id="436" w:name="_Toc513862270"/>
      <w:bookmarkStart w:id="437" w:name="_Toc524512908"/>
      <w:bookmarkStart w:id="438" w:name="_Toc524758612"/>
      <w:bookmarkStart w:id="439" w:name="_Toc524931491"/>
      <w:bookmarkStart w:id="440" w:name="_Toc525378768"/>
      <w:bookmarkStart w:id="441" w:name="_Toc42605032"/>
      <w:bookmarkStart w:id="442" w:name="_Toc51379330"/>
      <w:bookmarkStart w:id="443" w:name="_Toc51389920"/>
      <w:bookmarkStart w:id="444" w:name="_Toc51390264"/>
      <w:bookmarkStart w:id="445" w:name="_Toc51394767"/>
      <w:bookmarkStart w:id="446" w:name="_Toc59942469"/>
      <w:bookmarkStart w:id="447" w:name="_Toc62370916"/>
      <w:bookmarkStart w:id="448" w:name="_Toc66525448"/>
      <w:bookmarkStart w:id="449" w:name="_Toc110669088"/>
      <w:bookmarkStart w:id="450" w:name="_Toc111523674"/>
      <w:bookmarkStart w:id="451" w:name="_Toc117049798"/>
      <w:bookmarkStart w:id="452" w:name="_Toc126404604"/>
      <w:bookmarkStart w:id="453" w:name="_Toc348112751"/>
      <w:bookmarkStart w:id="454" w:name="_Toc369879153"/>
      <w:r w:rsidRPr="003C2534">
        <w:t>6.6</w:t>
      </w:r>
      <w:r w:rsidRPr="003C2534">
        <w:tab/>
        <w:t>Trusted elements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176494" w:rsidRPr="003C2534" w:rsidRDefault="00176494" w:rsidP="00176494">
      <w:r w:rsidRPr="003C2534">
        <w:t xml:space="preserve">The basis for authentication (trust) and privacy is defined by the terminals of the communications channel. For a connection establishment channel, this may be between the caller and a hosting network component. For example, a telephone "trusts" that the network switch will connect it with the telephone whose number has been dialled. For this reason, any entity which terminates an encrypted H.245 control channel or any </w:t>
      </w:r>
      <w:r w:rsidRPr="0024780D">
        <w:rPr>
          <w:b/>
          <w:bCs/>
        </w:rPr>
        <w:t>encryptedData</w:t>
      </w:r>
      <w:r w:rsidRPr="003C2534">
        <w:t xml:space="preserve"> type logical channels shall be considered a trusted element of the connection; this may include MC(U)s and gateways. The result of trusting an element is the confidence to reveal the privacy mechanism (algorithm and key) to that element.</w:t>
      </w:r>
    </w:p>
    <w:p w:rsidR="00176494" w:rsidRPr="003C2534" w:rsidRDefault="00176494" w:rsidP="00176494">
      <w:r w:rsidRPr="003C2534">
        <w:t>Given the above, it is incumbent upon participants in the communications path to authenticate any and all "trusted" elements. This will normally be done by certificate exchange as would occur for the "standard" end-to-end authentication. This Recommendation will not require any specific level of authentication, other than to suggest that it be acceptable to all entities using the trusted element. Details of a trust model and certificate policy are for further study.</w:t>
      </w:r>
    </w:p>
    <w:p w:rsidR="00176494" w:rsidRPr="003C2534" w:rsidRDefault="00176494" w:rsidP="00176494">
      <w:r w:rsidRPr="003C2534">
        <w:t>Privacy can be assured between the two endpoints only if connections between trusted elements are proven to be protected against man-in-the-middle attacks.</w:t>
      </w:r>
    </w:p>
    <w:p w:rsidR="00176494" w:rsidRPr="003C2534" w:rsidRDefault="00176494" w:rsidP="00176494">
      <w:pPr>
        <w:pStyle w:val="Heading3"/>
      </w:pPr>
      <w:bookmarkStart w:id="455" w:name="_Toc399744335"/>
      <w:bookmarkStart w:id="456" w:name="_Toc417791531"/>
      <w:bookmarkStart w:id="457" w:name="_Toc417803093"/>
      <w:bookmarkStart w:id="458" w:name="_Toc417804908"/>
      <w:bookmarkStart w:id="459" w:name="_Toc422563913"/>
      <w:bookmarkStart w:id="460" w:name="_Toc422823924"/>
      <w:bookmarkStart w:id="461" w:name="_Toc422823992"/>
      <w:bookmarkStart w:id="462" w:name="_Toc422880121"/>
      <w:bookmarkStart w:id="463" w:name="_Toc487001338"/>
      <w:bookmarkStart w:id="464" w:name="_Toc513862271"/>
      <w:bookmarkStart w:id="465" w:name="_Toc524512909"/>
      <w:bookmarkStart w:id="466" w:name="_Toc524758613"/>
      <w:bookmarkStart w:id="467" w:name="_Toc524931492"/>
      <w:bookmarkStart w:id="468" w:name="_Toc525378769"/>
      <w:bookmarkStart w:id="469" w:name="_Toc42605033"/>
      <w:bookmarkStart w:id="470" w:name="_Toc110669089"/>
      <w:bookmarkStart w:id="471" w:name="_Toc111523675"/>
      <w:bookmarkStart w:id="472" w:name="_Toc348112752"/>
      <w:bookmarkStart w:id="473" w:name="_Toc369879154"/>
      <w:r w:rsidRPr="003C2534">
        <w:t>6.6.1</w:t>
      </w:r>
      <w:r w:rsidRPr="003C2534">
        <w:tab/>
        <w:t>Key escrow</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176494" w:rsidRPr="003C2534" w:rsidRDefault="00176494" w:rsidP="00176494">
      <w:r w:rsidRPr="003C2534">
        <w:t>Although not specifically required for operation, this Recommendation contains provision for entities utilizing the H.235 protocol to support the facility known as trusted third party (TTP) within the signalling elements.</w:t>
      </w:r>
    </w:p>
    <w:p w:rsidR="00176494" w:rsidRPr="003C2534" w:rsidRDefault="00176494" w:rsidP="00176494">
      <w:r w:rsidRPr="003C2534">
        <w:t>The ability to recover lost media encryption keys should be supported in installations where this functionality is desired or required.</w:t>
      </w:r>
    </w:p>
    <w:p w:rsidR="00176494" w:rsidRPr="003C2534" w:rsidRDefault="00176494" w:rsidP="00176494">
      <w:r w:rsidRPr="003C2534">
        <w:t>Key escrow is a facility which is often referred to as a Trusted Third Party (TTP). This facility is for further study.</w:t>
      </w:r>
    </w:p>
    <w:p w:rsidR="00176494" w:rsidRPr="003C2534" w:rsidRDefault="00176494" w:rsidP="00176494">
      <w:pPr>
        <w:pStyle w:val="Heading2"/>
      </w:pPr>
      <w:bookmarkStart w:id="474" w:name="_Toc399744336"/>
      <w:bookmarkStart w:id="475" w:name="_Toc417791532"/>
      <w:bookmarkStart w:id="476" w:name="_Toc417803094"/>
      <w:bookmarkStart w:id="477" w:name="_Toc417804909"/>
      <w:bookmarkStart w:id="478" w:name="_Toc422563914"/>
      <w:bookmarkStart w:id="479" w:name="_Toc422823925"/>
      <w:bookmarkStart w:id="480" w:name="_Toc422823993"/>
      <w:bookmarkStart w:id="481" w:name="_Toc422880122"/>
      <w:bookmarkStart w:id="482" w:name="_Toc487001339"/>
      <w:bookmarkStart w:id="483" w:name="_Toc513862272"/>
      <w:bookmarkStart w:id="484" w:name="_Toc524512910"/>
      <w:bookmarkStart w:id="485" w:name="_Toc524758614"/>
      <w:bookmarkStart w:id="486" w:name="_Toc524931493"/>
      <w:bookmarkStart w:id="487" w:name="_Toc525378770"/>
      <w:bookmarkStart w:id="488" w:name="_Toc42605034"/>
      <w:bookmarkStart w:id="489" w:name="_Toc51379331"/>
      <w:bookmarkStart w:id="490" w:name="_Toc51389921"/>
      <w:bookmarkStart w:id="491" w:name="_Toc51390265"/>
      <w:bookmarkStart w:id="492" w:name="_Toc51394768"/>
      <w:bookmarkStart w:id="493" w:name="_Toc59942470"/>
      <w:bookmarkStart w:id="494" w:name="_Toc62370917"/>
      <w:bookmarkStart w:id="495" w:name="_Toc66525449"/>
      <w:bookmarkStart w:id="496" w:name="_Toc110669090"/>
      <w:bookmarkStart w:id="497" w:name="_Toc111523676"/>
      <w:bookmarkStart w:id="498" w:name="_Toc117049799"/>
      <w:bookmarkStart w:id="499" w:name="_Toc126404605"/>
      <w:bookmarkStart w:id="500" w:name="_Toc348112753"/>
      <w:bookmarkStart w:id="501" w:name="_Toc369879155"/>
      <w:r w:rsidRPr="003C2534">
        <w:t>6.7</w:t>
      </w:r>
      <w:r w:rsidRPr="003C2534">
        <w:tab/>
        <w:t>Non-repudiation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176494" w:rsidRPr="003C2534" w:rsidRDefault="00176494" w:rsidP="00176494">
      <w:r w:rsidRPr="003C2534">
        <w:t>For further study.</w:t>
      </w:r>
    </w:p>
    <w:p w:rsidR="00176494" w:rsidRPr="003C2534" w:rsidRDefault="00176494" w:rsidP="00176494">
      <w:pPr>
        <w:pStyle w:val="Heading2"/>
      </w:pPr>
      <w:bookmarkStart w:id="502" w:name="_Toc35462122"/>
      <w:bookmarkStart w:id="503" w:name="_Toc42605035"/>
      <w:bookmarkStart w:id="504" w:name="_Toc51379332"/>
      <w:bookmarkStart w:id="505" w:name="_Toc51389922"/>
      <w:bookmarkStart w:id="506" w:name="_Toc51390266"/>
      <w:bookmarkStart w:id="507" w:name="_Toc51394769"/>
      <w:bookmarkStart w:id="508" w:name="_Toc59942471"/>
      <w:bookmarkStart w:id="509" w:name="_Toc62370918"/>
      <w:bookmarkStart w:id="510" w:name="_Toc66525450"/>
      <w:bookmarkStart w:id="511" w:name="_Toc110669091"/>
      <w:bookmarkStart w:id="512" w:name="_Toc111523677"/>
      <w:bookmarkStart w:id="513" w:name="_Toc117049800"/>
      <w:bookmarkStart w:id="514" w:name="_Toc126404606"/>
      <w:bookmarkStart w:id="515" w:name="_Toc348112754"/>
      <w:bookmarkStart w:id="516" w:name="_Toc369879156"/>
      <w:r w:rsidRPr="003C2534">
        <w:t>6.8</w:t>
      </w:r>
      <w:r w:rsidRPr="003C2534">
        <w:tab/>
      </w:r>
      <w:bookmarkEnd w:id="502"/>
      <w:r w:rsidRPr="003C2534">
        <w:t>Mobility security</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176494" w:rsidRPr="003C2534" w:rsidRDefault="00176494" w:rsidP="00176494">
      <w:r w:rsidRPr="003C2534">
        <w:t>H.323-based systems may be deployed in a mobility environment according to ITU-T Rec. H.510. Security procedures and protocols for such systems are described in ITU-T Rec. H.530. ITU-T Rec. H.530 deploys protocols and procedures from this Recommendation.</w:t>
      </w:r>
    </w:p>
    <w:p w:rsidR="00176494" w:rsidRPr="003C2534" w:rsidRDefault="00346D91" w:rsidP="00346D91">
      <w:pPr>
        <w:pStyle w:val="Heading2"/>
      </w:pPr>
      <w:bookmarkStart w:id="517" w:name="_Toc35462123"/>
      <w:bookmarkStart w:id="518" w:name="_Toc42605036"/>
      <w:bookmarkStart w:id="519" w:name="_Toc51379333"/>
      <w:bookmarkStart w:id="520" w:name="_Toc51389923"/>
      <w:bookmarkStart w:id="521" w:name="_Toc51390267"/>
      <w:bookmarkStart w:id="522" w:name="_Toc51394770"/>
      <w:bookmarkStart w:id="523" w:name="_Toc59942472"/>
      <w:bookmarkStart w:id="524" w:name="_Toc62370919"/>
      <w:bookmarkStart w:id="525" w:name="_Toc66525451"/>
      <w:bookmarkStart w:id="526" w:name="_Toc110669092"/>
      <w:bookmarkStart w:id="527" w:name="_Toc111523678"/>
      <w:bookmarkStart w:id="528" w:name="_Toc117049801"/>
      <w:bookmarkStart w:id="529" w:name="_Toc126404607"/>
      <w:bookmarkStart w:id="530" w:name="_Toc348112755"/>
      <w:bookmarkStart w:id="531" w:name="_Toc369879157"/>
      <w:r>
        <w:lastRenderedPageBreak/>
        <w:t>6.9</w:t>
      </w:r>
      <w:r>
        <w:tab/>
      </w:r>
      <w:r w:rsidR="00176494" w:rsidRPr="003C2534">
        <w:t>Security profiles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176494" w:rsidRPr="003C2534" w:rsidRDefault="00176494" w:rsidP="00176494">
      <w:r w:rsidRPr="003C2534">
        <w:t>This Recommendation references a couple of security profiles of H.235 (i.e., H.235.1, H.235.2, H.235.3, H.235.4, H.235.5, H.235.6, H.235.7, H.235.8 and H.235.9). A security profile specifies specific usage of H.235 or a subset of H.235 functionality for well-defined environments with scoped applicability.</w:t>
      </w:r>
    </w:p>
    <w:p w:rsidR="00176494" w:rsidRPr="003C2534" w:rsidRDefault="00176494" w:rsidP="00176494">
      <w:r w:rsidRPr="003C2534">
        <w:t>Depending on the environment and application, security profiles may be implemented either selectively or altogether. Typically, H.235-enabled systems indicate within object identifiers as part of signalling messages which security profiles they deploy. H.235-enabled systems should choose the security profile according to their needs.</w:t>
      </w:r>
    </w:p>
    <w:p w:rsidR="00176494" w:rsidRPr="003C2534" w:rsidRDefault="00176494" w:rsidP="00176494">
      <w:r w:rsidRPr="003C2534">
        <w:t xml:space="preserve">Optionally, endpoints may initially offer multiple security profiles simultaneously, in </w:t>
      </w:r>
      <w:r w:rsidRPr="0024780D">
        <w:rPr>
          <w:b/>
          <w:bCs/>
        </w:rPr>
        <w:t>RRQ</w:t>
      </w:r>
      <w:r w:rsidRPr="003C2534">
        <w:t>/</w:t>
      </w:r>
      <w:r w:rsidRPr="0024780D">
        <w:rPr>
          <w:b/>
          <w:bCs/>
        </w:rPr>
        <w:t>GRQ</w:t>
      </w:r>
      <w:r w:rsidRPr="003C2534">
        <w:t xml:space="preserve"> messages, and let the gatekeeper select the most adequate one by answering it in the </w:t>
      </w:r>
      <w:r w:rsidRPr="0024780D">
        <w:rPr>
          <w:b/>
          <w:bCs/>
        </w:rPr>
        <w:t>RCF</w:t>
      </w:r>
      <w:r w:rsidRPr="003C2534">
        <w:t>/</w:t>
      </w:r>
      <w:r w:rsidRPr="0024780D">
        <w:rPr>
          <w:b/>
          <w:bCs/>
        </w:rPr>
        <w:t>GCF</w:t>
      </w:r>
      <w:r w:rsidRPr="003C2534">
        <w:t xml:space="preserve"> message. </w:t>
      </w:r>
      <w:r w:rsidRPr="0024780D">
        <w:rPr>
          <w:b/>
          <w:bCs/>
        </w:rPr>
        <w:t>LRQ</w:t>
      </w:r>
      <w:r w:rsidRPr="003C2534">
        <w:t>/</w:t>
      </w:r>
      <w:r w:rsidRPr="0024780D">
        <w:rPr>
          <w:b/>
          <w:bCs/>
        </w:rPr>
        <w:t>LCF</w:t>
      </w:r>
      <w:r w:rsidRPr="003C2534">
        <w:t xml:space="preserve"> transactions between gatekeepers may also carry several security profiles. When calculating digital signatures or hash values to provide message integrity, first the hash values and digital signatures which do not provide message integrity should be calculated over the field subset and set in the message, all the digital signatures and hash values that provide message integrity should be set to zeroes in the message buffer, then all the digital signatures and hash values should be calculated using this buffer, and then set in the message.</w:t>
      </w:r>
    </w:p>
    <w:p w:rsidR="00176494" w:rsidRPr="003C2534" w:rsidRDefault="00176494" w:rsidP="00176494">
      <w:r w:rsidRPr="003C2534">
        <w:t>Each of the subseries Recommendations is written as a security profile of H.235.0. A security profile of H.235.0 typically comprises a use-case specific instantiation of H.235.0 within a particular scenario and/or holds a particular security feature specification or a combination of security mechanisms/security profiles.</w:t>
      </w:r>
    </w:p>
    <w:p w:rsidR="00176494" w:rsidRPr="003C2534" w:rsidRDefault="00176494" w:rsidP="00176494">
      <w:r w:rsidRPr="003C2534">
        <w:t>All security profiles are optional within H.235.0.</w:t>
      </w:r>
    </w:p>
    <w:p w:rsidR="00176494" w:rsidRPr="003C2534" w:rsidRDefault="00176494" w:rsidP="00176494">
      <w:r w:rsidRPr="003C2534">
        <w:t>Figure 3 illustrates some typical and possible combinations of security profiles. A straight line indicates that a pairwise combination of security profiles is defined and possible. A dashed line indicates that a combination is generally possible yet such a combination may not be very useful. Missing lines indicate that a particular combination is not yet defined.</w:t>
      </w:r>
    </w:p>
    <w:p w:rsidR="00176494" w:rsidRPr="003C2534" w:rsidRDefault="00176494" w:rsidP="00176494">
      <w:pPr>
        <w:pStyle w:val="Figure"/>
      </w:pPr>
      <w:r w:rsidRPr="003C2534">
        <w:object w:dxaOrig="9684" w:dyaOrig="4796">
          <v:shape id="_x0000_i1027" type="#_x0000_t75" style="width:479.25pt;height:237.75pt" o:ole="">
            <v:imagedata r:id="rId14" o:title=""/>
          </v:shape>
          <o:OLEObject Type="Embed" ProgID="CorelDRAW.Graphic.12" ShapeID="_x0000_i1027" DrawAspect="Content" ObjectID="_1445261499" r:id="rId15"/>
        </w:object>
      </w:r>
    </w:p>
    <w:p w:rsidR="00176494" w:rsidRPr="003C2534" w:rsidRDefault="00176494" w:rsidP="00176494">
      <w:pPr>
        <w:pStyle w:val="FigureNoTitle0"/>
      </w:pPr>
      <w:bookmarkStart w:id="532" w:name="_Toc348112795"/>
      <w:bookmarkStart w:id="533" w:name="_Toc369879068"/>
      <w:r w:rsidRPr="003C2534">
        <w:t>Figure 3/H.235.0 – Illustration of security profile combinations</w:t>
      </w:r>
      <w:bookmarkEnd w:id="532"/>
      <w:bookmarkEnd w:id="533"/>
    </w:p>
    <w:p w:rsidR="00176494" w:rsidRPr="003C2534" w:rsidRDefault="00346D91" w:rsidP="00346D91">
      <w:pPr>
        <w:pStyle w:val="Heading2"/>
      </w:pPr>
      <w:bookmarkStart w:id="534" w:name="_Toc110669093"/>
      <w:bookmarkStart w:id="535" w:name="_Toc111523679"/>
      <w:bookmarkStart w:id="536" w:name="_Toc117049802"/>
      <w:bookmarkStart w:id="537" w:name="_Toc126404608"/>
      <w:bookmarkStart w:id="538" w:name="_Toc348112756"/>
      <w:bookmarkStart w:id="539" w:name="_Toc369879158"/>
      <w:r>
        <w:lastRenderedPageBreak/>
        <w:t>6.10</w:t>
      </w:r>
      <w:r>
        <w:tab/>
      </w:r>
      <w:r w:rsidR="00176494" w:rsidRPr="003C2534">
        <w:t>Secured NAT/firewall traversal</w:t>
      </w:r>
      <w:bookmarkEnd w:id="534"/>
      <w:bookmarkEnd w:id="535"/>
      <w:bookmarkEnd w:id="536"/>
      <w:bookmarkEnd w:id="537"/>
      <w:bookmarkEnd w:id="538"/>
      <w:bookmarkEnd w:id="539"/>
    </w:p>
    <w:p w:rsidR="00176494" w:rsidRPr="003C2534" w:rsidRDefault="00176494" w:rsidP="00176494">
      <w:r w:rsidRPr="003C2534">
        <w:t xml:space="preserve">ITU-T Rec. H.235.9 specifies procedures on how to discover the presence of Security Gateways (such as ALGs) </w:t>
      </w:r>
      <w:r w:rsidRPr="0024780D">
        <w:t xml:space="preserve">in the H.225.0 RAS signalling path between </w:t>
      </w:r>
      <w:r w:rsidRPr="003C2534">
        <w:t>H.323 entities (Gatekeeper, endpoint) and how a Gatekeeper and a Security Gateway share security information in order to preserve signalling integrity and privacy.</w:t>
      </w:r>
    </w:p>
    <w:p w:rsidR="00176494" w:rsidRPr="003C2534" w:rsidRDefault="00176494" w:rsidP="00176494">
      <w:r w:rsidRPr="003C2534">
        <w:t>ITU-T Recs H.235.1 (Procedure IA) and H.235.2 (Authentication-Only procedure) offer complementary specific procedures that allow H.235-based message authentication of H.225.0 RAS and call signalling protocols to traverse NAT/Firewall devices.</w:t>
      </w:r>
    </w:p>
    <w:p w:rsidR="00176494" w:rsidRPr="00346D91" w:rsidRDefault="00176494" w:rsidP="00346D91">
      <w:pPr>
        <w:pStyle w:val="Heading1"/>
      </w:pPr>
      <w:bookmarkStart w:id="540" w:name="_Ref379881553"/>
      <w:bookmarkStart w:id="541" w:name="_Toc399744337"/>
      <w:bookmarkStart w:id="542" w:name="_Toc417791533"/>
      <w:bookmarkStart w:id="543" w:name="_Toc417803095"/>
      <w:bookmarkStart w:id="544" w:name="_Toc417804910"/>
      <w:bookmarkStart w:id="545" w:name="_Toc422563915"/>
      <w:bookmarkStart w:id="546" w:name="_Toc422823926"/>
      <w:bookmarkStart w:id="547" w:name="_Toc422823994"/>
      <w:bookmarkStart w:id="548" w:name="_Toc422880123"/>
      <w:bookmarkStart w:id="549" w:name="_Toc487001340"/>
      <w:bookmarkStart w:id="550" w:name="_Toc513862273"/>
      <w:bookmarkStart w:id="551" w:name="_Toc524512911"/>
      <w:bookmarkStart w:id="552" w:name="_Toc524758615"/>
      <w:bookmarkStart w:id="553" w:name="_Toc524931494"/>
      <w:bookmarkStart w:id="554" w:name="_Toc525378771"/>
      <w:bookmarkStart w:id="555" w:name="_Toc42605037"/>
      <w:bookmarkStart w:id="556" w:name="_Toc51379334"/>
      <w:bookmarkStart w:id="557" w:name="_Toc51389924"/>
      <w:bookmarkStart w:id="558" w:name="_Toc51390268"/>
      <w:bookmarkStart w:id="559" w:name="_Toc51394771"/>
      <w:bookmarkStart w:id="560" w:name="_Toc59942473"/>
      <w:bookmarkStart w:id="561" w:name="_Toc62370920"/>
      <w:bookmarkStart w:id="562" w:name="_Toc66525452"/>
      <w:bookmarkStart w:id="563" w:name="_Toc110669094"/>
      <w:bookmarkStart w:id="564" w:name="_Toc111523680"/>
      <w:bookmarkStart w:id="565" w:name="_Toc117049803"/>
      <w:bookmarkStart w:id="566" w:name="_Toc126404609"/>
      <w:bookmarkStart w:id="567" w:name="_Toc348112757"/>
      <w:bookmarkStart w:id="568" w:name="_Toc369879159"/>
      <w:r w:rsidRPr="00346D91">
        <w:t>7</w:t>
      </w:r>
      <w:r w:rsidRPr="00346D91">
        <w:tab/>
        <w:t>Connection establishment procedures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rsidR="00176494" w:rsidRPr="003C2534" w:rsidRDefault="00176494" w:rsidP="00176494">
      <w:r w:rsidRPr="003C2534">
        <w:t>As stated in the system introduction clause, both the call connection channel (H.225.0 for H.323</w:t>
      </w:r>
      <w:r w:rsidRPr="003C2534">
        <w:noBreakHyphen/>
        <w:t xml:space="preserve">series) and call control (H.245) channel shall operate in the negotiated secured or unsecured mode starting with the first exchange. For the call connection channel, this is done </w:t>
      </w:r>
      <w:r w:rsidRPr="0024780D">
        <w:rPr>
          <w:i/>
          <w:iCs/>
        </w:rPr>
        <w:t>a priori</w:t>
      </w:r>
      <w:r w:rsidRPr="003C2534">
        <w:t xml:space="preserve"> (for H.323, a TLS secured TSAP (port 1300) shall be utilized for the Q.931 messages). For the call control channel, security mode is determined by information passed in the initial connection setup protocol in use by the H-series terminal.</w:t>
      </w:r>
    </w:p>
    <w:p w:rsidR="00176494" w:rsidRPr="0024780D" w:rsidRDefault="00176494" w:rsidP="00176494">
      <w:pPr>
        <w:rPr>
          <w:b/>
          <w:bCs/>
        </w:rPr>
      </w:pPr>
      <w:r w:rsidRPr="003C2534">
        <w:t>In the cases in which there are no overlapping security capabilities, the called terminal may refuse the connection. The error returned should convey no information about any security mismatch; the calling terminal will have to determine the problem by some other means. In cases where the calling terminal receives a message without sufficient security capabilities, it should terminate the call.</w:t>
      </w:r>
    </w:p>
    <w:p w:rsidR="00176494" w:rsidRPr="003C2534" w:rsidRDefault="00176494" w:rsidP="00176494">
      <w:r w:rsidRPr="003C2534">
        <w:t>If the calling and called terminals have compatible security capabilities, it shall be assumed by both sides that the H.245 channel shall operate in the secure mode negotiated. Failure to set up the H.245 channel in the secure mode determined here should be considered a protocol error and the connection terminated.</w:t>
      </w:r>
    </w:p>
    <w:p w:rsidR="00176494" w:rsidRPr="003C2534" w:rsidRDefault="00176494" w:rsidP="00176494">
      <w:r w:rsidRPr="003C2534">
        <w:t>ITU-T Rec. H.235.6 provides further security connection establishment procedures including key management; see clauses 7 and 8/H.235.6.</w:t>
      </w:r>
    </w:p>
    <w:p w:rsidR="00176494" w:rsidRPr="003C2534" w:rsidRDefault="00176494" w:rsidP="00176494">
      <w:pPr>
        <w:pStyle w:val="Heading1"/>
      </w:pPr>
      <w:bookmarkStart w:id="569" w:name="_Toc399744348"/>
      <w:bookmarkStart w:id="570" w:name="_Toc417791544"/>
      <w:bookmarkStart w:id="571" w:name="_Toc417803106"/>
      <w:bookmarkStart w:id="572" w:name="_Toc417804921"/>
      <w:bookmarkStart w:id="573" w:name="_Toc422563926"/>
      <w:bookmarkStart w:id="574" w:name="_Toc422823937"/>
      <w:bookmarkStart w:id="575" w:name="_Toc422824005"/>
      <w:bookmarkStart w:id="576" w:name="_Toc422880134"/>
      <w:bookmarkStart w:id="577" w:name="_Toc487001351"/>
      <w:bookmarkStart w:id="578" w:name="_Toc513862284"/>
      <w:bookmarkStart w:id="579" w:name="_Toc524512922"/>
      <w:bookmarkStart w:id="580" w:name="_Toc524758626"/>
      <w:bookmarkStart w:id="581" w:name="_Toc524931505"/>
      <w:bookmarkStart w:id="582" w:name="_Toc525378782"/>
      <w:bookmarkStart w:id="583" w:name="_Toc42605058"/>
      <w:bookmarkStart w:id="584" w:name="_Toc51379348"/>
      <w:bookmarkStart w:id="585" w:name="_Toc51389938"/>
      <w:bookmarkStart w:id="586" w:name="_Toc51390282"/>
      <w:bookmarkStart w:id="587" w:name="_Toc51394785"/>
      <w:bookmarkStart w:id="588" w:name="_Toc59942487"/>
      <w:bookmarkStart w:id="589" w:name="_Toc62370934"/>
      <w:bookmarkStart w:id="590" w:name="_Toc66525466"/>
      <w:bookmarkStart w:id="591" w:name="_Toc110669095"/>
      <w:bookmarkStart w:id="592" w:name="_Toc111523681"/>
      <w:bookmarkStart w:id="593" w:name="_Toc117049804"/>
      <w:bookmarkStart w:id="594" w:name="_Toc126404610"/>
      <w:bookmarkStart w:id="595" w:name="_Toc348112758"/>
      <w:bookmarkStart w:id="596" w:name="_Toc369879160"/>
      <w:r w:rsidRPr="003C2534">
        <w:t>8</w:t>
      </w:r>
      <w:r w:rsidRPr="003C2534">
        <w:tab/>
        <w:t>Authentication signalling and procedures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rsidR="00176494" w:rsidRPr="003C2534" w:rsidRDefault="00176494" w:rsidP="00176494">
      <w:r w:rsidRPr="003C2534">
        <w:t>Authentication is, in general, based either on using a shared secret (you are authenticated properly if you know the secret) or on public key-based methods with certifications (you prove your identity by possessing the correct private key). A shared secret and the subsequent use of symmetric cryptography require a prior contact between the communicating entities. A prior face-to-face or secure contact can be replaced by generating or exchanging the shared secret key with methods based on public key cryptography, e.g., by Diffie-Hellman key exchange. The communication parties in the key generation and exchange have to be authenticated, for example, by using digitally signed messages; otherwise the communication parties cannot be sure with whom they share the secret.</w:t>
      </w:r>
    </w:p>
    <w:p w:rsidR="00176494" w:rsidRPr="003C2534" w:rsidRDefault="00176494" w:rsidP="00176494">
      <w:r w:rsidRPr="003C2534">
        <w:t>This Recommendation presents authentication methods based on subscription, i.e., there must be a prior contact for sharing a secret and authentication methods where public key cryptography is directly used in authentication, or it is used for generating the shared secret.</w:t>
      </w:r>
    </w:p>
    <w:p w:rsidR="00176494" w:rsidRPr="003C2534" w:rsidRDefault="00176494" w:rsidP="00176494">
      <w:pPr>
        <w:pStyle w:val="Heading2"/>
      </w:pPr>
      <w:bookmarkStart w:id="597" w:name="_Ref394290868"/>
      <w:bookmarkStart w:id="598" w:name="_Toc399744350"/>
      <w:bookmarkStart w:id="599" w:name="_Toc417791546"/>
      <w:bookmarkStart w:id="600" w:name="_Toc417803108"/>
      <w:bookmarkStart w:id="601" w:name="_Toc417804923"/>
      <w:bookmarkStart w:id="602" w:name="_Toc422563928"/>
      <w:bookmarkStart w:id="603" w:name="_Toc422823939"/>
      <w:bookmarkStart w:id="604" w:name="_Toc422824007"/>
      <w:bookmarkStart w:id="605" w:name="_Toc422880136"/>
      <w:bookmarkStart w:id="606" w:name="_Toc487001353"/>
      <w:bookmarkStart w:id="607" w:name="_Toc513862286"/>
      <w:bookmarkStart w:id="608" w:name="_Toc524512924"/>
      <w:bookmarkStart w:id="609" w:name="_Toc524758628"/>
      <w:bookmarkStart w:id="610" w:name="_Toc524931507"/>
      <w:bookmarkStart w:id="611" w:name="_Toc525378784"/>
      <w:bookmarkStart w:id="612" w:name="_Toc42605060"/>
      <w:bookmarkStart w:id="613" w:name="_Toc51379350"/>
      <w:bookmarkStart w:id="614" w:name="_Toc51389940"/>
      <w:bookmarkStart w:id="615" w:name="_Toc51390284"/>
      <w:bookmarkStart w:id="616" w:name="_Toc51394787"/>
      <w:bookmarkStart w:id="617" w:name="_Toc59942489"/>
      <w:bookmarkStart w:id="618" w:name="_Toc62370936"/>
      <w:bookmarkStart w:id="619" w:name="_Toc66525468"/>
      <w:bookmarkStart w:id="620" w:name="_Toc110669096"/>
      <w:bookmarkStart w:id="621" w:name="_Toc111523682"/>
      <w:bookmarkStart w:id="622" w:name="_Toc117049805"/>
      <w:bookmarkStart w:id="623" w:name="_Toc126404611"/>
      <w:bookmarkStart w:id="624" w:name="_Toc348112759"/>
      <w:bookmarkStart w:id="625" w:name="_Toc369879161"/>
      <w:r w:rsidRPr="003C2534">
        <w:t>8.1</w:t>
      </w:r>
      <w:r w:rsidRPr="003C2534">
        <w:tab/>
        <w:t>Diffie-Hellman with optional authentication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176494" w:rsidRPr="003C2534" w:rsidRDefault="00176494" w:rsidP="00176494">
      <w:r w:rsidRPr="003C2534">
        <w:t>The intent is not to provide absolute, user-level authentication. This method provides signalling to generate a shared secret between two entities which may lead to keying material for private communications.</w:t>
      </w:r>
    </w:p>
    <w:p w:rsidR="00176494" w:rsidRPr="003C2534" w:rsidRDefault="00176494" w:rsidP="00176494">
      <w:r w:rsidRPr="003C2534">
        <w:lastRenderedPageBreak/>
        <w:t xml:space="preserve">At the end of this exchange, both the entities will possess a shared secret key along with a chosen algorithm with which to utilize this key. This shared secret key may now be used on any subsequent request/response exchanges. It should be noted that in rare cases, the Diffie-Hellman exchange may generate known </w:t>
      </w:r>
      <w:r w:rsidRPr="0024780D">
        <w:rPr>
          <w:i/>
          <w:iCs/>
        </w:rPr>
        <w:t>weak</w:t>
      </w:r>
      <w:r w:rsidRPr="003C2534">
        <w:t xml:space="preserve"> keys for particular algorithms. When this is the case, either entity should disconnect and reconnect to establish a new key set.</w:t>
      </w:r>
    </w:p>
    <w:p w:rsidR="00176494" w:rsidRPr="003C2534" w:rsidRDefault="00176494" w:rsidP="00176494">
      <w:r w:rsidRPr="003C2534">
        <w:t>The first phase of Figure 4 demonstrates the data exchanged during the Diffie-Hellman. The second phase allows for application- or protocol-specific request messages to be authenticated by the responder. Note that a new random value may be returned with each response.</w:t>
      </w:r>
    </w:p>
    <w:p w:rsidR="00176494" w:rsidRPr="003C2534" w:rsidRDefault="00176494" w:rsidP="00176494">
      <w:pPr>
        <w:pStyle w:val="Note"/>
      </w:pPr>
      <w:r w:rsidRPr="003C2534">
        <w:t xml:space="preserve">NOTE – If the messages are exchanged over an insecure channel, then digital signatures (or other message origin authentication method) must be used in order to authenticate the parties between whom the secret will be shared. An optional signature element may also be provided; these are illustrated in </w:t>
      </w:r>
      <w:r w:rsidRPr="00346D91">
        <w:rPr>
          <w:b/>
          <w:bCs/>
          <w:i/>
          <w:iCs/>
        </w:rPr>
        <w:t>italics</w:t>
      </w:r>
      <w:r w:rsidRPr="003C2534">
        <w:t xml:space="preserve"> below.</w:t>
      </w:r>
    </w:p>
    <w:p w:rsidR="00176494" w:rsidRPr="003C2534" w:rsidRDefault="00176494" w:rsidP="00176494">
      <w:pPr>
        <w:spacing w:before="0"/>
      </w:pPr>
    </w:p>
    <w:tbl>
      <w:tblPr>
        <w:tblW w:w="0" w:type="auto"/>
        <w:tblInd w:w="228" w:type="dxa"/>
        <w:tblLayout w:type="fixed"/>
        <w:tblLook w:val="0000" w:firstRow="0" w:lastRow="0" w:firstColumn="0" w:lastColumn="0" w:noHBand="0" w:noVBand="0"/>
      </w:tblPr>
      <w:tblGrid>
        <w:gridCol w:w="960"/>
        <w:gridCol w:w="1080"/>
        <w:gridCol w:w="720"/>
        <w:gridCol w:w="3240"/>
        <w:gridCol w:w="2400"/>
        <w:gridCol w:w="279"/>
        <w:gridCol w:w="81"/>
        <w:gridCol w:w="720"/>
      </w:tblGrid>
      <w:tr w:rsidR="00176494" w:rsidRPr="003C2534" w:rsidTr="00E9322C">
        <w:trPr>
          <w:cantSplit/>
        </w:trPr>
        <w:tc>
          <w:tcPr>
            <w:tcW w:w="960" w:type="dxa"/>
          </w:tcPr>
          <w:p w:rsidR="00176494" w:rsidRPr="003C2534" w:rsidRDefault="00176494" w:rsidP="00E9322C">
            <w:pPr>
              <w:pStyle w:val="Figurelegend"/>
            </w:pPr>
            <w:r w:rsidRPr="0024780D">
              <w:rPr>
                <w:b/>
                <w:bCs/>
              </w:rPr>
              <w:t>EPA</w:t>
            </w:r>
            <w:r w:rsidRPr="003C2534">
              <w:br/>
            </w:r>
            <w:r w:rsidRPr="003C2534">
              <w:rPr>
                <w:bdr w:val="single" w:sz="4" w:space="0" w:color="auto"/>
              </w:rPr>
              <w:t>Phase 1</w:t>
            </w:r>
          </w:p>
        </w:tc>
        <w:tc>
          <w:tcPr>
            <w:tcW w:w="1800" w:type="dxa"/>
            <w:gridSpan w:val="2"/>
          </w:tcPr>
          <w:p w:rsidR="00176494" w:rsidRPr="0024780D" w:rsidRDefault="00176494" w:rsidP="00E9322C">
            <w:pPr>
              <w:pStyle w:val="Figurelegend"/>
              <w:rPr>
                <w:b/>
                <w:bCs/>
              </w:rPr>
            </w:pPr>
            <w:r w:rsidRPr="0024780D">
              <w:rPr>
                <w:b/>
                <w:bCs/>
              </w:rPr>
              <w:t>CryptoToken[...</w:t>
            </w:r>
          </w:p>
        </w:tc>
        <w:tc>
          <w:tcPr>
            <w:tcW w:w="5919" w:type="dxa"/>
            <w:gridSpan w:val="3"/>
          </w:tcPr>
          <w:p w:rsidR="00176494" w:rsidRPr="00B600F7" w:rsidRDefault="00176494" w:rsidP="00E9322C">
            <w:pPr>
              <w:pStyle w:val="Figurelegend"/>
              <w:rPr>
                <w:lang w:val="es-ES"/>
              </w:rPr>
            </w:pPr>
            <w:r w:rsidRPr="00B600F7">
              <w:rPr>
                <w:b/>
                <w:bCs/>
                <w:lang w:val="es-ES"/>
              </w:rPr>
              <w:t>(generalID</w:t>
            </w:r>
            <w:r w:rsidRPr="00B600F7">
              <w:rPr>
                <w:b/>
                <w:bCs/>
                <w:vertAlign w:val="subscript"/>
                <w:lang w:val="es-ES"/>
              </w:rPr>
              <w:t>B</w:t>
            </w:r>
            <w:r w:rsidRPr="00B600F7">
              <w:rPr>
                <w:b/>
                <w:bCs/>
                <w:lang w:val="es-ES"/>
              </w:rPr>
              <w:t>, sendersID</w:t>
            </w:r>
            <w:r w:rsidRPr="00B600F7">
              <w:rPr>
                <w:b/>
                <w:bCs/>
                <w:vertAlign w:val="subscript"/>
                <w:lang w:val="es-ES"/>
              </w:rPr>
              <w:t>A</w:t>
            </w:r>
            <w:r w:rsidRPr="00B600F7">
              <w:rPr>
                <w:b/>
                <w:bCs/>
                <w:lang w:val="es-ES"/>
              </w:rPr>
              <w:t>,random</w:t>
            </w:r>
            <w:r w:rsidRPr="00B600F7">
              <w:rPr>
                <w:b/>
                <w:bCs/>
                <w:vertAlign w:val="subscript"/>
                <w:lang w:val="es-ES"/>
              </w:rPr>
              <w:t>A</w:t>
            </w:r>
            <w:r w:rsidRPr="00B600F7">
              <w:rPr>
                <w:b/>
                <w:bCs/>
                <w:lang w:val="es-ES"/>
              </w:rPr>
              <w:t>, time</w:t>
            </w:r>
            <w:r w:rsidRPr="00B600F7">
              <w:rPr>
                <w:b/>
                <w:bCs/>
                <w:vertAlign w:val="subscript"/>
                <w:lang w:val="es-ES"/>
              </w:rPr>
              <w:t>A</w:t>
            </w:r>
            <w:r w:rsidRPr="00B600F7">
              <w:rPr>
                <w:b/>
                <w:bCs/>
                <w:lang w:val="es-ES"/>
              </w:rPr>
              <w:t>, Dh</w:t>
            </w:r>
            <w:r w:rsidRPr="00B600F7">
              <w:rPr>
                <w:b/>
                <w:bCs/>
                <w:vertAlign w:val="subscript"/>
                <w:lang w:val="es-ES"/>
              </w:rPr>
              <w:t>A</w:t>
            </w:r>
            <w:r w:rsidRPr="00B600F7">
              <w:rPr>
                <w:b/>
                <w:bCs/>
                <w:lang w:val="es-ES"/>
              </w:rPr>
              <w:t>),</w:t>
            </w:r>
            <w:r w:rsidRPr="00B600F7">
              <w:rPr>
                <w:b/>
                <w:bCs/>
                <w:lang w:val="es-ES"/>
              </w:rPr>
              <w:br/>
              <w:t>({generalID</w:t>
            </w:r>
            <w:r w:rsidRPr="00B600F7">
              <w:rPr>
                <w:b/>
                <w:bCs/>
                <w:vertAlign w:val="subscript"/>
                <w:lang w:val="es-ES"/>
              </w:rPr>
              <w:t>B</w:t>
            </w:r>
            <w:r w:rsidRPr="00B600F7">
              <w:rPr>
                <w:b/>
                <w:bCs/>
                <w:lang w:val="es-ES"/>
              </w:rPr>
              <w:t>, sendersID</w:t>
            </w:r>
            <w:r w:rsidRPr="00B600F7">
              <w:rPr>
                <w:b/>
                <w:bCs/>
                <w:vertAlign w:val="subscript"/>
                <w:lang w:val="es-ES"/>
              </w:rPr>
              <w:t>A</w:t>
            </w:r>
            <w:r w:rsidRPr="00B600F7">
              <w:rPr>
                <w:b/>
                <w:bCs/>
                <w:lang w:val="es-ES"/>
              </w:rPr>
              <w:t>,random</w:t>
            </w:r>
            <w:r w:rsidRPr="00B600F7">
              <w:rPr>
                <w:b/>
                <w:bCs/>
                <w:vertAlign w:val="subscript"/>
                <w:lang w:val="es-ES"/>
              </w:rPr>
              <w:t>A</w:t>
            </w:r>
            <w:r w:rsidRPr="00B600F7">
              <w:rPr>
                <w:b/>
                <w:bCs/>
                <w:lang w:val="es-ES"/>
              </w:rPr>
              <w:t>, time</w:t>
            </w:r>
            <w:r w:rsidRPr="00B600F7">
              <w:rPr>
                <w:b/>
                <w:bCs/>
                <w:vertAlign w:val="subscript"/>
                <w:lang w:val="es-ES"/>
              </w:rPr>
              <w:t>A</w:t>
            </w:r>
            <w:r w:rsidRPr="00B600F7">
              <w:rPr>
                <w:b/>
                <w:bCs/>
                <w:lang w:val="es-ES"/>
              </w:rPr>
              <w:t>, Dh</w:t>
            </w:r>
            <w:r w:rsidRPr="00B600F7">
              <w:rPr>
                <w:b/>
                <w:bCs/>
                <w:vertAlign w:val="subscript"/>
                <w:lang w:val="es-ES"/>
              </w:rPr>
              <w:t>A</w:t>
            </w:r>
            <w:r w:rsidRPr="00B600F7">
              <w:rPr>
                <w:b/>
                <w:bCs/>
                <w:lang w:val="es-ES"/>
              </w:rPr>
              <w:t>}</w:t>
            </w:r>
            <w:r w:rsidRPr="00B600F7">
              <w:rPr>
                <w:b/>
                <w:bCs/>
                <w:i/>
                <w:iCs/>
                <w:lang w:val="es-ES"/>
              </w:rPr>
              <w:t>Sign</w:t>
            </w:r>
            <w:r w:rsidRPr="00B600F7">
              <w:rPr>
                <w:b/>
                <w:bCs/>
                <w:i/>
                <w:iCs/>
                <w:vertAlign w:val="subscript"/>
                <w:lang w:val="es-ES"/>
              </w:rPr>
              <w:t>A</w:t>
            </w:r>
            <w:r w:rsidRPr="00B600F7">
              <w:rPr>
                <w:b/>
                <w:bCs/>
                <w:lang w:val="es-ES"/>
              </w:rPr>
              <w:t>)...]</w:t>
            </w:r>
          </w:p>
        </w:tc>
        <w:tc>
          <w:tcPr>
            <w:tcW w:w="801" w:type="dxa"/>
            <w:gridSpan w:val="2"/>
          </w:tcPr>
          <w:p w:rsidR="00176494" w:rsidRPr="0024780D" w:rsidRDefault="00176494" w:rsidP="00E9322C">
            <w:pPr>
              <w:pStyle w:val="Figurelegend"/>
              <w:rPr>
                <w:b/>
                <w:bCs/>
              </w:rPr>
            </w:pPr>
            <w:r w:rsidRPr="0024780D">
              <w:rPr>
                <w:b/>
                <w:bCs/>
              </w:rPr>
              <w:t>EPB</w:t>
            </w:r>
          </w:p>
        </w:tc>
      </w:tr>
      <w:tr w:rsidR="00176494" w:rsidRPr="003C2534" w:rsidTr="00E9322C">
        <w:trPr>
          <w:cantSplit/>
        </w:trPr>
        <w:tc>
          <w:tcPr>
            <w:tcW w:w="960" w:type="dxa"/>
          </w:tcPr>
          <w:p w:rsidR="00176494" w:rsidRPr="003C2534" w:rsidRDefault="00176494" w:rsidP="00E9322C">
            <w:pPr>
              <w:pStyle w:val="Figurelegend"/>
            </w:pPr>
          </w:p>
        </w:tc>
        <w:tc>
          <w:tcPr>
            <w:tcW w:w="7719"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tc>
        <w:tc>
          <w:tcPr>
            <w:tcW w:w="1800" w:type="dxa"/>
            <w:gridSpan w:val="2"/>
          </w:tcPr>
          <w:p w:rsidR="00176494" w:rsidRPr="0024780D" w:rsidRDefault="00176494" w:rsidP="00E9322C">
            <w:pPr>
              <w:pStyle w:val="Figurelegend"/>
              <w:rPr>
                <w:b/>
                <w:bCs/>
              </w:rPr>
            </w:pPr>
            <w:r w:rsidRPr="0024780D">
              <w:rPr>
                <w:b/>
                <w:bCs/>
              </w:rPr>
              <w:t>CryptoToken[... ...</w:t>
            </w:r>
          </w:p>
        </w:tc>
        <w:tc>
          <w:tcPr>
            <w:tcW w:w="5919" w:type="dxa"/>
            <w:gridSpan w:val="3"/>
          </w:tcPr>
          <w:p w:rsidR="00176494" w:rsidRPr="003C2534" w:rsidRDefault="00176494" w:rsidP="00E9322C">
            <w:pPr>
              <w:pStyle w:val="Figurelegend"/>
            </w:pPr>
            <w:r w:rsidRPr="0024780D">
              <w:rPr>
                <w:b/>
                <w:bCs/>
              </w:rPr>
              <w:t>(generalID</w:t>
            </w:r>
            <w:r w:rsidRPr="0024780D">
              <w:rPr>
                <w:b/>
                <w:bCs/>
                <w:vertAlign w:val="subscript"/>
              </w:rPr>
              <w:t>B</w:t>
            </w:r>
            <w:r w:rsidRPr="0024780D">
              <w:rPr>
                <w:b/>
                <w:bCs/>
              </w:rPr>
              <w:t>, sendersID</w:t>
            </w:r>
            <w:r w:rsidRPr="0024780D">
              <w:rPr>
                <w:b/>
                <w:bCs/>
                <w:vertAlign w:val="subscript"/>
              </w:rPr>
              <w:t>B</w:t>
            </w:r>
            <w:r w:rsidRPr="0024780D">
              <w:rPr>
                <w:b/>
                <w:bCs/>
              </w:rPr>
              <w:t>,random</w:t>
            </w:r>
            <w:r w:rsidRPr="0024780D">
              <w:rPr>
                <w:b/>
                <w:bCs/>
                <w:vertAlign w:val="subscript"/>
              </w:rPr>
              <w:t>B</w:t>
            </w:r>
            <w:r w:rsidRPr="0024780D">
              <w:rPr>
                <w:b/>
                <w:bCs/>
              </w:rPr>
              <w:t>, time</w:t>
            </w:r>
            <w:r w:rsidRPr="0024780D">
              <w:rPr>
                <w:b/>
                <w:bCs/>
                <w:vertAlign w:val="subscript"/>
              </w:rPr>
              <w:t>B</w:t>
            </w:r>
            <w:r w:rsidRPr="0024780D">
              <w:rPr>
                <w:b/>
                <w:bCs/>
              </w:rPr>
              <w:t>, Dh</w:t>
            </w:r>
            <w:r w:rsidRPr="0024780D">
              <w:rPr>
                <w:b/>
                <w:bCs/>
                <w:vertAlign w:val="subscript"/>
              </w:rPr>
              <w:t>B</w:t>
            </w:r>
            <w:r w:rsidRPr="0024780D">
              <w:rPr>
                <w:b/>
                <w:bCs/>
              </w:rPr>
              <w:t>),</w:t>
            </w:r>
            <w:r w:rsidRPr="0024780D">
              <w:rPr>
                <w:b/>
                <w:bCs/>
              </w:rPr>
              <w:br/>
              <w:t>({generalID</w:t>
            </w:r>
            <w:r w:rsidRPr="0024780D">
              <w:rPr>
                <w:b/>
                <w:bCs/>
                <w:vertAlign w:val="subscript"/>
              </w:rPr>
              <w:t>B</w:t>
            </w:r>
            <w:r w:rsidRPr="0024780D">
              <w:rPr>
                <w:b/>
                <w:bCs/>
              </w:rPr>
              <w:t>, sendersID</w:t>
            </w:r>
            <w:r w:rsidRPr="0024780D">
              <w:rPr>
                <w:b/>
                <w:bCs/>
                <w:vertAlign w:val="subscript"/>
              </w:rPr>
              <w:t>B</w:t>
            </w:r>
            <w:r w:rsidRPr="0024780D">
              <w:rPr>
                <w:b/>
                <w:bCs/>
              </w:rPr>
              <w:t>,random</w:t>
            </w:r>
            <w:r w:rsidRPr="0024780D">
              <w:rPr>
                <w:b/>
                <w:bCs/>
                <w:vertAlign w:val="subscript"/>
              </w:rPr>
              <w:t>B</w:t>
            </w:r>
            <w:r w:rsidRPr="0024780D">
              <w:rPr>
                <w:b/>
                <w:bCs/>
              </w:rPr>
              <w:t>, time</w:t>
            </w:r>
            <w:r w:rsidRPr="0024780D">
              <w:rPr>
                <w:b/>
                <w:bCs/>
                <w:vertAlign w:val="subscript"/>
              </w:rPr>
              <w:t>B</w:t>
            </w:r>
            <w:r w:rsidRPr="0024780D">
              <w:rPr>
                <w:b/>
                <w:bCs/>
              </w:rPr>
              <w:t>, Dh</w:t>
            </w:r>
            <w:r w:rsidRPr="0024780D">
              <w:rPr>
                <w:b/>
                <w:bCs/>
                <w:vertAlign w:val="subscript"/>
              </w:rPr>
              <w:t>B</w:t>
            </w:r>
            <w:r w:rsidRPr="0024780D">
              <w:rPr>
                <w:b/>
                <w:bCs/>
              </w:rPr>
              <w:t>}</w:t>
            </w:r>
            <w:r w:rsidRPr="0024780D">
              <w:rPr>
                <w:b/>
                <w:bCs/>
                <w:i/>
                <w:iCs/>
              </w:rPr>
              <w:t>Sign</w:t>
            </w:r>
            <w:r w:rsidRPr="0024780D">
              <w:rPr>
                <w:b/>
                <w:bCs/>
                <w:vertAlign w:val="subscript"/>
              </w:rPr>
              <w:t>B</w:t>
            </w:r>
            <w:r w:rsidRPr="0024780D">
              <w:rPr>
                <w:b/>
                <w:bCs/>
              </w:rPr>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p>
        </w:tc>
      </w:tr>
      <w:tr w:rsidR="00176494" w:rsidRPr="003C2534" w:rsidTr="00E9322C">
        <w:trPr>
          <w:cantSplit/>
        </w:trPr>
        <w:tc>
          <w:tcPr>
            <w:tcW w:w="9480" w:type="dxa"/>
            <w:gridSpan w:val="8"/>
          </w:tcPr>
          <w:p w:rsidR="00176494" w:rsidRPr="003C2534" w:rsidRDefault="00176494" w:rsidP="00E9322C">
            <w:pPr>
              <w:pStyle w:val="Figurelegend"/>
              <w:jc w:val="center"/>
            </w:pPr>
            <w:r w:rsidRPr="003C2534">
              <w:t>_______________________________________________________________________________</w:t>
            </w:r>
          </w:p>
        </w:tc>
      </w:tr>
      <w:tr w:rsidR="00176494" w:rsidRPr="003C2534" w:rsidTr="00E9322C">
        <w:trPr>
          <w:cantSplit/>
        </w:trPr>
        <w:tc>
          <w:tcPr>
            <w:tcW w:w="960" w:type="dxa"/>
          </w:tcPr>
          <w:p w:rsidR="00176494" w:rsidRPr="003C2534" w:rsidRDefault="00176494" w:rsidP="00E9322C"/>
        </w:tc>
        <w:tc>
          <w:tcPr>
            <w:tcW w:w="1080" w:type="dxa"/>
          </w:tcPr>
          <w:p w:rsidR="00176494" w:rsidRPr="0024780D" w:rsidRDefault="00176494" w:rsidP="00E9322C">
            <w:pPr>
              <w:pStyle w:val="Figurelegend"/>
              <w:rPr>
                <w:b/>
                <w:bCs/>
              </w:rPr>
            </w:pPr>
            <w:r w:rsidRPr="0024780D">
              <w:rPr>
                <w:b/>
                <w:bCs/>
              </w:rPr>
              <w:t>Request</w:t>
            </w:r>
          </w:p>
        </w:tc>
        <w:tc>
          <w:tcPr>
            <w:tcW w:w="7440" w:type="dxa"/>
            <w:gridSpan w:val="6"/>
          </w:tcPr>
          <w:p w:rsidR="00176494" w:rsidRPr="003C2534" w:rsidRDefault="00176494" w:rsidP="00E9322C">
            <w:pPr>
              <w:pStyle w:val="Figurelegend"/>
            </w:pPr>
            <w:r w:rsidRPr="0024780D">
              <w:rPr>
                <w:b/>
                <w:bCs/>
              </w:rPr>
              <w:t>ClearToken [...sendersID</w:t>
            </w:r>
            <w:r w:rsidRPr="0024780D">
              <w:rPr>
                <w:b/>
                <w:bCs/>
                <w:vertAlign w:val="subscript"/>
              </w:rPr>
              <w:t>A</w:t>
            </w:r>
            <w:r w:rsidRPr="0024780D">
              <w:rPr>
                <w:b/>
                <w:bCs/>
              </w:rPr>
              <w:t>, ({generalID</w:t>
            </w:r>
            <w:r w:rsidRPr="0024780D">
              <w:rPr>
                <w:b/>
                <w:bCs/>
                <w:vertAlign w:val="subscript"/>
              </w:rPr>
              <w:t>B</w:t>
            </w:r>
            <w:r w:rsidRPr="0024780D">
              <w:rPr>
                <w:b/>
                <w:bCs/>
              </w:rPr>
              <w:t xml:space="preserve"> XOR random</w:t>
            </w:r>
            <w:r w:rsidRPr="0024780D">
              <w:rPr>
                <w:b/>
                <w:bCs/>
                <w:vertAlign w:val="subscript"/>
              </w:rPr>
              <w:t>B</w:t>
            </w:r>
            <w:r w:rsidRPr="0024780D">
              <w:rPr>
                <w:b/>
                <w:bCs/>
              </w:rPr>
              <w:t xml:space="preserve"> XOR ...}E</w:t>
            </w:r>
            <w:r w:rsidRPr="0024780D">
              <w:rPr>
                <w:b/>
                <w:bCs/>
                <w:vertAlign w:val="subscript"/>
              </w:rPr>
              <w:t>DH-secret</w:t>
            </w:r>
            <w:r w:rsidRPr="0024780D">
              <w:rPr>
                <w:b/>
                <w:bCs/>
              </w:rPr>
              <w:t>)...]</w:t>
            </w:r>
          </w:p>
        </w:tc>
      </w:tr>
      <w:tr w:rsidR="00176494" w:rsidRPr="003C2534" w:rsidTr="00E9322C">
        <w:trPr>
          <w:cantSplit/>
        </w:trPr>
        <w:tc>
          <w:tcPr>
            <w:tcW w:w="960" w:type="dxa"/>
          </w:tcPr>
          <w:p w:rsidR="00176494" w:rsidRPr="003C2534" w:rsidRDefault="00176494" w:rsidP="00E9322C">
            <w:pPr>
              <w:pStyle w:val="Figurelegend"/>
            </w:pPr>
            <w:r w:rsidRPr="003C2534">
              <w:rPr>
                <w:bdr w:val="single" w:sz="8" w:space="0" w:color="auto"/>
              </w:rPr>
              <w:t>Phase 2</w:t>
            </w:r>
          </w:p>
        </w:tc>
        <w:tc>
          <w:tcPr>
            <w:tcW w:w="7800" w:type="dxa"/>
            <w:gridSpan w:val="6"/>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6360" w:type="dxa"/>
            <w:gridSpan w:val="3"/>
          </w:tcPr>
          <w:p w:rsidR="00176494" w:rsidRPr="003C2534" w:rsidRDefault="00176494" w:rsidP="00E9322C">
            <w:pPr>
              <w:pStyle w:val="Figurelegend"/>
            </w:pPr>
            <w:r w:rsidRPr="0024780D">
              <w:rPr>
                <w:b/>
                <w:bCs/>
              </w:rPr>
              <w:t>ClearToken [...generalID</w:t>
            </w:r>
            <w:r w:rsidRPr="0024780D">
              <w:rPr>
                <w:b/>
                <w:bCs/>
                <w:vertAlign w:val="subscript"/>
              </w:rPr>
              <w:t>A</w:t>
            </w:r>
            <w:r w:rsidRPr="0024780D">
              <w:rPr>
                <w:b/>
                <w:bCs/>
              </w:rPr>
              <w:t>, sendersID</w:t>
            </w:r>
            <w:r w:rsidRPr="0024780D">
              <w:rPr>
                <w:b/>
                <w:bCs/>
                <w:vertAlign w:val="subscript"/>
              </w:rPr>
              <w:t>B</w:t>
            </w:r>
            <w:r w:rsidRPr="0024780D">
              <w:rPr>
                <w:b/>
                <w:bCs/>
              </w:rPr>
              <w:t xml:space="preserve"> random</w:t>
            </w:r>
            <w:r w:rsidRPr="0024780D">
              <w:rPr>
                <w:b/>
                <w:bCs/>
                <w:vertAlign w:val="subscript"/>
              </w:rPr>
              <w:t>B</w:t>
            </w:r>
            <w:r w:rsidRPr="0024780D">
              <w:rPr>
                <w:b/>
                <w:bCs/>
              </w:rPr>
              <w:t>)...]</w:t>
            </w:r>
          </w:p>
        </w:tc>
        <w:tc>
          <w:tcPr>
            <w:tcW w:w="1080" w:type="dxa"/>
            <w:gridSpan w:val="3"/>
          </w:tcPr>
          <w:p w:rsidR="00176494" w:rsidRPr="0024780D" w:rsidRDefault="00176494" w:rsidP="00E9322C">
            <w:pPr>
              <w:pStyle w:val="Figurelegend"/>
              <w:rPr>
                <w:b/>
                <w:bCs/>
              </w:rPr>
            </w:pPr>
            <w:r w:rsidRPr="0024780D">
              <w:rPr>
                <w:b/>
                <w:bCs/>
              </w:rPr>
              <w:t>Response</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6"/>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3"/>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8"/>
          </w:tcPr>
          <w:p w:rsidR="00176494" w:rsidRPr="003C2534" w:rsidRDefault="00176494" w:rsidP="00E9322C">
            <w:pPr>
              <w:pStyle w:val="Figurelegend"/>
            </w:pPr>
            <w:r w:rsidRPr="0024780D">
              <w:rPr>
                <w:b/>
                <w:bCs/>
              </w:rPr>
              <w:t>[... ...]</w:t>
            </w:r>
            <w:r w:rsidRPr="003C2534">
              <w:t xml:space="preserve"> indicates a sequence of tokens.</w:t>
            </w:r>
          </w:p>
          <w:p w:rsidR="00176494" w:rsidRPr="003C2534" w:rsidRDefault="00176494" w:rsidP="00E9322C">
            <w:pPr>
              <w:pStyle w:val="Figurelegend"/>
            </w:pPr>
            <w:r w:rsidRPr="0024780D">
              <w:rPr>
                <w:b/>
                <w:bCs/>
              </w:rPr>
              <w:t>()</w:t>
            </w:r>
            <w:r w:rsidRPr="003C2534">
              <w:t xml:space="preserve"> indicates a particular token, which may contain multiple elements.</w:t>
            </w:r>
          </w:p>
          <w:p w:rsidR="00176494" w:rsidRPr="003C2534" w:rsidRDefault="00176494" w:rsidP="00E9322C">
            <w:pPr>
              <w:pStyle w:val="Figurelegend"/>
            </w:pPr>
            <w:r w:rsidRPr="0024780D">
              <w:rPr>
                <w:b/>
                <w:bCs/>
              </w:rPr>
              <w:t>{}E</w:t>
            </w:r>
            <w:r w:rsidRPr="0024780D">
              <w:rPr>
                <w:b/>
                <w:bCs/>
                <w:vertAlign w:val="subscript"/>
              </w:rPr>
              <w:t>DH-secret</w:t>
            </w:r>
            <w:r w:rsidRPr="003C2534">
              <w:t xml:space="preserve"> indicates the contained values are encrypted utilizing the Diffie-Hellman secret.</w:t>
            </w:r>
          </w:p>
          <w:p w:rsidR="00176494" w:rsidRPr="003C2534" w:rsidRDefault="00176494" w:rsidP="00E9322C">
            <w:pPr>
              <w:pStyle w:val="Figurelegend"/>
            </w:pPr>
            <w:r w:rsidRPr="003C2534">
              <w:t xml:space="preserve">EPB knows which shared secret key to use to decipher the </w:t>
            </w:r>
            <w:r w:rsidRPr="0024780D">
              <w:rPr>
                <w:b/>
                <w:bCs/>
              </w:rPr>
              <w:t>generalID</w:t>
            </w:r>
            <w:r w:rsidRPr="0024780D">
              <w:rPr>
                <w:b/>
                <w:bCs/>
                <w:vertAlign w:val="subscript"/>
              </w:rPr>
              <w:t>B</w:t>
            </w:r>
            <w:r w:rsidRPr="003C2534">
              <w:t xml:space="preserve"> identifier by associating it with the </w:t>
            </w:r>
            <w:r w:rsidRPr="0024780D">
              <w:rPr>
                <w:b/>
                <w:bCs/>
              </w:rPr>
              <w:t>generalID</w:t>
            </w:r>
            <w:r w:rsidRPr="0024780D">
              <w:rPr>
                <w:b/>
                <w:bCs/>
                <w:vertAlign w:val="subscript"/>
              </w:rPr>
              <w:t>A</w:t>
            </w:r>
            <w:r w:rsidRPr="003C2534">
              <w:t xml:space="preserve">, which should also be passed in the message as </w:t>
            </w:r>
            <w:r w:rsidRPr="0024780D">
              <w:rPr>
                <w:b/>
                <w:bCs/>
              </w:rPr>
              <w:t>sendersID</w:t>
            </w:r>
            <w:r w:rsidRPr="0024780D">
              <w:rPr>
                <w:b/>
                <w:bCs/>
                <w:vertAlign w:val="subscript"/>
              </w:rPr>
              <w:t>A</w:t>
            </w:r>
            <w:r w:rsidRPr="003C2534">
              <w:t xml:space="preserve">. Note that the encrypted value in phase 2 is passed in the </w:t>
            </w:r>
            <w:r w:rsidRPr="0024780D">
              <w:rPr>
                <w:b/>
                <w:bCs/>
              </w:rPr>
              <w:t>generalID</w:t>
            </w:r>
            <w:r w:rsidRPr="003C2534">
              <w:t xml:space="preserve"> field of a </w:t>
            </w:r>
            <w:r w:rsidRPr="0024780D">
              <w:rPr>
                <w:b/>
                <w:bCs/>
              </w:rPr>
              <w:t>clearToken</w:t>
            </w:r>
            <w:r w:rsidRPr="003C2534">
              <w:t xml:space="preserve"> to simplify encoding.</w:t>
            </w:r>
          </w:p>
        </w:tc>
      </w:tr>
    </w:tbl>
    <w:p w:rsidR="00176494" w:rsidRPr="003C2534" w:rsidRDefault="00176494" w:rsidP="00176494">
      <w:pPr>
        <w:pStyle w:val="FigureNoTitle0"/>
      </w:pPr>
      <w:bookmarkStart w:id="626" w:name="_Toc348112796"/>
      <w:bookmarkStart w:id="627" w:name="_Toc369879069"/>
      <w:r w:rsidRPr="003C2534">
        <w:t>Figure 4/H.235.0 – Diffie-Hellman with optional authentication</w:t>
      </w:r>
      <w:bookmarkEnd w:id="626"/>
      <w:bookmarkEnd w:id="627"/>
    </w:p>
    <w:p w:rsidR="00176494" w:rsidRPr="003C2534" w:rsidRDefault="00176494" w:rsidP="00176494">
      <w:pPr>
        <w:pStyle w:val="Heading2"/>
      </w:pPr>
      <w:bookmarkStart w:id="628" w:name="_Ref399040960"/>
      <w:bookmarkStart w:id="629" w:name="_Toc399744351"/>
      <w:bookmarkStart w:id="630" w:name="_Toc417791547"/>
      <w:bookmarkStart w:id="631" w:name="_Toc417803109"/>
      <w:bookmarkStart w:id="632" w:name="_Toc417804924"/>
      <w:bookmarkStart w:id="633" w:name="_Toc422563929"/>
      <w:bookmarkStart w:id="634" w:name="_Toc422823940"/>
      <w:bookmarkStart w:id="635" w:name="_Toc422824008"/>
      <w:bookmarkStart w:id="636" w:name="_Toc422880137"/>
      <w:bookmarkStart w:id="637" w:name="_Toc487001354"/>
      <w:bookmarkStart w:id="638" w:name="_Toc513862287"/>
      <w:bookmarkStart w:id="639" w:name="_Toc524512925"/>
      <w:bookmarkStart w:id="640" w:name="_Toc524758629"/>
      <w:bookmarkStart w:id="641" w:name="_Toc524931508"/>
      <w:bookmarkStart w:id="642" w:name="_Toc525378785"/>
      <w:bookmarkStart w:id="643" w:name="_Toc42605061"/>
      <w:bookmarkStart w:id="644" w:name="_Toc51379351"/>
      <w:bookmarkStart w:id="645" w:name="_Toc51389941"/>
      <w:bookmarkStart w:id="646" w:name="_Toc51390285"/>
      <w:bookmarkStart w:id="647" w:name="_Toc51394788"/>
      <w:bookmarkStart w:id="648" w:name="_Toc59942490"/>
      <w:bookmarkStart w:id="649" w:name="_Toc62370937"/>
      <w:bookmarkStart w:id="650" w:name="_Toc66525469"/>
      <w:bookmarkStart w:id="651" w:name="_Toc110669097"/>
      <w:bookmarkStart w:id="652" w:name="_Toc111523683"/>
      <w:bookmarkStart w:id="653" w:name="_Toc117049806"/>
      <w:bookmarkStart w:id="654" w:name="_Toc126404612"/>
      <w:bookmarkStart w:id="655" w:name="_Toc348112760"/>
      <w:bookmarkStart w:id="656" w:name="_Toc369879162"/>
      <w:r w:rsidRPr="003C2534">
        <w:t>8.2</w:t>
      </w:r>
      <w:r w:rsidRPr="003C2534">
        <w:tab/>
        <w:t>Subscription-based authentication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rsidR="00176494" w:rsidRPr="003C2534" w:rsidRDefault="00176494" w:rsidP="00176494">
      <w:r w:rsidRPr="003C2534">
        <w:t>Although the procedures outlined here (and the ISO algorithms from which they are derived) are bidirectional in nature, they may be utilized in only one direction if authentication is only needed in that direction. Both two-pass and three-pass procedures are described. The mutual two-pass authentication may be done only in one direction when the messages originating from the reverse direction need not be authenticated. These exchanges assume that each end possesses some well</w:t>
      </w:r>
      <w:r w:rsidRPr="003C2534">
        <w:noBreakHyphen/>
        <w:t>known identifier (such as a text identifier) which uniquely identifies it. For the two-pass procedure, the further assumption is made that there is a mutually acceptable reference to time (from which to derive timestamps). The amount of time skew that is acceptable is a local implementation matter. The three-pass procedure uses a randomly-generated, unpredictable challenge number (which may be augmented by a sequential counter 'random') as a challenge from the authenticator. This random number is intended to protect against replay attacks. Different to the two-pass procedures, the three-pass procedures do not authenticate the first, initial message holding the initiator's challenge.</w:t>
      </w:r>
    </w:p>
    <w:p w:rsidR="00176494" w:rsidRPr="003C2534" w:rsidRDefault="00176494" w:rsidP="00176494">
      <w:r w:rsidRPr="003C2534">
        <w:t>There are three different variations that may be implemented depending on requirements:</w:t>
      </w:r>
    </w:p>
    <w:p w:rsidR="00176494" w:rsidRPr="003C2534" w:rsidRDefault="00176494" w:rsidP="00176494">
      <w:pPr>
        <w:pStyle w:val="enumlev1"/>
      </w:pPr>
      <w:r w:rsidRPr="003C2534">
        <w:t>1)</w:t>
      </w:r>
      <w:r w:rsidRPr="003C2534">
        <w:tab/>
        <w:t>password-based with symmetric encryption;</w:t>
      </w:r>
    </w:p>
    <w:p w:rsidR="00176494" w:rsidRPr="003C2534" w:rsidRDefault="00176494" w:rsidP="00176494">
      <w:pPr>
        <w:pStyle w:val="enumlev1"/>
      </w:pPr>
      <w:r w:rsidRPr="003C2534">
        <w:lastRenderedPageBreak/>
        <w:t>2)</w:t>
      </w:r>
      <w:r w:rsidRPr="003C2534">
        <w:tab/>
        <w:t>password-based with hashing;</w:t>
      </w:r>
    </w:p>
    <w:p w:rsidR="00176494" w:rsidRPr="003C2534" w:rsidRDefault="00176494" w:rsidP="00176494">
      <w:pPr>
        <w:pStyle w:val="enumlev1"/>
      </w:pPr>
      <w:r w:rsidRPr="003C2534">
        <w:t>3)</w:t>
      </w:r>
      <w:r w:rsidRPr="003C2534">
        <w:tab/>
        <w:t>certificate-based with signatures.</w:t>
      </w:r>
    </w:p>
    <w:p w:rsidR="00176494" w:rsidRPr="003C2534" w:rsidRDefault="00176494" w:rsidP="00176494">
      <w:r w:rsidRPr="003C2534">
        <w:t xml:space="preserve">In all cases, the token will contain the information as described in the following clauses depending on the variation chosen. Note that, in all cases, the </w:t>
      </w:r>
      <w:r w:rsidRPr="0024780D">
        <w:rPr>
          <w:b/>
          <w:bCs/>
        </w:rPr>
        <w:t>generalID</w:t>
      </w:r>
      <w:r w:rsidRPr="003C2534">
        <w:t xml:space="preserve"> may be known through configuration or directory lookup rather than in band protocol exchange. To simplify processing at the receiver, the sender should include its identity within </w:t>
      </w:r>
      <w:r w:rsidRPr="0024780D">
        <w:rPr>
          <w:b/>
          <w:bCs/>
        </w:rPr>
        <w:t xml:space="preserve">sendersID </w:t>
      </w:r>
      <w:r w:rsidRPr="003C2534">
        <w:t>and set the</w:t>
      </w:r>
      <w:r w:rsidRPr="0024780D">
        <w:rPr>
          <w:b/>
          <w:bCs/>
        </w:rPr>
        <w:t xml:space="preserve"> generalID </w:t>
      </w:r>
      <w:r w:rsidRPr="003C2534">
        <w:t>to the identification of</w:t>
      </w:r>
      <w:r w:rsidRPr="0024780D">
        <w:rPr>
          <w:b/>
          <w:bCs/>
        </w:rPr>
        <w:t xml:space="preserve"> </w:t>
      </w:r>
      <w:r w:rsidRPr="003C2534">
        <w:t>the</w:t>
      </w:r>
      <w:r w:rsidRPr="0024780D">
        <w:rPr>
          <w:b/>
          <w:bCs/>
        </w:rPr>
        <w:t xml:space="preserve"> </w:t>
      </w:r>
      <w:r w:rsidRPr="003C2534">
        <w:t>recipient.</w:t>
      </w:r>
    </w:p>
    <w:p w:rsidR="00176494" w:rsidRPr="003C2534" w:rsidRDefault="00176494" w:rsidP="00176494">
      <w:pPr>
        <w:pStyle w:val="Note"/>
      </w:pPr>
      <w:r w:rsidRPr="003C2534">
        <w:t>NOTE 1 – In all cases where timestamps are generated and passed as part of a security exchange, implementors should take the following precautions. The timestamp granularity should be fine enough that it is guaranteed to increment with each message. If this is not guaranteed, replay attacks are possible. (e.g., if the timestamp only increments by the minute, then an endpoint "C" can spoof endpoint "A" within the duration of one minute after endpoint "A" has sent a message to endpoint "B").</w:t>
      </w:r>
    </w:p>
    <w:p w:rsidR="00176494" w:rsidRPr="003C2534" w:rsidRDefault="00176494" w:rsidP="00176494">
      <w:pPr>
        <w:pStyle w:val="Note"/>
      </w:pPr>
      <w:r w:rsidRPr="003C2534">
        <w:t>NOTE 2 – If the message is multicast, then the message is not secured.</w:t>
      </w:r>
    </w:p>
    <w:p w:rsidR="00176494" w:rsidRPr="003C2534" w:rsidRDefault="00176494" w:rsidP="00176494">
      <w:pPr>
        <w:pStyle w:val="Heading3"/>
      </w:pPr>
      <w:bookmarkStart w:id="657" w:name="_Ref399040981"/>
      <w:bookmarkStart w:id="658" w:name="_Toc399744353"/>
      <w:bookmarkStart w:id="659" w:name="_Toc417791549"/>
      <w:bookmarkStart w:id="660" w:name="_Toc417803111"/>
      <w:bookmarkStart w:id="661" w:name="_Toc417804926"/>
      <w:bookmarkStart w:id="662" w:name="_Toc422563931"/>
      <w:bookmarkStart w:id="663" w:name="_Toc422823942"/>
      <w:bookmarkStart w:id="664" w:name="_Toc422824010"/>
      <w:bookmarkStart w:id="665" w:name="_Toc422880139"/>
      <w:bookmarkStart w:id="666" w:name="_Toc487001356"/>
      <w:bookmarkStart w:id="667" w:name="_Toc513862289"/>
      <w:bookmarkStart w:id="668" w:name="_Toc524512927"/>
      <w:bookmarkStart w:id="669" w:name="_Toc524758631"/>
      <w:bookmarkStart w:id="670" w:name="_Toc524931510"/>
      <w:bookmarkStart w:id="671" w:name="_Toc525378787"/>
      <w:bookmarkStart w:id="672" w:name="_Toc42605063"/>
      <w:bookmarkStart w:id="673" w:name="_Toc110669098"/>
      <w:bookmarkStart w:id="674" w:name="_Toc111523684"/>
      <w:bookmarkStart w:id="675" w:name="_Toc348112761"/>
      <w:bookmarkStart w:id="676" w:name="_Toc369879163"/>
      <w:r w:rsidRPr="003C2534">
        <w:t>8.2.1</w:t>
      </w:r>
      <w:r w:rsidRPr="003C2534">
        <w:tab/>
        <w:t>Password with symmetric encryption</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rsidR="00176494" w:rsidRPr="003C2534" w:rsidRDefault="00176494" w:rsidP="00176494">
      <w:r w:rsidRPr="003C2534">
        <w:t>Figures 5 and 6 show the token format and the message exchange required to perform this type of authentication in two passes or three passes, respectively. This protocol is based on clauses 5.2.1 (two-pass) and 5.2.2 (three-pass) of ISO/IEC 9798-2; it is assumed that an identifier and associated password are exchanged during subscription. The encryption key is length N octets (as indicated by the AlgorithmID), and is formed as follows:</w:t>
      </w:r>
    </w:p>
    <w:p w:rsidR="00176494" w:rsidRPr="003C2534" w:rsidRDefault="00176494" w:rsidP="00176494">
      <w:pPr>
        <w:pStyle w:val="enumlev1"/>
      </w:pPr>
      <w:r w:rsidRPr="003C2534">
        <w:t>–</w:t>
      </w:r>
      <w:r w:rsidRPr="003C2534">
        <w:tab/>
        <w:t>If password length = N, Key = password;</w:t>
      </w:r>
    </w:p>
    <w:p w:rsidR="00176494" w:rsidRPr="003C2534" w:rsidRDefault="00176494" w:rsidP="00176494">
      <w:pPr>
        <w:pStyle w:val="enumlev1"/>
      </w:pPr>
      <w:r w:rsidRPr="003C2534">
        <w:t>–</w:t>
      </w:r>
      <w:r w:rsidRPr="003C2534">
        <w:tab/>
        <w:t>if password length &lt; N, the key is padded with zeros;</w:t>
      </w:r>
    </w:p>
    <w:p w:rsidR="00176494" w:rsidRPr="003C2534" w:rsidRDefault="00176494" w:rsidP="00176494">
      <w:pPr>
        <w:pStyle w:val="enumlev1"/>
      </w:pPr>
      <w:r w:rsidRPr="003C2534">
        <w:t>–</w:t>
      </w:r>
      <w:r w:rsidRPr="003C2534">
        <w:tab/>
        <w:t>if password length &gt; N, the first N octets are assigned to the key, then the N + M</w:t>
      </w:r>
      <w:r w:rsidRPr="0024780D">
        <w:rPr>
          <w:i/>
          <w:iCs/>
        </w:rPr>
        <w:t>th</w:t>
      </w:r>
      <w:r w:rsidRPr="003C2534">
        <w:t xml:space="preserve"> octet of the password is XOR'd to the Mmod(N)</w:t>
      </w:r>
      <w:r w:rsidRPr="0024780D">
        <w:rPr>
          <w:i/>
          <w:iCs/>
        </w:rPr>
        <w:t>th</w:t>
      </w:r>
      <w:r w:rsidRPr="003C2534">
        <w:t xml:space="preserve"> octet (for all octets beyond N) (i.e., all "extra" password octets are repeatedly folded back on the key by XORing).</w:t>
      </w:r>
    </w:p>
    <w:p w:rsidR="00176494" w:rsidRPr="003C2534" w:rsidRDefault="00176494" w:rsidP="00176494">
      <w:pPr>
        <w:keepNext/>
        <w:keepLines/>
      </w:pPr>
    </w:p>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24780D" w:rsidRDefault="00176494" w:rsidP="00E9322C">
            <w:pPr>
              <w:pStyle w:val="Figurelegend"/>
              <w:rPr>
                <w:b/>
                <w:bCs/>
              </w:rPr>
            </w:pPr>
            <w:r w:rsidRPr="0024780D">
              <w:rPr>
                <w:b/>
                <w:bCs/>
              </w:rPr>
              <w:t>EPA</w:t>
            </w:r>
          </w:p>
        </w:tc>
        <w:tc>
          <w:tcPr>
            <w:tcW w:w="7719" w:type="dxa"/>
            <w:gridSpan w:val="4"/>
          </w:tcPr>
          <w:p w:rsidR="00176494" w:rsidRPr="003C2534" w:rsidRDefault="00176494" w:rsidP="00E9322C">
            <w:pPr>
              <w:pStyle w:val="Figurelegend"/>
              <w:jc w:val="center"/>
            </w:pPr>
            <w:r w:rsidRPr="003C2534">
              <w:t>(... ..., generalID</w:t>
            </w:r>
            <w:r w:rsidRPr="00346D91">
              <w:rPr>
                <w:sz w:val="22"/>
                <w:szCs w:val="22"/>
                <w:vertAlign w:val="subscript"/>
              </w:rPr>
              <w:t>A</w:t>
            </w:r>
            <w:r w:rsidRPr="003C2534">
              <w:t>, ...) [Not Authenticated]</w:t>
            </w:r>
          </w:p>
        </w:tc>
        <w:tc>
          <w:tcPr>
            <w:tcW w:w="801" w:type="dxa"/>
            <w:gridSpan w:val="2"/>
          </w:tcPr>
          <w:p w:rsidR="00176494" w:rsidRPr="0024780D" w:rsidRDefault="00176494" w:rsidP="00E9322C">
            <w:pPr>
              <w:pStyle w:val="Figurelegend"/>
              <w:rPr>
                <w:b/>
                <w:bCs/>
              </w:rPr>
            </w:pPr>
            <w:r w:rsidRPr="0024780D">
              <w:rPr>
                <w:b/>
                <w:bCs/>
              </w:rPr>
              <w:t>EPB</w:t>
            </w: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 generalID</w:t>
            </w:r>
            <w:r w:rsidRPr="00346D91">
              <w:rPr>
                <w:sz w:val="22"/>
                <w:szCs w:val="22"/>
                <w:vertAlign w:val="subscript"/>
              </w:rPr>
              <w:t>B</w:t>
            </w:r>
            <w:r w:rsidRPr="003C2534">
              <w:t xml:space="preserve"> ...) [Not Authenticated]</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B600F7">
              <w:rPr>
                <w:b/>
                <w:bCs/>
                <w:lang w:val="es-ES"/>
              </w:rPr>
              <w:t>ClearToken [...(timeStamp</w:t>
            </w:r>
            <w:r w:rsidRPr="00B600F7">
              <w:rPr>
                <w:b/>
                <w:bCs/>
                <w:vertAlign w:val="subscript"/>
                <w:lang w:val="es-ES"/>
              </w:rPr>
              <w:t>A</w:t>
            </w:r>
            <w:r w:rsidRPr="00B600F7">
              <w:rPr>
                <w:b/>
                <w:bCs/>
                <w:lang w:val="es-ES"/>
              </w:rPr>
              <w:t>, random</w:t>
            </w:r>
            <w:r w:rsidRPr="00B600F7">
              <w:rPr>
                <w:b/>
                <w:bCs/>
                <w:vertAlign w:val="subscript"/>
                <w:lang w:val="es-ES"/>
              </w:rPr>
              <w:t>A</w:t>
            </w:r>
            <w:r w:rsidRPr="00B600F7">
              <w:rPr>
                <w:b/>
                <w:bCs/>
                <w:lang w:val="es-ES"/>
              </w:rPr>
              <w:t>, sendersID</w:t>
            </w:r>
            <w:r w:rsidRPr="00B600F7">
              <w:rPr>
                <w:b/>
                <w:bCs/>
                <w:vertAlign w:val="subscript"/>
                <w:lang w:val="es-ES"/>
              </w:rPr>
              <w:t>A</w:t>
            </w:r>
            <w:r w:rsidRPr="00B600F7">
              <w:rPr>
                <w:b/>
                <w:bCs/>
                <w:lang w:val="es-ES"/>
              </w:rPr>
              <w:t>, generalID</w:t>
            </w:r>
            <w:r w:rsidRPr="00B600F7">
              <w:rPr>
                <w:b/>
                <w:bCs/>
                <w:vertAlign w:val="subscript"/>
                <w:lang w:val="es-ES"/>
              </w:rPr>
              <w:t>B</w:t>
            </w:r>
            <w:r w:rsidRPr="00B600F7">
              <w:rPr>
                <w:b/>
                <w:bCs/>
                <w:lang w:val="es-ES"/>
              </w:rPr>
              <w:t>), ...]</w:t>
            </w:r>
            <w:r w:rsidRPr="00B600F7">
              <w:rPr>
                <w:b/>
                <w:bCs/>
                <w:lang w:val="es-ES"/>
              </w:rPr>
              <w:br/>
            </w:r>
            <w:r w:rsidRPr="0024780D">
              <w:rPr>
                <w:b/>
                <w:bCs/>
              </w:rPr>
              <w:t>CryptoToken [...(timeStamp</w:t>
            </w:r>
            <w:r w:rsidRPr="0024780D">
              <w:rPr>
                <w:b/>
                <w:bCs/>
                <w:vertAlign w:val="subscript"/>
              </w:rPr>
              <w:t>A</w:t>
            </w:r>
            <w:r w:rsidRPr="0024780D">
              <w:rPr>
                <w:b/>
                <w:bCs/>
              </w:rPr>
              <w:t>, random</w:t>
            </w:r>
            <w:r w:rsidRPr="0024780D">
              <w:rPr>
                <w:b/>
                <w:bCs/>
                <w:vertAlign w:val="subscript"/>
              </w:rPr>
              <w:t>A</w:t>
            </w:r>
            <w:r w:rsidRPr="0024780D">
              <w:rPr>
                <w:b/>
                <w:bCs/>
              </w:rPr>
              <w:t>, sendersID</w:t>
            </w:r>
            <w:r w:rsidRPr="0024780D">
              <w:rPr>
                <w:b/>
                <w:bCs/>
                <w:vertAlign w:val="subscript"/>
              </w:rPr>
              <w:t>A</w:t>
            </w:r>
            <w:r w:rsidRPr="0024780D">
              <w:rPr>
                <w:b/>
                <w:bCs/>
              </w:rPr>
              <w:t>, generalID</w:t>
            </w:r>
            <w:r w:rsidRPr="0024780D">
              <w:rPr>
                <w:b/>
                <w:bCs/>
                <w:vertAlign w:val="subscript"/>
              </w:rPr>
              <w:t>B</w:t>
            </w:r>
            <w:r w:rsidRPr="0024780D">
              <w:rPr>
                <w:b/>
                <w:bCs/>
              </w:rPr>
              <w:t>), E</w:t>
            </w:r>
            <w:r w:rsidRPr="0024780D">
              <w:rPr>
                <w:b/>
                <w:bCs/>
                <w:vertAlign w:val="subscript"/>
              </w:rPr>
              <w:t>k-pw</w:t>
            </w:r>
            <w:r w:rsidRPr="0024780D">
              <w:rPr>
                <w:b/>
                <w:bCs/>
              </w:rPr>
              <w:t xml:space="preserve">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jc w:val="center"/>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24780D">
              <w:rPr>
                <w:b/>
                <w:bCs/>
              </w:rPr>
              <w:t>ClearToken [...(timeStamp</w:t>
            </w:r>
            <w:r w:rsidRPr="0024780D">
              <w:rPr>
                <w:b/>
                <w:bCs/>
                <w:vertAlign w:val="subscript"/>
              </w:rPr>
              <w:t>B</w:t>
            </w:r>
            <w:r w:rsidRPr="0024780D">
              <w:rPr>
                <w:b/>
                <w:bCs/>
              </w:rPr>
              <w:t>, random</w:t>
            </w:r>
            <w:r w:rsidRPr="0024780D">
              <w:rPr>
                <w:b/>
                <w:bCs/>
                <w:vertAlign w:val="subscript"/>
              </w:rPr>
              <w:t>B</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 ...]</w:t>
            </w:r>
            <w:r w:rsidRPr="0024780D">
              <w:rPr>
                <w:b/>
                <w:bCs/>
              </w:rPr>
              <w:br/>
              <w:t>CryptoToken [...(timeStamp</w:t>
            </w:r>
            <w:r w:rsidRPr="0024780D">
              <w:rPr>
                <w:b/>
                <w:bCs/>
                <w:vertAlign w:val="subscript"/>
              </w:rPr>
              <w:t>B</w:t>
            </w:r>
            <w:r w:rsidRPr="0024780D">
              <w:rPr>
                <w:b/>
                <w:bCs/>
              </w:rPr>
              <w:t>, random</w:t>
            </w:r>
            <w:r w:rsidRPr="0024780D">
              <w:rPr>
                <w:b/>
                <w:bCs/>
                <w:vertAlign w:val="subscript"/>
              </w:rPr>
              <w:t>B</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 E</w:t>
            </w:r>
            <w:r w:rsidRPr="0024780D">
              <w:rPr>
                <w:b/>
                <w:bCs/>
                <w:vertAlign w:val="subscript"/>
              </w:rPr>
              <w:t>k-pw</w:t>
            </w:r>
            <w:r w:rsidRPr="0024780D">
              <w:rPr>
                <w:b/>
                <w:bCs/>
              </w:rPr>
              <w:t xml:space="preserve">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 xml:space="preserve">NOTE 2 – </w:t>
            </w:r>
            <w:r w:rsidRPr="0024780D">
              <w:rPr>
                <w:b/>
                <w:bCs/>
              </w:rPr>
              <w:t>E</w:t>
            </w:r>
            <w:r w:rsidRPr="0024780D">
              <w:rPr>
                <w:b/>
                <w:bCs/>
                <w:vertAlign w:val="subscript"/>
              </w:rPr>
              <w:t>k-pw</w:t>
            </w:r>
            <w:r w:rsidRPr="003C2534">
              <w:t xml:space="preserve"> indicates values that are encrypted using the key "k" derived from the password "pw".</w:t>
            </w:r>
          </w:p>
          <w:p w:rsidR="00176494" w:rsidRPr="003C2534" w:rsidRDefault="00176494" w:rsidP="00E9322C">
            <w:pPr>
              <w:pStyle w:val="Figurelegend"/>
            </w:pPr>
            <w:r w:rsidRPr="003C2534">
              <w:t xml:space="preserve">NOTE 3 – </w:t>
            </w:r>
            <w:r w:rsidRPr="0024780D">
              <w:rPr>
                <w:b/>
                <w:bCs/>
              </w:rPr>
              <w:t>random</w:t>
            </w:r>
            <w:r w:rsidRPr="003C2534">
              <w:t xml:space="preserve"> is a monotonically increasing counter making multiple messages with the same timestamp unique.</w:t>
            </w:r>
          </w:p>
          <w:p w:rsidR="00176494" w:rsidRPr="003C2534" w:rsidRDefault="00176494" w:rsidP="00E9322C">
            <w:pPr>
              <w:pStyle w:val="Figurelegend"/>
            </w:pPr>
            <w:r w:rsidRPr="003C2534">
              <w:t xml:space="preserve">NOTE 4 – In the third message, EPA provides a separate </w:t>
            </w:r>
            <w:r w:rsidRPr="0024780D">
              <w:rPr>
                <w:b/>
                <w:bCs/>
              </w:rPr>
              <w:t>ClearToken</w:t>
            </w:r>
            <w:r w:rsidRPr="003C2534">
              <w:t xml:space="preserve"> that is identified through as the same OID as the OID in the </w:t>
            </w:r>
            <w:r w:rsidRPr="0024780D">
              <w:rPr>
                <w:b/>
                <w:bCs/>
              </w:rPr>
              <w:t>CryptoToken</w:t>
            </w:r>
            <w:r w:rsidRPr="003C2534">
              <w:t>; similarly for the fourth message and vice versa.</w:t>
            </w:r>
          </w:p>
        </w:tc>
      </w:tr>
    </w:tbl>
    <w:p w:rsidR="00176494" w:rsidRPr="003C2534" w:rsidRDefault="00176494" w:rsidP="00176494">
      <w:pPr>
        <w:pStyle w:val="FigureNoTitle0"/>
      </w:pPr>
      <w:bookmarkStart w:id="677" w:name="_Ref454632348"/>
      <w:bookmarkStart w:id="678" w:name="_Toc348112797"/>
      <w:bookmarkStart w:id="679" w:name="_Toc369879070"/>
      <w:r w:rsidRPr="003C2534">
        <w:t>Figure 5</w:t>
      </w:r>
      <w:bookmarkEnd w:id="677"/>
      <w:r w:rsidRPr="003C2534">
        <w:t>/H.235.0 – Password with symmetric encryption; two passes</w:t>
      </w:r>
      <w:bookmarkEnd w:id="678"/>
      <w:bookmarkEnd w:id="679"/>
    </w:p>
    <w:p w:rsidR="00176494" w:rsidRPr="003C2534" w:rsidRDefault="00176494" w:rsidP="00176494"/>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24780D" w:rsidRDefault="00176494" w:rsidP="00E9322C">
            <w:pPr>
              <w:pStyle w:val="Figurelegend"/>
              <w:rPr>
                <w:b/>
                <w:bCs/>
              </w:rPr>
            </w:pPr>
            <w:r w:rsidRPr="0024780D">
              <w:rPr>
                <w:b/>
                <w:bCs/>
              </w:rPr>
              <w:lastRenderedPageBreak/>
              <w:t>EPA</w:t>
            </w:r>
          </w:p>
        </w:tc>
        <w:tc>
          <w:tcPr>
            <w:tcW w:w="7719" w:type="dxa"/>
            <w:gridSpan w:val="4"/>
          </w:tcPr>
          <w:p w:rsidR="00176494" w:rsidRPr="003C2534" w:rsidRDefault="00176494" w:rsidP="00E9322C">
            <w:pPr>
              <w:pStyle w:val="Figurelegend"/>
              <w:jc w:val="center"/>
            </w:pPr>
            <w:r w:rsidRPr="003C2534">
              <w:t>(... ..., generalID</w:t>
            </w:r>
            <w:r w:rsidRPr="00346D91">
              <w:rPr>
                <w:sz w:val="22"/>
                <w:szCs w:val="22"/>
                <w:vertAlign w:val="subscript"/>
              </w:rPr>
              <w:t>A</w:t>
            </w:r>
            <w:r w:rsidRPr="003C2534">
              <w:t xml:space="preserve">, </w:t>
            </w:r>
            <w:r w:rsidRPr="0024780D">
              <w:rPr>
                <w:b/>
                <w:bCs/>
              </w:rPr>
              <w:t>challenge</w:t>
            </w:r>
            <w:r w:rsidRPr="0024780D">
              <w:rPr>
                <w:b/>
                <w:bCs/>
                <w:vertAlign w:val="subscript"/>
              </w:rPr>
              <w:t>A</w:t>
            </w:r>
            <w:r w:rsidRPr="003C2534">
              <w:t>, ...) [Not Authenticated]</w:t>
            </w:r>
          </w:p>
        </w:tc>
        <w:tc>
          <w:tcPr>
            <w:tcW w:w="801" w:type="dxa"/>
            <w:gridSpan w:val="2"/>
          </w:tcPr>
          <w:p w:rsidR="00176494" w:rsidRPr="0024780D" w:rsidRDefault="00176494" w:rsidP="00E9322C">
            <w:pPr>
              <w:pStyle w:val="Figurelegend"/>
              <w:rPr>
                <w:b/>
                <w:bCs/>
              </w:rPr>
            </w:pPr>
            <w:r w:rsidRPr="0024780D">
              <w:rPr>
                <w:b/>
                <w:bCs/>
              </w:rPr>
              <w:t>EPB</w:t>
            </w:r>
          </w:p>
        </w:tc>
      </w:tr>
      <w:tr w:rsidR="00176494" w:rsidRPr="003C2534" w:rsidTr="00E9322C">
        <w:trPr>
          <w:cantSplit/>
          <w:jc w:val="center"/>
        </w:trPr>
        <w:tc>
          <w:tcPr>
            <w:tcW w:w="960" w:type="dxa"/>
          </w:tcPr>
          <w:p w:rsidR="00176494" w:rsidRPr="003C2534" w:rsidRDefault="00176494" w:rsidP="00E9322C">
            <w:pPr>
              <w:pStyle w:val="Figurelegend"/>
              <w:rPr>
                <w:sz w:val="20"/>
              </w:rPr>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rPr>
                <w:sz w:val="20"/>
              </w:rPr>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24780D">
              <w:rPr>
                <w:b/>
                <w:bCs/>
              </w:rPr>
              <w:t>ClearToken [...(random</w:t>
            </w:r>
            <w:r w:rsidRPr="0024780D">
              <w:rPr>
                <w:b/>
                <w:bCs/>
                <w:vertAlign w:val="subscript"/>
              </w:rPr>
              <w:t>B</w:t>
            </w:r>
            <w:r w:rsidRPr="0024780D">
              <w:rPr>
                <w:b/>
                <w:bCs/>
              </w:rPr>
              <w:t>, challenge</w:t>
            </w:r>
            <w:r w:rsidRPr="0024780D">
              <w:rPr>
                <w:b/>
                <w:bCs/>
                <w:vertAlign w:val="subscript"/>
              </w:rPr>
              <w:t>B</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 ...]</w:t>
            </w:r>
            <w:r w:rsidRPr="0024780D">
              <w:rPr>
                <w:b/>
                <w:bCs/>
              </w:rPr>
              <w:br/>
              <w:t>CryptoToken [...(random</w:t>
            </w:r>
            <w:r w:rsidRPr="0024780D">
              <w:rPr>
                <w:b/>
                <w:bCs/>
                <w:vertAlign w:val="subscript"/>
              </w:rPr>
              <w:t>B</w:t>
            </w:r>
            <w:r w:rsidRPr="0024780D">
              <w:rPr>
                <w:b/>
                <w:bCs/>
              </w:rPr>
              <w:t>, challenge</w:t>
            </w:r>
            <w:r w:rsidRPr="0024780D">
              <w:rPr>
                <w:b/>
                <w:bCs/>
                <w:vertAlign w:val="subscript"/>
              </w:rPr>
              <w:t>A</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 E</w:t>
            </w:r>
            <w:r w:rsidRPr="0024780D">
              <w:rPr>
                <w:b/>
                <w:bCs/>
                <w:vertAlign w:val="subscript"/>
              </w:rPr>
              <w:t>k-pw</w:t>
            </w:r>
            <w:r w:rsidRPr="0024780D">
              <w:rPr>
                <w:b/>
                <w:bCs/>
              </w:rPr>
              <w:t xml:space="preserve"> ...]</w:t>
            </w:r>
          </w:p>
        </w:tc>
      </w:tr>
      <w:tr w:rsidR="00176494" w:rsidRPr="003C2534" w:rsidTr="00E9322C">
        <w:trPr>
          <w:cantSplit/>
          <w:jc w:val="center"/>
        </w:trPr>
        <w:tc>
          <w:tcPr>
            <w:tcW w:w="960" w:type="dxa"/>
          </w:tcPr>
          <w:p w:rsidR="00176494" w:rsidRPr="003C2534" w:rsidRDefault="00176494" w:rsidP="00E9322C">
            <w:pPr>
              <w:pStyle w:val="Figurelegend"/>
              <w:jc w:val="center"/>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jc w:val="center"/>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24780D">
              <w:rPr>
                <w:b/>
                <w:bCs/>
              </w:rPr>
              <w:t>ClearToken [...(random</w:t>
            </w:r>
            <w:r w:rsidRPr="0024780D">
              <w:rPr>
                <w:b/>
                <w:bCs/>
                <w:vertAlign w:val="subscript"/>
              </w:rPr>
              <w:t>A</w:t>
            </w:r>
            <w:r w:rsidRPr="0024780D">
              <w:rPr>
                <w:b/>
                <w:bCs/>
              </w:rPr>
              <w:t>, challenge</w:t>
            </w:r>
            <w:r w:rsidRPr="0024780D">
              <w:rPr>
                <w:b/>
                <w:bCs/>
                <w:vertAlign w:val="subscript"/>
              </w:rPr>
              <w:t>A</w:t>
            </w:r>
            <w:r w:rsidRPr="0024780D">
              <w:rPr>
                <w:b/>
                <w:bCs/>
              </w:rPr>
              <w:t>, sendersID</w:t>
            </w:r>
            <w:r w:rsidRPr="0024780D">
              <w:rPr>
                <w:b/>
                <w:bCs/>
                <w:vertAlign w:val="subscript"/>
              </w:rPr>
              <w:t>A</w:t>
            </w:r>
            <w:r w:rsidRPr="0024780D">
              <w:rPr>
                <w:b/>
                <w:bCs/>
              </w:rPr>
              <w:t>, generalID</w:t>
            </w:r>
            <w:r w:rsidRPr="0024780D">
              <w:rPr>
                <w:b/>
                <w:bCs/>
                <w:vertAlign w:val="subscript"/>
              </w:rPr>
              <w:t>B</w:t>
            </w:r>
            <w:r w:rsidRPr="0024780D">
              <w:rPr>
                <w:b/>
                <w:bCs/>
              </w:rPr>
              <w:t>), ...]</w:t>
            </w:r>
            <w:r w:rsidRPr="0024780D">
              <w:rPr>
                <w:b/>
                <w:bCs/>
              </w:rPr>
              <w:br/>
              <w:t>CryptoToken [...(random</w:t>
            </w:r>
            <w:r w:rsidRPr="0024780D">
              <w:rPr>
                <w:b/>
                <w:bCs/>
                <w:vertAlign w:val="subscript"/>
              </w:rPr>
              <w:t>A</w:t>
            </w:r>
            <w:r w:rsidRPr="0024780D">
              <w:rPr>
                <w:b/>
                <w:bCs/>
              </w:rPr>
              <w:t>, challenge</w:t>
            </w:r>
            <w:r w:rsidRPr="0024780D">
              <w:rPr>
                <w:b/>
                <w:bCs/>
                <w:vertAlign w:val="subscript"/>
              </w:rPr>
              <w:t>B</w:t>
            </w:r>
            <w:r w:rsidRPr="0024780D">
              <w:rPr>
                <w:b/>
                <w:bCs/>
              </w:rPr>
              <w:t>, sendersID</w:t>
            </w:r>
            <w:r w:rsidRPr="0024780D">
              <w:rPr>
                <w:b/>
                <w:bCs/>
                <w:vertAlign w:val="subscript"/>
              </w:rPr>
              <w:t>A</w:t>
            </w:r>
            <w:r w:rsidRPr="0024780D">
              <w:rPr>
                <w:b/>
                <w:bCs/>
              </w:rPr>
              <w:t>, generalID</w:t>
            </w:r>
            <w:r w:rsidRPr="0024780D">
              <w:rPr>
                <w:b/>
                <w:bCs/>
                <w:vertAlign w:val="subscript"/>
              </w:rPr>
              <w:t>B</w:t>
            </w:r>
            <w:r w:rsidRPr="0024780D">
              <w:rPr>
                <w:b/>
                <w:bCs/>
              </w:rPr>
              <w:t>), E</w:t>
            </w:r>
            <w:r w:rsidRPr="0024780D">
              <w:rPr>
                <w:b/>
                <w:bCs/>
                <w:vertAlign w:val="subscript"/>
              </w:rPr>
              <w:t>k-pw</w:t>
            </w:r>
            <w:r w:rsidRPr="0024780D">
              <w:rPr>
                <w:b/>
                <w:bCs/>
              </w:rPr>
              <w:t xml:space="preserve"> ...]</w:t>
            </w:r>
          </w:p>
        </w:tc>
      </w:tr>
      <w:tr w:rsidR="00176494" w:rsidRPr="003C2534" w:rsidTr="00E9322C">
        <w:trPr>
          <w:cantSplit/>
          <w:jc w:val="center"/>
        </w:trPr>
        <w:tc>
          <w:tcPr>
            <w:tcW w:w="960" w:type="dxa"/>
          </w:tcPr>
          <w:p w:rsidR="00176494" w:rsidRPr="003C2534" w:rsidRDefault="00176494" w:rsidP="00E9322C">
            <w:pPr>
              <w:pStyle w:val="Figurelegend"/>
              <w:jc w:val="center"/>
              <w:rPr>
                <w:sz w:val="20"/>
              </w:rPr>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jc w:val="center"/>
              <w:rPr>
                <w:sz w:val="20"/>
              </w:rPr>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 xml:space="preserve">NOTE 1 – </w:t>
            </w:r>
            <w:r w:rsidRPr="0024780D">
              <w:rPr>
                <w:b/>
                <w:bCs/>
              </w:rPr>
              <w:t>challenge</w:t>
            </w:r>
            <w:r w:rsidRPr="0024780D">
              <w:rPr>
                <w:b/>
                <w:bCs/>
                <w:vertAlign w:val="subscript"/>
              </w:rPr>
              <w:t>A</w:t>
            </w:r>
            <w:r w:rsidRPr="003C2534">
              <w:t xml:space="preserve"> and the return encrypted </w:t>
            </w:r>
            <w:r w:rsidRPr="0024780D">
              <w:rPr>
                <w:b/>
                <w:bCs/>
              </w:rPr>
              <w:t>CryptoToken</w:t>
            </w:r>
            <w:r w:rsidRPr="003C2534">
              <w:t xml:space="preserve"> from B to A are not necessary if one-way authentication is desired.</w:t>
            </w:r>
          </w:p>
          <w:p w:rsidR="00176494" w:rsidRPr="003C2534" w:rsidRDefault="00176494" w:rsidP="00E9322C">
            <w:pPr>
              <w:pStyle w:val="Figurelegend"/>
            </w:pPr>
            <w:r w:rsidRPr="003C2534">
              <w:t xml:space="preserve">NOTE 2 – </w:t>
            </w:r>
            <w:r w:rsidRPr="0024780D">
              <w:rPr>
                <w:b/>
                <w:bCs/>
              </w:rPr>
              <w:t>E</w:t>
            </w:r>
            <w:r w:rsidRPr="0024780D">
              <w:rPr>
                <w:b/>
                <w:bCs/>
                <w:vertAlign w:val="subscript"/>
              </w:rPr>
              <w:t>k-pw</w:t>
            </w:r>
            <w:r w:rsidRPr="003C2534">
              <w:t xml:space="preserve"> indicates an encryption function that is encrypted using the key "k" derived from the password "pw".</w:t>
            </w:r>
          </w:p>
          <w:p w:rsidR="00176494" w:rsidRPr="003C2534" w:rsidRDefault="00176494" w:rsidP="00E9322C">
            <w:pPr>
              <w:pStyle w:val="Figurelegend"/>
            </w:pPr>
            <w:r w:rsidRPr="003C2534">
              <w:t xml:space="preserve">NOTE 3 – In the third message, EPA provides a new </w:t>
            </w:r>
            <w:r w:rsidRPr="0024780D">
              <w:rPr>
                <w:b/>
                <w:bCs/>
              </w:rPr>
              <w:t>challenge</w:t>
            </w:r>
            <w:r w:rsidRPr="0024780D">
              <w:rPr>
                <w:b/>
                <w:bCs/>
                <w:vertAlign w:val="subscript"/>
              </w:rPr>
              <w:t>A</w:t>
            </w:r>
            <w:r w:rsidRPr="003C2534">
              <w:t xml:space="preserve"> in plaintext in a separate </w:t>
            </w:r>
            <w:r w:rsidRPr="0024780D">
              <w:rPr>
                <w:b/>
                <w:bCs/>
              </w:rPr>
              <w:t>ClearToken</w:t>
            </w:r>
            <w:r w:rsidRPr="003C2534">
              <w:t xml:space="preserve">, that is identified through the same OID as the OID in the </w:t>
            </w:r>
            <w:r w:rsidRPr="0024780D">
              <w:rPr>
                <w:b/>
                <w:bCs/>
              </w:rPr>
              <w:t>CryptoToken</w:t>
            </w:r>
            <w:r w:rsidRPr="003C2534">
              <w:t xml:space="preserve">. EPA also returns the encrypted </w:t>
            </w:r>
            <w:r w:rsidRPr="0024780D">
              <w:rPr>
                <w:b/>
                <w:bCs/>
              </w:rPr>
              <w:t>challenge</w:t>
            </w:r>
            <w:r w:rsidRPr="0024780D">
              <w:rPr>
                <w:b/>
                <w:bCs/>
                <w:vertAlign w:val="subscript"/>
              </w:rPr>
              <w:t>B</w:t>
            </w:r>
            <w:r w:rsidRPr="003C2534">
              <w:t xml:space="preserve"> as response; similarly for the second message and vice versa.</w:t>
            </w:r>
          </w:p>
          <w:p w:rsidR="00176494" w:rsidRPr="003C2534" w:rsidRDefault="00176494" w:rsidP="00E9322C">
            <w:pPr>
              <w:pStyle w:val="Figurelegend"/>
            </w:pPr>
            <w:r w:rsidRPr="003C2534">
              <w:t xml:space="preserve">NOTE 4 – For multiple outstanding messages, </w:t>
            </w:r>
            <w:r w:rsidRPr="0024780D">
              <w:rPr>
                <w:b/>
                <w:bCs/>
              </w:rPr>
              <w:t>random</w:t>
            </w:r>
            <w:r w:rsidRPr="003C2534">
              <w:t xml:space="preserve"> (i.e., a monotonically increasing counter) shall make a challenge unique.</w:t>
            </w:r>
          </w:p>
        </w:tc>
      </w:tr>
    </w:tbl>
    <w:p w:rsidR="00176494" w:rsidRPr="003C2534" w:rsidRDefault="00176494" w:rsidP="00176494">
      <w:pPr>
        <w:pStyle w:val="FigureNoTitle0"/>
      </w:pPr>
      <w:bookmarkStart w:id="680" w:name="_Toc348112798"/>
      <w:bookmarkStart w:id="681" w:name="_Toc369879071"/>
      <w:r w:rsidRPr="003C2534">
        <w:t>Figure 6/H.235.0 – Password with symmetric encryption; three passes</w:t>
      </w:r>
      <w:bookmarkEnd w:id="680"/>
      <w:bookmarkEnd w:id="681"/>
    </w:p>
    <w:p w:rsidR="00176494" w:rsidRPr="003C2534" w:rsidRDefault="00176494" w:rsidP="00176494">
      <w:pPr>
        <w:pStyle w:val="Heading3"/>
      </w:pPr>
      <w:bookmarkStart w:id="682" w:name="_Ref399041035"/>
      <w:bookmarkStart w:id="683" w:name="_Toc399744354"/>
      <w:bookmarkStart w:id="684" w:name="_Toc417791550"/>
      <w:bookmarkStart w:id="685" w:name="_Toc417803112"/>
      <w:bookmarkStart w:id="686" w:name="_Toc417804927"/>
      <w:bookmarkStart w:id="687" w:name="_Toc422563932"/>
      <w:bookmarkStart w:id="688" w:name="_Toc422823943"/>
      <w:bookmarkStart w:id="689" w:name="_Toc422824011"/>
      <w:bookmarkStart w:id="690" w:name="_Toc422880140"/>
      <w:bookmarkStart w:id="691" w:name="_Toc487001357"/>
      <w:bookmarkStart w:id="692" w:name="_Toc513862290"/>
      <w:bookmarkStart w:id="693" w:name="_Toc524512928"/>
      <w:bookmarkStart w:id="694" w:name="_Toc524758632"/>
      <w:bookmarkStart w:id="695" w:name="_Toc524931511"/>
      <w:bookmarkStart w:id="696" w:name="_Toc525378788"/>
      <w:bookmarkStart w:id="697" w:name="_Toc42605064"/>
      <w:bookmarkStart w:id="698" w:name="_Toc110669099"/>
      <w:bookmarkStart w:id="699" w:name="_Toc111523685"/>
      <w:bookmarkStart w:id="700" w:name="_Toc348112762"/>
      <w:bookmarkStart w:id="701" w:name="_Toc369879164"/>
      <w:r w:rsidRPr="003C2534">
        <w:t>8.2.2</w:t>
      </w:r>
      <w:r w:rsidRPr="003C2534">
        <w:tab/>
        <w:t>Password with hashing</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rsidR="00176494" w:rsidRPr="003C2534" w:rsidRDefault="00176494" w:rsidP="00176494">
      <w:r w:rsidRPr="003C2534">
        <w:t>Figures 7 and 8 show the token format and the message exchange required to perform this type of authentication for two pass or three passes, respectively. This protocol is based on clauses 5.2.1 and 5.2.2 of ISO/IEC 9798-4; it is assumed that an identifier and associated password are exchanged during subscription. ITU-T Rec. H.235.1 provides detailed description of the two-pass hashing procedure.</w:t>
      </w:r>
    </w:p>
    <w:p w:rsidR="00176494" w:rsidRPr="003C2534" w:rsidRDefault="00176494" w:rsidP="00176494">
      <w:pPr>
        <w:keepNext/>
        <w:keepLines/>
        <w:pageBreakBefore/>
      </w:pPr>
    </w:p>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24780D" w:rsidRDefault="00176494" w:rsidP="00E9322C">
            <w:pPr>
              <w:jc w:val="center"/>
              <w:rPr>
                <w:b/>
                <w:bCs/>
                <w:sz w:val="18"/>
                <w:szCs w:val="18"/>
              </w:rPr>
            </w:pPr>
            <w:r w:rsidRPr="0024780D">
              <w:rPr>
                <w:b/>
                <w:bCs/>
                <w:sz w:val="18"/>
                <w:szCs w:val="18"/>
              </w:rPr>
              <w:t>EPA</w:t>
            </w:r>
          </w:p>
        </w:tc>
        <w:tc>
          <w:tcPr>
            <w:tcW w:w="7719" w:type="dxa"/>
            <w:gridSpan w:val="4"/>
          </w:tcPr>
          <w:p w:rsidR="00176494" w:rsidRPr="003C2534" w:rsidRDefault="00176494" w:rsidP="00E9322C">
            <w:pPr>
              <w:pStyle w:val="Figurelegend"/>
              <w:jc w:val="center"/>
            </w:pPr>
            <w:r w:rsidRPr="003C2534">
              <w:t>(..., generalID</w:t>
            </w:r>
            <w:r w:rsidRPr="00346D91">
              <w:rPr>
                <w:sz w:val="22"/>
                <w:szCs w:val="22"/>
                <w:vertAlign w:val="subscript"/>
              </w:rPr>
              <w:t>A</w:t>
            </w:r>
            <w:r w:rsidRPr="003C2534">
              <w:t xml:space="preserve"> ...) [Not Authenticated]</w:t>
            </w:r>
          </w:p>
        </w:tc>
        <w:tc>
          <w:tcPr>
            <w:tcW w:w="801" w:type="dxa"/>
            <w:gridSpan w:val="2"/>
          </w:tcPr>
          <w:p w:rsidR="00176494" w:rsidRPr="0024780D" w:rsidRDefault="00176494" w:rsidP="0024780D">
            <w:pPr>
              <w:jc w:val="center"/>
              <w:rPr>
                <w:b/>
                <w:bCs/>
                <w:sz w:val="18"/>
                <w:szCs w:val="18"/>
              </w:rPr>
            </w:pPr>
            <w:r w:rsidRPr="0024780D">
              <w:rPr>
                <w:b/>
                <w:bCs/>
                <w:sz w:val="18"/>
                <w:szCs w:val="18"/>
              </w:rPr>
              <w:t>EPB</w:t>
            </w: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 generalID</w:t>
            </w:r>
            <w:r w:rsidRPr="00346D91">
              <w:rPr>
                <w:sz w:val="22"/>
                <w:szCs w:val="22"/>
                <w:vertAlign w:val="subscript"/>
              </w:rPr>
              <w:t>B</w:t>
            </w:r>
            <w:r w:rsidRPr="003C2534">
              <w:t xml:space="preserve"> ...) [Not Authenticated]</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p>
        </w:tc>
      </w:tr>
      <w:tr w:rsidR="00176494" w:rsidRPr="00FF6888" w:rsidTr="00E9322C">
        <w:trPr>
          <w:cantSplit/>
          <w:jc w:val="center"/>
        </w:trPr>
        <w:tc>
          <w:tcPr>
            <w:tcW w:w="9480" w:type="dxa"/>
            <w:gridSpan w:val="7"/>
          </w:tcPr>
          <w:p w:rsidR="00176494" w:rsidRPr="00B600F7" w:rsidRDefault="00176494" w:rsidP="00E9322C">
            <w:pPr>
              <w:pStyle w:val="Figurelegend"/>
              <w:jc w:val="center"/>
              <w:rPr>
                <w:lang w:val="es-ES"/>
              </w:rPr>
            </w:pPr>
            <w:r w:rsidRPr="00B600F7">
              <w:rPr>
                <w:b/>
                <w:bCs/>
                <w:lang w:val="es-ES"/>
              </w:rPr>
              <w:t>CryptoToken [...</w:t>
            </w:r>
            <w:r w:rsidRPr="00B600F7">
              <w:rPr>
                <w:b/>
                <w:bCs/>
                <w:lang w:val="es-ES"/>
              </w:rPr>
              <w:tab/>
              <w:t>(timeStamp</w:t>
            </w:r>
            <w:r w:rsidRPr="00B600F7">
              <w:rPr>
                <w:b/>
                <w:bCs/>
                <w:vertAlign w:val="subscript"/>
                <w:lang w:val="es-ES"/>
              </w:rPr>
              <w:t>A</w:t>
            </w:r>
            <w:r w:rsidRPr="00B600F7">
              <w:rPr>
                <w:b/>
                <w:bCs/>
                <w:lang w:val="es-ES"/>
              </w:rPr>
              <w:t>, random</w:t>
            </w:r>
            <w:r w:rsidRPr="00B600F7">
              <w:rPr>
                <w:b/>
                <w:bCs/>
                <w:vertAlign w:val="subscript"/>
                <w:lang w:val="es-ES"/>
              </w:rPr>
              <w:t>A</w:t>
            </w:r>
            <w:r w:rsidRPr="00B600F7">
              <w:rPr>
                <w:b/>
                <w:bCs/>
                <w:lang w:val="es-ES"/>
              </w:rPr>
              <w:t>, sendersID</w:t>
            </w:r>
            <w:r w:rsidRPr="00B600F7">
              <w:rPr>
                <w:b/>
                <w:bCs/>
                <w:vertAlign w:val="subscript"/>
                <w:lang w:val="es-ES"/>
              </w:rPr>
              <w:t>A</w:t>
            </w:r>
            <w:r w:rsidRPr="00B600F7">
              <w:rPr>
                <w:b/>
                <w:bCs/>
                <w:lang w:val="es-ES"/>
              </w:rPr>
              <w:t>, generalID</w:t>
            </w:r>
            <w:r w:rsidRPr="00B600F7">
              <w:rPr>
                <w:b/>
                <w:bCs/>
                <w:vertAlign w:val="subscript"/>
                <w:lang w:val="es-ES"/>
              </w:rPr>
              <w:t>B</w:t>
            </w:r>
            <w:r w:rsidRPr="00B600F7">
              <w:rPr>
                <w:b/>
                <w:bCs/>
                <w:lang w:val="es-ES"/>
              </w:rPr>
              <w:t>),</w:t>
            </w:r>
            <w:r w:rsidRPr="00B600F7">
              <w:rPr>
                <w:b/>
                <w:bCs/>
                <w:lang w:val="es-ES"/>
              </w:rPr>
              <w:br/>
            </w:r>
            <w:r w:rsidRPr="00B600F7">
              <w:rPr>
                <w:b/>
                <w:bCs/>
                <w:lang w:val="es-ES"/>
              </w:rPr>
              <w:tab/>
            </w:r>
            <w:r w:rsidRPr="00B600F7">
              <w:rPr>
                <w:b/>
                <w:bCs/>
                <w:lang w:val="es-ES"/>
              </w:rPr>
              <w:tab/>
            </w:r>
            <w:r w:rsidRPr="00B600F7">
              <w:rPr>
                <w:b/>
                <w:bCs/>
                <w:lang w:val="es-ES"/>
              </w:rPr>
              <w:tab/>
              <w:t xml:space="preserve">             (timeStamp</w:t>
            </w:r>
            <w:r w:rsidRPr="00B600F7">
              <w:rPr>
                <w:b/>
                <w:bCs/>
                <w:vertAlign w:val="subscript"/>
                <w:lang w:val="es-ES"/>
              </w:rPr>
              <w:t>A</w:t>
            </w:r>
            <w:r w:rsidRPr="00B600F7">
              <w:rPr>
                <w:b/>
                <w:bCs/>
                <w:lang w:val="es-ES"/>
              </w:rPr>
              <w:t>, random</w:t>
            </w:r>
            <w:r w:rsidRPr="00B600F7">
              <w:rPr>
                <w:b/>
                <w:bCs/>
                <w:vertAlign w:val="subscript"/>
                <w:lang w:val="es-ES"/>
              </w:rPr>
              <w:t>A</w:t>
            </w:r>
            <w:r w:rsidRPr="00B600F7">
              <w:rPr>
                <w:b/>
                <w:bCs/>
                <w:lang w:val="es-ES"/>
              </w:rPr>
              <w:t>, sendersID</w:t>
            </w:r>
            <w:r w:rsidRPr="00B600F7">
              <w:rPr>
                <w:b/>
                <w:bCs/>
                <w:vertAlign w:val="subscript"/>
                <w:lang w:val="es-ES"/>
              </w:rPr>
              <w:t>A</w:t>
            </w:r>
            <w:r w:rsidRPr="00B600F7">
              <w:rPr>
                <w:b/>
                <w:bCs/>
                <w:lang w:val="es-ES"/>
              </w:rPr>
              <w:t>, generalID</w:t>
            </w:r>
            <w:r w:rsidRPr="00B600F7">
              <w:rPr>
                <w:b/>
                <w:bCs/>
                <w:vertAlign w:val="subscript"/>
                <w:lang w:val="es-ES"/>
              </w:rPr>
              <w:t>B</w:t>
            </w:r>
            <w:r w:rsidRPr="00B600F7">
              <w:rPr>
                <w:b/>
                <w:bCs/>
                <w:lang w:val="es-ES"/>
              </w:rPr>
              <w:t>, password)Hash ...]</w:t>
            </w:r>
          </w:p>
        </w:tc>
      </w:tr>
      <w:tr w:rsidR="00176494" w:rsidRPr="003C2534" w:rsidTr="00E9322C">
        <w:trPr>
          <w:cantSplit/>
          <w:jc w:val="center"/>
        </w:trPr>
        <w:tc>
          <w:tcPr>
            <w:tcW w:w="960" w:type="dxa"/>
          </w:tcPr>
          <w:p w:rsidR="00176494" w:rsidRPr="00B600F7" w:rsidRDefault="00176494" w:rsidP="00E9322C">
            <w:pPr>
              <w:pStyle w:val="Figurelegend"/>
              <w:rPr>
                <w:lang w:val="es-ES"/>
              </w:rPr>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24780D">
              <w:rPr>
                <w:b/>
                <w:bCs/>
              </w:rPr>
              <w:t>CryptoToken [...</w:t>
            </w:r>
            <w:r w:rsidRPr="0024780D">
              <w:rPr>
                <w:b/>
                <w:bCs/>
              </w:rPr>
              <w:tab/>
              <w:t>(timeStamp</w:t>
            </w:r>
            <w:r w:rsidRPr="0024780D">
              <w:rPr>
                <w:b/>
                <w:bCs/>
                <w:vertAlign w:val="subscript"/>
              </w:rPr>
              <w:t>B</w:t>
            </w:r>
            <w:r w:rsidRPr="0024780D">
              <w:rPr>
                <w:b/>
                <w:bCs/>
              </w:rPr>
              <w:t>, random</w:t>
            </w:r>
            <w:r w:rsidRPr="0024780D">
              <w:rPr>
                <w:b/>
                <w:bCs/>
                <w:vertAlign w:val="subscript"/>
              </w:rPr>
              <w:t>B</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w:t>
            </w:r>
            <w:r w:rsidRPr="0024780D">
              <w:rPr>
                <w:b/>
                <w:bCs/>
              </w:rPr>
              <w:br/>
            </w:r>
            <w:r w:rsidRPr="0024780D">
              <w:rPr>
                <w:b/>
                <w:bCs/>
              </w:rPr>
              <w:tab/>
            </w:r>
            <w:r w:rsidRPr="0024780D">
              <w:rPr>
                <w:b/>
                <w:bCs/>
              </w:rPr>
              <w:tab/>
            </w:r>
            <w:r w:rsidRPr="0024780D">
              <w:rPr>
                <w:b/>
                <w:bCs/>
              </w:rPr>
              <w:tab/>
              <w:t xml:space="preserve">              (timeStamp</w:t>
            </w:r>
            <w:r w:rsidRPr="0024780D">
              <w:rPr>
                <w:b/>
                <w:bCs/>
                <w:vertAlign w:val="subscript"/>
              </w:rPr>
              <w:t>B</w:t>
            </w:r>
            <w:r w:rsidRPr="0024780D">
              <w:rPr>
                <w:b/>
                <w:bCs/>
              </w:rPr>
              <w:t>, random</w:t>
            </w:r>
            <w:r w:rsidRPr="0024780D">
              <w:rPr>
                <w:b/>
                <w:bCs/>
                <w:vertAlign w:val="subscript"/>
              </w:rPr>
              <w:t>B</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 password)Hash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 xml:space="preserve">NOTE 2 – </w:t>
            </w:r>
            <w:r w:rsidRPr="0024780D">
              <w:rPr>
                <w:b/>
                <w:bCs/>
              </w:rPr>
              <w:t xml:space="preserve">Hash </w:t>
            </w:r>
            <w:r w:rsidRPr="003C2534">
              <w:t>indicates a hashing function that operates on the contained values.</w:t>
            </w:r>
          </w:p>
          <w:p w:rsidR="00176494" w:rsidRPr="003C2534" w:rsidRDefault="00176494" w:rsidP="00E9322C">
            <w:pPr>
              <w:pStyle w:val="Figurelegend"/>
            </w:pPr>
            <w:r w:rsidRPr="003C2534">
              <w:t xml:space="preserve">NOTE 3 – </w:t>
            </w:r>
            <w:r w:rsidRPr="0024780D">
              <w:rPr>
                <w:b/>
                <w:bCs/>
              </w:rPr>
              <w:t>random</w:t>
            </w:r>
            <w:r w:rsidRPr="003C2534">
              <w:t xml:space="preserve"> is a monotonically increasing counter making multiple messages with the same timestamp unique.</w:t>
            </w:r>
          </w:p>
        </w:tc>
      </w:tr>
    </w:tbl>
    <w:p w:rsidR="00176494" w:rsidRPr="003C2534" w:rsidRDefault="00176494" w:rsidP="00176494">
      <w:pPr>
        <w:pStyle w:val="FigureNoTitle0"/>
      </w:pPr>
      <w:bookmarkStart w:id="702" w:name="_Ref454632367"/>
      <w:bookmarkStart w:id="703" w:name="_Toc348112799"/>
      <w:bookmarkStart w:id="704" w:name="_Toc369879072"/>
      <w:r w:rsidRPr="003C2534">
        <w:t>Figure 7</w:t>
      </w:r>
      <w:bookmarkEnd w:id="702"/>
      <w:r w:rsidRPr="003C2534">
        <w:t>/H.235.0 – Password with hashing; two passes</w:t>
      </w:r>
      <w:bookmarkEnd w:id="703"/>
      <w:bookmarkEnd w:id="704"/>
    </w:p>
    <w:p w:rsidR="00176494" w:rsidRPr="003C2534" w:rsidRDefault="00176494" w:rsidP="00176494"/>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24780D" w:rsidRDefault="00176494" w:rsidP="00E9322C">
            <w:pPr>
              <w:pStyle w:val="Figurelegend"/>
              <w:rPr>
                <w:b/>
                <w:bCs/>
              </w:rPr>
            </w:pPr>
            <w:bookmarkStart w:id="705" w:name="_Ref394290904"/>
            <w:bookmarkStart w:id="706" w:name="_Toc399744355"/>
            <w:bookmarkStart w:id="707" w:name="_Toc417791551"/>
            <w:bookmarkStart w:id="708" w:name="_Toc417803113"/>
            <w:bookmarkStart w:id="709" w:name="_Toc417804928"/>
            <w:bookmarkStart w:id="710" w:name="_Toc422563933"/>
            <w:bookmarkStart w:id="711" w:name="_Toc422823944"/>
            <w:bookmarkStart w:id="712" w:name="_Toc422824012"/>
            <w:bookmarkStart w:id="713" w:name="_Toc422880141"/>
            <w:r w:rsidRPr="0024780D">
              <w:rPr>
                <w:b/>
                <w:bCs/>
              </w:rPr>
              <w:t>EPA</w:t>
            </w:r>
          </w:p>
        </w:tc>
        <w:tc>
          <w:tcPr>
            <w:tcW w:w="7719" w:type="dxa"/>
            <w:gridSpan w:val="4"/>
          </w:tcPr>
          <w:p w:rsidR="00176494" w:rsidRPr="003C2534" w:rsidRDefault="00176494" w:rsidP="00E9322C">
            <w:pPr>
              <w:pStyle w:val="Figurelegend"/>
              <w:jc w:val="center"/>
            </w:pPr>
            <w:r w:rsidRPr="003C2534">
              <w:t>(..., generalID</w:t>
            </w:r>
            <w:r w:rsidRPr="00346D91">
              <w:rPr>
                <w:sz w:val="22"/>
                <w:szCs w:val="22"/>
                <w:vertAlign w:val="subscript"/>
              </w:rPr>
              <w:t>A</w:t>
            </w:r>
            <w:r w:rsidRPr="003C2534">
              <w:t xml:space="preserve">, </w:t>
            </w:r>
            <w:r w:rsidRPr="0024780D">
              <w:rPr>
                <w:b/>
                <w:bCs/>
              </w:rPr>
              <w:t>challenge</w:t>
            </w:r>
            <w:r w:rsidRPr="0024780D">
              <w:rPr>
                <w:b/>
                <w:bCs/>
                <w:vertAlign w:val="subscript"/>
              </w:rPr>
              <w:t>A</w:t>
            </w:r>
            <w:r w:rsidRPr="003C2534">
              <w:t>, ...) [Not Authenticated]</w:t>
            </w:r>
          </w:p>
        </w:tc>
        <w:tc>
          <w:tcPr>
            <w:tcW w:w="801" w:type="dxa"/>
            <w:gridSpan w:val="2"/>
          </w:tcPr>
          <w:p w:rsidR="00176494" w:rsidRPr="0024780D" w:rsidRDefault="00176494" w:rsidP="00E9322C">
            <w:pPr>
              <w:pStyle w:val="Figurelegend"/>
              <w:rPr>
                <w:b/>
                <w:bCs/>
              </w:rPr>
            </w:pPr>
            <w:r w:rsidRPr="0024780D">
              <w:rPr>
                <w:b/>
                <w:bCs/>
              </w:rPr>
              <w:t>EPB</w:t>
            </w: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24780D">
              <w:rPr>
                <w:b/>
                <w:bCs/>
                <w:vertAlign w:val="superscript"/>
              </w:rPr>
              <w:t>_____________________________________________________________________________________________________________</w:t>
            </w:r>
            <w:r w:rsidRPr="0024780D">
              <w:rPr>
                <w:b/>
                <w:bCs/>
              </w:rPr>
              <w:t>►</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24780D">
              <w:rPr>
                <w:b/>
                <w:bCs/>
              </w:rPr>
              <w:t>CryptoToken [...</w:t>
            </w:r>
            <w:r w:rsidRPr="0024780D">
              <w:rPr>
                <w:b/>
                <w:bCs/>
              </w:rPr>
              <w:tab/>
              <w:t>(random</w:t>
            </w:r>
            <w:r w:rsidRPr="0024780D">
              <w:rPr>
                <w:b/>
                <w:bCs/>
                <w:vertAlign w:val="subscript"/>
              </w:rPr>
              <w:t>B</w:t>
            </w:r>
            <w:r w:rsidRPr="0024780D">
              <w:rPr>
                <w:b/>
                <w:bCs/>
              </w:rPr>
              <w:t>, challenge</w:t>
            </w:r>
            <w:r w:rsidRPr="0024780D">
              <w:rPr>
                <w:b/>
                <w:bCs/>
                <w:vertAlign w:val="subscript"/>
              </w:rPr>
              <w:t>B</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w:t>
            </w:r>
            <w:r w:rsidRPr="0024780D">
              <w:rPr>
                <w:b/>
                <w:bCs/>
              </w:rPr>
              <w:br/>
            </w:r>
            <w:r w:rsidRPr="0024780D">
              <w:rPr>
                <w:b/>
                <w:bCs/>
              </w:rPr>
              <w:tab/>
            </w:r>
            <w:r w:rsidRPr="0024780D">
              <w:rPr>
                <w:b/>
                <w:bCs/>
              </w:rPr>
              <w:tab/>
            </w:r>
            <w:r w:rsidRPr="0024780D">
              <w:rPr>
                <w:b/>
                <w:bCs/>
              </w:rPr>
              <w:tab/>
            </w:r>
            <w:r w:rsidRPr="0024780D">
              <w:rPr>
                <w:b/>
                <w:bCs/>
              </w:rPr>
              <w:tab/>
              <w:t>(random</w:t>
            </w:r>
            <w:r w:rsidRPr="0024780D">
              <w:rPr>
                <w:b/>
                <w:bCs/>
                <w:vertAlign w:val="subscript"/>
              </w:rPr>
              <w:t>B</w:t>
            </w:r>
            <w:r w:rsidRPr="0024780D">
              <w:rPr>
                <w:b/>
                <w:bCs/>
              </w:rPr>
              <w:t>, challenge</w:t>
            </w:r>
            <w:r w:rsidRPr="0024780D">
              <w:rPr>
                <w:b/>
                <w:bCs/>
                <w:vertAlign w:val="subscript"/>
              </w:rPr>
              <w:t>A</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 password)Hash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24780D">
              <w:rPr>
                <w:b/>
                <w:bCs/>
              </w:rPr>
              <w:t>◄</w:t>
            </w:r>
            <w:r w:rsidRPr="0024780D">
              <w:rPr>
                <w:b/>
                <w:bCs/>
                <w:vertAlign w:val="superscript"/>
              </w:rPr>
              <w:t>______________________________________________________________________________________________________________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24780D">
              <w:rPr>
                <w:b/>
                <w:bCs/>
              </w:rPr>
              <w:t>CryptoToken [...</w:t>
            </w:r>
            <w:r w:rsidRPr="0024780D">
              <w:rPr>
                <w:b/>
                <w:bCs/>
              </w:rPr>
              <w:tab/>
              <w:t>(random</w:t>
            </w:r>
            <w:r w:rsidRPr="0024780D">
              <w:rPr>
                <w:b/>
                <w:bCs/>
                <w:vertAlign w:val="subscript"/>
              </w:rPr>
              <w:t>A</w:t>
            </w:r>
            <w:r w:rsidRPr="0024780D">
              <w:rPr>
                <w:b/>
                <w:bCs/>
              </w:rPr>
              <w:t>, challenge</w:t>
            </w:r>
            <w:r w:rsidRPr="0024780D">
              <w:rPr>
                <w:b/>
                <w:bCs/>
                <w:vertAlign w:val="subscript"/>
              </w:rPr>
              <w:t>A</w:t>
            </w:r>
            <w:r w:rsidRPr="0024780D">
              <w:rPr>
                <w:b/>
                <w:bCs/>
              </w:rPr>
              <w:t>, sendersID</w:t>
            </w:r>
            <w:r w:rsidRPr="0024780D">
              <w:rPr>
                <w:b/>
                <w:bCs/>
                <w:vertAlign w:val="subscript"/>
              </w:rPr>
              <w:t>A</w:t>
            </w:r>
            <w:r w:rsidRPr="0024780D">
              <w:rPr>
                <w:b/>
                <w:bCs/>
              </w:rPr>
              <w:t>, generalID</w:t>
            </w:r>
            <w:r w:rsidRPr="0024780D">
              <w:rPr>
                <w:b/>
                <w:bCs/>
                <w:vertAlign w:val="subscript"/>
              </w:rPr>
              <w:t>B</w:t>
            </w:r>
            <w:r w:rsidRPr="0024780D">
              <w:rPr>
                <w:b/>
                <w:bCs/>
              </w:rPr>
              <w:t>),</w:t>
            </w:r>
            <w:r w:rsidRPr="0024780D">
              <w:rPr>
                <w:b/>
                <w:bCs/>
              </w:rPr>
              <w:br/>
            </w:r>
            <w:r w:rsidRPr="0024780D">
              <w:rPr>
                <w:b/>
                <w:bCs/>
              </w:rPr>
              <w:tab/>
            </w:r>
            <w:r w:rsidRPr="0024780D">
              <w:rPr>
                <w:b/>
                <w:bCs/>
              </w:rPr>
              <w:tab/>
            </w:r>
            <w:r w:rsidRPr="0024780D">
              <w:rPr>
                <w:b/>
                <w:bCs/>
              </w:rPr>
              <w:tab/>
            </w:r>
            <w:r w:rsidRPr="0024780D">
              <w:rPr>
                <w:b/>
                <w:bCs/>
              </w:rPr>
              <w:tab/>
              <w:t>(random</w:t>
            </w:r>
            <w:r w:rsidRPr="0024780D">
              <w:rPr>
                <w:b/>
                <w:bCs/>
                <w:vertAlign w:val="subscript"/>
              </w:rPr>
              <w:t>A</w:t>
            </w:r>
            <w:r w:rsidRPr="0024780D">
              <w:rPr>
                <w:b/>
                <w:bCs/>
              </w:rPr>
              <w:t>, challenge</w:t>
            </w:r>
            <w:r w:rsidRPr="0024780D">
              <w:rPr>
                <w:b/>
                <w:bCs/>
                <w:vertAlign w:val="subscript"/>
              </w:rPr>
              <w:t>B</w:t>
            </w:r>
            <w:r w:rsidRPr="0024780D">
              <w:rPr>
                <w:b/>
                <w:bCs/>
              </w:rPr>
              <w:t>, sendersID</w:t>
            </w:r>
            <w:r w:rsidRPr="0024780D">
              <w:rPr>
                <w:b/>
                <w:bCs/>
                <w:vertAlign w:val="subscript"/>
              </w:rPr>
              <w:t>A</w:t>
            </w:r>
            <w:r w:rsidRPr="0024780D">
              <w:rPr>
                <w:b/>
                <w:bCs/>
              </w:rPr>
              <w:t>, generalID</w:t>
            </w:r>
            <w:r w:rsidRPr="0024780D">
              <w:rPr>
                <w:b/>
                <w:bCs/>
                <w:vertAlign w:val="subscript"/>
              </w:rPr>
              <w:t>B</w:t>
            </w:r>
            <w:r w:rsidRPr="0024780D">
              <w:rPr>
                <w:b/>
                <w:bCs/>
              </w:rPr>
              <w:t>, password)Hash ...]</w:t>
            </w:r>
          </w:p>
        </w:tc>
      </w:tr>
      <w:tr w:rsidR="00176494" w:rsidRPr="003C2534" w:rsidTr="00E9322C">
        <w:trPr>
          <w:cantSplit/>
          <w:jc w:val="center"/>
        </w:trPr>
        <w:tc>
          <w:tcPr>
            <w:tcW w:w="960" w:type="dxa"/>
          </w:tcPr>
          <w:p w:rsidR="00176494" w:rsidRPr="003C2534" w:rsidRDefault="00176494" w:rsidP="00E9322C">
            <w:pPr>
              <w:pStyle w:val="Figurelegend"/>
            </w:pPr>
            <w:r w:rsidRPr="003C2534">
              <w:tab/>
            </w: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 xml:space="preserve">NOTE 2 – </w:t>
            </w:r>
            <w:r w:rsidRPr="0024780D">
              <w:rPr>
                <w:b/>
                <w:bCs/>
              </w:rPr>
              <w:t xml:space="preserve">Hash </w:t>
            </w:r>
            <w:r w:rsidRPr="003C2534">
              <w:t>indicates a hashing function that operates on the contained values.</w:t>
            </w:r>
          </w:p>
          <w:p w:rsidR="00176494" w:rsidRPr="003C2534" w:rsidRDefault="00176494" w:rsidP="00E9322C">
            <w:pPr>
              <w:pStyle w:val="Figurelegend"/>
            </w:pPr>
            <w:r w:rsidRPr="003C2534">
              <w:t xml:space="preserve">NOTE 3 – In the third message, EPA provides a new </w:t>
            </w:r>
            <w:r w:rsidRPr="0024780D">
              <w:rPr>
                <w:b/>
                <w:bCs/>
              </w:rPr>
              <w:t>challenge</w:t>
            </w:r>
            <w:r w:rsidRPr="0024780D">
              <w:rPr>
                <w:b/>
                <w:bCs/>
                <w:vertAlign w:val="subscript"/>
              </w:rPr>
              <w:t>A</w:t>
            </w:r>
            <w:r w:rsidRPr="003C2534">
              <w:t xml:space="preserve"> in plaintext within the embedded </w:t>
            </w:r>
            <w:r w:rsidRPr="0024780D">
              <w:rPr>
                <w:b/>
                <w:bCs/>
              </w:rPr>
              <w:t>ClearToken</w:t>
            </w:r>
            <w:r w:rsidRPr="003C2534">
              <w:t xml:space="preserve"> in </w:t>
            </w:r>
            <w:r w:rsidRPr="0024780D">
              <w:rPr>
                <w:b/>
                <w:bCs/>
              </w:rPr>
              <w:t>cryptoHashedToken</w:t>
            </w:r>
            <w:r w:rsidRPr="003C2534">
              <w:t xml:space="preserve">. EPA also returns the hashed </w:t>
            </w:r>
            <w:r w:rsidRPr="0024780D">
              <w:rPr>
                <w:b/>
                <w:bCs/>
              </w:rPr>
              <w:t>challenge</w:t>
            </w:r>
            <w:r w:rsidRPr="0024780D">
              <w:rPr>
                <w:b/>
                <w:bCs/>
                <w:vertAlign w:val="subscript"/>
              </w:rPr>
              <w:t>B</w:t>
            </w:r>
            <w:r w:rsidRPr="0024780D">
              <w:rPr>
                <w:b/>
                <w:bCs/>
              </w:rPr>
              <w:t xml:space="preserve"> </w:t>
            </w:r>
            <w:r w:rsidRPr="003C2534">
              <w:t>as response; similarly for the second message and vice versa.</w:t>
            </w:r>
          </w:p>
          <w:p w:rsidR="00176494" w:rsidRPr="003C2534" w:rsidRDefault="00176494" w:rsidP="00E9322C">
            <w:pPr>
              <w:pStyle w:val="Figurelegend"/>
            </w:pPr>
            <w:r w:rsidRPr="003C2534">
              <w:t xml:space="preserve">NOTE 4 – For multiple outstanding messages, </w:t>
            </w:r>
            <w:r w:rsidRPr="0024780D">
              <w:rPr>
                <w:b/>
                <w:bCs/>
              </w:rPr>
              <w:t xml:space="preserve">random </w:t>
            </w:r>
            <w:r w:rsidRPr="003C2534">
              <w:t>(i.e., a monotonically increasing counter) shall make a challenge unique.</w:t>
            </w:r>
          </w:p>
        </w:tc>
      </w:tr>
    </w:tbl>
    <w:p w:rsidR="00176494" w:rsidRPr="003C2534" w:rsidRDefault="00176494" w:rsidP="00176494">
      <w:pPr>
        <w:pStyle w:val="FigureNoTitle0"/>
      </w:pPr>
      <w:bookmarkStart w:id="714" w:name="_Toc348112800"/>
      <w:bookmarkStart w:id="715" w:name="_Toc369879073"/>
      <w:r w:rsidRPr="003C2534">
        <w:t>Figure 8/H.235.0 – Password with hashing; three passes</w:t>
      </w:r>
      <w:bookmarkEnd w:id="714"/>
      <w:bookmarkEnd w:id="715"/>
    </w:p>
    <w:p w:rsidR="00176494" w:rsidRPr="00346D91" w:rsidRDefault="00176494" w:rsidP="00346D91">
      <w:pPr>
        <w:pStyle w:val="Note"/>
      </w:pPr>
      <w:r w:rsidRPr="00346D91">
        <w:t>NOTE 1 – The cryptoHashedToken structure is used to pass the parameters used in this exchange. Included in this structure are the 'clear' versions of parameters needed to compute the hashed value. Implementors shall include the timestamp in the hashedVals and shall not include the password. (For example, both the password and the 'generalID' should be known a priori by the recipient; the former may be omitted.)</w:t>
      </w:r>
    </w:p>
    <w:p w:rsidR="00176494" w:rsidRPr="003C2534" w:rsidRDefault="00176494" w:rsidP="00176494">
      <w:pPr>
        <w:pStyle w:val="Note"/>
      </w:pPr>
      <w:r w:rsidRPr="003C2534">
        <w:t xml:space="preserve">NOTE 2 – The hashing function shall be applied to the </w:t>
      </w:r>
      <w:r w:rsidRPr="00346D91">
        <w:rPr>
          <w:b/>
          <w:bCs/>
        </w:rPr>
        <w:t>EncodedGeneralToken</w:t>
      </w:r>
      <w:r w:rsidRPr="003C2534">
        <w:t xml:space="preserve"> structure that includes at least the ID, timestamp and password fields. The password value shall NOT be passed in the </w:t>
      </w:r>
      <w:r w:rsidRPr="00346D91">
        <w:rPr>
          <w:b/>
          <w:bCs/>
        </w:rPr>
        <w:t>ClearToken</w:t>
      </w:r>
      <w:r w:rsidRPr="003C2534">
        <w:t>.</w:t>
      </w:r>
    </w:p>
    <w:p w:rsidR="00176494" w:rsidRPr="003C2534" w:rsidRDefault="00176494" w:rsidP="00176494">
      <w:pPr>
        <w:pStyle w:val="Note"/>
      </w:pPr>
      <w:r w:rsidRPr="003C2534">
        <w:t>NOTE 3 – Implementations should ensure that user-entered passwords convey sufficient entropy. Passwords that are too short or that are susceptible to dictionary attacks should be rejected. Feeding the user-entered pass-phrase through a cryptographic hash function and using the output bits may be advantageous in certain cases.</w:t>
      </w:r>
    </w:p>
    <w:p w:rsidR="00176494" w:rsidRPr="003C2534" w:rsidRDefault="00176494" w:rsidP="00176494">
      <w:pPr>
        <w:pStyle w:val="Heading3"/>
      </w:pPr>
      <w:bookmarkStart w:id="716" w:name="_Ref454633139"/>
      <w:bookmarkStart w:id="717" w:name="_Toc487001358"/>
      <w:bookmarkStart w:id="718" w:name="_Toc513862291"/>
      <w:bookmarkStart w:id="719" w:name="_Toc524512929"/>
      <w:bookmarkStart w:id="720" w:name="_Toc524758633"/>
      <w:bookmarkStart w:id="721" w:name="_Toc524931512"/>
      <w:bookmarkStart w:id="722" w:name="_Toc525378789"/>
      <w:bookmarkStart w:id="723" w:name="_Toc42605065"/>
      <w:bookmarkStart w:id="724" w:name="_Toc110669100"/>
      <w:bookmarkStart w:id="725" w:name="_Toc111523686"/>
      <w:bookmarkStart w:id="726" w:name="_Toc348112763"/>
      <w:bookmarkStart w:id="727" w:name="_Toc369879165"/>
      <w:r w:rsidRPr="003C2534">
        <w:lastRenderedPageBreak/>
        <w:t>8.2.3</w:t>
      </w:r>
      <w:r w:rsidRPr="003C2534">
        <w:tab/>
        <w:t>Certificate-based with signatures</w:t>
      </w:r>
      <w:bookmarkEnd w:id="705"/>
      <w:bookmarkEnd w:id="706"/>
      <w:bookmarkEnd w:id="707"/>
      <w:bookmarkEnd w:id="708"/>
      <w:bookmarkEnd w:id="709"/>
      <w:bookmarkEnd w:id="710"/>
      <w:bookmarkEnd w:id="711"/>
      <w:bookmarkEnd w:id="712"/>
      <w:bookmarkEnd w:id="713"/>
      <w:bookmarkEnd w:id="716"/>
      <w:bookmarkEnd w:id="717"/>
      <w:bookmarkEnd w:id="718"/>
      <w:bookmarkEnd w:id="719"/>
      <w:bookmarkEnd w:id="720"/>
      <w:bookmarkEnd w:id="721"/>
      <w:bookmarkEnd w:id="722"/>
      <w:bookmarkEnd w:id="723"/>
      <w:bookmarkEnd w:id="724"/>
      <w:bookmarkEnd w:id="725"/>
      <w:bookmarkEnd w:id="726"/>
      <w:bookmarkEnd w:id="727"/>
    </w:p>
    <w:p w:rsidR="00176494" w:rsidRPr="003C2534" w:rsidRDefault="00176494" w:rsidP="00176494">
      <w:pPr>
        <w:keepNext/>
        <w:keepLines/>
      </w:pPr>
      <w:r w:rsidRPr="003C2534">
        <w:t>Figures 9 and 10 show the token format and the message exchange required to perform this type of authentication. This protocol is based on clause 5.2.1 of ISO/IEC 9798-3; it is assumed that an identifier and associated certificate are assigned/exchanged during subscription. ITU-T Rec. H.235.2 provides detailed description of the two-pass signature procedure.</w:t>
      </w:r>
    </w:p>
    <w:p w:rsidR="00176494" w:rsidRPr="003C2534" w:rsidRDefault="00176494" w:rsidP="00176494">
      <w:pPr>
        <w:pStyle w:val="Note"/>
      </w:pPr>
      <w:r w:rsidRPr="003C2534">
        <w:t xml:space="preserve">NOTE 1 – An optional certificate element may also be provided; these are illustrated in </w:t>
      </w:r>
      <w:r w:rsidRPr="00346D91">
        <w:rPr>
          <w:b/>
          <w:bCs/>
          <w:i/>
          <w:iCs/>
        </w:rPr>
        <w:t>italics</w:t>
      </w:r>
      <w:r w:rsidRPr="003C2534">
        <w:t xml:space="preserve"> below.</w:t>
      </w:r>
    </w:p>
    <w:p w:rsidR="00176494" w:rsidRPr="003C2534" w:rsidRDefault="00176494" w:rsidP="00176494">
      <w:pPr>
        <w:pStyle w:val="Note"/>
      </w:pPr>
      <w:r w:rsidRPr="003C2534">
        <w:t>NOTE 2 – If the message is multicast, then the identifier of the destination (</w:t>
      </w:r>
      <w:r w:rsidRPr="00346D91">
        <w:rPr>
          <w:b/>
          <w:bCs/>
        </w:rPr>
        <w:t>generalID</w:t>
      </w:r>
      <w:r w:rsidRPr="00346D91">
        <w:rPr>
          <w:b/>
          <w:bCs/>
          <w:vertAlign w:val="subscript"/>
        </w:rPr>
        <w:t>B</w:t>
      </w:r>
      <w:r w:rsidRPr="003C2534">
        <w:t xml:space="preserve"> for messages originated at A and vice versa) should not be included in the </w:t>
      </w:r>
      <w:r w:rsidRPr="00346D91">
        <w:rPr>
          <w:b/>
          <w:bCs/>
        </w:rPr>
        <w:t>ClearToken</w:t>
      </w:r>
      <w:r w:rsidRPr="003C2534">
        <w:t>.</w:t>
      </w:r>
    </w:p>
    <w:p w:rsidR="00176494" w:rsidRPr="003C2534" w:rsidRDefault="00176494" w:rsidP="00176494">
      <w:pPr>
        <w:pStyle w:val="Note"/>
      </w:pPr>
    </w:p>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24780D" w:rsidRDefault="00176494" w:rsidP="00E9322C">
            <w:pPr>
              <w:pStyle w:val="Figurelegend"/>
              <w:rPr>
                <w:b/>
                <w:bCs/>
              </w:rPr>
            </w:pPr>
            <w:r w:rsidRPr="0024780D">
              <w:rPr>
                <w:b/>
                <w:bCs/>
              </w:rPr>
              <w:t>EPA</w:t>
            </w:r>
          </w:p>
        </w:tc>
        <w:tc>
          <w:tcPr>
            <w:tcW w:w="7719" w:type="dxa"/>
            <w:gridSpan w:val="4"/>
          </w:tcPr>
          <w:p w:rsidR="00176494" w:rsidRPr="003C2534" w:rsidRDefault="00176494" w:rsidP="00E9322C">
            <w:pPr>
              <w:pStyle w:val="Figurelegend"/>
              <w:jc w:val="center"/>
            </w:pPr>
            <w:r w:rsidRPr="003C2534">
              <w:t>(..., generalID</w:t>
            </w:r>
            <w:r w:rsidRPr="00346D91">
              <w:rPr>
                <w:sz w:val="22"/>
                <w:szCs w:val="22"/>
                <w:vertAlign w:val="subscript"/>
              </w:rPr>
              <w:t>A</w:t>
            </w:r>
            <w:r w:rsidRPr="003C2534">
              <w:t>, ...) [Not Authenticated]</w:t>
            </w:r>
          </w:p>
        </w:tc>
        <w:tc>
          <w:tcPr>
            <w:tcW w:w="801" w:type="dxa"/>
            <w:gridSpan w:val="2"/>
          </w:tcPr>
          <w:p w:rsidR="00176494" w:rsidRPr="0024780D" w:rsidRDefault="00176494" w:rsidP="00E9322C">
            <w:pPr>
              <w:pStyle w:val="Figurelegend"/>
              <w:rPr>
                <w:b/>
                <w:bCs/>
              </w:rPr>
            </w:pPr>
            <w:r w:rsidRPr="0024780D">
              <w:rPr>
                <w:b/>
                <w:bCs/>
              </w:rPr>
              <w:t>EPB</w:t>
            </w: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 generalID</w:t>
            </w:r>
            <w:r w:rsidRPr="00346D91">
              <w:rPr>
                <w:sz w:val="22"/>
                <w:szCs w:val="22"/>
                <w:vertAlign w:val="subscript"/>
              </w:rPr>
              <w:t>B</w:t>
            </w:r>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B600F7">
              <w:rPr>
                <w:b/>
                <w:bCs/>
                <w:lang w:val="es-ES"/>
              </w:rPr>
              <w:t>CryptoToken [...</w:t>
            </w:r>
            <w:r w:rsidRPr="00B600F7">
              <w:rPr>
                <w:b/>
                <w:bCs/>
                <w:lang w:val="es-ES"/>
              </w:rPr>
              <w:tab/>
              <w:t>(timeStamp</w:t>
            </w:r>
            <w:r w:rsidRPr="00B600F7">
              <w:rPr>
                <w:b/>
                <w:bCs/>
                <w:vertAlign w:val="subscript"/>
                <w:lang w:val="es-ES"/>
              </w:rPr>
              <w:t>A</w:t>
            </w:r>
            <w:r w:rsidRPr="00B600F7">
              <w:rPr>
                <w:b/>
                <w:bCs/>
                <w:lang w:val="es-ES"/>
              </w:rPr>
              <w:t>, random</w:t>
            </w:r>
            <w:r w:rsidRPr="00B600F7">
              <w:rPr>
                <w:b/>
                <w:bCs/>
                <w:vertAlign w:val="subscript"/>
                <w:lang w:val="es-ES"/>
              </w:rPr>
              <w:t>A</w:t>
            </w:r>
            <w:r w:rsidRPr="00B600F7">
              <w:rPr>
                <w:b/>
                <w:bCs/>
                <w:lang w:val="es-ES"/>
              </w:rPr>
              <w:t>, sendersID</w:t>
            </w:r>
            <w:r w:rsidRPr="00B600F7">
              <w:rPr>
                <w:b/>
                <w:bCs/>
                <w:vertAlign w:val="subscript"/>
                <w:lang w:val="es-ES"/>
              </w:rPr>
              <w:t>A</w:t>
            </w:r>
            <w:r w:rsidRPr="00B600F7">
              <w:rPr>
                <w:b/>
                <w:bCs/>
                <w:lang w:val="es-ES"/>
              </w:rPr>
              <w:t>, generalID</w:t>
            </w:r>
            <w:r w:rsidRPr="00B600F7">
              <w:rPr>
                <w:b/>
                <w:bCs/>
                <w:vertAlign w:val="subscript"/>
                <w:lang w:val="es-ES"/>
              </w:rPr>
              <w:t>B</w:t>
            </w:r>
            <w:r w:rsidRPr="00B600F7">
              <w:rPr>
                <w:b/>
                <w:bCs/>
                <w:lang w:val="es-ES"/>
              </w:rPr>
              <w:t>, ...]</w:t>
            </w:r>
            <w:r w:rsidRPr="00B600F7">
              <w:rPr>
                <w:b/>
                <w:bCs/>
                <w:lang w:val="es-ES"/>
              </w:rPr>
              <w:br/>
            </w:r>
            <w:r w:rsidRPr="00B600F7">
              <w:rPr>
                <w:b/>
                <w:bCs/>
                <w:lang w:val="es-ES"/>
              </w:rPr>
              <w:tab/>
            </w:r>
            <w:r w:rsidRPr="00B600F7">
              <w:rPr>
                <w:b/>
                <w:bCs/>
                <w:lang w:val="es-ES"/>
              </w:rPr>
              <w:tab/>
            </w:r>
            <w:r w:rsidRPr="00B600F7">
              <w:rPr>
                <w:b/>
                <w:bCs/>
                <w:lang w:val="es-ES"/>
              </w:rPr>
              <w:tab/>
            </w:r>
            <w:r w:rsidRPr="00B600F7">
              <w:rPr>
                <w:b/>
                <w:bCs/>
                <w:lang w:val="es-ES"/>
              </w:rPr>
              <w:tab/>
            </w:r>
            <w:r w:rsidRPr="0024780D">
              <w:rPr>
                <w:b/>
                <w:bCs/>
              </w:rPr>
              <w:t>{timeStamp</w:t>
            </w:r>
            <w:r w:rsidRPr="0024780D">
              <w:rPr>
                <w:b/>
                <w:bCs/>
                <w:vertAlign w:val="subscript"/>
              </w:rPr>
              <w:t>A</w:t>
            </w:r>
            <w:r w:rsidRPr="0024780D">
              <w:rPr>
                <w:b/>
                <w:bCs/>
              </w:rPr>
              <w:t>, random</w:t>
            </w:r>
            <w:r w:rsidRPr="0024780D">
              <w:rPr>
                <w:b/>
                <w:bCs/>
                <w:vertAlign w:val="subscript"/>
              </w:rPr>
              <w:t>A</w:t>
            </w:r>
            <w:r w:rsidRPr="0024780D">
              <w:rPr>
                <w:b/>
                <w:bCs/>
              </w:rPr>
              <w:t>, sendersID</w:t>
            </w:r>
            <w:r w:rsidRPr="0024780D">
              <w:rPr>
                <w:b/>
                <w:bCs/>
                <w:vertAlign w:val="subscript"/>
              </w:rPr>
              <w:t>A</w:t>
            </w:r>
            <w:r w:rsidRPr="0024780D">
              <w:rPr>
                <w:b/>
                <w:bCs/>
              </w:rPr>
              <w:t>, generalID</w:t>
            </w:r>
            <w:r w:rsidRPr="0024780D">
              <w:rPr>
                <w:b/>
                <w:bCs/>
                <w:vertAlign w:val="subscript"/>
              </w:rPr>
              <w:t>B</w:t>
            </w:r>
            <w:r w:rsidRPr="0024780D">
              <w:rPr>
                <w:b/>
                <w:bCs/>
              </w:rPr>
              <w:t>}Sign</w:t>
            </w:r>
            <w:r w:rsidRPr="0024780D">
              <w:rPr>
                <w:b/>
                <w:bCs/>
                <w:vertAlign w:val="subscript"/>
              </w:rPr>
              <w:t>A</w:t>
            </w:r>
            <w:r w:rsidRPr="0024780D">
              <w:rPr>
                <w:b/>
                <w:bCs/>
              </w:rPr>
              <w:t xml:space="preserve">), </w:t>
            </w:r>
            <w:r w:rsidRPr="0024780D">
              <w:rPr>
                <w:b/>
                <w:bCs/>
                <w:i/>
                <w:iCs/>
              </w:rPr>
              <w:t>(Certificate)</w:t>
            </w:r>
            <w:r w:rsidRPr="0024780D">
              <w:rPr>
                <w:b/>
                <w:bCs/>
              </w:rPr>
              <w:t>...]</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24780D">
              <w:rPr>
                <w:b/>
                <w:bCs/>
              </w:rPr>
              <w:t>CryptoToken [...</w:t>
            </w:r>
            <w:r w:rsidRPr="0024780D">
              <w:rPr>
                <w:b/>
                <w:bCs/>
              </w:rPr>
              <w:tab/>
              <w:t>(timeStamp</w:t>
            </w:r>
            <w:r w:rsidRPr="0024780D">
              <w:rPr>
                <w:b/>
                <w:bCs/>
                <w:vertAlign w:val="subscript"/>
              </w:rPr>
              <w:t>B</w:t>
            </w:r>
            <w:r w:rsidRPr="0024780D">
              <w:rPr>
                <w:b/>
                <w:bCs/>
              </w:rPr>
              <w:t>, random</w:t>
            </w:r>
            <w:r w:rsidRPr="0024780D">
              <w:rPr>
                <w:b/>
                <w:bCs/>
                <w:vertAlign w:val="subscript"/>
              </w:rPr>
              <w:t>B</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 ...]</w:t>
            </w:r>
            <w:r w:rsidRPr="0024780D">
              <w:rPr>
                <w:b/>
                <w:bCs/>
              </w:rPr>
              <w:br/>
            </w:r>
            <w:r w:rsidRPr="0024780D">
              <w:rPr>
                <w:b/>
                <w:bCs/>
              </w:rPr>
              <w:tab/>
            </w:r>
            <w:r w:rsidRPr="0024780D">
              <w:rPr>
                <w:b/>
                <w:bCs/>
              </w:rPr>
              <w:tab/>
            </w:r>
            <w:r w:rsidRPr="0024780D">
              <w:rPr>
                <w:b/>
                <w:bCs/>
              </w:rPr>
              <w:tab/>
            </w:r>
            <w:r w:rsidRPr="0024780D">
              <w:rPr>
                <w:b/>
                <w:bCs/>
              </w:rPr>
              <w:tab/>
              <w:t>{timeStamp</w:t>
            </w:r>
            <w:r w:rsidRPr="0024780D">
              <w:rPr>
                <w:b/>
                <w:bCs/>
                <w:vertAlign w:val="subscript"/>
              </w:rPr>
              <w:t>B</w:t>
            </w:r>
            <w:r w:rsidRPr="0024780D">
              <w:rPr>
                <w:b/>
                <w:bCs/>
              </w:rPr>
              <w:t>, random</w:t>
            </w:r>
            <w:r w:rsidRPr="0024780D">
              <w:rPr>
                <w:b/>
                <w:bCs/>
                <w:vertAlign w:val="subscript"/>
              </w:rPr>
              <w:t>B</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}Sign</w:t>
            </w:r>
            <w:r w:rsidRPr="0024780D">
              <w:rPr>
                <w:b/>
                <w:bCs/>
                <w:vertAlign w:val="subscript"/>
              </w:rPr>
              <w:t>B</w:t>
            </w:r>
            <w:r w:rsidRPr="0024780D">
              <w:rPr>
                <w:b/>
                <w:bCs/>
              </w:rPr>
              <w:t xml:space="preserve">), </w:t>
            </w:r>
            <w:r w:rsidRPr="0024780D">
              <w:rPr>
                <w:b/>
                <w:bCs/>
                <w:i/>
                <w:iCs/>
              </w:rPr>
              <w:t>(Certificate)</w:t>
            </w:r>
            <w:r w:rsidRPr="0024780D">
              <w:rPr>
                <w:b/>
                <w:bCs/>
              </w:rPr>
              <w:t>...]</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NOTE 2 – A "payment" type certificate may be optionally included by the EPA originator.</w:t>
            </w:r>
          </w:p>
          <w:p w:rsidR="00176494" w:rsidRPr="003C2534" w:rsidRDefault="00176494" w:rsidP="00E9322C">
            <w:pPr>
              <w:pStyle w:val="Figurelegend"/>
            </w:pPr>
            <w:r w:rsidRPr="003C2534">
              <w:t xml:space="preserve">NOTE 3 – </w:t>
            </w:r>
            <w:r w:rsidRPr="0024780D">
              <w:rPr>
                <w:b/>
                <w:bCs/>
              </w:rPr>
              <w:t>Sign</w:t>
            </w:r>
            <w:r w:rsidRPr="003C2534">
              <w:t xml:space="preserve"> indicates a signing function (from associated certificate) performed on the contained values.</w:t>
            </w:r>
          </w:p>
          <w:p w:rsidR="00176494" w:rsidRPr="003C2534" w:rsidRDefault="00176494" w:rsidP="00E9322C">
            <w:pPr>
              <w:pStyle w:val="Figurelegend"/>
            </w:pPr>
            <w:r w:rsidRPr="003C2534">
              <w:t xml:space="preserve">NOTE 4 – </w:t>
            </w:r>
            <w:r w:rsidRPr="0024780D">
              <w:rPr>
                <w:b/>
                <w:bCs/>
              </w:rPr>
              <w:t>random</w:t>
            </w:r>
            <w:r w:rsidRPr="003C2534">
              <w:t xml:space="preserve"> is a monotonically increasing counter making multiple messages with the same timestamp.</w:t>
            </w:r>
          </w:p>
        </w:tc>
      </w:tr>
    </w:tbl>
    <w:p w:rsidR="00176494" w:rsidRPr="003C2534" w:rsidRDefault="00176494" w:rsidP="00176494">
      <w:pPr>
        <w:pStyle w:val="FigureNoTitle0"/>
      </w:pPr>
      <w:bookmarkStart w:id="728" w:name="_Ref454632379"/>
      <w:bookmarkStart w:id="729" w:name="_Toc348112801"/>
      <w:bookmarkStart w:id="730" w:name="_Toc369879074"/>
      <w:r w:rsidRPr="003C2534">
        <w:t>Figure 9</w:t>
      </w:r>
      <w:bookmarkEnd w:id="728"/>
      <w:r w:rsidRPr="003C2534">
        <w:t>/H.235.0 – Certificate-based with signatures; two passes</w:t>
      </w:r>
      <w:bookmarkEnd w:id="729"/>
      <w:bookmarkEnd w:id="730"/>
    </w:p>
    <w:p w:rsidR="00176494" w:rsidRPr="003C2534" w:rsidRDefault="00176494" w:rsidP="00176494"/>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24780D" w:rsidRDefault="00176494" w:rsidP="00E9322C">
            <w:pPr>
              <w:pStyle w:val="Figurelegend"/>
              <w:rPr>
                <w:b/>
                <w:bCs/>
              </w:rPr>
            </w:pPr>
            <w:r w:rsidRPr="0024780D">
              <w:rPr>
                <w:b/>
                <w:bCs/>
              </w:rPr>
              <w:t>EPA</w:t>
            </w:r>
          </w:p>
        </w:tc>
        <w:tc>
          <w:tcPr>
            <w:tcW w:w="7719" w:type="dxa"/>
            <w:gridSpan w:val="4"/>
          </w:tcPr>
          <w:p w:rsidR="00176494" w:rsidRPr="003C2534" w:rsidRDefault="00176494" w:rsidP="00E9322C">
            <w:pPr>
              <w:pStyle w:val="Figurelegend"/>
              <w:jc w:val="center"/>
            </w:pPr>
            <w:r w:rsidRPr="003C2534">
              <w:t>(..., generalID</w:t>
            </w:r>
            <w:r w:rsidRPr="00346D91">
              <w:rPr>
                <w:sz w:val="22"/>
                <w:szCs w:val="22"/>
                <w:vertAlign w:val="subscript"/>
              </w:rPr>
              <w:t>A</w:t>
            </w:r>
            <w:r w:rsidRPr="003C2534">
              <w:t xml:space="preserve">, </w:t>
            </w:r>
            <w:r w:rsidRPr="0024780D">
              <w:rPr>
                <w:b/>
                <w:bCs/>
              </w:rPr>
              <w:t>challenge</w:t>
            </w:r>
            <w:r w:rsidRPr="0024780D">
              <w:rPr>
                <w:b/>
                <w:bCs/>
                <w:vertAlign w:val="subscript"/>
              </w:rPr>
              <w:t>A</w:t>
            </w:r>
            <w:r w:rsidRPr="003C2534">
              <w:t>, ...) [Not Authenticated]</w:t>
            </w:r>
          </w:p>
        </w:tc>
        <w:tc>
          <w:tcPr>
            <w:tcW w:w="801" w:type="dxa"/>
            <w:gridSpan w:val="2"/>
          </w:tcPr>
          <w:p w:rsidR="00176494" w:rsidRPr="0024780D" w:rsidRDefault="00176494" w:rsidP="00E9322C">
            <w:pPr>
              <w:pStyle w:val="Figurelegend"/>
              <w:rPr>
                <w:b/>
                <w:bCs/>
              </w:rPr>
            </w:pPr>
            <w:r w:rsidRPr="0024780D">
              <w:rPr>
                <w:b/>
                <w:bCs/>
              </w:rPr>
              <w:t>EPB</w:t>
            </w:r>
          </w:p>
        </w:tc>
      </w:tr>
      <w:tr w:rsidR="00176494" w:rsidRPr="003C2534" w:rsidTr="00E9322C">
        <w:trPr>
          <w:cantSplit/>
          <w:jc w:val="center"/>
        </w:trPr>
        <w:tc>
          <w:tcPr>
            <w:tcW w:w="960" w:type="dxa"/>
          </w:tcPr>
          <w:p w:rsidR="00176494" w:rsidRPr="003C2534" w:rsidRDefault="00176494" w:rsidP="00E9322C">
            <w:pPr>
              <w:pStyle w:val="Figurelegend"/>
              <w:jc w:val="center"/>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jc w:val="center"/>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r w:rsidRPr="0024780D">
              <w:rPr>
                <w:b/>
                <w:bCs/>
              </w:rPr>
              <w:t>CryptoToken [...</w:t>
            </w:r>
            <w:r w:rsidRPr="0024780D">
              <w:rPr>
                <w:b/>
                <w:bCs/>
              </w:rPr>
              <w:tab/>
              <w:t>(random</w:t>
            </w:r>
            <w:r w:rsidRPr="0024780D">
              <w:rPr>
                <w:b/>
                <w:bCs/>
                <w:vertAlign w:val="subscript"/>
              </w:rPr>
              <w:t>B</w:t>
            </w:r>
            <w:r w:rsidRPr="0024780D">
              <w:rPr>
                <w:b/>
                <w:bCs/>
              </w:rPr>
              <w:t>, challenge</w:t>
            </w:r>
            <w:r w:rsidRPr="0024780D">
              <w:rPr>
                <w:b/>
                <w:bCs/>
                <w:vertAlign w:val="subscript"/>
              </w:rPr>
              <w:t>B</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 xml:space="preserve">, </w:t>
            </w:r>
            <w:r w:rsidRPr="0024780D">
              <w:rPr>
                <w:b/>
                <w:bCs/>
              </w:rPr>
              <w:br/>
            </w:r>
            <w:r w:rsidRPr="0024780D">
              <w:rPr>
                <w:b/>
                <w:bCs/>
              </w:rPr>
              <w:tab/>
            </w:r>
            <w:r w:rsidRPr="0024780D">
              <w:rPr>
                <w:b/>
                <w:bCs/>
              </w:rPr>
              <w:tab/>
            </w:r>
            <w:r w:rsidRPr="0024780D">
              <w:rPr>
                <w:b/>
                <w:bCs/>
              </w:rPr>
              <w:tab/>
            </w:r>
            <w:r w:rsidRPr="0024780D">
              <w:rPr>
                <w:b/>
                <w:bCs/>
              </w:rPr>
              <w:tab/>
              <w:t xml:space="preserve">        {random</w:t>
            </w:r>
            <w:r w:rsidRPr="0024780D">
              <w:rPr>
                <w:b/>
                <w:bCs/>
                <w:vertAlign w:val="subscript"/>
              </w:rPr>
              <w:t>B</w:t>
            </w:r>
            <w:r w:rsidRPr="0024780D">
              <w:rPr>
                <w:b/>
                <w:bCs/>
              </w:rPr>
              <w:t>, challenge</w:t>
            </w:r>
            <w:r w:rsidRPr="0024780D">
              <w:rPr>
                <w:b/>
                <w:bCs/>
                <w:vertAlign w:val="subscript"/>
              </w:rPr>
              <w:t>A</w:t>
            </w:r>
            <w:r w:rsidRPr="0024780D">
              <w:rPr>
                <w:b/>
                <w:bCs/>
              </w:rPr>
              <w:t>, sendersID</w:t>
            </w:r>
            <w:r w:rsidRPr="0024780D">
              <w:rPr>
                <w:b/>
                <w:bCs/>
                <w:vertAlign w:val="subscript"/>
              </w:rPr>
              <w:t>B</w:t>
            </w:r>
            <w:r w:rsidRPr="0024780D">
              <w:rPr>
                <w:b/>
                <w:bCs/>
              </w:rPr>
              <w:t>, generalID</w:t>
            </w:r>
            <w:r w:rsidRPr="0024780D">
              <w:rPr>
                <w:b/>
                <w:bCs/>
                <w:vertAlign w:val="subscript"/>
              </w:rPr>
              <w:t>A</w:t>
            </w:r>
            <w:r w:rsidRPr="0024780D">
              <w:rPr>
                <w:b/>
                <w:bCs/>
              </w:rPr>
              <w:t>} Sign</w:t>
            </w:r>
            <w:r w:rsidRPr="0024780D">
              <w:rPr>
                <w:b/>
                <w:bCs/>
                <w:vertAlign w:val="subscript"/>
              </w:rPr>
              <w:t>B</w:t>
            </w:r>
            <w:r w:rsidRPr="0024780D">
              <w:rPr>
                <w:b/>
                <w:bCs/>
              </w:rPr>
              <w:t xml:space="preserve">), </w:t>
            </w:r>
            <w:r w:rsidRPr="0024780D">
              <w:rPr>
                <w:b/>
                <w:bCs/>
                <w:i/>
                <w:iCs/>
              </w:rPr>
              <w:t>(Certificate)</w:t>
            </w:r>
            <w:r w:rsidRPr="0024780D">
              <w:rPr>
                <w:b/>
                <w:bCs/>
              </w:rPr>
              <w:t xml:space="preserve">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FF6888" w:rsidTr="00E9322C">
        <w:trPr>
          <w:cantSplit/>
          <w:jc w:val="center"/>
        </w:trPr>
        <w:tc>
          <w:tcPr>
            <w:tcW w:w="9480" w:type="dxa"/>
            <w:gridSpan w:val="7"/>
          </w:tcPr>
          <w:p w:rsidR="00176494" w:rsidRPr="00B600F7" w:rsidRDefault="00176494" w:rsidP="00E9322C">
            <w:pPr>
              <w:pStyle w:val="Figurelegend"/>
              <w:jc w:val="center"/>
              <w:rPr>
                <w:lang w:val="es-ES"/>
              </w:rPr>
            </w:pPr>
            <w:r w:rsidRPr="00B600F7">
              <w:rPr>
                <w:b/>
                <w:bCs/>
                <w:lang w:val="es-ES"/>
              </w:rPr>
              <w:t>CryptoToken [...</w:t>
            </w:r>
            <w:r w:rsidRPr="00B600F7">
              <w:rPr>
                <w:b/>
                <w:bCs/>
                <w:lang w:val="es-ES"/>
              </w:rPr>
              <w:tab/>
              <w:t>(random</w:t>
            </w:r>
            <w:r w:rsidRPr="00B600F7">
              <w:rPr>
                <w:b/>
                <w:bCs/>
                <w:vertAlign w:val="subscript"/>
                <w:lang w:val="es-ES"/>
              </w:rPr>
              <w:t>A</w:t>
            </w:r>
            <w:r w:rsidRPr="00B600F7">
              <w:rPr>
                <w:b/>
                <w:bCs/>
                <w:lang w:val="es-ES"/>
              </w:rPr>
              <w:t>, challenge</w:t>
            </w:r>
            <w:r w:rsidRPr="00B600F7">
              <w:rPr>
                <w:b/>
                <w:bCs/>
                <w:vertAlign w:val="subscript"/>
                <w:lang w:val="es-ES"/>
              </w:rPr>
              <w:t>A</w:t>
            </w:r>
            <w:r w:rsidRPr="00B600F7">
              <w:rPr>
                <w:b/>
                <w:bCs/>
                <w:lang w:val="es-ES"/>
              </w:rPr>
              <w:t>, sendersID</w:t>
            </w:r>
            <w:r w:rsidRPr="00B600F7">
              <w:rPr>
                <w:b/>
                <w:bCs/>
                <w:vertAlign w:val="subscript"/>
                <w:lang w:val="es-ES"/>
              </w:rPr>
              <w:t>A</w:t>
            </w:r>
            <w:r w:rsidRPr="00B600F7">
              <w:rPr>
                <w:b/>
                <w:bCs/>
                <w:lang w:val="es-ES"/>
              </w:rPr>
              <w:t>, generalID</w:t>
            </w:r>
            <w:r w:rsidRPr="00B600F7">
              <w:rPr>
                <w:b/>
                <w:bCs/>
                <w:vertAlign w:val="subscript"/>
                <w:lang w:val="es-ES"/>
              </w:rPr>
              <w:t>B</w:t>
            </w:r>
            <w:r w:rsidRPr="00B600F7">
              <w:rPr>
                <w:b/>
                <w:bCs/>
                <w:lang w:val="es-ES"/>
              </w:rPr>
              <w:t xml:space="preserve">, </w:t>
            </w:r>
            <w:r w:rsidRPr="00B600F7">
              <w:rPr>
                <w:b/>
                <w:bCs/>
                <w:lang w:val="es-ES"/>
              </w:rPr>
              <w:br/>
            </w:r>
            <w:r w:rsidRPr="00B600F7">
              <w:rPr>
                <w:b/>
                <w:bCs/>
                <w:lang w:val="es-ES"/>
              </w:rPr>
              <w:tab/>
            </w:r>
            <w:r w:rsidRPr="00B600F7">
              <w:rPr>
                <w:b/>
                <w:bCs/>
                <w:lang w:val="es-ES"/>
              </w:rPr>
              <w:tab/>
            </w:r>
            <w:r w:rsidRPr="00B600F7">
              <w:rPr>
                <w:b/>
                <w:bCs/>
                <w:lang w:val="es-ES"/>
              </w:rPr>
              <w:tab/>
            </w:r>
            <w:r w:rsidRPr="00B600F7">
              <w:rPr>
                <w:b/>
                <w:bCs/>
                <w:lang w:val="es-ES"/>
              </w:rPr>
              <w:tab/>
              <w:t xml:space="preserve">         (random</w:t>
            </w:r>
            <w:r w:rsidRPr="00B600F7">
              <w:rPr>
                <w:b/>
                <w:bCs/>
                <w:vertAlign w:val="subscript"/>
                <w:lang w:val="es-ES"/>
              </w:rPr>
              <w:t>A</w:t>
            </w:r>
            <w:r w:rsidRPr="00B600F7">
              <w:rPr>
                <w:b/>
                <w:bCs/>
                <w:lang w:val="es-ES"/>
              </w:rPr>
              <w:t>, challenge</w:t>
            </w:r>
            <w:r w:rsidRPr="00B600F7">
              <w:rPr>
                <w:b/>
                <w:bCs/>
                <w:vertAlign w:val="subscript"/>
                <w:lang w:val="es-ES"/>
              </w:rPr>
              <w:t>B</w:t>
            </w:r>
            <w:r w:rsidRPr="00B600F7">
              <w:rPr>
                <w:b/>
                <w:bCs/>
                <w:lang w:val="es-ES"/>
              </w:rPr>
              <w:t>, sendersID</w:t>
            </w:r>
            <w:r w:rsidRPr="00B600F7">
              <w:rPr>
                <w:b/>
                <w:bCs/>
                <w:vertAlign w:val="subscript"/>
                <w:lang w:val="es-ES"/>
              </w:rPr>
              <w:t>A</w:t>
            </w:r>
            <w:r w:rsidRPr="00B600F7">
              <w:rPr>
                <w:b/>
                <w:bCs/>
                <w:lang w:val="es-ES"/>
              </w:rPr>
              <w:t>, generalID</w:t>
            </w:r>
            <w:r w:rsidRPr="00B600F7">
              <w:rPr>
                <w:b/>
                <w:bCs/>
                <w:vertAlign w:val="subscript"/>
                <w:lang w:val="es-ES"/>
              </w:rPr>
              <w:t>B</w:t>
            </w:r>
            <w:r w:rsidRPr="00B600F7">
              <w:rPr>
                <w:b/>
                <w:bCs/>
                <w:lang w:val="es-ES"/>
              </w:rPr>
              <w:t>} Sign</w:t>
            </w:r>
            <w:r w:rsidRPr="00B600F7">
              <w:rPr>
                <w:b/>
                <w:bCs/>
                <w:vertAlign w:val="subscript"/>
                <w:lang w:val="es-ES"/>
              </w:rPr>
              <w:t>A</w:t>
            </w:r>
            <w:r w:rsidRPr="00B600F7">
              <w:rPr>
                <w:b/>
                <w:bCs/>
                <w:lang w:val="es-ES"/>
              </w:rPr>
              <w:t xml:space="preserve">), </w:t>
            </w:r>
            <w:r w:rsidRPr="00B600F7">
              <w:rPr>
                <w:b/>
                <w:bCs/>
                <w:i/>
                <w:iCs/>
                <w:lang w:val="es-ES"/>
              </w:rPr>
              <w:t>(Certificate)</w:t>
            </w:r>
            <w:r w:rsidRPr="00B600F7">
              <w:rPr>
                <w:b/>
                <w:bCs/>
                <w:lang w:val="es-ES"/>
              </w:rPr>
              <w:t xml:space="preserve"> ...]</w:t>
            </w:r>
          </w:p>
        </w:tc>
      </w:tr>
      <w:tr w:rsidR="00176494" w:rsidRPr="003C2534" w:rsidTr="00E9322C">
        <w:trPr>
          <w:cantSplit/>
          <w:jc w:val="center"/>
        </w:trPr>
        <w:tc>
          <w:tcPr>
            <w:tcW w:w="960" w:type="dxa"/>
          </w:tcPr>
          <w:p w:rsidR="00176494" w:rsidRPr="00B600F7" w:rsidRDefault="00176494" w:rsidP="00E9322C">
            <w:pPr>
              <w:pStyle w:val="Figurelegend"/>
              <w:rPr>
                <w:lang w:val="es-ES"/>
              </w:rPr>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NOTE 2 – A "payment" type certificate may be optionally included by the EPA originator.</w:t>
            </w:r>
          </w:p>
          <w:p w:rsidR="00176494" w:rsidRPr="003C2534" w:rsidRDefault="00176494" w:rsidP="00E9322C">
            <w:pPr>
              <w:pStyle w:val="Figurelegend"/>
            </w:pPr>
            <w:r w:rsidRPr="003C2534">
              <w:t xml:space="preserve">NOTE 3 – </w:t>
            </w:r>
            <w:r w:rsidRPr="0024780D">
              <w:rPr>
                <w:b/>
                <w:bCs/>
              </w:rPr>
              <w:t>Sign</w:t>
            </w:r>
            <w:r w:rsidRPr="003C2534">
              <w:t xml:space="preserve"> indicates a signing function (from associated certificate) performed on the contained values.</w:t>
            </w:r>
          </w:p>
          <w:p w:rsidR="00176494" w:rsidRPr="003C2534" w:rsidRDefault="00176494" w:rsidP="00E9322C">
            <w:pPr>
              <w:pStyle w:val="Figurelegend"/>
            </w:pPr>
            <w:r w:rsidRPr="003C2534">
              <w:t xml:space="preserve">NOTE 4 – In the third message, EPA provides a new </w:t>
            </w:r>
            <w:r w:rsidRPr="0024780D">
              <w:rPr>
                <w:b/>
                <w:bCs/>
              </w:rPr>
              <w:t>challenge</w:t>
            </w:r>
            <w:r w:rsidRPr="0024780D">
              <w:rPr>
                <w:b/>
                <w:bCs/>
                <w:vertAlign w:val="subscript"/>
              </w:rPr>
              <w:t>A</w:t>
            </w:r>
            <w:r w:rsidRPr="003C2534">
              <w:t xml:space="preserve"> in plaintext within the embedded encoded </w:t>
            </w:r>
            <w:r w:rsidRPr="0024780D">
              <w:rPr>
                <w:b/>
                <w:bCs/>
              </w:rPr>
              <w:t>GeneralToken</w:t>
            </w:r>
            <w:r w:rsidRPr="003C2534">
              <w:t xml:space="preserve">. EPA also returns the signed </w:t>
            </w:r>
            <w:r w:rsidRPr="0024780D">
              <w:rPr>
                <w:b/>
                <w:bCs/>
              </w:rPr>
              <w:t>challenge</w:t>
            </w:r>
            <w:r w:rsidRPr="0024780D">
              <w:rPr>
                <w:b/>
                <w:bCs/>
                <w:vertAlign w:val="subscript"/>
              </w:rPr>
              <w:t>B</w:t>
            </w:r>
            <w:r w:rsidRPr="003C2534">
              <w:t xml:space="preserve"> as response; similarly for the second message and vice versa.</w:t>
            </w:r>
          </w:p>
          <w:p w:rsidR="00176494" w:rsidRPr="003C2534" w:rsidRDefault="00176494" w:rsidP="00E9322C">
            <w:pPr>
              <w:pStyle w:val="Figurelegend"/>
            </w:pPr>
            <w:r w:rsidRPr="003C2534">
              <w:t xml:space="preserve">NOTE 5 – For multiple outstanding messages, </w:t>
            </w:r>
            <w:r w:rsidRPr="0024780D">
              <w:rPr>
                <w:b/>
                <w:bCs/>
              </w:rPr>
              <w:t>random</w:t>
            </w:r>
            <w:r w:rsidRPr="003C2534">
              <w:t xml:space="preserve"> (i.e., a monotonically increasing counter) shall make a challenge unique.</w:t>
            </w:r>
          </w:p>
        </w:tc>
      </w:tr>
    </w:tbl>
    <w:p w:rsidR="00176494" w:rsidRPr="003C2534" w:rsidRDefault="00176494" w:rsidP="00176494">
      <w:pPr>
        <w:pStyle w:val="FigureNoTitle0"/>
      </w:pPr>
      <w:bookmarkStart w:id="731" w:name="_Toc348112802"/>
      <w:bookmarkStart w:id="732" w:name="_Toc369879075"/>
      <w:r w:rsidRPr="003C2534">
        <w:t>Figure 10/H.235.0 – Certificate-based with signatures; three pass</w:t>
      </w:r>
      <w:bookmarkStart w:id="733" w:name="_Ref379881757"/>
      <w:bookmarkStart w:id="734" w:name="_Toc399744356"/>
      <w:bookmarkStart w:id="735" w:name="_Toc417791552"/>
      <w:bookmarkStart w:id="736" w:name="_Toc417803114"/>
      <w:bookmarkStart w:id="737" w:name="_Toc417804929"/>
      <w:bookmarkStart w:id="738" w:name="_Toc422563934"/>
      <w:bookmarkStart w:id="739" w:name="_Toc422823945"/>
      <w:bookmarkStart w:id="740" w:name="_Toc422824013"/>
      <w:bookmarkStart w:id="741" w:name="_Toc422880142"/>
      <w:bookmarkStart w:id="742" w:name="_Toc487001359"/>
      <w:r w:rsidRPr="003C2534">
        <w:t>es</w:t>
      </w:r>
      <w:bookmarkEnd w:id="731"/>
      <w:bookmarkEnd w:id="732"/>
    </w:p>
    <w:p w:rsidR="00176494" w:rsidRPr="003C2534" w:rsidRDefault="00176494" w:rsidP="00176494">
      <w:pPr>
        <w:pStyle w:val="Heading3"/>
      </w:pPr>
      <w:bookmarkStart w:id="743" w:name="_Toc513862292"/>
      <w:bookmarkStart w:id="744" w:name="_Toc524512930"/>
      <w:bookmarkStart w:id="745" w:name="_Toc524758634"/>
      <w:bookmarkStart w:id="746" w:name="_Toc524931513"/>
      <w:bookmarkStart w:id="747" w:name="_Toc525378790"/>
      <w:bookmarkStart w:id="748" w:name="_Toc42605066"/>
      <w:bookmarkStart w:id="749" w:name="_Toc110669101"/>
      <w:bookmarkStart w:id="750" w:name="_Toc111523687"/>
      <w:bookmarkStart w:id="751" w:name="_Toc348112764"/>
      <w:bookmarkStart w:id="752" w:name="_Toc369879166"/>
      <w:r w:rsidRPr="003C2534">
        <w:t>8.2.4</w:t>
      </w:r>
      <w:r w:rsidRPr="003C2534">
        <w:tab/>
        <w:t>Usage of shared secret and passwords</w:t>
      </w:r>
      <w:bookmarkEnd w:id="743"/>
      <w:bookmarkEnd w:id="744"/>
      <w:bookmarkEnd w:id="745"/>
      <w:bookmarkEnd w:id="746"/>
      <w:bookmarkEnd w:id="747"/>
      <w:bookmarkEnd w:id="748"/>
      <w:bookmarkEnd w:id="749"/>
      <w:bookmarkEnd w:id="750"/>
      <w:bookmarkEnd w:id="751"/>
      <w:bookmarkEnd w:id="752"/>
    </w:p>
    <w:p w:rsidR="00176494" w:rsidRPr="003C2534" w:rsidRDefault="00176494" w:rsidP="00176494">
      <w:r w:rsidRPr="003C2534">
        <w:t xml:space="preserve">This Recommendation applies certain symmetric cryptographic techniques for the purpose of authentication, integrity and confidentiality. This text uses the term password and shared secret 21 when applying symmetric techniques. Shared secret is understood as the generic term identifying an arbitrary bit string. The shared secret may be assigned or configured as part of the user's </w:t>
      </w:r>
      <w:r w:rsidRPr="003C2534">
        <w:lastRenderedPageBreak/>
        <w:t>subscription process, or may be part of in-band computation such as a Diffie-Hellman-derived shared secret.</w:t>
      </w:r>
    </w:p>
    <w:p w:rsidR="00176494" w:rsidRPr="003C2534" w:rsidRDefault="00176494" w:rsidP="00176494">
      <w:r w:rsidRPr="003C2534">
        <w:t>A password could be viewed as an alphanumeric character string that users can memorize. It is obvious that using passwords should be done with care. Passwords are able to provide sufficient security only when they are chosen randomly from a large space, when they convey sufficient entropy such that they are unpredictable and when they are changed periodically. Rules for setting up and maintaining passwords do not fall within the scope of this Recommendation.</w:t>
      </w:r>
    </w:p>
    <w:p w:rsidR="00176494" w:rsidRPr="003C2534" w:rsidRDefault="00176494" w:rsidP="00176494">
      <w:r w:rsidRPr="003C2534">
        <w:t>A good practice as to how to deploy the benefits from passwords and shared secrets is to transform the user password string into a fixed bit string as the shared secret using a cryptographically strong one</w:t>
      </w:r>
      <w:r w:rsidRPr="003C2534">
        <w:noBreakHyphen/>
        <w:t>way hash function.</w:t>
      </w:r>
    </w:p>
    <w:p w:rsidR="00176494" w:rsidRPr="003C2534" w:rsidRDefault="00176494" w:rsidP="00176494">
      <w:r w:rsidRPr="003C2534">
        <w:t>As a recommended example, when using the security profile of H.235.1, the SHA1 when applied to the password string, yields to a 20-byte shared secret. An advantage is that the hashed result does not only conceal the actual password, but also defines a fixed length bit string format without really sacrificing entropy.</w:t>
      </w:r>
    </w:p>
    <w:p w:rsidR="00176494" w:rsidRPr="003C2534" w:rsidRDefault="00176494" w:rsidP="00176494">
      <w:r w:rsidRPr="003C2534">
        <w:t xml:space="preserve">Thus, </w:t>
      </w:r>
    </w:p>
    <w:p w:rsidR="00176494" w:rsidRPr="003C2534" w:rsidRDefault="00176494" w:rsidP="00176494">
      <w:r w:rsidRPr="003C2534">
        <w:t>shared secret := SHA1 (password)</w:t>
      </w:r>
    </w:p>
    <w:p w:rsidR="00176494" w:rsidRPr="003C2534" w:rsidRDefault="00176494" w:rsidP="00176494">
      <w:pPr>
        <w:pStyle w:val="Heading2"/>
      </w:pPr>
      <w:bookmarkStart w:id="753" w:name="_Ref379882083"/>
      <w:bookmarkStart w:id="754" w:name="_Ref379882088"/>
      <w:bookmarkStart w:id="755" w:name="_Ref379882197"/>
      <w:bookmarkStart w:id="756" w:name="_Toc417791563"/>
      <w:bookmarkStart w:id="757" w:name="_Toc417803125"/>
      <w:bookmarkStart w:id="758" w:name="_Toc417804940"/>
      <w:bookmarkStart w:id="759" w:name="_Toc422563945"/>
      <w:bookmarkStart w:id="760" w:name="_Toc422823956"/>
      <w:bookmarkStart w:id="761" w:name="_Toc422824024"/>
      <w:bookmarkStart w:id="762" w:name="_Toc422880153"/>
      <w:bookmarkStart w:id="763" w:name="_Toc487001373"/>
      <w:bookmarkStart w:id="764" w:name="_Toc513862309"/>
      <w:bookmarkStart w:id="765" w:name="_Toc524512947"/>
      <w:bookmarkStart w:id="766" w:name="_Toc524758651"/>
      <w:bookmarkStart w:id="767" w:name="_Toc524931530"/>
      <w:bookmarkStart w:id="768" w:name="_Toc525378807"/>
      <w:bookmarkStart w:id="769" w:name="_Toc42605099"/>
      <w:bookmarkStart w:id="770" w:name="_Toc51379365"/>
      <w:bookmarkStart w:id="771" w:name="_Toc51389955"/>
      <w:bookmarkStart w:id="772" w:name="_Toc51390299"/>
      <w:bookmarkStart w:id="773" w:name="_Toc51394802"/>
      <w:bookmarkStart w:id="774" w:name="_Toc59942504"/>
      <w:bookmarkStart w:id="775" w:name="_Toc62370950"/>
      <w:bookmarkStart w:id="776" w:name="_Toc66525482"/>
      <w:bookmarkStart w:id="777" w:name="_Toc110669102"/>
      <w:bookmarkStart w:id="778" w:name="_Toc111523688"/>
      <w:bookmarkStart w:id="779" w:name="_Toc117049807"/>
      <w:bookmarkStart w:id="780" w:name="_Toc126404613"/>
      <w:bookmarkStart w:id="781" w:name="_Toc348112765"/>
      <w:bookmarkStart w:id="782" w:name="_Toc369879167"/>
      <w:r w:rsidRPr="003C2534">
        <w:t>8.3</w:t>
      </w:r>
      <w:r w:rsidRPr="003C2534">
        <w:tab/>
        <w:t>RAS signalling/procedures</w:t>
      </w:r>
      <w:bookmarkEnd w:id="753"/>
      <w:bookmarkEnd w:id="754"/>
      <w:bookmarkEnd w:id="755"/>
      <w:r w:rsidRPr="003C2534">
        <w:t xml:space="preserve"> for authentication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rsidR="00176494" w:rsidRPr="003C2534" w:rsidRDefault="00176494" w:rsidP="00176494">
      <w:r w:rsidRPr="003C2534">
        <w:t>This Recommendation will not explicitly provide any form of message privacy between gatekeepers and endpoints. There are two types of authentication that may be utilized. The first type is symmetric encryption-based that requires no prior contact between the endpoint and gatekeeper. The second type is subscription-based and will have two forms: password or certificate. All of these forms are derived from the procedures shown in clauses 8, 8.2.1, 8.2.2 and 8.2.3. In this Recommendation, the generic labels (EPA and EPB) shown in the aforementioned clauses will represent the endpoint and gatekeeper respectively.</w:t>
      </w:r>
    </w:p>
    <w:p w:rsidR="00176494" w:rsidRPr="003C2534" w:rsidRDefault="00176494" w:rsidP="00176494">
      <w:pPr>
        <w:pStyle w:val="Heading3"/>
      </w:pPr>
      <w:bookmarkStart w:id="783" w:name="_Toc417791565"/>
      <w:bookmarkStart w:id="784" w:name="_Toc417803127"/>
      <w:bookmarkStart w:id="785" w:name="_Toc417804942"/>
      <w:bookmarkStart w:id="786" w:name="_Toc422563947"/>
      <w:bookmarkStart w:id="787" w:name="_Toc422823958"/>
      <w:bookmarkStart w:id="788" w:name="_Toc422824026"/>
      <w:bookmarkStart w:id="789" w:name="_Toc422880155"/>
      <w:bookmarkStart w:id="790" w:name="_Toc487001375"/>
      <w:bookmarkStart w:id="791" w:name="_Toc513862311"/>
      <w:bookmarkStart w:id="792" w:name="_Toc524512949"/>
      <w:bookmarkStart w:id="793" w:name="_Toc524758653"/>
      <w:bookmarkStart w:id="794" w:name="_Toc524931532"/>
      <w:bookmarkStart w:id="795" w:name="_Toc525378809"/>
      <w:bookmarkStart w:id="796" w:name="_Toc42605101"/>
      <w:bookmarkStart w:id="797" w:name="_Toc110669103"/>
      <w:bookmarkStart w:id="798" w:name="_Toc111523689"/>
      <w:bookmarkStart w:id="799" w:name="_Toc348112766"/>
      <w:bookmarkStart w:id="800" w:name="_Toc369879168"/>
      <w:r w:rsidRPr="003C2534">
        <w:t>8.3.1</w:t>
      </w:r>
      <w:r w:rsidRPr="003C2534">
        <w:tab/>
        <w:t>Endpoint-gatekeeper authentication (non-subscription-based)</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176494" w:rsidRPr="003C2534" w:rsidRDefault="00176494" w:rsidP="00176494">
      <w:r w:rsidRPr="003C2534">
        <w:t xml:space="preserve">This mechanism may provide the gatekeeper with a cryptographic link. The cryptographic link asserts that a particular endpoint which previously was registered, is the same one that issues subsequent RAS messages. It should be noted that this may not provide any authentication of the gatekeeper to the endpoint, unless the optional signature element is included. The establishment of the identity relationship occurs when the terminal issues the </w:t>
      </w:r>
      <w:r w:rsidRPr="0024780D">
        <w:rPr>
          <w:b/>
          <w:bCs/>
        </w:rPr>
        <w:t>GRQ</w:t>
      </w:r>
      <w:r w:rsidRPr="003C2534">
        <w:t xml:space="preserve">, as outlined in 7.2.1/H.323. The Diffie-Hellman exchange shall occur in conjunction with the </w:t>
      </w:r>
      <w:r w:rsidRPr="0024780D">
        <w:rPr>
          <w:b/>
          <w:bCs/>
        </w:rPr>
        <w:t>GRQ</w:t>
      </w:r>
      <w:r w:rsidRPr="003C2534">
        <w:t xml:space="preserve"> and </w:t>
      </w:r>
      <w:r w:rsidRPr="0024780D">
        <w:rPr>
          <w:b/>
          <w:bCs/>
        </w:rPr>
        <w:t>GCF</w:t>
      </w:r>
      <w:r w:rsidRPr="003C2534">
        <w:t xml:space="preserve"> messages as shown in the first phase of clause 8. This shared secret key shall now be used on any subsequent </w:t>
      </w:r>
      <w:r w:rsidRPr="0024780D">
        <w:rPr>
          <w:b/>
          <w:bCs/>
        </w:rPr>
        <w:t>RRQ</w:t>
      </w:r>
      <w:r w:rsidRPr="003C2534">
        <w:t>/</w:t>
      </w:r>
      <w:r w:rsidRPr="0024780D">
        <w:rPr>
          <w:b/>
          <w:bCs/>
        </w:rPr>
        <w:t>URQ</w:t>
      </w:r>
      <w:r w:rsidRPr="003C2534">
        <w:t xml:space="preserve"> from the terminal to the gatekeeper. If a gatekeeper operates in this mode and receives a </w:t>
      </w:r>
      <w:r w:rsidRPr="0024780D">
        <w:rPr>
          <w:b/>
          <w:bCs/>
        </w:rPr>
        <w:t>GRQ</w:t>
      </w:r>
      <w:r w:rsidRPr="003C2534">
        <w:t xml:space="preserve"> without a token containing the </w:t>
      </w:r>
      <w:r w:rsidRPr="0024780D">
        <w:rPr>
          <w:i/>
          <w:iCs/>
        </w:rPr>
        <w:t>DH</w:t>
      </w:r>
      <w:ins w:id="801" w:author="Simon" w:date="2013-02-09T10:08:00Z">
        <w:r w:rsidRPr="0024780D">
          <w:rPr>
            <w:i/>
            <w:iCs/>
          </w:rPr>
          <w:t>key</w:t>
        </w:r>
      </w:ins>
      <w:del w:id="802" w:author="Simon" w:date="2013-02-09T10:08:00Z">
        <w:r w:rsidRPr="0024780D" w:rsidDel="009A1CBD">
          <w:rPr>
            <w:i/>
            <w:iCs/>
          </w:rPr>
          <w:delText>s</w:delText>
        </w:r>
      </w:del>
      <w:del w:id="803" w:author="Simon" w:date="2013-02-09T10:07:00Z">
        <w:r w:rsidRPr="0024780D" w:rsidDel="009A1CBD">
          <w:rPr>
            <w:i/>
            <w:iCs/>
          </w:rPr>
          <w:delText>et</w:delText>
        </w:r>
      </w:del>
      <w:ins w:id="804" w:author="Simon" w:date="2013-02-09T10:07:00Z">
        <w:r w:rsidRPr="0024780D">
          <w:rPr>
            <w:i/>
            <w:iCs/>
          </w:rPr>
          <w:t xml:space="preserve"> or DH</w:t>
        </w:r>
      </w:ins>
      <w:ins w:id="805" w:author="Simon" w:date="2013-02-09T10:08:00Z">
        <w:r w:rsidRPr="0024780D">
          <w:rPr>
            <w:i/>
            <w:iCs/>
          </w:rPr>
          <w:t>key</w:t>
        </w:r>
      </w:ins>
      <w:ins w:id="806" w:author="Simon" w:date="2013-02-09T10:07:00Z">
        <w:r w:rsidRPr="0024780D">
          <w:rPr>
            <w:i/>
            <w:iCs/>
          </w:rPr>
          <w:t>Ext</w:t>
        </w:r>
      </w:ins>
      <w:r w:rsidRPr="003C2534">
        <w:t xml:space="preserve"> or an acceptable algorithm value, it shall return a </w:t>
      </w:r>
      <w:r w:rsidRPr="0024780D">
        <w:rPr>
          <w:b/>
          <w:bCs/>
        </w:rPr>
        <w:t>securityDenial</w:t>
      </w:r>
      <w:r w:rsidRPr="003C2534">
        <w:t xml:space="preserve"> reason code or other appropriate security error code according to 11.1 in the </w:t>
      </w:r>
      <w:r w:rsidRPr="0024780D">
        <w:rPr>
          <w:b/>
          <w:bCs/>
        </w:rPr>
        <w:t>DRJ</w:t>
      </w:r>
      <w:r w:rsidRPr="003C2534">
        <w:t>.</w:t>
      </w:r>
    </w:p>
    <w:p w:rsidR="00176494" w:rsidRPr="003C2534" w:rsidRDefault="00176494" w:rsidP="00176494">
      <w:r w:rsidRPr="003C2534">
        <w:t xml:space="preserve">The Diffie-Hellman shared secret key as created during the </w:t>
      </w:r>
      <w:r w:rsidRPr="0024780D">
        <w:rPr>
          <w:b/>
          <w:bCs/>
        </w:rPr>
        <w:t>GRQ</w:t>
      </w:r>
      <w:r w:rsidRPr="003C2534">
        <w:t>/</w:t>
      </w:r>
      <w:r w:rsidRPr="0024780D">
        <w:rPr>
          <w:b/>
          <w:bCs/>
        </w:rPr>
        <w:t>GCF</w:t>
      </w:r>
      <w:r w:rsidRPr="003C2534">
        <w:t xml:space="preserve"> exchange may be used for authentication on subsequent </w:t>
      </w:r>
      <w:r w:rsidRPr="0024780D">
        <w:rPr>
          <w:b/>
          <w:bCs/>
        </w:rPr>
        <w:t>xRQ</w:t>
      </w:r>
      <w:r w:rsidRPr="003C2534">
        <w:t xml:space="preserve"> messages. The following procedures shall be used to complete this mode of authentication.</w:t>
      </w:r>
    </w:p>
    <w:p w:rsidR="00176494" w:rsidRPr="003C2534" w:rsidRDefault="00176494" w:rsidP="00176494">
      <w:r w:rsidRPr="0024780D">
        <w:rPr>
          <w:i/>
          <w:iCs/>
        </w:rPr>
        <w:t xml:space="preserve">Terminal </w:t>
      </w:r>
      <w:r w:rsidRPr="0024780D">
        <w:rPr>
          <w:b/>
          <w:bCs/>
        </w:rPr>
        <w:t>(xRQ)</w:t>
      </w:r>
    </w:p>
    <w:p w:rsidR="00176494" w:rsidRPr="003C2534" w:rsidRDefault="00176494" w:rsidP="00176494">
      <w:pPr>
        <w:pStyle w:val="enumlev1"/>
      </w:pPr>
      <w:r w:rsidRPr="003C2534">
        <w:t>1)</w:t>
      </w:r>
      <w:r w:rsidRPr="003C2534">
        <w:tab/>
        <w:t>The terminal shall provide all of the information in the message as described in the appropriate clauses of ITU-T Rec. H.225.0.</w:t>
      </w:r>
    </w:p>
    <w:p w:rsidR="00176494" w:rsidRPr="003C2534" w:rsidRDefault="00176494" w:rsidP="00176494">
      <w:pPr>
        <w:pStyle w:val="enumlev1"/>
      </w:pPr>
      <w:r w:rsidRPr="003C2534">
        <w:lastRenderedPageBreak/>
        <w:t>2)</w:t>
      </w:r>
      <w:r w:rsidRPr="003C2534">
        <w:tab/>
        <w:t xml:space="preserve">The terminal shall encrypt the </w:t>
      </w:r>
      <w:r w:rsidRPr="0024780D">
        <w:rPr>
          <w:b/>
          <w:bCs/>
        </w:rPr>
        <w:t>GatekeeperIdentifier</w:t>
      </w:r>
      <w:r w:rsidRPr="003C2534">
        <w:t xml:space="preserve"> (as returned in the </w:t>
      </w:r>
      <w:r w:rsidRPr="0024780D">
        <w:rPr>
          <w:b/>
          <w:bCs/>
        </w:rPr>
        <w:t>GCF</w:t>
      </w:r>
      <w:r w:rsidRPr="003C2534">
        <w:t xml:space="preserve">) using the shared secret key that was negotiated. This shall be passed in a </w:t>
      </w:r>
      <w:r w:rsidRPr="0024780D">
        <w:rPr>
          <w:b/>
          <w:bCs/>
        </w:rPr>
        <w:t xml:space="preserve">clearToken </w:t>
      </w:r>
      <w:r w:rsidRPr="003C2534">
        <w:t xml:space="preserve">(see 8.1) as the </w:t>
      </w:r>
      <w:r w:rsidRPr="0024780D">
        <w:rPr>
          <w:b/>
          <w:bCs/>
        </w:rPr>
        <w:t>generalID</w:t>
      </w:r>
      <w:r w:rsidRPr="003C2534">
        <w:t>.</w:t>
      </w:r>
    </w:p>
    <w:p w:rsidR="00176494" w:rsidRPr="003C2534" w:rsidRDefault="00176494" w:rsidP="00176494">
      <w:r w:rsidRPr="003C2534">
        <w:t xml:space="preserve">The 16 bits of the </w:t>
      </w:r>
      <w:r w:rsidRPr="0024780D">
        <w:rPr>
          <w:b/>
          <w:bCs/>
        </w:rPr>
        <w:t>random</w:t>
      </w:r>
      <w:r w:rsidRPr="003C2534">
        <w:t xml:space="preserve"> and then the </w:t>
      </w:r>
      <w:r w:rsidRPr="0024780D">
        <w:rPr>
          <w:b/>
          <w:bCs/>
        </w:rPr>
        <w:t>requestSeqNum</w:t>
      </w:r>
      <w:r w:rsidRPr="003C2534">
        <w:t xml:space="preserve"> shall be XOR'd with each 16 bits of the </w:t>
      </w:r>
      <w:r w:rsidRPr="0024780D">
        <w:rPr>
          <w:b/>
          <w:bCs/>
        </w:rPr>
        <w:t>GatekeeperIdentifier</w:t>
      </w:r>
      <w:r w:rsidRPr="003C2534">
        <w:t xml:space="preserve">. If the </w:t>
      </w:r>
      <w:r w:rsidRPr="0024780D">
        <w:rPr>
          <w:b/>
          <w:bCs/>
        </w:rPr>
        <w:t>GatekeeperIdentifier</w:t>
      </w:r>
      <w:r w:rsidRPr="003C2534">
        <w:t xml:space="preserve"> does not end on an even 16 boundary, the last 8 bits of the </w:t>
      </w:r>
      <w:r w:rsidRPr="0024780D">
        <w:rPr>
          <w:b/>
          <w:bCs/>
        </w:rPr>
        <w:t>GatekeeperIdentifier</w:t>
      </w:r>
      <w:r w:rsidRPr="003C2534">
        <w:t xml:space="preserve"> shall be XOR'd with the least significant octet of the random value and then </w:t>
      </w:r>
      <w:r w:rsidRPr="0024780D">
        <w:rPr>
          <w:b/>
          <w:bCs/>
        </w:rPr>
        <w:t>requestSeqNum</w:t>
      </w:r>
      <w:r w:rsidRPr="003C2534">
        <w:t>.</w:t>
      </w:r>
      <w:r w:rsidRPr="0024780D">
        <w:rPr>
          <w:b/>
          <w:bCs/>
        </w:rPr>
        <w:t xml:space="preserve"> </w:t>
      </w:r>
      <w:r w:rsidRPr="003C2534">
        <w:t xml:space="preserve">The </w:t>
      </w:r>
      <w:r w:rsidRPr="0024780D">
        <w:rPr>
          <w:b/>
          <w:bCs/>
        </w:rPr>
        <w:t>GatekeeperIdentifier</w:t>
      </w:r>
      <w:r w:rsidRPr="003C2534">
        <w:t xml:space="preserve"> shall be encrypted using the selected algorithm in the </w:t>
      </w:r>
      <w:r w:rsidRPr="0024780D">
        <w:rPr>
          <w:b/>
          <w:bCs/>
        </w:rPr>
        <w:t>GCF</w:t>
      </w:r>
      <w:r w:rsidRPr="003C2534">
        <w:t xml:space="preserve"> (algorithmOID) and utilizing the entire shared secret.</w:t>
      </w:r>
    </w:p>
    <w:p w:rsidR="00176494" w:rsidRPr="003C2534" w:rsidRDefault="00176494" w:rsidP="00176494">
      <w:r w:rsidRPr="003C2534">
        <w:t>The following example illustrates this procedure:</w:t>
      </w:r>
    </w:p>
    <w:p w:rsidR="00176494" w:rsidRPr="003C2534" w:rsidRDefault="00176494" w:rsidP="00176494">
      <w:r w:rsidRPr="003C2534">
        <w:t>RND16: 16-bit value of the Random Value</w:t>
      </w:r>
    </w:p>
    <w:p w:rsidR="00176494" w:rsidRPr="003C2534" w:rsidRDefault="00176494" w:rsidP="00176494">
      <w:r w:rsidRPr="003C2534">
        <w:t>SQN16: 16-bit value of requestSeqNum</w:t>
      </w:r>
    </w:p>
    <w:p w:rsidR="00176494" w:rsidRPr="003C2534" w:rsidRDefault="00176494" w:rsidP="00176494">
      <w:r w:rsidRPr="003C2534">
        <w:t>BMPX: the Xth BMP character of GatekeeperIdentifier</w:t>
      </w:r>
    </w:p>
    <w:p w:rsidR="00176494" w:rsidRPr="003C2534" w:rsidRDefault="00176494" w:rsidP="00176494">
      <w:pPr>
        <w:pStyle w:val="enumlev1"/>
      </w:pPr>
      <w:r w:rsidRPr="003C2534">
        <w:tab/>
        <w:t>BMP1' = (BMP1) XOR (RND16) XOR (SQN16)</w:t>
      </w:r>
    </w:p>
    <w:p w:rsidR="00176494" w:rsidRPr="003C2534" w:rsidRDefault="00176494" w:rsidP="00176494">
      <w:pPr>
        <w:pStyle w:val="enumlev1"/>
      </w:pPr>
      <w:r w:rsidRPr="003C2534">
        <w:tab/>
        <w:t>BMP2' = (BMP2) XOR (RND16) XOR (SQN16)</w:t>
      </w:r>
    </w:p>
    <w:p w:rsidR="00176494" w:rsidRPr="003C2534" w:rsidRDefault="00176494" w:rsidP="00176494">
      <w:pPr>
        <w:pStyle w:val="enumlev1"/>
      </w:pPr>
      <w:r w:rsidRPr="003C2534">
        <w:tab/>
        <w:t>BMP3' = (BMP3) XOR (RND16) XOR (SQN16)</w:t>
      </w:r>
    </w:p>
    <w:p w:rsidR="00176494" w:rsidRPr="003C2534" w:rsidRDefault="00176494" w:rsidP="00176494">
      <w:pPr>
        <w:pStyle w:val="enumlev1"/>
      </w:pPr>
      <w:r w:rsidRPr="003C2534">
        <w:tab/>
        <w:t>BMP4' = (BMP4) XOR (RND16) XOR (SQN16)</w:t>
      </w:r>
    </w:p>
    <w:p w:rsidR="00176494" w:rsidRPr="003C2534" w:rsidRDefault="00176494" w:rsidP="00176494">
      <w:pPr>
        <w:pStyle w:val="enumlev1"/>
      </w:pPr>
      <w:r w:rsidRPr="003C2534">
        <w:tab/>
        <w:t>BMP5' = (BMP5) XOR (RND16) XOR (SQN16)</w:t>
      </w:r>
    </w:p>
    <w:p w:rsidR="00176494" w:rsidRPr="0024780D" w:rsidRDefault="00176494" w:rsidP="00176494">
      <w:pPr>
        <w:pStyle w:val="enumlev1"/>
        <w:rPr>
          <w:b/>
          <w:bCs/>
        </w:rPr>
      </w:pPr>
      <w:r w:rsidRPr="003C2534">
        <w:tab/>
      </w:r>
      <w:r w:rsidRPr="003C2534">
        <w:tab/>
      </w:r>
      <w:r w:rsidRPr="003C2534">
        <w:tab/>
      </w:r>
      <w:r w:rsidRPr="0024780D">
        <w:rPr>
          <w:b/>
          <w:bCs/>
        </w:rPr>
        <w:t>:</w:t>
      </w:r>
    </w:p>
    <w:p w:rsidR="00176494" w:rsidRPr="0024780D" w:rsidRDefault="00176494" w:rsidP="00176494">
      <w:pPr>
        <w:pStyle w:val="enumlev1"/>
        <w:rPr>
          <w:b/>
          <w:bCs/>
        </w:rPr>
      </w:pPr>
      <w:r w:rsidRPr="0024780D">
        <w:rPr>
          <w:b/>
          <w:bCs/>
        </w:rPr>
        <w:tab/>
      </w:r>
      <w:r w:rsidRPr="0024780D">
        <w:rPr>
          <w:b/>
          <w:bCs/>
        </w:rPr>
        <w:tab/>
      </w:r>
      <w:r w:rsidRPr="0024780D">
        <w:rPr>
          <w:b/>
          <w:bCs/>
        </w:rPr>
        <w:tab/>
        <w:t>:</w:t>
      </w:r>
    </w:p>
    <w:p w:rsidR="00176494" w:rsidRPr="003C2534" w:rsidRDefault="00176494" w:rsidP="00176494">
      <w:pPr>
        <w:pStyle w:val="enumlev1"/>
      </w:pPr>
      <w:r w:rsidRPr="003C2534">
        <w:tab/>
        <w:t>BMPn' = (BMPn) XOR (RND16) XOR (SQN16)</w:t>
      </w:r>
    </w:p>
    <w:p w:rsidR="00176494" w:rsidRPr="003C2534" w:rsidRDefault="00176494" w:rsidP="00176494">
      <w:r w:rsidRPr="003C2534">
        <w:t xml:space="preserve">In order to cryptographically link this and subsequent messages with the original registrant (the endpoint that issued the </w:t>
      </w:r>
      <w:r w:rsidRPr="0024780D">
        <w:rPr>
          <w:b/>
          <w:bCs/>
        </w:rPr>
        <w:t>RRQ</w:t>
      </w:r>
      <w:r w:rsidRPr="003C2534">
        <w:t xml:space="preserve">), the most recent </w:t>
      </w:r>
      <w:r w:rsidRPr="0024780D">
        <w:rPr>
          <w:b/>
          <w:bCs/>
        </w:rPr>
        <w:t>random</w:t>
      </w:r>
      <w:r w:rsidRPr="003C2534">
        <w:t xml:space="preserve"> value returned shall be utilized (this value may be one newer than the value returned in the </w:t>
      </w:r>
      <w:r w:rsidRPr="0024780D">
        <w:rPr>
          <w:b/>
          <w:bCs/>
        </w:rPr>
        <w:t>RCF </w:t>
      </w:r>
      <w:r w:rsidRPr="003C2534">
        <w:t xml:space="preserve">from a later </w:t>
      </w:r>
      <w:r w:rsidRPr="0024780D">
        <w:rPr>
          <w:b/>
          <w:bCs/>
        </w:rPr>
        <w:t>xCF</w:t>
      </w:r>
      <w:r w:rsidRPr="003C2534">
        <w:t xml:space="preserve"> message).</w:t>
      </w:r>
    </w:p>
    <w:p w:rsidR="00176494" w:rsidRPr="0024780D" w:rsidRDefault="00176494" w:rsidP="00176494">
      <w:pPr>
        <w:rPr>
          <w:b/>
          <w:bCs/>
        </w:rPr>
      </w:pPr>
      <w:r w:rsidRPr="0024780D">
        <w:rPr>
          <w:i/>
          <w:iCs/>
        </w:rPr>
        <w:t xml:space="preserve">Gatekeeper </w:t>
      </w:r>
      <w:r w:rsidRPr="0024780D">
        <w:rPr>
          <w:b/>
          <w:bCs/>
        </w:rPr>
        <w:t>(xCF/xRJ)</w:t>
      </w:r>
    </w:p>
    <w:p w:rsidR="00176494" w:rsidRPr="003C2534" w:rsidRDefault="00176494" w:rsidP="00176494">
      <w:pPr>
        <w:pStyle w:val="enumlev1"/>
      </w:pPr>
      <w:r w:rsidRPr="003C2534">
        <w:t>1)</w:t>
      </w:r>
      <w:r w:rsidRPr="003C2534">
        <w:tab/>
        <w:t xml:space="preserve">Gatekeeper shall encrypt its </w:t>
      </w:r>
      <w:r w:rsidRPr="0024780D">
        <w:rPr>
          <w:b/>
          <w:bCs/>
        </w:rPr>
        <w:t>GatekeeperIdentifier</w:t>
      </w:r>
      <w:r w:rsidRPr="003C2534">
        <w:t xml:space="preserve"> (following the above procedure) with the shared secret key associated with the endpoint alias and compare this to the value in the </w:t>
      </w:r>
      <w:r w:rsidRPr="0024780D">
        <w:rPr>
          <w:b/>
          <w:bCs/>
        </w:rPr>
        <w:t>xRQ</w:t>
      </w:r>
      <w:r w:rsidRPr="003C2534">
        <w:t>.</w:t>
      </w:r>
    </w:p>
    <w:p w:rsidR="00176494" w:rsidRPr="003C2534" w:rsidRDefault="00176494" w:rsidP="00176494">
      <w:pPr>
        <w:pStyle w:val="enumlev1"/>
      </w:pPr>
      <w:r w:rsidRPr="003C2534">
        <w:t>2)</w:t>
      </w:r>
      <w:r w:rsidRPr="003C2534">
        <w:tab/>
        <w:t xml:space="preserve">Gatekeeper shall return </w:t>
      </w:r>
      <w:r w:rsidRPr="0024780D">
        <w:rPr>
          <w:b/>
          <w:bCs/>
        </w:rPr>
        <w:t>xRJ</w:t>
      </w:r>
      <w:r w:rsidRPr="003C2534">
        <w:t xml:space="preserve"> if the two encrypted values do not match.</w:t>
      </w:r>
    </w:p>
    <w:p w:rsidR="00176494" w:rsidRPr="003C2534" w:rsidRDefault="00176494" w:rsidP="00176494">
      <w:pPr>
        <w:pStyle w:val="enumlev1"/>
      </w:pPr>
      <w:r w:rsidRPr="003C2534">
        <w:t>3)</w:t>
      </w:r>
      <w:r w:rsidRPr="003C2534">
        <w:tab/>
        <w:t xml:space="preserve">If </w:t>
      </w:r>
      <w:r w:rsidRPr="0024780D">
        <w:rPr>
          <w:b/>
          <w:bCs/>
        </w:rPr>
        <w:t>GatekeeperIdentifier</w:t>
      </w:r>
      <w:r w:rsidRPr="003C2534">
        <w:t xml:space="preserve"> matches, gatekeeper shall apply any local logic and respond with </w:t>
      </w:r>
      <w:r w:rsidRPr="0024780D">
        <w:rPr>
          <w:b/>
          <w:bCs/>
        </w:rPr>
        <w:t>xCF</w:t>
      </w:r>
      <w:r w:rsidRPr="003C2534">
        <w:t xml:space="preserve"> or </w:t>
      </w:r>
      <w:r w:rsidRPr="0024780D">
        <w:rPr>
          <w:b/>
          <w:bCs/>
        </w:rPr>
        <w:t>xRJ</w:t>
      </w:r>
      <w:r w:rsidRPr="003C2534">
        <w:t>.</w:t>
      </w:r>
    </w:p>
    <w:p w:rsidR="00176494" w:rsidRPr="003C2534" w:rsidRDefault="00176494" w:rsidP="00176494">
      <w:pPr>
        <w:pStyle w:val="enumlev1"/>
      </w:pPr>
      <w:r w:rsidRPr="003C2534">
        <w:t>4)</w:t>
      </w:r>
      <w:r w:rsidRPr="003C2534">
        <w:tab/>
        <w:t xml:space="preserve">If an </w:t>
      </w:r>
      <w:r w:rsidRPr="0024780D">
        <w:rPr>
          <w:b/>
          <w:bCs/>
        </w:rPr>
        <w:t>xCF</w:t>
      </w:r>
      <w:r w:rsidRPr="003C2534">
        <w:t xml:space="preserve"> is sent by the gatekeeper, it should contain an assigned </w:t>
      </w:r>
      <w:r w:rsidRPr="0024780D">
        <w:rPr>
          <w:b/>
          <w:bCs/>
        </w:rPr>
        <w:t>EndpointIdentifier</w:t>
      </w:r>
      <w:r w:rsidRPr="003C2534">
        <w:t xml:space="preserve"> and a new random value in the </w:t>
      </w:r>
      <w:r w:rsidRPr="0024780D">
        <w:rPr>
          <w:b/>
          <w:bCs/>
        </w:rPr>
        <w:t>random</w:t>
      </w:r>
      <w:r w:rsidRPr="003C2534">
        <w:t xml:space="preserve"> field of a </w:t>
      </w:r>
      <w:r w:rsidRPr="0024780D">
        <w:rPr>
          <w:b/>
          <w:bCs/>
        </w:rPr>
        <w:t>clearToken</w:t>
      </w:r>
      <w:r w:rsidRPr="003C2534">
        <w:t>.</w:t>
      </w:r>
    </w:p>
    <w:p w:rsidR="00176494" w:rsidRPr="003C2534" w:rsidRDefault="00176494" w:rsidP="00176494">
      <w:r w:rsidRPr="003C2534">
        <w:t xml:space="preserve">Refer to the second phase of </w:t>
      </w:r>
      <w:bookmarkStart w:id="807" w:name="_Hlt468775112"/>
      <w:r w:rsidRPr="003C2534">
        <w:t>Figure 4</w:t>
      </w:r>
      <w:bookmarkEnd w:id="807"/>
      <w:r w:rsidRPr="003C2534">
        <w:t xml:space="preserve"> for a graphical representation of this exchange. The gatekeeper knows which shared secret key to use to decipher the gatekeeper identifier by the alias name in the message.</w:t>
      </w:r>
    </w:p>
    <w:p w:rsidR="00176494" w:rsidRPr="003C2534" w:rsidRDefault="00176494" w:rsidP="00176494">
      <w:pPr>
        <w:pStyle w:val="Heading3"/>
      </w:pPr>
      <w:bookmarkStart w:id="808" w:name="_Toc417791566"/>
      <w:bookmarkStart w:id="809" w:name="_Toc417803128"/>
      <w:bookmarkStart w:id="810" w:name="_Toc417804943"/>
      <w:bookmarkStart w:id="811" w:name="_Toc422563948"/>
      <w:bookmarkStart w:id="812" w:name="_Toc422823959"/>
      <w:bookmarkStart w:id="813" w:name="_Toc422824027"/>
      <w:bookmarkStart w:id="814" w:name="_Toc422880156"/>
      <w:bookmarkStart w:id="815" w:name="_Toc487001376"/>
      <w:bookmarkStart w:id="816" w:name="_Toc513862312"/>
      <w:bookmarkStart w:id="817" w:name="_Toc524512950"/>
      <w:bookmarkStart w:id="818" w:name="_Toc524758654"/>
      <w:bookmarkStart w:id="819" w:name="_Toc524931533"/>
      <w:bookmarkStart w:id="820" w:name="_Toc525378810"/>
      <w:bookmarkStart w:id="821" w:name="_Toc42605102"/>
      <w:bookmarkStart w:id="822" w:name="_Toc110669104"/>
      <w:bookmarkStart w:id="823" w:name="_Toc111523690"/>
      <w:bookmarkStart w:id="824" w:name="_Toc348112767"/>
      <w:bookmarkStart w:id="825" w:name="_Toc369879169"/>
      <w:r w:rsidRPr="003C2534">
        <w:t>8.3.2</w:t>
      </w:r>
      <w:r w:rsidRPr="003C2534">
        <w:tab/>
        <w:t>Endpoint-gatekeeper authentication (subscription-based)</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rsidR="00176494" w:rsidRPr="003C2534" w:rsidRDefault="00176494" w:rsidP="00176494">
      <w:r w:rsidRPr="003C2534">
        <w:t xml:space="preserve">All RAS messages other than </w:t>
      </w:r>
      <w:r w:rsidRPr="0024780D">
        <w:rPr>
          <w:b/>
          <w:bCs/>
        </w:rPr>
        <w:t>GRQ</w:t>
      </w:r>
      <w:r w:rsidRPr="003C2534">
        <w:t>/</w:t>
      </w:r>
      <w:r w:rsidRPr="0024780D">
        <w:rPr>
          <w:b/>
          <w:bCs/>
        </w:rPr>
        <w:t>GCF</w:t>
      </w:r>
      <w:r w:rsidRPr="003C2534">
        <w:t xml:space="preserve"> should contain the authentication tokens required by the specific mode of operation. There are three different variations that may be implemented depending on requirements and environment:</w:t>
      </w:r>
    </w:p>
    <w:p w:rsidR="00176494" w:rsidRPr="003C2534" w:rsidRDefault="00176494" w:rsidP="00176494">
      <w:pPr>
        <w:pStyle w:val="enumlev1"/>
      </w:pPr>
      <w:r w:rsidRPr="003C2534">
        <w:t>1)</w:t>
      </w:r>
      <w:r w:rsidRPr="003C2534">
        <w:tab/>
        <w:t>password-based with symmetric encryption;</w:t>
      </w:r>
    </w:p>
    <w:p w:rsidR="00176494" w:rsidRPr="003C2534" w:rsidRDefault="00176494" w:rsidP="00176494">
      <w:pPr>
        <w:pStyle w:val="enumlev1"/>
      </w:pPr>
      <w:r w:rsidRPr="003C2534">
        <w:t>2)</w:t>
      </w:r>
      <w:r w:rsidRPr="003C2534">
        <w:tab/>
        <w:t>password-based with hashing;</w:t>
      </w:r>
    </w:p>
    <w:p w:rsidR="00176494" w:rsidRPr="003C2534" w:rsidRDefault="00176494" w:rsidP="00176494">
      <w:pPr>
        <w:pStyle w:val="enumlev1"/>
      </w:pPr>
      <w:r w:rsidRPr="003C2534">
        <w:lastRenderedPageBreak/>
        <w:t>3)</w:t>
      </w:r>
      <w:r w:rsidRPr="003C2534">
        <w:tab/>
        <w:t>certificate-based with signatures.</w:t>
      </w:r>
    </w:p>
    <w:p w:rsidR="00176494" w:rsidRPr="003C2534" w:rsidRDefault="00176494" w:rsidP="00176494">
      <w:r w:rsidRPr="003C2534">
        <w:t xml:space="preserve">In all cases, the token will contain the information as described in the following clauses depending on the variation chosen. If a gatekeeper operates in a secure mode and receives an RAS message without an acceptable token value, it shall return a </w:t>
      </w:r>
      <w:r w:rsidRPr="0024780D">
        <w:rPr>
          <w:b/>
          <w:bCs/>
        </w:rPr>
        <w:t>securityDenial</w:t>
      </w:r>
      <w:r w:rsidRPr="003C2534">
        <w:t xml:space="preserve"> reason code or other appropriate security error code according to 11.1 in the reject message. In all cases, the return token from GK is optional; if omitted, only one-way authentication is achieved.</w:t>
      </w:r>
    </w:p>
    <w:p w:rsidR="00176494" w:rsidRPr="003C2534" w:rsidRDefault="00176494" w:rsidP="00176494">
      <w:pPr>
        <w:pStyle w:val="Heading4"/>
      </w:pPr>
      <w:bookmarkStart w:id="826" w:name="_Toc417791567"/>
      <w:bookmarkStart w:id="827" w:name="_Toc417803129"/>
      <w:bookmarkStart w:id="828" w:name="_Toc417804944"/>
      <w:bookmarkStart w:id="829" w:name="_Toc42605103"/>
      <w:bookmarkStart w:id="830" w:name="_Toc110669105"/>
      <w:r w:rsidRPr="003C2534">
        <w:t>8.3.2.1</w:t>
      </w:r>
      <w:r w:rsidRPr="003C2534">
        <w:tab/>
        <w:t>Password with symmetric encryption</w:t>
      </w:r>
      <w:bookmarkEnd w:id="826"/>
      <w:bookmarkEnd w:id="827"/>
      <w:bookmarkEnd w:id="828"/>
      <w:bookmarkEnd w:id="829"/>
      <w:bookmarkEnd w:id="830"/>
    </w:p>
    <w:p w:rsidR="00176494" w:rsidRPr="003C2534" w:rsidRDefault="00176494" w:rsidP="00176494">
      <w:r w:rsidRPr="003C2534">
        <w:t>The gatekeeper discovery phase (</w:t>
      </w:r>
      <w:r w:rsidRPr="0024780D">
        <w:rPr>
          <w:b/>
          <w:bCs/>
        </w:rPr>
        <w:t>GRQ</w:t>
      </w:r>
      <w:r w:rsidRPr="003C2534">
        <w:t xml:space="preserve">, </w:t>
      </w:r>
      <w:r w:rsidRPr="0024780D">
        <w:rPr>
          <w:b/>
          <w:bCs/>
        </w:rPr>
        <w:t>GCF</w:t>
      </w:r>
      <w:r w:rsidRPr="003C2534">
        <w:t xml:space="preserve"> and </w:t>
      </w:r>
      <w:r w:rsidRPr="0024780D">
        <w:rPr>
          <w:b/>
          <w:bCs/>
        </w:rPr>
        <w:t>GRJ</w:t>
      </w:r>
      <w:r w:rsidRPr="003C2534">
        <w:t xml:space="preserve">) may be unsecured as shown in Figure 11, or may be secured using the </w:t>
      </w:r>
      <w:r w:rsidRPr="0024780D">
        <w:rPr>
          <w:b/>
          <w:bCs/>
        </w:rPr>
        <w:t>cryptoTokens</w:t>
      </w:r>
      <w:r w:rsidRPr="003C2534">
        <w:t>.</w:t>
      </w:r>
    </w:p>
    <w:p w:rsidR="00176494" w:rsidRPr="003C2534" w:rsidRDefault="00176494" w:rsidP="00176494"/>
    <w:tbl>
      <w:tblPr>
        <w:tblW w:w="0" w:type="auto"/>
        <w:tblInd w:w="228" w:type="dxa"/>
        <w:tblLayout w:type="fixed"/>
        <w:tblLook w:val="0000" w:firstRow="0" w:lastRow="0" w:firstColumn="0" w:lastColumn="0" w:noHBand="0" w:noVBand="0"/>
      </w:tblPr>
      <w:tblGrid>
        <w:gridCol w:w="960"/>
        <w:gridCol w:w="7719"/>
        <w:gridCol w:w="81"/>
        <w:gridCol w:w="720"/>
      </w:tblGrid>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Alias</w:t>
            </w:r>
            <w:r w:rsidRPr="00346D91">
              <w:rPr>
                <w:sz w:val="22"/>
                <w:szCs w:val="22"/>
                <w:vertAlign w:val="subscript"/>
              </w:rPr>
              <w:t>a</w:t>
            </w:r>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GatekeeperIdentifier,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24780D" w:rsidRDefault="00176494" w:rsidP="00E9322C">
            <w:pPr>
              <w:pStyle w:val="Figurelegend"/>
              <w:rPr>
                <w:b/>
                <w:bCs/>
              </w:rPr>
            </w:pPr>
            <w:r w:rsidRPr="0024780D">
              <w:rPr>
                <w:b/>
                <w:bCs/>
              </w:rPr>
              <w:t>GCF</w:t>
            </w: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ClearTokens, cryptoTokens [...(cryptoEncryptedToken)...]</w:t>
            </w: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xxQ</w:t>
            </w:r>
            <w:r w:rsidRPr="0024780D">
              <w:rPr>
                <w:b/>
                <w:bCs/>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ClearTokens, cryptoTokens [...(cryptoEncryptedToken)...]</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24780D" w:rsidRDefault="00176494" w:rsidP="00E9322C">
            <w:pPr>
              <w:pStyle w:val="Figurelegend"/>
              <w:rPr>
                <w:b/>
                <w:bCs/>
              </w:rPr>
            </w:pPr>
            <w:r w:rsidRPr="0024780D">
              <w:rPr>
                <w:b/>
                <w:bCs/>
              </w:rPr>
              <w:t>xCF</w:t>
            </w:r>
          </w:p>
        </w:tc>
      </w:tr>
      <w:tr w:rsidR="00176494" w:rsidRPr="003C2534" w:rsidTr="00E9322C">
        <w:trPr>
          <w:cantSplit/>
        </w:trPr>
        <w:tc>
          <w:tcPr>
            <w:tcW w:w="9480" w:type="dxa"/>
            <w:gridSpan w:val="4"/>
          </w:tcPr>
          <w:p w:rsidR="00176494" w:rsidRPr="003C2534" w:rsidRDefault="00176494" w:rsidP="00E9322C">
            <w:pPr>
              <w:pStyle w:val="Figurelegend"/>
              <w:jc w:val="center"/>
            </w:pPr>
            <w:r w:rsidRPr="003C2534">
              <w:t>________________________________________________________________________________________</w:t>
            </w: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Alias</w:t>
            </w:r>
            <w:r w:rsidRPr="00346D91">
              <w:rPr>
                <w:sz w:val="22"/>
                <w:szCs w:val="22"/>
                <w:vertAlign w:val="subscript"/>
              </w:rPr>
              <w:t>a</w:t>
            </w:r>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GatekeeperIdentifier,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24780D" w:rsidRDefault="00176494" w:rsidP="00E9322C">
            <w:pPr>
              <w:pStyle w:val="Figurelegend"/>
              <w:rPr>
                <w:b/>
                <w:bCs/>
              </w:rPr>
            </w:pPr>
            <w:r w:rsidRPr="0024780D">
              <w:rPr>
                <w:b/>
                <w:bCs/>
              </w:rPr>
              <w:t>GCF</w:t>
            </w:r>
          </w:p>
        </w:tc>
      </w:tr>
      <w:tr w:rsidR="00176494" w:rsidRPr="003C2534" w:rsidTr="00E9322C">
        <w:trPr>
          <w:cantSplit/>
        </w:trPr>
        <w:tc>
          <w:tcPr>
            <w:tcW w:w="9480" w:type="dxa"/>
            <w:gridSpan w:val="4"/>
          </w:tcPr>
          <w:p w:rsidR="00176494" w:rsidRPr="003C2534" w:rsidRDefault="00176494" w:rsidP="00E9322C">
            <w:pPr>
              <w:pStyle w:val="Figurelegend"/>
              <w:jc w:val="center"/>
            </w:pPr>
            <w:r w:rsidRPr="003C2534">
              <w:t>________________________________________________________________________________________</w:t>
            </w: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ClearTokens, cryptoTokens [...(cryptoEPPwdEncr)...]</w:t>
            </w:r>
          </w:p>
        </w:tc>
      </w:tr>
      <w:tr w:rsidR="00176494" w:rsidRPr="003C2534" w:rsidTr="00E9322C">
        <w:trPr>
          <w:cantSplit/>
        </w:trPr>
        <w:tc>
          <w:tcPr>
            <w:tcW w:w="960" w:type="dxa"/>
          </w:tcPr>
          <w:p w:rsidR="00176494" w:rsidRPr="0024780D" w:rsidRDefault="00176494" w:rsidP="00E9322C">
            <w:pPr>
              <w:pStyle w:val="Figurelegend"/>
              <w:jc w:val="center"/>
              <w:rPr>
                <w:b/>
                <w:bCs/>
              </w:rPr>
            </w:pPr>
            <w:r w:rsidRPr="0024780D">
              <w:rPr>
                <w:b/>
                <w:bCs/>
              </w:rPr>
              <w:t>xxQ</w:t>
            </w:r>
            <w:r w:rsidRPr="0024780D">
              <w:rPr>
                <w:b/>
                <w:bCs/>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jc w:val="center"/>
            </w:pP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ClearTokens, cryptoTokens [...(cryptoGKPwdEncr)...]</w:t>
            </w:r>
          </w:p>
        </w:tc>
      </w:tr>
      <w:tr w:rsidR="00176494" w:rsidRPr="003C2534" w:rsidTr="00E9322C">
        <w:trPr>
          <w:cantSplit/>
        </w:trPr>
        <w:tc>
          <w:tcPr>
            <w:tcW w:w="960" w:type="dxa"/>
          </w:tcPr>
          <w:p w:rsidR="00176494" w:rsidRPr="003C2534" w:rsidRDefault="00176494" w:rsidP="00E9322C">
            <w:pPr>
              <w:pStyle w:val="Figurelegend"/>
              <w:jc w:val="center"/>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24780D" w:rsidRDefault="00176494" w:rsidP="00E9322C">
            <w:pPr>
              <w:pStyle w:val="Figurelegend"/>
              <w:jc w:val="center"/>
              <w:rPr>
                <w:b/>
                <w:bCs/>
              </w:rPr>
            </w:pPr>
            <w:r w:rsidRPr="0024780D">
              <w:rPr>
                <w:b/>
                <w:bCs/>
              </w:rPr>
              <w:t>xCF</w:t>
            </w:r>
          </w:p>
        </w:tc>
      </w:tr>
    </w:tbl>
    <w:p w:rsidR="00176494" w:rsidRPr="003C2534" w:rsidRDefault="00176494" w:rsidP="00176494">
      <w:pPr>
        <w:pStyle w:val="FigureNoTitle0"/>
      </w:pPr>
      <w:bookmarkStart w:id="831" w:name="_Toc348112803"/>
      <w:bookmarkStart w:id="832" w:name="_Toc369879076"/>
      <w:r w:rsidRPr="003C2534">
        <w:t>Figure 11/H.235</w:t>
      </w:r>
      <w:bookmarkStart w:id="833" w:name="_Toc417791568"/>
      <w:bookmarkStart w:id="834" w:name="_Toc417803130"/>
      <w:bookmarkStart w:id="835" w:name="_Toc417804945"/>
      <w:r w:rsidRPr="003C2534">
        <w:t>.0 – Password with symmetric encryption</w:t>
      </w:r>
      <w:bookmarkEnd w:id="831"/>
      <w:bookmarkEnd w:id="832"/>
    </w:p>
    <w:p w:rsidR="00176494" w:rsidRPr="003C2534" w:rsidRDefault="00176494" w:rsidP="00176494">
      <w:pPr>
        <w:pStyle w:val="Heading4"/>
        <w:keepNext w:val="0"/>
        <w:keepLines w:val="0"/>
      </w:pPr>
      <w:bookmarkStart w:id="836" w:name="_Toc42605104"/>
      <w:bookmarkStart w:id="837" w:name="_Toc110669106"/>
      <w:r w:rsidRPr="003C2534">
        <w:t>8.3.2.2</w:t>
      </w:r>
      <w:r w:rsidRPr="003C2534">
        <w:tab/>
        <w:t>Password with hashing</w:t>
      </w:r>
      <w:bookmarkEnd w:id="833"/>
      <w:bookmarkEnd w:id="834"/>
      <w:bookmarkEnd w:id="835"/>
      <w:bookmarkEnd w:id="836"/>
      <w:bookmarkEnd w:id="837"/>
    </w:p>
    <w:p w:rsidR="00176494" w:rsidRPr="003C2534" w:rsidRDefault="00176494" w:rsidP="00176494">
      <w:r w:rsidRPr="003C2534">
        <w:t>The gatekeeper discovery phase (</w:t>
      </w:r>
      <w:r w:rsidRPr="0024780D">
        <w:rPr>
          <w:b/>
          <w:bCs/>
        </w:rPr>
        <w:t>GRQ</w:t>
      </w:r>
      <w:r w:rsidRPr="003C2534">
        <w:t xml:space="preserve">, </w:t>
      </w:r>
      <w:r w:rsidRPr="0024780D">
        <w:rPr>
          <w:b/>
          <w:bCs/>
        </w:rPr>
        <w:t>GCF</w:t>
      </w:r>
      <w:r w:rsidRPr="003C2534">
        <w:t xml:space="preserve"> and </w:t>
      </w:r>
      <w:r w:rsidRPr="0024780D">
        <w:rPr>
          <w:b/>
          <w:bCs/>
        </w:rPr>
        <w:t>GRJ</w:t>
      </w:r>
      <w:r w:rsidRPr="003C2534">
        <w:t xml:space="preserve">) may be unsecured as shown in Figure 12, or may be secured according to ITU-T Rec. H.235.1 using the </w:t>
      </w:r>
      <w:r w:rsidRPr="0024780D">
        <w:rPr>
          <w:b/>
          <w:bCs/>
        </w:rPr>
        <w:t>cryptoTokens</w:t>
      </w:r>
      <w:r w:rsidRPr="003C2534">
        <w:t>.</w:t>
      </w:r>
    </w:p>
    <w:p w:rsidR="00176494" w:rsidRPr="003C2534" w:rsidRDefault="00176494" w:rsidP="00176494">
      <w:pPr>
        <w:keepNext/>
        <w:keepLines/>
      </w:pPr>
    </w:p>
    <w:tbl>
      <w:tblPr>
        <w:tblW w:w="0" w:type="auto"/>
        <w:tblInd w:w="228" w:type="dxa"/>
        <w:tblLayout w:type="fixed"/>
        <w:tblLook w:val="0000" w:firstRow="0" w:lastRow="0" w:firstColumn="0" w:lastColumn="0" w:noHBand="0" w:noVBand="0"/>
      </w:tblPr>
      <w:tblGrid>
        <w:gridCol w:w="960"/>
        <w:gridCol w:w="7719"/>
        <w:gridCol w:w="81"/>
        <w:gridCol w:w="720"/>
      </w:tblGrid>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Alias</w:t>
            </w:r>
            <w:r w:rsidRPr="00346D91">
              <w:rPr>
                <w:sz w:val="22"/>
                <w:szCs w:val="22"/>
                <w:vertAlign w:val="subscript"/>
              </w:rPr>
              <w:t>a</w:t>
            </w:r>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GatekeeperIdentifier,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24780D" w:rsidRDefault="00176494" w:rsidP="00E9322C">
            <w:pPr>
              <w:pStyle w:val="Figurelegend"/>
              <w:rPr>
                <w:b/>
                <w:bCs/>
              </w:rPr>
            </w:pPr>
            <w:r w:rsidRPr="0024780D">
              <w:rPr>
                <w:b/>
                <w:bCs/>
              </w:rPr>
              <w:t>GCF</w:t>
            </w: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cryptoTokens [...(cryptoHashedToken)...]</w:t>
            </w: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xxQ</w:t>
            </w:r>
            <w:r w:rsidRPr="0024780D">
              <w:rPr>
                <w:b/>
                <w:bCs/>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cryptoTokens [...(cryptoHashedToken)...]</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24780D" w:rsidRDefault="00176494" w:rsidP="00E9322C">
            <w:pPr>
              <w:pStyle w:val="Figurelegend"/>
              <w:rPr>
                <w:b/>
                <w:bCs/>
              </w:rPr>
            </w:pPr>
            <w:r w:rsidRPr="0024780D">
              <w:rPr>
                <w:b/>
                <w:bCs/>
              </w:rPr>
              <w:t>xCF</w:t>
            </w:r>
          </w:p>
        </w:tc>
      </w:tr>
      <w:tr w:rsidR="00176494" w:rsidRPr="003C2534" w:rsidTr="00E9322C">
        <w:trPr>
          <w:cantSplit/>
        </w:trPr>
        <w:tc>
          <w:tcPr>
            <w:tcW w:w="9480" w:type="dxa"/>
            <w:gridSpan w:val="4"/>
          </w:tcPr>
          <w:p w:rsidR="00176494" w:rsidRPr="003C2534" w:rsidRDefault="00176494" w:rsidP="00E9322C">
            <w:pPr>
              <w:pStyle w:val="Figurelegend"/>
              <w:jc w:val="center"/>
            </w:pPr>
            <w:r w:rsidRPr="003C2534">
              <w:t>________________________________________________________________________________________</w:t>
            </w: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Alias</w:t>
            </w:r>
            <w:r w:rsidRPr="00346D91">
              <w:rPr>
                <w:sz w:val="22"/>
                <w:szCs w:val="22"/>
                <w:vertAlign w:val="subscript"/>
              </w:rPr>
              <w:t>a</w:t>
            </w:r>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GatekeeperIdentifier,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24780D" w:rsidRDefault="00176494" w:rsidP="00E9322C">
            <w:pPr>
              <w:pStyle w:val="Figurelegend"/>
              <w:rPr>
                <w:b/>
                <w:bCs/>
              </w:rPr>
            </w:pPr>
            <w:r w:rsidRPr="0024780D">
              <w:rPr>
                <w:b/>
                <w:bCs/>
              </w:rPr>
              <w:t>GCF</w:t>
            </w: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cryptoTokens [...(cryptoEPPwdHash)...]</w:t>
            </w: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xxQ</w:t>
            </w:r>
            <w:r w:rsidRPr="0024780D">
              <w:rPr>
                <w:b/>
                <w:bCs/>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cryptoTokens [...(cryptoGKPwdHash)...]</w:t>
            </w:r>
          </w:p>
        </w:tc>
      </w:tr>
      <w:tr w:rsidR="00176494" w:rsidRPr="003C2534" w:rsidTr="00E9322C">
        <w:trPr>
          <w:cantSplit/>
        </w:trPr>
        <w:tc>
          <w:tcPr>
            <w:tcW w:w="960" w:type="dxa"/>
          </w:tcPr>
          <w:p w:rsidR="00176494" w:rsidRPr="003C2534" w:rsidRDefault="00176494" w:rsidP="00E9322C">
            <w:pPr>
              <w:jc w:val="center"/>
            </w:pPr>
          </w:p>
        </w:tc>
        <w:tc>
          <w:tcPr>
            <w:tcW w:w="7800" w:type="dxa"/>
            <w:gridSpan w:val="2"/>
          </w:tcPr>
          <w:p w:rsidR="00176494" w:rsidRPr="003C2534" w:rsidRDefault="00176494" w:rsidP="00E9322C">
            <w:pPr>
              <w:pStyle w:val="Figurelegend"/>
            </w:pPr>
            <w:r w:rsidRPr="003C2534">
              <w:t>◄</w:t>
            </w:r>
            <w:r w:rsidRPr="003C2534">
              <w:rPr>
                <w:vertAlign w:val="superscript"/>
              </w:rPr>
              <w:t>_____________________________________________________________________________________________________________</w:t>
            </w:r>
          </w:p>
        </w:tc>
        <w:tc>
          <w:tcPr>
            <w:tcW w:w="720" w:type="dxa"/>
          </w:tcPr>
          <w:p w:rsidR="00176494" w:rsidRPr="0024780D" w:rsidRDefault="00176494" w:rsidP="00E9322C">
            <w:pPr>
              <w:pStyle w:val="Figurelegend"/>
              <w:rPr>
                <w:b/>
                <w:bCs/>
              </w:rPr>
            </w:pPr>
            <w:r w:rsidRPr="0024780D">
              <w:rPr>
                <w:b/>
                <w:bCs/>
              </w:rPr>
              <w:t>xCF</w:t>
            </w:r>
          </w:p>
        </w:tc>
      </w:tr>
    </w:tbl>
    <w:p w:rsidR="00176494" w:rsidRPr="003C2534" w:rsidRDefault="00176494" w:rsidP="00176494">
      <w:pPr>
        <w:pStyle w:val="FigureNoTitle0"/>
      </w:pPr>
      <w:bookmarkStart w:id="838" w:name="_Toc348112804"/>
      <w:bookmarkStart w:id="839" w:name="_Toc369879077"/>
      <w:r w:rsidRPr="003C2534">
        <w:t>Figure 12/H.235.0 – Password with hashing</w:t>
      </w:r>
      <w:bookmarkEnd w:id="838"/>
      <w:bookmarkEnd w:id="839"/>
    </w:p>
    <w:p w:rsidR="00176494" w:rsidRPr="003C2534" w:rsidRDefault="00176494" w:rsidP="00176494">
      <w:pPr>
        <w:pStyle w:val="Heading4"/>
      </w:pPr>
      <w:bookmarkStart w:id="840" w:name="_Toc417791569"/>
      <w:bookmarkStart w:id="841" w:name="_Toc417803131"/>
      <w:bookmarkStart w:id="842" w:name="_Toc417804946"/>
      <w:bookmarkStart w:id="843" w:name="_Toc42605105"/>
      <w:bookmarkStart w:id="844" w:name="_Toc110669107"/>
      <w:r w:rsidRPr="003C2534">
        <w:t>8.3.2.3</w:t>
      </w:r>
      <w:r w:rsidRPr="003C2534">
        <w:tab/>
        <w:t>Certificate-based with signatures</w:t>
      </w:r>
      <w:bookmarkEnd w:id="840"/>
      <w:bookmarkEnd w:id="841"/>
      <w:bookmarkEnd w:id="842"/>
      <w:bookmarkEnd w:id="843"/>
      <w:bookmarkEnd w:id="844"/>
    </w:p>
    <w:p w:rsidR="00176494" w:rsidRPr="003C2534" w:rsidRDefault="00176494" w:rsidP="00176494">
      <w:r w:rsidRPr="003C2534">
        <w:t>The gatekeeper discovery phase (</w:t>
      </w:r>
      <w:r w:rsidRPr="0024780D">
        <w:rPr>
          <w:b/>
          <w:bCs/>
        </w:rPr>
        <w:t>GRQ</w:t>
      </w:r>
      <w:r w:rsidRPr="003C2534">
        <w:t xml:space="preserve">, </w:t>
      </w:r>
      <w:r w:rsidRPr="0024780D">
        <w:rPr>
          <w:b/>
          <w:bCs/>
        </w:rPr>
        <w:t>GCF</w:t>
      </w:r>
      <w:r w:rsidRPr="003C2534">
        <w:t xml:space="preserve"> and </w:t>
      </w:r>
      <w:r w:rsidRPr="0024780D">
        <w:rPr>
          <w:b/>
          <w:bCs/>
        </w:rPr>
        <w:t>GRJ</w:t>
      </w:r>
      <w:r w:rsidRPr="003C2534">
        <w:t xml:space="preserve">) may be unsecured as shown in Figure 13, or may be secured according to ITU-T Rec. H.235.2 using the </w:t>
      </w:r>
      <w:r w:rsidRPr="0024780D">
        <w:rPr>
          <w:b/>
          <w:bCs/>
        </w:rPr>
        <w:t>cryptoTokens</w:t>
      </w:r>
      <w:r w:rsidRPr="003C2534">
        <w:t>.</w:t>
      </w:r>
    </w:p>
    <w:p w:rsidR="00176494" w:rsidRPr="003C2534" w:rsidRDefault="00176494" w:rsidP="00176494"/>
    <w:tbl>
      <w:tblPr>
        <w:tblW w:w="0" w:type="auto"/>
        <w:tblInd w:w="228" w:type="dxa"/>
        <w:tblLayout w:type="fixed"/>
        <w:tblLook w:val="0000" w:firstRow="0" w:lastRow="0" w:firstColumn="0" w:lastColumn="0" w:noHBand="0" w:noVBand="0"/>
      </w:tblPr>
      <w:tblGrid>
        <w:gridCol w:w="960"/>
        <w:gridCol w:w="7719"/>
        <w:gridCol w:w="81"/>
        <w:gridCol w:w="720"/>
      </w:tblGrid>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Alias</w:t>
            </w:r>
            <w:r w:rsidRPr="00346D91">
              <w:rPr>
                <w:sz w:val="22"/>
                <w:szCs w:val="22"/>
                <w:vertAlign w:val="subscript"/>
              </w:rPr>
              <w:t>a</w:t>
            </w:r>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GatekeeperIdentifier,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24780D" w:rsidRDefault="00176494" w:rsidP="00E9322C">
            <w:pPr>
              <w:pStyle w:val="Figurelegend"/>
              <w:rPr>
                <w:b/>
                <w:bCs/>
              </w:rPr>
            </w:pPr>
            <w:r w:rsidRPr="0024780D">
              <w:rPr>
                <w:b/>
                <w:bCs/>
              </w:rPr>
              <w:t>GCF</w:t>
            </w: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CryptoTokens [...(cryptoSignedToken)...]</w:t>
            </w: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xxQ</w:t>
            </w:r>
            <w:r w:rsidRPr="0024780D">
              <w:rPr>
                <w:b/>
                <w:bCs/>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CryptoTokens [...(cryptoSignedToken)...]</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24780D" w:rsidRDefault="00176494" w:rsidP="00E9322C">
            <w:pPr>
              <w:pStyle w:val="Figurelegend"/>
              <w:rPr>
                <w:b/>
                <w:bCs/>
              </w:rPr>
            </w:pPr>
            <w:r w:rsidRPr="0024780D">
              <w:rPr>
                <w:b/>
                <w:bCs/>
              </w:rPr>
              <w:t>xCF</w:t>
            </w:r>
          </w:p>
        </w:tc>
      </w:tr>
      <w:tr w:rsidR="00176494" w:rsidRPr="003C2534" w:rsidTr="00E9322C">
        <w:trPr>
          <w:cantSplit/>
        </w:trPr>
        <w:tc>
          <w:tcPr>
            <w:tcW w:w="9480" w:type="dxa"/>
            <w:gridSpan w:val="4"/>
          </w:tcPr>
          <w:p w:rsidR="00176494" w:rsidRPr="003C2534" w:rsidRDefault="00176494" w:rsidP="00E9322C">
            <w:pPr>
              <w:pStyle w:val="Figurelegend"/>
            </w:pPr>
            <w:r w:rsidRPr="003C2534">
              <w:t>________________________________________________________________________________________</w:t>
            </w: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Alias</w:t>
            </w:r>
            <w:r w:rsidRPr="00346D91">
              <w:rPr>
                <w:sz w:val="22"/>
                <w:szCs w:val="22"/>
                <w:vertAlign w:val="subscript"/>
              </w:rPr>
              <w:t>a</w:t>
            </w:r>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GatekeeperIdentifier,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24780D" w:rsidRDefault="00176494" w:rsidP="00E9322C">
            <w:pPr>
              <w:pStyle w:val="Figurelegend"/>
              <w:rPr>
                <w:b/>
                <w:bCs/>
              </w:rPr>
            </w:pPr>
            <w:r w:rsidRPr="0024780D">
              <w:rPr>
                <w:b/>
                <w:bCs/>
              </w:rPr>
              <w:t>GCF</w:t>
            </w: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CryptoTokens [...(cryptoEPCert)...]</w:t>
            </w:r>
          </w:p>
        </w:tc>
      </w:tr>
      <w:tr w:rsidR="00176494" w:rsidRPr="003C2534" w:rsidTr="00E9322C">
        <w:trPr>
          <w:cantSplit/>
        </w:trPr>
        <w:tc>
          <w:tcPr>
            <w:tcW w:w="960" w:type="dxa"/>
          </w:tcPr>
          <w:p w:rsidR="00176494" w:rsidRPr="0024780D" w:rsidRDefault="00176494" w:rsidP="00E9322C">
            <w:pPr>
              <w:pStyle w:val="Figurelegend"/>
              <w:rPr>
                <w:b/>
                <w:bCs/>
              </w:rPr>
            </w:pPr>
            <w:r w:rsidRPr="0024780D">
              <w:rPr>
                <w:b/>
                <w:bCs/>
              </w:rPr>
              <w:t>xxQ</w:t>
            </w:r>
            <w:r w:rsidRPr="0024780D">
              <w:rPr>
                <w:b/>
                <w:bCs/>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24780D" w:rsidRDefault="00176494" w:rsidP="00E9322C">
            <w:pPr>
              <w:pStyle w:val="Figurelegend"/>
              <w:jc w:val="center"/>
              <w:rPr>
                <w:b/>
                <w:bCs/>
              </w:rPr>
            </w:pPr>
            <w:r w:rsidRPr="0024780D">
              <w:rPr>
                <w:b/>
                <w:bCs/>
              </w:rPr>
              <w:t>CryptoTokens [...(cryptoGKCert)...]</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24780D" w:rsidRDefault="00176494" w:rsidP="00E9322C">
            <w:pPr>
              <w:pStyle w:val="Figurelegend"/>
              <w:rPr>
                <w:b/>
                <w:bCs/>
              </w:rPr>
            </w:pPr>
            <w:r w:rsidRPr="0024780D">
              <w:rPr>
                <w:b/>
                <w:bCs/>
              </w:rPr>
              <w:t>xCF</w:t>
            </w:r>
          </w:p>
        </w:tc>
      </w:tr>
    </w:tbl>
    <w:p w:rsidR="00176494" w:rsidRPr="003C2534" w:rsidRDefault="00176494" w:rsidP="00176494">
      <w:pPr>
        <w:pStyle w:val="FigureNoTitle0"/>
      </w:pPr>
      <w:bookmarkStart w:id="845" w:name="_Toc348112805"/>
      <w:bookmarkStart w:id="846" w:name="_Toc369879078"/>
      <w:r w:rsidRPr="003C2534">
        <w:t>Figure 13/H.235.0 – Certificate-based with signatures</w:t>
      </w:r>
      <w:bookmarkEnd w:id="845"/>
      <w:bookmarkEnd w:id="846"/>
    </w:p>
    <w:p w:rsidR="00176494" w:rsidRPr="003C2534" w:rsidRDefault="00176494" w:rsidP="00176494">
      <w:pPr>
        <w:pStyle w:val="Heading2"/>
      </w:pPr>
      <w:bookmarkStart w:id="847" w:name="_Toc11136009"/>
      <w:bookmarkStart w:id="848" w:name="_Toc35462183"/>
      <w:bookmarkStart w:id="849" w:name="_Toc42605108"/>
      <w:bookmarkStart w:id="850" w:name="_Toc51379367"/>
      <w:bookmarkStart w:id="851" w:name="_Toc51389957"/>
      <w:bookmarkStart w:id="852" w:name="_Toc51390301"/>
      <w:bookmarkStart w:id="853" w:name="_Toc51394804"/>
      <w:bookmarkStart w:id="854" w:name="_Toc59942506"/>
      <w:bookmarkStart w:id="855" w:name="_Toc62370952"/>
      <w:bookmarkStart w:id="856" w:name="_Toc66525484"/>
      <w:bookmarkStart w:id="857" w:name="_Toc110669108"/>
      <w:bookmarkStart w:id="858" w:name="_Toc111523691"/>
      <w:bookmarkStart w:id="859" w:name="_Toc117049808"/>
      <w:bookmarkStart w:id="860" w:name="_Toc126404614"/>
      <w:bookmarkStart w:id="861" w:name="_Toc348112768"/>
      <w:bookmarkStart w:id="862" w:name="_Toc369879170"/>
      <w:r w:rsidRPr="003C2534">
        <w:t>8.4</w:t>
      </w:r>
      <w:r w:rsidRPr="003C2534">
        <w:tab/>
        <w:t>Key management on the RAS channel</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176494" w:rsidRPr="003C2534" w:rsidRDefault="00176494" w:rsidP="00176494">
      <w:r w:rsidRPr="003C2534">
        <w:t xml:space="preserve">In some circumstances, it is desirable to distribute (RAS) session keys from a gatekeeper to one or more endpoints under its control, or from one endpoint to another. The proposed mechanism assumes that the gatekeeper and the endpoint share a strong, secret key or know each other's public </w:t>
      </w:r>
      <w:r w:rsidRPr="003C2534">
        <w:lastRenderedPageBreak/>
        <w:t xml:space="preserve">key. One example of such a case would be for a routing gatekeeper to issue a session key to an endpoint in a RAS message, such as </w:t>
      </w:r>
      <w:r w:rsidRPr="0024780D">
        <w:rPr>
          <w:b/>
          <w:bCs/>
        </w:rPr>
        <w:t>RCF</w:t>
      </w:r>
      <w:r w:rsidRPr="003C2534">
        <w:t xml:space="preserve"> or </w:t>
      </w:r>
      <w:r w:rsidRPr="0024780D">
        <w:rPr>
          <w:b/>
          <w:bCs/>
        </w:rPr>
        <w:t>ACF</w:t>
      </w:r>
      <w:r w:rsidRPr="003C2534">
        <w:t xml:space="preserve">, for use in encrypting a gatekeeper-routed signalling channel. Another example might be one in which the gatekeeper issues a session key for use in encrypting succeeding RAS communications (e.g., </w:t>
      </w:r>
      <w:r w:rsidRPr="0024780D">
        <w:rPr>
          <w:b/>
          <w:bCs/>
        </w:rPr>
        <w:t>RRQ</w:t>
      </w:r>
      <w:r w:rsidRPr="003C2534">
        <w:t xml:space="preserve"> or </w:t>
      </w:r>
      <w:r w:rsidRPr="0024780D">
        <w:rPr>
          <w:b/>
          <w:bCs/>
        </w:rPr>
        <w:t>ARQ</w:t>
      </w:r>
      <w:r w:rsidRPr="003C2534">
        <w:t>).</w:t>
      </w:r>
    </w:p>
    <w:p w:rsidR="00176494" w:rsidRPr="003C2534" w:rsidRDefault="00176494" w:rsidP="00176494">
      <w:r w:rsidRPr="003C2534">
        <w:t>This mechanism is similar to that used for distribution of media session keys. It may be used to avoid the overhead of key negotiation in certain circumstances.</w:t>
      </w:r>
    </w:p>
    <w:p w:rsidR="00176494" w:rsidRPr="003C2534" w:rsidRDefault="00176494" w:rsidP="00176494">
      <w:r w:rsidRPr="003C2534">
        <w:t xml:space="preserve">For key transport, the optional </w:t>
      </w:r>
      <w:r w:rsidRPr="0024780D">
        <w:rPr>
          <w:b/>
          <w:bCs/>
        </w:rPr>
        <w:t>h235Key</w:t>
      </w:r>
      <w:r w:rsidRPr="003C2534">
        <w:t xml:space="preserve"> field of the </w:t>
      </w:r>
      <w:r w:rsidRPr="0024780D">
        <w:rPr>
          <w:b/>
          <w:bCs/>
        </w:rPr>
        <w:t>ClearToken</w:t>
      </w:r>
      <w:r w:rsidRPr="003C2534">
        <w:t xml:space="preserve"> should be used in H.235v3 or higher. The flexibility of the </w:t>
      </w:r>
      <w:r w:rsidRPr="0024780D">
        <w:rPr>
          <w:b/>
          <w:bCs/>
        </w:rPr>
        <w:t>H235Key</w:t>
      </w:r>
      <w:r w:rsidRPr="003C2534">
        <w:t xml:space="preserve"> element will permit the transport of encryption key material using:</w:t>
      </w:r>
    </w:p>
    <w:p w:rsidR="00176494" w:rsidRPr="003C2534" w:rsidRDefault="00176494" w:rsidP="00176494">
      <w:pPr>
        <w:pStyle w:val="enumlev1"/>
      </w:pPr>
      <w:r w:rsidRPr="003C2534">
        <w:t>•</w:t>
      </w:r>
      <w:r w:rsidRPr="003C2534">
        <w:tab/>
        <w:t xml:space="preserve">a secure channel (the </w:t>
      </w:r>
      <w:r w:rsidRPr="0024780D">
        <w:rPr>
          <w:b/>
          <w:bCs/>
        </w:rPr>
        <w:t>secureChannel</w:t>
      </w:r>
      <w:r w:rsidRPr="003C2534">
        <w:t xml:space="preserve"> option) assuming the RAS or call signalling channel is secured by other means (IPsec/SSL, etc.);</w:t>
      </w:r>
    </w:p>
    <w:p w:rsidR="00176494" w:rsidRPr="003C2534" w:rsidRDefault="00176494" w:rsidP="00176494">
      <w:pPr>
        <w:pStyle w:val="enumlev1"/>
      </w:pPr>
      <w:r w:rsidRPr="003C2534">
        <w:t>•</w:t>
      </w:r>
      <w:r w:rsidRPr="003C2534">
        <w:tab/>
        <w:t xml:space="preserve">a shared encryption secret over a clear channel (the </w:t>
      </w:r>
      <w:r w:rsidRPr="0024780D">
        <w:rPr>
          <w:b/>
          <w:bCs/>
        </w:rPr>
        <w:t>sharedSecret</w:t>
      </w:r>
      <w:r w:rsidRPr="003C2534">
        <w:t xml:space="preserve"> choice), or similarly but preferably the </w:t>
      </w:r>
      <w:r w:rsidRPr="0024780D">
        <w:rPr>
          <w:b/>
          <w:bCs/>
        </w:rPr>
        <w:t>secureSharedSecret</w:t>
      </w:r>
      <w:r w:rsidRPr="003C2534">
        <w:t xml:space="preserve"> choice;</w:t>
      </w:r>
    </w:p>
    <w:p w:rsidR="00176494" w:rsidRPr="003C2534" w:rsidRDefault="00176494" w:rsidP="00176494">
      <w:pPr>
        <w:pStyle w:val="enumlev1"/>
      </w:pPr>
      <w:r w:rsidRPr="003C2534">
        <w:t>•</w:t>
      </w:r>
      <w:r w:rsidRPr="003C2534">
        <w:tab/>
        <w:t xml:space="preserve">a public-key encryption and certificate over a clear channel (the </w:t>
      </w:r>
      <w:r w:rsidRPr="0024780D">
        <w:rPr>
          <w:b/>
          <w:bCs/>
        </w:rPr>
        <w:t>certProtectedKey</w:t>
      </w:r>
      <w:r w:rsidRPr="003C2534">
        <w:t xml:space="preserve"> option).</w:t>
      </w:r>
    </w:p>
    <w:p w:rsidR="00176494" w:rsidRPr="003C2534" w:rsidRDefault="00176494" w:rsidP="00176494">
      <w:r w:rsidRPr="003C2534">
        <w:t>The usage of the exchanged RAS session key and its application to RAS, call signalling messages and/or transport channels is left as for further study.</w:t>
      </w:r>
    </w:p>
    <w:p w:rsidR="00176494" w:rsidRPr="003C2534" w:rsidRDefault="00176494" w:rsidP="00176494">
      <w:pPr>
        <w:pStyle w:val="Heading1"/>
      </w:pPr>
      <w:bookmarkStart w:id="863" w:name="_Toc487001364"/>
      <w:bookmarkStart w:id="864" w:name="_Toc513862298"/>
      <w:bookmarkStart w:id="865" w:name="_Toc524512936"/>
      <w:bookmarkStart w:id="866" w:name="_Toc524758640"/>
      <w:bookmarkStart w:id="867" w:name="_Toc524931519"/>
      <w:bookmarkStart w:id="868" w:name="_Toc525378796"/>
      <w:bookmarkStart w:id="869" w:name="_Toc42605072"/>
      <w:bookmarkStart w:id="870" w:name="_Toc51379356"/>
      <w:bookmarkStart w:id="871" w:name="_Toc51389946"/>
      <w:bookmarkStart w:id="872" w:name="_Toc51390290"/>
      <w:bookmarkStart w:id="873" w:name="_Toc51394793"/>
      <w:bookmarkStart w:id="874" w:name="_Toc59942495"/>
      <w:bookmarkStart w:id="875" w:name="_Toc62370942"/>
      <w:bookmarkStart w:id="876" w:name="_Toc66525474"/>
      <w:bookmarkStart w:id="877" w:name="_Toc110669109"/>
      <w:bookmarkStart w:id="878" w:name="_Toc111523692"/>
      <w:bookmarkStart w:id="879" w:name="_Toc117049809"/>
      <w:bookmarkStart w:id="880" w:name="_Toc126404615"/>
      <w:bookmarkStart w:id="881" w:name="_Toc348112769"/>
      <w:bookmarkStart w:id="882" w:name="_Toc369879171"/>
      <w:r w:rsidRPr="003C2534">
        <w:t>9</w:t>
      </w:r>
      <w:r w:rsidRPr="003C2534">
        <w:tab/>
        <w:t>Asymmetric authentication and key exchange using elliptic curve crypto systems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rsidR="00176494" w:rsidRPr="003C2534" w:rsidRDefault="00176494" w:rsidP="00176494">
      <w:pPr>
        <w:keepNext/>
        <w:keepLines/>
      </w:pPr>
      <w:r w:rsidRPr="003C2534">
        <w:t>This Recommendation provides sophisticated elliptic curve techniques with applications to signature, key management and encryption. One of the primary advantages over "classical" asymmetric techniques such as RSA are:</w:t>
      </w:r>
    </w:p>
    <w:p w:rsidR="00176494" w:rsidRPr="003C2534" w:rsidRDefault="00176494" w:rsidP="00176494">
      <w:pPr>
        <w:pStyle w:val="enumlev1"/>
      </w:pPr>
      <w:r w:rsidRPr="003C2534">
        <w:t>•</w:t>
      </w:r>
      <w:r w:rsidRPr="003C2534">
        <w:tab/>
        <w:t>Shorter cryptographic keys yielding comparable security as RSA: Typical key lengths for elliptic curve crypto systems are 160 bits; i.e., equivalent in security to a 1024-bit RSA key. The shorter key consumes less memory for storage and makes elliptic curve crypto systems especially attractive for implementation in smart-cards, and in any other devices with low memory requirements. In the H.323 environment, Annex J/H.323-based secured audio simple endpoint types (SASETs) with their low price requirements are well-suited for deployment of elliptic curve techniques.</w:t>
      </w:r>
    </w:p>
    <w:p w:rsidR="00176494" w:rsidRPr="003C2534" w:rsidRDefault="00176494" w:rsidP="00176494">
      <w:pPr>
        <w:pStyle w:val="enumlev1"/>
      </w:pPr>
      <w:r w:rsidRPr="003C2534">
        <w:t>•</w:t>
      </w:r>
      <w:r w:rsidRPr="003C2534">
        <w:tab/>
        <w:t>Improved processing speed achieved both in software and in hardware implementations: The shorter keys contribute to the processing speed. This results in faster interactive (user) responses.</w:t>
      </w:r>
    </w:p>
    <w:p w:rsidR="00176494" w:rsidRPr="003C2534" w:rsidRDefault="00176494" w:rsidP="00176494">
      <w:r w:rsidRPr="003C2534">
        <w:t xml:space="preserve">All the background information, explanation and processing procedures of elliptic curve cryptography can be found in </w:t>
      </w:r>
      <w:r w:rsidRPr="0024780D">
        <w:rPr>
          <w:i/>
          <w:iCs/>
        </w:rPr>
        <w:t>ATM Security Specification Version 1.1</w:t>
      </w:r>
      <w:r w:rsidRPr="003C2534">
        <w:t>, section 8.7. It is recommended to encode the elliptic points in their affine, uncompressed notation without using the point</w:t>
      </w:r>
      <w:r w:rsidRPr="003C2534">
        <w:noBreakHyphen/>
        <w:t xml:space="preserve">compression/decompression method. Further information on this topic is available in ISO/IEC 15946-1 and ISO/IEC </w:t>
      </w:r>
      <w:ins w:id="883" w:author="Simon" w:date="2013-11-02T02:30:00Z">
        <w:r w:rsidR="009407AE">
          <w:t>14888-3</w:t>
        </w:r>
      </w:ins>
      <w:del w:id="884" w:author="Simon" w:date="2013-11-02T02:30:00Z">
        <w:r w:rsidRPr="003C2534" w:rsidDel="009407AE">
          <w:delText>15946-2</w:delText>
        </w:r>
      </w:del>
      <w:r w:rsidRPr="003C2534">
        <w:t>.</w:t>
      </w:r>
    </w:p>
    <w:p w:rsidR="00176494" w:rsidRPr="003C2534" w:rsidRDefault="00176494" w:rsidP="00176494">
      <w:pPr>
        <w:pStyle w:val="Heading2"/>
      </w:pPr>
      <w:bookmarkStart w:id="885" w:name="_Toc487001365"/>
      <w:bookmarkStart w:id="886" w:name="_Toc513862299"/>
      <w:bookmarkStart w:id="887" w:name="_Toc524512937"/>
      <w:bookmarkStart w:id="888" w:name="_Toc524758641"/>
      <w:bookmarkStart w:id="889" w:name="_Toc524931520"/>
      <w:bookmarkStart w:id="890" w:name="_Toc525378797"/>
      <w:bookmarkStart w:id="891" w:name="_Toc42605073"/>
      <w:bookmarkStart w:id="892" w:name="_Toc51379357"/>
      <w:bookmarkStart w:id="893" w:name="_Toc51389947"/>
      <w:bookmarkStart w:id="894" w:name="_Toc51390291"/>
      <w:bookmarkStart w:id="895" w:name="_Toc51394794"/>
      <w:bookmarkStart w:id="896" w:name="_Toc59942496"/>
      <w:bookmarkStart w:id="897" w:name="_Toc62370943"/>
      <w:bookmarkStart w:id="898" w:name="_Toc66525475"/>
      <w:bookmarkStart w:id="899" w:name="_Toc110669110"/>
      <w:bookmarkStart w:id="900" w:name="_Toc111523693"/>
      <w:bookmarkStart w:id="901" w:name="_Toc117049810"/>
      <w:bookmarkStart w:id="902" w:name="_Toc126404616"/>
      <w:bookmarkStart w:id="903" w:name="_Toc348112770"/>
      <w:bookmarkStart w:id="904" w:name="_Toc369879172"/>
      <w:r w:rsidRPr="003C2534">
        <w:t>9.1</w:t>
      </w:r>
      <w:r w:rsidRPr="003C2534">
        <w:tab/>
        <w:t>Key management</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176494" w:rsidRPr="003C2534" w:rsidRDefault="00176494" w:rsidP="00176494">
      <w:r w:rsidRPr="003C2534">
        <w:t>Elliptic curve-based Diffie-Hellman key agreement schemes are similar to the classic mod-p case as defined in this Recommendation as well. There are two cases:</w:t>
      </w:r>
    </w:p>
    <w:p w:rsidR="00176494" w:rsidRPr="003C2534" w:rsidRDefault="00176494" w:rsidP="00176494">
      <w:pPr>
        <w:pStyle w:val="enumlev1"/>
      </w:pPr>
      <w:r w:rsidRPr="003C2534">
        <w:t>•</w:t>
      </w:r>
      <w:r w:rsidRPr="003C2534">
        <w:tab/>
        <w:t xml:space="preserve">elliptic curves over a prime field: </w:t>
      </w:r>
      <w:r w:rsidRPr="0024780D">
        <w:rPr>
          <w:b/>
          <w:bCs/>
        </w:rPr>
        <w:t>eckasdhp</w:t>
      </w:r>
      <w:r w:rsidRPr="003C2534">
        <w:t xml:space="preserve"> holds the elliptic curve and Diffie-Hellman parameters;</w:t>
      </w:r>
    </w:p>
    <w:p w:rsidR="00176494" w:rsidRPr="003C2534" w:rsidRDefault="00176494" w:rsidP="00176494">
      <w:pPr>
        <w:pStyle w:val="enumlev1"/>
      </w:pPr>
      <w:r w:rsidRPr="003C2534">
        <w:t>•</w:t>
      </w:r>
      <w:r w:rsidRPr="003C2534">
        <w:tab/>
        <w:t xml:space="preserve">elliptic curves of characteristic 2: </w:t>
      </w:r>
      <w:r w:rsidRPr="0024780D">
        <w:rPr>
          <w:b/>
          <w:bCs/>
        </w:rPr>
        <w:t xml:space="preserve">eckasdh2 </w:t>
      </w:r>
      <w:r w:rsidRPr="003C2534">
        <w:t>holds the elliptic curve and Diffie-Hellman parameters.</w:t>
      </w:r>
    </w:p>
    <w:p w:rsidR="00176494" w:rsidRPr="003C2534" w:rsidRDefault="00176494" w:rsidP="00176494">
      <w:r w:rsidRPr="003C2534">
        <w:lastRenderedPageBreak/>
        <w:t>The ECKASDH structure holds either case. Some example elliptic curves are listed in ISO/IEC 15946-1. Any other suitable and appropriate elliptic curves could be used as well.</w:t>
      </w:r>
    </w:p>
    <w:p w:rsidR="00176494" w:rsidRPr="003C2534" w:rsidRDefault="00176494" w:rsidP="00176494">
      <w:r w:rsidRPr="003C2534">
        <w:t xml:space="preserve">Due to the available sequenced structure of the </w:t>
      </w:r>
      <w:r w:rsidRPr="0024780D">
        <w:rPr>
          <w:b/>
          <w:bCs/>
        </w:rPr>
        <w:t>ClearToken</w:t>
      </w:r>
      <w:r w:rsidRPr="003C2534">
        <w:t xml:space="preserve"> signalling, both </w:t>
      </w:r>
      <w:r w:rsidRPr="0024780D">
        <w:rPr>
          <w:b/>
          <w:bCs/>
        </w:rPr>
        <w:t>dhkey</w:t>
      </w:r>
      <w:r w:rsidRPr="003C2534">
        <w:t xml:space="preserve"> and </w:t>
      </w:r>
      <w:r w:rsidRPr="0024780D">
        <w:rPr>
          <w:b/>
          <w:bCs/>
        </w:rPr>
        <w:t xml:space="preserve">eckasdhkey </w:t>
      </w:r>
      <w:r w:rsidRPr="003C2534">
        <w:t>should not occur at the same time; only one shall be present when the Diffie-Hellman key exchange is applied.</w:t>
      </w:r>
    </w:p>
    <w:p w:rsidR="00176494" w:rsidRPr="003C2534" w:rsidRDefault="00176494" w:rsidP="00176494">
      <w:r w:rsidRPr="003C2534">
        <w:t xml:space="preserve">Remark – Do not confuse the randomly chosen secret parameters </w:t>
      </w:r>
      <w:r w:rsidRPr="0024780D">
        <w:rPr>
          <w:b/>
          <w:bCs/>
          <w:i/>
          <w:iCs/>
        </w:rPr>
        <w:t>a</w:t>
      </w:r>
      <w:r w:rsidRPr="003C2534">
        <w:t xml:space="preserve"> by party A or </w:t>
      </w:r>
      <w:r w:rsidRPr="0024780D">
        <w:rPr>
          <w:b/>
          <w:bCs/>
          <w:i/>
          <w:iCs/>
        </w:rPr>
        <w:t>b</w:t>
      </w:r>
      <w:r w:rsidRPr="003C2534">
        <w:t xml:space="preserve"> by party B with the common Weierstrass coefficients </w:t>
      </w:r>
      <w:r w:rsidRPr="0024780D">
        <w:rPr>
          <w:b/>
          <w:bCs/>
          <w:i/>
          <w:iCs/>
        </w:rPr>
        <w:t>a, b</w:t>
      </w:r>
      <w:r w:rsidRPr="003C2534">
        <w:t>.</w:t>
      </w:r>
    </w:p>
    <w:p w:rsidR="00176494" w:rsidRPr="003C2534" w:rsidRDefault="00176494" w:rsidP="00176494">
      <w:pPr>
        <w:pStyle w:val="Heading2"/>
      </w:pPr>
      <w:bookmarkStart w:id="905" w:name="_Toc487001366"/>
      <w:bookmarkStart w:id="906" w:name="_Toc513862300"/>
      <w:bookmarkStart w:id="907" w:name="_Toc524512938"/>
      <w:bookmarkStart w:id="908" w:name="_Toc524758642"/>
      <w:bookmarkStart w:id="909" w:name="_Toc524931521"/>
      <w:bookmarkStart w:id="910" w:name="_Toc525378798"/>
      <w:bookmarkStart w:id="911" w:name="_Toc42605074"/>
      <w:bookmarkStart w:id="912" w:name="_Toc51379358"/>
      <w:bookmarkStart w:id="913" w:name="_Toc51389948"/>
      <w:bookmarkStart w:id="914" w:name="_Toc51390292"/>
      <w:bookmarkStart w:id="915" w:name="_Toc51394795"/>
      <w:bookmarkStart w:id="916" w:name="_Toc59942497"/>
      <w:bookmarkStart w:id="917" w:name="_Toc62370944"/>
      <w:bookmarkStart w:id="918" w:name="_Toc66525476"/>
      <w:bookmarkStart w:id="919" w:name="_Toc110669111"/>
      <w:bookmarkStart w:id="920" w:name="_Toc111523694"/>
      <w:bookmarkStart w:id="921" w:name="_Toc117049811"/>
      <w:bookmarkStart w:id="922" w:name="_Toc126404617"/>
      <w:bookmarkStart w:id="923" w:name="_Toc348112771"/>
      <w:bookmarkStart w:id="924" w:name="_Toc369879173"/>
      <w:r w:rsidRPr="003C2534">
        <w:t>9.2</w:t>
      </w:r>
      <w:r w:rsidRPr="003C2534">
        <w:tab/>
        <w:t>Digital signature</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176494" w:rsidRPr="003C2534" w:rsidRDefault="00176494" w:rsidP="00176494">
      <w:r w:rsidRPr="003C2534">
        <w:t xml:space="preserve">The </w:t>
      </w:r>
      <w:r w:rsidRPr="0024780D">
        <w:rPr>
          <w:b/>
          <w:bCs/>
        </w:rPr>
        <w:t>ECGDSASignature</w:t>
      </w:r>
      <w:r w:rsidRPr="003C2534">
        <w:t xml:space="preserve"> field carries the values </w:t>
      </w:r>
      <w:r w:rsidRPr="0024780D">
        <w:rPr>
          <w:b/>
          <w:bCs/>
        </w:rPr>
        <w:t>r</w:t>
      </w:r>
      <w:r w:rsidRPr="003C2534">
        <w:t xml:space="preserve"> and </w:t>
      </w:r>
      <w:r w:rsidRPr="0024780D">
        <w:rPr>
          <w:b/>
          <w:bCs/>
        </w:rPr>
        <w:t>s</w:t>
      </w:r>
      <w:r w:rsidRPr="003C2534">
        <w:t xml:space="preserve"> of the computed elliptic curved-based digital signature. Section 8.7.3 of </w:t>
      </w:r>
      <w:r w:rsidRPr="0024780D">
        <w:rPr>
          <w:i/>
          <w:iCs/>
        </w:rPr>
        <w:t>ATM Security Specification Version 1.1</w:t>
      </w:r>
      <w:r w:rsidRPr="003C2534">
        <w:t xml:space="preserve"> and chapter 5 of ISO/IEC </w:t>
      </w:r>
      <w:ins w:id="925" w:author="Simon" w:date="2013-11-02T02:30:00Z">
        <w:r w:rsidR="009407AE">
          <w:t>14888-3</w:t>
        </w:r>
      </w:ins>
      <w:del w:id="926" w:author="Simon" w:date="2013-11-02T02:30:00Z">
        <w:r w:rsidRPr="003C2534" w:rsidDel="009407AE">
          <w:delText xml:space="preserve">15946-2 </w:delText>
        </w:r>
      </w:del>
      <w:r w:rsidRPr="003C2534">
        <w:t>provide further information on the signature algorithm EC-GDSA.</w:t>
      </w:r>
    </w:p>
    <w:p w:rsidR="00176494" w:rsidRPr="003C2534" w:rsidRDefault="00176494" w:rsidP="00176494">
      <w:r w:rsidRPr="003C2534">
        <w:t xml:space="preserve">The elliptic curve-based digital signature </w:t>
      </w:r>
      <w:r w:rsidRPr="0024780D">
        <w:rPr>
          <w:b/>
          <w:bCs/>
        </w:rPr>
        <w:t>ECGDSA</w:t>
      </w:r>
      <w:r w:rsidRPr="003C2534">
        <w:t xml:space="preserve"> shall be ASN.1 coded and then put into the </w:t>
      </w:r>
      <w:r w:rsidRPr="0024780D">
        <w:rPr>
          <w:b/>
          <w:bCs/>
        </w:rPr>
        <w:t>signature</w:t>
      </w:r>
      <w:r w:rsidRPr="003C2534">
        <w:t xml:space="preserve"> field of the </w:t>
      </w:r>
      <w:r w:rsidRPr="0024780D">
        <w:rPr>
          <w:b/>
          <w:bCs/>
        </w:rPr>
        <w:t>SIGNED</w:t>
      </w:r>
      <w:r w:rsidRPr="003C2534">
        <w:t xml:space="preserve"> macro of this Recommendation. For the digital signature, the sender shall include an object identifier into </w:t>
      </w:r>
      <w:r w:rsidRPr="0024780D">
        <w:rPr>
          <w:b/>
          <w:bCs/>
        </w:rPr>
        <w:t>algorithmOID</w:t>
      </w:r>
      <w:r w:rsidRPr="003C2534">
        <w:t xml:space="preserve"> by which the recipient is able to determine usage of an elliptic curve digital signature.</w:t>
      </w:r>
    </w:p>
    <w:p w:rsidR="00176494" w:rsidRPr="003C2534" w:rsidRDefault="00176494" w:rsidP="00176494">
      <w:pPr>
        <w:pStyle w:val="Heading1"/>
      </w:pPr>
      <w:bookmarkStart w:id="927" w:name="_Ref40068382"/>
      <w:bookmarkStart w:id="928" w:name="_Toc40069710"/>
      <w:bookmarkStart w:id="929" w:name="_Toc35462184"/>
      <w:bookmarkStart w:id="930" w:name="_Toc42605109"/>
      <w:bookmarkStart w:id="931" w:name="_Toc51379368"/>
      <w:bookmarkStart w:id="932" w:name="_Toc51389958"/>
      <w:bookmarkStart w:id="933" w:name="_Toc51390302"/>
      <w:bookmarkStart w:id="934" w:name="_Toc51394805"/>
      <w:bookmarkStart w:id="935" w:name="_Toc59942507"/>
      <w:bookmarkStart w:id="936" w:name="_Toc62370953"/>
      <w:bookmarkStart w:id="937" w:name="_Toc66525485"/>
      <w:bookmarkStart w:id="938" w:name="_Toc110669112"/>
      <w:bookmarkStart w:id="939" w:name="_Toc111523695"/>
      <w:bookmarkStart w:id="940" w:name="_Toc117049812"/>
      <w:bookmarkStart w:id="941" w:name="_Toc126404618"/>
      <w:bookmarkStart w:id="942" w:name="_Toc348112772"/>
      <w:bookmarkStart w:id="943" w:name="_Toc369879174"/>
      <w:r w:rsidRPr="003C2534">
        <w:t>10</w:t>
      </w:r>
      <w:r w:rsidRPr="003C2534">
        <w:tab/>
        <w:t>Pseudo-Random Function (PRF)</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176494" w:rsidRPr="003C2534" w:rsidRDefault="00176494" w:rsidP="00176494">
      <w:r w:rsidRPr="003C2534">
        <w:t>This clause defines a pseudo-random function for the purpose of deriving dynamic keys from a static key material and a random value.</w:t>
      </w:r>
    </w:p>
    <w:p w:rsidR="00176494" w:rsidRPr="003C2534" w:rsidRDefault="00176494" w:rsidP="00176494">
      <w:pPr>
        <w:pStyle w:val="Note"/>
      </w:pPr>
      <w:r w:rsidRPr="003C2534">
        <w:t>NOTE – This PRF is identical to the MIKEY PRF (see RFC 3830 section 4.1.2).</w:t>
      </w:r>
    </w:p>
    <w:p w:rsidR="00176494" w:rsidRPr="003C2534" w:rsidRDefault="00176494" w:rsidP="00176494">
      <w:r w:rsidRPr="003C2534">
        <w:t>The key derivation method has the following input parameters:</w:t>
      </w:r>
    </w:p>
    <w:p w:rsidR="00176494" w:rsidRPr="003C2534" w:rsidRDefault="00176494" w:rsidP="00176494">
      <w:pPr>
        <w:pStyle w:val="enumlev1"/>
      </w:pPr>
      <w:r w:rsidRPr="0024780D">
        <w:rPr>
          <w:i/>
          <w:iCs/>
        </w:rPr>
        <w:t>•</w:t>
      </w:r>
      <w:r w:rsidRPr="0024780D">
        <w:rPr>
          <w:i/>
          <w:iCs/>
        </w:rPr>
        <w:tab/>
        <w:t>inkey</w:t>
      </w:r>
      <w:r w:rsidRPr="003C2534">
        <w:t>:</w:t>
      </w:r>
      <w:r w:rsidRPr="003C2534">
        <w:tab/>
      </w:r>
      <w:r w:rsidRPr="003C2534">
        <w:tab/>
        <w:t>the input key to the derivation function.</w:t>
      </w:r>
    </w:p>
    <w:p w:rsidR="00176494" w:rsidRPr="003C2534" w:rsidRDefault="00176494" w:rsidP="00176494">
      <w:pPr>
        <w:pStyle w:val="enumlev1"/>
      </w:pPr>
      <w:r w:rsidRPr="0024780D">
        <w:rPr>
          <w:i/>
          <w:iCs/>
        </w:rPr>
        <w:t>•</w:t>
      </w:r>
      <w:r w:rsidRPr="0024780D">
        <w:rPr>
          <w:i/>
          <w:iCs/>
        </w:rPr>
        <w:tab/>
        <w:t>inkey_len</w:t>
      </w:r>
      <w:r w:rsidRPr="003C2534">
        <w:t>:</w:t>
      </w:r>
      <w:r w:rsidRPr="003C2534">
        <w:tab/>
        <w:t>the length in bits of the input key.</w:t>
      </w:r>
    </w:p>
    <w:p w:rsidR="00176494" w:rsidRPr="003C2534" w:rsidRDefault="00176494" w:rsidP="00176494">
      <w:pPr>
        <w:pStyle w:val="enumlev1"/>
        <w:ind w:left="1985" w:hanging="1985"/>
      </w:pPr>
      <w:r w:rsidRPr="0024780D">
        <w:rPr>
          <w:i/>
          <w:iCs/>
        </w:rPr>
        <w:t>•</w:t>
      </w:r>
      <w:r w:rsidRPr="0024780D">
        <w:rPr>
          <w:i/>
          <w:iCs/>
        </w:rPr>
        <w:tab/>
        <w:t>label</w:t>
      </w:r>
      <w:r w:rsidRPr="003C2534">
        <w:t>:</w:t>
      </w:r>
      <w:r w:rsidRPr="003C2534">
        <w:tab/>
      </w:r>
      <w:r w:rsidRPr="003C2534">
        <w:tab/>
        <w:t xml:space="preserve">a specific label, dependent on the type of the key to be derived and the random </w:t>
      </w:r>
      <w:r w:rsidRPr="0024780D">
        <w:rPr>
          <w:b/>
          <w:bCs/>
        </w:rPr>
        <w:t>challenge</w:t>
      </w:r>
      <w:r w:rsidRPr="003C2534">
        <w:t xml:space="preserve"> value.</w:t>
      </w:r>
    </w:p>
    <w:p w:rsidR="00176494" w:rsidRPr="003C2534" w:rsidRDefault="00176494" w:rsidP="00176494">
      <w:pPr>
        <w:pStyle w:val="enumlev1"/>
      </w:pPr>
      <w:r w:rsidRPr="0024780D">
        <w:rPr>
          <w:i/>
          <w:iCs/>
        </w:rPr>
        <w:t>•</w:t>
      </w:r>
      <w:r w:rsidRPr="0024780D">
        <w:rPr>
          <w:i/>
          <w:iCs/>
        </w:rPr>
        <w:tab/>
        <w:t>outkey_len</w:t>
      </w:r>
      <w:r w:rsidRPr="003C2534">
        <w:t>:</w:t>
      </w:r>
      <w:r w:rsidRPr="003C2534">
        <w:tab/>
        <w:t>desired length in bits of the output key.</w:t>
      </w:r>
    </w:p>
    <w:p w:rsidR="00176494" w:rsidRPr="003C2534" w:rsidRDefault="00176494" w:rsidP="00176494">
      <w:pPr>
        <w:widowControl w:val="0"/>
        <w:spacing w:after="120"/>
      </w:pPr>
      <w:r w:rsidRPr="003C2534">
        <w:t>The pseudo-random function has the following output:</w:t>
      </w:r>
    </w:p>
    <w:p w:rsidR="00176494" w:rsidRPr="003C2534" w:rsidRDefault="00176494" w:rsidP="00176494">
      <w:pPr>
        <w:pStyle w:val="enumlev1"/>
      </w:pPr>
      <w:r w:rsidRPr="0024780D">
        <w:rPr>
          <w:i/>
          <w:iCs/>
        </w:rPr>
        <w:t>•</w:t>
      </w:r>
      <w:r w:rsidRPr="0024780D">
        <w:rPr>
          <w:i/>
          <w:iCs/>
        </w:rPr>
        <w:tab/>
        <w:t>outkey</w:t>
      </w:r>
      <w:r w:rsidRPr="003C2534">
        <w:t>:</w:t>
      </w:r>
      <w:r w:rsidRPr="003C2534">
        <w:tab/>
      </w:r>
      <w:r w:rsidRPr="003C2534">
        <w:tab/>
        <w:t>the output key of desired length.</w:t>
      </w:r>
    </w:p>
    <w:p w:rsidR="00176494" w:rsidRPr="0024780D" w:rsidRDefault="00176494" w:rsidP="00176494">
      <w:pPr>
        <w:rPr>
          <w:i/>
          <w:iCs/>
        </w:rPr>
      </w:pPr>
      <w:r w:rsidRPr="003C2534">
        <w:t>This PRF shall use the PRF as is defined in RFC 3830 section 4.1.2.</w:t>
      </w:r>
    </w:p>
    <w:p w:rsidR="00176494" w:rsidRPr="003C2534" w:rsidRDefault="00176494" w:rsidP="00176494">
      <w:pPr>
        <w:pStyle w:val="Heading1"/>
      </w:pPr>
      <w:bookmarkStart w:id="944" w:name="_Toc399744358"/>
      <w:bookmarkStart w:id="945" w:name="_Toc417791554"/>
      <w:bookmarkStart w:id="946" w:name="_Toc417803116"/>
      <w:bookmarkStart w:id="947" w:name="_Toc417804931"/>
      <w:bookmarkStart w:id="948" w:name="_Toc422563936"/>
      <w:bookmarkStart w:id="949" w:name="_Toc422823947"/>
      <w:bookmarkStart w:id="950" w:name="_Toc422824015"/>
      <w:bookmarkStart w:id="951" w:name="_Toc422880144"/>
      <w:bookmarkStart w:id="952" w:name="_Toc487001363"/>
      <w:bookmarkStart w:id="953" w:name="_Toc513862297"/>
      <w:bookmarkStart w:id="954" w:name="_Toc524512935"/>
      <w:bookmarkStart w:id="955" w:name="_Toc524758639"/>
      <w:bookmarkStart w:id="956" w:name="_Toc524931518"/>
      <w:bookmarkStart w:id="957" w:name="_Toc525378795"/>
      <w:bookmarkStart w:id="958" w:name="_Toc42605071"/>
      <w:bookmarkStart w:id="959" w:name="_Toc51379355"/>
      <w:bookmarkStart w:id="960" w:name="_Toc51389945"/>
      <w:bookmarkStart w:id="961" w:name="_Toc51390289"/>
      <w:bookmarkStart w:id="962" w:name="_Toc51394792"/>
      <w:bookmarkStart w:id="963" w:name="_Toc59942494"/>
      <w:bookmarkStart w:id="964" w:name="_Toc62370941"/>
      <w:bookmarkStart w:id="965" w:name="_Toc66525473"/>
      <w:bookmarkStart w:id="966" w:name="_Toc110669113"/>
      <w:bookmarkStart w:id="967" w:name="_Toc111523696"/>
      <w:bookmarkStart w:id="968" w:name="_Toc117049813"/>
      <w:bookmarkStart w:id="969" w:name="_Toc126404619"/>
      <w:bookmarkStart w:id="970" w:name="_Toc348112773"/>
      <w:bookmarkStart w:id="971" w:name="_Toc369879175"/>
      <w:bookmarkEnd w:id="733"/>
      <w:bookmarkEnd w:id="734"/>
      <w:bookmarkEnd w:id="735"/>
      <w:bookmarkEnd w:id="736"/>
      <w:bookmarkEnd w:id="737"/>
      <w:bookmarkEnd w:id="738"/>
      <w:bookmarkEnd w:id="739"/>
      <w:bookmarkEnd w:id="740"/>
      <w:bookmarkEnd w:id="741"/>
      <w:bookmarkEnd w:id="742"/>
      <w:r w:rsidRPr="003C2534">
        <w:t>11</w:t>
      </w:r>
      <w:r w:rsidRPr="003C2534">
        <w:tab/>
        <w:t>Security error recovery</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176494" w:rsidRPr="003C2534" w:rsidRDefault="00176494" w:rsidP="00176494">
      <w:r w:rsidRPr="003C2534">
        <w:t>This Recommendation does not specify or recommend any methods by which endpoints may monitor their absolute privacy. It does, however, recommend actions to be taken when privacy loss is detected.</w:t>
      </w:r>
    </w:p>
    <w:p w:rsidR="00176494" w:rsidRPr="003C2534" w:rsidRDefault="00176494" w:rsidP="00176494">
      <w:r w:rsidRPr="003C2534">
        <w:t>If either endpoint detects a breach in the security of the call connection channel (e.g., H.225.0 for H.323), it should immediately close the connection following the protocol procedures appropriate to the particular endpoint (for 8.5/H.323 with the exception of step B-5).</w:t>
      </w:r>
    </w:p>
    <w:p w:rsidR="00176494" w:rsidRPr="003C2534" w:rsidRDefault="00176494" w:rsidP="00176494">
      <w:r w:rsidRPr="003C2534">
        <w:t>If either endpoint detects a breach in the security of the H.245 channel or the secured data (</w:t>
      </w:r>
      <w:r w:rsidRPr="0024780D">
        <w:rPr>
          <w:b/>
          <w:bCs/>
        </w:rPr>
        <w:t>h235Control</w:t>
      </w:r>
      <w:r w:rsidRPr="003C2534">
        <w:t>) logical channel, it should immediately close the connection following the protocol procedures appropriate to the particular endpoint (for 8.5/H.323 with the exception of step B-5).</w:t>
      </w:r>
    </w:p>
    <w:p w:rsidR="00176494" w:rsidRPr="003C2534" w:rsidRDefault="00176494" w:rsidP="00176494">
      <w:r w:rsidRPr="003C2534">
        <w:t>If any endpoint detects a loss of privacy on one of the logical channels, it should immediately request a new key</w:t>
      </w:r>
      <w:r w:rsidRPr="0024780D">
        <w:rPr>
          <w:b/>
          <w:bCs/>
        </w:rPr>
        <w:t xml:space="preserve"> (encryptionUpdateRequest) </w:t>
      </w:r>
      <w:r w:rsidRPr="003C2534">
        <w:t xml:space="preserve">and/or close the logical channel. At the discretion </w:t>
      </w:r>
      <w:r w:rsidRPr="003C2534">
        <w:lastRenderedPageBreak/>
        <w:t xml:space="preserve">of the MC(U), a loss of privacy on one logical channel may cause all other logical channels to be closed and/or re-keyed at the discretion of the MC(U). MC(U) shall forward </w:t>
      </w:r>
      <w:r w:rsidRPr="0024780D">
        <w:rPr>
          <w:b/>
          <w:bCs/>
        </w:rPr>
        <w:t>encryptionUpdateRequest, encryptionUpdate</w:t>
      </w:r>
      <w:r w:rsidRPr="003C2534">
        <w:t xml:space="preserve"> to any and all endpoints affected.</w:t>
      </w:r>
    </w:p>
    <w:p w:rsidR="00176494" w:rsidRPr="003C2534" w:rsidRDefault="00176494" w:rsidP="00176494">
      <w:r w:rsidRPr="003C2534">
        <w:t>At the discretion of the MC(U), a security error on an individual channel may cause the connections to be closed on all of the conference endpoints, thus ending the conference.</w:t>
      </w:r>
    </w:p>
    <w:p w:rsidR="00176494" w:rsidRPr="003C2534" w:rsidRDefault="00176494" w:rsidP="00176494">
      <w:pPr>
        <w:pStyle w:val="Heading2"/>
        <w:keepNext w:val="0"/>
        <w:keepLines w:val="0"/>
      </w:pPr>
      <w:bookmarkStart w:id="972" w:name="_Ref35166818"/>
      <w:bookmarkStart w:id="973" w:name="_Toc35462166"/>
      <w:bookmarkStart w:id="974" w:name="_Toc42605082"/>
      <w:bookmarkStart w:id="975" w:name="_Toc51379363"/>
      <w:bookmarkStart w:id="976" w:name="_Toc51389953"/>
      <w:bookmarkStart w:id="977" w:name="_Toc51390297"/>
      <w:bookmarkStart w:id="978" w:name="_Toc51394800"/>
      <w:bookmarkStart w:id="979" w:name="_Toc59942502"/>
      <w:bookmarkStart w:id="980" w:name="_Toc110669114"/>
      <w:bookmarkStart w:id="981" w:name="_Toc111523697"/>
      <w:bookmarkStart w:id="982" w:name="_Toc117049814"/>
      <w:bookmarkStart w:id="983" w:name="_Toc126404620"/>
      <w:bookmarkStart w:id="984" w:name="_Toc348112774"/>
      <w:bookmarkStart w:id="985" w:name="_Toc369879176"/>
      <w:r w:rsidRPr="003C2534">
        <w:t>11.1</w:t>
      </w:r>
      <w:r w:rsidRPr="003C2534">
        <w:tab/>
        <w:t>Error signalling</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176494" w:rsidRPr="003C2534" w:rsidRDefault="00176494" w:rsidP="00176494">
      <w:r w:rsidRPr="003C2534">
        <w:t>A security capable gatekeeper or other security enhanced H.225.0 entity shall provide error indications. The security error indicates that the entity was not able to correctly process the received message. Whenever possible, a detailed error code shall be provided.</w:t>
      </w:r>
    </w:p>
    <w:p w:rsidR="00176494" w:rsidRPr="003C2534" w:rsidRDefault="00176494" w:rsidP="00176494">
      <w:pPr>
        <w:pStyle w:val="enumlev1"/>
      </w:pPr>
      <w:r w:rsidRPr="003C2534">
        <w:t>•</w:t>
      </w:r>
      <w:r w:rsidRPr="0024780D">
        <w:rPr>
          <w:b/>
          <w:bCs/>
        </w:rPr>
        <w:tab/>
        <w:t>securityWrongSyncTime</w:t>
      </w:r>
      <w:r w:rsidRPr="003C2534">
        <w:t xml:space="preserve"> shall indicate that the sender found a security problem with inappropriate timestamps. This could be caused due to a problem with the time server, lost synchronization or due to excessive network delay.</w:t>
      </w:r>
    </w:p>
    <w:p w:rsidR="00176494" w:rsidRPr="003C2534" w:rsidRDefault="00176494" w:rsidP="00176494">
      <w:pPr>
        <w:pStyle w:val="enumlev1"/>
      </w:pPr>
      <w:r w:rsidRPr="003C2534">
        <w:t>•</w:t>
      </w:r>
      <w:r w:rsidRPr="0024780D">
        <w:rPr>
          <w:b/>
          <w:bCs/>
        </w:rPr>
        <w:tab/>
        <w:t>securityReplay</w:t>
      </w:r>
      <w:r w:rsidRPr="003C2534">
        <w:t xml:space="preserve"> shall indicate that a replay attack has been encountered. This is the case when the same sequence number occurs more than once for a given timestamp.</w:t>
      </w:r>
    </w:p>
    <w:p w:rsidR="00176494" w:rsidRPr="003C2534" w:rsidRDefault="00176494" w:rsidP="00176494">
      <w:pPr>
        <w:pStyle w:val="enumlev1"/>
      </w:pPr>
      <w:r w:rsidRPr="003C2534">
        <w:t>•</w:t>
      </w:r>
      <w:r w:rsidRPr="0024780D">
        <w:rPr>
          <w:b/>
          <w:bCs/>
        </w:rPr>
        <w:tab/>
        <w:t>securityWrongGeneralID</w:t>
      </w:r>
      <w:r w:rsidRPr="003C2534">
        <w:t xml:space="preserve"> shall indicate a mismatch of the general ID in the message. This could be caused due to wrong addressing.</w:t>
      </w:r>
    </w:p>
    <w:p w:rsidR="00176494" w:rsidRPr="003C2534" w:rsidRDefault="00176494" w:rsidP="00176494">
      <w:pPr>
        <w:pStyle w:val="enumlev1"/>
      </w:pPr>
      <w:r w:rsidRPr="003C2534">
        <w:t>•</w:t>
      </w:r>
      <w:r w:rsidRPr="0024780D">
        <w:rPr>
          <w:b/>
          <w:bCs/>
        </w:rPr>
        <w:tab/>
        <w:t>securityWrongSendersID</w:t>
      </w:r>
      <w:r w:rsidRPr="003C2534">
        <w:t xml:space="preserve"> shall indicate a mismatch of the sender’s ID in the message. This could be caused due to user’s erroneous entry.</w:t>
      </w:r>
    </w:p>
    <w:p w:rsidR="00176494" w:rsidRPr="003C2534" w:rsidRDefault="00176494" w:rsidP="00176494">
      <w:pPr>
        <w:pStyle w:val="enumlev1"/>
      </w:pPr>
      <w:r w:rsidRPr="003C2534">
        <w:t>•</w:t>
      </w:r>
      <w:r w:rsidRPr="0024780D">
        <w:rPr>
          <w:b/>
          <w:bCs/>
        </w:rPr>
        <w:tab/>
        <w:t xml:space="preserve">securityIntegrityFailed </w:t>
      </w:r>
      <w:r w:rsidRPr="003C2534">
        <w:t>shall indicate that the integrity/signature check failed. For H.235.1, this could be caused due to a wrong or mistyped password during the initial request or due to an encountered active attack. For H.235.2 and H.235.3, this shall indicate that the digital signature check upon the message failed. This could be caused due to a wrong private/public key applied or due to an encountered active attack.</w:t>
      </w:r>
    </w:p>
    <w:p w:rsidR="00176494" w:rsidRPr="003C2534" w:rsidRDefault="00176494" w:rsidP="00176494">
      <w:pPr>
        <w:pStyle w:val="enumlev1"/>
      </w:pPr>
      <w:r w:rsidRPr="003C2534">
        <w:t>•</w:t>
      </w:r>
      <w:r w:rsidRPr="0024780D">
        <w:rPr>
          <w:b/>
          <w:bCs/>
        </w:rPr>
        <w:tab/>
        <w:t>securityWrongOID</w:t>
      </w:r>
      <w:r w:rsidRPr="003C2534">
        <w:t xml:space="preserve"> shall indicate any mismatch in token OIDs (clear or crypto token) or crypto algorithm OIDs. This indicates different security algorithms/profiles implemented.</w:t>
      </w:r>
    </w:p>
    <w:p w:rsidR="00176494" w:rsidRPr="003C2534" w:rsidRDefault="00176494" w:rsidP="00176494">
      <w:pPr>
        <w:pStyle w:val="enumlev1"/>
      </w:pPr>
      <w:r w:rsidRPr="003C2534">
        <w:t>•</w:t>
      </w:r>
      <w:r w:rsidRPr="0024780D">
        <w:rPr>
          <w:b/>
          <w:bCs/>
        </w:rPr>
        <w:tab/>
        <w:t>securityDHmismatch</w:t>
      </w:r>
      <w:r w:rsidRPr="003C2534">
        <w:t xml:space="preserve"> shall indicate any mismatch in the Diffie-Hellman parameters exchanged. This might indicate different DH-parameter sets or even different voice encryption algorithms implemented.</w:t>
      </w:r>
    </w:p>
    <w:p w:rsidR="00176494" w:rsidRPr="003C2534" w:rsidRDefault="00176494" w:rsidP="00176494">
      <w:pPr>
        <w:pStyle w:val="enumlev1"/>
      </w:pPr>
      <w:r w:rsidRPr="003C2534">
        <w:rPr>
          <w:snapToGrid w:val="0"/>
          <w:lang w:eastAsia="de-DE"/>
        </w:rPr>
        <w:t>•</w:t>
      </w:r>
      <w:r w:rsidRPr="0024780D">
        <w:rPr>
          <w:b/>
          <w:bCs/>
        </w:rPr>
        <w:tab/>
        <w:t>securityCertificateExpired</w:t>
      </w:r>
      <w:r w:rsidRPr="003C2534">
        <w:rPr>
          <w:snapToGrid w:val="0"/>
          <w:lang w:eastAsia="de-DE"/>
        </w:rPr>
        <w:t xml:space="preserve"> shall indicate that a certificate </w:t>
      </w:r>
      <w:r w:rsidRPr="003C2534">
        <w:t>has expired.</w:t>
      </w:r>
    </w:p>
    <w:p w:rsidR="00176494" w:rsidRPr="003C2534" w:rsidRDefault="00176494" w:rsidP="00176494">
      <w:pPr>
        <w:pStyle w:val="enumlev1"/>
      </w:pPr>
      <w:r w:rsidRPr="003C2534">
        <w:rPr>
          <w:snapToGrid w:val="0"/>
          <w:lang w:eastAsia="de-DE"/>
        </w:rPr>
        <w:t>•</w:t>
      </w:r>
      <w:r w:rsidRPr="0024780D">
        <w:rPr>
          <w:b/>
          <w:bCs/>
        </w:rPr>
        <w:tab/>
        <w:t>securityCertificateDateInvalid</w:t>
      </w:r>
      <w:r w:rsidRPr="003C2534">
        <w:t xml:space="preserve"> shall indicate that a certificate is not yet valid.</w:t>
      </w:r>
    </w:p>
    <w:p w:rsidR="00176494" w:rsidRPr="003C2534" w:rsidRDefault="00176494" w:rsidP="00176494">
      <w:pPr>
        <w:pStyle w:val="enumlev1"/>
      </w:pPr>
      <w:r w:rsidRPr="003C2534">
        <w:rPr>
          <w:snapToGrid w:val="0"/>
          <w:lang w:eastAsia="de-DE"/>
        </w:rPr>
        <w:t>•</w:t>
      </w:r>
      <w:r w:rsidRPr="0024780D">
        <w:rPr>
          <w:b/>
          <w:bCs/>
        </w:rPr>
        <w:tab/>
        <w:t>securityCertificateRevoked</w:t>
      </w:r>
      <w:r w:rsidRPr="003C2534">
        <w:rPr>
          <w:snapToGrid w:val="0"/>
          <w:lang w:eastAsia="de-DE"/>
        </w:rPr>
        <w:t xml:space="preserve"> shall indicate that a certificate was found revoked.</w:t>
      </w:r>
    </w:p>
    <w:p w:rsidR="00176494" w:rsidRPr="003C2534" w:rsidRDefault="00176494" w:rsidP="00176494">
      <w:pPr>
        <w:pStyle w:val="enumlev1"/>
      </w:pPr>
      <w:r w:rsidRPr="003C2534">
        <w:rPr>
          <w:snapToGrid w:val="0"/>
          <w:lang w:eastAsia="de-DE"/>
        </w:rPr>
        <w:t>•</w:t>
      </w:r>
      <w:r w:rsidRPr="0024780D">
        <w:rPr>
          <w:b/>
          <w:bCs/>
        </w:rPr>
        <w:tab/>
        <w:t>securityCertificateNotReadable</w:t>
      </w:r>
      <w:r w:rsidRPr="003C2534">
        <w:rPr>
          <w:snapToGrid w:val="0"/>
          <w:lang w:eastAsia="de-DE"/>
        </w:rPr>
        <w:t xml:space="preserve"> shall indicate that a certificate could not be correctly ASN.1 decoded or is in other bad shape.</w:t>
      </w:r>
    </w:p>
    <w:p w:rsidR="00176494" w:rsidRPr="003C2534" w:rsidRDefault="00176494" w:rsidP="00176494">
      <w:pPr>
        <w:pStyle w:val="enumlev1"/>
      </w:pPr>
      <w:r w:rsidRPr="003C2534">
        <w:rPr>
          <w:snapToGrid w:val="0"/>
          <w:lang w:eastAsia="de-DE"/>
        </w:rPr>
        <w:t>•</w:t>
      </w:r>
      <w:r w:rsidRPr="0024780D">
        <w:rPr>
          <w:b/>
          <w:bCs/>
        </w:rPr>
        <w:tab/>
        <w:t>securityCertificateSignatureInvalid</w:t>
      </w:r>
      <w:r w:rsidRPr="003C2534">
        <w:rPr>
          <w:snapToGrid w:val="0"/>
          <w:lang w:eastAsia="de-DE"/>
        </w:rPr>
        <w:t xml:space="preserve"> shall indicate that the signature in the certificate is not correct.</w:t>
      </w:r>
    </w:p>
    <w:p w:rsidR="00176494" w:rsidRPr="003C2534" w:rsidRDefault="00176494" w:rsidP="00176494">
      <w:pPr>
        <w:pStyle w:val="enumlev1"/>
      </w:pPr>
      <w:r w:rsidRPr="003C2534">
        <w:rPr>
          <w:snapToGrid w:val="0"/>
          <w:lang w:eastAsia="de-DE"/>
        </w:rPr>
        <w:t>•</w:t>
      </w:r>
      <w:r w:rsidRPr="0024780D">
        <w:rPr>
          <w:b/>
          <w:bCs/>
        </w:rPr>
        <w:tab/>
        <w:t>securityCertificateMissing</w:t>
      </w:r>
      <w:r w:rsidRPr="003C2534">
        <w:rPr>
          <w:snapToGrid w:val="0"/>
          <w:lang w:eastAsia="de-DE"/>
        </w:rPr>
        <w:t xml:space="preserve"> shall indicate that a certificate was expected but found missing or that the certificate could not be located otherwise.</w:t>
      </w:r>
    </w:p>
    <w:p w:rsidR="00176494" w:rsidRPr="003C2534" w:rsidRDefault="00176494" w:rsidP="00176494">
      <w:pPr>
        <w:pStyle w:val="enumlev1"/>
      </w:pPr>
      <w:r w:rsidRPr="003C2534">
        <w:rPr>
          <w:snapToGrid w:val="0"/>
          <w:lang w:eastAsia="de-DE"/>
        </w:rPr>
        <w:t>•</w:t>
      </w:r>
      <w:r w:rsidRPr="0024780D">
        <w:rPr>
          <w:b/>
          <w:bCs/>
        </w:rPr>
        <w:tab/>
        <w:t xml:space="preserve">securityCertificateIncomplete </w:t>
      </w:r>
      <w:r w:rsidRPr="003C2534">
        <w:rPr>
          <w:snapToGrid w:val="0"/>
          <w:lang w:eastAsia="de-DE"/>
        </w:rPr>
        <w:t>shall indicate that some expected certificate extensions were not present.</w:t>
      </w:r>
    </w:p>
    <w:p w:rsidR="00176494" w:rsidRPr="003C2534" w:rsidRDefault="00176494" w:rsidP="00176494">
      <w:pPr>
        <w:pStyle w:val="enumlev1"/>
      </w:pPr>
      <w:r w:rsidRPr="003C2534">
        <w:t>•</w:t>
      </w:r>
      <w:r w:rsidRPr="0024780D">
        <w:rPr>
          <w:b/>
          <w:bCs/>
        </w:rPr>
        <w:tab/>
        <w:t>securityUnsupportedCertificateAlgOID</w:t>
      </w:r>
      <w:r w:rsidRPr="003C2534">
        <w:t xml:space="preserve"> shall indicate that certain crypto algorithms such as hash or digital signatures used within the certificate are not understood or are not supported. As part of the returned response, the sender may provide a list of acceptable certificates in separate tokens in order to facilitate selection of an appropriate one by the recipient.</w:t>
      </w:r>
    </w:p>
    <w:p w:rsidR="00176494" w:rsidRPr="003C2534" w:rsidRDefault="00176494" w:rsidP="00176494">
      <w:pPr>
        <w:pStyle w:val="enumlev1"/>
      </w:pPr>
      <w:r w:rsidRPr="003C2534">
        <w:lastRenderedPageBreak/>
        <w:t>•</w:t>
      </w:r>
      <w:r w:rsidRPr="0024780D">
        <w:rPr>
          <w:b/>
          <w:bCs/>
        </w:rPr>
        <w:tab/>
        <w:t>securityUnknownCA</w:t>
      </w:r>
      <w:r w:rsidRPr="003C2534">
        <w:t xml:space="preserve"> shall indicate that the CA/root certificate could not be found or that the certificate could not be matched with a trusted CA.</w:t>
      </w:r>
    </w:p>
    <w:p w:rsidR="00176494" w:rsidRPr="003C2534" w:rsidRDefault="00176494" w:rsidP="00176494">
      <w:r w:rsidRPr="003C2534">
        <w:t xml:space="preserve">In any other case where the H.235 security operation has failed, </w:t>
      </w:r>
      <w:r w:rsidRPr="0024780D">
        <w:rPr>
          <w:b/>
          <w:bCs/>
        </w:rPr>
        <w:t>securityDenial</w:t>
      </w:r>
      <w:r w:rsidRPr="003C2534">
        <w:t xml:space="preserve"> for H.225.0 RAS (</w:t>
      </w:r>
      <w:r w:rsidRPr="0024780D">
        <w:rPr>
          <w:b/>
          <w:bCs/>
        </w:rPr>
        <w:t>securityDenied</w:t>
      </w:r>
      <w:r w:rsidRPr="003C2534">
        <w:t xml:space="preserve"> for H.225.0 call signalling resp.) shall be returned.</w:t>
      </w:r>
    </w:p>
    <w:p w:rsidR="00176494" w:rsidRPr="00346D91" w:rsidRDefault="00176494" w:rsidP="00346D91">
      <w:pPr>
        <w:pStyle w:val="Note"/>
      </w:pPr>
      <w:r w:rsidRPr="00346D91">
        <w:t>NOTE 1 – securityWrongSyncTime, securityReplay, securityWrongGeneralID, securityWrongSendersID, SecurityIntegrityFailed, securityDHmismatch, and securityWrongOID may occur in H.235.1, H.235.2 or in H.235.3 security profiles.</w:t>
      </w:r>
    </w:p>
    <w:p w:rsidR="00176494" w:rsidRPr="00346D91" w:rsidRDefault="00176494" w:rsidP="00346D91">
      <w:pPr>
        <w:pStyle w:val="Note"/>
      </w:pPr>
      <w:r w:rsidRPr="00346D91">
        <w:t>NOTE 2 – securityCertificateExpired, securityCertificateDateInvalid, securityCertificateRevoked, securityCertificateNotReadable, securityCertificateSignatureInvalid, securityCertificateMissing, securityCertificateIncomplete, securityUnsupportedCertificateAlgOID and securityUnknownCA may occur in H.235.2 or in H.235.3 security profiles.</w:t>
      </w:r>
    </w:p>
    <w:p w:rsidR="00176494" w:rsidRDefault="00176494" w:rsidP="00176494">
      <w:pPr>
        <w:pStyle w:val="AnnexNoTitle"/>
      </w:pPr>
      <w:bookmarkStart w:id="986" w:name="_Toc513862301"/>
      <w:bookmarkStart w:id="987" w:name="_Toc524512939"/>
      <w:bookmarkStart w:id="988" w:name="_Toc524758643"/>
      <w:bookmarkStart w:id="989" w:name="_Toc524931522"/>
      <w:bookmarkStart w:id="990" w:name="_Toc525378799"/>
      <w:bookmarkStart w:id="991" w:name="_Toc42605075"/>
      <w:bookmarkStart w:id="992" w:name="_Toc487001367"/>
      <w:bookmarkStart w:id="993" w:name="_Toc51379359"/>
      <w:bookmarkStart w:id="994" w:name="_Toc51389949"/>
      <w:bookmarkStart w:id="995" w:name="_Toc51390293"/>
      <w:bookmarkStart w:id="996" w:name="_Toc51394796"/>
      <w:bookmarkStart w:id="997" w:name="_Toc59942498"/>
      <w:bookmarkStart w:id="998" w:name="_Toc62370945"/>
      <w:bookmarkStart w:id="999" w:name="_Toc66525477"/>
      <w:bookmarkStart w:id="1000" w:name="_Toc110669115"/>
      <w:bookmarkStart w:id="1001" w:name="_Toc111523698"/>
      <w:bookmarkStart w:id="1002" w:name="_Toc117049815"/>
      <w:bookmarkStart w:id="1003" w:name="_Toc126404621"/>
      <w:bookmarkStart w:id="1004" w:name="_Toc348112775"/>
      <w:bookmarkStart w:id="1005" w:name="_Toc369879177"/>
      <w:bookmarkStart w:id="1006" w:name="_Toc399744359"/>
      <w:r w:rsidRPr="003C2534">
        <w:t>Annex A</w:t>
      </w:r>
      <w:bookmarkEnd w:id="986"/>
      <w:bookmarkEnd w:id="987"/>
      <w:bookmarkEnd w:id="988"/>
      <w:bookmarkEnd w:id="989"/>
      <w:bookmarkEnd w:id="990"/>
      <w:bookmarkEnd w:id="991"/>
      <w:r w:rsidRPr="003C2534">
        <w:br/>
      </w:r>
      <w:r w:rsidRPr="003C2534">
        <w:br/>
      </w:r>
      <w:bookmarkStart w:id="1007" w:name="_Toc513862302"/>
      <w:bookmarkStart w:id="1008" w:name="_Toc524512940"/>
      <w:bookmarkStart w:id="1009" w:name="_Toc524758644"/>
      <w:bookmarkStart w:id="1010" w:name="_Toc524931523"/>
      <w:bookmarkStart w:id="1011" w:name="_Toc525378800"/>
      <w:bookmarkStart w:id="1012" w:name="_Toc42605076"/>
      <w:r w:rsidRPr="003C2534">
        <w:t>H.235 ASN.1</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7"/>
      <w:bookmarkEnd w:id="1008"/>
      <w:bookmarkEnd w:id="1009"/>
      <w:bookmarkEnd w:id="1010"/>
      <w:bookmarkEnd w:id="1011"/>
      <w:bookmarkEnd w:id="1012"/>
    </w:p>
    <w:p w:rsidR="0024780D" w:rsidRPr="0024780D" w:rsidRDefault="0024780D" w:rsidP="0024780D">
      <w:pPr>
        <w:pStyle w:val="Normalaftertitle"/>
        <w:keepNext/>
      </w:pPr>
    </w:p>
    <w:bookmarkEnd w:id="1006"/>
    <w:p w:rsidR="00176494" w:rsidRPr="0024780D" w:rsidRDefault="00176494" w:rsidP="0024780D">
      <w:pPr>
        <w:pStyle w:val="ASN1"/>
        <w:keepNext/>
      </w:pPr>
      <w:r w:rsidRPr="0024780D">
        <w:t>H235-SECURITY-MESSAGES DEFINITIONS AUTOMATIC TAGS ::=</w:t>
      </w:r>
    </w:p>
    <w:p w:rsidR="00176494" w:rsidRPr="003C2534" w:rsidRDefault="00176494" w:rsidP="00176494">
      <w:pPr>
        <w:pStyle w:val="ASN1"/>
        <w:keepNext/>
        <w:keepLines/>
      </w:pPr>
      <w:r w:rsidRPr="003C2534">
        <w:t>BEGIN</w:t>
      </w:r>
    </w:p>
    <w:p w:rsidR="00176494" w:rsidRPr="003C2534" w:rsidRDefault="00176494" w:rsidP="00176494">
      <w:pPr>
        <w:pStyle w:val="ASN1"/>
        <w:keepNext/>
        <w:keepLines/>
      </w:pPr>
    </w:p>
    <w:p w:rsidR="00176494" w:rsidRPr="0024780D" w:rsidRDefault="00176494" w:rsidP="0024780D">
      <w:pPr>
        <w:pStyle w:val="ASN1"/>
      </w:pPr>
      <w:r w:rsidRPr="0024780D">
        <w:t>-- EXPORTS All</w:t>
      </w:r>
    </w:p>
    <w:p w:rsidR="00176494" w:rsidRPr="003C2534" w:rsidRDefault="00176494" w:rsidP="00176494">
      <w:pPr>
        <w:pStyle w:val="ASN1"/>
        <w:keepNext/>
        <w:keepLines/>
      </w:pPr>
    </w:p>
    <w:p w:rsidR="00176494" w:rsidRPr="003C2534" w:rsidRDefault="00176494" w:rsidP="00176494">
      <w:pPr>
        <w:pStyle w:val="ASN1"/>
        <w:keepNext/>
        <w:keepLines/>
      </w:pPr>
      <w:r w:rsidRPr="003C2534">
        <w:t>ChallengeString</w:t>
      </w:r>
      <w:r w:rsidRPr="003C2534">
        <w:tab/>
      </w:r>
      <w:r w:rsidRPr="003C2534">
        <w:tab/>
        <w:t>::= OCTET STRING (SIZE(8..128))</w:t>
      </w:r>
    </w:p>
    <w:p w:rsidR="00176494" w:rsidRPr="0024780D" w:rsidRDefault="00176494" w:rsidP="00176494">
      <w:pPr>
        <w:pStyle w:val="ASN1"/>
        <w:keepNext/>
        <w:keepLines/>
        <w:rPr>
          <w:b w:val="0"/>
          <w:bCs/>
        </w:rPr>
      </w:pPr>
      <w:r w:rsidRPr="003C2534">
        <w:t>TimeStamp</w:t>
      </w:r>
      <w:r w:rsidRPr="003C2534">
        <w:tab/>
      </w:r>
      <w:r w:rsidRPr="003C2534">
        <w:tab/>
      </w:r>
      <w:r w:rsidRPr="003C2534">
        <w:tab/>
      </w:r>
      <w:r w:rsidRPr="003C2534">
        <w:tab/>
        <w:t>::= INTEGER(1..4294967295)</w:t>
      </w:r>
      <w:r w:rsidRPr="003C2534">
        <w:tab/>
      </w:r>
      <w:r w:rsidRPr="0024780D">
        <w:rPr>
          <w:b w:val="0"/>
          <w:bCs/>
        </w:rPr>
        <w:t xml:space="preserve">-- seconds since 00:00 </w:t>
      </w:r>
    </w:p>
    <w:p w:rsidR="00176494" w:rsidRPr="003C2534" w:rsidRDefault="00176494" w:rsidP="00176494">
      <w:pPr>
        <w:pStyle w:val="ASN1"/>
        <w:keepNext/>
        <w:keepLines/>
      </w:pP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t>-- 1/1/1970 UTC</w:t>
      </w:r>
    </w:p>
    <w:p w:rsidR="00176494" w:rsidRPr="003C2534" w:rsidRDefault="00176494" w:rsidP="00176494">
      <w:pPr>
        <w:pStyle w:val="ASN1"/>
        <w:keepNext/>
        <w:keepLines/>
      </w:pPr>
      <w:r w:rsidRPr="003C2534">
        <w:t>RandomVal</w:t>
      </w:r>
      <w:r w:rsidRPr="003C2534">
        <w:tab/>
      </w:r>
      <w:r w:rsidRPr="003C2534">
        <w:tab/>
      </w:r>
      <w:r w:rsidRPr="003C2534">
        <w:tab/>
      </w:r>
      <w:r w:rsidRPr="003C2534">
        <w:tab/>
        <w:t xml:space="preserve">::= INTEGER </w:t>
      </w:r>
      <w:r w:rsidRPr="003C2534">
        <w:rPr>
          <w:i/>
        </w:rPr>
        <w:t>-- 32-bit Integer</w:t>
      </w:r>
    </w:p>
    <w:p w:rsidR="00176494" w:rsidRPr="003C2534" w:rsidRDefault="00176494" w:rsidP="00176494">
      <w:pPr>
        <w:pStyle w:val="ASN1"/>
      </w:pPr>
      <w:r w:rsidRPr="003C2534">
        <w:t>Password</w:t>
      </w:r>
      <w:r w:rsidRPr="003C2534">
        <w:tab/>
      </w:r>
      <w:r w:rsidRPr="003C2534">
        <w:tab/>
      </w:r>
      <w:r w:rsidRPr="003C2534">
        <w:tab/>
      </w:r>
      <w:r w:rsidRPr="003C2534">
        <w:tab/>
        <w:t>::= BMPString (SIZE (1..128))</w:t>
      </w:r>
    </w:p>
    <w:p w:rsidR="00176494" w:rsidRPr="003C2534" w:rsidRDefault="00176494" w:rsidP="00176494">
      <w:pPr>
        <w:pStyle w:val="ASN1"/>
      </w:pPr>
      <w:r w:rsidRPr="003C2534">
        <w:t>Identifier</w:t>
      </w:r>
      <w:r w:rsidRPr="003C2534">
        <w:tab/>
      </w:r>
      <w:r w:rsidRPr="003C2534">
        <w:tab/>
      </w:r>
      <w:r w:rsidRPr="003C2534">
        <w:tab/>
        <w:t>::= BMPString (SIZE (1..128))</w:t>
      </w:r>
    </w:p>
    <w:p w:rsidR="00176494" w:rsidRPr="003C2534" w:rsidRDefault="00176494" w:rsidP="00176494">
      <w:pPr>
        <w:pStyle w:val="ASN1"/>
        <w:rPr>
          <w:ins w:id="1013" w:author="Simon" w:date="2013-02-09T09:50:00Z"/>
        </w:rPr>
      </w:pPr>
      <w:r w:rsidRPr="003C2534">
        <w:t>KeyMaterial</w:t>
      </w:r>
      <w:r w:rsidRPr="003C2534">
        <w:tab/>
      </w:r>
      <w:r w:rsidRPr="003C2534">
        <w:tab/>
      </w:r>
      <w:r w:rsidRPr="003C2534">
        <w:tab/>
        <w:t>::= BIT STRING(SIZE(1..2048))</w:t>
      </w:r>
    </w:p>
    <w:p w:rsidR="00176494" w:rsidRPr="003C2534" w:rsidRDefault="00176494" w:rsidP="00176494">
      <w:pPr>
        <w:pStyle w:val="ASN1"/>
        <w:rPr>
          <w:ins w:id="1014" w:author="Simon" w:date="2013-02-09T09:50:00Z"/>
        </w:rPr>
      </w:pPr>
      <w:ins w:id="1015" w:author="Simon" w:date="2013-02-09T09:50:00Z">
        <w:r w:rsidRPr="003C2534">
          <w:t>KeyMaterialExt</w:t>
        </w:r>
        <w:r w:rsidRPr="003C2534">
          <w:tab/>
        </w:r>
        <w:r w:rsidRPr="003C2534">
          <w:tab/>
        </w:r>
        <w:r w:rsidRPr="003C2534">
          <w:tab/>
          <w:t>::= BIT STRING(SIZE(</w:t>
        </w:r>
      </w:ins>
      <w:ins w:id="1016" w:author="Simon" w:date="2013-02-09T10:17:00Z">
        <w:r w:rsidRPr="003C2534">
          <w:t>2049</w:t>
        </w:r>
      </w:ins>
      <w:ins w:id="1017" w:author="Simon" w:date="2013-02-09T09:50:00Z">
        <w:r w:rsidRPr="003C2534">
          <w:t>..</w:t>
        </w:r>
      </w:ins>
      <w:ins w:id="1018" w:author="Simon" w:date="2013-02-09T10:09:00Z">
        <w:r w:rsidRPr="003C2534">
          <w:t>65536</w:t>
        </w:r>
      </w:ins>
      <w:ins w:id="1019" w:author="Simon" w:date="2013-02-09T09:50:00Z">
        <w:r w:rsidRPr="003C2534">
          <w:t>))</w:t>
        </w:r>
      </w:ins>
    </w:p>
    <w:p w:rsidR="00176494" w:rsidRPr="003C2534" w:rsidRDefault="00176494" w:rsidP="00176494">
      <w:pPr>
        <w:pStyle w:val="ASN1"/>
      </w:pPr>
    </w:p>
    <w:p w:rsidR="00176494" w:rsidRPr="003C2534" w:rsidRDefault="00176494" w:rsidP="00176494">
      <w:pPr>
        <w:pStyle w:val="ASN1"/>
      </w:pPr>
    </w:p>
    <w:p w:rsidR="00176494" w:rsidRPr="003C2534" w:rsidRDefault="00176494" w:rsidP="00176494">
      <w:pPr>
        <w:pStyle w:val="ASN1"/>
      </w:pPr>
      <w:r w:rsidRPr="003C2534">
        <w:t>NonStandardParameter ::= SEQUENCE</w:t>
      </w:r>
    </w:p>
    <w:p w:rsidR="00176494" w:rsidRPr="003C2534" w:rsidRDefault="00176494" w:rsidP="00176494">
      <w:pPr>
        <w:pStyle w:val="ASN1"/>
      </w:pPr>
      <w:r w:rsidRPr="003C2534">
        <w:t>{</w:t>
      </w:r>
    </w:p>
    <w:p w:rsidR="00176494" w:rsidRPr="003C2534" w:rsidRDefault="00176494" w:rsidP="00176494">
      <w:pPr>
        <w:pStyle w:val="ASN1"/>
      </w:pPr>
      <w:r w:rsidRPr="003C2534">
        <w:tab/>
        <w:t>nonStandardIdentifier</w:t>
      </w:r>
      <w:r w:rsidRPr="003C2534">
        <w:tab/>
        <w:t>OBJECT IDENTIFIER,</w:t>
      </w:r>
    </w:p>
    <w:p w:rsidR="00176494" w:rsidRPr="003C2534" w:rsidRDefault="00176494" w:rsidP="00176494">
      <w:pPr>
        <w:pStyle w:val="ASN1"/>
      </w:pPr>
      <w:r w:rsidRPr="003C2534">
        <w:tab/>
        <w:t>data</w:t>
      </w:r>
      <w:r w:rsidRPr="003C2534">
        <w:tab/>
      </w:r>
      <w:r w:rsidRPr="003C2534">
        <w:tab/>
      </w:r>
      <w:r w:rsidRPr="003C2534">
        <w:tab/>
      </w:r>
      <w:r w:rsidRPr="003C2534">
        <w:tab/>
      </w:r>
      <w:r w:rsidRPr="003C2534">
        <w:tab/>
        <w:t>OCTET STRING</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24780D" w:rsidRDefault="00176494" w:rsidP="00176494">
      <w:pPr>
        <w:pStyle w:val="ASN1"/>
        <w:rPr>
          <w:b w:val="0"/>
          <w:bCs/>
        </w:rPr>
      </w:pPr>
      <w:r w:rsidRPr="0024780D">
        <w:rPr>
          <w:b w:val="0"/>
          <w:bCs/>
        </w:rPr>
        <w:t xml:space="preserve">-- if local octet representations of these bit strings are used they shall </w:t>
      </w:r>
    </w:p>
    <w:p w:rsidR="00176494" w:rsidRPr="0024780D" w:rsidRDefault="00176494" w:rsidP="00176494">
      <w:pPr>
        <w:pStyle w:val="ASN1"/>
        <w:rPr>
          <w:ins w:id="1020" w:author="Simon" w:date="2013-02-09T09:53:00Z"/>
          <w:b w:val="0"/>
          <w:bCs/>
        </w:rPr>
      </w:pPr>
      <w:r w:rsidRPr="0024780D">
        <w:rPr>
          <w:b w:val="0"/>
          <w:bCs/>
        </w:rPr>
        <w:t>-- utilize standard Network Octet ordering (e.g., Big Endian)</w:t>
      </w:r>
    </w:p>
    <w:p w:rsidR="00176494" w:rsidRPr="0024780D" w:rsidRDefault="00176494" w:rsidP="00176494">
      <w:pPr>
        <w:pStyle w:val="ASN1"/>
        <w:rPr>
          <w:b w:val="0"/>
          <w:bCs/>
        </w:rPr>
      </w:pPr>
      <w:ins w:id="1021" w:author="Simon" w:date="2013-02-09T09:53:00Z">
        <w:r w:rsidRPr="0024780D">
          <w:rPr>
            <w:b w:val="0"/>
            <w:bCs/>
          </w:rPr>
          <w:t xml:space="preserve">-- </w:t>
        </w:r>
      </w:ins>
      <w:ins w:id="1022" w:author="Simon" w:date="2013-02-09T09:58:00Z">
        <w:r w:rsidRPr="0024780D">
          <w:rPr>
            <w:b w:val="0"/>
            <w:bCs/>
          </w:rPr>
          <w:t>for keylength</w:t>
        </w:r>
      </w:ins>
      <w:ins w:id="1023" w:author="Simão Campos-Neto" w:date="2013-10-03T16:05:00Z">
        <w:r w:rsidR="003C2534" w:rsidRPr="0024780D">
          <w:rPr>
            <w:b w:val="0"/>
            <w:bCs/>
          </w:rPr>
          <w:t>s</w:t>
        </w:r>
      </w:ins>
      <w:ins w:id="1024" w:author="Simon" w:date="2013-02-09T09:58:00Z">
        <w:r w:rsidRPr="0024780D">
          <w:rPr>
            <w:b w:val="0"/>
            <w:bCs/>
          </w:rPr>
          <w:t xml:space="preserve"> up to </w:t>
        </w:r>
      </w:ins>
      <w:ins w:id="1025" w:author="Simon" w:date="2013-02-09T10:01:00Z">
        <w:r w:rsidRPr="0024780D">
          <w:rPr>
            <w:b w:val="0"/>
            <w:bCs/>
          </w:rPr>
          <w:t>2048</w:t>
        </w:r>
      </w:ins>
    </w:p>
    <w:p w:rsidR="00176494" w:rsidRPr="003C2534" w:rsidRDefault="00176494" w:rsidP="00176494">
      <w:pPr>
        <w:pStyle w:val="ASN1"/>
        <w:rPr>
          <w:noProof w:val="0"/>
        </w:rPr>
      </w:pPr>
      <w:r w:rsidRPr="003C2534">
        <w:rPr>
          <w:noProof w:val="0"/>
        </w:rPr>
        <w:t xml:space="preserve">DHset ::= SEQUENCE  </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t>halfkey</w:t>
      </w:r>
      <w:r w:rsidRPr="003C2534">
        <w:rPr>
          <w:noProof w:val="0"/>
        </w:rPr>
        <w:tab/>
      </w:r>
      <w:r w:rsidRPr="003C2534">
        <w:rPr>
          <w:noProof w:val="0"/>
        </w:rPr>
        <w:tab/>
        <w:t xml:space="preserve">BIT STRING (SIZE(0..2048)), </w:t>
      </w:r>
      <w:r w:rsidRPr="0024780D">
        <w:rPr>
          <w:b w:val="0"/>
          <w:bCs/>
        </w:rPr>
        <w:t>-- = g^x mod n</w:t>
      </w:r>
    </w:p>
    <w:p w:rsidR="00176494" w:rsidRPr="003C2534" w:rsidRDefault="00176494" w:rsidP="00176494">
      <w:pPr>
        <w:pStyle w:val="ASN1"/>
        <w:rPr>
          <w:noProof w:val="0"/>
        </w:rPr>
      </w:pPr>
      <w:r w:rsidRPr="003C2534">
        <w:rPr>
          <w:noProof w:val="0"/>
        </w:rPr>
        <w:tab/>
        <w:t>modSize</w:t>
      </w:r>
      <w:r w:rsidRPr="003C2534">
        <w:rPr>
          <w:noProof w:val="0"/>
        </w:rPr>
        <w:tab/>
      </w:r>
      <w:r w:rsidRPr="003C2534">
        <w:rPr>
          <w:noProof w:val="0"/>
        </w:rPr>
        <w:tab/>
        <w:t xml:space="preserve">BIT STRING (SIZE(0..2048)), </w:t>
      </w:r>
      <w:r w:rsidRPr="0024780D">
        <w:rPr>
          <w:b w:val="0"/>
          <w:bCs/>
        </w:rPr>
        <w:t>--  n</w:t>
      </w:r>
    </w:p>
    <w:p w:rsidR="00176494" w:rsidRPr="003C2534" w:rsidRDefault="00176494" w:rsidP="00176494">
      <w:pPr>
        <w:pStyle w:val="ASN1"/>
        <w:rPr>
          <w:noProof w:val="0"/>
        </w:rPr>
      </w:pPr>
      <w:r w:rsidRPr="003C2534">
        <w:rPr>
          <w:noProof w:val="0"/>
        </w:rPr>
        <w:tab/>
        <w:t>generator</w:t>
      </w:r>
      <w:r w:rsidRPr="003C2534">
        <w:rPr>
          <w:noProof w:val="0"/>
        </w:rPr>
        <w:tab/>
      </w:r>
      <w:r w:rsidRPr="003C2534">
        <w:rPr>
          <w:noProof w:val="0"/>
        </w:rPr>
        <w:tab/>
        <w:t xml:space="preserve">BIT STRING (SIZE(0..2048)), </w:t>
      </w:r>
      <w:r w:rsidRPr="0024780D">
        <w:rPr>
          <w:b w:val="0"/>
          <w:bCs/>
        </w:rPr>
        <w:t>-- g</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ins w:id="1026" w:author="Simon" w:date="2013-02-09T09:48:00Z"/>
          <w:noProof w:val="0"/>
        </w:rPr>
      </w:pPr>
      <w:r w:rsidRPr="003C2534">
        <w:rPr>
          <w:noProof w:val="0"/>
        </w:rPr>
        <w:t>}</w:t>
      </w:r>
    </w:p>
    <w:p w:rsidR="00176494" w:rsidRPr="003C2534" w:rsidRDefault="00176494" w:rsidP="00176494">
      <w:pPr>
        <w:pStyle w:val="ASN1"/>
        <w:rPr>
          <w:ins w:id="1027" w:author="Simon" w:date="2013-02-09T10:02:00Z"/>
          <w:noProof w:val="0"/>
        </w:rPr>
      </w:pPr>
    </w:p>
    <w:p w:rsidR="00176494" w:rsidRPr="0024780D" w:rsidRDefault="00176494" w:rsidP="00176494">
      <w:pPr>
        <w:pStyle w:val="ASN1"/>
        <w:rPr>
          <w:ins w:id="1028" w:author="Simon" w:date="2013-02-09T09:48:00Z"/>
          <w:b w:val="0"/>
          <w:bCs/>
          <w:rPrChange w:id="1029" w:author="Simon" w:date="2013-02-09T10:02:00Z">
            <w:rPr>
              <w:ins w:id="1030" w:author="Simon" w:date="2013-02-09T09:48:00Z"/>
              <w:noProof w:val="0"/>
            </w:rPr>
          </w:rPrChange>
        </w:rPr>
      </w:pPr>
      <w:ins w:id="1031" w:author="Simon" w:date="2013-02-09T10:02:00Z">
        <w:r w:rsidRPr="0024780D">
          <w:rPr>
            <w:b w:val="0"/>
            <w:bCs/>
          </w:rPr>
          <w:t>-- for keylength</w:t>
        </w:r>
      </w:ins>
      <w:ins w:id="1032" w:author="Simão Campos-Neto" w:date="2013-10-03T16:06:00Z">
        <w:r w:rsidR="003C2534" w:rsidRPr="0024780D">
          <w:rPr>
            <w:b w:val="0"/>
            <w:bCs/>
          </w:rPr>
          <w:t>s</w:t>
        </w:r>
      </w:ins>
      <w:ins w:id="1033" w:author="Simon" w:date="2013-02-09T10:02:00Z">
        <w:r w:rsidRPr="0024780D">
          <w:rPr>
            <w:b w:val="0"/>
            <w:bCs/>
          </w:rPr>
          <w:t xml:space="preserve"> exceeding 2048</w:t>
        </w:r>
      </w:ins>
    </w:p>
    <w:p w:rsidR="00176494" w:rsidRPr="003C2534" w:rsidRDefault="00176494" w:rsidP="00176494">
      <w:pPr>
        <w:pStyle w:val="ASN1"/>
        <w:rPr>
          <w:ins w:id="1034" w:author="Simon" w:date="2013-02-09T09:48:00Z"/>
          <w:noProof w:val="0"/>
        </w:rPr>
      </w:pPr>
      <w:ins w:id="1035" w:author="Simon" w:date="2013-02-09T09:48:00Z">
        <w:r w:rsidRPr="003C2534">
          <w:rPr>
            <w:noProof w:val="0"/>
          </w:rPr>
          <w:t>DHset</w:t>
        </w:r>
      </w:ins>
      <w:ins w:id="1036" w:author="Simon" w:date="2013-02-09T09:49:00Z">
        <w:r w:rsidRPr="003C2534">
          <w:rPr>
            <w:noProof w:val="0"/>
          </w:rPr>
          <w:t>Ext</w:t>
        </w:r>
      </w:ins>
      <w:ins w:id="1037" w:author="Simon" w:date="2013-02-09T09:48:00Z">
        <w:r w:rsidRPr="003C2534">
          <w:rPr>
            <w:noProof w:val="0"/>
          </w:rPr>
          <w:t xml:space="preserve"> ::= SEQUENCE  </w:t>
        </w:r>
      </w:ins>
    </w:p>
    <w:p w:rsidR="00176494" w:rsidRPr="003C2534" w:rsidRDefault="00176494" w:rsidP="00176494">
      <w:pPr>
        <w:pStyle w:val="ASN1"/>
        <w:rPr>
          <w:ins w:id="1038" w:author="Simon" w:date="2013-02-09T09:48:00Z"/>
          <w:noProof w:val="0"/>
        </w:rPr>
      </w:pPr>
      <w:ins w:id="1039" w:author="Simon" w:date="2013-02-09T09:48:00Z">
        <w:r w:rsidRPr="003C2534">
          <w:rPr>
            <w:noProof w:val="0"/>
          </w:rPr>
          <w:t>{</w:t>
        </w:r>
      </w:ins>
    </w:p>
    <w:p w:rsidR="00176494" w:rsidRPr="003C2534" w:rsidRDefault="00176494" w:rsidP="00176494">
      <w:pPr>
        <w:pStyle w:val="ASN1"/>
        <w:rPr>
          <w:ins w:id="1040" w:author="Simon" w:date="2013-02-09T09:48:00Z"/>
          <w:noProof w:val="0"/>
        </w:rPr>
      </w:pPr>
      <w:ins w:id="1041" w:author="Simon" w:date="2013-02-09T09:48:00Z">
        <w:r w:rsidRPr="003C2534">
          <w:rPr>
            <w:noProof w:val="0"/>
          </w:rPr>
          <w:tab/>
          <w:t>halfkey</w:t>
        </w:r>
        <w:r w:rsidRPr="003C2534">
          <w:rPr>
            <w:noProof w:val="0"/>
          </w:rPr>
          <w:tab/>
        </w:r>
        <w:r w:rsidRPr="003C2534">
          <w:rPr>
            <w:noProof w:val="0"/>
          </w:rPr>
          <w:tab/>
          <w:t>BIT STRING (SIZE(</w:t>
        </w:r>
      </w:ins>
      <w:ins w:id="1042" w:author="Simon" w:date="2013-02-09T09:53:00Z">
        <w:r w:rsidRPr="003C2534">
          <w:rPr>
            <w:noProof w:val="0"/>
          </w:rPr>
          <w:t>204</w:t>
        </w:r>
      </w:ins>
      <w:ins w:id="1043" w:author="Simon" w:date="2013-02-09T10:02:00Z">
        <w:r w:rsidRPr="003C2534">
          <w:rPr>
            <w:noProof w:val="0"/>
          </w:rPr>
          <w:t>9</w:t>
        </w:r>
      </w:ins>
      <w:ins w:id="1044" w:author="Simon" w:date="2013-02-09T09:48:00Z">
        <w:r w:rsidRPr="003C2534">
          <w:rPr>
            <w:noProof w:val="0"/>
          </w:rPr>
          <w:t>..</w:t>
        </w:r>
      </w:ins>
      <w:ins w:id="1045" w:author="Simon" w:date="2013-02-09T10:09:00Z">
        <w:r w:rsidRPr="003C2534">
          <w:rPr>
            <w:noProof w:val="0"/>
          </w:rPr>
          <w:t>65536</w:t>
        </w:r>
      </w:ins>
      <w:ins w:id="1046" w:author="Simon" w:date="2013-02-09T09:48:00Z">
        <w:r w:rsidRPr="003C2534">
          <w:rPr>
            <w:noProof w:val="0"/>
          </w:rPr>
          <w:t xml:space="preserve">)), </w:t>
        </w:r>
      </w:ins>
      <w:ins w:id="1047" w:author="Simon" w:date="2013-03-26T11:38:00Z">
        <w:r w:rsidRPr="003C2534">
          <w:rPr>
            <w:noProof w:val="0"/>
          </w:rPr>
          <w:t xml:space="preserve">          </w:t>
        </w:r>
      </w:ins>
      <w:ins w:id="1048" w:author="Simon" w:date="2013-02-09T09:48:00Z">
        <w:r w:rsidRPr="0024780D">
          <w:rPr>
            <w:b w:val="0"/>
            <w:bCs/>
          </w:rPr>
          <w:t>-- = g^x mod n</w:t>
        </w:r>
      </w:ins>
    </w:p>
    <w:p w:rsidR="00176494" w:rsidRPr="003C2534" w:rsidRDefault="00176494" w:rsidP="00176494">
      <w:pPr>
        <w:pStyle w:val="ASN1"/>
        <w:rPr>
          <w:ins w:id="1049" w:author="Simon" w:date="2013-02-09T09:48:00Z"/>
          <w:noProof w:val="0"/>
        </w:rPr>
      </w:pPr>
      <w:ins w:id="1050" w:author="Simon" w:date="2013-02-09T09:48:00Z">
        <w:r w:rsidRPr="003C2534">
          <w:rPr>
            <w:noProof w:val="0"/>
          </w:rPr>
          <w:lastRenderedPageBreak/>
          <w:tab/>
          <w:t>modSize</w:t>
        </w:r>
        <w:r w:rsidRPr="003C2534">
          <w:rPr>
            <w:noProof w:val="0"/>
          </w:rPr>
          <w:tab/>
        </w:r>
        <w:r w:rsidRPr="003C2534">
          <w:rPr>
            <w:noProof w:val="0"/>
          </w:rPr>
          <w:tab/>
          <w:t>BIT STRING (SIZE(</w:t>
        </w:r>
      </w:ins>
      <w:ins w:id="1051" w:author="Simon" w:date="2013-02-09T09:53:00Z">
        <w:r w:rsidRPr="003C2534">
          <w:rPr>
            <w:noProof w:val="0"/>
          </w:rPr>
          <w:t>204</w:t>
        </w:r>
      </w:ins>
      <w:ins w:id="1052" w:author="Simon" w:date="2013-02-09T10:02:00Z">
        <w:r w:rsidRPr="003C2534">
          <w:rPr>
            <w:noProof w:val="0"/>
          </w:rPr>
          <w:t>9</w:t>
        </w:r>
      </w:ins>
      <w:ins w:id="1053" w:author="Simon" w:date="2013-02-09T09:48:00Z">
        <w:r w:rsidRPr="003C2534">
          <w:rPr>
            <w:noProof w:val="0"/>
          </w:rPr>
          <w:t>..</w:t>
        </w:r>
      </w:ins>
      <w:ins w:id="1054" w:author="Simon" w:date="2013-02-09T10:09:00Z">
        <w:r w:rsidRPr="003C2534">
          <w:rPr>
            <w:noProof w:val="0"/>
          </w:rPr>
          <w:t>65536</w:t>
        </w:r>
      </w:ins>
      <w:ins w:id="1055" w:author="Simon" w:date="2013-02-09T09:48:00Z">
        <w:r w:rsidRPr="003C2534">
          <w:rPr>
            <w:noProof w:val="0"/>
          </w:rPr>
          <w:t>))</w:t>
        </w:r>
      </w:ins>
      <w:ins w:id="1056" w:author="Simon" w:date="2013-03-26T11:37:00Z">
        <w:r w:rsidRPr="003C2534">
          <w:rPr>
            <w:noProof w:val="0"/>
          </w:rPr>
          <w:t xml:space="preserve">  OPTIONAL</w:t>
        </w:r>
      </w:ins>
      <w:ins w:id="1057" w:author="Simon" w:date="2013-02-09T09:48:00Z">
        <w:r w:rsidRPr="003C2534">
          <w:rPr>
            <w:noProof w:val="0"/>
          </w:rPr>
          <w:t xml:space="preserve">, </w:t>
        </w:r>
        <w:r w:rsidRPr="0024780D">
          <w:rPr>
            <w:b w:val="0"/>
            <w:bCs/>
          </w:rPr>
          <w:t>--  n</w:t>
        </w:r>
      </w:ins>
    </w:p>
    <w:p w:rsidR="00176494" w:rsidRPr="003C2534" w:rsidRDefault="00176494" w:rsidP="00176494">
      <w:pPr>
        <w:pStyle w:val="ASN1"/>
        <w:rPr>
          <w:ins w:id="1058" w:author="Simon" w:date="2013-02-09T09:48:00Z"/>
          <w:noProof w:val="0"/>
        </w:rPr>
      </w:pPr>
      <w:ins w:id="1059" w:author="Simon" w:date="2013-02-09T09:48:00Z">
        <w:r w:rsidRPr="003C2534">
          <w:rPr>
            <w:noProof w:val="0"/>
          </w:rPr>
          <w:tab/>
          <w:t>generator</w:t>
        </w:r>
        <w:r w:rsidRPr="003C2534">
          <w:rPr>
            <w:noProof w:val="0"/>
          </w:rPr>
          <w:tab/>
        </w:r>
        <w:r w:rsidRPr="003C2534">
          <w:rPr>
            <w:noProof w:val="0"/>
          </w:rPr>
          <w:tab/>
          <w:t>BIT STRING (SIZE(</w:t>
        </w:r>
      </w:ins>
      <w:ins w:id="1060" w:author="Simon" w:date="2013-02-09T09:53:00Z">
        <w:r w:rsidRPr="003C2534">
          <w:rPr>
            <w:noProof w:val="0"/>
          </w:rPr>
          <w:t>204</w:t>
        </w:r>
      </w:ins>
      <w:ins w:id="1061" w:author="Simon" w:date="2013-02-09T10:02:00Z">
        <w:r w:rsidRPr="003C2534">
          <w:rPr>
            <w:noProof w:val="0"/>
          </w:rPr>
          <w:t>9</w:t>
        </w:r>
      </w:ins>
      <w:ins w:id="1062" w:author="Simon" w:date="2013-02-09T09:48:00Z">
        <w:r w:rsidRPr="003C2534">
          <w:rPr>
            <w:noProof w:val="0"/>
          </w:rPr>
          <w:t>..</w:t>
        </w:r>
      </w:ins>
      <w:ins w:id="1063" w:author="Simon" w:date="2013-02-09T10:09:00Z">
        <w:r w:rsidRPr="003C2534">
          <w:rPr>
            <w:noProof w:val="0"/>
          </w:rPr>
          <w:t>65536</w:t>
        </w:r>
      </w:ins>
      <w:ins w:id="1064" w:author="Simon" w:date="2013-02-09T09:48:00Z">
        <w:r w:rsidRPr="003C2534">
          <w:rPr>
            <w:noProof w:val="0"/>
          </w:rPr>
          <w:t>))</w:t>
        </w:r>
      </w:ins>
      <w:ins w:id="1065" w:author="Simon" w:date="2013-03-26T11:37:00Z">
        <w:r w:rsidRPr="003C2534">
          <w:rPr>
            <w:noProof w:val="0"/>
          </w:rPr>
          <w:t xml:space="preserve">  OPTIONAL</w:t>
        </w:r>
      </w:ins>
      <w:ins w:id="1066" w:author="Simon" w:date="2013-02-09T09:48:00Z">
        <w:r w:rsidRPr="003C2534">
          <w:rPr>
            <w:noProof w:val="0"/>
          </w:rPr>
          <w:t xml:space="preserve">, </w:t>
        </w:r>
        <w:r w:rsidRPr="0024780D">
          <w:rPr>
            <w:b w:val="0"/>
            <w:bCs/>
          </w:rPr>
          <w:t>-- g</w:t>
        </w:r>
      </w:ins>
    </w:p>
    <w:p w:rsidR="00176494" w:rsidRPr="003C2534" w:rsidRDefault="00176494" w:rsidP="00176494">
      <w:pPr>
        <w:pStyle w:val="ASN1"/>
        <w:rPr>
          <w:ins w:id="1067" w:author="Simon" w:date="2013-02-09T09:48:00Z"/>
          <w:noProof w:val="0"/>
        </w:rPr>
      </w:pPr>
      <w:ins w:id="1068" w:author="Simon" w:date="2013-02-09T09:48:00Z">
        <w:r w:rsidRPr="003C2534">
          <w:rPr>
            <w:noProof w:val="0"/>
          </w:rPr>
          <w:tab/>
          <w:t>...</w:t>
        </w:r>
      </w:ins>
    </w:p>
    <w:p w:rsidR="00176494" w:rsidRPr="003C2534" w:rsidRDefault="00176494" w:rsidP="00176494">
      <w:pPr>
        <w:pStyle w:val="ASN1"/>
        <w:rPr>
          <w:ins w:id="1069" w:author="Simon" w:date="2013-02-09T09:48:00Z"/>
          <w:noProof w:val="0"/>
        </w:rPr>
      </w:pPr>
      <w:ins w:id="1070" w:author="Simon" w:date="2013-02-09T09:48:00Z">
        <w:r w:rsidRPr="003C2534">
          <w:rPr>
            <w:noProof w:val="0"/>
          </w:rPr>
          <w:t>}</w:t>
        </w:r>
      </w:ins>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24780D" w:rsidRDefault="00176494" w:rsidP="00176494">
      <w:pPr>
        <w:pStyle w:val="ASN1"/>
        <w:rPr>
          <w:b w:val="0"/>
          <w:bCs/>
        </w:rPr>
      </w:pPr>
      <w:r w:rsidRPr="003C2534">
        <w:rPr>
          <w:noProof w:val="0"/>
        </w:rPr>
        <w:t xml:space="preserve">ECpoint ::= SEQUENCE </w:t>
      </w:r>
      <w:r w:rsidRPr="0024780D">
        <w:t>--</w:t>
      </w:r>
      <w:r w:rsidRPr="003C2534">
        <w:rPr>
          <w:noProof w:val="0"/>
        </w:rPr>
        <w:t xml:space="preserve"> </w:t>
      </w:r>
      <w:r w:rsidRPr="0024780D">
        <w:rPr>
          <w:b w:val="0"/>
          <w:bCs/>
        </w:rPr>
        <w:t xml:space="preserve">uncompressed (x, y) affine coordinate representation of </w:t>
      </w:r>
    </w:p>
    <w:p w:rsidR="00176494" w:rsidRPr="003C2534" w:rsidRDefault="00176494" w:rsidP="00176494">
      <w:pPr>
        <w:pStyle w:val="ASN1"/>
        <w:rPr>
          <w:noProof w:val="0"/>
        </w:rPr>
      </w:pPr>
      <w:r w:rsidRPr="0024780D">
        <w:rPr>
          <w:b w:val="0"/>
          <w:bCs/>
        </w:rPr>
        <w:tab/>
      </w:r>
      <w:r w:rsidRPr="0024780D">
        <w:rPr>
          <w:b w:val="0"/>
          <w:bCs/>
        </w:rPr>
        <w:tab/>
      </w:r>
      <w:r w:rsidRPr="0024780D">
        <w:rPr>
          <w:b w:val="0"/>
          <w:bCs/>
        </w:rPr>
        <w:tab/>
      </w:r>
      <w:r w:rsidRPr="0024780D">
        <w:rPr>
          <w:b w:val="0"/>
          <w:bCs/>
        </w:rPr>
        <w:tab/>
        <w:t xml:space="preserve">  -- an elliptic curve point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t>x</w:t>
      </w:r>
      <w:r w:rsidRPr="003C2534">
        <w:rPr>
          <w:noProof w:val="0"/>
        </w:rPr>
        <w:tab/>
      </w:r>
      <w:r w:rsidRPr="003C2534">
        <w:rPr>
          <w:noProof w:val="0"/>
        </w:rPr>
        <w:tab/>
        <w:t>BIT STRING (SIZE(0..511)) OPTIONAL,</w:t>
      </w:r>
    </w:p>
    <w:p w:rsidR="00176494" w:rsidRPr="003C2534" w:rsidRDefault="00176494" w:rsidP="00176494">
      <w:pPr>
        <w:pStyle w:val="ASN1"/>
        <w:rPr>
          <w:noProof w:val="0"/>
        </w:rPr>
      </w:pPr>
      <w:r w:rsidRPr="003C2534">
        <w:rPr>
          <w:noProof w:val="0"/>
        </w:rPr>
        <w:tab/>
        <w:t>y</w:t>
      </w:r>
      <w:r w:rsidRPr="003C2534">
        <w:rPr>
          <w:noProof w:val="0"/>
        </w:rPr>
        <w:tab/>
      </w:r>
      <w:r w:rsidRPr="003C2534">
        <w:rPr>
          <w:noProof w:val="0"/>
        </w:rPr>
        <w:tab/>
        <w:t>BIT STRING (SIZE(0..511)) OPTIONAL,</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 xml:space="preserve">ECKASDH::= CHOICE </w:t>
      </w:r>
      <w:r w:rsidRPr="0024780D">
        <w:t>--</w:t>
      </w:r>
      <w:r w:rsidRPr="003C2534">
        <w:rPr>
          <w:noProof w:val="0"/>
        </w:rPr>
        <w:t xml:space="preserve"> </w:t>
      </w:r>
      <w:r w:rsidRPr="0024780D">
        <w:rPr>
          <w:b w:val="0"/>
          <w:bCs/>
        </w:rPr>
        <w:t>parameters for elliptic curve key agreement scheme Diffie-Hellman</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t xml:space="preserve">eckasdhp SEQUENCE </w:t>
      </w:r>
      <w:r w:rsidRPr="0024780D">
        <w:t>--</w:t>
      </w:r>
      <w:r w:rsidRPr="003C2534">
        <w:rPr>
          <w:noProof w:val="0"/>
        </w:rPr>
        <w:t xml:space="preserve"> </w:t>
      </w:r>
      <w:r w:rsidRPr="0024780D">
        <w:rPr>
          <w:b w:val="0"/>
          <w:bCs/>
        </w:rPr>
        <w:t>parameters for elliptic curves of prime field</w:t>
      </w:r>
    </w:p>
    <w:p w:rsidR="00176494" w:rsidRPr="003C2534" w:rsidRDefault="00176494" w:rsidP="00176494">
      <w:pPr>
        <w:pStyle w:val="ASN1"/>
        <w:rPr>
          <w:noProof w:val="0"/>
        </w:rPr>
      </w:pPr>
      <w:r w:rsidRPr="003C2534">
        <w:rPr>
          <w:noProof w:val="0"/>
        </w:rPr>
        <w:tab/>
        <w:t>{</w:t>
      </w:r>
    </w:p>
    <w:p w:rsidR="00176494" w:rsidRPr="0024780D" w:rsidRDefault="00176494" w:rsidP="00176494">
      <w:pPr>
        <w:pStyle w:val="ASN1"/>
        <w:rPr>
          <w:b w:val="0"/>
          <w:bCs/>
        </w:rPr>
      </w:pPr>
      <w:r w:rsidRPr="003C2534">
        <w:rPr>
          <w:noProof w:val="0"/>
        </w:rPr>
        <w:tab/>
      </w:r>
      <w:r w:rsidRPr="003C2534">
        <w:rPr>
          <w:noProof w:val="0"/>
        </w:rPr>
        <w:tab/>
        <w:t>public-key</w:t>
      </w:r>
      <w:r w:rsidRPr="003C2534">
        <w:rPr>
          <w:noProof w:val="0"/>
        </w:rPr>
        <w:tab/>
        <w:t xml:space="preserve">ECpoint, </w:t>
      </w:r>
      <w:r w:rsidRPr="0024780D">
        <w:t>--</w:t>
      </w:r>
      <w:r w:rsidRPr="003C2534">
        <w:rPr>
          <w:noProof w:val="0"/>
        </w:rPr>
        <w:t xml:space="preserve"> </w:t>
      </w:r>
      <w:r w:rsidRPr="0024780D">
        <w:rPr>
          <w:b w:val="0"/>
          <w:bCs/>
        </w:rPr>
        <w:t xml:space="preserve">This field contains representation of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the ECKAS-DHp public key value. This field contains the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initiator's ECKAS-DHp public key value (aP) when this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information element is sent from originator to receiver. This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field contains the responder's ECKAS-DHp public key value (bP)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when this information element is sent back from receiver to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originator.</w:t>
      </w:r>
    </w:p>
    <w:p w:rsidR="00176494" w:rsidRPr="0024780D" w:rsidRDefault="00176494" w:rsidP="00176494">
      <w:pPr>
        <w:pStyle w:val="ASN1"/>
        <w:rPr>
          <w:b w:val="0"/>
          <w:bCs/>
        </w:rPr>
      </w:pPr>
      <w:r w:rsidRPr="003C2534">
        <w:rPr>
          <w:noProof w:val="0"/>
        </w:rPr>
        <w:tab/>
      </w:r>
      <w:r w:rsidRPr="003C2534">
        <w:rPr>
          <w:noProof w:val="0"/>
        </w:rPr>
        <w:tab/>
        <w:t>modulus</w:t>
      </w:r>
      <w:r w:rsidRPr="003C2534">
        <w:rPr>
          <w:noProof w:val="0"/>
        </w:rPr>
        <w:tab/>
      </w:r>
      <w:r w:rsidRPr="003C2534">
        <w:rPr>
          <w:noProof w:val="0"/>
        </w:rPr>
        <w:tab/>
        <w:t xml:space="preserve">BIT STRING (SIZE(0..511)), </w:t>
      </w:r>
      <w:r w:rsidRPr="0024780D">
        <w:t>--</w:t>
      </w:r>
      <w:r w:rsidRPr="003C2534">
        <w:rPr>
          <w:noProof w:val="0"/>
        </w:rPr>
        <w:t xml:space="preserve"> </w:t>
      </w:r>
      <w:r w:rsidRPr="0024780D">
        <w:rPr>
          <w:b w:val="0"/>
          <w:bCs/>
        </w:rPr>
        <w:t xml:space="preserve">This field contains </w:t>
      </w:r>
    </w:p>
    <w:p w:rsidR="00176494" w:rsidRPr="0024780D" w:rsidRDefault="00176494" w:rsidP="00176494">
      <w:pPr>
        <w:pStyle w:val="ASN1"/>
        <w:rPr>
          <w:b w:val="0"/>
          <w:bCs/>
        </w:rPr>
      </w:pPr>
      <w:r w:rsidRPr="003C2534">
        <w:rPr>
          <w:noProof w:val="0"/>
        </w:rPr>
        <w:tab/>
      </w:r>
      <w:r w:rsidRPr="003C2534">
        <w:rPr>
          <w:noProof w:val="0"/>
        </w:rPr>
        <w:tab/>
      </w:r>
      <w:r w:rsidRPr="003C2534">
        <w:rPr>
          <w:noProof w:val="0"/>
        </w:rPr>
        <w:tab/>
      </w:r>
      <w:r w:rsidRPr="0024780D">
        <w:t>-</w:t>
      </w:r>
      <w:r w:rsidRPr="0024780D">
        <w:rPr>
          <w:b w:val="0"/>
          <w:bCs/>
        </w:rPr>
        <w:t>- representation of the ECKAS-DHp public modulus value (p).</w:t>
      </w:r>
    </w:p>
    <w:p w:rsidR="00176494" w:rsidRPr="0024780D" w:rsidRDefault="00176494" w:rsidP="00176494">
      <w:pPr>
        <w:pStyle w:val="ASN1"/>
        <w:rPr>
          <w:b w:val="0"/>
          <w:bCs/>
        </w:rPr>
      </w:pPr>
      <w:r w:rsidRPr="003C2534">
        <w:rPr>
          <w:noProof w:val="0"/>
        </w:rPr>
        <w:tab/>
      </w:r>
      <w:r w:rsidRPr="003C2534">
        <w:rPr>
          <w:noProof w:val="0"/>
        </w:rPr>
        <w:tab/>
        <w:t>base</w:t>
      </w:r>
      <w:r w:rsidRPr="003C2534">
        <w:rPr>
          <w:noProof w:val="0"/>
        </w:rPr>
        <w:tab/>
      </w:r>
      <w:r w:rsidRPr="003C2534">
        <w:rPr>
          <w:noProof w:val="0"/>
        </w:rPr>
        <w:tab/>
      </w:r>
      <w:r w:rsidRPr="003C2534">
        <w:rPr>
          <w:noProof w:val="0"/>
        </w:rPr>
        <w:tab/>
        <w:t xml:space="preserve">ECpoint, </w:t>
      </w:r>
      <w:r w:rsidRPr="0024780D">
        <w:t>--</w:t>
      </w:r>
      <w:r w:rsidRPr="003C2534">
        <w:rPr>
          <w:noProof w:val="0"/>
        </w:rPr>
        <w:t xml:space="preserve"> </w:t>
      </w:r>
      <w:r w:rsidRPr="0024780D">
        <w:rPr>
          <w:b w:val="0"/>
          <w:bCs/>
        </w:rPr>
        <w:t xml:space="preserve">This field contains representation of the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ECKAS-DHp public base (P).</w:t>
      </w:r>
    </w:p>
    <w:p w:rsidR="00176494" w:rsidRPr="0024780D" w:rsidRDefault="00176494" w:rsidP="00176494">
      <w:pPr>
        <w:pStyle w:val="ASN1"/>
        <w:rPr>
          <w:b w:val="0"/>
          <w:bCs/>
        </w:rPr>
      </w:pPr>
      <w:r w:rsidRPr="003C2534">
        <w:rPr>
          <w:noProof w:val="0"/>
        </w:rPr>
        <w:tab/>
      </w:r>
      <w:r w:rsidRPr="003C2534">
        <w:rPr>
          <w:noProof w:val="0"/>
        </w:rPr>
        <w:tab/>
        <w:t>weierstrassA</w:t>
      </w:r>
      <w:r w:rsidRPr="003C2534">
        <w:rPr>
          <w:noProof w:val="0"/>
        </w:rPr>
        <w:tab/>
        <w:t xml:space="preserve">BIT STRING (SIZE(0..511)), </w:t>
      </w:r>
      <w:r w:rsidRPr="0024780D">
        <w:t xml:space="preserve">-- </w:t>
      </w:r>
      <w:r w:rsidRPr="0024780D">
        <w:rPr>
          <w:b w:val="0"/>
          <w:bCs/>
        </w:rPr>
        <w:t xml:space="preserve">This field contains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representation of the ECKAS-DHp Weierstrass coefficient (a).</w:t>
      </w:r>
    </w:p>
    <w:p w:rsidR="00176494" w:rsidRPr="0024780D" w:rsidRDefault="00176494" w:rsidP="00176494">
      <w:pPr>
        <w:pStyle w:val="ASN1"/>
        <w:rPr>
          <w:b w:val="0"/>
          <w:bCs/>
        </w:rPr>
      </w:pPr>
      <w:r w:rsidRPr="003C2534">
        <w:rPr>
          <w:noProof w:val="0"/>
        </w:rPr>
        <w:tab/>
      </w:r>
      <w:r w:rsidRPr="003C2534">
        <w:rPr>
          <w:noProof w:val="0"/>
        </w:rPr>
        <w:tab/>
        <w:t>weierstrassB</w:t>
      </w:r>
      <w:r w:rsidRPr="003C2534">
        <w:rPr>
          <w:noProof w:val="0"/>
        </w:rPr>
        <w:tab/>
        <w:t xml:space="preserve">BIT STRING (SIZE(0..511)) </w:t>
      </w:r>
      <w:r w:rsidRPr="0024780D">
        <w:t xml:space="preserve">-- </w:t>
      </w:r>
      <w:r w:rsidRPr="0024780D">
        <w:rPr>
          <w:b w:val="0"/>
          <w:bCs/>
        </w:rPr>
        <w:t xml:space="preserve">This field contains </w:t>
      </w:r>
    </w:p>
    <w:p w:rsidR="00176494" w:rsidRPr="003C2534" w:rsidRDefault="00176494" w:rsidP="00176494">
      <w:pPr>
        <w:pStyle w:val="ASN1"/>
        <w:rPr>
          <w:noProof w:val="0"/>
        </w:rPr>
      </w:pPr>
      <w:r w:rsidRPr="0024780D">
        <w:rPr>
          <w:b w:val="0"/>
          <w:bCs/>
        </w:rPr>
        <w:tab/>
      </w:r>
      <w:r w:rsidRPr="0024780D">
        <w:rPr>
          <w:b w:val="0"/>
          <w:bCs/>
        </w:rPr>
        <w:tab/>
      </w:r>
      <w:r w:rsidRPr="0024780D">
        <w:rPr>
          <w:b w:val="0"/>
          <w:bCs/>
        </w:rPr>
        <w:tab/>
        <w:t>-- representation of the ECKAS-DHp Weierstrass coefficient (b).</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p>
    <w:p w:rsidR="00176494" w:rsidRPr="003C2534" w:rsidRDefault="00176494" w:rsidP="00176494">
      <w:pPr>
        <w:pStyle w:val="ASN1"/>
        <w:keepNext/>
        <w:keepLines/>
        <w:rPr>
          <w:noProof w:val="0"/>
        </w:rPr>
      </w:pPr>
      <w:r w:rsidRPr="003C2534">
        <w:rPr>
          <w:noProof w:val="0"/>
        </w:rPr>
        <w:tab/>
        <w:t xml:space="preserve">eckasdh2 SEQUENCE </w:t>
      </w:r>
      <w:r w:rsidRPr="0024780D">
        <w:t>--</w:t>
      </w:r>
      <w:r w:rsidRPr="003C2534">
        <w:rPr>
          <w:noProof w:val="0"/>
        </w:rPr>
        <w:t xml:space="preserve"> </w:t>
      </w:r>
      <w:r w:rsidRPr="0024780D">
        <w:rPr>
          <w:b w:val="0"/>
          <w:bCs/>
        </w:rPr>
        <w:t>parameters for elliptic curves of characteristic 2</w:t>
      </w:r>
      <w:r w:rsidRPr="003C2534">
        <w:rPr>
          <w:noProof w:val="0"/>
        </w:rPr>
        <w:t xml:space="preserve"> </w:t>
      </w:r>
    </w:p>
    <w:p w:rsidR="00176494" w:rsidRPr="003C2534" w:rsidRDefault="00176494" w:rsidP="00176494">
      <w:pPr>
        <w:pStyle w:val="ASN1"/>
        <w:keepNext/>
        <w:keepLines/>
        <w:rPr>
          <w:noProof w:val="0"/>
        </w:rPr>
      </w:pPr>
      <w:r w:rsidRPr="003C2534">
        <w:rPr>
          <w:noProof w:val="0"/>
        </w:rPr>
        <w:tab/>
        <w:t>{</w:t>
      </w:r>
    </w:p>
    <w:p w:rsidR="00176494" w:rsidRPr="0024780D" w:rsidRDefault="00176494" w:rsidP="00176494">
      <w:pPr>
        <w:pStyle w:val="ASN1"/>
        <w:keepNext/>
        <w:keepLines/>
        <w:rPr>
          <w:b w:val="0"/>
          <w:bCs/>
        </w:rPr>
      </w:pPr>
      <w:r w:rsidRPr="003C2534">
        <w:rPr>
          <w:noProof w:val="0"/>
        </w:rPr>
        <w:tab/>
      </w:r>
      <w:r w:rsidRPr="003C2534">
        <w:rPr>
          <w:noProof w:val="0"/>
        </w:rPr>
        <w:tab/>
        <w:t>public-key</w:t>
      </w:r>
      <w:r w:rsidRPr="003C2534">
        <w:rPr>
          <w:noProof w:val="0"/>
        </w:rPr>
        <w:tab/>
        <w:t xml:space="preserve">ECpoint, </w:t>
      </w:r>
      <w:r w:rsidRPr="0024780D">
        <w:t>--</w:t>
      </w:r>
      <w:r w:rsidRPr="0024780D">
        <w:rPr>
          <w:b w:val="0"/>
          <w:bCs/>
        </w:rPr>
        <w:t xml:space="preserve"> This field contains representation of </w:t>
      </w:r>
    </w:p>
    <w:p w:rsidR="00176494" w:rsidRPr="0024780D" w:rsidRDefault="00176494" w:rsidP="00176494">
      <w:pPr>
        <w:pStyle w:val="ASN1"/>
        <w:keepNext/>
        <w:keepLines/>
        <w:rPr>
          <w:b w:val="0"/>
          <w:bCs/>
        </w:rPr>
      </w:pPr>
      <w:r w:rsidRPr="0024780D">
        <w:rPr>
          <w:b w:val="0"/>
          <w:bCs/>
        </w:rPr>
        <w:tab/>
      </w:r>
      <w:r w:rsidRPr="0024780D">
        <w:rPr>
          <w:b w:val="0"/>
          <w:bCs/>
        </w:rPr>
        <w:tab/>
      </w:r>
      <w:r w:rsidRPr="0024780D">
        <w:rPr>
          <w:b w:val="0"/>
          <w:bCs/>
        </w:rPr>
        <w:tab/>
        <w:t>-- the ECKAS-DH2 public key value.</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This field contains the initiator's ECKAS-DH2 public key value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(aP) when this information element is sent from originator to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receiver. This field contains the responder's ECKAS-DH2 public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key value (bP) when this information element is sent back from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receiver to originator.</w:t>
      </w:r>
    </w:p>
    <w:p w:rsidR="00176494" w:rsidRPr="003C2534" w:rsidRDefault="00176494" w:rsidP="00176494">
      <w:pPr>
        <w:pStyle w:val="ASN1"/>
      </w:pPr>
      <w:r w:rsidRPr="003C2534">
        <w:tab/>
      </w:r>
      <w:r w:rsidRPr="003C2534">
        <w:tab/>
        <w:t>fieldSize</w:t>
      </w:r>
      <w:r w:rsidRPr="003C2534">
        <w:tab/>
      </w:r>
      <w:r w:rsidRPr="003C2534">
        <w:tab/>
        <w:t xml:space="preserve">BIT STRING (SIZE(0..511)), </w:t>
      </w:r>
      <w:r w:rsidRPr="0024780D">
        <w:t>--</w:t>
      </w:r>
      <w:r w:rsidRPr="003C2534">
        <w:t xml:space="preserve"> </w:t>
      </w:r>
      <w:r w:rsidRPr="0024780D">
        <w:rPr>
          <w:b w:val="0"/>
          <w:bCs/>
        </w:rPr>
        <w:t xml:space="preserve">This field contains </w:t>
      </w:r>
    </w:p>
    <w:p w:rsidR="00176494" w:rsidRPr="0024780D" w:rsidRDefault="00176494" w:rsidP="00176494">
      <w:pPr>
        <w:pStyle w:val="ASN1"/>
        <w:keepNext/>
        <w:keepLines/>
        <w:rPr>
          <w:b w:val="0"/>
          <w:bCs/>
        </w:rPr>
      </w:pPr>
      <w:r w:rsidRPr="003C2534">
        <w:rPr>
          <w:noProof w:val="0"/>
        </w:rPr>
        <w:tab/>
      </w:r>
      <w:r w:rsidRPr="003C2534">
        <w:rPr>
          <w:noProof w:val="0"/>
        </w:rPr>
        <w:tab/>
      </w:r>
      <w:r w:rsidRPr="003C2534">
        <w:rPr>
          <w:noProof w:val="0"/>
        </w:rPr>
        <w:tab/>
      </w:r>
      <w:r w:rsidRPr="0024780D">
        <w:t>-</w:t>
      </w:r>
      <w:r w:rsidRPr="0024780D">
        <w:rPr>
          <w:b w:val="0"/>
          <w:bCs/>
        </w:rPr>
        <w:t>- representation of the ECKAS-DH2 field size value (m).</w:t>
      </w:r>
    </w:p>
    <w:p w:rsidR="00176494" w:rsidRPr="0024780D" w:rsidRDefault="00176494" w:rsidP="00176494">
      <w:pPr>
        <w:pStyle w:val="ASN1"/>
        <w:rPr>
          <w:b w:val="0"/>
          <w:bCs/>
        </w:rPr>
      </w:pPr>
      <w:r w:rsidRPr="0024780D">
        <w:rPr>
          <w:b w:val="0"/>
          <w:bCs/>
        </w:rPr>
        <w:tab/>
      </w:r>
      <w:r w:rsidRPr="0024780D">
        <w:rPr>
          <w:b w:val="0"/>
          <w:bCs/>
        </w:rPr>
        <w:tab/>
      </w:r>
      <w:r w:rsidRPr="003C2534">
        <w:rPr>
          <w:noProof w:val="0"/>
        </w:rPr>
        <w:t>base</w:t>
      </w:r>
      <w:r w:rsidRPr="003C2534">
        <w:rPr>
          <w:noProof w:val="0"/>
        </w:rPr>
        <w:tab/>
      </w:r>
      <w:r w:rsidRPr="003C2534">
        <w:rPr>
          <w:noProof w:val="0"/>
        </w:rPr>
        <w:tab/>
      </w:r>
      <w:r w:rsidRPr="003C2534">
        <w:rPr>
          <w:noProof w:val="0"/>
        </w:rPr>
        <w:tab/>
        <w:t xml:space="preserve">ECpoint, </w:t>
      </w:r>
      <w:r w:rsidRPr="0024780D">
        <w:t>--</w:t>
      </w:r>
      <w:r w:rsidRPr="003C2534">
        <w:rPr>
          <w:noProof w:val="0"/>
        </w:rPr>
        <w:t xml:space="preserve"> </w:t>
      </w:r>
      <w:r w:rsidRPr="0024780D">
        <w:rPr>
          <w:b w:val="0"/>
          <w:bCs/>
        </w:rPr>
        <w:t xml:space="preserve">This field contains representation of the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ECKAS-DH2 public base (P).</w:t>
      </w:r>
    </w:p>
    <w:p w:rsidR="00176494" w:rsidRPr="0024780D" w:rsidRDefault="00176494" w:rsidP="00176494">
      <w:pPr>
        <w:pStyle w:val="ASN1"/>
        <w:rPr>
          <w:b w:val="0"/>
          <w:bCs/>
        </w:rPr>
      </w:pPr>
      <w:r w:rsidRPr="003C2534">
        <w:rPr>
          <w:noProof w:val="0"/>
        </w:rPr>
        <w:tab/>
      </w:r>
      <w:r w:rsidRPr="003C2534">
        <w:rPr>
          <w:noProof w:val="0"/>
        </w:rPr>
        <w:tab/>
        <w:t>weierstrassA</w:t>
      </w:r>
      <w:r w:rsidRPr="003C2534">
        <w:rPr>
          <w:noProof w:val="0"/>
        </w:rPr>
        <w:tab/>
        <w:t xml:space="preserve">BIT STRING (SIZE(0..511)), </w:t>
      </w:r>
      <w:r w:rsidRPr="0024780D">
        <w:t xml:space="preserve">-- </w:t>
      </w:r>
      <w:r w:rsidRPr="0024780D">
        <w:rPr>
          <w:b w:val="0"/>
          <w:bCs/>
        </w:rPr>
        <w:t xml:space="preserve">This field contains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representation of the ECKAS-DH2 Weierstrass coefficient (a).</w:t>
      </w:r>
    </w:p>
    <w:p w:rsidR="00176494" w:rsidRPr="0024780D" w:rsidRDefault="00176494" w:rsidP="00176494">
      <w:pPr>
        <w:pStyle w:val="ASN1"/>
        <w:rPr>
          <w:b w:val="0"/>
          <w:bCs/>
        </w:rPr>
      </w:pPr>
      <w:r w:rsidRPr="003C2534">
        <w:rPr>
          <w:noProof w:val="0"/>
        </w:rPr>
        <w:tab/>
      </w:r>
      <w:r w:rsidRPr="003C2534">
        <w:rPr>
          <w:noProof w:val="0"/>
        </w:rPr>
        <w:tab/>
        <w:t>weierstrassB</w:t>
      </w:r>
      <w:r w:rsidRPr="003C2534">
        <w:rPr>
          <w:noProof w:val="0"/>
        </w:rPr>
        <w:tab/>
        <w:t xml:space="preserve">BIT STRING (SIZE(0..511)) </w:t>
      </w:r>
      <w:r w:rsidRPr="0024780D">
        <w:t xml:space="preserve">-- </w:t>
      </w:r>
      <w:r w:rsidRPr="0024780D">
        <w:rPr>
          <w:b w:val="0"/>
          <w:bCs/>
        </w:rPr>
        <w:t xml:space="preserve">This field contains </w:t>
      </w:r>
    </w:p>
    <w:p w:rsidR="00176494" w:rsidRPr="003C2534" w:rsidRDefault="00176494" w:rsidP="00176494">
      <w:pPr>
        <w:pStyle w:val="ASN1"/>
        <w:rPr>
          <w:noProof w:val="0"/>
        </w:rPr>
      </w:pPr>
      <w:r w:rsidRPr="0024780D">
        <w:rPr>
          <w:b w:val="0"/>
          <w:bCs/>
        </w:rPr>
        <w:tab/>
      </w:r>
      <w:r w:rsidRPr="0024780D">
        <w:rPr>
          <w:b w:val="0"/>
          <w:bCs/>
        </w:rPr>
        <w:tab/>
      </w:r>
      <w:r w:rsidRPr="0024780D">
        <w:rPr>
          <w:b w:val="0"/>
          <w:bCs/>
        </w:rPr>
        <w:tab/>
        <w:t>-- representation of the ECKAS-DH2 Weierstrass coefficient (b).</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24780D" w:rsidRDefault="00176494" w:rsidP="00176494">
      <w:pPr>
        <w:pStyle w:val="ASN1"/>
        <w:keepNext/>
        <w:keepLines/>
        <w:rPr>
          <w:b w:val="0"/>
          <w:bCs/>
        </w:rPr>
      </w:pPr>
      <w:r w:rsidRPr="003C2534">
        <w:rPr>
          <w:noProof w:val="0"/>
        </w:rPr>
        <w:t xml:space="preserve">ECGDSASignature::= SEQUENCE </w:t>
      </w:r>
      <w:r w:rsidRPr="0024780D">
        <w:t>--</w:t>
      </w:r>
      <w:r w:rsidRPr="003C2534">
        <w:rPr>
          <w:noProof w:val="0"/>
        </w:rPr>
        <w:t xml:space="preserve"> </w:t>
      </w:r>
      <w:r w:rsidRPr="0024780D">
        <w:rPr>
          <w:b w:val="0"/>
          <w:bCs/>
        </w:rPr>
        <w:t xml:space="preserve">parameters for elliptic curve digital signature </w:t>
      </w:r>
    </w:p>
    <w:p w:rsidR="00176494" w:rsidRPr="0024780D" w:rsidRDefault="00176494" w:rsidP="00176494">
      <w:pPr>
        <w:pStyle w:val="ASN1"/>
        <w:keepNext/>
        <w:keepLines/>
        <w:rPr>
          <w:b w:val="0"/>
          <w:bCs/>
        </w:rPr>
      </w:pPr>
      <w:r w:rsidRPr="0024780D">
        <w:rPr>
          <w:b w:val="0"/>
          <w:bCs/>
        </w:rPr>
        <w:tab/>
      </w:r>
      <w:r w:rsidRPr="0024780D">
        <w:rPr>
          <w:b w:val="0"/>
          <w:bCs/>
        </w:rPr>
        <w:tab/>
      </w:r>
      <w:r w:rsidRPr="0024780D">
        <w:rPr>
          <w:b w:val="0"/>
          <w:bCs/>
        </w:rPr>
        <w:tab/>
        <w:t>-- algorithm</w:t>
      </w:r>
    </w:p>
    <w:p w:rsidR="00176494" w:rsidRPr="003C2534" w:rsidRDefault="00176494" w:rsidP="00176494">
      <w:pPr>
        <w:pStyle w:val="ASN1"/>
        <w:rPr>
          <w:noProof w:val="0"/>
        </w:rPr>
      </w:pPr>
      <w:r w:rsidRPr="003C2534">
        <w:rPr>
          <w:noProof w:val="0"/>
        </w:rPr>
        <w:t>{</w:t>
      </w:r>
    </w:p>
    <w:p w:rsidR="00176494" w:rsidRPr="0024780D" w:rsidRDefault="00176494" w:rsidP="00176494">
      <w:pPr>
        <w:pStyle w:val="ASN1"/>
        <w:rPr>
          <w:b w:val="0"/>
          <w:bCs/>
        </w:rPr>
      </w:pPr>
      <w:r w:rsidRPr="003C2534">
        <w:rPr>
          <w:noProof w:val="0"/>
        </w:rPr>
        <w:tab/>
        <w:t>r</w:t>
      </w:r>
      <w:r w:rsidRPr="003C2534">
        <w:rPr>
          <w:noProof w:val="0"/>
        </w:rPr>
        <w:tab/>
      </w:r>
      <w:r w:rsidRPr="003C2534">
        <w:rPr>
          <w:noProof w:val="0"/>
        </w:rPr>
        <w:tab/>
        <w:t xml:space="preserve">BIT STRING (SIZE(0..511)), </w:t>
      </w:r>
      <w:r w:rsidRPr="0024780D">
        <w:t xml:space="preserve">-- </w:t>
      </w:r>
      <w:r w:rsidRPr="0024780D">
        <w:rPr>
          <w:b w:val="0"/>
          <w:bCs/>
        </w:rPr>
        <w:t xml:space="preserve">This field contains the </w:t>
      </w:r>
    </w:p>
    <w:p w:rsidR="00176494" w:rsidRPr="0024780D" w:rsidRDefault="00176494" w:rsidP="00176494">
      <w:pPr>
        <w:pStyle w:val="ASN1"/>
        <w:rPr>
          <w:b w:val="0"/>
          <w:bCs/>
        </w:rPr>
      </w:pPr>
      <w:r w:rsidRPr="0024780D">
        <w:rPr>
          <w:b w:val="0"/>
          <w:bCs/>
        </w:rPr>
        <w:lastRenderedPageBreak/>
        <w:tab/>
      </w:r>
      <w:r w:rsidRPr="0024780D">
        <w:rPr>
          <w:b w:val="0"/>
          <w:bCs/>
        </w:rPr>
        <w:tab/>
      </w:r>
      <w:r w:rsidRPr="0024780D">
        <w:rPr>
          <w:b w:val="0"/>
          <w:bCs/>
        </w:rPr>
        <w:tab/>
        <w:t xml:space="preserve">-- representation of the r component of the ECGDSA digital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signature.</w:t>
      </w:r>
    </w:p>
    <w:p w:rsidR="00176494" w:rsidRPr="0024780D" w:rsidRDefault="00176494" w:rsidP="00176494">
      <w:pPr>
        <w:pStyle w:val="ASN1"/>
        <w:rPr>
          <w:b w:val="0"/>
          <w:bCs/>
        </w:rPr>
      </w:pPr>
      <w:r w:rsidRPr="003C2534">
        <w:rPr>
          <w:noProof w:val="0"/>
        </w:rPr>
        <w:tab/>
        <w:t>s</w:t>
      </w:r>
      <w:r w:rsidRPr="003C2534">
        <w:rPr>
          <w:noProof w:val="0"/>
        </w:rPr>
        <w:tab/>
      </w:r>
      <w:r w:rsidRPr="003C2534">
        <w:rPr>
          <w:noProof w:val="0"/>
        </w:rPr>
        <w:tab/>
        <w:t xml:space="preserve">BIT STRING (SIZE(0..511)) </w:t>
      </w:r>
      <w:r w:rsidRPr="0024780D">
        <w:t>--</w:t>
      </w:r>
      <w:r w:rsidRPr="0024780D">
        <w:rPr>
          <w:b w:val="0"/>
          <w:bCs/>
        </w:rPr>
        <w:t xml:space="preserve"> This field contains the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t xml:space="preserve">-- representation of the s component of the ECGDSA digital </w:t>
      </w:r>
    </w:p>
    <w:p w:rsidR="00176494" w:rsidRPr="003C2534" w:rsidRDefault="00176494" w:rsidP="00176494">
      <w:pPr>
        <w:pStyle w:val="ASN1"/>
        <w:rPr>
          <w:noProof w:val="0"/>
        </w:rPr>
      </w:pPr>
      <w:r w:rsidRPr="0024780D">
        <w:rPr>
          <w:b w:val="0"/>
          <w:bCs/>
        </w:rPr>
        <w:tab/>
      </w:r>
      <w:r w:rsidRPr="0024780D">
        <w:rPr>
          <w:b w:val="0"/>
          <w:bCs/>
        </w:rPr>
        <w:tab/>
      </w:r>
      <w:r w:rsidRPr="0024780D">
        <w:rPr>
          <w:b w:val="0"/>
          <w:bCs/>
        </w:rPr>
        <w:tab/>
        <w:t>-- signature.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TypedCertificate ::= SEQUENCE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t>type</w:t>
      </w:r>
      <w:r w:rsidRPr="003C2534">
        <w:rPr>
          <w:noProof w:val="0"/>
        </w:rPr>
        <w:tab/>
      </w:r>
      <w:r w:rsidRPr="003C2534">
        <w:rPr>
          <w:noProof w:val="0"/>
        </w:rPr>
        <w:tab/>
      </w:r>
      <w:r w:rsidRPr="003C2534">
        <w:rPr>
          <w:noProof w:val="0"/>
        </w:rPr>
        <w:tab/>
        <w:t>OBJECT IDENTIFIER,</w:t>
      </w:r>
    </w:p>
    <w:p w:rsidR="00176494" w:rsidRPr="003C2534" w:rsidRDefault="00176494" w:rsidP="00176494">
      <w:pPr>
        <w:pStyle w:val="ASN1"/>
        <w:rPr>
          <w:noProof w:val="0"/>
        </w:rPr>
      </w:pPr>
      <w:r w:rsidRPr="003C2534">
        <w:rPr>
          <w:noProof w:val="0"/>
        </w:rPr>
        <w:tab/>
        <w:t>certificate</w:t>
      </w:r>
      <w:r w:rsidRPr="003C2534">
        <w:rPr>
          <w:noProof w:val="0"/>
        </w:rPr>
        <w:tab/>
        <w:t>OCTET STRING,</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24780D" w:rsidRDefault="00176494" w:rsidP="00176494">
      <w:pPr>
        <w:pStyle w:val="ASN1"/>
      </w:pPr>
      <w:r w:rsidRPr="003C2534">
        <w:rPr>
          <w:noProof w:val="0"/>
        </w:rPr>
        <w:t>AuthenticationBES ::= CHOICE</w:t>
      </w:r>
    </w:p>
    <w:p w:rsidR="00176494" w:rsidRPr="0024780D" w:rsidRDefault="00176494" w:rsidP="0024780D">
      <w:pPr>
        <w:pStyle w:val="ASN1"/>
        <w:rPr>
          <w:noProof w:val="0"/>
        </w:rPr>
      </w:pPr>
      <w:r w:rsidRPr="003C2534">
        <w:rPr>
          <w:noProof w:val="0"/>
        </w:rPr>
        <w:t>{</w:t>
      </w:r>
    </w:p>
    <w:p w:rsidR="00176494" w:rsidRPr="003C2534" w:rsidRDefault="00176494" w:rsidP="00176494">
      <w:pPr>
        <w:pStyle w:val="ASN1"/>
        <w:rPr>
          <w:noProof w:val="0"/>
        </w:rPr>
      </w:pPr>
      <w:r w:rsidRPr="0024780D">
        <w:tab/>
      </w:r>
      <w:r w:rsidRPr="003C2534">
        <w:rPr>
          <w:noProof w:val="0"/>
        </w:rPr>
        <w:t>default</w:t>
      </w:r>
      <w:r w:rsidRPr="003C2534">
        <w:rPr>
          <w:noProof w:val="0"/>
        </w:rPr>
        <w:tab/>
      </w:r>
      <w:r w:rsidRPr="003C2534">
        <w:rPr>
          <w:noProof w:val="0"/>
        </w:rPr>
        <w:tab/>
        <w:t xml:space="preserve">NULL, </w:t>
      </w:r>
      <w:r w:rsidRPr="0024780D">
        <w:rPr>
          <w:b w:val="0"/>
          <w:bCs/>
        </w:rPr>
        <w:t>-- encrypted ClearToken</w:t>
      </w:r>
    </w:p>
    <w:p w:rsidR="00176494" w:rsidRPr="003C2534" w:rsidRDefault="00176494" w:rsidP="00176494">
      <w:pPr>
        <w:pStyle w:val="ASN1"/>
        <w:rPr>
          <w:noProof w:val="0"/>
        </w:rPr>
      </w:pPr>
      <w:r w:rsidRPr="003C2534">
        <w:rPr>
          <w:noProof w:val="0"/>
        </w:rPr>
        <w:tab/>
        <w:t>radius</w:t>
      </w:r>
      <w:r w:rsidRPr="003C2534">
        <w:rPr>
          <w:noProof w:val="0"/>
        </w:rPr>
        <w:tab/>
      </w:r>
      <w:r w:rsidRPr="003C2534">
        <w:rPr>
          <w:noProof w:val="0"/>
        </w:rPr>
        <w:tab/>
        <w:t xml:space="preserve">NULL, </w:t>
      </w:r>
      <w:r w:rsidRPr="0024780D">
        <w:rPr>
          <w:b w:val="0"/>
          <w:bCs/>
        </w:rPr>
        <w:t>-- RADIUS-challenge/response</w:t>
      </w:r>
    </w:p>
    <w:p w:rsidR="00176494" w:rsidRPr="003C2534" w:rsidRDefault="00176494" w:rsidP="00176494">
      <w:pPr>
        <w:pStyle w:val="ASN1"/>
        <w:rPr>
          <w:noProof w:val="0"/>
        </w:rPr>
      </w:pPr>
      <w:r w:rsidRPr="003C2534">
        <w:rPr>
          <w:noProof w:val="0"/>
        </w:rPr>
        <w:tab/>
        <w:t>...</w:t>
      </w:r>
    </w:p>
    <w:p w:rsidR="00176494" w:rsidRPr="0024780D" w:rsidRDefault="00176494" w:rsidP="0024780D">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AuthenticationMechanism</w:t>
      </w:r>
      <w:r w:rsidRPr="003C2534">
        <w:rPr>
          <w:noProof w:val="0"/>
        </w:rPr>
        <w:tab/>
        <w:t xml:space="preserve"> ::= CHOICE </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t xml:space="preserve">dhExch     </w:t>
      </w:r>
      <w:r w:rsidRPr="003C2534">
        <w:rPr>
          <w:noProof w:val="0"/>
        </w:rPr>
        <w:tab/>
        <w:t xml:space="preserve">NULL, </w:t>
      </w:r>
      <w:r w:rsidRPr="0024780D">
        <w:rPr>
          <w:b w:val="0"/>
          <w:bCs/>
        </w:rPr>
        <w:t>-- Diffie-Hellman</w:t>
      </w:r>
    </w:p>
    <w:p w:rsidR="00176494" w:rsidRPr="003C2534" w:rsidRDefault="00176494" w:rsidP="00176494">
      <w:pPr>
        <w:pStyle w:val="ASN1"/>
        <w:rPr>
          <w:noProof w:val="0"/>
        </w:rPr>
      </w:pPr>
      <w:r w:rsidRPr="003C2534">
        <w:rPr>
          <w:noProof w:val="0"/>
        </w:rPr>
        <w:tab/>
        <w:t>pwdSymEnc</w:t>
      </w:r>
      <w:r w:rsidRPr="003C2534">
        <w:rPr>
          <w:noProof w:val="0"/>
        </w:rPr>
        <w:tab/>
      </w:r>
      <w:r w:rsidRPr="003C2534">
        <w:rPr>
          <w:noProof w:val="0"/>
        </w:rPr>
        <w:tab/>
        <w:t xml:space="preserve">NULL, </w:t>
      </w:r>
      <w:r w:rsidRPr="0024780D">
        <w:rPr>
          <w:b w:val="0"/>
          <w:bCs/>
        </w:rPr>
        <w:t>-- password with symmetric encryption</w:t>
      </w:r>
    </w:p>
    <w:p w:rsidR="00176494" w:rsidRPr="003C2534" w:rsidRDefault="00176494" w:rsidP="00176494">
      <w:pPr>
        <w:pStyle w:val="ASN1"/>
        <w:rPr>
          <w:noProof w:val="0"/>
        </w:rPr>
      </w:pPr>
      <w:r w:rsidRPr="003C2534">
        <w:rPr>
          <w:noProof w:val="0"/>
        </w:rPr>
        <w:tab/>
        <w:t>pwdHash</w:t>
      </w:r>
      <w:r w:rsidRPr="003C2534">
        <w:rPr>
          <w:noProof w:val="0"/>
        </w:rPr>
        <w:tab/>
      </w:r>
      <w:r w:rsidRPr="003C2534">
        <w:rPr>
          <w:noProof w:val="0"/>
        </w:rPr>
        <w:tab/>
        <w:t xml:space="preserve">NULL, </w:t>
      </w:r>
      <w:r w:rsidRPr="0024780D">
        <w:rPr>
          <w:b w:val="0"/>
          <w:bCs/>
        </w:rPr>
        <w:t>-- password with hashing</w:t>
      </w:r>
    </w:p>
    <w:p w:rsidR="00176494" w:rsidRPr="003C2534" w:rsidRDefault="00176494" w:rsidP="00176494">
      <w:pPr>
        <w:pStyle w:val="ASN1"/>
        <w:rPr>
          <w:noProof w:val="0"/>
        </w:rPr>
      </w:pPr>
      <w:r w:rsidRPr="003C2534">
        <w:rPr>
          <w:noProof w:val="0"/>
        </w:rPr>
        <w:tab/>
        <w:t>certSign</w:t>
      </w:r>
      <w:r w:rsidRPr="003C2534">
        <w:rPr>
          <w:noProof w:val="0"/>
        </w:rPr>
        <w:tab/>
      </w:r>
      <w:r w:rsidRPr="003C2534">
        <w:rPr>
          <w:noProof w:val="0"/>
        </w:rPr>
        <w:tab/>
        <w:t xml:space="preserve">NULL, </w:t>
      </w:r>
      <w:r w:rsidRPr="0024780D">
        <w:rPr>
          <w:b w:val="0"/>
          <w:bCs/>
        </w:rPr>
        <w:t>-- Certificate with signature</w:t>
      </w:r>
    </w:p>
    <w:p w:rsidR="00176494" w:rsidRPr="003C2534" w:rsidRDefault="00176494" w:rsidP="00176494">
      <w:pPr>
        <w:pStyle w:val="ASN1"/>
        <w:rPr>
          <w:noProof w:val="0"/>
        </w:rPr>
      </w:pPr>
      <w:r w:rsidRPr="003C2534">
        <w:rPr>
          <w:noProof w:val="0"/>
        </w:rPr>
        <w:tab/>
        <w:t>ipsec</w:t>
      </w:r>
      <w:r w:rsidRPr="003C2534">
        <w:rPr>
          <w:noProof w:val="0"/>
        </w:rPr>
        <w:tab/>
      </w:r>
      <w:r w:rsidRPr="003C2534">
        <w:rPr>
          <w:noProof w:val="0"/>
        </w:rPr>
        <w:tab/>
        <w:t xml:space="preserve">NULL, </w:t>
      </w:r>
      <w:r w:rsidRPr="0024780D">
        <w:rPr>
          <w:b w:val="0"/>
          <w:bCs/>
        </w:rPr>
        <w:t>-- IPSEC based connection</w:t>
      </w:r>
    </w:p>
    <w:p w:rsidR="00176494" w:rsidRPr="003C2534" w:rsidRDefault="00176494" w:rsidP="00176494">
      <w:pPr>
        <w:pStyle w:val="ASN1"/>
        <w:rPr>
          <w:noProof w:val="0"/>
        </w:rPr>
      </w:pPr>
      <w:r w:rsidRPr="003C2534">
        <w:rPr>
          <w:noProof w:val="0"/>
        </w:rPr>
        <w:tab/>
        <w:t>tls</w:t>
      </w:r>
      <w:r w:rsidRPr="003C2534">
        <w:rPr>
          <w:noProof w:val="0"/>
        </w:rPr>
        <w:tab/>
      </w:r>
      <w:r w:rsidRPr="003C2534">
        <w:rPr>
          <w:noProof w:val="0"/>
        </w:rPr>
        <w:tab/>
      </w:r>
      <w:r w:rsidRPr="003C2534">
        <w:rPr>
          <w:noProof w:val="0"/>
        </w:rPr>
        <w:tab/>
        <w:t>NULL,</w:t>
      </w:r>
    </w:p>
    <w:p w:rsidR="00176494" w:rsidRPr="003C2534" w:rsidRDefault="00176494" w:rsidP="00176494">
      <w:pPr>
        <w:pStyle w:val="ASN1"/>
        <w:rPr>
          <w:noProof w:val="0"/>
        </w:rPr>
      </w:pPr>
      <w:r w:rsidRPr="003C2534">
        <w:rPr>
          <w:noProof w:val="0"/>
        </w:rPr>
        <w:tab/>
        <w:t xml:space="preserve">nonStandard </w:t>
      </w:r>
      <w:r w:rsidRPr="003C2534">
        <w:rPr>
          <w:noProof w:val="0"/>
        </w:rPr>
        <w:tab/>
        <w:t xml:space="preserve">NonStandardParameter, </w:t>
      </w:r>
      <w:r w:rsidRPr="0024780D">
        <w:rPr>
          <w:b w:val="0"/>
          <w:bCs/>
        </w:rPr>
        <w:t>-- something else.</w:t>
      </w:r>
    </w:p>
    <w:p w:rsidR="00176494" w:rsidRPr="003C2534" w:rsidRDefault="00176494" w:rsidP="00176494">
      <w:pPr>
        <w:pStyle w:val="ASN1"/>
        <w:rPr>
          <w:noProof w:val="0"/>
        </w:rPr>
      </w:pPr>
      <w:r w:rsidRPr="003C2534">
        <w:rPr>
          <w:noProof w:val="0"/>
        </w:rPr>
        <w:tab/>
        <w:t>...,</w:t>
      </w:r>
    </w:p>
    <w:p w:rsidR="00176494" w:rsidRPr="0024780D" w:rsidRDefault="00176494" w:rsidP="00176494">
      <w:pPr>
        <w:pStyle w:val="ASN1"/>
        <w:rPr>
          <w:b w:val="0"/>
          <w:bCs/>
        </w:rPr>
      </w:pPr>
      <w:r w:rsidRPr="003C2534">
        <w:rPr>
          <w:noProof w:val="0"/>
        </w:rPr>
        <w:tab/>
        <w:t>authenticationBES</w:t>
      </w:r>
      <w:r w:rsidRPr="003C2534">
        <w:rPr>
          <w:noProof w:val="0"/>
        </w:rPr>
        <w:tab/>
        <w:t xml:space="preserve">AuthenticationBES, </w:t>
      </w:r>
      <w:r w:rsidRPr="0024780D">
        <w:rPr>
          <w:b w:val="0"/>
          <w:bCs/>
        </w:rPr>
        <w:t>-- user authentication for BES</w:t>
      </w:r>
    </w:p>
    <w:p w:rsidR="00176494" w:rsidRPr="003C2534" w:rsidRDefault="00176494" w:rsidP="00176494">
      <w:pPr>
        <w:pStyle w:val="ASN1"/>
        <w:rPr>
          <w:noProof w:val="0"/>
        </w:rPr>
      </w:pPr>
      <w:r w:rsidRPr="0024780D">
        <w:tab/>
      </w:r>
      <w:r w:rsidRPr="003C2534">
        <w:rPr>
          <w:noProof w:val="0"/>
        </w:rPr>
        <w:t>keyExch</w:t>
      </w:r>
      <w:r w:rsidRPr="003C2534">
        <w:rPr>
          <w:noProof w:val="0"/>
        </w:rPr>
        <w:tab/>
        <w:t>OBJECT IDENTIFIER</w:t>
      </w:r>
      <w:r w:rsidRPr="0024780D">
        <w:t xml:space="preserve"> -- </w:t>
      </w:r>
      <w:r w:rsidRPr="0024780D">
        <w:rPr>
          <w:b w:val="0"/>
          <w:bCs/>
        </w:rPr>
        <w:t>key exchange profile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keepNext/>
        <w:keepLines/>
        <w:rPr>
          <w:noProof w:val="0"/>
        </w:rPr>
      </w:pPr>
      <w:r w:rsidRPr="003C2534">
        <w:rPr>
          <w:noProof w:val="0"/>
        </w:rPr>
        <w:t>ClearToken</w:t>
      </w:r>
      <w:r w:rsidRPr="003C2534">
        <w:rPr>
          <w:noProof w:val="0"/>
        </w:rPr>
        <w:tab/>
      </w:r>
      <w:r w:rsidRPr="003C2534">
        <w:rPr>
          <w:noProof w:val="0"/>
        </w:rPr>
        <w:tab/>
        <w:t xml:space="preserve">::= SEQUENCE  </w:t>
      </w:r>
      <w:r w:rsidRPr="0024780D">
        <w:rPr>
          <w:b w:val="0"/>
          <w:bCs/>
        </w:rPr>
        <w:t>-- a "token" may contain multiple value types.</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r w:rsidRPr="003C2534">
        <w:rPr>
          <w:noProof w:val="0"/>
        </w:rPr>
        <w:tab/>
        <w:t>tokenOID</w:t>
      </w:r>
      <w:r w:rsidRPr="003C2534">
        <w:rPr>
          <w:noProof w:val="0"/>
        </w:rPr>
        <w:tab/>
      </w:r>
      <w:r w:rsidRPr="003C2534">
        <w:rPr>
          <w:noProof w:val="0"/>
        </w:rPr>
        <w:tab/>
        <w:t>OBJECT IDENTIFIER,</w:t>
      </w:r>
    </w:p>
    <w:p w:rsidR="00176494" w:rsidRPr="003C2534" w:rsidRDefault="00176494" w:rsidP="00176494">
      <w:pPr>
        <w:pStyle w:val="ASN1"/>
        <w:rPr>
          <w:noProof w:val="0"/>
        </w:rPr>
      </w:pPr>
      <w:r w:rsidRPr="003C2534">
        <w:rPr>
          <w:noProof w:val="0"/>
        </w:rPr>
        <w:tab/>
        <w:t>timeStamp</w:t>
      </w:r>
      <w:r w:rsidRPr="003C2534">
        <w:rPr>
          <w:noProof w:val="0"/>
        </w:rPr>
        <w:tab/>
      </w:r>
      <w:r w:rsidRPr="003C2534">
        <w:rPr>
          <w:noProof w:val="0"/>
        </w:rPr>
        <w:tab/>
        <w:t>TimeStamp OPTIONAL,</w:t>
      </w:r>
    </w:p>
    <w:p w:rsidR="00176494" w:rsidRPr="003C2534" w:rsidRDefault="00176494" w:rsidP="00176494">
      <w:pPr>
        <w:pStyle w:val="ASN1"/>
        <w:rPr>
          <w:noProof w:val="0"/>
        </w:rPr>
      </w:pPr>
      <w:r w:rsidRPr="003C2534">
        <w:rPr>
          <w:noProof w:val="0"/>
        </w:rPr>
        <w:tab/>
        <w:t>password</w:t>
      </w:r>
      <w:r w:rsidRPr="003C2534">
        <w:rPr>
          <w:noProof w:val="0"/>
        </w:rPr>
        <w:tab/>
      </w:r>
      <w:r w:rsidRPr="003C2534">
        <w:rPr>
          <w:noProof w:val="0"/>
        </w:rPr>
        <w:tab/>
        <w:t>Password OPTIONAL,</w:t>
      </w:r>
    </w:p>
    <w:p w:rsidR="00176494" w:rsidRPr="003C2534" w:rsidRDefault="00176494" w:rsidP="00176494">
      <w:pPr>
        <w:pStyle w:val="ASN1"/>
        <w:rPr>
          <w:noProof w:val="0"/>
        </w:rPr>
      </w:pPr>
      <w:r w:rsidRPr="003C2534">
        <w:rPr>
          <w:noProof w:val="0"/>
        </w:rPr>
        <w:tab/>
        <w:t>dhkey</w:t>
      </w:r>
      <w:r w:rsidRPr="003C2534">
        <w:rPr>
          <w:noProof w:val="0"/>
        </w:rPr>
        <w:tab/>
      </w:r>
      <w:r w:rsidRPr="003C2534">
        <w:rPr>
          <w:noProof w:val="0"/>
        </w:rPr>
        <w:tab/>
        <w:t>DHset OPTIONAL,</w:t>
      </w:r>
      <w:ins w:id="1071" w:author="Simon" w:date="2013-02-09T10:05:00Z">
        <w:r w:rsidRPr="003C2534">
          <w:rPr>
            <w:noProof w:val="0"/>
          </w:rPr>
          <w:t xml:space="preserve">   -- for keylength</w:t>
        </w:r>
      </w:ins>
      <w:ins w:id="1072" w:author="Simão Campos-Neto" w:date="2013-10-03T16:06:00Z">
        <w:r w:rsidR="003C2534" w:rsidRPr="003C2534">
          <w:rPr>
            <w:noProof w:val="0"/>
          </w:rPr>
          <w:t>s</w:t>
        </w:r>
      </w:ins>
      <w:ins w:id="1073" w:author="Simon" w:date="2013-02-09T10:05:00Z">
        <w:r w:rsidRPr="003C2534">
          <w:rPr>
            <w:noProof w:val="0"/>
          </w:rPr>
          <w:t xml:space="preserve"> up to 2048</w:t>
        </w:r>
      </w:ins>
    </w:p>
    <w:p w:rsidR="00176494" w:rsidRPr="003C2534" w:rsidRDefault="00176494" w:rsidP="00176494">
      <w:pPr>
        <w:pStyle w:val="ASN1"/>
        <w:rPr>
          <w:noProof w:val="0"/>
        </w:rPr>
      </w:pPr>
      <w:r w:rsidRPr="003C2534">
        <w:rPr>
          <w:noProof w:val="0"/>
        </w:rPr>
        <w:tab/>
        <w:t>challenge</w:t>
      </w:r>
      <w:r w:rsidRPr="003C2534">
        <w:rPr>
          <w:noProof w:val="0"/>
        </w:rPr>
        <w:tab/>
      </w:r>
      <w:r w:rsidRPr="003C2534">
        <w:rPr>
          <w:noProof w:val="0"/>
        </w:rPr>
        <w:tab/>
        <w:t>ChallengeString OPTIONAL,</w:t>
      </w:r>
    </w:p>
    <w:p w:rsidR="00176494" w:rsidRPr="003C2534" w:rsidRDefault="00176494" w:rsidP="00176494">
      <w:pPr>
        <w:pStyle w:val="ASN1"/>
        <w:rPr>
          <w:noProof w:val="0"/>
        </w:rPr>
      </w:pPr>
      <w:r w:rsidRPr="003C2534">
        <w:rPr>
          <w:noProof w:val="0"/>
        </w:rPr>
        <w:tab/>
        <w:t>random</w:t>
      </w:r>
      <w:r w:rsidRPr="003C2534">
        <w:rPr>
          <w:noProof w:val="0"/>
        </w:rPr>
        <w:tab/>
      </w:r>
      <w:r w:rsidRPr="003C2534">
        <w:rPr>
          <w:noProof w:val="0"/>
        </w:rPr>
        <w:tab/>
        <w:t>RandomVal OPTIONAL,</w:t>
      </w:r>
    </w:p>
    <w:p w:rsidR="00176494" w:rsidRPr="003C2534" w:rsidRDefault="00176494" w:rsidP="00176494">
      <w:pPr>
        <w:pStyle w:val="ASN1"/>
        <w:rPr>
          <w:noProof w:val="0"/>
        </w:rPr>
      </w:pPr>
      <w:r w:rsidRPr="003C2534">
        <w:rPr>
          <w:noProof w:val="0"/>
        </w:rPr>
        <w:tab/>
        <w:t>certificate</w:t>
      </w:r>
      <w:r w:rsidRPr="003C2534">
        <w:rPr>
          <w:noProof w:val="0"/>
        </w:rPr>
        <w:tab/>
        <w:t>TypedCertificate OPTIONAL,</w:t>
      </w:r>
    </w:p>
    <w:p w:rsidR="00176494" w:rsidRPr="003C2534" w:rsidRDefault="00176494" w:rsidP="00176494">
      <w:pPr>
        <w:pStyle w:val="ASN1"/>
        <w:rPr>
          <w:noProof w:val="0"/>
        </w:rPr>
      </w:pPr>
      <w:r w:rsidRPr="003C2534">
        <w:rPr>
          <w:noProof w:val="0"/>
        </w:rPr>
        <w:tab/>
        <w:t>generalID</w:t>
      </w:r>
      <w:r w:rsidRPr="003C2534">
        <w:rPr>
          <w:noProof w:val="0"/>
        </w:rPr>
        <w:tab/>
      </w:r>
      <w:r w:rsidRPr="003C2534">
        <w:rPr>
          <w:noProof w:val="0"/>
        </w:rPr>
        <w:tab/>
        <w:t>Identifier OPTIONAL,</w:t>
      </w:r>
    </w:p>
    <w:p w:rsidR="00176494" w:rsidRPr="003C2534" w:rsidRDefault="00176494" w:rsidP="00176494">
      <w:pPr>
        <w:pStyle w:val="ASN1"/>
        <w:rPr>
          <w:noProof w:val="0"/>
        </w:rPr>
      </w:pPr>
      <w:r w:rsidRPr="003C2534">
        <w:rPr>
          <w:noProof w:val="0"/>
        </w:rPr>
        <w:tab/>
        <w:t xml:space="preserve">nonStandard </w:t>
      </w:r>
      <w:r w:rsidRPr="003C2534">
        <w:rPr>
          <w:noProof w:val="0"/>
        </w:rPr>
        <w:tab/>
        <w:t>NonStandardParameter OPTIONAL,</w:t>
      </w:r>
    </w:p>
    <w:p w:rsidR="00176494" w:rsidRPr="003C2534" w:rsidRDefault="00176494" w:rsidP="00176494">
      <w:pPr>
        <w:pStyle w:val="ASN1"/>
        <w:rPr>
          <w:noProof w:val="0"/>
        </w:rPr>
      </w:pPr>
      <w:r w:rsidRPr="003C2534">
        <w:rPr>
          <w:noProof w:val="0"/>
        </w:rPr>
        <w:tab/>
        <w:t>...,</w:t>
      </w:r>
    </w:p>
    <w:p w:rsidR="00176494" w:rsidRPr="0024780D" w:rsidRDefault="00176494" w:rsidP="00176494">
      <w:pPr>
        <w:pStyle w:val="ASN1"/>
        <w:rPr>
          <w:b w:val="0"/>
          <w:bCs/>
        </w:rPr>
      </w:pPr>
      <w:r w:rsidRPr="003C2534">
        <w:rPr>
          <w:noProof w:val="0"/>
        </w:rPr>
        <w:tab/>
        <w:t>eckasdhkey</w:t>
      </w:r>
      <w:r w:rsidRPr="003C2534">
        <w:rPr>
          <w:noProof w:val="0"/>
        </w:rPr>
        <w:tab/>
        <w:t>ECKASDH OPTIONAL,</w:t>
      </w:r>
      <w:r w:rsidRPr="003C2534">
        <w:rPr>
          <w:noProof w:val="0"/>
        </w:rPr>
        <w:tab/>
      </w:r>
      <w:r w:rsidRPr="0024780D">
        <w:t>--</w:t>
      </w:r>
      <w:r w:rsidRPr="003C2534">
        <w:rPr>
          <w:noProof w:val="0"/>
        </w:rPr>
        <w:t xml:space="preserve"> </w:t>
      </w:r>
      <w:r w:rsidRPr="0024780D">
        <w:rPr>
          <w:b w:val="0"/>
          <w:bCs/>
        </w:rPr>
        <w:t xml:space="preserve">elliptic curve Key Agreement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t xml:space="preserve">-- Scheme-Diffie Hellman Analogue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t>-- (ECKAS-DH)</w:t>
      </w:r>
    </w:p>
    <w:p w:rsidR="00176494" w:rsidRPr="003C2534" w:rsidRDefault="00176494" w:rsidP="00176494">
      <w:pPr>
        <w:pStyle w:val="ASN1"/>
        <w:rPr>
          <w:noProof w:val="0"/>
        </w:rPr>
      </w:pPr>
      <w:r w:rsidRPr="0024780D">
        <w:rPr>
          <w:b w:val="0"/>
          <w:bCs/>
        </w:rPr>
        <w:tab/>
      </w:r>
      <w:r w:rsidRPr="003C2534">
        <w:rPr>
          <w:noProof w:val="0"/>
        </w:rPr>
        <w:t>sendersID</w:t>
      </w:r>
      <w:r w:rsidRPr="003C2534">
        <w:rPr>
          <w:noProof w:val="0"/>
        </w:rPr>
        <w:tab/>
      </w:r>
      <w:r w:rsidRPr="003C2534">
        <w:rPr>
          <w:noProof w:val="0"/>
        </w:rPr>
        <w:tab/>
        <w:t>Identifier OPTIONAL,</w:t>
      </w:r>
    </w:p>
    <w:p w:rsidR="00176494" w:rsidRPr="003C2534" w:rsidRDefault="00176494" w:rsidP="00176494">
      <w:pPr>
        <w:pStyle w:val="ASN1"/>
        <w:rPr>
          <w:noProof w:val="0"/>
        </w:rPr>
      </w:pPr>
      <w:r w:rsidRPr="003C2534">
        <w:rPr>
          <w:noProof w:val="0"/>
        </w:rPr>
        <w:tab/>
        <w:t>h235Key</w:t>
      </w:r>
      <w:r w:rsidRPr="003C2534">
        <w:rPr>
          <w:noProof w:val="0"/>
        </w:rPr>
        <w:tab/>
      </w:r>
      <w:r w:rsidRPr="003C2534">
        <w:rPr>
          <w:noProof w:val="0"/>
        </w:rPr>
        <w:tab/>
        <w:t>H235Key OPTIONAL,</w:t>
      </w:r>
      <w:r w:rsidRPr="0024780D">
        <w:t xml:space="preserve"> --</w:t>
      </w:r>
      <w:r w:rsidRPr="003C2534">
        <w:rPr>
          <w:noProof w:val="0"/>
        </w:rPr>
        <w:t xml:space="preserve"> </w:t>
      </w:r>
      <w:r w:rsidRPr="0024780D">
        <w:rPr>
          <w:b w:val="0"/>
          <w:bCs/>
        </w:rPr>
        <w:t>central distributed key in V3</w:t>
      </w:r>
    </w:p>
    <w:p w:rsidR="00176494" w:rsidRPr="0024780D" w:rsidRDefault="00176494" w:rsidP="00176494">
      <w:pPr>
        <w:pStyle w:val="ASN1"/>
        <w:rPr>
          <w:ins w:id="1074" w:author="Simon" w:date="2013-02-09T10:04:00Z"/>
          <w:b w:val="0"/>
          <w:bCs/>
        </w:rPr>
      </w:pPr>
      <w:r w:rsidRPr="003C2534">
        <w:rPr>
          <w:noProof w:val="0"/>
        </w:rPr>
        <w:tab/>
        <w:t>profileInfo</w:t>
      </w:r>
      <w:r w:rsidRPr="003C2534">
        <w:rPr>
          <w:noProof w:val="0"/>
        </w:rPr>
        <w:tab/>
        <w:t>SEQUENCE OF ProfileElement OPTIONAL</w:t>
      </w:r>
      <w:ins w:id="1075" w:author="Simon" w:date="2013-02-09T10:13:00Z">
        <w:r w:rsidRPr="003C2534">
          <w:rPr>
            <w:noProof w:val="0"/>
          </w:rPr>
          <w:t>,</w:t>
        </w:r>
      </w:ins>
      <w:r w:rsidRPr="003C2534">
        <w:rPr>
          <w:noProof w:val="0"/>
        </w:rPr>
        <w:t xml:space="preserve">  </w:t>
      </w:r>
      <w:r w:rsidRPr="0024780D">
        <w:rPr>
          <w:b w:val="0"/>
          <w:bCs/>
        </w:rPr>
        <w:t>-- profile-specific</w:t>
      </w:r>
    </w:p>
    <w:p w:rsidR="00176494" w:rsidRPr="003C2534" w:rsidRDefault="00176494" w:rsidP="00176494">
      <w:pPr>
        <w:pStyle w:val="ASN1"/>
        <w:rPr>
          <w:ins w:id="1076" w:author="Simon" w:date="2013-02-09T10:05:00Z"/>
          <w:noProof w:val="0"/>
        </w:rPr>
      </w:pPr>
      <w:ins w:id="1077" w:author="Simon" w:date="2013-02-09T10:05:00Z">
        <w:r w:rsidRPr="003C2534">
          <w:rPr>
            <w:noProof w:val="0"/>
          </w:rPr>
          <w:tab/>
          <w:t>dhkey</w:t>
        </w:r>
      </w:ins>
      <w:ins w:id="1078" w:author="Simon" w:date="2013-02-09T10:06:00Z">
        <w:r w:rsidRPr="003C2534">
          <w:rPr>
            <w:noProof w:val="0"/>
          </w:rPr>
          <w:t>ext</w:t>
        </w:r>
      </w:ins>
      <w:ins w:id="1079" w:author="Simon" w:date="2013-02-09T10:05:00Z">
        <w:r w:rsidRPr="003C2534">
          <w:rPr>
            <w:noProof w:val="0"/>
          </w:rPr>
          <w:tab/>
        </w:r>
        <w:r w:rsidRPr="003C2534">
          <w:rPr>
            <w:noProof w:val="0"/>
          </w:rPr>
          <w:tab/>
          <w:t>DHsetExt OPTIONAL  -- for keylength</w:t>
        </w:r>
      </w:ins>
      <w:ins w:id="1080" w:author="Simão Campos-Neto" w:date="2013-10-03T16:06:00Z">
        <w:r w:rsidR="003C2534" w:rsidRPr="003C2534">
          <w:rPr>
            <w:noProof w:val="0"/>
          </w:rPr>
          <w:t>s</w:t>
        </w:r>
      </w:ins>
      <w:ins w:id="1081" w:author="Simon" w:date="2013-02-09T10:05:00Z">
        <w:r w:rsidRPr="003C2534">
          <w:rPr>
            <w:noProof w:val="0"/>
          </w:rPr>
          <w:t xml:space="preserve"> exceeding 2048</w:t>
        </w:r>
      </w:ins>
    </w:p>
    <w:p w:rsidR="00176494" w:rsidRPr="0024780D" w:rsidRDefault="00176494" w:rsidP="00176494">
      <w:pPr>
        <w:pStyle w:val="ASN1"/>
      </w:pP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pPr>
    </w:p>
    <w:p w:rsidR="00176494" w:rsidRPr="0024780D" w:rsidRDefault="00176494" w:rsidP="00176494">
      <w:pPr>
        <w:pStyle w:val="ASN1"/>
        <w:rPr>
          <w:b w:val="0"/>
          <w:bCs/>
        </w:rPr>
      </w:pPr>
      <w:r w:rsidRPr="0024780D">
        <w:rPr>
          <w:b w:val="0"/>
          <w:bCs/>
        </w:rPr>
        <w:t>--</w:t>
      </w:r>
      <w:r w:rsidRPr="0024780D">
        <w:rPr>
          <w:b w:val="0"/>
          <w:bCs/>
        </w:rPr>
        <w:tab/>
        <w:t>An object identifier should be placed in the tokenOID field when a</w:t>
      </w:r>
    </w:p>
    <w:p w:rsidR="00176494" w:rsidRPr="0024780D" w:rsidRDefault="00176494" w:rsidP="00176494">
      <w:pPr>
        <w:pStyle w:val="ASN1"/>
        <w:rPr>
          <w:b w:val="0"/>
          <w:bCs/>
        </w:rPr>
      </w:pPr>
      <w:r w:rsidRPr="0024780D">
        <w:rPr>
          <w:b w:val="0"/>
          <w:bCs/>
        </w:rPr>
        <w:t>--</w:t>
      </w:r>
      <w:r w:rsidRPr="0024780D">
        <w:rPr>
          <w:b w:val="0"/>
          <w:bCs/>
        </w:rPr>
        <w:tab/>
        <w:t>ClearToken is included directly in a message (as opposed to being</w:t>
      </w:r>
    </w:p>
    <w:p w:rsidR="00176494" w:rsidRPr="0024780D" w:rsidRDefault="00176494" w:rsidP="00176494">
      <w:pPr>
        <w:pStyle w:val="ASN1"/>
        <w:rPr>
          <w:b w:val="0"/>
          <w:bCs/>
        </w:rPr>
      </w:pPr>
      <w:r w:rsidRPr="0024780D">
        <w:rPr>
          <w:b w:val="0"/>
          <w:bCs/>
        </w:rPr>
        <w:t>--</w:t>
      </w:r>
      <w:r w:rsidRPr="0024780D">
        <w:rPr>
          <w:b w:val="0"/>
          <w:bCs/>
        </w:rPr>
        <w:tab/>
        <w:t>encrypted). In all other cases, an application should use the</w:t>
      </w:r>
    </w:p>
    <w:p w:rsidR="00176494" w:rsidRPr="0024780D" w:rsidRDefault="00176494" w:rsidP="00176494">
      <w:pPr>
        <w:pStyle w:val="ASN1"/>
        <w:rPr>
          <w:b w:val="0"/>
          <w:bCs/>
        </w:rPr>
      </w:pPr>
      <w:r w:rsidRPr="0024780D">
        <w:rPr>
          <w:b w:val="0"/>
          <w:bCs/>
        </w:rPr>
        <w:t>--</w:t>
      </w:r>
      <w:r w:rsidRPr="0024780D">
        <w:rPr>
          <w:b w:val="0"/>
          <w:bCs/>
        </w:rPr>
        <w:tab/>
        <w:t xml:space="preserve">object identifier { 0 0 } to indicate that the tokenOID value is not </w:t>
      </w:r>
    </w:p>
    <w:p w:rsidR="00176494" w:rsidRPr="0024780D" w:rsidRDefault="00176494" w:rsidP="00176494">
      <w:pPr>
        <w:pStyle w:val="ASN1"/>
        <w:rPr>
          <w:b w:val="0"/>
          <w:bCs/>
        </w:rPr>
      </w:pPr>
      <w:r w:rsidRPr="0024780D">
        <w:rPr>
          <w:b w:val="0"/>
          <w:bCs/>
        </w:rPr>
        <w:lastRenderedPageBreak/>
        <w:t>--</w:t>
      </w:r>
      <w:r w:rsidRPr="0024780D">
        <w:rPr>
          <w:b w:val="0"/>
          <w:bCs/>
        </w:rPr>
        <w:tab/>
        <w:t>present.</w:t>
      </w:r>
    </w:p>
    <w:p w:rsidR="00176494" w:rsidRPr="0024780D" w:rsidRDefault="00176494" w:rsidP="00176494">
      <w:pPr>
        <w:pStyle w:val="ASN1"/>
        <w:keepNext/>
        <w:keepLines/>
        <w:rPr>
          <w:b w:val="0"/>
          <w:bCs/>
        </w:rPr>
      </w:pPr>
      <w:r w:rsidRPr="0024780D">
        <w:rPr>
          <w:b w:val="0"/>
          <w:bCs/>
        </w:rPr>
        <w:t>--</w:t>
      </w:r>
      <w:r w:rsidRPr="0024780D">
        <w:rPr>
          <w:b w:val="0"/>
          <w:bCs/>
        </w:rPr>
        <w:tab/>
        <w:t>Start all the cryptographic parameterized types here...</w:t>
      </w:r>
    </w:p>
    <w:p w:rsidR="00176494" w:rsidRPr="0024780D" w:rsidRDefault="00176494" w:rsidP="00176494">
      <w:pPr>
        <w:pStyle w:val="ASN1"/>
        <w:rPr>
          <w:b w:val="0"/>
          <w:bCs/>
        </w:rPr>
      </w:pPr>
      <w:r w:rsidRPr="0024780D">
        <w:rPr>
          <w:b w:val="0"/>
          <w:bCs/>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ProfileElement</w:t>
      </w:r>
      <w:r w:rsidRPr="003C2534">
        <w:rPr>
          <w:noProof w:val="0"/>
        </w:rPr>
        <w:tab/>
      </w:r>
      <w:r w:rsidRPr="003C2534">
        <w:rPr>
          <w:noProof w:val="0"/>
        </w:rPr>
        <w:tab/>
        <w:t>::= SEQUENCE</w:t>
      </w:r>
    </w:p>
    <w:p w:rsidR="00176494" w:rsidRPr="003C2534" w:rsidRDefault="00176494" w:rsidP="00176494">
      <w:pPr>
        <w:pStyle w:val="ASN1"/>
        <w:rPr>
          <w:noProof w:val="0"/>
        </w:rPr>
      </w:pPr>
      <w:r w:rsidRPr="003C2534">
        <w:rPr>
          <w:noProof w:val="0"/>
        </w:rPr>
        <w:t>{</w:t>
      </w:r>
    </w:p>
    <w:p w:rsidR="00176494" w:rsidRPr="0024780D" w:rsidRDefault="00176494" w:rsidP="00176494">
      <w:pPr>
        <w:pStyle w:val="ASN1"/>
        <w:rPr>
          <w:b w:val="0"/>
          <w:bCs/>
        </w:rPr>
      </w:pPr>
      <w:r w:rsidRPr="003C2534">
        <w:rPr>
          <w:noProof w:val="0"/>
        </w:rPr>
        <w:tab/>
        <w:t>elementID</w:t>
      </w:r>
      <w:r w:rsidRPr="003C2534">
        <w:rPr>
          <w:noProof w:val="0"/>
        </w:rPr>
        <w:tab/>
      </w:r>
      <w:r w:rsidRPr="003C2534">
        <w:rPr>
          <w:noProof w:val="0"/>
        </w:rPr>
        <w:tab/>
        <w:t>INTEGER (0..255),</w:t>
      </w:r>
      <w:r w:rsidRPr="0024780D">
        <w:t xml:space="preserve"> </w:t>
      </w:r>
      <w:r w:rsidRPr="0024780D">
        <w:rPr>
          <w:b w:val="0"/>
          <w:bCs/>
        </w:rPr>
        <w:t xml:space="preserve">-- element identifier, as defined by </w:t>
      </w:r>
    </w:p>
    <w:p w:rsidR="00176494" w:rsidRPr="0024780D" w:rsidRDefault="00176494" w:rsidP="00176494">
      <w:pPr>
        <w:pStyle w:val="ASN1"/>
      </w:pP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t xml:space="preserve">    -- profile</w:t>
      </w:r>
    </w:p>
    <w:p w:rsidR="00176494" w:rsidRPr="0024780D" w:rsidRDefault="00176494" w:rsidP="00176494">
      <w:pPr>
        <w:pStyle w:val="ASN1"/>
      </w:pPr>
      <w:r w:rsidRPr="003C2534">
        <w:rPr>
          <w:noProof w:val="0"/>
        </w:rPr>
        <w:tab/>
        <w:t>paramS</w:t>
      </w:r>
      <w:r w:rsidRPr="003C2534">
        <w:rPr>
          <w:noProof w:val="0"/>
        </w:rPr>
        <w:tab/>
      </w:r>
      <w:r w:rsidRPr="003C2534">
        <w:rPr>
          <w:noProof w:val="0"/>
        </w:rPr>
        <w:tab/>
        <w:t>Params OPTIONAL,</w:t>
      </w:r>
      <w:r w:rsidRPr="0024780D">
        <w:t xml:space="preserve">  </w:t>
      </w:r>
      <w:r w:rsidRPr="0024780D">
        <w:rPr>
          <w:b w:val="0"/>
          <w:bCs/>
        </w:rPr>
        <w:t>-- any element-specific parameters</w:t>
      </w:r>
    </w:p>
    <w:p w:rsidR="00176494" w:rsidRPr="0024780D" w:rsidRDefault="00176494" w:rsidP="00176494">
      <w:pPr>
        <w:pStyle w:val="ASN1"/>
      </w:pPr>
      <w:r w:rsidRPr="003C2534">
        <w:rPr>
          <w:noProof w:val="0"/>
        </w:rPr>
        <w:tab/>
        <w:t>element</w:t>
      </w:r>
      <w:r w:rsidRPr="003C2534">
        <w:rPr>
          <w:noProof w:val="0"/>
        </w:rPr>
        <w:tab/>
      </w:r>
      <w:r w:rsidRPr="003C2534">
        <w:rPr>
          <w:noProof w:val="0"/>
        </w:rPr>
        <w:tab/>
        <w:t>Element OPTIONAL,</w:t>
      </w:r>
      <w:r w:rsidRPr="0024780D">
        <w:t xml:space="preserve"> </w:t>
      </w:r>
      <w:r w:rsidRPr="0024780D">
        <w:rPr>
          <w:b w:val="0"/>
          <w:bCs/>
        </w:rPr>
        <w:t>-- value in required form</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Element ::= CHOICE</w:t>
      </w:r>
    </w:p>
    <w:p w:rsidR="00176494" w:rsidRPr="003C2534" w:rsidRDefault="00176494" w:rsidP="00176494">
      <w:pPr>
        <w:pStyle w:val="ASN1"/>
        <w:rPr>
          <w:noProof w:val="0"/>
        </w:rPr>
      </w:pPr>
      <w:r w:rsidRPr="003C2534">
        <w:rPr>
          <w:noProof w:val="0"/>
        </w:rPr>
        <w:t>{</w:t>
      </w:r>
    </w:p>
    <w:p w:rsidR="00176494" w:rsidRPr="0024780D" w:rsidRDefault="00176494" w:rsidP="00176494">
      <w:pPr>
        <w:pStyle w:val="ASN1"/>
      </w:pPr>
      <w:r w:rsidRPr="003C2534">
        <w:rPr>
          <w:noProof w:val="0"/>
        </w:rPr>
        <w:tab/>
        <w:t>octets</w:t>
      </w:r>
      <w:r w:rsidRPr="003C2534">
        <w:rPr>
          <w:noProof w:val="0"/>
        </w:rPr>
        <w:tab/>
      </w:r>
      <w:r w:rsidRPr="003C2534">
        <w:rPr>
          <w:noProof w:val="0"/>
        </w:rPr>
        <w:tab/>
      </w:r>
      <w:r w:rsidRPr="003C2534">
        <w:rPr>
          <w:noProof w:val="0"/>
        </w:rPr>
        <w:tab/>
        <w:t>OCTET STRING,</w:t>
      </w:r>
    </w:p>
    <w:p w:rsidR="00176494" w:rsidRPr="00B600F7" w:rsidRDefault="00176494" w:rsidP="00176494">
      <w:pPr>
        <w:pStyle w:val="ASN1"/>
        <w:rPr>
          <w:noProof w:val="0"/>
          <w:lang w:val="de-CH"/>
        </w:rPr>
      </w:pPr>
      <w:r w:rsidRPr="0024780D">
        <w:tab/>
      </w:r>
      <w:r w:rsidRPr="00B600F7">
        <w:rPr>
          <w:noProof w:val="0"/>
          <w:lang w:val="de-CH"/>
        </w:rPr>
        <w:t>integer</w:t>
      </w:r>
      <w:r w:rsidRPr="00B600F7">
        <w:rPr>
          <w:noProof w:val="0"/>
          <w:lang w:val="de-CH"/>
        </w:rPr>
        <w:tab/>
      </w:r>
      <w:r w:rsidRPr="00B600F7">
        <w:rPr>
          <w:noProof w:val="0"/>
          <w:lang w:val="de-CH"/>
        </w:rPr>
        <w:tab/>
      </w:r>
      <w:r w:rsidRPr="00B600F7">
        <w:rPr>
          <w:noProof w:val="0"/>
          <w:lang w:val="de-CH"/>
        </w:rPr>
        <w:tab/>
        <w:t>INTEGER,</w:t>
      </w:r>
    </w:p>
    <w:p w:rsidR="00176494" w:rsidRPr="00B600F7" w:rsidRDefault="00176494" w:rsidP="00176494">
      <w:pPr>
        <w:pStyle w:val="ASN1"/>
        <w:rPr>
          <w:noProof w:val="0"/>
          <w:lang w:val="de-CH"/>
        </w:rPr>
      </w:pPr>
      <w:r w:rsidRPr="00B600F7">
        <w:rPr>
          <w:noProof w:val="0"/>
          <w:lang w:val="de-CH"/>
        </w:rPr>
        <w:tab/>
        <w:t>bits</w:t>
      </w:r>
      <w:r w:rsidRPr="00B600F7">
        <w:rPr>
          <w:noProof w:val="0"/>
          <w:lang w:val="de-CH"/>
        </w:rPr>
        <w:tab/>
      </w:r>
      <w:r w:rsidRPr="00B600F7">
        <w:rPr>
          <w:noProof w:val="0"/>
          <w:lang w:val="de-CH"/>
        </w:rPr>
        <w:tab/>
      </w:r>
      <w:r w:rsidRPr="00B600F7">
        <w:rPr>
          <w:noProof w:val="0"/>
          <w:lang w:val="de-CH"/>
        </w:rPr>
        <w:tab/>
      </w:r>
      <w:r w:rsidRPr="00B600F7">
        <w:rPr>
          <w:noProof w:val="0"/>
          <w:lang w:val="de-CH"/>
        </w:rPr>
        <w:tab/>
        <w:t>BIT STRING,</w:t>
      </w:r>
    </w:p>
    <w:p w:rsidR="00176494" w:rsidRPr="003C2534" w:rsidRDefault="00176494" w:rsidP="00176494">
      <w:pPr>
        <w:pStyle w:val="ASN1"/>
        <w:rPr>
          <w:noProof w:val="0"/>
        </w:rPr>
      </w:pPr>
      <w:r w:rsidRPr="00B600F7">
        <w:rPr>
          <w:noProof w:val="0"/>
          <w:lang w:val="de-CH"/>
        </w:rPr>
        <w:tab/>
      </w:r>
      <w:r w:rsidRPr="003C2534">
        <w:rPr>
          <w:noProof w:val="0"/>
        </w:rPr>
        <w:t>name</w:t>
      </w:r>
      <w:r w:rsidRPr="003C2534">
        <w:rPr>
          <w:noProof w:val="0"/>
        </w:rPr>
        <w:tab/>
      </w:r>
      <w:r w:rsidRPr="003C2534">
        <w:rPr>
          <w:noProof w:val="0"/>
        </w:rPr>
        <w:tab/>
      </w:r>
      <w:r w:rsidRPr="003C2534">
        <w:rPr>
          <w:noProof w:val="0"/>
        </w:rPr>
        <w:tab/>
      </w:r>
      <w:r w:rsidRPr="003C2534">
        <w:rPr>
          <w:noProof w:val="0"/>
        </w:rPr>
        <w:tab/>
        <w:t>BMPString,</w:t>
      </w:r>
    </w:p>
    <w:p w:rsidR="00176494" w:rsidRPr="003C2534" w:rsidRDefault="00176494" w:rsidP="00176494">
      <w:pPr>
        <w:pStyle w:val="ASN1"/>
        <w:rPr>
          <w:noProof w:val="0"/>
        </w:rPr>
      </w:pPr>
      <w:r w:rsidRPr="003C2534">
        <w:rPr>
          <w:noProof w:val="0"/>
        </w:rPr>
        <w:tab/>
        <w:t>flag</w:t>
      </w:r>
      <w:r w:rsidRPr="003C2534">
        <w:rPr>
          <w:noProof w:val="0"/>
        </w:rPr>
        <w:tab/>
      </w:r>
      <w:r w:rsidRPr="003C2534">
        <w:rPr>
          <w:noProof w:val="0"/>
        </w:rPr>
        <w:tab/>
      </w:r>
      <w:r w:rsidRPr="003C2534">
        <w:rPr>
          <w:noProof w:val="0"/>
        </w:rPr>
        <w:tab/>
      </w:r>
      <w:r w:rsidRPr="003C2534">
        <w:rPr>
          <w:noProof w:val="0"/>
        </w:rPr>
        <w:tab/>
        <w:t>BOOLEAN,</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24780D" w:rsidRDefault="00176494" w:rsidP="00176494">
      <w:pPr>
        <w:pStyle w:val="ASN1"/>
        <w:rPr>
          <w:b w:val="0"/>
          <w:bCs/>
        </w:rPr>
      </w:pPr>
    </w:p>
    <w:p w:rsidR="00176494" w:rsidRPr="003C2534" w:rsidRDefault="00176494" w:rsidP="00176494">
      <w:pPr>
        <w:pStyle w:val="ASN1"/>
        <w:rPr>
          <w:noProof w:val="0"/>
        </w:rPr>
      </w:pPr>
      <w:r w:rsidRPr="003C2534">
        <w:rPr>
          <w:noProof w:val="0"/>
        </w:rPr>
        <w:br/>
        <w:t>SIGNED { ToBeSigned } ::= SEQUENCE {</w:t>
      </w:r>
    </w:p>
    <w:p w:rsidR="00176494" w:rsidRPr="003C2534" w:rsidRDefault="00176494" w:rsidP="00176494">
      <w:pPr>
        <w:pStyle w:val="ASN1"/>
        <w:rPr>
          <w:noProof w:val="0"/>
        </w:rPr>
      </w:pPr>
      <w:r w:rsidRPr="003C2534">
        <w:rPr>
          <w:noProof w:val="0"/>
        </w:rPr>
        <w:tab/>
        <w:t>toBeSigned</w:t>
      </w:r>
      <w:r w:rsidRPr="003C2534">
        <w:rPr>
          <w:noProof w:val="0"/>
        </w:rPr>
        <w:tab/>
      </w:r>
      <w:r w:rsidRPr="003C2534">
        <w:rPr>
          <w:noProof w:val="0"/>
        </w:rPr>
        <w:tab/>
        <w:t>ToBeSigned,</w:t>
      </w:r>
    </w:p>
    <w:p w:rsidR="00176494" w:rsidRPr="003C2534" w:rsidRDefault="00176494" w:rsidP="00176494">
      <w:pPr>
        <w:pStyle w:val="ASN1"/>
        <w:rPr>
          <w:noProof w:val="0"/>
        </w:rPr>
      </w:pPr>
      <w:r w:rsidRPr="003C2534">
        <w:rPr>
          <w:noProof w:val="0"/>
        </w:rPr>
        <w:tab/>
        <w:t>algorithmOID</w:t>
      </w:r>
      <w:r w:rsidRPr="003C2534">
        <w:rPr>
          <w:noProof w:val="0"/>
        </w:rPr>
        <w:tab/>
      </w:r>
      <w:r w:rsidRPr="003C2534">
        <w:rPr>
          <w:noProof w:val="0"/>
        </w:rPr>
        <w:tab/>
        <w:t xml:space="preserve">OBJECT IDENTIFIER, </w:t>
      </w:r>
    </w:p>
    <w:p w:rsidR="00176494" w:rsidRPr="003C2534" w:rsidRDefault="00176494" w:rsidP="00176494">
      <w:pPr>
        <w:pStyle w:val="ASN1"/>
        <w:rPr>
          <w:noProof w:val="0"/>
        </w:rPr>
      </w:pPr>
      <w:r w:rsidRPr="003C2534">
        <w:rPr>
          <w:noProof w:val="0"/>
        </w:rPr>
        <w:tab/>
        <w:t>paramS</w:t>
      </w:r>
      <w:r w:rsidRPr="003C2534">
        <w:rPr>
          <w:noProof w:val="0"/>
        </w:rPr>
        <w:tab/>
      </w:r>
      <w:r w:rsidRPr="003C2534">
        <w:rPr>
          <w:noProof w:val="0"/>
        </w:rPr>
        <w:tab/>
      </w:r>
      <w:r w:rsidRPr="003C2534">
        <w:rPr>
          <w:noProof w:val="0"/>
        </w:rPr>
        <w:tab/>
        <w:t>Params,</w:t>
      </w:r>
      <w:r w:rsidRPr="003C2534">
        <w:rPr>
          <w:noProof w:val="0"/>
        </w:rPr>
        <w:tab/>
      </w:r>
      <w:r w:rsidRPr="0024780D">
        <w:rPr>
          <w:b w:val="0"/>
          <w:bCs/>
        </w:rPr>
        <w:t>-- any "runtime" parameters</w:t>
      </w:r>
    </w:p>
    <w:p w:rsidR="00176494" w:rsidRPr="003C2534" w:rsidRDefault="00176494" w:rsidP="00176494">
      <w:pPr>
        <w:pStyle w:val="ASN1"/>
        <w:rPr>
          <w:noProof w:val="0"/>
        </w:rPr>
      </w:pPr>
      <w:r w:rsidRPr="003C2534">
        <w:rPr>
          <w:noProof w:val="0"/>
        </w:rPr>
        <w:tab/>
        <w:t>signature</w:t>
      </w:r>
      <w:r w:rsidRPr="003C2534">
        <w:rPr>
          <w:noProof w:val="0"/>
        </w:rPr>
        <w:tab/>
      </w:r>
      <w:r w:rsidRPr="003C2534">
        <w:rPr>
          <w:noProof w:val="0"/>
        </w:rPr>
        <w:tab/>
      </w:r>
      <w:r w:rsidRPr="003C2534">
        <w:rPr>
          <w:noProof w:val="0"/>
        </w:rPr>
        <w:tab/>
        <w:t xml:space="preserve">BIT STRING </w:t>
      </w:r>
      <w:r w:rsidRPr="0024780D">
        <w:rPr>
          <w:b w:val="0"/>
          <w:bCs/>
        </w:rPr>
        <w:t>-- could be an RSA or an ASN.1 coded ECGDSA Signature</w:t>
      </w:r>
    </w:p>
    <w:p w:rsidR="00176494" w:rsidRPr="003C2534" w:rsidRDefault="00176494" w:rsidP="00176494">
      <w:pPr>
        <w:pStyle w:val="ASN1"/>
        <w:rPr>
          <w:noProof w:val="0"/>
        </w:rPr>
      </w:pPr>
      <w:r w:rsidRPr="003C2534">
        <w:rPr>
          <w:noProof w:val="0"/>
        </w:rPr>
        <w:t xml:space="preserve">} ( CONSTRAINED BY { </w:t>
      </w:r>
      <w:r w:rsidRPr="0024780D">
        <w:rPr>
          <w:b w:val="0"/>
          <w:bCs/>
        </w:rPr>
        <w:t>-- Verify or Sign Certificate --</w:t>
      </w:r>
      <w:r w:rsidRPr="003C2534">
        <w:rPr>
          <w:noProof w:val="0"/>
        </w:rPr>
        <w:t xml:space="preserve"> } )</w:t>
      </w:r>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ENCRYPTED { ToBeEncrypted } ::= SEQUENCE {</w:t>
      </w:r>
    </w:p>
    <w:p w:rsidR="00176494" w:rsidRPr="003C2534" w:rsidRDefault="00176494" w:rsidP="00176494">
      <w:pPr>
        <w:pStyle w:val="ASN1"/>
        <w:rPr>
          <w:noProof w:val="0"/>
        </w:rPr>
      </w:pPr>
      <w:r w:rsidRPr="003C2534">
        <w:rPr>
          <w:noProof w:val="0"/>
        </w:rPr>
        <w:tab/>
        <w:t>algorithmOID</w:t>
      </w:r>
      <w:r w:rsidRPr="003C2534">
        <w:rPr>
          <w:noProof w:val="0"/>
        </w:rPr>
        <w:tab/>
      </w:r>
      <w:r w:rsidRPr="003C2534">
        <w:rPr>
          <w:noProof w:val="0"/>
        </w:rPr>
        <w:tab/>
        <w:t xml:space="preserve">OBJECT IDENTIFIER, </w:t>
      </w:r>
    </w:p>
    <w:p w:rsidR="00176494" w:rsidRPr="003C2534" w:rsidRDefault="00176494" w:rsidP="00176494">
      <w:pPr>
        <w:pStyle w:val="ASN1"/>
        <w:rPr>
          <w:noProof w:val="0"/>
        </w:rPr>
      </w:pPr>
      <w:r w:rsidRPr="003C2534">
        <w:rPr>
          <w:noProof w:val="0"/>
        </w:rPr>
        <w:tab/>
        <w:t>paramS</w:t>
      </w:r>
      <w:r w:rsidRPr="003C2534">
        <w:rPr>
          <w:noProof w:val="0"/>
        </w:rPr>
        <w:tab/>
      </w:r>
      <w:r w:rsidRPr="003C2534">
        <w:rPr>
          <w:noProof w:val="0"/>
        </w:rPr>
        <w:tab/>
      </w:r>
      <w:r w:rsidRPr="003C2534">
        <w:rPr>
          <w:noProof w:val="0"/>
        </w:rPr>
        <w:tab/>
        <w:t>Params,</w:t>
      </w:r>
      <w:r w:rsidRPr="003C2534">
        <w:rPr>
          <w:noProof w:val="0"/>
        </w:rPr>
        <w:tab/>
      </w:r>
      <w:r w:rsidRPr="0024780D">
        <w:rPr>
          <w:b w:val="0"/>
          <w:bCs/>
        </w:rPr>
        <w:t>-- any "runtime" parameters</w:t>
      </w:r>
    </w:p>
    <w:p w:rsidR="00176494" w:rsidRPr="003C2534" w:rsidRDefault="00176494" w:rsidP="00176494">
      <w:pPr>
        <w:pStyle w:val="ASN1"/>
        <w:rPr>
          <w:noProof w:val="0"/>
        </w:rPr>
      </w:pPr>
      <w:r w:rsidRPr="003C2534">
        <w:rPr>
          <w:noProof w:val="0"/>
        </w:rPr>
        <w:tab/>
        <w:t>encryptedData</w:t>
      </w:r>
      <w:r w:rsidRPr="003C2534">
        <w:rPr>
          <w:noProof w:val="0"/>
        </w:rPr>
        <w:tab/>
      </w:r>
      <w:r w:rsidRPr="003C2534">
        <w:rPr>
          <w:noProof w:val="0"/>
        </w:rPr>
        <w:tab/>
        <w:t>OCTET STRING</w:t>
      </w:r>
    </w:p>
    <w:p w:rsidR="00176494" w:rsidRPr="003C2534" w:rsidRDefault="00176494" w:rsidP="00176494">
      <w:pPr>
        <w:pStyle w:val="ASN1"/>
        <w:rPr>
          <w:noProof w:val="0"/>
        </w:rPr>
      </w:pPr>
      <w:r w:rsidRPr="003C2534">
        <w:rPr>
          <w:noProof w:val="0"/>
        </w:rPr>
        <w:t xml:space="preserve">} ( CONSTRAINED BY { </w:t>
      </w:r>
      <w:r w:rsidRPr="0024780D">
        <w:rPr>
          <w:b w:val="0"/>
          <w:bCs/>
        </w:rPr>
        <w:t>-- Encrypt or Decrypt --</w:t>
      </w:r>
      <w:r w:rsidRPr="003C2534">
        <w:rPr>
          <w:noProof w:val="0"/>
        </w:rPr>
        <w:t xml:space="preserve"> ToBeEncrypted } )</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HASHED { ToBeHashed } ::= SEQUENCE {</w:t>
      </w:r>
    </w:p>
    <w:p w:rsidR="00176494" w:rsidRPr="003C2534" w:rsidRDefault="00176494" w:rsidP="00176494">
      <w:pPr>
        <w:pStyle w:val="ASN1"/>
        <w:rPr>
          <w:noProof w:val="0"/>
        </w:rPr>
      </w:pPr>
      <w:r w:rsidRPr="003C2534">
        <w:rPr>
          <w:noProof w:val="0"/>
        </w:rPr>
        <w:tab/>
        <w:t>algorithmOID</w:t>
      </w:r>
      <w:r w:rsidRPr="003C2534">
        <w:rPr>
          <w:noProof w:val="0"/>
        </w:rPr>
        <w:tab/>
      </w:r>
      <w:r w:rsidRPr="003C2534">
        <w:rPr>
          <w:noProof w:val="0"/>
        </w:rPr>
        <w:tab/>
        <w:t xml:space="preserve">OBJECT IDENTIFIER, </w:t>
      </w:r>
    </w:p>
    <w:p w:rsidR="00176494" w:rsidRPr="003C2534" w:rsidRDefault="00176494" w:rsidP="00176494">
      <w:pPr>
        <w:pStyle w:val="ASN1"/>
        <w:rPr>
          <w:noProof w:val="0"/>
        </w:rPr>
      </w:pPr>
      <w:r w:rsidRPr="003C2534">
        <w:rPr>
          <w:noProof w:val="0"/>
        </w:rPr>
        <w:tab/>
        <w:t>paramS</w:t>
      </w:r>
      <w:r w:rsidRPr="003C2534">
        <w:rPr>
          <w:noProof w:val="0"/>
        </w:rPr>
        <w:tab/>
      </w:r>
      <w:r w:rsidRPr="003C2534">
        <w:rPr>
          <w:noProof w:val="0"/>
        </w:rPr>
        <w:tab/>
      </w:r>
      <w:r w:rsidRPr="003C2534">
        <w:rPr>
          <w:noProof w:val="0"/>
        </w:rPr>
        <w:tab/>
        <w:t>Params,</w:t>
      </w:r>
      <w:r w:rsidRPr="003C2534">
        <w:rPr>
          <w:noProof w:val="0"/>
        </w:rPr>
        <w:tab/>
      </w:r>
      <w:r w:rsidRPr="0024780D">
        <w:rPr>
          <w:b w:val="0"/>
          <w:bCs/>
        </w:rPr>
        <w:t>-- any "runtime" parameters</w:t>
      </w:r>
    </w:p>
    <w:p w:rsidR="00176494" w:rsidRPr="003C2534" w:rsidRDefault="00176494" w:rsidP="00176494">
      <w:pPr>
        <w:pStyle w:val="ASN1"/>
        <w:rPr>
          <w:noProof w:val="0"/>
        </w:rPr>
      </w:pPr>
      <w:r w:rsidRPr="003C2534">
        <w:rPr>
          <w:noProof w:val="0"/>
        </w:rPr>
        <w:tab/>
        <w:t>hash</w:t>
      </w:r>
      <w:r w:rsidRPr="003C2534">
        <w:rPr>
          <w:noProof w:val="0"/>
        </w:rPr>
        <w:tab/>
      </w:r>
      <w:r w:rsidRPr="003C2534">
        <w:rPr>
          <w:noProof w:val="0"/>
        </w:rPr>
        <w:tab/>
      </w:r>
      <w:r w:rsidRPr="003C2534">
        <w:rPr>
          <w:noProof w:val="0"/>
        </w:rPr>
        <w:tab/>
      </w:r>
      <w:r w:rsidRPr="003C2534">
        <w:rPr>
          <w:noProof w:val="0"/>
        </w:rPr>
        <w:tab/>
        <w:t>BIT STRING</w:t>
      </w:r>
    </w:p>
    <w:p w:rsidR="00176494" w:rsidRPr="003C2534" w:rsidRDefault="00176494" w:rsidP="00176494">
      <w:pPr>
        <w:pStyle w:val="ASN1"/>
        <w:rPr>
          <w:noProof w:val="0"/>
        </w:rPr>
      </w:pPr>
      <w:r w:rsidRPr="003C2534">
        <w:rPr>
          <w:noProof w:val="0"/>
        </w:rPr>
        <w:t xml:space="preserve">} ( CONSTRAINED BY { </w:t>
      </w:r>
      <w:r w:rsidRPr="0024780D">
        <w:rPr>
          <w:b w:val="0"/>
          <w:bCs/>
        </w:rPr>
        <w:t>-- Hash --</w:t>
      </w:r>
      <w:r w:rsidRPr="003C2534">
        <w:rPr>
          <w:noProof w:val="0"/>
        </w:rPr>
        <w:t xml:space="preserve"> ToBeHashed } )</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 xml:space="preserve">IV8 ::= OCTET STRING (SIZE(8)) </w:t>
      </w:r>
      <w:r w:rsidRPr="0024780D">
        <w:t>--</w:t>
      </w:r>
      <w:r w:rsidRPr="0024780D">
        <w:rPr>
          <w:b w:val="0"/>
          <w:bCs/>
        </w:rPr>
        <w:t xml:space="preserve"> initial value for 64-bit block ciphers</w:t>
      </w:r>
    </w:p>
    <w:p w:rsidR="00176494" w:rsidRPr="003C2534" w:rsidRDefault="00176494" w:rsidP="00176494">
      <w:pPr>
        <w:pStyle w:val="ASN1"/>
        <w:rPr>
          <w:noProof w:val="0"/>
        </w:rPr>
      </w:pPr>
      <w:r w:rsidRPr="003C2534">
        <w:rPr>
          <w:noProof w:val="0"/>
        </w:rPr>
        <w:t xml:space="preserve">IV16 ::= OCTET STRING (SIZE(16)) </w:t>
      </w:r>
      <w:r w:rsidRPr="0024780D">
        <w:t>--</w:t>
      </w:r>
      <w:r w:rsidRPr="003C2534">
        <w:rPr>
          <w:noProof w:val="0"/>
        </w:rPr>
        <w:t xml:space="preserve"> </w:t>
      </w:r>
      <w:r w:rsidRPr="0024780D">
        <w:rPr>
          <w:b w:val="0"/>
          <w:bCs/>
        </w:rPr>
        <w:t>initial value for 128-bit block ciphers</w:t>
      </w:r>
    </w:p>
    <w:p w:rsidR="00176494" w:rsidRPr="003C2534" w:rsidRDefault="00176494" w:rsidP="00176494">
      <w:pPr>
        <w:pStyle w:val="ASN1"/>
        <w:rPr>
          <w:noProof w:val="0"/>
        </w:rPr>
      </w:pPr>
    </w:p>
    <w:p w:rsidR="00176494" w:rsidRPr="0024780D" w:rsidRDefault="00176494" w:rsidP="00176494">
      <w:pPr>
        <w:pStyle w:val="ASN1"/>
        <w:rPr>
          <w:b w:val="0"/>
          <w:bCs/>
        </w:rPr>
      </w:pPr>
      <w:r w:rsidRPr="0024780D">
        <w:rPr>
          <w:b w:val="0"/>
          <w:bCs/>
        </w:rPr>
        <w:t xml:space="preserve">-- signing algorithm used must select one of these types of parameters </w:t>
      </w:r>
    </w:p>
    <w:p w:rsidR="00176494" w:rsidRPr="0024780D" w:rsidRDefault="00176494" w:rsidP="00176494">
      <w:pPr>
        <w:pStyle w:val="ASN1"/>
        <w:rPr>
          <w:b w:val="0"/>
          <w:bCs/>
        </w:rPr>
      </w:pPr>
      <w:r w:rsidRPr="0024780D">
        <w:rPr>
          <w:b w:val="0"/>
          <w:bCs/>
        </w:rPr>
        <w:t>-- needed by receiving end of signature.</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Params ::= SEQUENCE {</w:t>
      </w:r>
    </w:p>
    <w:p w:rsidR="00176494" w:rsidRPr="003C2534" w:rsidRDefault="00176494" w:rsidP="00176494">
      <w:pPr>
        <w:pStyle w:val="ASN1"/>
        <w:rPr>
          <w:noProof w:val="0"/>
        </w:rPr>
      </w:pPr>
      <w:r w:rsidRPr="003C2534">
        <w:rPr>
          <w:noProof w:val="0"/>
        </w:rPr>
        <w:tab/>
        <w:t>ranInt</w:t>
      </w:r>
      <w:r w:rsidRPr="003C2534">
        <w:rPr>
          <w:noProof w:val="0"/>
        </w:rPr>
        <w:tab/>
      </w:r>
      <w:r w:rsidRPr="003C2534">
        <w:rPr>
          <w:noProof w:val="0"/>
        </w:rPr>
        <w:tab/>
        <w:t xml:space="preserve">INTEGER OPTIONAL, </w:t>
      </w:r>
      <w:r w:rsidRPr="0024780D">
        <w:rPr>
          <w:b w:val="0"/>
          <w:bCs/>
        </w:rPr>
        <w:t>-- some integer value</w:t>
      </w:r>
    </w:p>
    <w:p w:rsidR="00176494" w:rsidRPr="003C2534" w:rsidRDefault="00176494" w:rsidP="00176494">
      <w:pPr>
        <w:pStyle w:val="ASN1"/>
        <w:rPr>
          <w:noProof w:val="0"/>
        </w:rPr>
      </w:pPr>
      <w:r w:rsidRPr="003C2534">
        <w:rPr>
          <w:noProof w:val="0"/>
        </w:rPr>
        <w:tab/>
        <w:t>iv8</w:t>
      </w:r>
      <w:r w:rsidRPr="003C2534">
        <w:rPr>
          <w:noProof w:val="0"/>
        </w:rPr>
        <w:tab/>
      </w:r>
      <w:r w:rsidRPr="003C2534">
        <w:rPr>
          <w:noProof w:val="0"/>
        </w:rPr>
        <w:tab/>
      </w:r>
      <w:r w:rsidRPr="003C2534">
        <w:rPr>
          <w:noProof w:val="0"/>
        </w:rPr>
        <w:tab/>
        <w:t>IV8 OPTIONAL,</w:t>
      </w:r>
      <w:r w:rsidRPr="003C2534">
        <w:rPr>
          <w:noProof w:val="0"/>
        </w:rPr>
        <w:tab/>
      </w:r>
      <w:r w:rsidRPr="0024780D">
        <w:rPr>
          <w:b w:val="0"/>
          <w:bCs/>
        </w:rPr>
        <w:t>-- 8-octet initialization vector</w:t>
      </w:r>
    </w:p>
    <w:p w:rsidR="00176494" w:rsidRPr="003C2534" w:rsidRDefault="00176494" w:rsidP="00176494">
      <w:pPr>
        <w:pStyle w:val="ASN1"/>
        <w:rPr>
          <w:noProof w:val="0"/>
        </w:rPr>
      </w:pPr>
      <w:r w:rsidRPr="003C2534">
        <w:rPr>
          <w:noProof w:val="0"/>
        </w:rPr>
        <w:tab/>
        <w:t>...,</w:t>
      </w:r>
    </w:p>
    <w:p w:rsidR="00176494" w:rsidRPr="0024780D" w:rsidRDefault="00176494" w:rsidP="00176494">
      <w:pPr>
        <w:pStyle w:val="ASN1"/>
        <w:rPr>
          <w:b w:val="0"/>
          <w:bCs/>
        </w:rPr>
      </w:pPr>
      <w:r w:rsidRPr="003C2534">
        <w:rPr>
          <w:noProof w:val="0"/>
        </w:rPr>
        <w:tab/>
        <w:t>iv16</w:t>
      </w:r>
      <w:r w:rsidRPr="003C2534">
        <w:rPr>
          <w:noProof w:val="0"/>
        </w:rPr>
        <w:tab/>
      </w:r>
      <w:r w:rsidRPr="003C2534">
        <w:rPr>
          <w:noProof w:val="0"/>
        </w:rPr>
        <w:tab/>
      </w:r>
      <w:r w:rsidRPr="003C2534">
        <w:rPr>
          <w:noProof w:val="0"/>
        </w:rPr>
        <w:tab/>
        <w:t>IV16 OPTIONAL,</w:t>
      </w:r>
      <w:r w:rsidRPr="003C2534">
        <w:rPr>
          <w:noProof w:val="0"/>
        </w:rPr>
        <w:tab/>
      </w:r>
      <w:r w:rsidRPr="0024780D">
        <w:t>--</w:t>
      </w:r>
      <w:r w:rsidRPr="003C2534">
        <w:rPr>
          <w:noProof w:val="0"/>
        </w:rPr>
        <w:t xml:space="preserve"> </w:t>
      </w:r>
      <w:r w:rsidRPr="0024780D">
        <w:rPr>
          <w:b w:val="0"/>
          <w:bCs/>
        </w:rPr>
        <w:t>16-octet initialization vector</w:t>
      </w:r>
    </w:p>
    <w:p w:rsidR="00176494" w:rsidRPr="0024780D" w:rsidRDefault="00176494" w:rsidP="00176494">
      <w:pPr>
        <w:pStyle w:val="ASN1"/>
        <w:ind w:left="567"/>
        <w:rPr>
          <w:b w:val="0"/>
          <w:bCs/>
        </w:rPr>
      </w:pPr>
      <w:r w:rsidRPr="003C2534">
        <w:rPr>
          <w:noProof w:val="0"/>
        </w:rPr>
        <w:t>iv</w:t>
      </w:r>
      <w:r w:rsidRPr="003C2534">
        <w:rPr>
          <w:noProof w:val="0"/>
        </w:rPr>
        <w:tab/>
      </w:r>
      <w:r w:rsidRPr="003C2534">
        <w:rPr>
          <w:noProof w:val="0"/>
        </w:rPr>
        <w:tab/>
      </w:r>
      <w:r w:rsidRPr="003C2534">
        <w:rPr>
          <w:noProof w:val="0"/>
        </w:rPr>
        <w:tab/>
        <w:t>OCTET STRING OPTIONAL,</w:t>
      </w:r>
      <w:r w:rsidRPr="0024780D">
        <w:rPr>
          <w:b w:val="0"/>
          <w:bCs/>
        </w:rPr>
        <w:t xml:space="preserve"> -- arbitrary length initialization vector</w:t>
      </w:r>
    </w:p>
    <w:p w:rsidR="00176494" w:rsidRPr="0024780D" w:rsidRDefault="00176494" w:rsidP="00176494">
      <w:pPr>
        <w:pStyle w:val="ASN1"/>
        <w:rPr>
          <w:b w:val="0"/>
          <w:bCs/>
        </w:rPr>
      </w:pPr>
      <w:r w:rsidRPr="0024780D">
        <w:rPr>
          <w:b w:val="0"/>
          <w:bCs/>
        </w:rPr>
        <w:tab/>
      </w:r>
      <w:r w:rsidRPr="003C2534">
        <w:rPr>
          <w:noProof w:val="0"/>
        </w:rPr>
        <w:t>clearSalt</w:t>
      </w:r>
      <w:r w:rsidRPr="0024780D">
        <w:rPr>
          <w:b w:val="0"/>
          <w:bCs/>
        </w:rPr>
        <w:tab/>
      </w:r>
      <w:r w:rsidRPr="0024780D">
        <w:rPr>
          <w:b w:val="0"/>
          <w:bCs/>
        </w:rPr>
        <w:tab/>
      </w:r>
      <w:r w:rsidRPr="003C2534">
        <w:rPr>
          <w:noProof w:val="0"/>
        </w:rPr>
        <w:t xml:space="preserve">OCTET STRING OPTIONAL </w:t>
      </w:r>
      <w:r w:rsidRPr="0024780D">
        <w:rPr>
          <w:b w:val="0"/>
          <w:bCs/>
        </w:rPr>
        <w:t xml:space="preserve">-- unencrypted salting key for </w:t>
      </w:r>
    </w:p>
    <w:p w:rsidR="00176494" w:rsidRPr="003C2534" w:rsidRDefault="00176494" w:rsidP="00176494">
      <w:pPr>
        <w:pStyle w:val="ASN1"/>
        <w:rPr>
          <w:noProof w:val="0"/>
        </w:rPr>
      </w:pPr>
      <w:r w:rsidRPr="0024780D">
        <w:rPr>
          <w:b w:val="0"/>
          <w:bCs/>
        </w:rPr>
        <w:tab/>
        <w:t>encryption</w:t>
      </w:r>
    </w:p>
    <w:p w:rsidR="00176494" w:rsidRPr="003C2534" w:rsidRDefault="00176494" w:rsidP="00176494">
      <w:pPr>
        <w:pStyle w:val="ASN1"/>
        <w:rPr>
          <w:noProof w:val="0"/>
        </w:rPr>
      </w:pPr>
      <w:r w:rsidRPr="003C2534">
        <w:rPr>
          <w:noProof w:val="0"/>
        </w:rPr>
        <w:lastRenderedPageBreak/>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 xml:space="preserve">EncodedGeneralToken ::= TYPE-IDENTIFIER.&amp;Type (ClearToken </w:t>
      </w:r>
      <w:r w:rsidRPr="0024780D">
        <w:rPr>
          <w:b w:val="0"/>
          <w:bCs/>
        </w:rPr>
        <w:t>-- general usage token --</w:t>
      </w:r>
      <w:r w:rsidRPr="003C2534">
        <w:rPr>
          <w:noProof w:val="0"/>
        </w:rPr>
        <w:t xml:space="preserve"> )</w:t>
      </w:r>
    </w:p>
    <w:p w:rsidR="00176494" w:rsidRPr="003C2534" w:rsidRDefault="00176494" w:rsidP="00176494">
      <w:pPr>
        <w:pStyle w:val="ASN1"/>
        <w:rPr>
          <w:noProof w:val="0"/>
        </w:rPr>
      </w:pPr>
      <w:r w:rsidRPr="003C2534">
        <w:rPr>
          <w:noProof w:val="0"/>
        </w:rPr>
        <w:t>PwdCertToken ::= ClearToken (WITH COMPONENTS {..., timeStamp PRESENT, generalID PRESENT})</w:t>
      </w:r>
    </w:p>
    <w:p w:rsidR="00176494" w:rsidRPr="003C2534" w:rsidRDefault="00176494" w:rsidP="00176494">
      <w:pPr>
        <w:pStyle w:val="ASN1"/>
        <w:rPr>
          <w:noProof w:val="0"/>
        </w:rPr>
      </w:pPr>
      <w:r w:rsidRPr="003C2534">
        <w:rPr>
          <w:noProof w:val="0"/>
        </w:rPr>
        <w:t xml:space="preserve">EncodedPwdCertToken ::= TYPE-IDENTIFIER.&amp;Type (PwdCertToken) </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CryptoToken::= CHOICE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ab/>
        <w:t xml:space="preserve">cryptoEncryptedToken SEQUENCE </w:t>
      </w:r>
      <w:r w:rsidRPr="0024780D">
        <w:rPr>
          <w:b w:val="0"/>
          <w:bCs/>
        </w:rPr>
        <w:t>-- General purpose/application specific token</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ab/>
      </w:r>
      <w:r w:rsidRPr="003C2534">
        <w:rPr>
          <w:noProof w:val="0"/>
        </w:rPr>
        <w:tab/>
        <w:t xml:space="preserve">tokenOID  </w:t>
      </w:r>
      <w:r w:rsidRPr="003C2534">
        <w:rPr>
          <w:noProof w:val="0"/>
        </w:rPr>
        <w:tab/>
        <w:t xml:space="preserve">OBJECT IDENTIFIER, </w:t>
      </w:r>
    </w:p>
    <w:p w:rsidR="00176494" w:rsidRPr="003C2534" w:rsidRDefault="00176494" w:rsidP="00176494">
      <w:pPr>
        <w:pStyle w:val="ASN1"/>
        <w:rPr>
          <w:noProof w:val="0"/>
        </w:rPr>
      </w:pPr>
      <w:r w:rsidRPr="003C2534">
        <w:rPr>
          <w:noProof w:val="0"/>
        </w:rPr>
        <w:tab/>
      </w:r>
      <w:r w:rsidRPr="003C2534">
        <w:rPr>
          <w:noProof w:val="0"/>
        </w:rPr>
        <w:tab/>
        <w:t xml:space="preserve">token </w:t>
      </w:r>
      <w:r w:rsidRPr="003C2534">
        <w:rPr>
          <w:noProof w:val="0"/>
        </w:rPr>
        <w:tab/>
      </w:r>
      <w:r w:rsidRPr="003C2534">
        <w:rPr>
          <w:noProof w:val="0"/>
        </w:rPr>
        <w:tab/>
        <w:t>ENCRYPTED { EncodedGeneralToken }</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ab/>
        <w:t xml:space="preserve">cryptoSignedToken  SEQUENCE </w:t>
      </w:r>
      <w:r w:rsidRPr="0024780D">
        <w:rPr>
          <w:b w:val="0"/>
          <w:bCs/>
        </w:rPr>
        <w:t>-- General purpose/application specific token</w:t>
      </w:r>
    </w:p>
    <w:p w:rsidR="00176494" w:rsidRPr="003C2534" w:rsidRDefault="00176494" w:rsidP="00176494">
      <w:pPr>
        <w:pStyle w:val="ASN1"/>
        <w:keepNext/>
        <w:keepLines/>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ab/>
      </w:r>
      <w:r w:rsidRPr="003C2534">
        <w:rPr>
          <w:noProof w:val="0"/>
        </w:rPr>
        <w:tab/>
        <w:t xml:space="preserve">tokenOID  </w:t>
      </w:r>
      <w:r w:rsidRPr="003C2534">
        <w:rPr>
          <w:noProof w:val="0"/>
        </w:rPr>
        <w:tab/>
        <w:t xml:space="preserve">OBJECT IDENTIFIER, </w:t>
      </w:r>
    </w:p>
    <w:p w:rsidR="00176494" w:rsidRPr="003C2534" w:rsidRDefault="00176494" w:rsidP="00176494">
      <w:pPr>
        <w:pStyle w:val="ASN1"/>
        <w:keepNext/>
        <w:keepLines/>
        <w:rPr>
          <w:noProof w:val="0"/>
        </w:rPr>
      </w:pPr>
      <w:r w:rsidRPr="003C2534">
        <w:rPr>
          <w:noProof w:val="0"/>
        </w:rPr>
        <w:tab/>
      </w:r>
      <w:r w:rsidRPr="003C2534">
        <w:rPr>
          <w:noProof w:val="0"/>
        </w:rPr>
        <w:tab/>
        <w:t xml:space="preserve">token </w:t>
      </w:r>
      <w:r w:rsidRPr="003C2534">
        <w:rPr>
          <w:noProof w:val="0"/>
        </w:rPr>
        <w:tab/>
      </w:r>
      <w:r w:rsidRPr="003C2534">
        <w:rPr>
          <w:noProof w:val="0"/>
        </w:rPr>
        <w:tab/>
        <w:t>SIGNED { EncodedGeneralToken }</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pPr>
      <w:r w:rsidRPr="003C2534">
        <w:tab/>
        <w:t>cryptoHashedToken SEQUENCE</w:t>
      </w:r>
      <w:r w:rsidRPr="0024780D">
        <w:t xml:space="preserve"> --</w:t>
      </w:r>
      <w:r w:rsidRPr="003C2534">
        <w:t xml:space="preserve"> </w:t>
      </w:r>
      <w:r w:rsidRPr="0024780D">
        <w:rPr>
          <w:b w:val="0"/>
          <w:bCs/>
        </w:rPr>
        <w:t>General purpose/application specific token</w:t>
      </w:r>
    </w:p>
    <w:p w:rsidR="00176494" w:rsidRPr="003C2534" w:rsidRDefault="00176494" w:rsidP="00176494">
      <w:pPr>
        <w:pStyle w:val="ASN1"/>
        <w:keepNext/>
        <w:keepLines/>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ab/>
      </w:r>
      <w:r w:rsidRPr="003C2534">
        <w:rPr>
          <w:noProof w:val="0"/>
        </w:rPr>
        <w:tab/>
        <w:t xml:space="preserve">tokenOID  </w:t>
      </w:r>
      <w:r w:rsidRPr="003C2534">
        <w:rPr>
          <w:noProof w:val="0"/>
        </w:rPr>
        <w:tab/>
      </w:r>
      <w:r w:rsidRPr="003C2534">
        <w:rPr>
          <w:noProof w:val="0"/>
        </w:rPr>
        <w:tab/>
        <w:t xml:space="preserve">OBJECT IDENTIFIER, </w:t>
      </w:r>
    </w:p>
    <w:p w:rsidR="00176494" w:rsidRPr="003C2534" w:rsidRDefault="00176494" w:rsidP="00176494">
      <w:pPr>
        <w:pStyle w:val="ASN1"/>
        <w:keepNext/>
        <w:keepLines/>
        <w:rPr>
          <w:noProof w:val="0"/>
        </w:rPr>
      </w:pPr>
      <w:r w:rsidRPr="003C2534">
        <w:rPr>
          <w:noProof w:val="0"/>
        </w:rPr>
        <w:tab/>
      </w:r>
      <w:r w:rsidRPr="003C2534">
        <w:rPr>
          <w:noProof w:val="0"/>
        </w:rPr>
        <w:tab/>
        <w:t>hashedVals</w:t>
      </w:r>
      <w:r w:rsidRPr="003C2534">
        <w:rPr>
          <w:noProof w:val="0"/>
        </w:rPr>
        <w:tab/>
      </w:r>
      <w:r w:rsidRPr="003C2534">
        <w:rPr>
          <w:noProof w:val="0"/>
        </w:rPr>
        <w:tab/>
        <w:t>ClearToken,</w:t>
      </w:r>
    </w:p>
    <w:p w:rsidR="00176494" w:rsidRPr="003C2534" w:rsidRDefault="00176494" w:rsidP="00176494">
      <w:pPr>
        <w:pStyle w:val="ASN1"/>
        <w:keepNext/>
        <w:keepLines/>
        <w:rPr>
          <w:noProof w:val="0"/>
        </w:rPr>
      </w:pPr>
      <w:r w:rsidRPr="003C2534">
        <w:rPr>
          <w:noProof w:val="0"/>
        </w:rPr>
        <w:tab/>
      </w:r>
      <w:r w:rsidRPr="003C2534">
        <w:rPr>
          <w:noProof w:val="0"/>
        </w:rPr>
        <w:tab/>
        <w:t>token HASHED { EncodedGeneralToken }</w:t>
      </w:r>
    </w:p>
    <w:p w:rsidR="00176494" w:rsidRPr="003C2534" w:rsidRDefault="00176494" w:rsidP="00176494">
      <w:pPr>
        <w:pStyle w:val="ASN1"/>
        <w:keepNext/>
        <w:keepLines/>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ab/>
        <w:t xml:space="preserve">cryptoPwdEncr </w:t>
      </w:r>
      <w:r w:rsidRPr="003C2534">
        <w:rPr>
          <w:noProof w:val="0"/>
        </w:rPr>
        <w:tab/>
        <w:t>ENCRYPTED { EncodedPwdCertToken },</w:t>
      </w:r>
    </w:p>
    <w:p w:rsidR="00176494" w:rsidRPr="003C2534" w:rsidRDefault="00176494" w:rsidP="00176494">
      <w:pPr>
        <w:pStyle w:val="ASN1"/>
        <w:keepNext/>
        <w:keepLines/>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24780D" w:rsidRDefault="00176494" w:rsidP="00176494">
      <w:pPr>
        <w:pStyle w:val="ASN1"/>
        <w:rPr>
          <w:b w:val="0"/>
          <w:bCs/>
        </w:rPr>
      </w:pPr>
      <w:r w:rsidRPr="0024780D">
        <w:rPr>
          <w:b w:val="0"/>
          <w:bCs/>
        </w:rPr>
        <w:t>-- These allow the passing of session keys within the H.245 OLC structure.</w:t>
      </w:r>
    </w:p>
    <w:p w:rsidR="00176494" w:rsidRPr="0024780D" w:rsidRDefault="00176494" w:rsidP="00176494">
      <w:pPr>
        <w:pStyle w:val="ASN1"/>
        <w:rPr>
          <w:b w:val="0"/>
          <w:bCs/>
        </w:rPr>
      </w:pPr>
      <w:r w:rsidRPr="0024780D">
        <w:rPr>
          <w:b w:val="0"/>
          <w:bCs/>
        </w:rPr>
        <w:t xml:space="preserve">-- They are encoded as standalone ASN.1 and based as an OCTET STRING within </w:t>
      </w:r>
    </w:p>
    <w:p w:rsidR="00176494" w:rsidRPr="0024780D" w:rsidRDefault="00176494" w:rsidP="00176494">
      <w:pPr>
        <w:pStyle w:val="ASN1"/>
        <w:rPr>
          <w:b w:val="0"/>
          <w:bCs/>
        </w:rPr>
      </w:pPr>
      <w:r w:rsidRPr="0024780D">
        <w:rPr>
          <w:b w:val="0"/>
          <w:bCs/>
        </w:rPr>
        <w:t>-- H.245</w:t>
      </w:r>
    </w:p>
    <w:p w:rsidR="00176494" w:rsidRPr="003C2534" w:rsidRDefault="00176494" w:rsidP="00176494">
      <w:pPr>
        <w:pStyle w:val="ASN1"/>
        <w:rPr>
          <w:noProof w:val="0"/>
        </w:rPr>
      </w:pPr>
      <w:r w:rsidRPr="003C2534">
        <w:rPr>
          <w:noProof w:val="0"/>
        </w:rPr>
        <w:t>H235Key</w:t>
      </w:r>
      <w:r w:rsidRPr="003C2534">
        <w:rPr>
          <w:noProof w:val="0"/>
        </w:rPr>
        <w:tab/>
        <w:t xml:space="preserve">::=CHOICE  </w:t>
      </w:r>
      <w:r w:rsidRPr="0024780D">
        <w:rPr>
          <w:b w:val="0"/>
          <w:bCs/>
        </w:rPr>
        <w:t>-- This is used with the H.245 or ClearToken "h235Key" field</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t>secureChannel</w:t>
      </w:r>
      <w:r w:rsidRPr="003C2534">
        <w:rPr>
          <w:noProof w:val="0"/>
        </w:rPr>
        <w:tab/>
      </w:r>
      <w:r w:rsidRPr="003C2534">
        <w:rPr>
          <w:noProof w:val="0"/>
        </w:rPr>
        <w:tab/>
      </w:r>
      <w:r w:rsidRPr="003C2534">
        <w:rPr>
          <w:noProof w:val="0"/>
        </w:rPr>
        <w:tab/>
        <w:t>KeyMaterial,</w:t>
      </w:r>
      <w:ins w:id="1082" w:author="Simon" w:date="2013-02-09T10:11:00Z">
        <w:r w:rsidRPr="003C2534">
          <w:rPr>
            <w:noProof w:val="0"/>
          </w:rPr>
          <w:t xml:space="preserve"> -- For keylength</w:t>
        </w:r>
      </w:ins>
      <w:ins w:id="1083" w:author="Simão Campos-Neto" w:date="2013-10-03T16:06:00Z">
        <w:r w:rsidR="003C2534" w:rsidRPr="003C2534">
          <w:rPr>
            <w:noProof w:val="0"/>
          </w:rPr>
          <w:t>s</w:t>
        </w:r>
      </w:ins>
      <w:ins w:id="1084" w:author="Simon" w:date="2013-02-09T10:11:00Z">
        <w:r w:rsidRPr="003C2534">
          <w:rPr>
            <w:noProof w:val="0"/>
          </w:rPr>
          <w:t xml:space="preserve"> up to 2048</w:t>
        </w:r>
      </w:ins>
    </w:p>
    <w:p w:rsidR="00176494" w:rsidRPr="003C2534" w:rsidRDefault="00176494" w:rsidP="00176494">
      <w:pPr>
        <w:pStyle w:val="ASN1"/>
        <w:rPr>
          <w:noProof w:val="0"/>
        </w:rPr>
      </w:pPr>
      <w:r w:rsidRPr="003C2534">
        <w:rPr>
          <w:noProof w:val="0"/>
        </w:rPr>
        <w:tab/>
        <w:t>sharedSecret</w:t>
      </w:r>
      <w:r w:rsidRPr="003C2534">
        <w:rPr>
          <w:noProof w:val="0"/>
        </w:rPr>
        <w:tab/>
      </w:r>
      <w:r w:rsidRPr="003C2534">
        <w:rPr>
          <w:noProof w:val="0"/>
        </w:rPr>
        <w:tab/>
      </w:r>
      <w:r w:rsidRPr="003C2534">
        <w:rPr>
          <w:noProof w:val="0"/>
        </w:rPr>
        <w:tab/>
        <w:t>ENCRYPTED {EncodedKeySyncMaterial},</w:t>
      </w:r>
    </w:p>
    <w:p w:rsidR="00176494" w:rsidRPr="003C2534" w:rsidRDefault="00176494" w:rsidP="00176494">
      <w:pPr>
        <w:pStyle w:val="ASN1"/>
        <w:rPr>
          <w:noProof w:val="0"/>
        </w:rPr>
      </w:pPr>
      <w:r w:rsidRPr="003C2534">
        <w:rPr>
          <w:noProof w:val="0"/>
        </w:rPr>
        <w:tab/>
        <w:t>certProtectedKey</w:t>
      </w:r>
      <w:r w:rsidRPr="003C2534">
        <w:rPr>
          <w:noProof w:val="0"/>
        </w:rPr>
        <w:tab/>
      </w:r>
      <w:r w:rsidRPr="003C2534">
        <w:rPr>
          <w:noProof w:val="0"/>
        </w:rPr>
        <w:tab/>
        <w:t>SIGNED {EncodedKeySignedMaterial },</w:t>
      </w:r>
    </w:p>
    <w:p w:rsidR="00176494" w:rsidRPr="003C2534" w:rsidRDefault="00176494" w:rsidP="00176494">
      <w:pPr>
        <w:pStyle w:val="ASN1"/>
        <w:rPr>
          <w:noProof w:val="0"/>
        </w:rPr>
      </w:pPr>
      <w:r w:rsidRPr="003C2534">
        <w:rPr>
          <w:noProof w:val="0"/>
        </w:rPr>
        <w:tab/>
        <w:t>...,</w:t>
      </w:r>
    </w:p>
    <w:p w:rsidR="00176494" w:rsidRPr="0024780D" w:rsidRDefault="00176494" w:rsidP="00176494">
      <w:pPr>
        <w:pStyle w:val="ASN1"/>
        <w:rPr>
          <w:ins w:id="1085" w:author="Simon" w:date="2013-02-09T10:10:00Z"/>
          <w:b w:val="0"/>
          <w:bCs/>
        </w:rPr>
      </w:pPr>
      <w:r w:rsidRPr="003C2534">
        <w:rPr>
          <w:noProof w:val="0"/>
        </w:rPr>
        <w:tab/>
        <w:t>secureSharedSecret</w:t>
      </w:r>
      <w:r w:rsidRPr="003C2534">
        <w:rPr>
          <w:noProof w:val="0"/>
        </w:rPr>
        <w:tab/>
      </w:r>
      <w:r w:rsidRPr="003C2534">
        <w:rPr>
          <w:noProof w:val="0"/>
        </w:rPr>
        <w:tab/>
        <w:t>V3KeySyncMaterial</w:t>
      </w:r>
      <w:ins w:id="1086" w:author="Simon" w:date="2013-02-09T10:12:00Z">
        <w:r w:rsidRPr="003C2534">
          <w:rPr>
            <w:noProof w:val="0"/>
          </w:rPr>
          <w:t>,</w:t>
        </w:r>
      </w:ins>
      <w:r w:rsidRPr="003C2534">
        <w:rPr>
          <w:noProof w:val="0"/>
        </w:rPr>
        <w:t xml:space="preserve"> </w:t>
      </w:r>
      <w:r w:rsidRPr="0024780D">
        <w:t xml:space="preserve">-- </w:t>
      </w:r>
      <w:r w:rsidRPr="0024780D">
        <w:rPr>
          <w:b w:val="0"/>
          <w:bCs/>
        </w:rPr>
        <w:t>for H.235 V3 endpoints</w:t>
      </w:r>
    </w:p>
    <w:p w:rsidR="00176494" w:rsidRPr="003C2534" w:rsidRDefault="00176494" w:rsidP="00176494">
      <w:pPr>
        <w:pStyle w:val="ASN1"/>
        <w:rPr>
          <w:ins w:id="1087" w:author="Simon" w:date="2013-02-09T10:10:00Z"/>
          <w:noProof w:val="0"/>
        </w:rPr>
      </w:pPr>
      <w:ins w:id="1088" w:author="Simon" w:date="2013-02-09T10:10:00Z">
        <w:r w:rsidRPr="003C2534">
          <w:rPr>
            <w:noProof w:val="0"/>
          </w:rPr>
          <w:tab/>
          <w:t>secureChannelExt</w:t>
        </w:r>
        <w:r w:rsidRPr="003C2534">
          <w:rPr>
            <w:noProof w:val="0"/>
          </w:rPr>
          <w:tab/>
        </w:r>
        <w:r w:rsidRPr="003C2534">
          <w:rPr>
            <w:noProof w:val="0"/>
          </w:rPr>
          <w:tab/>
          <w:t>KeyMaterial</w:t>
        </w:r>
      </w:ins>
      <w:ins w:id="1089" w:author="Simon" w:date="2013-02-09T10:11:00Z">
        <w:r w:rsidRPr="003C2534">
          <w:rPr>
            <w:noProof w:val="0"/>
          </w:rPr>
          <w:t>Ext  -- for keylength</w:t>
        </w:r>
      </w:ins>
      <w:ins w:id="1090" w:author="Simão Campos-Neto" w:date="2013-10-03T16:06:00Z">
        <w:r w:rsidR="003C2534" w:rsidRPr="003C2534">
          <w:rPr>
            <w:noProof w:val="0"/>
          </w:rPr>
          <w:t>s</w:t>
        </w:r>
      </w:ins>
      <w:ins w:id="1091" w:author="Simon" w:date="2013-02-09T10:11:00Z">
        <w:r w:rsidRPr="003C2534">
          <w:rPr>
            <w:noProof w:val="0"/>
          </w:rPr>
          <w:t xml:space="preserve"> </w:t>
        </w:r>
      </w:ins>
      <w:ins w:id="1092" w:author="Simon" w:date="2013-02-09T10:12:00Z">
        <w:r w:rsidRPr="003C2534">
          <w:rPr>
            <w:noProof w:val="0"/>
          </w:rPr>
          <w:t xml:space="preserve">exceeding </w:t>
        </w:r>
      </w:ins>
      <w:ins w:id="1093" w:author="Simon" w:date="2013-02-09T10:11:00Z">
        <w:r w:rsidRPr="003C2534">
          <w:rPr>
            <w:noProof w:val="0"/>
          </w:rPr>
          <w:t>2048</w:t>
        </w:r>
      </w:ins>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keepNext/>
        <w:keepLines/>
        <w:rPr>
          <w:noProof w:val="0"/>
        </w:rPr>
      </w:pPr>
      <w:r w:rsidRPr="003C2534">
        <w:rPr>
          <w:noProof w:val="0"/>
        </w:rPr>
        <w:t>KeySignedMaterial ::= SEQUENCE {</w:t>
      </w:r>
    </w:p>
    <w:p w:rsidR="00176494" w:rsidRPr="003C2534" w:rsidRDefault="00176494" w:rsidP="00176494">
      <w:pPr>
        <w:pStyle w:val="ASN1"/>
        <w:keepNext/>
        <w:keepLines/>
        <w:rPr>
          <w:noProof w:val="0"/>
        </w:rPr>
      </w:pPr>
      <w:r w:rsidRPr="003C2534">
        <w:rPr>
          <w:noProof w:val="0"/>
        </w:rPr>
        <w:tab/>
        <w:t>generalId</w:t>
      </w:r>
      <w:r w:rsidRPr="003C2534">
        <w:rPr>
          <w:noProof w:val="0"/>
        </w:rPr>
        <w:tab/>
      </w:r>
      <w:r w:rsidRPr="003C2534">
        <w:rPr>
          <w:noProof w:val="0"/>
        </w:rPr>
        <w:tab/>
        <w:t xml:space="preserve">Identifier, </w:t>
      </w:r>
      <w:r w:rsidRPr="0024780D">
        <w:rPr>
          <w:b w:val="0"/>
          <w:bCs/>
        </w:rPr>
        <w:t>-- slave's alias</w:t>
      </w:r>
    </w:p>
    <w:p w:rsidR="00176494" w:rsidRPr="003C2534" w:rsidRDefault="00176494" w:rsidP="00176494">
      <w:pPr>
        <w:pStyle w:val="ASN1"/>
        <w:keepNext/>
        <w:keepLines/>
        <w:rPr>
          <w:noProof w:val="0"/>
        </w:rPr>
      </w:pPr>
      <w:r w:rsidRPr="003C2534">
        <w:rPr>
          <w:noProof w:val="0"/>
        </w:rPr>
        <w:tab/>
        <w:t>mrandom</w:t>
      </w:r>
      <w:r w:rsidRPr="003C2534">
        <w:rPr>
          <w:noProof w:val="0"/>
        </w:rPr>
        <w:tab/>
      </w:r>
      <w:r w:rsidRPr="003C2534">
        <w:rPr>
          <w:noProof w:val="0"/>
        </w:rPr>
        <w:tab/>
        <w:t xml:space="preserve">RandomVal, </w:t>
      </w:r>
      <w:r w:rsidRPr="0024780D">
        <w:rPr>
          <w:b w:val="0"/>
          <w:bCs/>
        </w:rPr>
        <w:t>-- master's random value</w:t>
      </w:r>
    </w:p>
    <w:p w:rsidR="00176494" w:rsidRPr="003C2534" w:rsidRDefault="00176494" w:rsidP="00176494">
      <w:pPr>
        <w:pStyle w:val="ASN1"/>
        <w:keepNext/>
        <w:keepLines/>
        <w:rPr>
          <w:noProof w:val="0"/>
        </w:rPr>
      </w:pPr>
      <w:r w:rsidRPr="003C2534">
        <w:rPr>
          <w:noProof w:val="0"/>
        </w:rPr>
        <w:tab/>
        <w:t>srandom</w:t>
      </w:r>
      <w:r w:rsidRPr="003C2534">
        <w:rPr>
          <w:noProof w:val="0"/>
        </w:rPr>
        <w:tab/>
      </w:r>
      <w:r w:rsidRPr="003C2534">
        <w:rPr>
          <w:noProof w:val="0"/>
        </w:rPr>
        <w:tab/>
        <w:t xml:space="preserve">RandomVal OPTIONAL, </w:t>
      </w:r>
      <w:r w:rsidRPr="0024780D">
        <w:rPr>
          <w:b w:val="0"/>
          <w:bCs/>
        </w:rPr>
        <w:t>-- slave's random value</w:t>
      </w:r>
    </w:p>
    <w:p w:rsidR="00176494" w:rsidRPr="003C2534" w:rsidRDefault="00176494" w:rsidP="00176494">
      <w:pPr>
        <w:pStyle w:val="ASN1"/>
        <w:keepNext/>
        <w:keepLines/>
        <w:rPr>
          <w:noProof w:val="0"/>
        </w:rPr>
      </w:pPr>
      <w:r w:rsidRPr="003C2534">
        <w:rPr>
          <w:noProof w:val="0"/>
        </w:rPr>
        <w:tab/>
        <w:t>timeStamp</w:t>
      </w:r>
      <w:r w:rsidRPr="003C2534">
        <w:rPr>
          <w:noProof w:val="0"/>
        </w:rPr>
        <w:tab/>
      </w:r>
      <w:r w:rsidRPr="003C2534">
        <w:rPr>
          <w:noProof w:val="0"/>
        </w:rPr>
        <w:tab/>
        <w:t xml:space="preserve">TimeStamp OPTIONAL, </w:t>
      </w:r>
      <w:r w:rsidRPr="0024780D">
        <w:rPr>
          <w:b w:val="0"/>
          <w:bCs/>
        </w:rPr>
        <w:t>-- master's timestamp for unsolicited EU</w:t>
      </w:r>
    </w:p>
    <w:p w:rsidR="00176494" w:rsidRPr="003C2534" w:rsidRDefault="00176494" w:rsidP="00176494">
      <w:pPr>
        <w:pStyle w:val="ASN1"/>
        <w:keepNext/>
        <w:keepLines/>
        <w:rPr>
          <w:noProof w:val="0"/>
        </w:rPr>
      </w:pPr>
      <w:r w:rsidRPr="003C2534">
        <w:rPr>
          <w:noProof w:val="0"/>
        </w:rPr>
        <w:tab/>
        <w:t>encrptval</w:t>
      </w:r>
      <w:r w:rsidRPr="003C2534">
        <w:rPr>
          <w:noProof w:val="0"/>
        </w:rPr>
        <w:tab/>
      </w:r>
      <w:r w:rsidRPr="003C2534">
        <w:rPr>
          <w:noProof w:val="0"/>
        </w:rPr>
        <w:tab/>
        <w:t>ENCRYPTED { EncodedKeySyncMaterial }</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r w:rsidRPr="003C2534">
        <w:rPr>
          <w:noProof w:val="0"/>
        </w:rPr>
        <w:t>EncodedKeySignedMaterial ::= TYPE-IDENTIFIER.&amp;Type (KeySignedMaterial)</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H235CertificateSignature</w:t>
      </w:r>
      <w:r w:rsidRPr="003C2534">
        <w:rPr>
          <w:noProof w:val="0"/>
        </w:rPr>
        <w:tab/>
        <w:t>::= SEQUENCE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t>certificate</w:t>
      </w:r>
      <w:r w:rsidRPr="003C2534">
        <w:rPr>
          <w:noProof w:val="0"/>
        </w:rPr>
        <w:tab/>
      </w:r>
      <w:r w:rsidRPr="003C2534">
        <w:rPr>
          <w:noProof w:val="0"/>
        </w:rPr>
        <w:tab/>
      </w:r>
      <w:r w:rsidRPr="003C2534">
        <w:rPr>
          <w:noProof w:val="0"/>
        </w:rPr>
        <w:tab/>
        <w:t>TypedCertificate,</w:t>
      </w:r>
    </w:p>
    <w:p w:rsidR="00176494" w:rsidRPr="003C2534" w:rsidRDefault="00176494" w:rsidP="00176494">
      <w:pPr>
        <w:pStyle w:val="ASN1"/>
        <w:rPr>
          <w:noProof w:val="0"/>
        </w:rPr>
      </w:pPr>
      <w:r w:rsidRPr="003C2534">
        <w:rPr>
          <w:noProof w:val="0"/>
        </w:rPr>
        <w:tab/>
        <w:t>responseRandom</w:t>
      </w:r>
      <w:r w:rsidRPr="003C2534">
        <w:rPr>
          <w:noProof w:val="0"/>
        </w:rPr>
        <w:tab/>
      </w:r>
      <w:r w:rsidRPr="003C2534">
        <w:rPr>
          <w:noProof w:val="0"/>
        </w:rPr>
        <w:tab/>
      </w:r>
      <w:r w:rsidRPr="003C2534">
        <w:rPr>
          <w:noProof w:val="0"/>
        </w:rPr>
        <w:tab/>
        <w:t>RandomVal,</w:t>
      </w:r>
    </w:p>
    <w:p w:rsidR="00176494" w:rsidRPr="003C2534" w:rsidRDefault="00176494" w:rsidP="00176494">
      <w:pPr>
        <w:pStyle w:val="ASN1"/>
        <w:rPr>
          <w:noProof w:val="0"/>
        </w:rPr>
      </w:pPr>
      <w:r w:rsidRPr="003C2534">
        <w:rPr>
          <w:noProof w:val="0"/>
        </w:rPr>
        <w:tab/>
        <w:t>requesterRandom</w:t>
      </w:r>
      <w:r w:rsidRPr="003C2534">
        <w:rPr>
          <w:noProof w:val="0"/>
        </w:rPr>
        <w:tab/>
      </w:r>
      <w:r w:rsidRPr="003C2534">
        <w:rPr>
          <w:noProof w:val="0"/>
        </w:rPr>
        <w:tab/>
        <w:t>RandomVal OPTIONAL,</w:t>
      </w:r>
    </w:p>
    <w:p w:rsidR="00176494" w:rsidRPr="003C2534" w:rsidRDefault="00176494" w:rsidP="00176494">
      <w:pPr>
        <w:pStyle w:val="ASN1"/>
        <w:rPr>
          <w:noProof w:val="0"/>
        </w:rPr>
      </w:pPr>
      <w:r w:rsidRPr="003C2534">
        <w:rPr>
          <w:noProof w:val="0"/>
        </w:rPr>
        <w:tab/>
        <w:t>signature</w:t>
      </w:r>
      <w:r w:rsidRPr="003C2534">
        <w:rPr>
          <w:noProof w:val="0"/>
        </w:rPr>
        <w:tab/>
      </w:r>
      <w:r w:rsidRPr="003C2534">
        <w:rPr>
          <w:noProof w:val="0"/>
        </w:rPr>
        <w:tab/>
      </w:r>
      <w:r w:rsidRPr="003C2534">
        <w:rPr>
          <w:noProof w:val="0"/>
        </w:rPr>
        <w:tab/>
      </w:r>
      <w:r w:rsidRPr="003C2534">
        <w:rPr>
          <w:noProof w:val="0"/>
        </w:rPr>
        <w:tab/>
        <w:t>SIGNED { EncodedReturnSig },</w:t>
      </w:r>
    </w:p>
    <w:p w:rsidR="00176494" w:rsidRPr="003C2534" w:rsidRDefault="00176494" w:rsidP="00176494">
      <w:pPr>
        <w:pStyle w:val="ASN1"/>
        <w:rPr>
          <w:noProof w:val="0"/>
        </w:rPr>
      </w:pPr>
      <w:r w:rsidRPr="003C2534">
        <w:rPr>
          <w:noProof w:val="0"/>
        </w:rPr>
        <w:lastRenderedPageBreak/>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ReturnSig ::= SEQUENCE {</w:t>
      </w:r>
    </w:p>
    <w:p w:rsidR="00176494" w:rsidRPr="003C2534" w:rsidRDefault="00176494" w:rsidP="00176494">
      <w:pPr>
        <w:pStyle w:val="ASN1"/>
        <w:rPr>
          <w:noProof w:val="0"/>
        </w:rPr>
      </w:pPr>
      <w:r w:rsidRPr="003C2534">
        <w:rPr>
          <w:noProof w:val="0"/>
        </w:rPr>
        <w:tab/>
        <w:t>generalId</w:t>
      </w:r>
      <w:r w:rsidRPr="003C2534">
        <w:rPr>
          <w:noProof w:val="0"/>
        </w:rPr>
        <w:tab/>
      </w:r>
      <w:r w:rsidRPr="003C2534">
        <w:rPr>
          <w:noProof w:val="0"/>
        </w:rPr>
        <w:tab/>
      </w:r>
      <w:r w:rsidRPr="003C2534">
        <w:rPr>
          <w:noProof w:val="0"/>
        </w:rPr>
        <w:tab/>
      </w:r>
      <w:r w:rsidRPr="003C2534">
        <w:rPr>
          <w:noProof w:val="0"/>
        </w:rPr>
        <w:tab/>
        <w:t xml:space="preserve">Identifier, </w:t>
      </w:r>
      <w:r w:rsidRPr="0024780D">
        <w:rPr>
          <w:b w:val="0"/>
          <w:bCs/>
        </w:rPr>
        <w:t>-- slave's alias</w:t>
      </w:r>
    </w:p>
    <w:p w:rsidR="00176494" w:rsidRPr="003C2534" w:rsidRDefault="00176494" w:rsidP="00176494">
      <w:pPr>
        <w:pStyle w:val="ASN1"/>
        <w:rPr>
          <w:noProof w:val="0"/>
        </w:rPr>
      </w:pPr>
      <w:r w:rsidRPr="003C2534">
        <w:rPr>
          <w:noProof w:val="0"/>
        </w:rPr>
        <w:t xml:space="preserve"> </w:t>
      </w:r>
      <w:r w:rsidRPr="003C2534">
        <w:rPr>
          <w:noProof w:val="0"/>
        </w:rPr>
        <w:tab/>
        <w:t xml:space="preserve">responseRandom </w:t>
      </w:r>
      <w:r w:rsidRPr="003C2534">
        <w:rPr>
          <w:noProof w:val="0"/>
        </w:rPr>
        <w:tab/>
      </w:r>
      <w:r w:rsidRPr="003C2534">
        <w:rPr>
          <w:noProof w:val="0"/>
        </w:rPr>
        <w:tab/>
        <w:t>RandomVal,</w:t>
      </w:r>
    </w:p>
    <w:p w:rsidR="00176494" w:rsidRPr="003C2534" w:rsidRDefault="00176494" w:rsidP="00176494">
      <w:pPr>
        <w:pStyle w:val="ASN1"/>
        <w:rPr>
          <w:noProof w:val="0"/>
        </w:rPr>
      </w:pPr>
      <w:r w:rsidRPr="003C2534">
        <w:rPr>
          <w:noProof w:val="0"/>
        </w:rPr>
        <w:t xml:space="preserve"> </w:t>
      </w:r>
      <w:r w:rsidRPr="003C2534">
        <w:rPr>
          <w:noProof w:val="0"/>
        </w:rPr>
        <w:tab/>
        <w:t xml:space="preserve">requestRandom </w:t>
      </w:r>
      <w:r w:rsidRPr="003C2534">
        <w:rPr>
          <w:noProof w:val="0"/>
        </w:rPr>
        <w:tab/>
      </w:r>
      <w:r w:rsidRPr="003C2534">
        <w:rPr>
          <w:noProof w:val="0"/>
        </w:rPr>
        <w:tab/>
      </w:r>
      <w:r w:rsidRPr="003C2534">
        <w:rPr>
          <w:noProof w:val="0"/>
        </w:rPr>
        <w:tab/>
        <w:t>RandomVal OPTIONAL,</w:t>
      </w:r>
    </w:p>
    <w:p w:rsidR="00176494" w:rsidRPr="003C2534" w:rsidRDefault="00176494" w:rsidP="00176494">
      <w:pPr>
        <w:pStyle w:val="ASN1"/>
        <w:rPr>
          <w:noProof w:val="0"/>
        </w:rPr>
      </w:pPr>
      <w:r w:rsidRPr="003C2534">
        <w:rPr>
          <w:noProof w:val="0"/>
        </w:rPr>
        <w:t xml:space="preserve"> </w:t>
      </w:r>
      <w:r w:rsidRPr="003C2534">
        <w:rPr>
          <w:noProof w:val="0"/>
        </w:rPr>
        <w:tab/>
        <w:t xml:space="preserve">certificate  </w:t>
      </w:r>
      <w:r w:rsidRPr="003C2534">
        <w:rPr>
          <w:noProof w:val="0"/>
        </w:rPr>
        <w:tab/>
      </w:r>
      <w:r w:rsidRPr="003C2534">
        <w:rPr>
          <w:noProof w:val="0"/>
        </w:rPr>
        <w:tab/>
      </w:r>
      <w:r w:rsidRPr="003C2534">
        <w:rPr>
          <w:noProof w:val="0"/>
        </w:rPr>
        <w:tab/>
        <w:t xml:space="preserve">TypedCertificate OPTIONAL </w:t>
      </w:r>
      <w:r w:rsidRPr="0024780D">
        <w:rPr>
          <w:b w:val="0"/>
          <w:bCs/>
        </w:rPr>
        <w:t>-- requested certificate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EncodedReturnSig ::= TYPE-IDENTIFIER.&amp;Type (ReturnSig)</w:t>
      </w:r>
    </w:p>
    <w:p w:rsidR="00176494" w:rsidRPr="003C2534" w:rsidRDefault="00176494" w:rsidP="00176494">
      <w:pPr>
        <w:pStyle w:val="ASN1"/>
        <w:rPr>
          <w:noProof w:val="0"/>
        </w:rPr>
      </w:pPr>
      <w:r w:rsidRPr="003C2534">
        <w:rPr>
          <w:noProof w:val="0"/>
        </w:rPr>
        <w:t>KeySyncMaterial</w:t>
      </w:r>
      <w:r w:rsidRPr="003C2534">
        <w:rPr>
          <w:noProof w:val="0"/>
        </w:rPr>
        <w:tab/>
        <w:t>::= SEQUENCE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t>generalID</w:t>
      </w:r>
      <w:r w:rsidRPr="003C2534">
        <w:rPr>
          <w:noProof w:val="0"/>
        </w:rPr>
        <w:tab/>
      </w:r>
      <w:r w:rsidRPr="003C2534">
        <w:rPr>
          <w:noProof w:val="0"/>
        </w:rPr>
        <w:tab/>
        <w:t>Identifier,</w:t>
      </w:r>
    </w:p>
    <w:p w:rsidR="00176494" w:rsidRPr="003C2534" w:rsidRDefault="00176494" w:rsidP="00176494">
      <w:pPr>
        <w:pStyle w:val="ASN1"/>
        <w:rPr>
          <w:noProof w:val="0"/>
        </w:rPr>
      </w:pPr>
      <w:r w:rsidRPr="003C2534">
        <w:rPr>
          <w:noProof w:val="0"/>
        </w:rPr>
        <w:tab/>
        <w:t xml:space="preserve">keyMaterial </w:t>
      </w:r>
      <w:r w:rsidRPr="003C2534">
        <w:rPr>
          <w:noProof w:val="0"/>
        </w:rPr>
        <w:tab/>
        <w:t>KeyMaterial,</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EncodedKeySyncMaterial</w:t>
      </w:r>
      <w:r w:rsidRPr="003C2534">
        <w:rPr>
          <w:noProof w:val="0"/>
        </w:rPr>
        <w:tab/>
        <w:t>::=TYPE-IDENTIFIER.&amp;Type (KeySyncMaterial)</w:t>
      </w:r>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V3KeySyncMaterial</w:t>
      </w:r>
      <w:r w:rsidRPr="003C2534">
        <w:rPr>
          <w:noProof w:val="0"/>
        </w:rPr>
        <w:tab/>
        <w:t>::= SEQUENCE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t>generalID</w:t>
      </w:r>
      <w:r w:rsidRPr="003C2534">
        <w:rPr>
          <w:noProof w:val="0"/>
        </w:rPr>
        <w:tab/>
      </w:r>
      <w:r w:rsidRPr="003C2534">
        <w:rPr>
          <w:noProof w:val="0"/>
        </w:rPr>
        <w:tab/>
      </w:r>
      <w:r w:rsidRPr="003C2534">
        <w:rPr>
          <w:noProof w:val="0"/>
        </w:rPr>
        <w:tab/>
      </w:r>
      <w:r w:rsidRPr="003C2534">
        <w:rPr>
          <w:noProof w:val="0"/>
        </w:rPr>
        <w:tab/>
        <w:t xml:space="preserve">Identifier OPTIONAL, </w:t>
      </w:r>
      <w:r w:rsidRPr="0024780D">
        <w:rPr>
          <w:b w:val="0"/>
          <w:bCs/>
        </w:rPr>
        <w:t>-- peer terminal ID</w:t>
      </w:r>
    </w:p>
    <w:p w:rsidR="00176494" w:rsidRPr="003C2534" w:rsidRDefault="00176494" w:rsidP="00176494">
      <w:pPr>
        <w:pStyle w:val="ASN1"/>
        <w:rPr>
          <w:noProof w:val="0"/>
        </w:rPr>
      </w:pPr>
      <w:r w:rsidRPr="003C2534">
        <w:rPr>
          <w:noProof w:val="0"/>
        </w:rPr>
        <w:tab/>
        <w:t>algorithmOID</w:t>
      </w:r>
      <w:r w:rsidRPr="003C2534">
        <w:rPr>
          <w:noProof w:val="0"/>
        </w:rPr>
        <w:tab/>
      </w:r>
      <w:r w:rsidRPr="003C2534">
        <w:rPr>
          <w:noProof w:val="0"/>
        </w:rPr>
        <w:tab/>
      </w:r>
      <w:r w:rsidRPr="003C2534">
        <w:rPr>
          <w:noProof w:val="0"/>
        </w:rPr>
        <w:tab/>
        <w:t xml:space="preserve">OBJECT IDENTIFIER OPTIONAL, </w:t>
      </w:r>
      <w:r w:rsidRPr="0024780D">
        <w:rPr>
          <w:b w:val="0"/>
          <w:bCs/>
        </w:rPr>
        <w:t>-- encryption algorithm</w:t>
      </w:r>
    </w:p>
    <w:p w:rsidR="00176494" w:rsidRPr="003C2534" w:rsidRDefault="00176494" w:rsidP="00176494">
      <w:pPr>
        <w:pStyle w:val="ASN1"/>
        <w:rPr>
          <w:noProof w:val="0"/>
        </w:rPr>
      </w:pPr>
      <w:r w:rsidRPr="003C2534">
        <w:rPr>
          <w:noProof w:val="0"/>
        </w:rPr>
        <w:tab/>
        <w:t>paramS</w:t>
      </w:r>
      <w:r w:rsidRPr="003C2534">
        <w:rPr>
          <w:noProof w:val="0"/>
        </w:rPr>
        <w:tab/>
      </w:r>
      <w:r w:rsidRPr="003C2534">
        <w:rPr>
          <w:noProof w:val="0"/>
        </w:rPr>
        <w:tab/>
      </w:r>
      <w:r w:rsidRPr="003C2534">
        <w:rPr>
          <w:noProof w:val="0"/>
        </w:rPr>
        <w:tab/>
      </w:r>
      <w:r w:rsidRPr="003C2534">
        <w:rPr>
          <w:noProof w:val="0"/>
        </w:rPr>
        <w:tab/>
        <w:t xml:space="preserve">Params, </w:t>
      </w:r>
      <w:r w:rsidRPr="0024780D">
        <w:rPr>
          <w:b w:val="0"/>
          <w:bCs/>
        </w:rPr>
        <w:t>-- IV</w:t>
      </w:r>
    </w:p>
    <w:p w:rsidR="00176494" w:rsidRPr="003C2534" w:rsidRDefault="00176494" w:rsidP="00176494">
      <w:pPr>
        <w:pStyle w:val="ASN1"/>
        <w:rPr>
          <w:noProof w:val="0"/>
        </w:rPr>
      </w:pPr>
      <w:r w:rsidRPr="003C2534">
        <w:rPr>
          <w:noProof w:val="0"/>
        </w:rPr>
        <w:tab/>
        <w:t xml:space="preserve">encryptedSessionKey </w:t>
      </w:r>
      <w:r w:rsidRPr="003C2534">
        <w:rPr>
          <w:noProof w:val="0"/>
        </w:rPr>
        <w:tab/>
        <w:t xml:space="preserve">OCTET STRING OPTIONAL, </w:t>
      </w:r>
      <w:r w:rsidRPr="0024780D">
        <w:rPr>
          <w:b w:val="0"/>
          <w:bCs/>
        </w:rPr>
        <w:t>-- encrypted session key</w:t>
      </w:r>
    </w:p>
    <w:p w:rsidR="00176494" w:rsidRPr="0024780D" w:rsidRDefault="00176494" w:rsidP="00176494">
      <w:pPr>
        <w:pStyle w:val="ASN1"/>
        <w:rPr>
          <w:b w:val="0"/>
          <w:bCs/>
        </w:rPr>
      </w:pPr>
      <w:r w:rsidRPr="003C2534">
        <w:rPr>
          <w:noProof w:val="0"/>
        </w:rPr>
        <w:tab/>
        <w:t>encryptedSaltingKey</w:t>
      </w:r>
      <w:r w:rsidRPr="003C2534">
        <w:rPr>
          <w:noProof w:val="0"/>
        </w:rPr>
        <w:tab/>
        <w:t xml:space="preserve">OCTET STRING OPTIONAL, </w:t>
      </w:r>
      <w:r w:rsidRPr="0024780D">
        <w:rPr>
          <w:b w:val="0"/>
          <w:bCs/>
        </w:rPr>
        <w:t xml:space="preserve">-- encrypted media salting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t xml:space="preserve">   -- key</w:t>
      </w:r>
    </w:p>
    <w:p w:rsidR="00176494" w:rsidRPr="0024780D" w:rsidRDefault="00176494" w:rsidP="00176494">
      <w:pPr>
        <w:pStyle w:val="ASN1"/>
        <w:rPr>
          <w:b w:val="0"/>
          <w:bCs/>
        </w:rPr>
      </w:pPr>
      <w:r w:rsidRPr="0024780D">
        <w:rPr>
          <w:b w:val="0"/>
          <w:bCs/>
        </w:rPr>
        <w:tab/>
      </w:r>
      <w:r w:rsidRPr="003C2534">
        <w:rPr>
          <w:noProof w:val="0"/>
        </w:rPr>
        <w:t>clearSaltingKey</w:t>
      </w:r>
      <w:r w:rsidRPr="0024780D">
        <w:rPr>
          <w:b w:val="0"/>
          <w:bCs/>
        </w:rPr>
        <w:tab/>
      </w:r>
      <w:r w:rsidRPr="0024780D">
        <w:rPr>
          <w:b w:val="0"/>
          <w:bCs/>
        </w:rPr>
        <w:tab/>
      </w:r>
      <w:r w:rsidRPr="003C2534">
        <w:rPr>
          <w:noProof w:val="0"/>
        </w:rPr>
        <w:t xml:space="preserve">OCTET STRING OPTIONAL, </w:t>
      </w:r>
      <w:r w:rsidRPr="0024780D">
        <w:rPr>
          <w:b w:val="0"/>
          <w:bCs/>
        </w:rPr>
        <w:t xml:space="preserve">-- unencrypted media salting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t xml:space="preserve">   -- key</w:t>
      </w:r>
    </w:p>
    <w:p w:rsidR="00176494" w:rsidRPr="0024780D" w:rsidRDefault="00176494" w:rsidP="00176494">
      <w:pPr>
        <w:pStyle w:val="ASN1"/>
        <w:rPr>
          <w:b w:val="0"/>
          <w:bCs/>
        </w:rPr>
      </w:pPr>
      <w:r w:rsidRPr="0024780D">
        <w:rPr>
          <w:b w:val="0"/>
          <w:bCs/>
        </w:rPr>
        <w:tab/>
      </w:r>
      <w:r w:rsidRPr="003C2534">
        <w:rPr>
          <w:noProof w:val="0"/>
        </w:rPr>
        <w:t>paramSsalt</w:t>
      </w:r>
      <w:r w:rsidRPr="003C2534">
        <w:rPr>
          <w:noProof w:val="0"/>
        </w:rPr>
        <w:tab/>
      </w:r>
      <w:r w:rsidRPr="0024780D">
        <w:rPr>
          <w:b w:val="0"/>
          <w:bCs/>
        </w:rPr>
        <w:tab/>
      </w:r>
      <w:r w:rsidRPr="0024780D">
        <w:rPr>
          <w:b w:val="0"/>
          <w:bCs/>
        </w:rPr>
        <w:tab/>
      </w:r>
      <w:r w:rsidRPr="003C2534">
        <w:rPr>
          <w:noProof w:val="0"/>
        </w:rPr>
        <w:t>Params OPTIONAL,</w:t>
      </w:r>
      <w:r w:rsidRPr="0024780D">
        <w:rPr>
          <w:b w:val="0"/>
          <w:bCs/>
        </w:rPr>
        <w:t xml:space="preserve"> -- IV (and clear salt) for salting </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t xml:space="preserve">   -- key encryption</w:t>
      </w:r>
    </w:p>
    <w:p w:rsidR="00176494" w:rsidRPr="0024780D" w:rsidRDefault="00176494" w:rsidP="00176494">
      <w:pPr>
        <w:pStyle w:val="ASN1"/>
        <w:rPr>
          <w:b w:val="0"/>
          <w:bCs/>
        </w:rPr>
      </w:pPr>
      <w:r w:rsidRPr="0024780D">
        <w:rPr>
          <w:b w:val="0"/>
          <w:bCs/>
        </w:rPr>
        <w:tab/>
      </w:r>
      <w:r w:rsidRPr="003C2534">
        <w:rPr>
          <w:noProof w:val="0"/>
        </w:rPr>
        <w:t>keyDerivationOID</w:t>
      </w:r>
      <w:r w:rsidRPr="003C2534">
        <w:rPr>
          <w:noProof w:val="0"/>
        </w:rPr>
        <w:tab/>
      </w:r>
      <w:r w:rsidRPr="003C2534">
        <w:rPr>
          <w:noProof w:val="0"/>
        </w:rPr>
        <w:tab/>
        <w:t>OBJECT IDENTIFIER OPTIONAL,</w:t>
      </w:r>
      <w:r w:rsidRPr="0024780D">
        <w:rPr>
          <w:b w:val="0"/>
          <w:bCs/>
        </w:rPr>
        <w:t xml:space="preserve"> -- key derivation </w:t>
      </w:r>
      <w:r w:rsidRPr="0024780D">
        <w:rPr>
          <w:b w:val="0"/>
          <w:bCs/>
        </w:rPr>
        <w:tab/>
      </w:r>
    </w:p>
    <w:p w:rsidR="00176494" w:rsidRPr="003C2534" w:rsidRDefault="00176494" w:rsidP="00176494">
      <w:pPr>
        <w:pStyle w:val="ASN1"/>
        <w:rPr>
          <w:noProof w:val="0"/>
        </w:rPr>
      </w:pP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t xml:space="preserve">   -- method</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ab/>
        <w:t>genericKeyMaterial</w:t>
      </w:r>
      <w:r w:rsidRPr="003C2534">
        <w:rPr>
          <w:noProof w:val="0"/>
        </w:rPr>
        <w:tab/>
      </w:r>
      <w:r w:rsidRPr="003C2534">
        <w:rPr>
          <w:noProof w:val="0"/>
        </w:rPr>
        <w:tab/>
        <w:t xml:space="preserve">OCTET STRING OPTIONAL -- </w:t>
      </w:r>
      <w:r w:rsidRPr="0024780D">
        <w:rPr>
          <w:b w:val="0"/>
          <w:bCs/>
        </w:rPr>
        <w:t>ASN.1-encoded key material</w:t>
      </w:r>
    </w:p>
    <w:p w:rsidR="00176494" w:rsidRPr="0024780D" w:rsidRDefault="00176494" w:rsidP="00176494">
      <w:pPr>
        <w:pStyle w:val="ASN1"/>
        <w:rPr>
          <w:b w:val="0"/>
          <w:bCs/>
        </w:rPr>
      </w:pPr>
      <w:r w:rsidRPr="0024780D">
        <w:rPr>
          <w:b w:val="0"/>
          <w:bCs/>
        </w:rPr>
        <w:tab/>
      </w:r>
      <w:r w:rsidRPr="0024780D">
        <w:rPr>
          <w:b w:val="0"/>
          <w:bCs/>
        </w:rPr>
        <w:tab/>
      </w:r>
      <w:r w:rsidRPr="0024780D">
        <w:rPr>
          <w:b w:val="0"/>
          <w:bCs/>
        </w:rPr>
        <w:tab/>
      </w:r>
      <w:r w:rsidRPr="0024780D">
        <w:rPr>
          <w:b w:val="0"/>
          <w:bCs/>
        </w:rPr>
        <w:tab/>
      </w:r>
      <w:r w:rsidRPr="0024780D">
        <w:rPr>
          <w:b w:val="0"/>
          <w:bCs/>
        </w:rPr>
        <w:tab/>
        <w:t>-- form is dependent on associated media encryption tag</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END</w:t>
      </w:r>
      <w:r w:rsidRPr="003C2534">
        <w:rPr>
          <w:noProof w:val="0"/>
        </w:rPr>
        <w:tab/>
      </w:r>
      <w:r w:rsidRPr="0024780D">
        <w:rPr>
          <w:b w:val="0"/>
          <w:bCs/>
        </w:rPr>
        <w:t>-- End of H235-SECURITY-MESSAGES DEFINITIONS</w:t>
      </w:r>
      <w:r w:rsidRPr="003C2534">
        <w:rPr>
          <w:noProof w:val="0"/>
        </w:rPr>
        <w:t xml:space="preserve"> </w:t>
      </w:r>
    </w:p>
    <w:p w:rsidR="00176494" w:rsidRPr="003C2534" w:rsidRDefault="00176494" w:rsidP="00176494">
      <w:pPr>
        <w:pStyle w:val="AnnexNoTitle"/>
        <w:keepNext w:val="0"/>
        <w:keepLines w:val="0"/>
      </w:pPr>
      <w:bookmarkStart w:id="1094" w:name="_Toc417791572"/>
      <w:bookmarkStart w:id="1095" w:name="_Toc417803134"/>
      <w:bookmarkStart w:id="1096" w:name="_Toc417804949"/>
      <w:bookmarkStart w:id="1097" w:name="_Toc422563951"/>
      <w:bookmarkStart w:id="1098" w:name="_Toc422823962"/>
      <w:bookmarkStart w:id="1099" w:name="_Toc422824030"/>
      <w:bookmarkStart w:id="1100" w:name="_Toc422880159"/>
      <w:bookmarkStart w:id="1101" w:name="_Toc513862315"/>
      <w:bookmarkStart w:id="1102" w:name="_Toc524512953"/>
      <w:bookmarkStart w:id="1103" w:name="_Toc524758657"/>
      <w:bookmarkStart w:id="1104" w:name="_Toc524931536"/>
      <w:bookmarkStart w:id="1105" w:name="_Toc525378813"/>
      <w:bookmarkStart w:id="1106" w:name="_Toc42605110"/>
      <w:bookmarkStart w:id="1107" w:name="_Toc487001379"/>
      <w:bookmarkStart w:id="1108" w:name="_Toc51379369"/>
      <w:bookmarkStart w:id="1109" w:name="_Toc51389959"/>
      <w:bookmarkStart w:id="1110" w:name="_Toc51390303"/>
      <w:bookmarkStart w:id="1111" w:name="_Toc51394806"/>
      <w:bookmarkStart w:id="1112" w:name="_Toc59942508"/>
      <w:bookmarkStart w:id="1113" w:name="_Toc62370954"/>
      <w:bookmarkStart w:id="1114" w:name="_Toc66525486"/>
      <w:bookmarkStart w:id="1115" w:name="_Toc110669116"/>
      <w:bookmarkStart w:id="1116" w:name="_Toc111523699"/>
      <w:bookmarkStart w:id="1117" w:name="_Toc117049816"/>
      <w:bookmarkStart w:id="1118" w:name="_Toc126404622"/>
      <w:bookmarkStart w:id="1119" w:name="_Toc348112776"/>
      <w:bookmarkStart w:id="1120" w:name="_Toc369879178"/>
      <w:bookmarkStart w:id="1121" w:name="_Toc399744361"/>
      <w:r w:rsidRPr="003C2534">
        <w:t>Annex B</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r w:rsidRPr="003C2534">
        <w:br/>
      </w:r>
      <w:r w:rsidRPr="003C2534">
        <w:br/>
      </w:r>
      <w:bookmarkStart w:id="1122" w:name="_Toc513862316"/>
      <w:bookmarkStart w:id="1123" w:name="_Toc524512954"/>
      <w:bookmarkStart w:id="1124" w:name="_Toc524758658"/>
      <w:bookmarkStart w:id="1125" w:name="_Toc524931537"/>
      <w:bookmarkStart w:id="1126" w:name="_Toc525378814"/>
      <w:bookmarkStart w:id="1127" w:name="_Toc42605111"/>
      <w:r w:rsidRPr="003C2534">
        <w:t>H.324-specific topics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2"/>
      <w:bookmarkEnd w:id="1123"/>
      <w:bookmarkEnd w:id="1124"/>
      <w:bookmarkEnd w:id="1125"/>
      <w:bookmarkEnd w:id="1126"/>
      <w:bookmarkEnd w:id="1127"/>
    </w:p>
    <w:bookmarkEnd w:id="1121"/>
    <w:p w:rsidR="00176494" w:rsidRPr="003C2534" w:rsidRDefault="00176494" w:rsidP="00176494">
      <w:pPr>
        <w:pStyle w:val="Normalaftertitle"/>
      </w:pPr>
      <w:r w:rsidRPr="003C2534">
        <w:t>For further study.</w:t>
      </w:r>
    </w:p>
    <w:p w:rsidR="00176494" w:rsidRPr="003C2534" w:rsidRDefault="00176494" w:rsidP="00176494">
      <w:pPr>
        <w:pStyle w:val="AnnexNoTitle"/>
        <w:keepNext w:val="0"/>
        <w:keepLines w:val="0"/>
      </w:pPr>
      <w:bookmarkStart w:id="1128" w:name="_Toc417791574"/>
      <w:bookmarkStart w:id="1129" w:name="_Toc417803136"/>
      <w:bookmarkStart w:id="1130" w:name="_Toc417804951"/>
      <w:bookmarkStart w:id="1131" w:name="_Toc422563953"/>
      <w:bookmarkStart w:id="1132" w:name="_Toc422823964"/>
      <w:bookmarkStart w:id="1133" w:name="_Toc422824032"/>
      <w:bookmarkStart w:id="1134" w:name="_Toc422880161"/>
      <w:bookmarkStart w:id="1135" w:name="_Toc513862370"/>
      <w:bookmarkStart w:id="1136" w:name="_Toc524513008"/>
      <w:bookmarkStart w:id="1137" w:name="_Toc524758712"/>
      <w:bookmarkStart w:id="1138" w:name="_Toc524931591"/>
      <w:bookmarkStart w:id="1139" w:name="_Toc525378868"/>
      <w:bookmarkStart w:id="1140" w:name="_Toc42605199"/>
      <w:bookmarkStart w:id="1141" w:name="_Toc487001430"/>
      <w:bookmarkStart w:id="1142" w:name="_Toc51379431"/>
      <w:bookmarkStart w:id="1143" w:name="_Toc51390021"/>
      <w:bookmarkStart w:id="1144" w:name="_Toc51390365"/>
      <w:bookmarkStart w:id="1145" w:name="_Toc51394868"/>
      <w:bookmarkStart w:id="1146" w:name="_Toc59942570"/>
      <w:bookmarkStart w:id="1147" w:name="_Toc62371016"/>
      <w:bookmarkStart w:id="1148" w:name="_Toc66525548"/>
      <w:bookmarkStart w:id="1149" w:name="_Toc110669117"/>
      <w:bookmarkStart w:id="1150" w:name="_Toc111523700"/>
      <w:bookmarkStart w:id="1151" w:name="_Toc117049817"/>
      <w:bookmarkStart w:id="1152" w:name="_Toc126404623"/>
      <w:bookmarkStart w:id="1153" w:name="_Toc348112777"/>
      <w:bookmarkStart w:id="1154" w:name="_Toc369879179"/>
      <w:bookmarkStart w:id="1155" w:name="_Toc399744362"/>
      <w:r w:rsidRPr="003C2534">
        <w:t>Appendix I</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r w:rsidRPr="003C2534">
        <w:br/>
      </w:r>
      <w:r w:rsidRPr="003C2534">
        <w:br/>
      </w:r>
      <w:bookmarkStart w:id="1156" w:name="_Toc513862371"/>
      <w:bookmarkStart w:id="1157" w:name="_Toc524513009"/>
      <w:bookmarkStart w:id="1158" w:name="_Toc524758713"/>
      <w:bookmarkStart w:id="1159" w:name="_Toc524931592"/>
      <w:bookmarkStart w:id="1160" w:name="_Toc525378869"/>
      <w:bookmarkStart w:id="1161" w:name="_Toc42605200"/>
      <w:r w:rsidRPr="003C2534">
        <w:t>H.323 implementation details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6"/>
      <w:bookmarkEnd w:id="1157"/>
      <w:bookmarkEnd w:id="1158"/>
      <w:bookmarkEnd w:id="1159"/>
      <w:bookmarkEnd w:id="1160"/>
      <w:bookmarkEnd w:id="1161"/>
    </w:p>
    <w:p w:rsidR="00176494" w:rsidRPr="003C2534" w:rsidRDefault="00176494" w:rsidP="00176494">
      <w:pPr>
        <w:pStyle w:val="Heading2"/>
      </w:pPr>
      <w:bookmarkStart w:id="1162" w:name="_Toc417791579"/>
      <w:bookmarkStart w:id="1163" w:name="_Toc417803141"/>
      <w:bookmarkStart w:id="1164" w:name="_Toc417804956"/>
      <w:bookmarkStart w:id="1165" w:name="_Toc422563958"/>
      <w:bookmarkStart w:id="1166" w:name="_Toc422823969"/>
      <w:bookmarkStart w:id="1167" w:name="_Toc422824037"/>
      <w:bookmarkStart w:id="1168" w:name="_Toc422880166"/>
      <w:bookmarkStart w:id="1169" w:name="_Toc487001434"/>
      <w:bookmarkStart w:id="1170" w:name="_Toc513862375"/>
      <w:bookmarkStart w:id="1171" w:name="_Toc524513013"/>
      <w:bookmarkStart w:id="1172" w:name="_Toc524758717"/>
      <w:bookmarkStart w:id="1173" w:name="_Toc524931596"/>
      <w:bookmarkStart w:id="1174" w:name="_Toc525378873"/>
      <w:bookmarkStart w:id="1175" w:name="_Toc42605204"/>
      <w:bookmarkStart w:id="1176" w:name="_Toc51379435"/>
      <w:bookmarkStart w:id="1177" w:name="_Toc51390025"/>
      <w:bookmarkStart w:id="1178" w:name="_Toc51390369"/>
      <w:bookmarkStart w:id="1179" w:name="_Toc51394872"/>
      <w:bookmarkStart w:id="1180" w:name="_Toc59942574"/>
      <w:bookmarkStart w:id="1181" w:name="_Toc62371020"/>
      <w:bookmarkStart w:id="1182" w:name="_Toc66525552"/>
      <w:bookmarkStart w:id="1183" w:name="_Toc110669118"/>
      <w:bookmarkStart w:id="1184" w:name="_Toc111523701"/>
      <w:bookmarkStart w:id="1185" w:name="_Toc117049818"/>
      <w:bookmarkStart w:id="1186" w:name="_Toc126404624"/>
      <w:bookmarkStart w:id="1187" w:name="_Toc348112778"/>
      <w:bookmarkStart w:id="1188" w:name="_Toc369879180"/>
      <w:bookmarkEnd w:id="1155"/>
      <w:r w:rsidRPr="003C2534">
        <w:lastRenderedPageBreak/>
        <w:t>I.1</w:t>
      </w:r>
      <w:r w:rsidRPr="003C2534">
        <w:tab/>
        <w:t>Implementation examples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176494" w:rsidRPr="003C2534" w:rsidRDefault="00176494" w:rsidP="00176494">
      <w:r w:rsidRPr="003C2534">
        <w:t>The following subclauses describe example implementations that might be developed within the H.235 framework. These are not intended to constrain the many other possibilities available within this Recommendation, but rather to give more concrete examples of usage within ITU-T Rec. H.323.</w:t>
      </w:r>
    </w:p>
    <w:p w:rsidR="00176494" w:rsidRPr="003C2534" w:rsidRDefault="00176494" w:rsidP="00176494">
      <w:pPr>
        <w:pStyle w:val="Heading3"/>
      </w:pPr>
      <w:bookmarkStart w:id="1189" w:name="_Toc417791580"/>
      <w:bookmarkStart w:id="1190" w:name="_Toc417803142"/>
      <w:bookmarkStart w:id="1191" w:name="_Toc417804957"/>
      <w:bookmarkStart w:id="1192" w:name="_Toc422563959"/>
      <w:bookmarkStart w:id="1193" w:name="_Toc422823970"/>
      <w:bookmarkStart w:id="1194" w:name="_Toc422824038"/>
      <w:bookmarkStart w:id="1195" w:name="_Toc422880167"/>
      <w:bookmarkStart w:id="1196" w:name="_Toc487001435"/>
      <w:bookmarkStart w:id="1197" w:name="_Toc513862376"/>
      <w:bookmarkStart w:id="1198" w:name="_Toc524513014"/>
      <w:bookmarkStart w:id="1199" w:name="_Toc524758718"/>
      <w:bookmarkStart w:id="1200" w:name="_Toc524931597"/>
      <w:bookmarkStart w:id="1201" w:name="_Toc525378874"/>
      <w:bookmarkStart w:id="1202" w:name="_Toc42605205"/>
      <w:bookmarkStart w:id="1203" w:name="_Toc110669119"/>
      <w:bookmarkStart w:id="1204" w:name="_Toc111523702"/>
      <w:bookmarkStart w:id="1205" w:name="_Toc348112779"/>
      <w:bookmarkStart w:id="1206" w:name="_Toc369879181"/>
      <w:r w:rsidRPr="003C2534">
        <w:t>I.1.1</w:t>
      </w:r>
      <w:r w:rsidRPr="003C2534">
        <w:tab/>
        <w:t>Tokens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rsidR="00176494" w:rsidRPr="003C2534" w:rsidRDefault="00176494" w:rsidP="00176494">
      <w:r w:rsidRPr="003C2534">
        <w:t>This clause will describe an example usage of security tokens to obscure or hide destination addressing information. The example scenario is an endpoint which wishes to make a call to another endpoint utilizing its well-known alias. More specifically, this involves an H.323 endpoint, gatekeeper, POTS-gateway, and telephone as illustrated in Figure I.1.</w:t>
      </w:r>
    </w:p>
    <w:p w:rsidR="00176494" w:rsidRPr="003C2534" w:rsidRDefault="00176494" w:rsidP="00176494">
      <w:pPr>
        <w:pStyle w:val="Figure"/>
      </w:pPr>
      <w:r w:rsidRPr="003C2534">
        <w:object w:dxaOrig="9702" w:dyaOrig="2246">
          <v:shape id="_x0000_i1028" type="#_x0000_t75" style="width:480pt;height:111.75pt" o:ole="" o:allowoverlap="f">
            <v:imagedata r:id="rId16" o:title=""/>
          </v:shape>
          <o:OLEObject Type="Embed" ProgID="CorelDRAW.Graphic.12" ShapeID="_x0000_i1028" DrawAspect="Content" ObjectID="_1445261500" r:id="rId17"/>
        </w:object>
      </w:r>
    </w:p>
    <w:p w:rsidR="00176494" w:rsidRPr="003C2534" w:rsidRDefault="00176494" w:rsidP="00176494">
      <w:pPr>
        <w:pStyle w:val="FigureNoTitle0"/>
      </w:pPr>
      <w:bookmarkStart w:id="1207" w:name="_Toc348112806"/>
      <w:bookmarkStart w:id="1208" w:name="_Toc369879079"/>
      <w:r w:rsidRPr="003C2534">
        <w:t>Figure I.1/H.235.0 – Tokens</w:t>
      </w:r>
      <w:bookmarkEnd w:id="1207"/>
      <w:bookmarkEnd w:id="1208"/>
    </w:p>
    <w:p w:rsidR="00176494" w:rsidRPr="003C2534" w:rsidRDefault="00176494" w:rsidP="00176494">
      <w:pPr>
        <w:pStyle w:val="Normalaftertitle"/>
      </w:pPr>
      <w:r w:rsidRPr="003C2534">
        <w:t xml:space="preserve">Currently, H.323 may operate in a manner similar to a telephone network with caller-ID. This scenario will illustrate a situation in which the </w:t>
      </w:r>
      <w:r w:rsidRPr="00346D91">
        <w:rPr>
          <w:i/>
          <w:iCs/>
        </w:rPr>
        <w:t>caller</w:t>
      </w:r>
      <w:r w:rsidRPr="003C2534">
        <w:t xml:space="preserve"> does not want to expose its physical address, while still allowing the call to complete. This may be important in POTS-H.323 gateways, where the target phone number may need to stay private.</w:t>
      </w:r>
    </w:p>
    <w:p w:rsidR="00176494" w:rsidRPr="003C2534" w:rsidRDefault="00176494" w:rsidP="00176494">
      <w:r w:rsidRPr="003C2534">
        <w:t>Assume that EPA is trying to call POTS-B, and POTS-B does not want to expose its E.164 phone number to EPA. (How this policy is established is beyond the scope of this example.)</w:t>
      </w:r>
    </w:p>
    <w:p w:rsidR="00176494" w:rsidRPr="003C2534" w:rsidRDefault="00176494" w:rsidP="00176494">
      <w:pPr>
        <w:pStyle w:val="enumlev1"/>
      </w:pPr>
      <w:r w:rsidRPr="003C2534">
        <w:t>•</w:t>
      </w:r>
      <w:r w:rsidRPr="003C2534">
        <w:tab/>
        <w:t xml:space="preserve">EPA will send an </w:t>
      </w:r>
      <w:r w:rsidRPr="0024780D">
        <w:rPr>
          <w:b/>
          <w:bCs/>
        </w:rPr>
        <w:t>ARQ</w:t>
      </w:r>
      <w:r w:rsidRPr="003C2534">
        <w:t xml:space="preserve"> to its gatekeeper to resolve the address of the POTS telephone as represented by its alias/GW. The gatekeeper would recognize this as a "private" alias, knowing that in order to complete the connection it must return the POTS-gateway address (similar to returning the address of an H.320 gateway if an H.320 endpoint is called by an H.323 endpoint).</w:t>
      </w:r>
    </w:p>
    <w:p w:rsidR="00176494" w:rsidRPr="003C2534" w:rsidRDefault="00176494" w:rsidP="00176494">
      <w:pPr>
        <w:pStyle w:val="enumlev1"/>
      </w:pPr>
      <w:r w:rsidRPr="003C2534">
        <w:t>•</w:t>
      </w:r>
      <w:r w:rsidRPr="003C2534">
        <w:tab/>
        <w:t xml:space="preserve">In the returned </w:t>
      </w:r>
      <w:r w:rsidRPr="0024780D">
        <w:rPr>
          <w:b/>
          <w:bCs/>
        </w:rPr>
        <w:t>ACF</w:t>
      </w:r>
      <w:r w:rsidRPr="003C2534">
        <w:t xml:space="preserve">, the gatekeeper returns the POTS-gateway's address as expected. The addressing information that is required to dial to the end telephone (i.e., the telephone number) is returned in an encrypted token included in the </w:t>
      </w:r>
      <w:r w:rsidRPr="0024780D">
        <w:rPr>
          <w:b/>
          <w:bCs/>
        </w:rPr>
        <w:t>ACF</w:t>
      </w:r>
      <w:r w:rsidRPr="003C2534">
        <w:t>. This encrypted token contains the actual E.164 (phone number) of the telephone which cannot be deciphered nor understood by the caller (i.e., EPA).</w:t>
      </w:r>
    </w:p>
    <w:p w:rsidR="00176494" w:rsidRPr="003C2534" w:rsidRDefault="00176494" w:rsidP="00176494">
      <w:pPr>
        <w:pStyle w:val="enumlev1"/>
      </w:pPr>
      <w:r w:rsidRPr="003C2534">
        <w:t>•</w:t>
      </w:r>
      <w:r w:rsidRPr="003C2534">
        <w:tab/>
        <w:t xml:space="preserve">The endpoint issues the SETUP message to the gateway device (whose call signalling address was returned in the </w:t>
      </w:r>
      <w:r w:rsidRPr="0024780D">
        <w:rPr>
          <w:b/>
          <w:bCs/>
        </w:rPr>
        <w:t>ACF</w:t>
      </w:r>
      <w:r w:rsidRPr="003C2534">
        <w:t xml:space="preserve">) including the opaque token(s) that it received with the </w:t>
      </w:r>
      <w:r w:rsidRPr="0024780D">
        <w:rPr>
          <w:b/>
          <w:bCs/>
        </w:rPr>
        <w:t>ACF</w:t>
      </w:r>
      <w:r w:rsidRPr="003C2534">
        <w:t>.</w:t>
      </w:r>
    </w:p>
    <w:p w:rsidR="00176494" w:rsidRPr="003C2534" w:rsidRDefault="00176494" w:rsidP="00176494">
      <w:pPr>
        <w:pStyle w:val="enumlev1"/>
      </w:pPr>
      <w:r w:rsidRPr="003C2534">
        <w:t>•</w:t>
      </w:r>
      <w:r w:rsidRPr="003C2534">
        <w:tab/>
        <w:t xml:space="preserve">The gateway, upon receiving the SETUP, issues its </w:t>
      </w:r>
      <w:r w:rsidRPr="0024780D">
        <w:rPr>
          <w:b/>
          <w:bCs/>
        </w:rPr>
        <w:t>ARQ</w:t>
      </w:r>
      <w:r w:rsidRPr="003C2534">
        <w:t xml:space="preserve"> to its gatekeeper, including any token(s) that were received in the SETUP.</w:t>
      </w:r>
    </w:p>
    <w:p w:rsidR="00176494" w:rsidRPr="003C2534" w:rsidRDefault="00176494" w:rsidP="00176494">
      <w:pPr>
        <w:pStyle w:val="enumlev1"/>
      </w:pPr>
      <w:r w:rsidRPr="003C2534">
        <w:t>•</w:t>
      </w:r>
      <w:r w:rsidRPr="003C2534">
        <w:tab/>
        <w:t xml:space="preserve">The gatekeeper is able to decipher the token(s) and return the phone number in the </w:t>
      </w:r>
      <w:r w:rsidRPr="0024780D">
        <w:rPr>
          <w:b/>
          <w:bCs/>
        </w:rPr>
        <w:t>ACF</w:t>
      </w:r>
      <w:r w:rsidRPr="003C2534">
        <w:t xml:space="preserve">. </w:t>
      </w:r>
    </w:p>
    <w:p w:rsidR="00176494" w:rsidRPr="003C2534" w:rsidRDefault="00176494" w:rsidP="00176494">
      <w:r w:rsidRPr="003C2534">
        <w:t xml:space="preserve">Partial ASN.1 of an example token structure is shown below, with the field contents described. Assume we utilize the </w:t>
      </w:r>
      <w:r w:rsidRPr="0024780D">
        <w:rPr>
          <w:b/>
          <w:bCs/>
        </w:rPr>
        <w:t>cryptoEncodedGeneralToken</w:t>
      </w:r>
      <w:r w:rsidRPr="003C2534">
        <w:t xml:space="preserve"> to contain the encrypted telephone number. </w:t>
      </w:r>
    </w:p>
    <w:p w:rsidR="00176494" w:rsidRPr="003C2534" w:rsidRDefault="00176494" w:rsidP="00176494">
      <w:r w:rsidRPr="003C2534">
        <w:lastRenderedPageBreak/>
        <w:t xml:space="preserve">An implementation might choose a </w:t>
      </w:r>
      <w:r w:rsidRPr="0024780D">
        <w:rPr>
          <w:b/>
          <w:bCs/>
        </w:rPr>
        <w:t>tokenOID</w:t>
      </w:r>
      <w:r w:rsidRPr="003C2534">
        <w:t xml:space="preserve"> denoting this token as containing the E.164 phone number. The particular method that is used to encrypt this phone number (for example, 56-bit DES) would be included in the "ENCRYPT" definition </w:t>
      </w:r>
      <w:r w:rsidRPr="0024780D">
        <w:rPr>
          <w:b/>
          <w:bCs/>
        </w:rPr>
        <w:t>algorithmOID</w:t>
      </w:r>
      <w:r w:rsidRPr="003C2534">
        <w:t>.</w:t>
      </w:r>
    </w:p>
    <w:p w:rsidR="00176494" w:rsidRPr="0024780D" w:rsidRDefault="00176494" w:rsidP="0024780D">
      <w:pPr>
        <w:pStyle w:val="ASN1"/>
        <w:rPr>
          <w:noProof w:val="0"/>
        </w:rPr>
      </w:pPr>
    </w:p>
    <w:p w:rsidR="00176494" w:rsidRPr="003C2534" w:rsidRDefault="00176494" w:rsidP="00176494">
      <w:pPr>
        <w:pStyle w:val="ASN1"/>
        <w:rPr>
          <w:noProof w:val="0"/>
        </w:rPr>
      </w:pPr>
      <w:r w:rsidRPr="003C2534">
        <w:rPr>
          <w:noProof w:val="0"/>
        </w:rPr>
        <w:t>CryptoToken::= CHOICE</w:t>
      </w:r>
    </w:p>
    <w:p w:rsidR="00176494" w:rsidRPr="003C2534" w:rsidRDefault="00176494" w:rsidP="00176494">
      <w:pPr>
        <w:pStyle w:val="ASN1"/>
        <w:rPr>
          <w:noProof w:val="0"/>
        </w:rPr>
      </w:pPr>
      <w:r w:rsidRPr="003C2534">
        <w:rPr>
          <w:noProof w:val="0"/>
        </w:rPr>
        <w:t>{</w:t>
      </w:r>
    </w:p>
    <w:p w:rsidR="00176494" w:rsidRPr="0024780D" w:rsidRDefault="00176494" w:rsidP="00176494">
      <w:pPr>
        <w:pStyle w:val="ASN1"/>
        <w:rPr>
          <w:b w:val="0"/>
          <w:bCs/>
        </w:rPr>
      </w:pPr>
      <w:r w:rsidRPr="003C2534">
        <w:rPr>
          <w:noProof w:val="0"/>
        </w:rPr>
        <w:tab/>
        <w:t xml:space="preserve">cryptoEncodedGeneralToken SEQUENCE   </w:t>
      </w:r>
      <w:r w:rsidRPr="0024780D">
        <w:rPr>
          <w:b w:val="0"/>
          <w:bCs/>
        </w:rPr>
        <w:t xml:space="preserve">-- General purpose/application </w:t>
      </w:r>
    </w:p>
    <w:p w:rsidR="00176494" w:rsidRPr="003C2534" w:rsidRDefault="00176494" w:rsidP="00176494">
      <w:pPr>
        <w:pStyle w:val="ASN1"/>
        <w:rPr>
          <w:noProof w:val="0"/>
        </w:rPr>
      </w:pP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r>
      <w:r w:rsidRPr="0024780D">
        <w:rPr>
          <w:b w:val="0"/>
          <w:bCs/>
        </w:rPr>
        <w:tab/>
        <w:t xml:space="preserve">    --  specific token</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ab/>
      </w:r>
      <w:r w:rsidRPr="003C2534">
        <w:rPr>
          <w:noProof w:val="0"/>
        </w:rPr>
        <w:tab/>
        <w:t xml:space="preserve">tokenOID  OBJECT IDENTIFIER, </w:t>
      </w:r>
    </w:p>
    <w:p w:rsidR="00176494" w:rsidRPr="003C2534" w:rsidRDefault="00176494" w:rsidP="00176494">
      <w:pPr>
        <w:pStyle w:val="ASN1"/>
        <w:rPr>
          <w:noProof w:val="0"/>
        </w:rPr>
      </w:pPr>
      <w:r w:rsidRPr="003C2534">
        <w:rPr>
          <w:noProof w:val="0"/>
        </w:rPr>
        <w:tab/>
      </w:r>
      <w:r w:rsidRPr="003C2534">
        <w:rPr>
          <w:noProof w:val="0"/>
        </w:rPr>
        <w:tab/>
        <w:t>ENCRYPTED { EncodedGeneralToken }</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r w:rsidRPr="003C2534">
        <w:rPr>
          <w:noProof w:val="0"/>
        </w:rPr>
        <w:t>. [abbreviated text]</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p>
    <w:p w:rsidR="00176494" w:rsidRPr="003C2534" w:rsidRDefault="00176494" w:rsidP="00176494">
      <w:pPr>
        <w:pStyle w:val="ASN1"/>
        <w:keepNext/>
        <w:keepLines/>
        <w:rPr>
          <w:noProof w:val="0"/>
        </w:rPr>
      </w:pPr>
      <w:r w:rsidRPr="003C2534">
        <w:rPr>
          <w:noProof w:val="0"/>
        </w:rPr>
        <w:t>}</w:t>
      </w:r>
    </w:p>
    <w:p w:rsidR="00176494" w:rsidRPr="003C2534" w:rsidRDefault="00176494" w:rsidP="00176494">
      <w:r w:rsidRPr="003C2534">
        <w:t xml:space="preserve">The </w:t>
      </w:r>
      <w:r w:rsidRPr="0024780D">
        <w:rPr>
          <w:b/>
          <w:bCs/>
        </w:rPr>
        <w:t>CryptoToken</w:t>
      </w:r>
      <w:r w:rsidRPr="003C2534">
        <w:t xml:space="preserve"> would be passed in the SETUP (from EPA to GW) and the </w:t>
      </w:r>
      <w:r w:rsidRPr="0024780D">
        <w:rPr>
          <w:b/>
          <w:bCs/>
        </w:rPr>
        <w:t>ARQ</w:t>
      </w:r>
      <w:r w:rsidRPr="003C2534">
        <w:t xml:space="preserve"> (from the GW to the gatekeeper) messages as outlined above. After the gatekeeper decrypted the token (the telephone number) it would pass the clear version of this in the </w:t>
      </w:r>
      <w:r w:rsidRPr="0024780D">
        <w:rPr>
          <w:b/>
          <w:bCs/>
        </w:rPr>
        <w:t>clearToken</w:t>
      </w:r>
      <w:r w:rsidRPr="003C2534">
        <w:t>.</w:t>
      </w:r>
    </w:p>
    <w:p w:rsidR="00176494" w:rsidRPr="00B600F7" w:rsidRDefault="00176494" w:rsidP="00176494">
      <w:pPr>
        <w:pStyle w:val="Heading3"/>
        <w:rPr>
          <w:lang w:val="de-CH"/>
        </w:rPr>
      </w:pPr>
      <w:bookmarkStart w:id="1209" w:name="_Toc487001436"/>
      <w:bookmarkStart w:id="1210" w:name="_Toc513862377"/>
      <w:bookmarkStart w:id="1211" w:name="_Toc524513015"/>
      <w:bookmarkStart w:id="1212" w:name="_Toc524758719"/>
      <w:bookmarkStart w:id="1213" w:name="_Toc524931598"/>
      <w:bookmarkStart w:id="1214" w:name="_Toc525378875"/>
      <w:bookmarkStart w:id="1215" w:name="_Toc42605206"/>
      <w:bookmarkStart w:id="1216" w:name="_Toc110669120"/>
      <w:bookmarkStart w:id="1217" w:name="_Toc111523703"/>
      <w:bookmarkStart w:id="1218" w:name="_Toc348112780"/>
      <w:bookmarkStart w:id="1219" w:name="_Toc369879182"/>
      <w:r w:rsidRPr="00B600F7">
        <w:rPr>
          <w:lang w:val="de-CH"/>
        </w:rPr>
        <w:t>I.1.2</w:t>
      </w:r>
      <w:r w:rsidRPr="00B600F7">
        <w:rPr>
          <w:lang w:val="de-CH"/>
        </w:rPr>
        <w:tab/>
        <w:t>Token usage in H.323 systems</w:t>
      </w:r>
      <w:bookmarkEnd w:id="1209"/>
      <w:bookmarkEnd w:id="1210"/>
      <w:bookmarkEnd w:id="1211"/>
      <w:bookmarkEnd w:id="1212"/>
      <w:bookmarkEnd w:id="1213"/>
      <w:bookmarkEnd w:id="1214"/>
      <w:bookmarkEnd w:id="1215"/>
      <w:bookmarkEnd w:id="1216"/>
      <w:bookmarkEnd w:id="1217"/>
      <w:bookmarkEnd w:id="1218"/>
      <w:bookmarkEnd w:id="1219"/>
    </w:p>
    <w:p w:rsidR="00176494" w:rsidRPr="003C2534" w:rsidRDefault="00176494" w:rsidP="00176494">
      <w:r w:rsidRPr="003C2534">
        <w:t xml:space="preserve">There has been some confusion on the usage of individual </w:t>
      </w:r>
      <w:r w:rsidRPr="0024780D">
        <w:rPr>
          <w:b/>
          <w:bCs/>
        </w:rPr>
        <w:t>CryptoH323Tokens</w:t>
      </w:r>
      <w:r w:rsidRPr="003C2534">
        <w:t xml:space="preserve"> as passed in RAS messages. There are two main categories of </w:t>
      </w:r>
      <w:r w:rsidRPr="0024780D">
        <w:rPr>
          <w:b/>
          <w:bCs/>
        </w:rPr>
        <w:t>CryptoH323Tokens</w:t>
      </w:r>
      <w:r w:rsidRPr="003C2534">
        <w:t>: those used for H.235 procedures and those used in an application-specific manner. The use of these tokens should be according to the following rules:</w:t>
      </w:r>
    </w:p>
    <w:p w:rsidR="00176494" w:rsidRPr="003C2534" w:rsidRDefault="00176494" w:rsidP="00176494">
      <w:pPr>
        <w:pStyle w:val="enumlev1"/>
      </w:pPr>
      <w:r w:rsidRPr="003C2534">
        <w:t>•</w:t>
      </w:r>
      <w:r w:rsidRPr="003C2534">
        <w:tab/>
        <w:t xml:space="preserve">All H.235-defined (e.g., </w:t>
      </w:r>
      <w:r w:rsidRPr="0024780D">
        <w:rPr>
          <w:b/>
          <w:bCs/>
        </w:rPr>
        <w:t>cryptoEPPwdHash</w:t>
      </w:r>
      <w:r w:rsidRPr="003C2534">
        <w:t xml:space="preserve">, </w:t>
      </w:r>
      <w:r w:rsidRPr="0024780D">
        <w:rPr>
          <w:b/>
          <w:bCs/>
        </w:rPr>
        <w:t>cryptoGKPwdHash</w:t>
      </w:r>
      <w:r w:rsidRPr="003C2534">
        <w:t xml:space="preserve">, </w:t>
      </w:r>
      <w:r w:rsidRPr="0024780D">
        <w:rPr>
          <w:b/>
          <w:bCs/>
        </w:rPr>
        <w:t>cryptoEPPwdEncr</w:t>
      </w:r>
      <w:r w:rsidRPr="003C2534">
        <w:t xml:space="preserve">, </w:t>
      </w:r>
      <w:r w:rsidRPr="0024780D">
        <w:rPr>
          <w:b/>
          <w:bCs/>
        </w:rPr>
        <w:t>cryptoGKPwdEncr</w:t>
      </w:r>
      <w:r w:rsidRPr="003C2534">
        <w:t xml:space="preserve">, </w:t>
      </w:r>
      <w:r w:rsidRPr="0024780D">
        <w:rPr>
          <w:b/>
          <w:bCs/>
        </w:rPr>
        <w:t>cryptoGKCert</w:t>
      </w:r>
      <w:r w:rsidRPr="003C2534">
        <w:t xml:space="preserve">, and </w:t>
      </w:r>
      <w:r w:rsidRPr="0024780D">
        <w:rPr>
          <w:b/>
          <w:bCs/>
        </w:rPr>
        <w:t>cryptoFastStart</w:t>
      </w:r>
      <w:r w:rsidRPr="003C2534">
        <w:t>) shall be utilized with the procedures and algorithms as described in this Recommendation.</w:t>
      </w:r>
    </w:p>
    <w:p w:rsidR="00176494" w:rsidRPr="003C2534" w:rsidRDefault="00176494" w:rsidP="00176494">
      <w:pPr>
        <w:pStyle w:val="enumlev1"/>
      </w:pPr>
      <w:r w:rsidRPr="003C2534">
        <w:t>•</w:t>
      </w:r>
      <w:r w:rsidRPr="003C2534">
        <w:tab/>
        <w:t xml:space="preserve">Application-specific or proprietary use of tokens shall utilize the </w:t>
      </w:r>
      <w:r w:rsidRPr="0024780D">
        <w:rPr>
          <w:b/>
          <w:bCs/>
        </w:rPr>
        <w:t>nestedcryptoToken</w:t>
      </w:r>
      <w:r w:rsidRPr="003C2534">
        <w:t xml:space="preserve"> for their exchanges.</w:t>
      </w:r>
    </w:p>
    <w:p w:rsidR="00176494" w:rsidRPr="003C2534" w:rsidRDefault="00176494" w:rsidP="00176494">
      <w:pPr>
        <w:pStyle w:val="enumlev1"/>
      </w:pPr>
      <w:r w:rsidRPr="003C2534">
        <w:t>•</w:t>
      </w:r>
      <w:r w:rsidRPr="003C2534">
        <w:tab/>
        <w:t xml:space="preserve">Any </w:t>
      </w:r>
      <w:r w:rsidRPr="0024780D">
        <w:rPr>
          <w:b/>
          <w:bCs/>
        </w:rPr>
        <w:t>nestedcryptoToken</w:t>
      </w:r>
      <w:r w:rsidRPr="003C2534">
        <w:t xml:space="preserve"> used should have a </w:t>
      </w:r>
      <w:r w:rsidRPr="0024780D">
        <w:rPr>
          <w:b/>
          <w:bCs/>
        </w:rPr>
        <w:t>tokenOID</w:t>
      </w:r>
      <w:r w:rsidRPr="003C2534">
        <w:t xml:space="preserve"> (object identifier) which unambiguously identifies it.</w:t>
      </w:r>
    </w:p>
    <w:p w:rsidR="00176494" w:rsidRPr="003C2534" w:rsidRDefault="00176494" w:rsidP="00176494">
      <w:pPr>
        <w:pStyle w:val="Heading3"/>
      </w:pPr>
      <w:bookmarkStart w:id="1220" w:name="_Toc487001437"/>
      <w:bookmarkStart w:id="1221" w:name="_Toc513862378"/>
      <w:bookmarkStart w:id="1222" w:name="_Toc524513016"/>
      <w:bookmarkStart w:id="1223" w:name="_Toc524758720"/>
      <w:bookmarkStart w:id="1224" w:name="_Toc524931599"/>
      <w:bookmarkStart w:id="1225" w:name="_Toc525378876"/>
      <w:bookmarkStart w:id="1226" w:name="_Toc42605207"/>
      <w:bookmarkStart w:id="1227" w:name="_Toc110669121"/>
      <w:bookmarkStart w:id="1228" w:name="_Toc111523704"/>
      <w:bookmarkStart w:id="1229" w:name="_Toc348112781"/>
      <w:bookmarkStart w:id="1230" w:name="_Toc369879183"/>
      <w:r w:rsidRPr="003C2534">
        <w:t>I.1.3</w:t>
      </w:r>
      <w:r w:rsidRPr="003C2534">
        <w:tab/>
        <w:t>H.235 random value usage in H.323 systems</w:t>
      </w:r>
      <w:bookmarkEnd w:id="1220"/>
      <w:bookmarkEnd w:id="1221"/>
      <w:bookmarkEnd w:id="1222"/>
      <w:bookmarkEnd w:id="1223"/>
      <w:bookmarkEnd w:id="1224"/>
      <w:bookmarkEnd w:id="1225"/>
      <w:bookmarkEnd w:id="1226"/>
      <w:bookmarkEnd w:id="1227"/>
      <w:bookmarkEnd w:id="1228"/>
      <w:bookmarkEnd w:id="1229"/>
      <w:bookmarkEnd w:id="1230"/>
    </w:p>
    <w:p w:rsidR="00176494" w:rsidRPr="003C2534" w:rsidRDefault="00176494" w:rsidP="00176494">
      <w:r w:rsidRPr="003C2534">
        <w:t xml:space="preserve">The random value that is passed in </w:t>
      </w:r>
      <w:r w:rsidRPr="0024780D">
        <w:rPr>
          <w:b/>
          <w:bCs/>
        </w:rPr>
        <w:t>xRQ</w:t>
      </w:r>
      <w:r w:rsidRPr="003C2534">
        <w:t>/</w:t>
      </w:r>
      <w:r w:rsidRPr="0024780D">
        <w:rPr>
          <w:b/>
          <w:bCs/>
        </w:rPr>
        <w:t>xCF</w:t>
      </w:r>
      <w:r w:rsidRPr="003C2534">
        <w:t xml:space="preserve"> sequence between endpoints and gatekeepers may be updated by the gatekeeper. As described in 8.3.1, this random value may be refreshed in any </w:t>
      </w:r>
      <w:r w:rsidRPr="0024780D">
        <w:rPr>
          <w:b/>
          <w:bCs/>
        </w:rPr>
        <w:t>xCF</w:t>
      </w:r>
      <w:r w:rsidRPr="003C2534">
        <w:t xml:space="preserve"> message to be utilized by a subsequent </w:t>
      </w:r>
      <w:r w:rsidRPr="0024780D">
        <w:rPr>
          <w:b/>
          <w:bCs/>
        </w:rPr>
        <w:t>xRQ</w:t>
      </w:r>
      <w:r w:rsidRPr="003C2534">
        <w:t xml:space="preserve"> messages from the endpoint. Due to the fact that RAS messages may be lost (including </w:t>
      </w:r>
      <w:r w:rsidRPr="0024780D">
        <w:rPr>
          <w:b/>
          <w:bCs/>
        </w:rPr>
        <w:t>xCF</w:t>
      </w:r>
      <w:r w:rsidRPr="003C2534">
        <w:t>/</w:t>
      </w:r>
      <w:r w:rsidRPr="0024780D">
        <w:rPr>
          <w:b/>
          <w:bCs/>
        </w:rPr>
        <w:t>xRJ</w:t>
      </w:r>
      <w:r w:rsidRPr="003C2534">
        <w:t>), the updated random value may also be lost. The recovery from this situation may be the reinitializing of the security context but is left to local implementation.</w:t>
      </w:r>
    </w:p>
    <w:p w:rsidR="00176494" w:rsidRPr="003C2534" w:rsidRDefault="00176494" w:rsidP="00176494">
      <w:r w:rsidRPr="003C2534">
        <w:t>Implementations that require the use of multiple outstanding RAS requests will be limited by the updating of the random values used in any authentication. If the updating of this value occurs on every response to a request, parallel requests are not possible. One possible solution is to have a logical "window" during which a random value remains constant. This issue is a local implementation matter.</w:t>
      </w:r>
    </w:p>
    <w:p w:rsidR="00176494" w:rsidRPr="003C2534" w:rsidRDefault="00176494" w:rsidP="00176494">
      <w:pPr>
        <w:pStyle w:val="Heading3"/>
      </w:pPr>
      <w:bookmarkStart w:id="1231" w:name="_Toc417791581"/>
      <w:bookmarkStart w:id="1232" w:name="_Toc417803143"/>
      <w:bookmarkStart w:id="1233" w:name="_Toc417804958"/>
      <w:bookmarkStart w:id="1234" w:name="_Toc422563960"/>
      <w:bookmarkStart w:id="1235" w:name="_Toc422823971"/>
      <w:bookmarkStart w:id="1236" w:name="_Toc422824039"/>
      <w:bookmarkStart w:id="1237" w:name="_Toc422880168"/>
      <w:bookmarkStart w:id="1238" w:name="_Toc487001438"/>
      <w:bookmarkStart w:id="1239" w:name="_Toc513862379"/>
      <w:bookmarkStart w:id="1240" w:name="_Toc524513017"/>
      <w:bookmarkStart w:id="1241" w:name="_Toc524758721"/>
      <w:bookmarkStart w:id="1242" w:name="_Toc524931600"/>
      <w:bookmarkStart w:id="1243" w:name="_Toc525378877"/>
      <w:bookmarkStart w:id="1244" w:name="_Toc42605208"/>
      <w:bookmarkStart w:id="1245" w:name="_Toc110669122"/>
      <w:bookmarkStart w:id="1246" w:name="_Toc111523705"/>
      <w:bookmarkStart w:id="1247" w:name="_Toc348112782"/>
      <w:bookmarkStart w:id="1248" w:name="_Toc369879184"/>
      <w:r w:rsidRPr="003C2534">
        <w:lastRenderedPageBreak/>
        <w:t>I.1.4</w:t>
      </w:r>
      <w:r w:rsidRPr="003C2534">
        <w:tab/>
        <w:t>Password</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rsidR="00176494" w:rsidRPr="003C2534" w:rsidRDefault="00176494" w:rsidP="00176494">
      <w:pPr>
        <w:keepNext/>
        <w:keepLines/>
      </w:pPr>
      <w:r w:rsidRPr="003C2534">
        <w:t>In this example, it is assumed that the user is a subscriber to the gatekeeper (i.e., the user will be in its zone) and has an associated subscription ID and password. The user would register with the gatekeeper using the subscription ID (as passed in an alias – H323ID) and encrypting a challenge string presented by the gatekeeper. This assumes that the gatekeeper also knows the password associated with the subscription ID. The gatekeeper will authenticate the user by verifying that the challenge string was correctly encrypted.</w:t>
      </w:r>
    </w:p>
    <w:p w:rsidR="00176494" w:rsidRPr="003C2534" w:rsidRDefault="00176494" w:rsidP="00176494">
      <w:r w:rsidRPr="003C2534">
        <w:t>The example registration procedure with gatekeeper authentication is as follows:</w:t>
      </w:r>
    </w:p>
    <w:p w:rsidR="00176494" w:rsidRPr="003C2534" w:rsidRDefault="00176494" w:rsidP="00176494">
      <w:pPr>
        <w:pStyle w:val="enumlev1"/>
      </w:pPr>
      <w:r w:rsidRPr="003C2534">
        <w:t>1)</w:t>
      </w:r>
      <w:r w:rsidRPr="003C2534">
        <w:tab/>
        <w:t xml:space="preserve">If the endpoint uses </w:t>
      </w:r>
      <w:r w:rsidRPr="0024780D">
        <w:rPr>
          <w:b/>
          <w:bCs/>
        </w:rPr>
        <w:t>GRQ</w:t>
      </w:r>
      <w:r w:rsidRPr="003C2534">
        <w:t xml:space="preserve"> to discover a gatekeeper, one of the aliases in the message would be the subscription ID (as an </w:t>
      </w:r>
      <w:r w:rsidRPr="0024780D">
        <w:rPr>
          <w:b/>
          <w:bCs/>
        </w:rPr>
        <w:t>H323ID</w:t>
      </w:r>
      <w:r w:rsidRPr="003C2534">
        <w:t xml:space="preserve">). The </w:t>
      </w:r>
      <w:r w:rsidRPr="0024780D">
        <w:rPr>
          <w:b/>
          <w:bCs/>
        </w:rPr>
        <w:t>authenticationcapability</w:t>
      </w:r>
      <w:r w:rsidRPr="003C2534">
        <w:t xml:space="preserve"> would contain an </w:t>
      </w:r>
      <w:r w:rsidRPr="0024780D">
        <w:rPr>
          <w:b/>
          <w:bCs/>
        </w:rPr>
        <w:t>AuthenticationMechanism</w:t>
      </w:r>
      <w:r w:rsidRPr="003C2534">
        <w:t xml:space="preserve"> of </w:t>
      </w:r>
      <w:r w:rsidRPr="0024780D">
        <w:rPr>
          <w:b/>
          <w:bCs/>
        </w:rPr>
        <w:t xml:space="preserve">pwdSymEnc </w:t>
      </w:r>
      <w:r w:rsidRPr="003C2534">
        <w:t xml:space="preserve">and the </w:t>
      </w:r>
      <w:r w:rsidRPr="0024780D">
        <w:rPr>
          <w:b/>
          <w:bCs/>
        </w:rPr>
        <w:t>algorithmOIDs</w:t>
      </w:r>
      <w:r w:rsidRPr="003C2534">
        <w:t xml:space="preserve"> would be set to indicate the entire set of encryption algorithms supported by the endpoint. (For example, one of these would be 56-bit DES in ECB mode.)</w:t>
      </w:r>
    </w:p>
    <w:p w:rsidR="00176494" w:rsidRPr="003C2534" w:rsidRDefault="00176494" w:rsidP="00176494">
      <w:pPr>
        <w:pStyle w:val="enumlev1"/>
      </w:pPr>
      <w:r w:rsidRPr="003C2534">
        <w:t>2)</w:t>
      </w:r>
      <w:r w:rsidRPr="003C2534">
        <w:tab/>
        <w:t xml:space="preserve">The gatekeeper would respond with </w:t>
      </w:r>
      <w:r w:rsidRPr="0024780D">
        <w:rPr>
          <w:b/>
          <w:bCs/>
        </w:rPr>
        <w:t>GCF</w:t>
      </w:r>
      <w:r w:rsidRPr="003C2534">
        <w:t xml:space="preserve"> (assuming it recognizes the alias) carrying a </w:t>
      </w:r>
      <w:r w:rsidRPr="0024780D">
        <w:rPr>
          <w:b/>
          <w:bCs/>
        </w:rPr>
        <w:t>tokens</w:t>
      </w:r>
      <w:r w:rsidRPr="003C2534">
        <w:t xml:space="preserve"> element containing one </w:t>
      </w:r>
      <w:r w:rsidRPr="0024780D">
        <w:rPr>
          <w:b/>
          <w:bCs/>
        </w:rPr>
        <w:t>ClearToken</w:t>
      </w:r>
      <w:r w:rsidRPr="003C2534">
        <w:t xml:space="preserve">. This </w:t>
      </w:r>
      <w:r w:rsidRPr="0024780D">
        <w:rPr>
          <w:b/>
          <w:bCs/>
        </w:rPr>
        <w:t>ClearToken</w:t>
      </w:r>
      <w:r w:rsidRPr="003C2534">
        <w:t xml:space="preserve"> would contain both a </w:t>
      </w:r>
      <w:r w:rsidRPr="0024780D">
        <w:rPr>
          <w:b/>
          <w:bCs/>
        </w:rPr>
        <w:t>challenge</w:t>
      </w:r>
      <w:r w:rsidRPr="003C2534">
        <w:t xml:space="preserve"> and a </w:t>
      </w:r>
      <w:r w:rsidRPr="0024780D">
        <w:rPr>
          <w:b/>
          <w:bCs/>
        </w:rPr>
        <w:t>timeStamp</w:t>
      </w:r>
      <w:r w:rsidRPr="003C2534">
        <w:t xml:space="preserve"> element. The </w:t>
      </w:r>
      <w:r w:rsidRPr="0024780D">
        <w:rPr>
          <w:b/>
          <w:bCs/>
        </w:rPr>
        <w:t>challenge</w:t>
      </w:r>
      <w:r w:rsidRPr="003C2534">
        <w:t xml:space="preserve"> would contain 16 octets. (To prevent replay attacks, the </w:t>
      </w:r>
      <w:r w:rsidRPr="0024780D">
        <w:rPr>
          <w:b/>
          <w:bCs/>
        </w:rPr>
        <w:t>ClearToken</w:t>
      </w:r>
      <w:r w:rsidRPr="003C2534">
        <w:t xml:space="preserve"> should contain a </w:t>
      </w:r>
      <w:r w:rsidRPr="0024780D">
        <w:rPr>
          <w:b/>
          <w:bCs/>
        </w:rPr>
        <w:t>timeStamp</w:t>
      </w:r>
      <w:r w:rsidRPr="003C2534">
        <w:t xml:space="preserve">.) The </w:t>
      </w:r>
      <w:r w:rsidRPr="0024780D">
        <w:rPr>
          <w:b/>
          <w:bCs/>
        </w:rPr>
        <w:t>authenticationmode</w:t>
      </w:r>
      <w:r w:rsidRPr="003C2534">
        <w:t xml:space="preserve"> should be set to </w:t>
      </w:r>
      <w:r w:rsidRPr="0024780D">
        <w:rPr>
          <w:b/>
          <w:bCs/>
        </w:rPr>
        <w:t xml:space="preserve">pwdSymEnc </w:t>
      </w:r>
      <w:r w:rsidRPr="003C2534">
        <w:t xml:space="preserve">and the </w:t>
      </w:r>
      <w:r w:rsidRPr="0024780D">
        <w:rPr>
          <w:b/>
          <w:bCs/>
        </w:rPr>
        <w:t>algorithmOID</w:t>
      </w:r>
      <w:r w:rsidRPr="003C2534">
        <w:t xml:space="preserve"> should be set to indicate the encryption algorithm required by the gatekeeper (for example, 56-bit DES in ECB mode).</w:t>
      </w:r>
    </w:p>
    <w:p w:rsidR="00176494" w:rsidRPr="003C2534" w:rsidRDefault="00176494" w:rsidP="00176494">
      <w:pPr>
        <w:pStyle w:val="enumlev1"/>
      </w:pPr>
      <w:r w:rsidRPr="003C2534">
        <w:tab/>
        <w:t xml:space="preserve">If the gatekeeper does not support any of the </w:t>
      </w:r>
      <w:r w:rsidRPr="0024780D">
        <w:rPr>
          <w:b/>
          <w:bCs/>
        </w:rPr>
        <w:t>algorithmOIDs</w:t>
      </w:r>
      <w:r w:rsidRPr="003C2534">
        <w:t xml:space="preserve"> indicated in the </w:t>
      </w:r>
      <w:r w:rsidRPr="0024780D">
        <w:rPr>
          <w:b/>
          <w:bCs/>
        </w:rPr>
        <w:t>GRQ</w:t>
      </w:r>
      <w:r w:rsidRPr="003C2534">
        <w:t xml:space="preserve">, then it would respond with a </w:t>
      </w:r>
      <w:r w:rsidRPr="0024780D">
        <w:rPr>
          <w:b/>
          <w:bCs/>
        </w:rPr>
        <w:t>GRJ</w:t>
      </w:r>
      <w:r w:rsidRPr="003C2534">
        <w:t xml:space="preserve"> containing a </w:t>
      </w:r>
      <w:r w:rsidRPr="0024780D">
        <w:rPr>
          <w:b/>
          <w:bCs/>
        </w:rPr>
        <w:t>GatekeeperRejectReason</w:t>
      </w:r>
      <w:r w:rsidRPr="003C2534">
        <w:t xml:space="preserve"> of </w:t>
      </w:r>
      <w:r w:rsidRPr="0024780D">
        <w:rPr>
          <w:b/>
          <w:bCs/>
        </w:rPr>
        <w:t>resourceUnavailable</w:t>
      </w:r>
      <w:r w:rsidRPr="003C2534">
        <w:t>.</w:t>
      </w:r>
    </w:p>
    <w:p w:rsidR="00176494" w:rsidRPr="003C2534" w:rsidRDefault="00176494" w:rsidP="00176494">
      <w:pPr>
        <w:pStyle w:val="enumlev1"/>
      </w:pPr>
      <w:r w:rsidRPr="003C2534">
        <w:t>3)</w:t>
      </w:r>
      <w:r w:rsidRPr="003C2534">
        <w:tab/>
        <w:t xml:space="preserve">The endpoint application should then attempt to register with (one of) the GK(s) that responded with a </w:t>
      </w:r>
      <w:r w:rsidRPr="0024780D">
        <w:rPr>
          <w:b/>
          <w:bCs/>
        </w:rPr>
        <w:t>GCF</w:t>
      </w:r>
      <w:r w:rsidRPr="003C2534">
        <w:t xml:space="preserve"> by sending an </w:t>
      </w:r>
      <w:r w:rsidRPr="0024780D">
        <w:rPr>
          <w:b/>
          <w:bCs/>
        </w:rPr>
        <w:t>RRQ</w:t>
      </w:r>
      <w:r w:rsidRPr="003C2534">
        <w:t xml:space="preserve"> containing a </w:t>
      </w:r>
      <w:r w:rsidRPr="0024780D">
        <w:rPr>
          <w:b/>
          <w:bCs/>
        </w:rPr>
        <w:t>cryptoEPPwdEncr</w:t>
      </w:r>
      <w:r w:rsidRPr="003C2534">
        <w:t xml:space="preserve"> in the </w:t>
      </w:r>
      <w:r w:rsidRPr="0024780D">
        <w:rPr>
          <w:b/>
          <w:bCs/>
        </w:rPr>
        <w:t>cryptoTokens</w:t>
      </w:r>
      <w:r w:rsidRPr="003C2534">
        <w:t xml:space="preserve">. The </w:t>
      </w:r>
      <w:r w:rsidRPr="0024780D">
        <w:rPr>
          <w:b/>
          <w:bCs/>
        </w:rPr>
        <w:t>cryptoEPPwdEncr</w:t>
      </w:r>
      <w:r w:rsidRPr="003C2534">
        <w:t xml:space="preserve"> would have the </w:t>
      </w:r>
      <w:r w:rsidRPr="0024780D">
        <w:rPr>
          <w:b/>
          <w:bCs/>
        </w:rPr>
        <w:t>algorithmOID</w:t>
      </w:r>
      <w:r w:rsidRPr="003C2534">
        <w:t xml:space="preserve"> of the encryption algorithm agreed to in the </w:t>
      </w:r>
      <w:r w:rsidRPr="0024780D">
        <w:rPr>
          <w:b/>
          <w:bCs/>
        </w:rPr>
        <w:t>GRQ</w:t>
      </w:r>
      <w:r w:rsidRPr="003C2534">
        <w:t>/</w:t>
      </w:r>
      <w:r w:rsidRPr="0024780D">
        <w:rPr>
          <w:b/>
          <w:bCs/>
        </w:rPr>
        <w:t>GCF</w:t>
      </w:r>
      <w:r w:rsidRPr="003C2534">
        <w:t xml:space="preserve"> exchange, and the encrypted challenge.</w:t>
      </w:r>
    </w:p>
    <w:p w:rsidR="00176494" w:rsidRPr="0024780D" w:rsidRDefault="00176494" w:rsidP="00176494">
      <w:pPr>
        <w:pStyle w:val="enumlev1"/>
      </w:pPr>
      <w:r w:rsidRPr="003C2534">
        <w:tab/>
        <w:t xml:space="preserve">The encryption key is constructed from the user's password using the procedure described in 8.2.1. The resulting octet "string" is then used as the DES key to encrypt the </w:t>
      </w:r>
      <w:r w:rsidRPr="0024780D">
        <w:rPr>
          <w:b/>
          <w:bCs/>
        </w:rPr>
        <w:t>challenge</w:t>
      </w:r>
      <w:r w:rsidRPr="003C2534">
        <w:t>.</w:t>
      </w:r>
    </w:p>
    <w:p w:rsidR="00176494" w:rsidRPr="003C2534" w:rsidRDefault="00176494" w:rsidP="00176494">
      <w:pPr>
        <w:pStyle w:val="enumlev1"/>
      </w:pPr>
      <w:r w:rsidRPr="003C2534">
        <w:t>4)</w:t>
      </w:r>
      <w:r w:rsidRPr="003C2534">
        <w:tab/>
        <w:t xml:space="preserve">When the gatekeeper receives the encrypted challenge in the </w:t>
      </w:r>
      <w:r w:rsidRPr="0024780D">
        <w:rPr>
          <w:b/>
          <w:bCs/>
        </w:rPr>
        <w:t>RRQ</w:t>
      </w:r>
      <w:r w:rsidRPr="003C2534">
        <w:t xml:space="preserve">, it would compare it to an identically generated encrypted challenge to authenticate the registering user. If the two encrypted strings do not match, the gatekeeper should respond with an </w:t>
      </w:r>
      <w:r w:rsidRPr="0024780D">
        <w:rPr>
          <w:b/>
          <w:bCs/>
        </w:rPr>
        <w:t>RRJ</w:t>
      </w:r>
      <w:r w:rsidRPr="003C2534">
        <w:t xml:space="preserve"> with the </w:t>
      </w:r>
      <w:r w:rsidRPr="0024780D">
        <w:rPr>
          <w:b/>
          <w:bCs/>
        </w:rPr>
        <w:t>RegistrationRejectReason</w:t>
      </w:r>
      <w:r w:rsidRPr="003C2534">
        <w:t xml:space="preserve"> set to </w:t>
      </w:r>
      <w:r w:rsidRPr="0024780D">
        <w:rPr>
          <w:b/>
          <w:bCs/>
        </w:rPr>
        <w:t>securityDenial</w:t>
      </w:r>
      <w:r w:rsidRPr="003C2534">
        <w:t xml:space="preserve"> or other appropriate security error code according to clause 11.1. If they match, the gatekeeper sends an </w:t>
      </w:r>
      <w:r w:rsidRPr="0024780D">
        <w:rPr>
          <w:b/>
          <w:bCs/>
        </w:rPr>
        <w:t xml:space="preserve">RCF </w:t>
      </w:r>
      <w:r w:rsidRPr="003C2534">
        <w:t xml:space="preserve">to the endpoint. </w:t>
      </w:r>
    </w:p>
    <w:p w:rsidR="00176494" w:rsidRPr="003C2534" w:rsidRDefault="00176494" w:rsidP="00176494">
      <w:pPr>
        <w:pStyle w:val="enumlev1"/>
      </w:pPr>
      <w:r w:rsidRPr="003C2534">
        <w:t>5)</w:t>
      </w:r>
      <w:r w:rsidRPr="003C2534">
        <w:tab/>
        <w:t xml:space="preserve">If the gatekeeper receives an </w:t>
      </w:r>
      <w:r w:rsidRPr="0024780D">
        <w:rPr>
          <w:b/>
          <w:bCs/>
        </w:rPr>
        <w:t>RRQ</w:t>
      </w:r>
      <w:r w:rsidRPr="003C2534">
        <w:t xml:space="preserve"> which does not contain an acceptable </w:t>
      </w:r>
      <w:r w:rsidRPr="0024780D">
        <w:rPr>
          <w:b/>
          <w:bCs/>
        </w:rPr>
        <w:t>cryptoTokens</w:t>
      </w:r>
      <w:r w:rsidRPr="003C2534">
        <w:t xml:space="preserve"> element, then it should respond with an </w:t>
      </w:r>
      <w:r w:rsidRPr="0024780D">
        <w:rPr>
          <w:b/>
          <w:bCs/>
        </w:rPr>
        <w:t>RRJ</w:t>
      </w:r>
      <w:r w:rsidRPr="003C2534">
        <w:t xml:space="preserve"> with a </w:t>
      </w:r>
      <w:r w:rsidRPr="0024780D">
        <w:rPr>
          <w:b/>
          <w:bCs/>
        </w:rPr>
        <w:t>GatekeeperRejectReason</w:t>
      </w:r>
      <w:r w:rsidRPr="003C2534">
        <w:t xml:space="preserve"> of </w:t>
      </w:r>
      <w:r w:rsidRPr="0024780D">
        <w:rPr>
          <w:b/>
          <w:bCs/>
        </w:rPr>
        <w:t>discoveryRequired</w:t>
      </w:r>
      <w:r w:rsidRPr="003C2534">
        <w:t xml:space="preserve">. The endpoint, upon receiving such an </w:t>
      </w:r>
      <w:r w:rsidRPr="0024780D">
        <w:rPr>
          <w:b/>
          <w:bCs/>
        </w:rPr>
        <w:t>RRJ</w:t>
      </w:r>
      <w:r w:rsidRPr="003C2534">
        <w:t>, may perform discovery which will allow the gatekeeper/endpoint to exchange a new challenge.</w:t>
      </w:r>
    </w:p>
    <w:p w:rsidR="00176494" w:rsidRPr="003C2534" w:rsidRDefault="00176494" w:rsidP="00346D91">
      <w:pPr>
        <w:pStyle w:val="Note"/>
        <w:ind w:left="794"/>
      </w:pPr>
      <w:r w:rsidRPr="003C2534">
        <w:t xml:space="preserve">NOTE – The </w:t>
      </w:r>
      <w:r w:rsidRPr="003C2534">
        <w:rPr>
          <w:b/>
        </w:rPr>
        <w:t>GRQ</w:t>
      </w:r>
      <w:r w:rsidRPr="003C2534">
        <w:t xml:space="preserve"> message may be unicast to the gatekeeper.</w:t>
      </w:r>
    </w:p>
    <w:p w:rsidR="00176494" w:rsidRPr="003C2534" w:rsidRDefault="00176494" w:rsidP="00176494">
      <w:pPr>
        <w:pStyle w:val="Heading3"/>
      </w:pPr>
      <w:bookmarkStart w:id="1249" w:name="_Toc417791582"/>
      <w:bookmarkStart w:id="1250" w:name="_Toc417803144"/>
      <w:bookmarkStart w:id="1251" w:name="_Toc417804959"/>
      <w:bookmarkStart w:id="1252" w:name="_Toc422563961"/>
      <w:bookmarkStart w:id="1253" w:name="_Toc422823972"/>
      <w:bookmarkStart w:id="1254" w:name="_Toc422824040"/>
      <w:bookmarkStart w:id="1255" w:name="_Toc422880169"/>
      <w:bookmarkStart w:id="1256" w:name="_Toc487001439"/>
      <w:bookmarkStart w:id="1257" w:name="_Toc513862380"/>
      <w:bookmarkStart w:id="1258" w:name="_Toc524513018"/>
      <w:bookmarkStart w:id="1259" w:name="_Toc524758722"/>
      <w:bookmarkStart w:id="1260" w:name="_Toc524931601"/>
      <w:bookmarkStart w:id="1261" w:name="_Toc525378878"/>
      <w:bookmarkStart w:id="1262" w:name="_Toc42605209"/>
      <w:bookmarkStart w:id="1263" w:name="_Toc110669123"/>
      <w:bookmarkStart w:id="1264" w:name="_Toc111523706"/>
      <w:bookmarkStart w:id="1265" w:name="_Toc348112783"/>
      <w:bookmarkStart w:id="1266" w:name="_Toc369879185"/>
      <w:r w:rsidRPr="003C2534">
        <w:t>I.1.5</w:t>
      </w:r>
      <w:r w:rsidRPr="003C2534">
        <w:tab/>
        <w:t>IPsec</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rsidR="00176494" w:rsidRPr="003C2534" w:rsidRDefault="00176494" w:rsidP="00176494">
      <w:r w:rsidRPr="003C2534">
        <w:t>In general, IPsec ([RFC 2401], RFC 2406 [ESP]) and RFC 2409 [IKE] can be used to provide authentication and, optionally, confidentiality (i.e., encryption) at the IP layer transparent to whatever (application) protocol runs above. The application protocol does not have to be updated to allow this; only security policy at each end.</w:t>
      </w:r>
    </w:p>
    <w:p w:rsidR="00176494" w:rsidRPr="003C2534" w:rsidRDefault="00176494" w:rsidP="00176494">
      <w:r w:rsidRPr="003C2534">
        <w:t>For example, to make maximum use of IPsec for a simple point-to-point call, the following scenario could be followed:</w:t>
      </w:r>
    </w:p>
    <w:p w:rsidR="00176494" w:rsidRPr="003C2534" w:rsidRDefault="00176494" w:rsidP="00176494">
      <w:pPr>
        <w:pStyle w:val="enumlev1"/>
      </w:pPr>
      <w:r w:rsidRPr="003C2534">
        <w:lastRenderedPageBreak/>
        <w:t>1)</w:t>
      </w:r>
      <w:r w:rsidRPr="003C2534">
        <w:tab/>
        <w:t xml:space="preserve">The calling endpoint and its gatekeeper would set policy to require the use of IPsec (authentication and, optionally, confidentiality) on the RAS protocol. Thus, before the first RAS message is sent from the endpoint to the gatekeeper, the ISAKMP (RFC 2407)/Oakley (RFC 2412) daemon on the endpoint will negotiate security services to be used on packets to and from the RAS channel's well-known port. Once negotiation is complete, the RAS channel will operate exactly as if it were not secured. Using this secure channel the gatekeeper will inform the endpoint of the address and port number of the call signalling channel in the called endpoint. </w:t>
      </w:r>
    </w:p>
    <w:p w:rsidR="00176494" w:rsidRPr="003C2534" w:rsidRDefault="00176494" w:rsidP="00176494">
      <w:pPr>
        <w:pStyle w:val="enumlev1"/>
      </w:pPr>
      <w:r w:rsidRPr="003C2534">
        <w:t>2)</w:t>
      </w:r>
      <w:r w:rsidRPr="003C2534">
        <w:tab/>
        <w:t>After obtaining the address and port number of the call signalling channel, the calling endpoint would dynamically update its security policy to require the desired IPsec security on that address and protocol/port pair. Now, when the calling endpoint attempts to contact this address/port, the packets would be queued while an ISAKMP (RFC 2407)/Oakley (RFC 2412) negotiation is performed between the endpoints. Upon completion of this negotiation, an IPsec Security Association (SA) for the address/port will exist and the Q.931 signalling can proceed.</w:t>
      </w:r>
    </w:p>
    <w:p w:rsidR="00176494" w:rsidRPr="003C2534" w:rsidRDefault="00176494" w:rsidP="00176494">
      <w:pPr>
        <w:pStyle w:val="enumlev1"/>
      </w:pPr>
      <w:r w:rsidRPr="003C2534">
        <w:t>3)</w:t>
      </w:r>
      <w:r w:rsidRPr="003C2534">
        <w:tab/>
        <w:t>On the Q.931 SETUP and CONNECT exchange, the endpoints can negotiate the use of IPsec for the H.245 channel. This will allow the endpoints to again dynamically update their IPsec policy databases to force the use of IPsec on that connection.</w:t>
      </w:r>
    </w:p>
    <w:p w:rsidR="00176494" w:rsidRPr="003C2534" w:rsidRDefault="00176494" w:rsidP="00176494">
      <w:pPr>
        <w:pStyle w:val="enumlev1"/>
      </w:pPr>
      <w:r w:rsidRPr="003C2534">
        <w:t>4)</w:t>
      </w:r>
      <w:r w:rsidRPr="003C2534">
        <w:tab/>
        <w:t xml:space="preserve">As with the call signalling channel, a transparent ISAKMP (RFC 2407)/Oakley (RFC 2412) negotiation will take place before any H.245 packets are transmitted. The authentication performed by this ISAKMP (RFC 2407)/Oakley (RFC 2412) exchange will be the initial attempt at user-to-user authentication, and will set up a (probably) secure channel between the two users on which to negotiate the characteristics of the audio channel. If, after some person-to-person Q&amp;A, either user is not satisfied with the authentication, different certificates can be chosen and the ISAKMP (RFC 2407)/Oakley (RFC 2412) exchange repeated. </w:t>
      </w:r>
    </w:p>
    <w:p w:rsidR="00176494" w:rsidRPr="003C2534" w:rsidRDefault="00176494" w:rsidP="00176494">
      <w:pPr>
        <w:pStyle w:val="enumlev1"/>
      </w:pPr>
      <w:r w:rsidRPr="003C2534">
        <w:t>5)</w:t>
      </w:r>
      <w:r w:rsidRPr="003C2534">
        <w:tab/>
        <w:t>After each H.245 ISAKMP (RFC 2407)/Oakley (RFC 2412) authentication, new keying material is exchanged for the RTP audio channel. This keying material is distributed by the master on the secure H.245 channel. Because the H.245 protocol is defined for the master to distribute the media keying material on the H.245 channel (to allow for multipoint communication), it is not recommended that IPsec be used for the RTP channel.</w:t>
      </w:r>
    </w:p>
    <w:p w:rsidR="00176494" w:rsidRPr="003C2534" w:rsidRDefault="00176494" w:rsidP="00176494">
      <w:r w:rsidRPr="003C2534">
        <w:t xml:space="preserve">An encrypted H.245 channel is a potential problem for proxy or NAT firewall, since the dynamically-assigned port numbers are carried in the H.245 protocol. Such firewalls would have to decipher, modify and re-encipher the protocol to operate correctly. For this reason, the "Security" Logical Channel was introduced into ITU-T Rec. H.245. If this channel is used, the H.245 channel can remain unsecured; authentication and key-generation would be done with the "Security" Logical Channel. Logical channel signalling would allow this channel to be protected with IPsec, and the secret key used on the "Security" Logical Channel would be used to protect the </w:t>
      </w:r>
      <w:r w:rsidRPr="0024780D">
        <w:rPr>
          <w:b/>
          <w:bCs/>
        </w:rPr>
        <w:t>EncryptionSync</w:t>
      </w:r>
      <w:r w:rsidRPr="003C2534">
        <w:t xml:space="preserve"> distributed by the master on the H.245 channel.</w:t>
      </w:r>
    </w:p>
    <w:p w:rsidR="00176494" w:rsidRPr="003C2534" w:rsidRDefault="00176494" w:rsidP="00176494">
      <w:pPr>
        <w:pStyle w:val="Heading3"/>
      </w:pPr>
      <w:bookmarkStart w:id="1267" w:name="_Ref480013017"/>
      <w:bookmarkStart w:id="1268" w:name="_Toc487001440"/>
      <w:bookmarkStart w:id="1269" w:name="_Toc513862381"/>
      <w:bookmarkStart w:id="1270" w:name="_Toc524513019"/>
      <w:bookmarkStart w:id="1271" w:name="_Toc524758723"/>
      <w:bookmarkStart w:id="1272" w:name="_Toc524931602"/>
      <w:bookmarkStart w:id="1273" w:name="_Toc525378879"/>
      <w:bookmarkStart w:id="1274" w:name="_Toc42605210"/>
      <w:bookmarkStart w:id="1275" w:name="_Toc110669124"/>
      <w:bookmarkStart w:id="1276" w:name="_Toc111523707"/>
      <w:bookmarkStart w:id="1277" w:name="_Toc348112784"/>
      <w:bookmarkStart w:id="1278" w:name="_Toc369879186"/>
      <w:r w:rsidRPr="003C2534">
        <w:t>I.1.6</w:t>
      </w:r>
      <w:r w:rsidRPr="003C2534">
        <w:tab/>
        <w:t>Back-end service support</w:t>
      </w:r>
      <w:bookmarkEnd w:id="1267"/>
      <w:bookmarkEnd w:id="1268"/>
      <w:bookmarkEnd w:id="1269"/>
      <w:bookmarkEnd w:id="1270"/>
      <w:bookmarkEnd w:id="1271"/>
      <w:bookmarkEnd w:id="1272"/>
      <w:bookmarkEnd w:id="1273"/>
      <w:bookmarkEnd w:id="1274"/>
      <w:bookmarkEnd w:id="1275"/>
      <w:bookmarkEnd w:id="1276"/>
      <w:bookmarkEnd w:id="1277"/>
      <w:bookmarkEnd w:id="1278"/>
    </w:p>
    <w:p w:rsidR="00176494" w:rsidRPr="003C2534" w:rsidRDefault="00176494" w:rsidP="00176494">
      <w:r w:rsidRPr="003C2534">
        <w:t>Back-end servers are an important supplementary function in an overall H.323-based multimedia environment. For example, BES provides services for user authentication, for service authorization, also for accounting, charging and billing and other services. In a simple model, the gatekeeper could provide such services. In a decomposed architecture, the GK may not always provide such services; either because it may not have access to the BES databases, or it may be part of a different administrative domain. Likewise, the terminal or user usually does not know their BES.</w:t>
      </w:r>
    </w:p>
    <w:p w:rsidR="00176494" w:rsidRPr="003C2534" w:rsidRDefault="00176494" w:rsidP="00176494">
      <w:r w:rsidRPr="003C2534">
        <w:lastRenderedPageBreak/>
        <w:t>Figure I.2 shows a scenario with a multimedia terminal (e.g., a SASET), a gatekeeper and linked BES. It is not within the scope of ITU-T Rec. H.323 as to how exactly the BES communicates with the GK. Several methods and protocols could be applicable: RADIUS (see RFC 2865) is considered as one of the most important ones, which is widely deployed by service providers.</w:t>
      </w:r>
    </w:p>
    <w:p w:rsidR="00176494" w:rsidRPr="003C2534" w:rsidRDefault="00176494" w:rsidP="00176494">
      <w:pPr>
        <w:pStyle w:val="Figure"/>
      </w:pPr>
      <w:r w:rsidRPr="003C2534">
        <w:object w:dxaOrig="5564" w:dyaOrig="2421">
          <v:shape id="_x0000_i1029" type="#_x0000_t75" style="width:278.25pt;height:120.75pt" o:ole="" o:allowoverlap="f">
            <v:imagedata r:id="rId18" o:title=""/>
          </v:shape>
          <o:OLEObject Type="Embed" ProgID="CorelDRAW.Graphic.12" ShapeID="_x0000_i1029" DrawAspect="Content" ObjectID="_1445261501" r:id="rId19"/>
        </w:object>
      </w:r>
    </w:p>
    <w:p w:rsidR="00176494" w:rsidRPr="003C2534" w:rsidRDefault="00176494" w:rsidP="00176494">
      <w:pPr>
        <w:pStyle w:val="FigureNoTitle0"/>
      </w:pPr>
      <w:bookmarkStart w:id="1279" w:name="_Toc348112807"/>
      <w:bookmarkStart w:id="1280" w:name="_Toc369879080"/>
      <w:r w:rsidRPr="003C2534">
        <w:t>Figure I.2/H.235.0 – Scenario with back-end server</w:t>
      </w:r>
      <w:bookmarkEnd w:id="1279"/>
      <w:bookmarkEnd w:id="1280"/>
    </w:p>
    <w:p w:rsidR="00176494" w:rsidRPr="003C2534" w:rsidRDefault="00176494" w:rsidP="00176494">
      <w:pPr>
        <w:pStyle w:val="Normalaftertitle"/>
      </w:pPr>
      <w:r w:rsidRPr="003C2534">
        <w:t>A GK offering BES support should support at least the following two modes:</w:t>
      </w:r>
    </w:p>
    <w:p w:rsidR="00176494" w:rsidRPr="003C2534" w:rsidRDefault="00176494" w:rsidP="00176494">
      <w:pPr>
        <w:pStyle w:val="enumlev1"/>
      </w:pPr>
      <w:r w:rsidRPr="003C2534">
        <w:t>1)</w:t>
      </w:r>
      <w:r w:rsidRPr="003C2534">
        <w:tab/>
      </w:r>
      <w:r w:rsidRPr="0024780D">
        <w:rPr>
          <w:b/>
          <w:bCs/>
        </w:rPr>
        <w:t>default mode</w:t>
      </w:r>
      <w:r w:rsidRPr="003C2534">
        <w:t>: in this mode, the terminal does not know the BES, and requires a trust relationship with the GK. The terminal sends the user authentication data in encrypted form (</w:t>
      </w:r>
      <w:r w:rsidRPr="0024780D">
        <w:rPr>
          <w:b/>
          <w:bCs/>
        </w:rPr>
        <w:t>cryptoEncryptedToken</w:t>
      </w:r>
      <w:r w:rsidRPr="003C2534">
        <w:t xml:space="preserve">) to the GK, which decrypts it, extracts the user authentication information and applies it towards the BES. The password-based encryption of the </w:t>
      </w:r>
      <w:r w:rsidRPr="0024780D">
        <w:rPr>
          <w:b/>
          <w:bCs/>
        </w:rPr>
        <w:t>ClearToken</w:t>
      </w:r>
      <w:r w:rsidRPr="003C2534">
        <w:t xml:space="preserve"> is accomplished by applying a distinct secret that is shared between the terminal and the GK to the </w:t>
      </w:r>
      <w:r w:rsidRPr="0024780D">
        <w:rPr>
          <w:b/>
          <w:bCs/>
        </w:rPr>
        <w:t>CryptoToken</w:t>
      </w:r>
      <w:r w:rsidRPr="003C2534">
        <w:t>. The encryption key could be derived from the password with which the terminal securely registers at the GK.</w:t>
      </w:r>
    </w:p>
    <w:p w:rsidR="00176494" w:rsidRPr="003C2534" w:rsidRDefault="00176494" w:rsidP="00176494">
      <w:pPr>
        <w:pStyle w:val="enumlev1"/>
      </w:pPr>
      <w:r w:rsidRPr="0024780D">
        <w:rPr>
          <w:b/>
          <w:bCs/>
        </w:rPr>
        <w:tab/>
        <w:t>CryptoToken</w:t>
      </w:r>
      <w:r w:rsidRPr="003C2534">
        <w:t xml:space="preserve"> carries </w:t>
      </w:r>
      <w:r w:rsidRPr="0024780D">
        <w:rPr>
          <w:b/>
          <w:bCs/>
        </w:rPr>
        <w:t>cryptoEncryptedToken</w:t>
      </w:r>
      <w:r w:rsidRPr="003C2534">
        <w:t xml:space="preserve"> where </w:t>
      </w:r>
      <w:r w:rsidRPr="0024780D">
        <w:rPr>
          <w:b/>
          <w:bCs/>
        </w:rPr>
        <w:t>tokenOID</w:t>
      </w:r>
      <w:r w:rsidRPr="003C2534">
        <w:t xml:space="preserve"> is set to "M" indicating BES default mode; and </w:t>
      </w:r>
      <w:r w:rsidRPr="0024780D">
        <w:rPr>
          <w:b/>
          <w:bCs/>
        </w:rPr>
        <w:t>token</w:t>
      </w:r>
      <w:r w:rsidRPr="003C2534">
        <w:t xml:space="preserve"> holding:</w:t>
      </w:r>
    </w:p>
    <w:p w:rsidR="00176494" w:rsidRPr="003C2534" w:rsidRDefault="00176494" w:rsidP="00176494">
      <w:pPr>
        <w:pStyle w:val="enumlev2"/>
      </w:pPr>
      <w:r w:rsidRPr="003C2534">
        <w:t>•</w:t>
      </w:r>
      <w:r w:rsidRPr="0024780D">
        <w:rPr>
          <w:b/>
          <w:bCs/>
        </w:rPr>
        <w:tab/>
        <w:t xml:space="preserve">algorithmOID </w:t>
      </w:r>
      <w:r w:rsidRPr="003C2534">
        <w:t>indicating the encryption algorithm; "Y" (DES56-CBC), "Z" (3DES</w:t>
      </w:r>
      <w:r w:rsidRPr="003C2534">
        <w:noBreakHyphen/>
        <w:t>OCBC); see clause 11/H.235.6;</w:t>
      </w:r>
    </w:p>
    <w:p w:rsidR="00176494" w:rsidRPr="003C2534" w:rsidRDefault="00176494" w:rsidP="00176494">
      <w:pPr>
        <w:pStyle w:val="enumlev2"/>
      </w:pPr>
      <w:r w:rsidRPr="003C2534">
        <w:t>•</w:t>
      </w:r>
      <w:r w:rsidRPr="0024780D">
        <w:rPr>
          <w:b/>
          <w:bCs/>
        </w:rPr>
        <w:tab/>
        <w:t xml:space="preserve">paramS </w:t>
      </w:r>
      <w:r w:rsidRPr="003C2534">
        <w:t>unused;</w:t>
      </w:r>
    </w:p>
    <w:p w:rsidR="00176494" w:rsidRPr="003C2534" w:rsidRDefault="00176494" w:rsidP="00176494">
      <w:pPr>
        <w:pStyle w:val="enumlev2"/>
      </w:pPr>
      <w:r w:rsidRPr="003C2534">
        <w:t>•</w:t>
      </w:r>
      <w:r w:rsidRPr="0024780D">
        <w:rPr>
          <w:b/>
          <w:bCs/>
        </w:rPr>
        <w:tab/>
        <w:t xml:space="preserve">encryptedData </w:t>
      </w:r>
      <w:r w:rsidRPr="003C2534">
        <w:t>set to the octet representation of the encrypted</w:t>
      </w:r>
      <w:r w:rsidRPr="0024780D">
        <w:rPr>
          <w:b/>
          <w:bCs/>
        </w:rPr>
        <w:t xml:space="preserve"> ClearToken</w:t>
      </w:r>
      <w:r w:rsidRPr="003C2534">
        <w:t>.</w:t>
      </w:r>
    </w:p>
    <w:p w:rsidR="00176494" w:rsidRPr="003C2534" w:rsidRDefault="00176494" w:rsidP="00176494">
      <w:pPr>
        <w:pStyle w:val="enumlev1"/>
      </w:pPr>
      <w:r w:rsidRPr="003C2534">
        <w:tab/>
        <w:t xml:space="preserve">The </w:t>
      </w:r>
      <w:r w:rsidRPr="0024780D">
        <w:rPr>
          <w:b/>
          <w:bCs/>
        </w:rPr>
        <w:t>ClearToken</w:t>
      </w:r>
      <w:r w:rsidRPr="003C2534">
        <w:t xml:space="preserve"> holds as </w:t>
      </w:r>
      <w:r w:rsidRPr="0024780D">
        <w:rPr>
          <w:b/>
          <w:bCs/>
        </w:rPr>
        <w:t>password</w:t>
      </w:r>
      <w:r w:rsidRPr="003C2534">
        <w:t xml:space="preserve"> the user authentication data. Protected </w:t>
      </w:r>
      <w:r w:rsidRPr="0024780D">
        <w:rPr>
          <w:b/>
          <w:bCs/>
        </w:rPr>
        <w:t>ClearToken</w:t>
      </w:r>
      <w:r w:rsidRPr="003C2534">
        <w:t xml:space="preserve"> information could be password/PIN, user identification, prepaid calling card number and credit card number. The </w:t>
      </w:r>
      <w:r w:rsidRPr="0024780D">
        <w:rPr>
          <w:b/>
          <w:bCs/>
        </w:rPr>
        <w:t>timestamp</w:t>
      </w:r>
      <w:r w:rsidRPr="003C2534">
        <w:t xml:space="preserve"> is set to the current time of the terminal, </w:t>
      </w:r>
      <w:r w:rsidRPr="0024780D">
        <w:rPr>
          <w:b/>
          <w:bCs/>
        </w:rPr>
        <w:t>random</w:t>
      </w:r>
      <w:r w:rsidRPr="003C2534">
        <w:t xml:space="preserve"> contains a monotonically increasing</w:t>
      </w:r>
      <w:r w:rsidRPr="0024780D">
        <w:rPr>
          <w:b/>
          <w:bCs/>
        </w:rPr>
        <w:t xml:space="preserve"> </w:t>
      </w:r>
      <w:r w:rsidRPr="003C2534">
        <w:t>sequence number,</w:t>
      </w:r>
      <w:r w:rsidRPr="0024780D">
        <w:rPr>
          <w:b/>
          <w:bCs/>
        </w:rPr>
        <w:t xml:space="preserve"> sendersID</w:t>
      </w:r>
      <w:r w:rsidRPr="003C2534">
        <w:t xml:space="preserve"> is set to the terminal ID and </w:t>
      </w:r>
      <w:r w:rsidRPr="0024780D">
        <w:rPr>
          <w:b/>
          <w:bCs/>
        </w:rPr>
        <w:t>generalID</w:t>
      </w:r>
      <w:r w:rsidRPr="003C2534">
        <w:t xml:space="preserve"> to the GK identifier. The initial value of the encryption algorithm shall be kept constant; it could be part of the terminal subscription secret.</w:t>
      </w:r>
    </w:p>
    <w:p w:rsidR="00176494" w:rsidRPr="003C2534" w:rsidRDefault="00176494" w:rsidP="00176494">
      <w:pPr>
        <w:pStyle w:val="Note"/>
      </w:pPr>
      <w:r w:rsidRPr="003C2534">
        <w:tab/>
        <w:t xml:space="preserve">NOTE – The </w:t>
      </w:r>
      <w:r w:rsidRPr="00346D91">
        <w:rPr>
          <w:b/>
          <w:bCs/>
        </w:rPr>
        <w:t>ClearToken</w:t>
      </w:r>
      <w:r w:rsidRPr="003C2534">
        <w:t xml:space="preserve"> is not transmitted.</w:t>
      </w:r>
    </w:p>
    <w:p w:rsidR="00176494" w:rsidRPr="003C2534" w:rsidRDefault="00176494" w:rsidP="00176494">
      <w:pPr>
        <w:pStyle w:val="enumlev1"/>
      </w:pPr>
      <w:r w:rsidRPr="003C2534">
        <w:t>2)</w:t>
      </w:r>
      <w:r w:rsidRPr="003C2534">
        <w:tab/>
      </w:r>
      <w:r w:rsidRPr="0024780D">
        <w:rPr>
          <w:b/>
          <w:bCs/>
        </w:rPr>
        <w:t>RADIUS mode</w:t>
      </w:r>
      <w:r w:rsidRPr="003C2534">
        <w:t xml:space="preserve">: in this mode, the BES and the terminal user share a common secret and the GK should not be trusted for the BES RADIUS authentication. The GK simply forwards a RADIUS challenge received from the BES within </w:t>
      </w:r>
      <w:r w:rsidRPr="0024780D">
        <w:rPr>
          <w:i/>
          <w:iCs/>
        </w:rPr>
        <w:t>Access-Challenge</w:t>
      </w:r>
      <w:r w:rsidRPr="003C2534">
        <w:t xml:space="preserve"> towards the terminal and sends the user's response as a RADIUS response within </w:t>
      </w:r>
      <w:r w:rsidRPr="0024780D">
        <w:rPr>
          <w:i/>
          <w:iCs/>
        </w:rPr>
        <w:t>Access-Request</w:t>
      </w:r>
      <w:r w:rsidRPr="003C2534">
        <w:t xml:space="preserve"> in the reverse direction. Terminal and GK negotiate this </w:t>
      </w:r>
      <w:r w:rsidRPr="0024780D">
        <w:rPr>
          <w:b/>
          <w:bCs/>
        </w:rPr>
        <w:t>radius</w:t>
      </w:r>
      <w:r w:rsidRPr="003C2534">
        <w:t xml:space="preserve"> challenge/response capability in </w:t>
      </w:r>
      <w:r w:rsidRPr="0024780D">
        <w:rPr>
          <w:b/>
          <w:bCs/>
        </w:rPr>
        <w:t>AuthenticationBES</w:t>
      </w:r>
      <w:r w:rsidRPr="003C2534">
        <w:t xml:space="preserve"> within </w:t>
      </w:r>
      <w:r w:rsidRPr="0024780D">
        <w:rPr>
          <w:b/>
          <w:bCs/>
        </w:rPr>
        <w:t>AuthenticationMechanism</w:t>
      </w:r>
      <w:r w:rsidRPr="003C2534">
        <w:t xml:space="preserve"> during gatekeeper discovery.</w:t>
      </w:r>
    </w:p>
    <w:p w:rsidR="00176494" w:rsidRPr="003C2534" w:rsidRDefault="00176494" w:rsidP="00176494">
      <w:pPr>
        <w:pStyle w:val="enumlev1"/>
      </w:pPr>
      <w:r w:rsidRPr="003C2534">
        <w:tab/>
        <w:t xml:space="preserve">Upon receipt of a RADIUS </w:t>
      </w:r>
      <w:r w:rsidRPr="0024780D">
        <w:rPr>
          <w:i/>
          <w:iCs/>
        </w:rPr>
        <w:t>Access-Challenge</w:t>
      </w:r>
      <w:r w:rsidRPr="003C2534">
        <w:t xml:space="preserve"> message conveying a challenge, the GK puts the 16-octet challenge in the </w:t>
      </w:r>
      <w:r w:rsidRPr="0024780D">
        <w:rPr>
          <w:b/>
          <w:bCs/>
        </w:rPr>
        <w:t>challenge</w:t>
      </w:r>
      <w:r w:rsidRPr="003C2534">
        <w:t xml:space="preserve"> field of the </w:t>
      </w:r>
      <w:r w:rsidRPr="0024780D">
        <w:rPr>
          <w:b/>
          <w:bCs/>
        </w:rPr>
        <w:t>ClearToken</w:t>
      </w:r>
      <w:r w:rsidRPr="003C2534">
        <w:t xml:space="preserve"> when querying the terminal with a </w:t>
      </w:r>
      <w:r w:rsidRPr="0024780D">
        <w:rPr>
          <w:b/>
          <w:bCs/>
        </w:rPr>
        <w:t>GCF</w:t>
      </w:r>
      <w:r w:rsidRPr="003C2534">
        <w:t xml:space="preserve"> or any other RAS message. The </w:t>
      </w:r>
      <w:r w:rsidRPr="0024780D">
        <w:rPr>
          <w:b/>
          <w:bCs/>
        </w:rPr>
        <w:t>tokenOID</w:t>
      </w:r>
      <w:r w:rsidRPr="003C2534">
        <w:t xml:space="preserve"> 'K' in the </w:t>
      </w:r>
      <w:r w:rsidRPr="0024780D">
        <w:rPr>
          <w:b/>
          <w:bCs/>
        </w:rPr>
        <w:t>ClearToken</w:t>
      </w:r>
      <w:r w:rsidRPr="003C2534">
        <w:t xml:space="preserve"> indicates a RADIUS challenge.</w:t>
      </w:r>
    </w:p>
    <w:p w:rsidR="00176494" w:rsidRPr="003C2534" w:rsidRDefault="00176494" w:rsidP="00176494">
      <w:pPr>
        <w:pStyle w:val="enumlev1"/>
      </w:pPr>
      <w:r w:rsidRPr="003C2534">
        <w:lastRenderedPageBreak/>
        <w:tab/>
        <w:t xml:space="preserve">The terminal may then present the challenge to the user and wait for the response entered. The terminal shall reply with a RAS message where the response is put into the </w:t>
      </w:r>
      <w:r w:rsidRPr="0024780D">
        <w:rPr>
          <w:b/>
          <w:bCs/>
        </w:rPr>
        <w:t>challenge</w:t>
      </w:r>
      <w:r w:rsidRPr="003C2534">
        <w:t xml:space="preserve"> field of the </w:t>
      </w:r>
      <w:r w:rsidRPr="0024780D">
        <w:rPr>
          <w:b/>
          <w:bCs/>
        </w:rPr>
        <w:t>ClearToken</w:t>
      </w:r>
      <w:r w:rsidRPr="003C2534">
        <w:t xml:space="preserve">. The </w:t>
      </w:r>
      <w:r w:rsidRPr="0024780D">
        <w:rPr>
          <w:b/>
          <w:bCs/>
        </w:rPr>
        <w:t>tokenOID</w:t>
      </w:r>
      <w:r w:rsidRPr="003C2534">
        <w:t xml:space="preserve"> 'L' in the </w:t>
      </w:r>
      <w:r w:rsidRPr="0024780D">
        <w:rPr>
          <w:b/>
          <w:bCs/>
        </w:rPr>
        <w:t>ClearToken</w:t>
      </w:r>
      <w:r w:rsidRPr="003C2534">
        <w:t xml:space="preserve"> indicates a RADIUS response.</w:t>
      </w:r>
    </w:p>
    <w:p w:rsidR="00176494" w:rsidRPr="003C2534" w:rsidRDefault="00176494" w:rsidP="00176494">
      <w:pPr>
        <w:keepNext/>
        <w:keepLines/>
      </w:pPr>
      <w:r w:rsidRPr="003C2534">
        <w:t>Table I.1 lists all the referenced OIDs.</w:t>
      </w:r>
    </w:p>
    <w:p w:rsidR="00176494" w:rsidRPr="003C2534" w:rsidRDefault="00176494" w:rsidP="00176494">
      <w:pPr>
        <w:pStyle w:val="TableNoTitle0"/>
      </w:pPr>
      <w:bookmarkStart w:id="1281" w:name="_Toc348112790"/>
      <w:bookmarkStart w:id="1282" w:name="_Toc369879081"/>
      <w:r w:rsidRPr="003C2534">
        <w:t xml:space="preserve">Table I.1/H.235.0 </w:t>
      </w:r>
      <w:r w:rsidRPr="003C2534">
        <w:sym w:font="Symbol" w:char="F02D"/>
      </w:r>
      <w:r w:rsidRPr="003C2534">
        <w:t xml:space="preserve"> Object identifiers used by I.1.6</w:t>
      </w:r>
      <w:bookmarkEnd w:id="1281"/>
      <w:bookmarkEnd w:id="1282"/>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21"/>
        <w:gridCol w:w="5334"/>
        <w:gridCol w:w="3084"/>
      </w:tblGrid>
      <w:tr w:rsidR="00176494" w:rsidRPr="003C2534" w:rsidTr="00E9322C">
        <w:trPr>
          <w:jc w:val="center"/>
        </w:trPr>
        <w:tc>
          <w:tcPr>
            <w:tcW w:w="1221" w:type="dxa"/>
          </w:tcPr>
          <w:p w:rsidR="00176494" w:rsidRPr="003C2534" w:rsidRDefault="00176494" w:rsidP="00E9322C">
            <w:pPr>
              <w:pStyle w:val="Tablehead"/>
            </w:pPr>
            <w:r w:rsidRPr="003C2534">
              <w:t>Object identifier reference</w:t>
            </w:r>
          </w:p>
        </w:tc>
        <w:tc>
          <w:tcPr>
            <w:tcW w:w="5334" w:type="dxa"/>
            <w:vAlign w:val="center"/>
          </w:tcPr>
          <w:p w:rsidR="00176494" w:rsidRPr="003C2534" w:rsidRDefault="00176494" w:rsidP="00E9322C">
            <w:pPr>
              <w:pStyle w:val="Tablehead"/>
            </w:pPr>
            <w:r w:rsidRPr="003C2534">
              <w:t>Object identifier value</w:t>
            </w:r>
          </w:p>
        </w:tc>
        <w:tc>
          <w:tcPr>
            <w:tcW w:w="3084" w:type="dxa"/>
            <w:vAlign w:val="center"/>
          </w:tcPr>
          <w:p w:rsidR="00176494" w:rsidRPr="003C2534" w:rsidRDefault="00176494" w:rsidP="00E9322C">
            <w:pPr>
              <w:pStyle w:val="Tablehead"/>
            </w:pPr>
            <w:r w:rsidRPr="003C2534">
              <w:t>Description</w:t>
            </w:r>
          </w:p>
        </w:tc>
      </w:tr>
      <w:tr w:rsidR="00176494" w:rsidRPr="003C2534" w:rsidTr="00E9322C">
        <w:trPr>
          <w:jc w:val="center"/>
        </w:trPr>
        <w:tc>
          <w:tcPr>
            <w:tcW w:w="1221" w:type="dxa"/>
          </w:tcPr>
          <w:p w:rsidR="00176494" w:rsidRPr="00346D91" w:rsidRDefault="00176494" w:rsidP="00E9322C">
            <w:pPr>
              <w:pStyle w:val="Tabletext"/>
              <w:jc w:val="center"/>
            </w:pPr>
            <w:r w:rsidRPr="00346D91">
              <w:t>"K"</w:t>
            </w:r>
          </w:p>
        </w:tc>
        <w:tc>
          <w:tcPr>
            <w:tcW w:w="5334" w:type="dxa"/>
          </w:tcPr>
          <w:p w:rsidR="00176494" w:rsidRPr="00B600F7" w:rsidRDefault="00176494" w:rsidP="00E9322C">
            <w:pPr>
              <w:pStyle w:val="Tabletext"/>
              <w:rPr>
                <w:lang w:val="fr-CH"/>
              </w:rPr>
            </w:pPr>
            <w:r w:rsidRPr="00B600F7">
              <w:rPr>
                <w:lang w:val="fr-CH"/>
              </w:rPr>
              <w:t>{itu-t (0) recommendation (0) h (8) 235 version (0) 2 31}</w:t>
            </w:r>
          </w:p>
        </w:tc>
        <w:tc>
          <w:tcPr>
            <w:tcW w:w="3084" w:type="dxa"/>
          </w:tcPr>
          <w:p w:rsidR="00176494" w:rsidRPr="003C2534" w:rsidRDefault="00176494" w:rsidP="00E9322C">
            <w:pPr>
              <w:pStyle w:val="Tabletext"/>
            </w:pPr>
            <w:r w:rsidRPr="003C2534">
              <w:t>indicates a RADIUS challenge in the ClearToken</w:t>
            </w:r>
          </w:p>
        </w:tc>
      </w:tr>
      <w:tr w:rsidR="00176494" w:rsidRPr="003C2534" w:rsidTr="00E9322C">
        <w:trPr>
          <w:jc w:val="center"/>
        </w:trPr>
        <w:tc>
          <w:tcPr>
            <w:tcW w:w="1221" w:type="dxa"/>
          </w:tcPr>
          <w:p w:rsidR="00176494" w:rsidRPr="00346D91" w:rsidRDefault="00176494" w:rsidP="00E9322C">
            <w:pPr>
              <w:pStyle w:val="Tabletext"/>
              <w:jc w:val="center"/>
            </w:pPr>
            <w:r w:rsidRPr="00346D91">
              <w:t>"L"</w:t>
            </w:r>
          </w:p>
        </w:tc>
        <w:tc>
          <w:tcPr>
            <w:tcW w:w="5334" w:type="dxa"/>
          </w:tcPr>
          <w:p w:rsidR="00176494" w:rsidRPr="00B600F7" w:rsidRDefault="00176494" w:rsidP="00E9322C">
            <w:pPr>
              <w:pStyle w:val="Tabletext"/>
              <w:rPr>
                <w:lang w:val="fr-CH"/>
              </w:rPr>
            </w:pPr>
            <w:r w:rsidRPr="00B600F7">
              <w:rPr>
                <w:lang w:val="fr-CH"/>
              </w:rPr>
              <w:t>{itu-t (0) recommendation (0) h (8) 235 version (0) 2 32}</w:t>
            </w:r>
          </w:p>
        </w:tc>
        <w:tc>
          <w:tcPr>
            <w:tcW w:w="3084" w:type="dxa"/>
          </w:tcPr>
          <w:p w:rsidR="00176494" w:rsidRPr="003C2534" w:rsidRDefault="00176494" w:rsidP="00E9322C">
            <w:pPr>
              <w:pStyle w:val="Tabletext"/>
            </w:pPr>
            <w:r w:rsidRPr="003C2534">
              <w:t>indicates a RADIUS response (conveyed in the challenge field) in the ClearToken</w:t>
            </w:r>
          </w:p>
        </w:tc>
      </w:tr>
      <w:tr w:rsidR="00176494" w:rsidRPr="003C2534" w:rsidTr="00E9322C">
        <w:trPr>
          <w:jc w:val="center"/>
        </w:trPr>
        <w:tc>
          <w:tcPr>
            <w:tcW w:w="1221" w:type="dxa"/>
          </w:tcPr>
          <w:p w:rsidR="00176494" w:rsidRPr="00346D91" w:rsidRDefault="00176494" w:rsidP="00E9322C">
            <w:pPr>
              <w:pStyle w:val="Tabletext"/>
              <w:jc w:val="center"/>
            </w:pPr>
            <w:r w:rsidRPr="00346D91">
              <w:t>"M"</w:t>
            </w:r>
          </w:p>
        </w:tc>
        <w:tc>
          <w:tcPr>
            <w:tcW w:w="5334" w:type="dxa"/>
          </w:tcPr>
          <w:p w:rsidR="00176494" w:rsidRPr="00B600F7" w:rsidRDefault="00176494" w:rsidP="00E9322C">
            <w:pPr>
              <w:pStyle w:val="Tabletext"/>
              <w:rPr>
                <w:lang w:val="fr-CH"/>
              </w:rPr>
            </w:pPr>
            <w:r w:rsidRPr="00B600F7">
              <w:rPr>
                <w:lang w:val="fr-CH"/>
              </w:rPr>
              <w:t>{itu-t (0) recommendation (0) h (8) 235 version (0) 2 33}</w:t>
            </w:r>
          </w:p>
        </w:tc>
        <w:tc>
          <w:tcPr>
            <w:tcW w:w="3084" w:type="dxa"/>
          </w:tcPr>
          <w:p w:rsidR="00176494" w:rsidRPr="003C2534" w:rsidRDefault="00176494" w:rsidP="00E9322C">
            <w:pPr>
              <w:pStyle w:val="Tabletext"/>
            </w:pPr>
            <w:r w:rsidRPr="003C2534">
              <w:t>indicates BES default mode with a protected password in the ClearToken</w:t>
            </w:r>
          </w:p>
        </w:tc>
      </w:tr>
    </w:tbl>
    <w:p w:rsidR="00176494" w:rsidRPr="003C2534" w:rsidRDefault="00176494" w:rsidP="00176494">
      <w:pPr>
        <w:pStyle w:val="AppendixNoTitle"/>
        <w:keepNext w:val="0"/>
        <w:keepLines w:val="0"/>
      </w:pPr>
      <w:bookmarkStart w:id="1283" w:name="_Toc417791583"/>
      <w:bookmarkStart w:id="1284" w:name="_Toc417803145"/>
      <w:bookmarkStart w:id="1285" w:name="_Toc417804960"/>
      <w:bookmarkStart w:id="1286" w:name="_Toc422563962"/>
      <w:bookmarkStart w:id="1287" w:name="_Toc422823973"/>
      <w:bookmarkStart w:id="1288" w:name="_Toc422824041"/>
      <w:bookmarkStart w:id="1289" w:name="_Toc422880170"/>
      <w:bookmarkStart w:id="1290" w:name="_Toc513862382"/>
      <w:bookmarkStart w:id="1291" w:name="_Toc524513020"/>
      <w:bookmarkStart w:id="1292" w:name="_Toc524758724"/>
      <w:bookmarkStart w:id="1293" w:name="_Toc524931603"/>
      <w:bookmarkStart w:id="1294" w:name="_Toc525378880"/>
      <w:bookmarkStart w:id="1295" w:name="_Toc42605211"/>
      <w:bookmarkStart w:id="1296" w:name="_Toc487001441"/>
      <w:bookmarkStart w:id="1297" w:name="_Toc51379436"/>
      <w:bookmarkStart w:id="1298" w:name="_Toc51390026"/>
      <w:bookmarkStart w:id="1299" w:name="_Toc51390370"/>
      <w:bookmarkStart w:id="1300" w:name="_Toc51394873"/>
      <w:bookmarkStart w:id="1301" w:name="_Toc59942575"/>
      <w:bookmarkStart w:id="1302" w:name="_Toc62371021"/>
      <w:bookmarkStart w:id="1303" w:name="_Toc66525553"/>
      <w:bookmarkStart w:id="1304" w:name="_Toc110669125"/>
      <w:bookmarkStart w:id="1305" w:name="_Toc111523708"/>
      <w:bookmarkStart w:id="1306" w:name="_Toc117049819"/>
      <w:bookmarkStart w:id="1307" w:name="_Toc126404625"/>
      <w:bookmarkStart w:id="1308" w:name="_Toc348112785"/>
      <w:bookmarkStart w:id="1309" w:name="_Toc369879187"/>
      <w:bookmarkStart w:id="1310" w:name="_Toc399744363"/>
      <w:r w:rsidRPr="003C2534">
        <w:t>Appendix II</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r w:rsidRPr="003C2534">
        <w:br/>
      </w:r>
      <w:r w:rsidRPr="003C2534">
        <w:br/>
      </w:r>
      <w:bookmarkStart w:id="1311" w:name="_Toc513862383"/>
      <w:bookmarkStart w:id="1312" w:name="_Toc524513021"/>
      <w:bookmarkStart w:id="1313" w:name="_Toc524758725"/>
      <w:bookmarkStart w:id="1314" w:name="_Toc524931604"/>
      <w:bookmarkStart w:id="1315" w:name="_Toc525378881"/>
      <w:bookmarkStart w:id="1316" w:name="_Toc42605212"/>
      <w:r w:rsidRPr="003C2534">
        <w:t>H.324 implementation details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1"/>
      <w:bookmarkEnd w:id="1312"/>
      <w:bookmarkEnd w:id="1313"/>
      <w:bookmarkEnd w:id="1314"/>
      <w:bookmarkEnd w:id="1315"/>
      <w:bookmarkEnd w:id="1316"/>
    </w:p>
    <w:bookmarkEnd w:id="1310"/>
    <w:p w:rsidR="00176494" w:rsidRPr="003C2534" w:rsidRDefault="00176494" w:rsidP="00176494">
      <w:r w:rsidRPr="003C2534">
        <w:t>For further study.</w:t>
      </w:r>
    </w:p>
    <w:p w:rsidR="00176494" w:rsidRPr="003C2534" w:rsidRDefault="00176494" w:rsidP="00176494">
      <w:pPr>
        <w:pStyle w:val="AppendixNoTitle"/>
        <w:keepNext w:val="0"/>
        <w:keepLines w:val="0"/>
      </w:pPr>
      <w:bookmarkStart w:id="1317" w:name="_Toc417791585"/>
      <w:bookmarkStart w:id="1318" w:name="_Toc417803147"/>
      <w:bookmarkStart w:id="1319" w:name="_Toc417804962"/>
      <w:bookmarkStart w:id="1320" w:name="_Toc422563964"/>
      <w:bookmarkStart w:id="1321" w:name="_Toc422823975"/>
      <w:bookmarkStart w:id="1322" w:name="_Toc422824043"/>
      <w:bookmarkStart w:id="1323" w:name="_Toc422880172"/>
      <w:bookmarkStart w:id="1324" w:name="_Toc513862384"/>
      <w:bookmarkStart w:id="1325" w:name="_Toc524513022"/>
      <w:bookmarkStart w:id="1326" w:name="_Toc524758726"/>
      <w:bookmarkStart w:id="1327" w:name="_Toc524931605"/>
      <w:bookmarkStart w:id="1328" w:name="_Toc525378882"/>
      <w:bookmarkStart w:id="1329" w:name="_Toc42605213"/>
      <w:bookmarkStart w:id="1330" w:name="_Toc487001442"/>
      <w:bookmarkStart w:id="1331" w:name="_Toc51379437"/>
      <w:bookmarkStart w:id="1332" w:name="_Toc51390027"/>
      <w:bookmarkStart w:id="1333" w:name="_Toc51390371"/>
      <w:bookmarkStart w:id="1334" w:name="_Toc51394874"/>
      <w:bookmarkStart w:id="1335" w:name="_Toc59942576"/>
      <w:bookmarkStart w:id="1336" w:name="_Toc62371022"/>
      <w:bookmarkStart w:id="1337" w:name="_Toc66525554"/>
      <w:bookmarkStart w:id="1338" w:name="_Toc110669126"/>
      <w:bookmarkStart w:id="1339" w:name="_Toc111523709"/>
      <w:bookmarkStart w:id="1340" w:name="_Toc117049820"/>
      <w:bookmarkStart w:id="1341" w:name="_Toc126404626"/>
      <w:bookmarkStart w:id="1342" w:name="_Toc348112786"/>
      <w:bookmarkStart w:id="1343" w:name="_Toc369879188"/>
      <w:bookmarkStart w:id="1344" w:name="_Toc399744364"/>
      <w:r w:rsidRPr="003C2534">
        <w:t>Appendix III</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r w:rsidRPr="003C2534">
        <w:br/>
      </w:r>
      <w:r w:rsidRPr="003C2534">
        <w:br/>
      </w:r>
      <w:bookmarkStart w:id="1345" w:name="_Toc513862385"/>
      <w:bookmarkStart w:id="1346" w:name="_Toc524513023"/>
      <w:bookmarkStart w:id="1347" w:name="_Toc524758727"/>
      <w:bookmarkStart w:id="1348" w:name="_Toc524931606"/>
      <w:bookmarkStart w:id="1349" w:name="_Toc525378883"/>
      <w:bookmarkStart w:id="1350" w:name="_Toc42605214"/>
      <w:r w:rsidRPr="003C2534">
        <w:t>Other H-series implementation details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5"/>
      <w:bookmarkEnd w:id="1346"/>
      <w:bookmarkEnd w:id="1347"/>
      <w:bookmarkEnd w:id="1348"/>
      <w:bookmarkEnd w:id="1349"/>
      <w:bookmarkEnd w:id="1350"/>
    </w:p>
    <w:bookmarkEnd w:id="1344"/>
    <w:p w:rsidR="00176494" w:rsidRPr="003C2534" w:rsidRDefault="00176494" w:rsidP="00176494">
      <w:r w:rsidRPr="003C2534">
        <w:t>For further study.</w:t>
      </w:r>
    </w:p>
    <w:p w:rsidR="00176494" w:rsidRPr="003C2534" w:rsidRDefault="00176494" w:rsidP="00176494">
      <w:pPr>
        <w:pStyle w:val="AppendixNoTitle"/>
      </w:pPr>
      <w:bookmarkStart w:id="1351" w:name="_Toc110669128"/>
      <w:bookmarkStart w:id="1352" w:name="_Toc111523710"/>
      <w:bookmarkStart w:id="1353" w:name="_Toc117049821"/>
      <w:bookmarkStart w:id="1354" w:name="_Toc126404627"/>
      <w:bookmarkStart w:id="1355" w:name="_Toc348112787"/>
      <w:bookmarkStart w:id="1356" w:name="_Toc369879189"/>
      <w:r w:rsidRPr="003C2534">
        <w:lastRenderedPageBreak/>
        <w:t>Appendix IV</w:t>
      </w:r>
      <w:r w:rsidRPr="003C2534">
        <w:br/>
      </w:r>
      <w:r w:rsidRPr="003C2534">
        <w:br/>
        <w:t xml:space="preserve">Section mapping of H.235v3Amd1Cor1 to H.235v4 </w:t>
      </w:r>
      <w:r w:rsidRPr="003C2534">
        <w:br/>
        <w:t>subseries Recommendations</w:t>
      </w:r>
      <w:bookmarkEnd w:id="1351"/>
      <w:bookmarkEnd w:id="1352"/>
      <w:bookmarkEnd w:id="1353"/>
      <w:bookmarkEnd w:id="1354"/>
      <w:bookmarkEnd w:id="1355"/>
      <w:bookmarkEnd w:id="1356"/>
    </w:p>
    <w:p w:rsidR="00176494" w:rsidRPr="003C2534" w:rsidRDefault="00176494" w:rsidP="00176494">
      <w:pPr>
        <w:pStyle w:val="Normalaftertitle"/>
        <w:keepNext/>
        <w:keepLines/>
      </w:pPr>
      <w:r w:rsidRPr="003C2534">
        <w:t>This informative appendix shows the placement of all the sections of H.235v3Amd1Cor1 within the H.235v4 subseries Recommendations.</w:t>
      </w:r>
    </w:p>
    <w:p w:rsidR="00176494" w:rsidRPr="003C2534" w:rsidRDefault="00176494" w:rsidP="00176494">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47"/>
        <w:gridCol w:w="3840"/>
        <w:gridCol w:w="2160"/>
        <w:gridCol w:w="1705"/>
      </w:tblGrid>
      <w:tr w:rsidR="00176494" w:rsidRPr="003C2534" w:rsidTr="00E9322C">
        <w:trPr>
          <w:cantSplit/>
          <w:tblHeader/>
          <w:jc w:val="center"/>
        </w:trPr>
        <w:tc>
          <w:tcPr>
            <w:tcW w:w="9852" w:type="dxa"/>
            <w:gridSpan w:val="4"/>
            <w:tcBorders>
              <w:top w:val="nil"/>
              <w:left w:val="nil"/>
              <w:bottom w:val="single" w:sz="6" w:space="0" w:color="auto"/>
              <w:right w:val="nil"/>
            </w:tcBorders>
            <w:shd w:val="clear" w:color="auto" w:fill="auto"/>
            <w:vAlign w:val="center"/>
          </w:tcPr>
          <w:p w:rsidR="00176494" w:rsidRPr="003C2534" w:rsidRDefault="00176494" w:rsidP="00E9322C">
            <w:pPr>
              <w:pStyle w:val="TableNoTitle0"/>
            </w:pPr>
            <w:bookmarkStart w:id="1357" w:name="_Toc348112791"/>
            <w:bookmarkStart w:id="1358" w:name="_Toc369879082"/>
            <w:r w:rsidRPr="003C2534">
              <w:t xml:space="preserve">Table IV.1/H.235.0 </w:t>
            </w:r>
            <w:r w:rsidRPr="003C2534">
              <w:sym w:font="Symbol" w:char="F02D"/>
            </w:r>
            <w:r w:rsidRPr="003C2534">
              <w:t xml:space="preserve"> Clause mapping</w:t>
            </w:r>
            <w:bookmarkEnd w:id="1357"/>
            <w:bookmarkEnd w:id="1358"/>
          </w:p>
        </w:tc>
      </w:tr>
      <w:tr w:rsidR="00176494" w:rsidRPr="003C2534" w:rsidTr="00E9322C">
        <w:trPr>
          <w:cantSplit/>
          <w:tblHeader/>
          <w:jc w:val="center"/>
        </w:trPr>
        <w:tc>
          <w:tcPr>
            <w:tcW w:w="2147" w:type="dxa"/>
            <w:tcBorders>
              <w:top w:val="single" w:sz="6" w:space="0" w:color="auto"/>
              <w:left w:val="single" w:sz="6" w:space="0" w:color="auto"/>
              <w:bottom w:val="single" w:sz="6" w:space="0" w:color="auto"/>
              <w:right w:val="single" w:sz="6" w:space="0" w:color="auto"/>
            </w:tcBorders>
            <w:shd w:val="clear" w:color="auto" w:fill="auto"/>
            <w:vAlign w:val="center"/>
          </w:tcPr>
          <w:p w:rsidR="00176494" w:rsidRPr="003C2534" w:rsidRDefault="00176494" w:rsidP="00E9322C">
            <w:pPr>
              <w:pStyle w:val="Tablehead"/>
              <w:keepLines/>
            </w:pPr>
            <w:r w:rsidRPr="003C2534">
              <w:t>H.235v3Amd1Cor1 Clause</w:t>
            </w:r>
          </w:p>
        </w:tc>
        <w:tc>
          <w:tcPr>
            <w:tcW w:w="3840" w:type="dxa"/>
            <w:tcBorders>
              <w:top w:val="single" w:sz="6" w:space="0" w:color="auto"/>
              <w:left w:val="single" w:sz="6" w:space="0" w:color="auto"/>
              <w:bottom w:val="single" w:sz="6" w:space="0" w:color="auto"/>
              <w:right w:val="single" w:sz="6" w:space="0" w:color="auto"/>
            </w:tcBorders>
            <w:shd w:val="clear" w:color="auto" w:fill="auto"/>
            <w:vAlign w:val="center"/>
          </w:tcPr>
          <w:p w:rsidR="00176494" w:rsidRPr="003C2534" w:rsidRDefault="00176494" w:rsidP="00E9322C">
            <w:pPr>
              <w:pStyle w:val="Tablehead"/>
              <w:keepLines/>
            </w:pPr>
            <w:r w:rsidRPr="003C2534">
              <w:t>Title</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176494" w:rsidRPr="00B600F7" w:rsidRDefault="00176494" w:rsidP="00E9322C">
            <w:pPr>
              <w:pStyle w:val="Tablehead"/>
              <w:keepLines/>
              <w:rPr>
                <w:lang w:val="fr-CH"/>
              </w:rPr>
            </w:pPr>
            <w:r w:rsidRPr="00B600F7">
              <w:rPr>
                <w:lang w:val="fr-CH"/>
              </w:rPr>
              <w:t>H.235v4.x subseries Recommendation</w:t>
            </w:r>
          </w:p>
        </w:tc>
        <w:tc>
          <w:tcPr>
            <w:tcW w:w="1705" w:type="dxa"/>
            <w:tcBorders>
              <w:top w:val="single" w:sz="6" w:space="0" w:color="auto"/>
              <w:left w:val="single" w:sz="6" w:space="0" w:color="auto"/>
              <w:bottom w:val="single" w:sz="6" w:space="0" w:color="auto"/>
              <w:right w:val="single" w:sz="6" w:space="0" w:color="auto"/>
            </w:tcBorders>
            <w:shd w:val="clear" w:color="auto" w:fill="auto"/>
            <w:vAlign w:val="center"/>
          </w:tcPr>
          <w:p w:rsidR="00176494" w:rsidRPr="003C2534" w:rsidRDefault="00176494" w:rsidP="00E9322C">
            <w:pPr>
              <w:pStyle w:val="Tablehead"/>
              <w:keepLines/>
            </w:pPr>
            <w:r w:rsidRPr="003C2534">
              <w:t>Clause</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Main body</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rPr>
                <w:b/>
                <w:bCs/>
              </w:rPr>
            </w:pPr>
            <w:r w:rsidRPr="003C2534">
              <w:rPr>
                <w:b/>
                <w:bCs/>
              </w:rPr>
              <w: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keepNext/>
              <w:keepLines/>
              <w:jc w:val="center"/>
            </w:pPr>
            <w:r w:rsidRPr="00346D91">
              <w:t>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pPr>
            <w:r w:rsidRPr="003C2534">
              <w:t>Scope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keepNext/>
              <w:keepLines/>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keepNext/>
              <w:keepLines/>
              <w:jc w:val="center"/>
            </w:pPr>
            <w:r w:rsidRPr="00346D91">
              <w:t>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p w:rsidR="00176494" w:rsidRPr="00346D91" w:rsidRDefault="00176494" w:rsidP="00E9322C">
            <w:pPr>
              <w:pStyle w:val="Tabletext"/>
              <w:jc w:val="center"/>
            </w:pPr>
            <w:r w:rsidRPr="00346D91">
              <w:t>H.235.1</w:t>
            </w:r>
          </w:p>
          <w:p w:rsidR="00176494" w:rsidRPr="00346D91" w:rsidRDefault="00176494" w:rsidP="00E9322C">
            <w:pPr>
              <w:pStyle w:val="Tabletext"/>
              <w:jc w:val="center"/>
            </w:pPr>
            <w:r w:rsidRPr="00346D91">
              <w:t>H.235.2</w:t>
            </w:r>
          </w:p>
          <w:p w:rsidR="00176494" w:rsidRPr="00346D91" w:rsidRDefault="00176494" w:rsidP="00E9322C">
            <w:pPr>
              <w:pStyle w:val="Tabletext"/>
              <w:jc w:val="center"/>
            </w:pPr>
            <w:r w:rsidRPr="00346D91">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w:t>
            </w:r>
          </w:p>
          <w:p w:rsidR="00176494" w:rsidRPr="00346D91" w:rsidRDefault="00176494" w:rsidP="00E9322C">
            <w:pPr>
              <w:pStyle w:val="Tabletext"/>
              <w:jc w:val="center"/>
            </w:pPr>
            <w:r w:rsidRPr="00346D91">
              <w:t>2</w:t>
            </w:r>
          </w:p>
          <w:p w:rsidR="00176494" w:rsidRPr="00346D91" w:rsidRDefault="00176494" w:rsidP="00E9322C">
            <w:pPr>
              <w:pStyle w:val="Tabletext"/>
              <w:jc w:val="center"/>
            </w:pPr>
            <w:r w:rsidRPr="00346D91">
              <w:t>2</w:t>
            </w:r>
          </w:p>
          <w:p w:rsidR="00176494" w:rsidRPr="00346D91" w:rsidRDefault="00176494" w:rsidP="00E9322C">
            <w:pPr>
              <w:pStyle w:val="Tabletext"/>
              <w:jc w:val="center"/>
            </w:pPr>
            <w:r w:rsidRPr="00346D91">
              <w:t>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Terms and definitions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p w:rsidR="00176494" w:rsidRPr="00346D91" w:rsidRDefault="00176494" w:rsidP="00E9322C">
            <w:pPr>
              <w:pStyle w:val="Tabletext"/>
              <w:jc w:val="center"/>
            </w:pPr>
            <w:r w:rsidRPr="00346D91">
              <w:t>H.235.2</w:t>
            </w:r>
          </w:p>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3</w:t>
            </w:r>
          </w:p>
          <w:p w:rsidR="00176494" w:rsidRPr="00346D91" w:rsidRDefault="00176494" w:rsidP="00E9322C">
            <w:pPr>
              <w:pStyle w:val="Tabletext"/>
              <w:jc w:val="center"/>
            </w:pPr>
            <w:r w:rsidRPr="00346D91">
              <w:t>3</w:t>
            </w:r>
          </w:p>
          <w:p w:rsidR="00176494" w:rsidRPr="00346D91" w:rsidRDefault="00176494" w:rsidP="00E9322C">
            <w:pPr>
              <w:pStyle w:val="Tabletext"/>
              <w:jc w:val="center"/>
            </w:pPr>
            <w:r w:rsidRPr="00346D91">
              <w:t>3</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4</w:t>
            </w:r>
          </w:p>
        </w:tc>
        <w:tc>
          <w:tcPr>
            <w:tcW w:w="3840" w:type="dxa"/>
            <w:tcBorders>
              <w:top w:val="single" w:sz="6" w:space="0" w:color="auto"/>
            </w:tcBorders>
            <w:shd w:val="clear" w:color="auto" w:fill="auto"/>
          </w:tcPr>
          <w:p w:rsidR="00176494" w:rsidRPr="003C2534" w:rsidRDefault="00176494" w:rsidP="00E9322C">
            <w:pPr>
              <w:pStyle w:val="Tabletext"/>
            </w:pPr>
            <w:r w:rsidRPr="003C2534">
              <w:t>Symbols and abbreviations</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H.235.0</w:t>
            </w:r>
          </w:p>
          <w:p w:rsidR="00176494" w:rsidRPr="00346D91" w:rsidRDefault="00176494" w:rsidP="00E9322C">
            <w:pPr>
              <w:pStyle w:val="Tabletext"/>
              <w:jc w:val="center"/>
            </w:pPr>
            <w:r w:rsidRPr="00346D91">
              <w:t>H.235.3</w:t>
            </w:r>
          </w:p>
          <w:p w:rsidR="00176494" w:rsidRPr="00346D91" w:rsidRDefault="00176494" w:rsidP="00E9322C">
            <w:pPr>
              <w:pStyle w:val="Tabletext"/>
              <w:jc w:val="center"/>
            </w:pPr>
            <w:r w:rsidRPr="00346D91">
              <w:t>H.235.6</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4</w:t>
            </w:r>
          </w:p>
          <w:p w:rsidR="00176494" w:rsidRPr="00346D91" w:rsidRDefault="00176494" w:rsidP="00E9322C">
            <w:pPr>
              <w:pStyle w:val="Tabletext"/>
              <w:jc w:val="center"/>
            </w:pPr>
            <w:r w:rsidRPr="00346D91">
              <w:t>4</w:t>
            </w:r>
          </w:p>
          <w:p w:rsidR="00176494" w:rsidRPr="00346D91" w:rsidRDefault="00176494" w:rsidP="00E9322C">
            <w:pPr>
              <w:pStyle w:val="Tabletext"/>
              <w:jc w:val="center"/>
            </w:pPr>
            <w:r w:rsidRPr="00346D91">
              <w:t>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5</w:t>
            </w:r>
          </w:p>
        </w:tc>
        <w:tc>
          <w:tcPr>
            <w:tcW w:w="3840" w:type="dxa"/>
            <w:shd w:val="clear" w:color="auto" w:fill="auto"/>
          </w:tcPr>
          <w:p w:rsidR="00176494" w:rsidRPr="003C2534" w:rsidRDefault="00176494" w:rsidP="00E9322C">
            <w:pPr>
              <w:pStyle w:val="Tabletext"/>
            </w:pPr>
            <w:r w:rsidRPr="003C2534">
              <w:t>Conventions</w:t>
            </w:r>
          </w:p>
        </w:tc>
        <w:tc>
          <w:tcPr>
            <w:tcW w:w="2160" w:type="dxa"/>
            <w:shd w:val="clear" w:color="auto" w:fill="auto"/>
          </w:tcPr>
          <w:p w:rsidR="00176494" w:rsidRPr="00346D91" w:rsidRDefault="00176494" w:rsidP="00E9322C">
            <w:pPr>
              <w:pStyle w:val="Tabletext"/>
              <w:jc w:val="center"/>
            </w:pPr>
            <w:r w:rsidRPr="00346D91">
              <w:t>H.235.0</w:t>
            </w:r>
          </w:p>
          <w:p w:rsidR="00176494" w:rsidRPr="00346D91" w:rsidRDefault="00176494" w:rsidP="00E9322C">
            <w:pPr>
              <w:pStyle w:val="Tabletext"/>
              <w:jc w:val="center"/>
            </w:pPr>
            <w:r w:rsidRPr="00346D91">
              <w:t>H.235.2</w:t>
            </w:r>
          </w:p>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5</w:t>
            </w:r>
          </w:p>
          <w:p w:rsidR="00176494" w:rsidRPr="00346D91" w:rsidRDefault="00176494" w:rsidP="00E9322C">
            <w:pPr>
              <w:pStyle w:val="Tabletext"/>
              <w:jc w:val="center"/>
            </w:pPr>
            <w:r w:rsidRPr="00346D91">
              <w:t>5</w:t>
            </w:r>
          </w:p>
          <w:p w:rsidR="00176494" w:rsidRPr="00346D91" w:rsidRDefault="00176494" w:rsidP="00E9322C">
            <w:pPr>
              <w:pStyle w:val="Tabletext"/>
              <w:jc w:val="center"/>
            </w:pPr>
            <w:r w:rsidRPr="00346D91">
              <w:t>5</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6</w:t>
            </w:r>
          </w:p>
        </w:tc>
        <w:tc>
          <w:tcPr>
            <w:tcW w:w="3840" w:type="dxa"/>
            <w:shd w:val="clear" w:color="auto" w:fill="auto"/>
          </w:tcPr>
          <w:p w:rsidR="00176494" w:rsidRPr="003C2534" w:rsidRDefault="00176494" w:rsidP="00E9322C">
            <w:pPr>
              <w:pStyle w:val="Tabletext"/>
            </w:pPr>
            <w:r w:rsidRPr="003C2534">
              <w:t>System introduction</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6</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6.1</w:t>
            </w:r>
          </w:p>
        </w:tc>
        <w:tc>
          <w:tcPr>
            <w:tcW w:w="3840" w:type="dxa"/>
            <w:shd w:val="clear" w:color="auto" w:fill="auto"/>
          </w:tcPr>
          <w:p w:rsidR="00176494" w:rsidRPr="003C2534" w:rsidRDefault="00176494" w:rsidP="00E9322C">
            <w:pPr>
              <w:pStyle w:val="Tabletext"/>
            </w:pPr>
            <w:r w:rsidRPr="003C2534">
              <w:t>Summary</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6.1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6.2</w:t>
            </w:r>
          </w:p>
        </w:tc>
        <w:tc>
          <w:tcPr>
            <w:tcW w:w="3840" w:type="dxa"/>
            <w:shd w:val="clear" w:color="auto" w:fill="auto"/>
          </w:tcPr>
          <w:p w:rsidR="00176494" w:rsidRPr="003C2534" w:rsidRDefault="00176494" w:rsidP="00E9322C">
            <w:pPr>
              <w:pStyle w:val="Tabletext"/>
            </w:pPr>
            <w:r w:rsidRPr="003C2534">
              <w:t>Authentication</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6.2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6.2.1</w:t>
            </w:r>
          </w:p>
        </w:tc>
        <w:tc>
          <w:tcPr>
            <w:tcW w:w="3840" w:type="dxa"/>
            <w:shd w:val="clear" w:color="auto" w:fill="auto"/>
          </w:tcPr>
          <w:p w:rsidR="00176494" w:rsidRPr="003C2534" w:rsidRDefault="00176494" w:rsidP="00E9322C">
            <w:pPr>
              <w:pStyle w:val="Tabletext"/>
            </w:pPr>
            <w:r w:rsidRPr="003C2534">
              <w:t>Certificates</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6.2.1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6.3</w:t>
            </w:r>
          </w:p>
        </w:tc>
        <w:tc>
          <w:tcPr>
            <w:tcW w:w="3840" w:type="dxa"/>
            <w:shd w:val="clear" w:color="auto" w:fill="auto"/>
          </w:tcPr>
          <w:p w:rsidR="00176494" w:rsidRPr="003C2534" w:rsidRDefault="00176494" w:rsidP="00E9322C">
            <w:pPr>
              <w:pStyle w:val="Tabletext"/>
            </w:pPr>
            <w:r w:rsidRPr="003C2534">
              <w:t>Call establishment security</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6.3</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6.4</w:t>
            </w:r>
          </w:p>
        </w:tc>
        <w:tc>
          <w:tcPr>
            <w:tcW w:w="3840" w:type="dxa"/>
            <w:tcBorders>
              <w:bottom w:val="single" w:sz="6" w:space="0" w:color="auto"/>
            </w:tcBorders>
            <w:shd w:val="clear" w:color="auto" w:fill="auto"/>
          </w:tcPr>
          <w:p w:rsidR="00176494" w:rsidRPr="003C2534" w:rsidRDefault="00176494" w:rsidP="00E9322C">
            <w:pPr>
              <w:pStyle w:val="Tabletext"/>
            </w:pPr>
            <w:r w:rsidRPr="003C2534">
              <w:t>Call control (H.245) security</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6.4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Media stream privacy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Trusted elements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escrow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Non-repudiation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Mobility security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6.9</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Security profiles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6.9</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Connection establishment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H.245 signalling and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lastRenderedPageBreak/>
              <w:t>8.1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Secure H.245 channel operation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7.1</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8.2</w:t>
            </w:r>
          </w:p>
        </w:tc>
        <w:tc>
          <w:tcPr>
            <w:tcW w:w="3840" w:type="dxa"/>
            <w:tcBorders>
              <w:top w:val="single" w:sz="6" w:space="0" w:color="auto"/>
            </w:tcBorders>
            <w:shd w:val="clear" w:color="auto" w:fill="auto"/>
          </w:tcPr>
          <w:p w:rsidR="00176494" w:rsidRPr="003C2534" w:rsidRDefault="00176494" w:rsidP="00E9322C">
            <w:pPr>
              <w:pStyle w:val="Tabletext"/>
            </w:pPr>
            <w:r w:rsidRPr="003C2534">
              <w:t>Unsecured H.245 channel operation</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7.2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8.3</w:t>
            </w:r>
          </w:p>
        </w:tc>
        <w:tc>
          <w:tcPr>
            <w:tcW w:w="3840" w:type="dxa"/>
            <w:shd w:val="clear" w:color="auto" w:fill="auto"/>
          </w:tcPr>
          <w:p w:rsidR="00176494" w:rsidRPr="003C2534" w:rsidRDefault="00176494" w:rsidP="00E9322C">
            <w:pPr>
              <w:pStyle w:val="Tabletext"/>
            </w:pPr>
            <w:r w:rsidRPr="003C2534">
              <w:t>Capability exchange</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8.4</w:t>
            </w:r>
          </w:p>
        </w:tc>
        <w:tc>
          <w:tcPr>
            <w:tcW w:w="3840" w:type="dxa"/>
            <w:shd w:val="clear" w:color="auto" w:fill="auto"/>
          </w:tcPr>
          <w:p w:rsidR="00176494" w:rsidRPr="003C2534" w:rsidRDefault="00176494" w:rsidP="00E9322C">
            <w:pPr>
              <w:pStyle w:val="Tabletext"/>
            </w:pPr>
            <w:r w:rsidRPr="003C2534">
              <w:t>Master role</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8.5</w:t>
            </w:r>
          </w:p>
        </w:tc>
        <w:tc>
          <w:tcPr>
            <w:tcW w:w="3840" w:type="dxa"/>
            <w:shd w:val="clear" w:color="auto" w:fill="auto"/>
          </w:tcPr>
          <w:p w:rsidR="00176494" w:rsidRPr="003C2534" w:rsidRDefault="00176494" w:rsidP="00E9322C">
            <w:pPr>
              <w:pStyle w:val="Tabletext"/>
            </w:pPr>
            <w:r w:rsidRPr="003C2534">
              <w:t>Logical channel signalling</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7.5</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8.6</w:t>
            </w:r>
          </w:p>
        </w:tc>
        <w:tc>
          <w:tcPr>
            <w:tcW w:w="3840" w:type="dxa"/>
            <w:shd w:val="clear" w:color="auto" w:fill="auto"/>
          </w:tcPr>
          <w:p w:rsidR="00176494" w:rsidRPr="003C2534" w:rsidRDefault="00176494" w:rsidP="00E9322C">
            <w:pPr>
              <w:pStyle w:val="Tabletext"/>
            </w:pPr>
            <w:r w:rsidRPr="003C2534">
              <w:t>Fast connect security</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7.6</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8.6.1</w:t>
            </w:r>
          </w:p>
        </w:tc>
        <w:tc>
          <w:tcPr>
            <w:tcW w:w="3840" w:type="dxa"/>
            <w:shd w:val="clear" w:color="auto" w:fill="auto"/>
          </w:tcPr>
          <w:p w:rsidR="00176494" w:rsidRPr="003C2534" w:rsidRDefault="00176494" w:rsidP="00E9322C">
            <w:pPr>
              <w:pStyle w:val="Tabletext"/>
            </w:pPr>
            <w:r w:rsidRPr="003C2534">
              <w:t>Unidirectional fast start security</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7.6.1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8.6.1.1</w:t>
            </w:r>
          </w:p>
        </w:tc>
        <w:tc>
          <w:tcPr>
            <w:tcW w:w="3840" w:type="dxa"/>
            <w:shd w:val="clear" w:color="auto" w:fill="auto"/>
          </w:tcPr>
          <w:p w:rsidR="00176494" w:rsidRPr="003C2534" w:rsidRDefault="00176494" w:rsidP="00E9322C">
            <w:pPr>
              <w:pStyle w:val="Tabletext"/>
            </w:pPr>
            <w:r w:rsidRPr="003C2534">
              <w:t>Using multiple encryption algorithms in fast connect</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7.6.1.1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8.6.2</w:t>
            </w:r>
          </w:p>
        </w:tc>
        <w:tc>
          <w:tcPr>
            <w:tcW w:w="3840" w:type="dxa"/>
            <w:shd w:val="clear" w:color="auto" w:fill="auto"/>
          </w:tcPr>
          <w:p w:rsidR="00176494" w:rsidRPr="003C2534" w:rsidRDefault="00176494" w:rsidP="00E9322C">
            <w:pPr>
              <w:pStyle w:val="Tabletext"/>
            </w:pPr>
            <w:r w:rsidRPr="003C2534">
              <w:t>Bidirectional fast start security</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7.6.2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8.7</w:t>
            </w:r>
          </w:p>
        </w:tc>
        <w:tc>
          <w:tcPr>
            <w:tcW w:w="3840" w:type="dxa"/>
            <w:shd w:val="clear" w:color="auto" w:fill="auto"/>
          </w:tcPr>
          <w:p w:rsidR="00176494" w:rsidRPr="003C2534" w:rsidRDefault="00176494" w:rsidP="00E9322C">
            <w:pPr>
              <w:pStyle w:val="Tabletext"/>
            </w:pPr>
            <w:r w:rsidRPr="003C2534">
              <w:t>Encrypted H.245 DTMF</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7.7</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8.7.1</w:t>
            </w:r>
          </w:p>
        </w:tc>
        <w:tc>
          <w:tcPr>
            <w:tcW w:w="3840" w:type="dxa"/>
            <w:shd w:val="clear" w:color="auto" w:fill="auto"/>
          </w:tcPr>
          <w:p w:rsidR="00176494" w:rsidRPr="003C2534" w:rsidRDefault="00176494" w:rsidP="00E9322C">
            <w:pPr>
              <w:pStyle w:val="Tabletext"/>
            </w:pPr>
            <w:r w:rsidRPr="003C2534">
              <w:t>Encrypted basic string</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7.7.1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8.7.2</w:t>
            </w:r>
          </w:p>
        </w:tc>
        <w:tc>
          <w:tcPr>
            <w:tcW w:w="3840" w:type="dxa"/>
            <w:shd w:val="clear" w:color="auto" w:fill="auto"/>
          </w:tcPr>
          <w:p w:rsidR="00176494" w:rsidRPr="003C2534" w:rsidRDefault="00176494" w:rsidP="00E9322C">
            <w:pPr>
              <w:pStyle w:val="Tabletext"/>
            </w:pPr>
            <w:r w:rsidRPr="003C2534">
              <w:t>Encrypted iA5 string</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7.7.2</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8.7.3</w:t>
            </w:r>
          </w:p>
        </w:tc>
        <w:tc>
          <w:tcPr>
            <w:tcW w:w="3840" w:type="dxa"/>
            <w:tcBorders>
              <w:bottom w:val="single" w:sz="6" w:space="0" w:color="auto"/>
            </w:tcBorders>
            <w:shd w:val="clear" w:color="auto" w:fill="auto"/>
          </w:tcPr>
          <w:p w:rsidR="00176494" w:rsidRPr="003C2534" w:rsidRDefault="00176494" w:rsidP="00E9322C">
            <w:pPr>
              <w:pStyle w:val="Tabletext"/>
            </w:pPr>
            <w:r w:rsidRPr="003C2534">
              <w:t>Encrypted general string</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7.7.3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8.7.4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7.7.4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Diffie-Hellman operation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Multipoint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Privacy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8.8.2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Authentication signalling and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Diffie-Hellman with optional 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Subscription-based 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8.2</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10.3.1</w:t>
            </w:r>
          </w:p>
        </w:tc>
        <w:tc>
          <w:tcPr>
            <w:tcW w:w="3840" w:type="dxa"/>
            <w:tcBorders>
              <w:top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10.3.2</w:t>
            </w:r>
          </w:p>
        </w:tc>
        <w:tc>
          <w:tcPr>
            <w:tcW w:w="3840" w:type="dxa"/>
            <w:shd w:val="clear" w:color="auto" w:fill="auto"/>
          </w:tcPr>
          <w:p w:rsidR="00176494" w:rsidRPr="003C2534" w:rsidRDefault="00176494" w:rsidP="00E9322C">
            <w:pPr>
              <w:pStyle w:val="Tabletext"/>
            </w:pPr>
            <w:r w:rsidRPr="003C2534">
              <w:t>Password with symmetric encryption</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8.2.1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10.3.3</w:t>
            </w:r>
          </w:p>
        </w:tc>
        <w:tc>
          <w:tcPr>
            <w:tcW w:w="3840" w:type="dxa"/>
            <w:shd w:val="clear" w:color="auto" w:fill="auto"/>
          </w:tcPr>
          <w:p w:rsidR="00176494" w:rsidRPr="003C2534" w:rsidRDefault="00176494" w:rsidP="00E9322C">
            <w:pPr>
              <w:pStyle w:val="Tabletext"/>
            </w:pPr>
            <w:r w:rsidRPr="003C2534">
              <w:t>Password with hashing</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8.2.2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10.3.4</w:t>
            </w:r>
          </w:p>
        </w:tc>
        <w:tc>
          <w:tcPr>
            <w:tcW w:w="3840" w:type="dxa"/>
            <w:shd w:val="clear" w:color="auto" w:fill="auto"/>
          </w:tcPr>
          <w:p w:rsidR="00176494" w:rsidRPr="003C2534" w:rsidRDefault="00176494" w:rsidP="00E9322C">
            <w:pPr>
              <w:pStyle w:val="Tabletext"/>
            </w:pPr>
            <w:r w:rsidRPr="003C2534">
              <w:t>Certificate-based with signatures</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8.2.3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10.3.5</w:t>
            </w:r>
          </w:p>
        </w:tc>
        <w:tc>
          <w:tcPr>
            <w:tcW w:w="3840" w:type="dxa"/>
            <w:shd w:val="clear" w:color="auto" w:fill="auto"/>
          </w:tcPr>
          <w:p w:rsidR="00176494" w:rsidRPr="003C2534" w:rsidRDefault="00176494" w:rsidP="00E9322C">
            <w:pPr>
              <w:pStyle w:val="Tabletext"/>
            </w:pPr>
            <w:r w:rsidRPr="003C2534">
              <w:t>Usage of shared secret and passwords</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8.2.4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11</w:t>
            </w:r>
          </w:p>
        </w:tc>
        <w:tc>
          <w:tcPr>
            <w:tcW w:w="3840" w:type="dxa"/>
            <w:shd w:val="clear" w:color="auto" w:fill="auto"/>
          </w:tcPr>
          <w:p w:rsidR="00176494" w:rsidRPr="003C2534" w:rsidRDefault="00176494" w:rsidP="00E9322C">
            <w:pPr>
              <w:pStyle w:val="Tabletext"/>
            </w:pPr>
            <w:r w:rsidRPr="003C2534">
              <w:t>Media stream encryption procedures</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9</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11.1</w:t>
            </w:r>
          </w:p>
        </w:tc>
        <w:tc>
          <w:tcPr>
            <w:tcW w:w="3840" w:type="dxa"/>
            <w:tcBorders>
              <w:bottom w:val="single" w:sz="6" w:space="0" w:color="auto"/>
            </w:tcBorders>
            <w:shd w:val="clear" w:color="auto" w:fill="auto"/>
          </w:tcPr>
          <w:p w:rsidR="00176494" w:rsidRPr="003C2534" w:rsidRDefault="00176494" w:rsidP="00E9322C">
            <w:pPr>
              <w:pStyle w:val="Tabletext"/>
            </w:pPr>
            <w:r w:rsidRPr="003C2534">
              <w:t>Media session keys</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9.1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Media anti-spamming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11.2.1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9.2.1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Security error recovery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Asymmetric authentication and key exchange using elliptic curve crypto systems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lastRenderedPageBreak/>
              <w:t>13.1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management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Digital signature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Appendix I</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H.323 implementation details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Appendix I</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I.1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Ciphertext padding methods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I.1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I.2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News keys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rPr>
                <w:highlight w:val="yellow"/>
              </w:rPr>
            </w:pPr>
            <w:r w:rsidRPr="00346D91">
              <w:t>8.7.2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I.3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H.323 trusted elements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rPr>
                <w:highlight w:val="yellow"/>
              </w:rPr>
            </w:pPr>
            <w:r w:rsidRPr="00346D91">
              <w:t>8.7.3</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I.4</w:t>
            </w:r>
          </w:p>
        </w:tc>
        <w:tc>
          <w:tcPr>
            <w:tcW w:w="3840" w:type="dxa"/>
            <w:tcBorders>
              <w:top w:val="single" w:sz="6" w:space="0" w:color="auto"/>
            </w:tcBorders>
            <w:shd w:val="clear" w:color="auto" w:fill="auto"/>
          </w:tcPr>
          <w:p w:rsidR="00176494" w:rsidRPr="003C2534" w:rsidRDefault="00176494" w:rsidP="00E9322C">
            <w:pPr>
              <w:pStyle w:val="Tabletext"/>
            </w:pPr>
            <w:r w:rsidRPr="003C2534">
              <w:t>Implementation examples</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I.1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I.4.1</w:t>
            </w:r>
          </w:p>
        </w:tc>
        <w:tc>
          <w:tcPr>
            <w:tcW w:w="3840" w:type="dxa"/>
            <w:shd w:val="clear" w:color="auto" w:fill="auto"/>
          </w:tcPr>
          <w:p w:rsidR="00176494" w:rsidRPr="003C2534" w:rsidRDefault="00176494" w:rsidP="00E9322C">
            <w:pPr>
              <w:pStyle w:val="Tabletext"/>
            </w:pPr>
            <w:r w:rsidRPr="003C2534">
              <w:t>Tokens</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I.1.1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I.4.2</w:t>
            </w:r>
          </w:p>
        </w:tc>
        <w:tc>
          <w:tcPr>
            <w:tcW w:w="3840" w:type="dxa"/>
            <w:shd w:val="clear" w:color="auto" w:fill="auto"/>
          </w:tcPr>
          <w:p w:rsidR="00176494" w:rsidRPr="00B600F7" w:rsidRDefault="00176494" w:rsidP="00E9322C">
            <w:pPr>
              <w:pStyle w:val="Tabletext"/>
              <w:rPr>
                <w:lang w:val="de-CH"/>
              </w:rPr>
            </w:pPr>
            <w:r w:rsidRPr="00B600F7">
              <w:rPr>
                <w:lang w:val="de-CH"/>
              </w:rPr>
              <w:t>Token usage in H.323 systems</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I.1.2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I.4.3</w:t>
            </w:r>
          </w:p>
        </w:tc>
        <w:tc>
          <w:tcPr>
            <w:tcW w:w="3840" w:type="dxa"/>
            <w:shd w:val="clear" w:color="auto" w:fill="auto"/>
          </w:tcPr>
          <w:p w:rsidR="00176494" w:rsidRPr="003C2534" w:rsidRDefault="00176494" w:rsidP="00E9322C">
            <w:pPr>
              <w:pStyle w:val="Tabletext"/>
            </w:pPr>
            <w:r w:rsidRPr="003C2534">
              <w:t>H.235 random value usage in H.323 systems</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I.1.3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I.4.4</w:t>
            </w:r>
          </w:p>
        </w:tc>
        <w:tc>
          <w:tcPr>
            <w:tcW w:w="3840" w:type="dxa"/>
            <w:shd w:val="clear" w:color="auto" w:fill="auto"/>
          </w:tcPr>
          <w:p w:rsidR="00176494" w:rsidRPr="003C2534" w:rsidRDefault="00176494" w:rsidP="00E9322C">
            <w:pPr>
              <w:pStyle w:val="Tabletext"/>
            </w:pPr>
            <w:r w:rsidRPr="003C2534">
              <w:t>Password</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I.1.4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I.4.5</w:t>
            </w:r>
          </w:p>
        </w:tc>
        <w:tc>
          <w:tcPr>
            <w:tcW w:w="3840" w:type="dxa"/>
            <w:shd w:val="clear" w:color="auto" w:fill="auto"/>
          </w:tcPr>
          <w:p w:rsidR="00176494" w:rsidRPr="003C2534" w:rsidRDefault="00176494" w:rsidP="00E9322C">
            <w:pPr>
              <w:pStyle w:val="Tabletext"/>
            </w:pPr>
            <w:r w:rsidRPr="003C2534">
              <w:t>IPsec</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I.1.5</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I.4.6</w:t>
            </w:r>
          </w:p>
        </w:tc>
        <w:tc>
          <w:tcPr>
            <w:tcW w:w="3840" w:type="dxa"/>
            <w:shd w:val="clear" w:color="auto" w:fill="auto"/>
          </w:tcPr>
          <w:p w:rsidR="00176494" w:rsidRPr="003C2534" w:rsidRDefault="00176494" w:rsidP="00E9322C">
            <w:pPr>
              <w:pStyle w:val="Tabletext"/>
            </w:pPr>
            <w:r w:rsidRPr="003C2534">
              <w:t>Back-end service support</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I.1.6</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Appendix II</w:t>
            </w:r>
          </w:p>
        </w:tc>
        <w:tc>
          <w:tcPr>
            <w:tcW w:w="3840" w:type="dxa"/>
            <w:shd w:val="clear" w:color="auto" w:fill="auto"/>
          </w:tcPr>
          <w:p w:rsidR="00176494" w:rsidRPr="003C2534" w:rsidRDefault="00176494" w:rsidP="00E9322C">
            <w:pPr>
              <w:pStyle w:val="Tabletext"/>
            </w:pPr>
            <w:r w:rsidRPr="003C2534">
              <w:t>H.324 implementation details</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Appendix II</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Appendix III</w:t>
            </w:r>
          </w:p>
        </w:tc>
        <w:tc>
          <w:tcPr>
            <w:tcW w:w="3840" w:type="dxa"/>
            <w:tcBorders>
              <w:bottom w:val="single" w:sz="6" w:space="0" w:color="auto"/>
            </w:tcBorders>
            <w:shd w:val="clear" w:color="auto" w:fill="auto"/>
          </w:tcPr>
          <w:p w:rsidR="00176494" w:rsidRPr="003C2534" w:rsidRDefault="00176494" w:rsidP="00E9322C">
            <w:pPr>
              <w:pStyle w:val="Tabletext"/>
            </w:pPr>
            <w:r w:rsidRPr="003C2534">
              <w:t>Other H-series implementation details</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Appendix III</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Appendix IV</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A</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H.235 ASN.1</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A</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B</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H.323 specific topics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Background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Signalling and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B.2.1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Revision 1 compatibility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B.2.2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Error signalling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B.2.3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Version 3 feature indication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B.2.4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transport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B.2.4.1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Improved key transport in H.235 version 3</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8.3.1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B.2.5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Enhanced OFB mode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8.4</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B.2.6</w:t>
            </w:r>
          </w:p>
        </w:tc>
        <w:tc>
          <w:tcPr>
            <w:tcW w:w="3840" w:type="dxa"/>
            <w:tcBorders>
              <w:top w:val="single" w:sz="6" w:space="0" w:color="auto"/>
            </w:tcBorders>
            <w:shd w:val="clear" w:color="auto" w:fill="auto"/>
          </w:tcPr>
          <w:p w:rsidR="00176494" w:rsidRPr="003C2534" w:rsidRDefault="00176494" w:rsidP="00E9322C">
            <w:pPr>
              <w:pStyle w:val="Tabletext"/>
            </w:pPr>
            <w:r w:rsidRPr="003C2534">
              <w:t>Key update and synchronization</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8.6</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B.2.6.1</w:t>
            </w:r>
          </w:p>
        </w:tc>
        <w:tc>
          <w:tcPr>
            <w:tcW w:w="3840" w:type="dxa"/>
            <w:shd w:val="clear" w:color="auto" w:fill="auto"/>
          </w:tcPr>
          <w:p w:rsidR="00176494" w:rsidRPr="003C2534" w:rsidRDefault="00176494" w:rsidP="00E9322C">
            <w:pPr>
              <w:pStyle w:val="Tabletext"/>
            </w:pPr>
            <w:r w:rsidRPr="003C2534">
              <w:t>Unacknowledged key update</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8.6.1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B.2.6.2</w:t>
            </w:r>
          </w:p>
        </w:tc>
        <w:tc>
          <w:tcPr>
            <w:tcW w:w="3840" w:type="dxa"/>
            <w:shd w:val="clear" w:color="auto" w:fill="auto"/>
          </w:tcPr>
          <w:p w:rsidR="00176494" w:rsidRPr="003C2534" w:rsidRDefault="00176494" w:rsidP="00E9322C">
            <w:pPr>
              <w:pStyle w:val="Tabletext"/>
            </w:pPr>
            <w:r w:rsidRPr="003C2534">
              <w:t>Improved key update</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8.6.2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B.2.6.3</w:t>
            </w:r>
          </w:p>
        </w:tc>
        <w:tc>
          <w:tcPr>
            <w:tcW w:w="3840" w:type="dxa"/>
            <w:shd w:val="clear" w:color="auto" w:fill="auto"/>
          </w:tcPr>
          <w:p w:rsidR="00176494" w:rsidRPr="003C2534" w:rsidRDefault="00176494" w:rsidP="00E9322C">
            <w:pPr>
              <w:pStyle w:val="Tabletext"/>
            </w:pPr>
            <w:r w:rsidRPr="003C2534">
              <w:t>Payload-type-based key update and synchronization</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8.6.3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B.3</w:t>
            </w:r>
          </w:p>
        </w:tc>
        <w:tc>
          <w:tcPr>
            <w:tcW w:w="3840" w:type="dxa"/>
            <w:shd w:val="clear" w:color="auto" w:fill="auto"/>
          </w:tcPr>
          <w:p w:rsidR="00176494" w:rsidRPr="003C2534" w:rsidRDefault="00176494" w:rsidP="00E9322C">
            <w:pPr>
              <w:pStyle w:val="Tabletext"/>
            </w:pPr>
            <w:r w:rsidRPr="003C2534">
              <w:t>RTP/RTCP issues</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9.3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B.3.1</w:t>
            </w:r>
          </w:p>
        </w:tc>
        <w:tc>
          <w:tcPr>
            <w:tcW w:w="3840" w:type="dxa"/>
            <w:shd w:val="clear" w:color="auto" w:fill="auto"/>
          </w:tcPr>
          <w:p w:rsidR="00176494" w:rsidRPr="003C2534" w:rsidRDefault="00176494" w:rsidP="00E9322C">
            <w:pPr>
              <w:pStyle w:val="Tabletext"/>
            </w:pPr>
            <w:r w:rsidRPr="003C2534">
              <w:t>Initialization vectors</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9.3.1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B.3.1.1</w:t>
            </w:r>
          </w:p>
        </w:tc>
        <w:tc>
          <w:tcPr>
            <w:tcW w:w="3840" w:type="dxa"/>
            <w:shd w:val="clear" w:color="auto" w:fill="auto"/>
          </w:tcPr>
          <w:p w:rsidR="00176494" w:rsidRPr="003C2534" w:rsidRDefault="00176494" w:rsidP="00E9322C">
            <w:pPr>
              <w:pStyle w:val="Tabletext"/>
            </w:pPr>
            <w:r w:rsidRPr="003C2534">
              <w:t>CBC initialization vector</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9.3.1.1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B.3.1.2</w:t>
            </w:r>
          </w:p>
        </w:tc>
        <w:tc>
          <w:tcPr>
            <w:tcW w:w="3840" w:type="dxa"/>
            <w:shd w:val="clear" w:color="auto" w:fill="auto"/>
          </w:tcPr>
          <w:p w:rsidR="00176494" w:rsidRPr="003C2534" w:rsidRDefault="00176494" w:rsidP="00E9322C">
            <w:pPr>
              <w:pStyle w:val="Tabletext"/>
            </w:pPr>
            <w:r w:rsidRPr="003C2534">
              <w:t>EOFB initialization vector</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9.3.1.2</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lastRenderedPageBreak/>
              <w:t>B.3.2</w:t>
            </w:r>
          </w:p>
        </w:tc>
        <w:tc>
          <w:tcPr>
            <w:tcW w:w="3840" w:type="dxa"/>
            <w:tcBorders>
              <w:bottom w:val="single" w:sz="6" w:space="0" w:color="auto"/>
            </w:tcBorders>
            <w:shd w:val="clear" w:color="auto" w:fill="auto"/>
          </w:tcPr>
          <w:p w:rsidR="00176494" w:rsidRPr="003C2534" w:rsidRDefault="00176494" w:rsidP="00E9322C">
            <w:pPr>
              <w:pStyle w:val="Tabletext"/>
            </w:pPr>
            <w:r w:rsidRPr="003C2534">
              <w:t>Padding</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9.3.2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B.3.3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RTCP protection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9.3.3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B.3.4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Secured payload stream</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9.3.4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B.3.5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Interworking with J.170</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9.3.5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RAS signalling/procedures for 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B.4.1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B.4.2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Endpoint-gatekeeper authentication (non-subscription-based)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8.3.1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B.4.3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Endpoint-gatekeeper authentication (subscription-based)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8.3.2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B.4.3.1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Password with symmetric encryption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8.3.2.1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B.4.3.2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Password with hashing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8.3.2.2</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B.4.3.3</w:t>
            </w:r>
          </w:p>
        </w:tc>
        <w:tc>
          <w:tcPr>
            <w:tcW w:w="3840" w:type="dxa"/>
            <w:tcBorders>
              <w:top w:val="single" w:sz="6" w:space="0" w:color="auto"/>
            </w:tcBorders>
            <w:shd w:val="clear" w:color="auto" w:fill="auto"/>
          </w:tcPr>
          <w:p w:rsidR="00176494" w:rsidRPr="003C2534" w:rsidRDefault="00176494" w:rsidP="00E9322C">
            <w:pPr>
              <w:pStyle w:val="Tabletext"/>
            </w:pPr>
            <w:r w:rsidRPr="003C2534">
              <w:t>Certificate-based with signatures</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H.235.0</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8.3.3.3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B.5</w:t>
            </w:r>
          </w:p>
        </w:tc>
        <w:tc>
          <w:tcPr>
            <w:tcW w:w="3840" w:type="dxa"/>
            <w:shd w:val="clear" w:color="auto" w:fill="auto"/>
          </w:tcPr>
          <w:p w:rsidR="00176494" w:rsidRPr="003C2534" w:rsidRDefault="00176494" w:rsidP="00E9322C">
            <w:pPr>
              <w:pStyle w:val="Tabletext"/>
            </w:pPr>
            <w:r w:rsidRPr="003C2534">
              <w:t>Non-terminal interactions</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8.7</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B.5.1</w:t>
            </w:r>
          </w:p>
        </w:tc>
        <w:tc>
          <w:tcPr>
            <w:tcW w:w="3840" w:type="dxa"/>
            <w:shd w:val="clear" w:color="auto" w:fill="auto"/>
          </w:tcPr>
          <w:p w:rsidR="00176494" w:rsidRPr="003C2534" w:rsidRDefault="00176494" w:rsidP="00E9322C">
            <w:pPr>
              <w:pStyle w:val="Tabletext"/>
            </w:pPr>
            <w:r w:rsidRPr="003C2534">
              <w:t>Gateway</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8.7.1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B.6</w:t>
            </w:r>
          </w:p>
        </w:tc>
        <w:tc>
          <w:tcPr>
            <w:tcW w:w="3840" w:type="dxa"/>
            <w:shd w:val="clear" w:color="auto" w:fill="auto"/>
          </w:tcPr>
          <w:p w:rsidR="00176494" w:rsidRPr="003C2534" w:rsidRDefault="00176494" w:rsidP="00E9322C">
            <w:pPr>
              <w:pStyle w:val="Tabletext"/>
            </w:pPr>
            <w:r w:rsidRPr="003C2534">
              <w:t>Key management on the RAS channel</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8.4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B.7</w:t>
            </w:r>
          </w:p>
        </w:tc>
        <w:tc>
          <w:tcPr>
            <w:tcW w:w="3840" w:type="dxa"/>
            <w:shd w:val="clear" w:color="auto" w:fill="auto"/>
          </w:tcPr>
          <w:p w:rsidR="00176494" w:rsidRPr="003C2534" w:rsidRDefault="00176494" w:rsidP="00E9322C">
            <w:pPr>
              <w:pStyle w:val="Tabletext"/>
            </w:pPr>
            <w:r w:rsidRPr="003C2534">
              <w:t>Pseudo-Random Function (PRF)</w:t>
            </w:r>
          </w:p>
        </w:tc>
        <w:tc>
          <w:tcPr>
            <w:tcW w:w="2160" w:type="dxa"/>
            <w:shd w:val="clear" w:color="auto" w:fill="auto"/>
          </w:tcPr>
          <w:p w:rsidR="00176494" w:rsidRPr="00346D91" w:rsidRDefault="00176494" w:rsidP="00E9322C">
            <w:pPr>
              <w:pStyle w:val="Tabletext"/>
              <w:jc w:val="center"/>
            </w:pPr>
            <w:r w:rsidRPr="00346D91">
              <w:t>H.235.0</w:t>
            </w:r>
          </w:p>
        </w:tc>
        <w:tc>
          <w:tcPr>
            <w:tcW w:w="1705" w:type="dxa"/>
            <w:shd w:val="clear" w:color="auto" w:fill="auto"/>
          </w:tcPr>
          <w:p w:rsidR="00176494" w:rsidRPr="00346D91" w:rsidRDefault="00176494" w:rsidP="00E9322C">
            <w:pPr>
              <w:pStyle w:val="Tabletext"/>
              <w:jc w:val="center"/>
            </w:pPr>
            <w:r w:rsidRPr="00346D91">
              <w:t>10</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rPr>
                <w:b/>
                <w:bCs/>
              </w:rPr>
            </w:pPr>
            <w:r w:rsidRPr="003C2534">
              <w:rPr>
                <w:b/>
                <w:bCs/>
              </w:rPr>
              <w:t>Annex C</w:t>
            </w:r>
          </w:p>
        </w:tc>
        <w:tc>
          <w:tcPr>
            <w:tcW w:w="3840" w:type="dxa"/>
            <w:shd w:val="clear" w:color="auto" w:fill="auto"/>
          </w:tcPr>
          <w:p w:rsidR="00176494" w:rsidRPr="003C2534" w:rsidRDefault="00176494" w:rsidP="00E9322C">
            <w:pPr>
              <w:pStyle w:val="Tabletext"/>
              <w:rPr>
                <w:b/>
                <w:bCs/>
              </w:rPr>
            </w:pPr>
            <w:r w:rsidRPr="003C2534">
              <w:rPr>
                <w:b/>
                <w:bCs/>
              </w:rPr>
              <w:t>H.324-specific topics</w:t>
            </w:r>
          </w:p>
        </w:tc>
        <w:tc>
          <w:tcPr>
            <w:tcW w:w="2160" w:type="dxa"/>
            <w:shd w:val="clear" w:color="auto" w:fill="auto"/>
          </w:tcPr>
          <w:p w:rsidR="00176494" w:rsidRPr="003C2534" w:rsidRDefault="00176494" w:rsidP="00E9322C">
            <w:pPr>
              <w:pStyle w:val="Tabletext"/>
              <w:jc w:val="center"/>
              <w:rPr>
                <w:b/>
                <w:bCs/>
              </w:rPr>
            </w:pPr>
            <w:r w:rsidRPr="003C2534">
              <w:rPr>
                <w:b/>
                <w:bCs/>
              </w:rPr>
              <w:t>H.235.0</w:t>
            </w:r>
          </w:p>
        </w:tc>
        <w:tc>
          <w:tcPr>
            <w:tcW w:w="1705" w:type="dxa"/>
            <w:shd w:val="clear" w:color="auto" w:fill="auto"/>
          </w:tcPr>
          <w:p w:rsidR="00176494" w:rsidRPr="003C2534" w:rsidRDefault="00176494" w:rsidP="00E9322C">
            <w:pPr>
              <w:pStyle w:val="Tabletext"/>
              <w:jc w:val="center"/>
              <w:rPr>
                <w:b/>
                <w:bCs/>
              </w:rPr>
            </w:pPr>
            <w:r w:rsidRPr="003C2534">
              <w:rPr>
                <w:b/>
                <w:bCs/>
              </w:rPr>
              <w:t>Annex B</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rPr>
                <w:b/>
                <w:bCs/>
              </w:rPr>
            </w:pPr>
            <w:r w:rsidRPr="003C2534">
              <w:rPr>
                <w:b/>
                <w:bCs/>
              </w:rPr>
              <w:t>Annex D</w:t>
            </w:r>
          </w:p>
        </w:tc>
        <w:tc>
          <w:tcPr>
            <w:tcW w:w="3840" w:type="dxa"/>
            <w:shd w:val="clear" w:color="auto" w:fill="auto"/>
          </w:tcPr>
          <w:p w:rsidR="00176494" w:rsidRPr="003C2534" w:rsidRDefault="00176494" w:rsidP="00E9322C">
            <w:pPr>
              <w:pStyle w:val="Tabletext"/>
              <w:rPr>
                <w:b/>
                <w:bCs/>
              </w:rPr>
            </w:pPr>
            <w:r w:rsidRPr="003C2534">
              <w:rPr>
                <w:b/>
                <w:bCs/>
              </w:rPr>
              <w:t>Baseline security profile</w:t>
            </w:r>
          </w:p>
        </w:tc>
        <w:tc>
          <w:tcPr>
            <w:tcW w:w="2160" w:type="dxa"/>
            <w:shd w:val="clear" w:color="auto" w:fill="auto"/>
          </w:tcPr>
          <w:p w:rsidR="00176494" w:rsidRPr="003C2534" w:rsidRDefault="00176494" w:rsidP="00E9322C">
            <w:pPr>
              <w:pStyle w:val="Tabletext"/>
              <w:jc w:val="center"/>
              <w:rPr>
                <w:b/>
                <w:bCs/>
              </w:rPr>
            </w:pPr>
            <w:r w:rsidRPr="003C2534">
              <w:rPr>
                <w:b/>
                <w:bCs/>
              </w:rPr>
              <w:t>H.235.1</w:t>
            </w:r>
          </w:p>
        </w:tc>
        <w:tc>
          <w:tcPr>
            <w:tcW w:w="1705" w:type="dxa"/>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D.1</w:t>
            </w:r>
          </w:p>
        </w:tc>
        <w:tc>
          <w:tcPr>
            <w:tcW w:w="3840" w:type="dxa"/>
            <w:shd w:val="clear" w:color="auto" w:fill="auto"/>
          </w:tcPr>
          <w:p w:rsidR="00176494" w:rsidRPr="003C2534" w:rsidRDefault="00176494" w:rsidP="00E9322C">
            <w:pPr>
              <w:pStyle w:val="Tabletext"/>
            </w:pPr>
            <w:r w:rsidRPr="003C2534">
              <w:t>Introduction</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C2534" w:rsidRDefault="00176494" w:rsidP="00E9322C">
            <w:pPr>
              <w:pStyle w:val="Tabletext"/>
              <w:jc w:val="center"/>
            </w:pP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D.2</w:t>
            </w:r>
          </w:p>
        </w:tc>
        <w:tc>
          <w:tcPr>
            <w:tcW w:w="3840" w:type="dxa"/>
            <w:shd w:val="clear" w:color="auto" w:fill="auto"/>
          </w:tcPr>
          <w:p w:rsidR="00176494" w:rsidRPr="003C2534" w:rsidRDefault="00176494" w:rsidP="00E9322C">
            <w:pPr>
              <w:pStyle w:val="Tabletext"/>
            </w:pPr>
            <w:r w:rsidRPr="003C2534">
              <w:t>Conventions</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5</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D.3</w:t>
            </w:r>
          </w:p>
        </w:tc>
        <w:tc>
          <w:tcPr>
            <w:tcW w:w="3840" w:type="dxa"/>
            <w:tcBorders>
              <w:bottom w:val="single" w:sz="6" w:space="0" w:color="auto"/>
            </w:tcBorders>
            <w:shd w:val="clear" w:color="auto" w:fill="auto"/>
          </w:tcPr>
          <w:p w:rsidR="00176494" w:rsidRPr="003C2534" w:rsidRDefault="00176494" w:rsidP="00E9322C">
            <w:pPr>
              <w:pStyle w:val="Tabletext"/>
            </w:pPr>
            <w:r w:rsidRPr="003C2534">
              <w:t>Scope</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Abbreviations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Normative 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Baseline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Overview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D.6.1.1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Baseline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Voice encryption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Authentication and integrity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3.1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H.323 requirements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Overview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Symmetric-key-based signalling message authentication details (Procedure I)</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D.6.3.3</w:t>
            </w:r>
          </w:p>
        </w:tc>
        <w:tc>
          <w:tcPr>
            <w:tcW w:w="3840" w:type="dxa"/>
            <w:tcBorders>
              <w:top w:val="single" w:sz="6" w:space="0" w:color="auto"/>
            </w:tcBorders>
            <w:shd w:val="clear" w:color="auto" w:fill="auto"/>
          </w:tcPr>
          <w:p w:rsidR="00176494" w:rsidRPr="003C2534" w:rsidRDefault="00176494" w:rsidP="00E9322C">
            <w:pPr>
              <w:pStyle w:val="Tabletext"/>
            </w:pPr>
            <w:r w:rsidRPr="003C2534">
              <w:t>Computation of the password-based hash</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7.1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lastRenderedPageBreak/>
              <w:t>D.6.3.3.1</w:t>
            </w:r>
          </w:p>
        </w:tc>
        <w:tc>
          <w:tcPr>
            <w:tcW w:w="3840" w:type="dxa"/>
            <w:shd w:val="clear" w:color="auto" w:fill="auto"/>
          </w:tcPr>
          <w:p w:rsidR="00176494" w:rsidRPr="003C2534" w:rsidRDefault="00176494" w:rsidP="00E9322C">
            <w:pPr>
              <w:pStyle w:val="Tabletext"/>
            </w:pPr>
            <w:r w:rsidRPr="003C2534">
              <w:t>HMAC-SHA1-96</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7.2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D.6.3.3.2</w:t>
            </w:r>
          </w:p>
        </w:tc>
        <w:tc>
          <w:tcPr>
            <w:tcW w:w="3840" w:type="dxa"/>
            <w:shd w:val="clear" w:color="auto" w:fill="auto"/>
          </w:tcPr>
          <w:p w:rsidR="00176494" w:rsidRPr="003C2534" w:rsidRDefault="00176494" w:rsidP="00E9322C">
            <w:pPr>
              <w:pStyle w:val="Tabletext"/>
            </w:pPr>
            <w:r w:rsidRPr="003C2534">
              <w:t>Authentication and integrity</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7.3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D.6.3.3.3</w:t>
            </w:r>
          </w:p>
        </w:tc>
        <w:tc>
          <w:tcPr>
            <w:tcW w:w="3840" w:type="dxa"/>
            <w:shd w:val="clear" w:color="auto" w:fill="auto"/>
          </w:tcPr>
          <w:p w:rsidR="00176494" w:rsidRPr="003C2534" w:rsidRDefault="00176494" w:rsidP="00E9322C">
            <w:pPr>
              <w:pStyle w:val="Tabletext"/>
            </w:pPr>
            <w:r w:rsidRPr="003C2534">
              <w:t>Authentication-only (Procedure IA)</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8</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D.6.3.4</w:t>
            </w:r>
          </w:p>
        </w:tc>
        <w:tc>
          <w:tcPr>
            <w:tcW w:w="3840" w:type="dxa"/>
            <w:shd w:val="clear" w:color="auto" w:fill="auto"/>
          </w:tcPr>
          <w:p w:rsidR="00176494" w:rsidRPr="003C2534" w:rsidRDefault="00176494" w:rsidP="00E9322C">
            <w:pPr>
              <w:pStyle w:val="Tabletext"/>
            </w:pPr>
            <w:r w:rsidRPr="003C2534">
              <w:t>Usage illustration for Procedure I</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9</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D.6.3.4.1</w:t>
            </w:r>
          </w:p>
        </w:tc>
        <w:tc>
          <w:tcPr>
            <w:tcW w:w="3840" w:type="dxa"/>
            <w:shd w:val="clear" w:color="auto" w:fill="auto"/>
          </w:tcPr>
          <w:p w:rsidR="00176494" w:rsidRPr="003C2534" w:rsidRDefault="00176494" w:rsidP="00E9322C">
            <w:pPr>
              <w:pStyle w:val="Tabletext"/>
            </w:pPr>
            <w:r w:rsidRPr="003C2534">
              <w:t>RAS message authentication and integrity</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9.1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D.6.3.4.2</w:t>
            </w:r>
          </w:p>
        </w:tc>
        <w:tc>
          <w:tcPr>
            <w:tcW w:w="3840" w:type="dxa"/>
            <w:shd w:val="clear" w:color="auto" w:fill="auto"/>
          </w:tcPr>
          <w:p w:rsidR="00176494" w:rsidRPr="003C2534" w:rsidRDefault="00176494" w:rsidP="00E9322C">
            <w:pPr>
              <w:pStyle w:val="Tabletext"/>
            </w:pPr>
            <w:r w:rsidRPr="003C2534">
              <w:t>H.225.0 message authentication and integrity</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9.2</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D.6.3.4.3</w:t>
            </w:r>
          </w:p>
        </w:tc>
        <w:tc>
          <w:tcPr>
            <w:tcW w:w="3840" w:type="dxa"/>
            <w:tcBorders>
              <w:bottom w:val="single" w:sz="6" w:space="0" w:color="auto"/>
            </w:tcBorders>
            <w:shd w:val="clear" w:color="auto" w:fill="auto"/>
          </w:tcPr>
          <w:p w:rsidR="00176494" w:rsidRPr="003C2534" w:rsidRDefault="00176494" w:rsidP="00E9322C">
            <w:pPr>
              <w:pStyle w:val="Tabletext"/>
            </w:pPr>
            <w:r w:rsidRPr="003C2534">
              <w:t>H.245 message authentication and integrity</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9.3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Direct-routed scenario</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Back-end-service support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H.235 version 1 compatibility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D.6.7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Multicast behaviour</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Voice encryption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D.7.1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management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D.7.2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update and synchronization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D.7.3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B600F7" w:rsidRDefault="00176494" w:rsidP="00E9322C">
            <w:pPr>
              <w:pStyle w:val="Tabletext"/>
              <w:rPr>
                <w:lang w:val="fr-CH"/>
              </w:rPr>
            </w:pPr>
            <w:r w:rsidRPr="00B600F7">
              <w:rPr>
                <w:lang w:val="fr-CH"/>
              </w:rPr>
              <w:t>Triple DES in outer CBC mode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9.4</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D.7.4</w:t>
            </w:r>
          </w:p>
        </w:tc>
        <w:tc>
          <w:tcPr>
            <w:tcW w:w="3840" w:type="dxa"/>
            <w:tcBorders>
              <w:top w:val="single" w:sz="6" w:space="0" w:color="auto"/>
            </w:tcBorders>
            <w:shd w:val="clear" w:color="auto" w:fill="auto"/>
          </w:tcPr>
          <w:p w:rsidR="00176494" w:rsidRPr="003C2534" w:rsidRDefault="00176494" w:rsidP="00E9322C">
            <w:pPr>
              <w:pStyle w:val="Tabletext"/>
            </w:pPr>
            <w:r w:rsidRPr="003C2534">
              <w:t>DES algorithm operating in EOFB mode</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H.235.6</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9.5</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D.7.5</w:t>
            </w:r>
          </w:p>
        </w:tc>
        <w:tc>
          <w:tcPr>
            <w:tcW w:w="3840" w:type="dxa"/>
            <w:shd w:val="clear" w:color="auto" w:fill="auto"/>
          </w:tcPr>
          <w:p w:rsidR="00176494" w:rsidRPr="00B600F7" w:rsidRDefault="00176494" w:rsidP="00E9322C">
            <w:pPr>
              <w:pStyle w:val="Tabletext"/>
              <w:rPr>
                <w:lang w:val="fr-CH"/>
              </w:rPr>
            </w:pPr>
            <w:r w:rsidRPr="00B600F7">
              <w:rPr>
                <w:lang w:val="fr-CH"/>
              </w:rPr>
              <w:t>Triple DES in outer EOFB mode</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9.6</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D.8</w:t>
            </w:r>
          </w:p>
        </w:tc>
        <w:tc>
          <w:tcPr>
            <w:tcW w:w="3840" w:type="dxa"/>
            <w:shd w:val="clear" w:color="auto" w:fill="auto"/>
          </w:tcPr>
          <w:p w:rsidR="00176494" w:rsidRPr="003C2534" w:rsidRDefault="00176494" w:rsidP="00E9322C">
            <w:pPr>
              <w:pStyle w:val="Tabletext"/>
            </w:pPr>
            <w:r w:rsidRPr="003C2534">
              <w:t>Lawful interception</w:t>
            </w:r>
          </w:p>
        </w:tc>
        <w:tc>
          <w:tcPr>
            <w:tcW w:w="2160" w:type="dxa"/>
            <w:shd w:val="clear" w:color="auto" w:fill="auto"/>
          </w:tcPr>
          <w:p w:rsidR="00176494" w:rsidRPr="00346D91" w:rsidRDefault="00176494" w:rsidP="00E9322C">
            <w:pPr>
              <w:pStyle w:val="Tabletext"/>
              <w:jc w:val="center"/>
            </w:pPr>
            <w:r w:rsidRPr="00346D91">
              <w:t>H.235.6</w:t>
            </w:r>
          </w:p>
        </w:tc>
        <w:tc>
          <w:tcPr>
            <w:tcW w:w="1705" w:type="dxa"/>
            <w:shd w:val="clear" w:color="auto" w:fill="auto"/>
          </w:tcPr>
          <w:p w:rsidR="00176494" w:rsidRPr="00346D91" w:rsidRDefault="00176494" w:rsidP="00E9322C">
            <w:pPr>
              <w:pStyle w:val="Tabletext"/>
              <w:jc w:val="center"/>
            </w:pPr>
            <w:r w:rsidRPr="00346D91">
              <w:t>10</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D.9</w:t>
            </w:r>
          </w:p>
        </w:tc>
        <w:tc>
          <w:tcPr>
            <w:tcW w:w="3840" w:type="dxa"/>
            <w:shd w:val="clear" w:color="auto" w:fill="auto"/>
          </w:tcPr>
          <w:p w:rsidR="00176494" w:rsidRPr="003C2534" w:rsidRDefault="00176494" w:rsidP="00E9322C">
            <w:pPr>
              <w:pStyle w:val="Tabletext"/>
            </w:pPr>
            <w:r w:rsidRPr="003C2534">
              <w:t>List of secured signalling messages</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13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D.9.1</w:t>
            </w:r>
          </w:p>
        </w:tc>
        <w:tc>
          <w:tcPr>
            <w:tcW w:w="3840" w:type="dxa"/>
            <w:shd w:val="clear" w:color="auto" w:fill="auto"/>
          </w:tcPr>
          <w:p w:rsidR="00176494" w:rsidRPr="003C2534" w:rsidRDefault="00176494" w:rsidP="00E9322C">
            <w:pPr>
              <w:pStyle w:val="Tabletext"/>
            </w:pPr>
            <w:r w:rsidRPr="003C2534">
              <w:t>H.225.0 RAS</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13.1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D.9.2</w:t>
            </w:r>
          </w:p>
        </w:tc>
        <w:tc>
          <w:tcPr>
            <w:tcW w:w="3840" w:type="dxa"/>
            <w:shd w:val="clear" w:color="auto" w:fill="auto"/>
          </w:tcPr>
          <w:p w:rsidR="00176494" w:rsidRPr="003C2534" w:rsidRDefault="00176494" w:rsidP="00E9322C">
            <w:pPr>
              <w:pStyle w:val="Tabletext"/>
            </w:pPr>
            <w:r w:rsidRPr="003C2534">
              <w:t>H.225.0 call signalling</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13.2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D.9.3</w:t>
            </w:r>
          </w:p>
        </w:tc>
        <w:tc>
          <w:tcPr>
            <w:tcW w:w="3840" w:type="dxa"/>
            <w:shd w:val="clear" w:color="auto" w:fill="auto"/>
          </w:tcPr>
          <w:p w:rsidR="00176494" w:rsidRPr="003C2534" w:rsidRDefault="00176494" w:rsidP="00E9322C">
            <w:pPr>
              <w:pStyle w:val="Tabletext"/>
            </w:pPr>
            <w:r w:rsidRPr="003C2534">
              <w:t>H.245 call control</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13.3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D.10</w:t>
            </w:r>
          </w:p>
        </w:tc>
        <w:tc>
          <w:tcPr>
            <w:tcW w:w="3840" w:type="dxa"/>
            <w:shd w:val="clear" w:color="auto" w:fill="auto"/>
          </w:tcPr>
          <w:p w:rsidR="00176494" w:rsidRPr="003C2534" w:rsidRDefault="00176494" w:rsidP="00E9322C">
            <w:pPr>
              <w:pStyle w:val="Tabletext"/>
            </w:pPr>
            <w:r w:rsidRPr="003C2534">
              <w:t>Usage of sendersID and generalID</w:t>
            </w:r>
          </w:p>
        </w:tc>
        <w:tc>
          <w:tcPr>
            <w:tcW w:w="2160" w:type="dxa"/>
            <w:shd w:val="clear" w:color="auto" w:fill="auto"/>
          </w:tcPr>
          <w:p w:rsidR="00176494" w:rsidRPr="00346D91" w:rsidRDefault="00176494" w:rsidP="00E9322C">
            <w:pPr>
              <w:pStyle w:val="Tabletext"/>
              <w:jc w:val="center"/>
            </w:pPr>
            <w:r w:rsidRPr="00346D91">
              <w:t>H.235.1</w:t>
            </w:r>
          </w:p>
        </w:tc>
        <w:tc>
          <w:tcPr>
            <w:tcW w:w="1705" w:type="dxa"/>
            <w:shd w:val="clear" w:color="auto" w:fill="auto"/>
          </w:tcPr>
          <w:p w:rsidR="00176494" w:rsidRPr="00346D91" w:rsidRDefault="00176494" w:rsidP="00E9322C">
            <w:pPr>
              <w:pStyle w:val="Tabletext"/>
              <w:jc w:val="center"/>
            </w:pPr>
            <w:r w:rsidRPr="00346D91">
              <w:t>14</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D.11</w:t>
            </w:r>
          </w:p>
        </w:tc>
        <w:tc>
          <w:tcPr>
            <w:tcW w:w="3840" w:type="dxa"/>
            <w:tcBorders>
              <w:bottom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H.235.1</w:t>
            </w:r>
          </w:p>
          <w:p w:rsidR="00176494" w:rsidRPr="00346D91" w:rsidRDefault="00176494" w:rsidP="00E9322C">
            <w:pPr>
              <w:pStyle w:val="Tabletext"/>
              <w:jc w:val="center"/>
            </w:pPr>
            <w:r w:rsidRPr="00346D91">
              <w:t>H.235.6</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15</w:t>
            </w:r>
          </w:p>
          <w:p w:rsidR="00176494" w:rsidRPr="00346D91" w:rsidRDefault="00176494" w:rsidP="00E9322C">
            <w:pPr>
              <w:pStyle w:val="Tabletext"/>
              <w:jc w:val="center"/>
            </w:pPr>
            <w:r w:rsidRPr="00346D91">
              <w:t>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D.12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H.235.1</w:t>
            </w:r>
          </w:p>
          <w:p w:rsidR="00176494" w:rsidRPr="00346D91" w:rsidRDefault="00176494" w:rsidP="00E9322C">
            <w:pPr>
              <w:pStyle w:val="Tabletext"/>
              <w:jc w:val="center"/>
            </w:pPr>
            <w:r w:rsidRPr="00346D91">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2.2</w:t>
            </w:r>
          </w:p>
          <w:p w:rsidR="00176494" w:rsidRPr="00346D91" w:rsidRDefault="00176494" w:rsidP="00E9322C">
            <w:pPr>
              <w:pStyle w:val="Tabletext"/>
              <w:jc w:val="center"/>
            </w:pPr>
            <w:r w:rsidRPr="00346D91">
              <w:t>2.2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E</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Signature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Overview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Specification conventions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H.323 requirements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Security services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Digital signatures with public/private key pairs details (Procedure II)</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lastRenderedPageBreak/>
              <w:t>E.6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Multipoint conferencing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End-to-end authentication (Procedure III)</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E.8</w:t>
            </w:r>
          </w:p>
        </w:tc>
        <w:tc>
          <w:tcPr>
            <w:tcW w:w="3840" w:type="dxa"/>
            <w:tcBorders>
              <w:top w:val="single" w:sz="6" w:space="0" w:color="auto"/>
            </w:tcBorders>
            <w:shd w:val="clear" w:color="auto" w:fill="auto"/>
          </w:tcPr>
          <w:p w:rsidR="00176494" w:rsidRPr="003C2534" w:rsidRDefault="00176494" w:rsidP="00E9322C">
            <w:pPr>
              <w:pStyle w:val="Tabletext"/>
            </w:pPr>
            <w:r w:rsidRPr="003C2534">
              <w:t>Authentication-only</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10</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E.9</w:t>
            </w:r>
          </w:p>
        </w:tc>
        <w:tc>
          <w:tcPr>
            <w:tcW w:w="3840" w:type="dxa"/>
            <w:shd w:val="clear" w:color="auto" w:fill="auto"/>
          </w:tcPr>
          <w:p w:rsidR="00176494" w:rsidRPr="003C2534" w:rsidRDefault="00176494" w:rsidP="00E9322C">
            <w:pPr>
              <w:pStyle w:val="Tabletext"/>
            </w:pPr>
            <w:r w:rsidRPr="003C2534">
              <w:t>Authentication and integrity</w:t>
            </w:r>
          </w:p>
        </w:tc>
        <w:tc>
          <w:tcPr>
            <w:tcW w:w="2160" w:type="dxa"/>
            <w:shd w:val="clear" w:color="auto" w:fill="auto"/>
          </w:tcPr>
          <w:p w:rsidR="00176494" w:rsidRPr="00346D91" w:rsidRDefault="00176494" w:rsidP="00E9322C">
            <w:pPr>
              <w:pStyle w:val="Tabletext"/>
              <w:jc w:val="center"/>
            </w:pPr>
            <w:r w:rsidRPr="00346D91">
              <w:t>H.235.2</w:t>
            </w:r>
          </w:p>
        </w:tc>
        <w:tc>
          <w:tcPr>
            <w:tcW w:w="1705" w:type="dxa"/>
            <w:shd w:val="clear" w:color="auto" w:fill="auto"/>
          </w:tcPr>
          <w:p w:rsidR="00176494" w:rsidRPr="00346D91" w:rsidRDefault="00176494" w:rsidP="00E9322C">
            <w:pPr>
              <w:pStyle w:val="Tabletext"/>
              <w:jc w:val="center"/>
            </w:pPr>
            <w:r w:rsidRPr="00346D91">
              <w:t>11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E.10</w:t>
            </w:r>
          </w:p>
        </w:tc>
        <w:tc>
          <w:tcPr>
            <w:tcW w:w="3840" w:type="dxa"/>
            <w:shd w:val="clear" w:color="auto" w:fill="auto"/>
          </w:tcPr>
          <w:p w:rsidR="00176494" w:rsidRPr="003C2534" w:rsidRDefault="00176494" w:rsidP="00E9322C">
            <w:pPr>
              <w:pStyle w:val="Tabletext"/>
            </w:pPr>
            <w:r w:rsidRPr="003C2534">
              <w:t>Computation of the digital signature</w:t>
            </w:r>
          </w:p>
        </w:tc>
        <w:tc>
          <w:tcPr>
            <w:tcW w:w="2160" w:type="dxa"/>
            <w:shd w:val="clear" w:color="auto" w:fill="auto"/>
          </w:tcPr>
          <w:p w:rsidR="00176494" w:rsidRPr="00346D91" w:rsidRDefault="00176494" w:rsidP="00E9322C">
            <w:pPr>
              <w:pStyle w:val="Tabletext"/>
              <w:jc w:val="center"/>
            </w:pPr>
            <w:r w:rsidRPr="00346D91">
              <w:t>H.235.2</w:t>
            </w:r>
          </w:p>
        </w:tc>
        <w:tc>
          <w:tcPr>
            <w:tcW w:w="1705" w:type="dxa"/>
            <w:shd w:val="clear" w:color="auto" w:fill="auto"/>
          </w:tcPr>
          <w:p w:rsidR="00176494" w:rsidRPr="00346D91" w:rsidRDefault="00176494" w:rsidP="00E9322C">
            <w:pPr>
              <w:pStyle w:val="Tabletext"/>
              <w:jc w:val="center"/>
            </w:pPr>
            <w:r w:rsidRPr="00346D91">
              <w:t>12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E.11</w:t>
            </w:r>
          </w:p>
        </w:tc>
        <w:tc>
          <w:tcPr>
            <w:tcW w:w="3840" w:type="dxa"/>
            <w:shd w:val="clear" w:color="auto" w:fill="auto"/>
          </w:tcPr>
          <w:p w:rsidR="00176494" w:rsidRPr="003C2534" w:rsidRDefault="00176494" w:rsidP="00E9322C">
            <w:pPr>
              <w:pStyle w:val="Tabletext"/>
            </w:pPr>
            <w:r w:rsidRPr="003C2534">
              <w:t>Verification of the digital signature</w:t>
            </w:r>
          </w:p>
        </w:tc>
        <w:tc>
          <w:tcPr>
            <w:tcW w:w="2160" w:type="dxa"/>
            <w:shd w:val="clear" w:color="auto" w:fill="auto"/>
          </w:tcPr>
          <w:p w:rsidR="00176494" w:rsidRPr="00346D91" w:rsidRDefault="00176494" w:rsidP="00E9322C">
            <w:pPr>
              <w:pStyle w:val="Tabletext"/>
              <w:jc w:val="center"/>
            </w:pPr>
            <w:r w:rsidRPr="00346D91">
              <w:t>H.235.2</w:t>
            </w:r>
          </w:p>
        </w:tc>
        <w:tc>
          <w:tcPr>
            <w:tcW w:w="1705" w:type="dxa"/>
            <w:shd w:val="clear" w:color="auto" w:fill="auto"/>
          </w:tcPr>
          <w:p w:rsidR="00176494" w:rsidRPr="00346D91" w:rsidRDefault="00176494" w:rsidP="00E9322C">
            <w:pPr>
              <w:pStyle w:val="Tabletext"/>
              <w:jc w:val="center"/>
            </w:pPr>
            <w:r w:rsidRPr="00346D91">
              <w:t>13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E.12</w:t>
            </w:r>
          </w:p>
        </w:tc>
        <w:tc>
          <w:tcPr>
            <w:tcW w:w="3840" w:type="dxa"/>
            <w:shd w:val="clear" w:color="auto" w:fill="auto"/>
          </w:tcPr>
          <w:p w:rsidR="00176494" w:rsidRPr="003C2534" w:rsidRDefault="00176494" w:rsidP="00E9322C">
            <w:pPr>
              <w:pStyle w:val="Tabletext"/>
            </w:pPr>
            <w:r w:rsidRPr="003C2534">
              <w:t>Handling of certificates</w:t>
            </w:r>
          </w:p>
        </w:tc>
        <w:tc>
          <w:tcPr>
            <w:tcW w:w="2160" w:type="dxa"/>
            <w:shd w:val="clear" w:color="auto" w:fill="auto"/>
          </w:tcPr>
          <w:p w:rsidR="00176494" w:rsidRPr="00346D91" w:rsidRDefault="00176494" w:rsidP="00E9322C">
            <w:pPr>
              <w:pStyle w:val="Tabletext"/>
              <w:jc w:val="center"/>
            </w:pPr>
            <w:r w:rsidRPr="00346D91">
              <w:t>H.235.2</w:t>
            </w:r>
          </w:p>
        </w:tc>
        <w:tc>
          <w:tcPr>
            <w:tcW w:w="1705" w:type="dxa"/>
            <w:shd w:val="clear" w:color="auto" w:fill="auto"/>
          </w:tcPr>
          <w:p w:rsidR="00176494" w:rsidRPr="00346D91" w:rsidRDefault="00176494" w:rsidP="00E9322C">
            <w:pPr>
              <w:pStyle w:val="Tabletext"/>
              <w:jc w:val="center"/>
            </w:pPr>
            <w:r w:rsidRPr="00346D91">
              <w:t>14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E.13</w:t>
            </w:r>
          </w:p>
        </w:tc>
        <w:tc>
          <w:tcPr>
            <w:tcW w:w="3840" w:type="dxa"/>
            <w:shd w:val="clear" w:color="auto" w:fill="auto"/>
          </w:tcPr>
          <w:p w:rsidR="00176494" w:rsidRPr="003C2534" w:rsidRDefault="00176494" w:rsidP="00E9322C">
            <w:pPr>
              <w:pStyle w:val="Tabletext"/>
            </w:pPr>
            <w:r w:rsidRPr="003C2534">
              <w:t>Usage illustration for Procedure II</w:t>
            </w:r>
          </w:p>
        </w:tc>
        <w:tc>
          <w:tcPr>
            <w:tcW w:w="2160" w:type="dxa"/>
            <w:shd w:val="clear" w:color="auto" w:fill="auto"/>
          </w:tcPr>
          <w:p w:rsidR="00176494" w:rsidRPr="00346D91" w:rsidRDefault="00176494" w:rsidP="00E9322C">
            <w:pPr>
              <w:pStyle w:val="Tabletext"/>
              <w:jc w:val="center"/>
            </w:pPr>
            <w:r w:rsidRPr="00346D91">
              <w:t>H.235.2</w:t>
            </w:r>
          </w:p>
        </w:tc>
        <w:tc>
          <w:tcPr>
            <w:tcW w:w="1705" w:type="dxa"/>
            <w:shd w:val="clear" w:color="auto" w:fill="auto"/>
          </w:tcPr>
          <w:p w:rsidR="00176494" w:rsidRPr="00346D91" w:rsidRDefault="00176494" w:rsidP="00E9322C">
            <w:pPr>
              <w:pStyle w:val="Tabletext"/>
              <w:jc w:val="center"/>
            </w:pPr>
            <w:r w:rsidRPr="00346D91">
              <w:t>15</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E.13.1</w:t>
            </w:r>
          </w:p>
        </w:tc>
        <w:tc>
          <w:tcPr>
            <w:tcW w:w="3840" w:type="dxa"/>
            <w:shd w:val="clear" w:color="auto" w:fill="auto"/>
          </w:tcPr>
          <w:p w:rsidR="00176494" w:rsidRPr="003C2534" w:rsidRDefault="00176494" w:rsidP="00E9322C">
            <w:pPr>
              <w:pStyle w:val="Tabletext"/>
            </w:pPr>
            <w:r w:rsidRPr="003C2534">
              <w:t>RAS message authentication, integrity and non-repudiation</w:t>
            </w:r>
          </w:p>
        </w:tc>
        <w:tc>
          <w:tcPr>
            <w:tcW w:w="2160" w:type="dxa"/>
            <w:shd w:val="clear" w:color="auto" w:fill="auto"/>
          </w:tcPr>
          <w:p w:rsidR="00176494" w:rsidRPr="00346D91" w:rsidRDefault="00176494" w:rsidP="00E9322C">
            <w:pPr>
              <w:pStyle w:val="Tabletext"/>
              <w:jc w:val="center"/>
            </w:pPr>
            <w:r w:rsidRPr="00346D91">
              <w:t>H.235.2</w:t>
            </w:r>
          </w:p>
        </w:tc>
        <w:tc>
          <w:tcPr>
            <w:tcW w:w="1705" w:type="dxa"/>
            <w:shd w:val="clear" w:color="auto" w:fill="auto"/>
          </w:tcPr>
          <w:p w:rsidR="00176494" w:rsidRPr="00346D91" w:rsidRDefault="00176494" w:rsidP="00E9322C">
            <w:pPr>
              <w:pStyle w:val="Tabletext"/>
              <w:jc w:val="center"/>
            </w:pPr>
            <w:r w:rsidRPr="00346D91">
              <w:t>15.1</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E.13.2</w:t>
            </w:r>
          </w:p>
        </w:tc>
        <w:tc>
          <w:tcPr>
            <w:tcW w:w="3840" w:type="dxa"/>
            <w:tcBorders>
              <w:bottom w:val="single" w:sz="6" w:space="0" w:color="auto"/>
            </w:tcBorders>
            <w:shd w:val="clear" w:color="auto" w:fill="auto"/>
          </w:tcPr>
          <w:p w:rsidR="00176494" w:rsidRPr="003C2534" w:rsidRDefault="00176494" w:rsidP="00E9322C">
            <w:pPr>
              <w:pStyle w:val="Tabletext"/>
            </w:pPr>
            <w:r w:rsidRPr="003C2534">
              <w:t>RAS authentication only</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15.2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E.13.3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message authentication, integrity and non-repudiation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15.3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E.13.4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H.245 message authentication and integrity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15.4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H.235 version 1 compatibility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Multicast behaviour</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secure signalling messages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RAS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E.16.2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call signalling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18.2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Usage of sendersID and generalID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19</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E.18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20</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Appendix IV (Annex E)</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2.2</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rPr>
                <w:b/>
                <w:bCs/>
              </w:rPr>
            </w:pPr>
            <w:r w:rsidRPr="003C2534">
              <w:rPr>
                <w:b/>
                <w:bCs/>
              </w:rPr>
              <w:t>Annex F</w:t>
            </w:r>
          </w:p>
        </w:tc>
        <w:tc>
          <w:tcPr>
            <w:tcW w:w="3840" w:type="dxa"/>
            <w:tcBorders>
              <w:top w:val="single" w:sz="6" w:space="0" w:color="auto"/>
            </w:tcBorders>
            <w:shd w:val="clear" w:color="auto" w:fill="auto"/>
          </w:tcPr>
          <w:p w:rsidR="00176494" w:rsidRPr="003C2534" w:rsidRDefault="00176494" w:rsidP="00E9322C">
            <w:pPr>
              <w:pStyle w:val="Tabletext"/>
              <w:rPr>
                <w:b/>
                <w:bCs/>
              </w:rPr>
            </w:pPr>
            <w:r w:rsidRPr="003C2534">
              <w:rPr>
                <w:b/>
                <w:bCs/>
              </w:rPr>
              <w:t>Hybrid security profile</w:t>
            </w:r>
          </w:p>
        </w:tc>
        <w:tc>
          <w:tcPr>
            <w:tcW w:w="2160" w:type="dxa"/>
            <w:tcBorders>
              <w:top w:val="single" w:sz="6" w:space="0" w:color="auto"/>
            </w:tcBorders>
            <w:shd w:val="clear" w:color="auto" w:fill="auto"/>
          </w:tcPr>
          <w:p w:rsidR="00176494" w:rsidRPr="003C2534" w:rsidRDefault="00176494" w:rsidP="00E9322C">
            <w:pPr>
              <w:pStyle w:val="Tabletext"/>
              <w:jc w:val="center"/>
              <w:rPr>
                <w:b/>
                <w:bCs/>
              </w:rPr>
            </w:pPr>
            <w:r w:rsidRPr="003C2534">
              <w:rPr>
                <w:b/>
                <w:bCs/>
              </w:rPr>
              <w:t>H.235.3</w:t>
            </w:r>
          </w:p>
        </w:tc>
        <w:tc>
          <w:tcPr>
            <w:tcW w:w="1705" w:type="dxa"/>
            <w:tcBorders>
              <w:top w:val="single" w:sz="6" w:space="0" w:color="auto"/>
            </w:tcBorders>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F.1</w:t>
            </w:r>
          </w:p>
        </w:tc>
        <w:tc>
          <w:tcPr>
            <w:tcW w:w="3840" w:type="dxa"/>
            <w:shd w:val="clear" w:color="auto" w:fill="auto"/>
          </w:tcPr>
          <w:p w:rsidR="00176494" w:rsidRPr="003C2534" w:rsidRDefault="00176494" w:rsidP="00E9322C">
            <w:pPr>
              <w:pStyle w:val="Tabletext"/>
            </w:pPr>
            <w:r w:rsidRPr="003C2534">
              <w:t>Overview</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6</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F.2</w:t>
            </w:r>
          </w:p>
        </w:tc>
        <w:tc>
          <w:tcPr>
            <w:tcW w:w="3840" w:type="dxa"/>
            <w:shd w:val="clear" w:color="auto" w:fill="auto"/>
          </w:tcPr>
          <w:p w:rsidR="00176494" w:rsidRPr="003C2534" w:rsidRDefault="00176494" w:rsidP="00E9322C">
            <w:pPr>
              <w:pStyle w:val="Tabletext"/>
            </w:pPr>
            <w:r w:rsidRPr="003C2534">
              <w:t>Normative references</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2.1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F.3</w:t>
            </w:r>
          </w:p>
        </w:tc>
        <w:tc>
          <w:tcPr>
            <w:tcW w:w="3840" w:type="dxa"/>
            <w:shd w:val="clear" w:color="auto" w:fill="auto"/>
          </w:tcPr>
          <w:p w:rsidR="00176494" w:rsidRPr="003C2534" w:rsidRDefault="00176494" w:rsidP="00E9322C">
            <w:pPr>
              <w:pStyle w:val="Tabletext"/>
            </w:pPr>
            <w:r w:rsidRPr="003C2534">
              <w:t>Acronyms</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F.4</w:t>
            </w:r>
          </w:p>
        </w:tc>
        <w:tc>
          <w:tcPr>
            <w:tcW w:w="3840" w:type="dxa"/>
            <w:shd w:val="clear" w:color="auto" w:fill="auto"/>
          </w:tcPr>
          <w:p w:rsidR="00176494" w:rsidRPr="003C2534" w:rsidRDefault="00176494" w:rsidP="00E9322C">
            <w:pPr>
              <w:pStyle w:val="Tabletext"/>
            </w:pPr>
            <w:r w:rsidRPr="003C2534">
              <w:t>Specification conventions</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5</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F.5</w:t>
            </w:r>
          </w:p>
        </w:tc>
        <w:tc>
          <w:tcPr>
            <w:tcW w:w="3840" w:type="dxa"/>
            <w:shd w:val="clear" w:color="auto" w:fill="auto"/>
          </w:tcPr>
          <w:p w:rsidR="00176494" w:rsidRPr="003C2534" w:rsidRDefault="00176494" w:rsidP="00E9322C">
            <w:pPr>
              <w:pStyle w:val="Tabletext"/>
            </w:pPr>
            <w:r w:rsidRPr="003C2534">
              <w:t>H.323 requirements</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6.1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F.6</w:t>
            </w:r>
          </w:p>
        </w:tc>
        <w:tc>
          <w:tcPr>
            <w:tcW w:w="3840" w:type="dxa"/>
            <w:shd w:val="clear" w:color="auto" w:fill="auto"/>
          </w:tcPr>
          <w:p w:rsidR="00176494" w:rsidRPr="003C2534" w:rsidRDefault="00176494" w:rsidP="00E9322C">
            <w:pPr>
              <w:pStyle w:val="Tabletext"/>
            </w:pPr>
            <w:r w:rsidRPr="003C2534">
              <w:t>Authentication and integrity</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6.2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F.7</w:t>
            </w:r>
          </w:p>
        </w:tc>
        <w:tc>
          <w:tcPr>
            <w:tcW w:w="3840" w:type="dxa"/>
            <w:shd w:val="clear" w:color="auto" w:fill="auto"/>
          </w:tcPr>
          <w:p w:rsidR="00176494" w:rsidRPr="003C2534" w:rsidRDefault="00176494" w:rsidP="00E9322C">
            <w:pPr>
              <w:pStyle w:val="Tabletext"/>
            </w:pPr>
            <w:r w:rsidRPr="003C2534">
              <w:t>Procedure IV</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7</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F.8</w:t>
            </w:r>
          </w:p>
        </w:tc>
        <w:tc>
          <w:tcPr>
            <w:tcW w:w="3840" w:type="dxa"/>
            <w:shd w:val="clear" w:color="auto" w:fill="auto"/>
          </w:tcPr>
          <w:p w:rsidR="00176494" w:rsidRPr="003C2534" w:rsidRDefault="00176494" w:rsidP="00E9322C">
            <w:pPr>
              <w:pStyle w:val="Tabletext"/>
            </w:pPr>
            <w:r w:rsidRPr="003C2534">
              <w:t>Security association for concurrent calls</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8</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F.9</w:t>
            </w:r>
          </w:p>
        </w:tc>
        <w:tc>
          <w:tcPr>
            <w:tcW w:w="3840" w:type="dxa"/>
            <w:shd w:val="clear" w:color="auto" w:fill="auto"/>
          </w:tcPr>
          <w:p w:rsidR="00176494" w:rsidRPr="003C2534" w:rsidRDefault="00176494" w:rsidP="00E9322C">
            <w:pPr>
              <w:pStyle w:val="Tabletext"/>
            </w:pPr>
            <w:r w:rsidRPr="003C2534">
              <w:t>Key update</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9</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F.10</w:t>
            </w:r>
          </w:p>
        </w:tc>
        <w:tc>
          <w:tcPr>
            <w:tcW w:w="3840" w:type="dxa"/>
            <w:shd w:val="clear" w:color="auto" w:fill="auto"/>
          </w:tcPr>
          <w:p w:rsidR="00176494" w:rsidRPr="003C2534" w:rsidRDefault="00176494" w:rsidP="00E9322C">
            <w:pPr>
              <w:pStyle w:val="Tabletext"/>
            </w:pPr>
            <w:r w:rsidRPr="003C2534">
              <w:t>Illustration examples</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11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F.11</w:t>
            </w:r>
          </w:p>
        </w:tc>
        <w:tc>
          <w:tcPr>
            <w:tcW w:w="3840" w:type="dxa"/>
            <w:shd w:val="clear" w:color="auto" w:fill="auto"/>
          </w:tcPr>
          <w:p w:rsidR="00176494" w:rsidRPr="003C2534" w:rsidRDefault="00176494" w:rsidP="00E9322C">
            <w:pPr>
              <w:pStyle w:val="Tabletext"/>
            </w:pPr>
            <w:r w:rsidRPr="003C2534">
              <w:t>Multicast behaviour</w:t>
            </w:r>
          </w:p>
        </w:tc>
        <w:tc>
          <w:tcPr>
            <w:tcW w:w="2160" w:type="dxa"/>
            <w:shd w:val="clear" w:color="auto" w:fill="auto"/>
          </w:tcPr>
          <w:p w:rsidR="00176494" w:rsidRPr="00346D91" w:rsidRDefault="00176494" w:rsidP="00E9322C">
            <w:pPr>
              <w:pStyle w:val="Tabletext"/>
              <w:jc w:val="center"/>
            </w:pPr>
            <w:r w:rsidRPr="00346D91">
              <w:t>H.235.3</w:t>
            </w:r>
          </w:p>
        </w:tc>
        <w:tc>
          <w:tcPr>
            <w:tcW w:w="1705" w:type="dxa"/>
            <w:shd w:val="clear" w:color="auto" w:fill="auto"/>
          </w:tcPr>
          <w:p w:rsidR="00176494" w:rsidRPr="00346D91" w:rsidRDefault="00176494" w:rsidP="00E9322C">
            <w:pPr>
              <w:pStyle w:val="Tabletext"/>
              <w:jc w:val="center"/>
            </w:pPr>
            <w:r w:rsidRPr="00346D91">
              <w:t>12</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lastRenderedPageBreak/>
              <w:t>F.12</w:t>
            </w:r>
          </w:p>
        </w:tc>
        <w:tc>
          <w:tcPr>
            <w:tcW w:w="3840" w:type="dxa"/>
            <w:tcBorders>
              <w:bottom w:val="single" w:sz="6" w:space="0" w:color="auto"/>
            </w:tcBorders>
            <w:shd w:val="clear" w:color="auto" w:fill="auto"/>
          </w:tcPr>
          <w:p w:rsidR="00176494" w:rsidRPr="003C2534" w:rsidRDefault="00176494" w:rsidP="00E9322C">
            <w:pPr>
              <w:pStyle w:val="Tabletext"/>
            </w:pPr>
            <w:r w:rsidRPr="003C2534">
              <w:t>List of secure signalling messages</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H.235.3</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13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F.12.1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RAS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13.1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F.12.2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call signalling (single administrative domain)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13.2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F.12.3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call signalling (multi</w:t>
            </w:r>
            <w:r w:rsidRPr="003C2534">
              <w:noBreakHyphen/>
              <w:t>administrative domain)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13.3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F.13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Appendix IV</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G</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Usage of the Secure Real-Time Transport Protocol (SRTP) in conjunction with the MIKEY key management protocol within H.235</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G.1</w:t>
            </w:r>
          </w:p>
        </w:tc>
        <w:tc>
          <w:tcPr>
            <w:tcW w:w="3840" w:type="dxa"/>
            <w:tcBorders>
              <w:top w:val="single" w:sz="6" w:space="0" w:color="auto"/>
            </w:tcBorders>
            <w:shd w:val="clear" w:color="auto" w:fill="auto"/>
          </w:tcPr>
          <w:p w:rsidR="00176494" w:rsidRPr="003C2534" w:rsidRDefault="00176494" w:rsidP="00E9322C">
            <w:pPr>
              <w:pStyle w:val="Tabletext"/>
            </w:pPr>
            <w:r w:rsidRPr="003C2534">
              <w:t>Scope</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G.2</w:t>
            </w:r>
          </w:p>
        </w:tc>
        <w:tc>
          <w:tcPr>
            <w:tcW w:w="3840" w:type="dxa"/>
            <w:shd w:val="clear" w:color="auto" w:fill="auto"/>
          </w:tcPr>
          <w:p w:rsidR="00176494" w:rsidRPr="003C2534" w:rsidRDefault="00176494" w:rsidP="00E9322C">
            <w:pPr>
              <w:pStyle w:val="Tabletext"/>
            </w:pPr>
            <w:r w:rsidRPr="003C2534">
              <w:t>References</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G.2.1</w:t>
            </w:r>
          </w:p>
        </w:tc>
        <w:tc>
          <w:tcPr>
            <w:tcW w:w="3840" w:type="dxa"/>
            <w:shd w:val="clear" w:color="auto" w:fill="auto"/>
          </w:tcPr>
          <w:p w:rsidR="00176494" w:rsidRPr="003C2534" w:rsidRDefault="00176494" w:rsidP="00E9322C">
            <w:pPr>
              <w:pStyle w:val="Tabletext"/>
            </w:pPr>
            <w:r w:rsidRPr="003C2534">
              <w:t>Normative References</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2.1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G.2.2</w:t>
            </w:r>
          </w:p>
        </w:tc>
        <w:tc>
          <w:tcPr>
            <w:tcW w:w="3840" w:type="dxa"/>
            <w:shd w:val="clear" w:color="auto" w:fill="auto"/>
          </w:tcPr>
          <w:p w:rsidR="00176494" w:rsidRPr="003C2534" w:rsidRDefault="00176494" w:rsidP="00E9322C">
            <w:pPr>
              <w:pStyle w:val="Tabletext"/>
            </w:pPr>
            <w:r w:rsidRPr="003C2534">
              <w:t>Informative references</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2.2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G.3</w:t>
            </w:r>
          </w:p>
        </w:tc>
        <w:tc>
          <w:tcPr>
            <w:tcW w:w="3840" w:type="dxa"/>
            <w:shd w:val="clear" w:color="auto" w:fill="auto"/>
          </w:tcPr>
          <w:p w:rsidR="00176494" w:rsidRPr="003C2534" w:rsidRDefault="00176494" w:rsidP="00E9322C">
            <w:pPr>
              <w:pStyle w:val="Tabletext"/>
            </w:pPr>
            <w:r w:rsidRPr="003C2534">
              <w:t>Terms and Definitions</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G.4</w:t>
            </w:r>
          </w:p>
        </w:tc>
        <w:tc>
          <w:tcPr>
            <w:tcW w:w="3840" w:type="dxa"/>
            <w:shd w:val="clear" w:color="auto" w:fill="auto"/>
          </w:tcPr>
          <w:p w:rsidR="00176494" w:rsidRPr="003C2534" w:rsidRDefault="00176494" w:rsidP="00E9322C">
            <w:pPr>
              <w:pStyle w:val="Tabletext"/>
            </w:pPr>
            <w:r w:rsidRPr="003C2534">
              <w:t>Symbols and Abbreviations</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G.5</w:t>
            </w:r>
          </w:p>
        </w:tc>
        <w:tc>
          <w:tcPr>
            <w:tcW w:w="3840" w:type="dxa"/>
            <w:shd w:val="clear" w:color="auto" w:fill="auto"/>
          </w:tcPr>
          <w:p w:rsidR="00176494" w:rsidRPr="003C2534" w:rsidRDefault="00176494" w:rsidP="00E9322C">
            <w:pPr>
              <w:pStyle w:val="Tabletext"/>
            </w:pPr>
            <w:r w:rsidRPr="003C2534">
              <w:t>Specification Conventions</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5</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G.6</w:t>
            </w:r>
          </w:p>
        </w:tc>
        <w:tc>
          <w:tcPr>
            <w:tcW w:w="3840" w:type="dxa"/>
            <w:shd w:val="clear" w:color="auto" w:fill="auto"/>
          </w:tcPr>
          <w:p w:rsidR="00176494" w:rsidRPr="003C2534" w:rsidRDefault="00176494" w:rsidP="00E9322C">
            <w:pPr>
              <w:pStyle w:val="Tabletext"/>
            </w:pPr>
            <w:r w:rsidRPr="003C2534">
              <w:t>Introduction</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6</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G.7</w:t>
            </w:r>
          </w:p>
        </w:tc>
        <w:tc>
          <w:tcPr>
            <w:tcW w:w="3840" w:type="dxa"/>
            <w:shd w:val="clear" w:color="auto" w:fill="auto"/>
          </w:tcPr>
          <w:p w:rsidR="00176494" w:rsidRPr="003C2534" w:rsidRDefault="00176494" w:rsidP="00E9322C">
            <w:pPr>
              <w:pStyle w:val="Tabletext"/>
            </w:pPr>
            <w:r w:rsidRPr="003C2534">
              <w:t>Overview and Scenarios</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7</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G.7.1</w:t>
            </w:r>
          </w:p>
        </w:tc>
        <w:tc>
          <w:tcPr>
            <w:tcW w:w="3840" w:type="dxa"/>
            <w:shd w:val="clear" w:color="auto" w:fill="auto"/>
          </w:tcPr>
          <w:p w:rsidR="00176494" w:rsidRPr="003C2534" w:rsidRDefault="00176494" w:rsidP="00E9322C">
            <w:pPr>
              <w:pStyle w:val="Tabletext"/>
            </w:pPr>
            <w:r w:rsidRPr="003C2534">
              <w:t>MIKEY operation at "session level"</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7.1</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G.7.2</w:t>
            </w:r>
          </w:p>
        </w:tc>
        <w:tc>
          <w:tcPr>
            <w:tcW w:w="3840" w:type="dxa"/>
            <w:tcBorders>
              <w:bottom w:val="single" w:sz="6" w:space="0" w:color="auto"/>
            </w:tcBorders>
            <w:shd w:val="clear" w:color="auto" w:fill="auto"/>
          </w:tcPr>
          <w:p w:rsidR="00176494" w:rsidRPr="003C2534" w:rsidRDefault="00176494" w:rsidP="00E9322C">
            <w:pPr>
              <w:pStyle w:val="Tabletext"/>
            </w:pPr>
            <w:r w:rsidRPr="003C2534">
              <w:t>MIKEY operation at "media level"</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7.2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G.7.3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MIKEY Capability Negotiation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7.3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G.8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Security Profile using Symmetric Security Techniques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G.8.1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Terminating a H.323 Call</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G.8.2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TGK re-keying and CSB updating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G.8.3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H.245 tunnelling support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G.8.4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SRTP algorithms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G.8.5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8.5</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G.9</w:t>
            </w:r>
          </w:p>
        </w:tc>
        <w:tc>
          <w:tcPr>
            <w:tcW w:w="3840" w:type="dxa"/>
            <w:tcBorders>
              <w:top w:val="single" w:sz="6" w:space="0" w:color="auto"/>
            </w:tcBorders>
            <w:shd w:val="clear" w:color="auto" w:fill="auto"/>
          </w:tcPr>
          <w:p w:rsidR="00176494" w:rsidRPr="003C2534" w:rsidRDefault="00176494" w:rsidP="00E9322C">
            <w:pPr>
              <w:pStyle w:val="Tabletext"/>
            </w:pPr>
            <w:r w:rsidRPr="003C2534">
              <w:t>Security Profile using Asymmetric Security Techniques</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9</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G.9.1</w:t>
            </w:r>
          </w:p>
        </w:tc>
        <w:tc>
          <w:tcPr>
            <w:tcW w:w="3840" w:type="dxa"/>
            <w:shd w:val="clear" w:color="auto" w:fill="auto"/>
          </w:tcPr>
          <w:p w:rsidR="00176494" w:rsidRPr="003C2534" w:rsidRDefault="00176494" w:rsidP="00E9322C">
            <w:pPr>
              <w:pStyle w:val="Tabletext"/>
            </w:pPr>
            <w:r w:rsidRPr="003C2534">
              <w:t>Terminating a H.323 Call</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9.1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G.9.2</w:t>
            </w:r>
          </w:p>
        </w:tc>
        <w:tc>
          <w:tcPr>
            <w:tcW w:w="3840" w:type="dxa"/>
            <w:shd w:val="clear" w:color="auto" w:fill="auto"/>
          </w:tcPr>
          <w:p w:rsidR="00176494" w:rsidRPr="003C2534" w:rsidRDefault="00176494" w:rsidP="00E9322C">
            <w:pPr>
              <w:pStyle w:val="Tabletext"/>
            </w:pPr>
            <w:r w:rsidRPr="003C2534">
              <w:t>TGK re-keying and CSB updating</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9.2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G.9.3</w:t>
            </w:r>
          </w:p>
        </w:tc>
        <w:tc>
          <w:tcPr>
            <w:tcW w:w="3840" w:type="dxa"/>
            <w:shd w:val="clear" w:color="auto" w:fill="auto"/>
          </w:tcPr>
          <w:p w:rsidR="00176494" w:rsidRPr="003C2534" w:rsidRDefault="00176494" w:rsidP="00E9322C">
            <w:pPr>
              <w:pStyle w:val="Tabletext"/>
            </w:pPr>
            <w:r w:rsidRPr="003C2534">
              <w:t>H.245 tunnelling support</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9.3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G.9.4</w:t>
            </w:r>
          </w:p>
        </w:tc>
        <w:tc>
          <w:tcPr>
            <w:tcW w:w="3840" w:type="dxa"/>
            <w:shd w:val="clear" w:color="auto" w:fill="auto"/>
          </w:tcPr>
          <w:p w:rsidR="00176494" w:rsidRPr="003C2534" w:rsidRDefault="00176494" w:rsidP="00E9322C">
            <w:pPr>
              <w:pStyle w:val="Tabletext"/>
            </w:pPr>
            <w:r w:rsidRPr="003C2534">
              <w:t>SRTP algorithms</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9.4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G.9.5</w:t>
            </w:r>
          </w:p>
        </w:tc>
        <w:tc>
          <w:tcPr>
            <w:tcW w:w="3840" w:type="dxa"/>
            <w:shd w:val="clear" w:color="auto" w:fill="auto"/>
          </w:tcPr>
          <w:p w:rsidR="00176494" w:rsidRPr="003C2534" w:rsidRDefault="00176494" w:rsidP="00E9322C">
            <w:pPr>
              <w:pStyle w:val="Tabletext"/>
            </w:pPr>
            <w:r w:rsidRPr="003C2534">
              <w:t>List of Object Identifiers</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9.5</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lastRenderedPageBreak/>
              <w:t>G.I</w:t>
            </w:r>
          </w:p>
        </w:tc>
        <w:tc>
          <w:tcPr>
            <w:tcW w:w="3840" w:type="dxa"/>
            <w:shd w:val="clear" w:color="auto" w:fill="auto"/>
          </w:tcPr>
          <w:p w:rsidR="00176494" w:rsidRPr="003C2534" w:rsidRDefault="00176494" w:rsidP="00E9322C">
            <w:pPr>
              <w:pStyle w:val="Tabletext"/>
            </w:pPr>
            <w:r w:rsidRPr="003C2534">
              <w:t>MIKEY-DHHMAC option</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Appendix I</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G.I.1</w:t>
            </w:r>
          </w:p>
        </w:tc>
        <w:tc>
          <w:tcPr>
            <w:tcW w:w="3840" w:type="dxa"/>
            <w:shd w:val="clear" w:color="auto" w:fill="auto"/>
          </w:tcPr>
          <w:p w:rsidR="00176494" w:rsidRPr="003C2534" w:rsidRDefault="00176494" w:rsidP="00E9322C">
            <w:pPr>
              <w:pStyle w:val="Tabletext"/>
            </w:pPr>
            <w:r w:rsidRPr="003C2534">
              <w:t>Terminating a H.323 Call</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I.1</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G.I.2</w:t>
            </w:r>
          </w:p>
        </w:tc>
        <w:tc>
          <w:tcPr>
            <w:tcW w:w="3840" w:type="dxa"/>
            <w:shd w:val="clear" w:color="auto" w:fill="auto"/>
          </w:tcPr>
          <w:p w:rsidR="00176494" w:rsidRPr="003C2534" w:rsidRDefault="00176494" w:rsidP="00E9322C">
            <w:pPr>
              <w:pStyle w:val="Tabletext"/>
            </w:pPr>
            <w:r w:rsidRPr="003C2534">
              <w:t>TGK re-keying and CSB updating</w:t>
            </w:r>
          </w:p>
        </w:tc>
        <w:tc>
          <w:tcPr>
            <w:tcW w:w="2160" w:type="dxa"/>
            <w:shd w:val="clear" w:color="auto" w:fill="auto"/>
          </w:tcPr>
          <w:p w:rsidR="00176494" w:rsidRPr="00346D91" w:rsidRDefault="00176494" w:rsidP="00E9322C">
            <w:pPr>
              <w:pStyle w:val="Tabletext"/>
              <w:jc w:val="center"/>
            </w:pPr>
            <w:r w:rsidRPr="00346D91">
              <w:t>H.235.7</w:t>
            </w:r>
          </w:p>
        </w:tc>
        <w:tc>
          <w:tcPr>
            <w:tcW w:w="1705" w:type="dxa"/>
            <w:shd w:val="clear" w:color="auto" w:fill="auto"/>
          </w:tcPr>
          <w:p w:rsidR="00176494" w:rsidRPr="00346D91" w:rsidRDefault="00176494" w:rsidP="00E9322C">
            <w:pPr>
              <w:pStyle w:val="Tabletext"/>
              <w:jc w:val="center"/>
            </w:pPr>
            <w:r w:rsidRPr="00346D91">
              <w:t>I.2</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G.II</w:t>
            </w:r>
          </w:p>
        </w:tc>
        <w:tc>
          <w:tcPr>
            <w:tcW w:w="3840" w:type="dxa"/>
            <w:tcBorders>
              <w:bottom w:val="single" w:sz="6" w:space="0" w:color="auto"/>
            </w:tcBorders>
            <w:shd w:val="clear" w:color="auto" w:fill="auto"/>
          </w:tcPr>
          <w:p w:rsidR="00176494" w:rsidRPr="003C2534" w:rsidRDefault="00176494" w:rsidP="00E9322C">
            <w:pPr>
              <w:pStyle w:val="Tabletext"/>
            </w:pPr>
            <w:r w:rsidRPr="003C2534">
              <w:t>Using H.235 Annex I for establishing a pre-shared secret</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Appendix II</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G.II.1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Terminating a H.323 Call</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II.1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G.II.2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TGK re-keying and CSB updating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II.2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Annex H</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rPr>
                <w:b/>
                <w:bCs/>
              </w:rPr>
            </w:pPr>
            <w:r w:rsidRPr="003C2534">
              <w:rPr>
                <w:b/>
                <w:bCs/>
              </w:rPr>
              <w:t>RAS key management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keepNext/>
              <w:keepLines/>
              <w:jc w:val="center"/>
            </w:pPr>
            <w:bookmarkStart w:id="1359" w:name="_Toc70329089"/>
            <w:bookmarkStart w:id="1360" w:name="_Toc74716623"/>
            <w:bookmarkStart w:id="1361" w:name="_Toc74988626"/>
            <w:bookmarkStart w:id="1362" w:name="_Toc75758528"/>
            <w:r w:rsidRPr="00346D91">
              <w:t>H.1</w:t>
            </w:r>
            <w:bookmarkEnd w:id="1359"/>
            <w:bookmarkEnd w:id="1360"/>
            <w:bookmarkEnd w:id="1361"/>
            <w:bookmarkEnd w:id="1362"/>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keepNext/>
              <w:keepLines/>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keepNext/>
              <w:keepLines/>
              <w:jc w:val="center"/>
            </w:pPr>
            <w:r w:rsidRPr="00346D91">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Scope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Normative 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Informative 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2.2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Definitions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Abbreviations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Basic framework</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Improved negotiation capabilities in H.235v3</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6.1</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H.6.2</w:t>
            </w:r>
          </w:p>
        </w:tc>
        <w:tc>
          <w:tcPr>
            <w:tcW w:w="3840" w:type="dxa"/>
            <w:tcBorders>
              <w:top w:val="single" w:sz="6" w:space="0" w:color="auto"/>
            </w:tcBorders>
            <w:shd w:val="clear" w:color="auto" w:fill="auto"/>
          </w:tcPr>
          <w:p w:rsidR="00176494" w:rsidRPr="003C2534" w:rsidRDefault="00176494" w:rsidP="00E9322C">
            <w:pPr>
              <w:pStyle w:val="Tabletext"/>
            </w:pPr>
            <w:r w:rsidRPr="003C2534">
              <w:t>Use between endpoint and gatekeeper</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6.2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H.6.3</w:t>
            </w:r>
          </w:p>
        </w:tc>
        <w:tc>
          <w:tcPr>
            <w:tcW w:w="3840" w:type="dxa"/>
            <w:shd w:val="clear" w:color="auto" w:fill="auto"/>
          </w:tcPr>
          <w:p w:rsidR="00176494" w:rsidRPr="003C2534" w:rsidRDefault="00176494" w:rsidP="00E9322C">
            <w:pPr>
              <w:pStyle w:val="Tabletext"/>
            </w:pPr>
            <w:r w:rsidRPr="003C2534">
              <w:t>Use of profile between gatekeepers</w:t>
            </w:r>
          </w:p>
        </w:tc>
        <w:tc>
          <w:tcPr>
            <w:tcW w:w="2160" w:type="dxa"/>
            <w:shd w:val="clear" w:color="auto" w:fill="auto"/>
          </w:tcPr>
          <w:p w:rsidR="00176494" w:rsidRPr="00346D91" w:rsidRDefault="00176494" w:rsidP="00E9322C">
            <w:pPr>
              <w:pStyle w:val="Tabletext"/>
              <w:jc w:val="center"/>
            </w:pPr>
            <w:r w:rsidRPr="00346D91">
              <w:t>H.235.5</w:t>
            </w:r>
          </w:p>
        </w:tc>
        <w:tc>
          <w:tcPr>
            <w:tcW w:w="1705" w:type="dxa"/>
            <w:shd w:val="clear" w:color="auto" w:fill="auto"/>
          </w:tcPr>
          <w:p w:rsidR="00176494" w:rsidRPr="00346D91" w:rsidRDefault="00176494" w:rsidP="00E9322C">
            <w:pPr>
              <w:pStyle w:val="Tabletext"/>
              <w:jc w:val="center"/>
            </w:pPr>
            <w:r w:rsidRPr="00346D91">
              <w:t>6.3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H.6.4</w:t>
            </w:r>
          </w:p>
        </w:tc>
        <w:tc>
          <w:tcPr>
            <w:tcW w:w="3840" w:type="dxa"/>
            <w:shd w:val="clear" w:color="auto" w:fill="auto"/>
          </w:tcPr>
          <w:p w:rsidR="00176494" w:rsidRPr="003C2534" w:rsidRDefault="00176494" w:rsidP="00E9322C">
            <w:pPr>
              <w:pStyle w:val="Tabletext"/>
            </w:pPr>
            <w:r w:rsidRPr="003C2534">
              <w:t>Signalling channel encryption and authentication</w:t>
            </w:r>
          </w:p>
        </w:tc>
        <w:tc>
          <w:tcPr>
            <w:tcW w:w="2160" w:type="dxa"/>
            <w:shd w:val="clear" w:color="auto" w:fill="auto"/>
          </w:tcPr>
          <w:p w:rsidR="00176494" w:rsidRPr="00346D91" w:rsidRDefault="00176494" w:rsidP="00E9322C">
            <w:pPr>
              <w:pStyle w:val="Tabletext"/>
              <w:jc w:val="center"/>
            </w:pPr>
            <w:r w:rsidRPr="00346D91">
              <w:t>H.235.5</w:t>
            </w:r>
          </w:p>
        </w:tc>
        <w:tc>
          <w:tcPr>
            <w:tcW w:w="1705" w:type="dxa"/>
            <w:shd w:val="clear" w:color="auto" w:fill="auto"/>
          </w:tcPr>
          <w:p w:rsidR="00176494" w:rsidRPr="00346D91" w:rsidRDefault="00176494" w:rsidP="00E9322C">
            <w:pPr>
              <w:pStyle w:val="Tabletext"/>
              <w:jc w:val="center"/>
            </w:pPr>
            <w:r w:rsidRPr="00346D91">
              <w:t>6.4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H.7</w:t>
            </w:r>
          </w:p>
        </w:tc>
        <w:tc>
          <w:tcPr>
            <w:tcW w:w="3840" w:type="dxa"/>
            <w:shd w:val="clear" w:color="auto" w:fill="auto"/>
          </w:tcPr>
          <w:p w:rsidR="00176494" w:rsidRPr="003C2534" w:rsidRDefault="00176494" w:rsidP="00E9322C">
            <w:pPr>
              <w:pStyle w:val="Tabletext"/>
            </w:pPr>
            <w:r w:rsidRPr="003C2534">
              <w:t>A specific security profile (SP1)</w:t>
            </w:r>
          </w:p>
        </w:tc>
        <w:tc>
          <w:tcPr>
            <w:tcW w:w="2160" w:type="dxa"/>
            <w:shd w:val="clear" w:color="auto" w:fill="auto"/>
          </w:tcPr>
          <w:p w:rsidR="00176494" w:rsidRPr="00346D91" w:rsidRDefault="00176494" w:rsidP="00E9322C">
            <w:pPr>
              <w:pStyle w:val="Tabletext"/>
              <w:jc w:val="center"/>
            </w:pPr>
            <w:r w:rsidRPr="00346D91">
              <w:t>H.235.5</w:t>
            </w:r>
          </w:p>
        </w:tc>
        <w:tc>
          <w:tcPr>
            <w:tcW w:w="1705" w:type="dxa"/>
            <w:shd w:val="clear" w:color="auto" w:fill="auto"/>
          </w:tcPr>
          <w:p w:rsidR="00176494" w:rsidRPr="00346D91" w:rsidRDefault="00176494" w:rsidP="00E9322C">
            <w:pPr>
              <w:pStyle w:val="Tabletext"/>
              <w:jc w:val="center"/>
            </w:pPr>
            <w:r w:rsidRPr="00346D91">
              <w:t>7</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H.8</w:t>
            </w:r>
          </w:p>
        </w:tc>
        <w:tc>
          <w:tcPr>
            <w:tcW w:w="3840" w:type="dxa"/>
            <w:shd w:val="clear" w:color="auto" w:fill="auto"/>
          </w:tcPr>
          <w:p w:rsidR="00176494" w:rsidRPr="003C2534" w:rsidRDefault="00176494" w:rsidP="00E9322C">
            <w:pPr>
              <w:pStyle w:val="Tabletext"/>
            </w:pPr>
            <w:r w:rsidRPr="003C2534">
              <w:t>Extensions to the framework (Informative)</w:t>
            </w:r>
          </w:p>
        </w:tc>
        <w:tc>
          <w:tcPr>
            <w:tcW w:w="2160" w:type="dxa"/>
            <w:shd w:val="clear" w:color="auto" w:fill="auto"/>
          </w:tcPr>
          <w:p w:rsidR="00176494" w:rsidRPr="00346D91" w:rsidRDefault="00176494" w:rsidP="00E9322C">
            <w:pPr>
              <w:pStyle w:val="Tabletext"/>
              <w:jc w:val="center"/>
            </w:pPr>
            <w:r w:rsidRPr="00346D91">
              <w:t>H.235.5</w:t>
            </w:r>
          </w:p>
        </w:tc>
        <w:tc>
          <w:tcPr>
            <w:tcW w:w="1705" w:type="dxa"/>
            <w:shd w:val="clear" w:color="auto" w:fill="auto"/>
          </w:tcPr>
          <w:p w:rsidR="00176494" w:rsidRPr="00346D91" w:rsidRDefault="00176494" w:rsidP="00E9322C">
            <w:pPr>
              <w:pStyle w:val="Tabletext"/>
              <w:jc w:val="center"/>
            </w:pPr>
            <w:r w:rsidRPr="00346D91">
              <w:t>9</w:t>
            </w:r>
          </w:p>
        </w:tc>
      </w:tr>
      <w:tr w:rsidR="00176494" w:rsidRPr="003C2534" w:rsidTr="00E9322C">
        <w:trPr>
          <w:cantSplit/>
          <w:jc w:val="center"/>
        </w:trPr>
        <w:tc>
          <w:tcPr>
            <w:tcW w:w="2147" w:type="dxa"/>
            <w:tcBorders>
              <w:bottom w:val="single" w:sz="6" w:space="0" w:color="auto"/>
            </w:tcBorders>
            <w:shd w:val="clear" w:color="auto" w:fill="auto"/>
          </w:tcPr>
          <w:p w:rsidR="00176494" w:rsidRPr="00346D91" w:rsidRDefault="00176494" w:rsidP="00E9322C">
            <w:pPr>
              <w:pStyle w:val="Tabletext"/>
              <w:jc w:val="center"/>
            </w:pPr>
            <w:r w:rsidRPr="00346D91">
              <w:t>H.8.1</w:t>
            </w:r>
          </w:p>
        </w:tc>
        <w:tc>
          <w:tcPr>
            <w:tcW w:w="3840" w:type="dxa"/>
            <w:tcBorders>
              <w:bottom w:val="single" w:sz="6" w:space="0" w:color="auto"/>
            </w:tcBorders>
            <w:shd w:val="clear" w:color="auto" w:fill="auto"/>
          </w:tcPr>
          <w:p w:rsidR="00176494" w:rsidRPr="003C2534" w:rsidRDefault="00176494" w:rsidP="00E9322C">
            <w:pPr>
              <w:pStyle w:val="Tabletext"/>
            </w:pPr>
            <w:r w:rsidRPr="003C2534">
              <w:t>Using the master key to secure the call signalling channel via TLS</w:t>
            </w:r>
          </w:p>
        </w:tc>
        <w:tc>
          <w:tcPr>
            <w:tcW w:w="2160" w:type="dxa"/>
            <w:tcBorders>
              <w:bottom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bottom w:val="single" w:sz="6" w:space="0" w:color="auto"/>
            </w:tcBorders>
            <w:shd w:val="clear" w:color="auto" w:fill="auto"/>
          </w:tcPr>
          <w:p w:rsidR="00176494" w:rsidRPr="00346D91" w:rsidRDefault="00176494" w:rsidP="00E9322C">
            <w:pPr>
              <w:pStyle w:val="Tabletext"/>
              <w:jc w:val="center"/>
            </w:pPr>
            <w:r w:rsidRPr="00346D91">
              <w:t>9.1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H.8.1.1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Endpoint registration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H.8.2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Use of certificates to authenticate the gatekeeper</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H.8.3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Use of alternative signalling security mechanisms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9.3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H.9</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Threats (Informative)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H.9.1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Passive attack</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H.9.2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Denial-of-Service attacks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H.9.3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Man-in-the-Middle attacks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H.9.4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Guessing attacks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H.9.5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Unencrypted gatekeeper half-key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10.5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lastRenderedPageBreak/>
              <w:t>Annex I</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Support of direct-routed calls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H.235.4</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I.1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Scope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H.235.4</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I.2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H.235.4</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46D91" w:rsidRDefault="00176494" w:rsidP="00E9322C">
            <w:pPr>
              <w:pStyle w:val="Tabletext"/>
              <w:jc w:val="center"/>
            </w:pPr>
            <w:r w:rsidRPr="00346D91">
              <w:t>6</w:t>
            </w:r>
          </w:p>
        </w:tc>
      </w:tr>
      <w:tr w:rsidR="00176494" w:rsidRPr="003C2534" w:rsidTr="00E9322C">
        <w:trPr>
          <w:cantSplit/>
          <w:jc w:val="center"/>
        </w:trPr>
        <w:tc>
          <w:tcPr>
            <w:tcW w:w="2147" w:type="dxa"/>
            <w:tcBorders>
              <w:top w:val="single" w:sz="6" w:space="0" w:color="auto"/>
            </w:tcBorders>
            <w:shd w:val="clear" w:color="auto" w:fill="auto"/>
          </w:tcPr>
          <w:p w:rsidR="00176494" w:rsidRPr="00346D91" w:rsidRDefault="00176494" w:rsidP="00E9322C">
            <w:pPr>
              <w:pStyle w:val="Tabletext"/>
              <w:jc w:val="center"/>
            </w:pPr>
            <w:r w:rsidRPr="00346D91">
              <w:t>I.3</w:t>
            </w:r>
          </w:p>
        </w:tc>
        <w:tc>
          <w:tcPr>
            <w:tcW w:w="3840" w:type="dxa"/>
            <w:tcBorders>
              <w:top w:val="single" w:sz="6" w:space="0" w:color="auto"/>
            </w:tcBorders>
            <w:shd w:val="clear" w:color="auto" w:fill="auto"/>
          </w:tcPr>
          <w:p w:rsidR="00176494" w:rsidRPr="003C2534" w:rsidRDefault="00176494" w:rsidP="00E9322C">
            <w:pPr>
              <w:pStyle w:val="Tabletext"/>
            </w:pPr>
            <w:r w:rsidRPr="003C2534">
              <w:t>Specification conventions</w:t>
            </w:r>
          </w:p>
        </w:tc>
        <w:tc>
          <w:tcPr>
            <w:tcW w:w="2160" w:type="dxa"/>
            <w:tcBorders>
              <w:top w:val="single" w:sz="6" w:space="0" w:color="auto"/>
            </w:tcBorders>
            <w:shd w:val="clear" w:color="auto" w:fill="auto"/>
          </w:tcPr>
          <w:p w:rsidR="00176494" w:rsidRPr="00346D91" w:rsidRDefault="00176494" w:rsidP="00E9322C">
            <w:pPr>
              <w:pStyle w:val="Tabletext"/>
              <w:jc w:val="center"/>
            </w:pPr>
            <w:r w:rsidRPr="00346D91">
              <w:t>H.235.4</w:t>
            </w:r>
          </w:p>
        </w:tc>
        <w:tc>
          <w:tcPr>
            <w:tcW w:w="1705" w:type="dxa"/>
            <w:tcBorders>
              <w:top w:val="single" w:sz="6" w:space="0" w:color="auto"/>
            </w:tcBorders>
            <w:shd w:val="clear" w:color="auto" w:fill="auto"/>
          </w:tcPr>
          <w:p w:rsidR="00176494" w:rsidRPr="00346D91" w:rsidRDefault="00176494" w:rsidP="00E9322C">
            <w:pPr>
              <w:pStyle w:val="Tabletext"/>
              <w:jc w:val="center"/>
            </w:pPr>
            <w:r w:rsidRPr="00346D91">
              <w:t>5</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I.4</w:t>
            </w:r>
          </w:p>
        </w:tc>
        <w:tc>
          <w:tcPr>
            <w:tcW w:w="3840" w:type="dxa"/>
            <w:shd w:val="clear" w:color="auto" w:fill="auto"/>
          </w:tcPr>
          <w:p w:rsidR="00176494" w:rsidRPr="003C2534" w:rsidRDefault="00176494" w:rsidP="00E9322C">
            <w:pPr>
              <w:pStyle w:val="Tabletext"/>
            </w:pPr>
            <w:r w:rsidRPr="003C2534">
              <w:t>Terms and definitions</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I.5</w:t>
            </w:r>
          </w:p>
        </w:tc>
        <w:tc>
          <w:tcPr>
            <w:tcW w:w="3840" w:type="dxa"/>
            <w:shd w:val="clear" w:color="auto" w:fill="auto"/>
          </w:tcPr>
          <w:p w:rsidR="00176494" w:rsidRPr="003C2534" w:rsidRDefault="00176494" w:rsidP="00E9322C">
            <w:pPr>
              <w:pStyle w:val="Tabletext"/>
            </w:pPr>
            <w:r w:rsidRPr="003C2534">
              <w:t>Symbols and abbreviations</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I.6</w:t>
            </w:r>
          </w:p>
        </w:tc>
        <w:tc>
          <w:tcPr>
            <w:tcW w:w="3840" w:type="dxa"/>
            <w:shd w:val="clear" w:color="auto" w:fill="auto"/>
          </w:tcPr>
          <w:p w:rsidR="00176494" w:rsidRPr="003C2534" w:rsidRDefault="00176494" w:rsidP="00E9322C">
            <w:pPr>
              <w:pStyle w:val="Tabletext"/>
            </w:pPr>
            <w:r w:rsidRPr="003C2534">
              <w:t>Normative references</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I.7</w:t>
            </w:r>
          </w:p>
        </w:tc>
        <w:tc>
          <w:tcPr>
            <w:tcW w:w="3840" w:type="dxa"/>
            <w:shd w:val="clear" w:color="auto" w:fill="auto"/>
          </w:tcPr>
          <w:p w:rsidR="00176494" w:rsidRPr="003C2534" w:rsidRDefault="00176494" w:rsidP="00E9322C">
            <w:pPr>
              <w:pStyle w:val="Tabletext"/>
            </w:pPr>
            <w:r w:rsidRPr="003C2534">
              <w:t>Overview</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7</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I.8</w:t>
            </w:r>
          </w:p>
        </w:tc>
        <w:tc>
          <w:tcPr>
            <w:tcW w:w="3840" w:type="dxa"/>
            <w:shd w:val="clear" w:color="auto" w:fill="auto"/>
          </w:tcPr>
          <w:p w:rsidR="00176494" w:rsidRPr="003C2534" w:rsidRDefault="00176494" w:rsidP="00E9322C">
            <w:pPr>
              <w:pStyle w:val="Tabletext"/>
            </w:pPr>
            <w:r w:rsidRPr="003C2534">
              <w:t>Limitations</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8</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I.9</w:t>
            </w:r>
          </w:p>
        </w:tc>
        <w:tc>
          <w:tcPr>
            <w:tcW w:w="3840" w:type="dxa"/>
            <w:shd w:val="clear" w:color="auto" w:fill="auto"/>
          </w:tcPr>
          <w:p w:rsidR="00176494" w:rsidRPr="003C2534" w:rsidRDefault="00176494" w:rsidP="00E9322C">
            <w:pPr>
              <w:pStyle w:val="Tabletext"/>
            </w:pPr>
            <w:r w:rsidRPr="003C2534">
              <w:t>Procedure DRC</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9</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I.10</w:t>
            </w:r>
          </w:p>
        </w:tc>
        <w:tc>
          <w:tcPr>
            <w:tcW w:w="3840" w:type="dxa"/>
            <w:shd w:val="clear" w:color="auto" w:fill="auto"/>
          </w:tcPr>
          <w:p w:rsidR="00176494" w:rsidRPr="003C2534" w:rsidRDefault="00176494" w:rsidP="00E9322C">
            <w:pPr>
              <w:pStyle w:val="Tabletext"/>
            </w:pPr>
            <w:r w:rsidRPr="003C2534">
              <w:t>PRF-based key derivation procedure</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12</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I.11</w:t>
            </w:r>
          </w:p>
        </w:tc>
        <w:tc>
          <w:tcPr>
            <w:tcW w:w="3840" w:type="dxa"/>
            <w:shd w:val="clear" w:color="auto" w:fill="auto"/>
          </w:tcPr>
          <w:p w:rsidR="00176494" w:rsidRPr="003C2534" w:rsidRDefault="00176494" w:rsidP="00E9322C">
            <w:pPr>
              <w:pStyle w:val="Tabletext"/>
            </w:pPr>
            <w:r w:rsidRPr="003C2534">
              <w:t>FIPS-140 based key derivation procedure</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13</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I.12</w:t>
            </w:r>
          </w:p>
        </w:tc>
        <w:tc>
          <w:tcPr>
            <w:tcW w:w="3840" w:type="dxa"/>
            <w:shd w:val="clear" w:color="auto" w:fill="auto"/>
          </w:tcPr>
          <w:p w:rsidR="00176494" w:rsidRPr="003C2534" w:rsidRDefault="00176494" w:rsidP="00E9322C">
            <w:pPr>
              <w:pStyle w:val="Tabletext"/>
            </w:pPr>
            <w:r w:rsidRPr="003C2534">
              <w:t>List of object identifiers</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14</w:t>
            </w:r>
          </w:p>
        </w:tc>
      </w:tr>
      <w:tr w:rsidR="00176494" w:rsidRPr="003C2534" w:rsidTr="00E9322C">
        <w:trPr>
          <w:cantSplit/>
          <w:jc w:val="center"/>
        </w:trPr>
        <w:tc>
          <w:tcPr>
            <w:tcW w:w="2147" w:type="dxa"/>
            <w:shd w:val="clear" w:color="auto" w:fill="auto"/>
          </w:tcPr>
          <w:p w:rsidR="00176494" w:rsidRPr="00346D91" w:rsidRDefault="00176494" w:rsidP="00E9322C">
            <w:pPr>
              <w:pStyle w:val="Tabletext"/>
              <w:jc w:val="center"/>
            </w:pPr>
            <w:r w:rsidRPr="00346D91">
              <w:t>Appendix I (Annex I)</w:t>
            </w:r>
          </w:p>
        </w:tc>
        <w:tc>
          <w:tcPr>
            <w:tcW w:w="3840" w:type="dxa"/>
            <w:shd w:val="clear" w:color="auto" w:fill="auto"/>
          </w:tcPr>
          <w:p w:rsidR="00176494" w:rsidRPr="003C2534" w:rsidRDefault="00176494" w:rsidP="00E9322C">
            <w:pPr>
              <w:pStyle w:val="Tabletext"/>
            </w:pPr>
            <w:r w:rsidRPr="003C2534">
              <w:t>Bibliography</w:t>
            </w:r>
          </w:p>
        </w:tc>
        <w:tc>
          <w:tcPr>
            <w:tcW w:w="2160" w:type="dxa"/>
            <w:shd w:val="clear" w:color="auto" w:fill="auto"/>
          </w:tcPr>
          <w:p w:rsidR="00176494" w:rsidRPr="00346D91" w:rsidRDefault="00176494" w:rsidP="00E9322C">
            <w:pPr>
              <w:pStyle w:val="Tabletext"/>
              <w:jc w:val="center"/>
            </w:pPr>
            <w:r w:rsidRPr="00346D91">
              <w:t>H.235.4</w:t>
            </w:r>
          </w:p>
        </w:tc>
        <w:tc>
          <w:tcPr>
            <w:tcW w:w="1705" w:type="dxa"/>
            <w:shd w:val="clear" w:color="auto" w:fill="auto"/>
          </w:tcPr>
          <w:p w:rsidR="00176494" w:rsidRPr="00346D91" w:rsidRDefault="00176494" w:rsidP="00E9322C">
            <w:pPr>
              <w:pStyle w:val="Tabletext"/>
              <w:jc w:val="center"/>
            </w:pPr>
            <w:r w:rsidRPr="00346D91">
              <w:t>2.2</w:t>
            </w:r>
          </w:p>
        </w:tc>
      </w:tr>
    </w:tbl>
    <w:p w:rsidR="00176494" w:rsidRPr="003C2534" w:rsidRDefault="00176494" w:rsidP="00176494">
      <w:pPr>
        <w:pStyle w:val="AppendixNoTitle"/>
        <w:keepNext w:val="0"/>
        <w:keepLines w:val="0"/>
      </w:pPr>
      <w:bookmarkStart w:id="1363" w:name="_Toc110669129"/>
      <w:bookmarkStart w:id="1364" w:name="_Toc111523711"/>
      <w:bookmarkStart w:id="1365" w:name="_Toc117049822"/>
      <w:bookmarkStart w:id="1366" w:name="_Toc126404628"/>
      <w:bookmarkStart w:id="1367" w:name="_Toc348112788"/>
      <w:bookmarkStart w:id="1368" w:name="_Toc369879190"/>
      <w:r w:rsidRPr="003C2534">
        <w:t>Appendix V</w:t>
      </w:r>
      <w:r w:rsidRPr="003C2534">
        <w:br/>
      </w:r>
      <w:r w:rsidRPr="003C2534">
        <w:br/>
        <w:t xml:space="preserve">Figure mapping of H.235v3Amd1Cor1 to H.235v4 </w:t>
      </w:r>
      <w:r w:rsidRPr="003C2534">
        <w:br/>
        <w:t>subseries Recommendations</w:t>
      </w:r>
      <w:bookmarkEnd w:id="1363"/>
      <w:bookmarkEnd w:id="1364"/>
      <w:bookmarkEnd w:id="1365"/>
      <w:bookmarkEnd w:id="1366"/>
      <w:bookmarkEnd w:id="1367"/>
      <w:bookmarkEnd w:id="1368"/>
    </w:p>
    <w:p w:rsidR="00176494" w:rsidRPr="003C2534" w:rsidRDefault="00176494" w:rsidP="00176494">
      <w:pPr>
        <w:pStyle w:val="Normalaftertitle"/>
      </w:pPr>
      <w:r w:rsidRPr="003C2534">
        <w:t>This informative appendix shows the placement of all the Figures of H.235v3Amd1Cor1 within the H.235v4 subseries Recommendations.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463"/>
        <w:gridCol w:w="3524"/>
        <w:gridCol w:w="2280"/>
        <w:gridCol w:w="1585"/>
      </w:tblGrid>
      <w:tr w:rsidR="00176494" w:rsidRPr="003C2534" w:rsidTr="00E9322C">
        <w:trPr>
          <w:cantSplit/>
          <w:tblHeader/>
          <w:jc w:val="center"/>
        </w:trPr>
        <w:tc>
          <w:tcPr>
            <w:tcW w:w="9852" w:type="dxa"/>
            <w:gridSpan w:val="4"/>
            <w:tcBorders>
              <w:top w:val="nil"/>
              <w:left w:val="nil"/>
              <w:bottom w:val="single" w:sz="6" w:space="0" w:color="auto"/>
              <w:right w:val="nil"/>
            </w:tcBorders>
            <w:shd w:val="clear" w:color="auto" w:fill="auto"/>
            <w:vAlign w:val="center"/>
          </w:tcPr>
          <w:p w:rsidR="00176494" w:rsidRPr="003C2534" w:rsidRDefault="00176494" w:rsidP="00E9322C">
            <w:pPr>
              <w:pStyle w:val="TableNoTitle0"/>
            </w:pPr>
            <w:bookmarkStart w:id="1369" w:name="_Toc348112792"/>
            <w:bookmarkStart w:id="1370" w:name="_Toc369879083"/>
            <w:r w:rsidRPr="003C2534">
              <w:t xml:space="preserve">Table V.1/H.235.0 </w:t>
            </w:r>
            <w:r w:rsidRPr="003C2534">
              <w:sym w:font="Symbol" w:char="F02D"/>
            </w:r>
            <w:r w:rsidRPr="003C2534">
              <w:t xml:space="preserve"> Figure mapping</w:t>
            </w:r>
            <w:bookmarkEnd w:id="1369"/>
            <w:bookmarkEnd w:id="1370"/>
          </w:p>
        </w:tc>
      </w:tr>
      <w:tr w:rsidR="00176494" w:rsidRPr="003C2534" w:rsidTr="00E9322C">
        <w:trPr>
          <w:cantSplit/>
          <w:tblHeader/>
          <w:jc w:val="center"/>
        </w:trPr>
        <w:tc>
          <w:tcPr>
            <w:tcW w:w="2463" w:type="dxa"/>
            <w:tcBorders>
              <w:top w:val="single" w:sz="6" w:space="0" w:color="auto"/>
            </w:tcBorders>
            <w:shd w:val="clear" w:color="auto" w:fill="auto"/>
            <w:vAlign w:val="center"/>
          </w:tcPr>
          <w:p w:rsidR="00176494" w:rsidRPr="00346D91" w:rsidRDefault="00176494" w:rsidP="00346D91">
            <w:pPr>
              <w:pStyle w:val="Tablehead"/>
            </w:pPr>
            <w:r w:rsidRPr="00346D91">
              <w:t>H.235v3Amd1Cor1 Figure</w:t>
            </w:r>
          </w:p>
        </w:tc>
        <w:tc>
          <w:tcPr>
            <w:tcW w:w="3524" w:type="dxa"/>
            <w:tcBorders>
              <w:top w:val="single" w:sz="6" w:space="0" w:color="auto"/>
            </w:tcBorders>
            <w:shd w:val="clear" w:color="auto" w:fill="auto"/>
            <w:vAlign w:val="center"/>
          </w:tcPr>
          <w:p w:rsidR="00176494" w:rsidRPr="00346D91" w:rsidRDefault="00176494" w:rsidP="00346D91">
            <w:pPr>
              <w:pStyle w:val="Tablehead"/>
            </w:pPr>
            <w:r w:rsidRPr="00346D91">
              <w:t>Title</w:t>
            </w:r>
          </w:p>
        </w:tc>
        <w:tc>
          <w:tcPr>
            <w:tcW w:w="2280" w:type="dxa"/>
            <w:tcBorders>
              <w:top w:val="single" w:sz="6" w:space="0" w:color="auto"/>
            </w:tcBorders>
            <w:shd w:val="clear" w:color="auto" w:fill="auto"/>
            <w:vAlign w:val="center"/>
          </w:tcPr>
          <w:p w:rsidR="00176494" w:rsidRPr="00B600F7" w:rsidRDefault="00176494" w:rsidP="00346D91">
            <w:pPr>
              <w:pStyle w:val="Tablehead"/>
              <w:rPr>
                <w:lang w:val="fr-CH"/>
              </w:rPr>
            </w:pPr>
            <w:r w:rsidRPr="00B600F7">
              <w:rPr>
                <w:lang w:val="fr-CH"/>
              </w:rPr>
              <w:t>H.235v4.x subseries Recommendation</w:t>
            </w:r>
          </w:p>
        </w:tc>
        <w:tc>
          <w:tcPr>
            <w:tcW w:w="1585" w:type="dxa"/>
            <w:tcBorders>
              <w:top w:val="single" w:sz="6" w:space="0" w:color="auto"/>
            </w:tcBorders>
            <w:shd w:val="clear" w:color="auto" w:fill="auto"/>
            <w:vAlign w:val="center"/>
          </w:tcPr>
          <w:p w:rsidR="00176494" w:rsidRPr="00346D91" w:rsidRDefault="00176494" w:rsidP="00346D91">
            <w:pPr>
              <w:pStyle w:val="Tablehead"/>
            </w:pPr>
            <w:r w:rsidRPr="00346D91">
              <w:t>Figure</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1</w:t>
            </w:r>
          </w:p>
        </w:tc>
        <w:tc>
          <w:tcPr>
            <w:tcW w:w="3524" w:type="dxa"/>
            <w:shd w:val="clear" w:color="auto" w:fill="auto"/>
          </w:tcPr>
          <w:p w:rsidR="00176494" w:rsidRPr="00346D91" w:rsidRDefault="00176494" w:rsidP="00346D91">
            <w:pPr>
              <w:pStyle w:val="Tabletext"/>
            </w:pPr>
            <w:r w:rsidRPr="00346D91">
              <w:t>Diffie-Hellman with optional authentication</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4</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2a</w:t>
            </w:r>
          </w:p>
        </w:tc>
        <w:tc>
          <w:tcPr>
            <w:tcW w:w="3524" w:type="dxa"/>
            <w:shd w:val="clear" w:color="auto" w:fill="auto"/>
          </w:tcPr>
          <w:p w:rsidR="00176494" w:rsidRPr="00346D91" w:rsidRDefault="00176494" w:rsidP="00346D91">
            <w:pPr>
              <w:pStyle w:val="Tabletext"/>
            </w:pPr>
            <w:r w:rsidRPr="00346D91">
              <w:t>Password with symmetric encryption; two passes</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5</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2b</w:t>
            </w:r>
          </w:p>
        </w:tc>
        <w:tc>
          <w:tcPr>
            <w:tcW w:w="3524" w:type="dxa"/>
            <w:shd w:val="clear" w:color="auto" w:fill="auto"/>
          </w:tcPr>
          <w:p w:rsidR="00176494" w:rsidRPr="00346D91" w:rsidRDefault="00176494" w:rsidP="00346D91">
            <w:pPr>
              <w:pStyle w:val="Tabletext"/>
            </w:pPr>
            <w:r w:rsidRPr="00346D91">
              <w:t>Password with symmetric encryption; three passes</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6</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3a</w:t>
            </w:r>
          </w:p>
        </w:tc>
        <w:tc>
          <w:tcPr>
            <w:tcW w:w="3524" w:type="dxa"/>
            <w:shd w:val="clear" w:color="auto" w:fill="auto"/>
          </w:tcPr>
          <w:p w:rsidR="00176494" w:rsidRPr="00346D91" w:rsidRDefault="00176494" w:rsidP="00346D91">
            <w:pPr>
              <w:pStyle w:val="Tabletext"/>
            </w:pPr>
            <w:r w:rsidRPr="00346D91">
              <w:t>Password with hashing; two passes</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7</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3b</w:t>
            </w:r>
          </w:p>
        </w:tc>
        <w:tc>
          <w:tcPr>
            <w:tcW w:w="3524" w:type="dxa"/>
            <w:shd w:val="clear" w:color="auto" w:fill="auto"/>
          </w:tcPr>
          <w:p w:rsidR="00176494" w:rsidRPr="00346D91" w:rsidRDefault="00176494" w:rsidP="00346D91">
            <w:pPr>
              <w:pStyle w:val="Tabletext"/>
            </w:pPr>
            <w:r w:rsidRPr="00346D91">
              <w:t>Password with hashing; three passes</w:t>
            </w:r>
          </w:p>
        </w:tc>
        <w:tc>
          <w:tcPr>
            <w:tcW w:w="2280" w:type="dxa"/>
            <w:shd w:val="clear" w:color="auto" w:fill="auto"/>
          </w:tcPr>
          <w:p w:rsidR="00176494" w:rsidRPr="00346D91" w:rsidRDefault="00176494" w:rsidP="00346D91">
            <w:pPr>
              <w:pStyle w:val="Tabletext"/>
              <w:jc w:val="center"/>
            </w:pPr>
            <w:r w:rsidRPr="00346D91">
              <w:t>H.230.0</w:t>
            </w:r>
          </w:p>
        </w:tc>
        <w:tc>
          <w:tcPr>
            <w:tcW w:w="1585" w:type="dxa"/>
            <w:shd w:val="clear" w:color="auto" w:fill="auto"/>
          </w:tcPr>
          <w:p w:rsidR="00176494" w:rsidRPr="00346D91" w:rsidRDefault="00176494" w:rsidP="00346D91">
            <w:pPr>
              <w:pStyle w:val="Tabletext"/>
              <w:jc w:val="center"/>
              <w:rPr>
                <w:highlight w:val="yellow"/>
              </w:rPr>
            </w:pPr>
            <w:r w:rsidRPr="00346D91">
              <w:t>8</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lastRenderedPageBreak/>
              <w:t>Figure 4a</w:t>
            </w:r>
          </w:p>
        </w:tc>
        <w:tc>
          <w:tcPr>
            <w:tcW w:w="3524" w:type="dxa"/>
            <w:shd w:val="clear" w:color="auto" w:fill="auto"/>
          </w:tcPr>
          <w:p w:rsidR="00176494" w:rsidRPr="00346D91" w:rsidRDefault="00176494" w:rsidP="00346D91">
            <w:pPr>
              <w:pStyle w:val="Tabletext"/>
            </w:pPr>
            <w:r w:rsidRPr="00346D91">
              <w:t>Certificate-based with signatures; two passes</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9</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4b</w:t>
            </w:r>
          </w:p>
        </w:tc>
        <w:tc>
          <w:tcPr>
            <w:tcW w:w="3524" w:type="dxa"/>
            <w:shd w:val="clear" w:color="auto" w:fill="auto"/>
          </w:tcPr>
          <w:p w:rsidR="00176494" w:rsidRPr="00346D91" w:rsidRDefault="00176494" w:rsidP="00346D91">
            <w:pPr>
              <w:pStyle w:val="Tabletext"/>
            </w:pPr>
            <w:r w:rsidRPr="00346D91">
              <w:t>Certificate-based with signatures; three passes</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10</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5</w:t>
            </w:r>
          </w:p>
        </w:tc>
        <w:tc>
          <w:tcPr>
            <w:tcW w:w="3524" w:type="dxa"/>
            <w:shd w:val="clear" w:color="auto" w:fill="auto"/>
          </w:tcPr>
          <w:p w:rsidR="00176494" w:rsidRPr="00346D91" w:rsidRDefault="00176494" w:rsidP="00346D91">
            <w:pPr>
              <w:pStyle w:val="Tabletext"/>
            </w:pPr>
            <w:r w:rsidRPr="00346D91">
              <w:t>Encryption of media</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rPr>
                <w:highlight w:val="yellow"/>
              </w:rPr>
            </w:pPr>
            <w:r w:rsidRPr="00346D91">
              <w:t>7</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6</w:t>
            </w:r>
          </w:p>
        </w:tc>
        <w:tc>
          <w:tcPr>
            <w:tcW w:w="3524" w:type="dxa"/>
            <w:shd w:val="clear" w:color="auto" w:fill="auto"/>
          </w:tcPr>
          <w:p w:rsidR="00176494" w:rsidRPr="00346D91" w:rsidRDefault="00176494" w:rsidP="00346D91">
            <w:pPr>
              <w:pStyle w:val="Tabletext"/>
            </w:pPr>
            <w:r w:rsidRPr="00346D91">
              <w:t>Decryption of media</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rPr>
                <w:highlight w:val="yellow"/>
              </w:rPr>
            </w:pPr>
            <w:r w:rsidRPr="00346D91">
              <w:t>8</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7</w:t>
            </w:r>
          </w:p>
        </w:tc>
        <w:tc>
          <w:tcPr>
            <w:tcW w:w="3524" w:type="dxa"/>
            <w:shd w:val="clear" w:color="auto" w:fill="auto"/>
          </w:tcPr>
          <w:p w:rsidR="00176494" w:rsidRPr="00346D91" w:rsidRDefault="00176494" w:rsidP="00346D91">
            <w:pPr>
              <w:pStyle w:val="Tabletext"/>
            </w:pPr>
            <w:r w:rsidRPr="00346D91">
              <w:t>RTP packet format for media anti</w:t>
            </w:r>
            <w:r w:rsidRPr="00346D91">
              <w:noBreakHyphen/>
              <w:t>spamming</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rPr>
                <w:highlight w:val="yellow"/>
              </w:rPr>
            </w:pPr>
            <w:r w:rsidRPr="00346D91">
              <w:t>9</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I.1</w:t>
            </w:r>
          </w:p>
        </w:tc>
        <w:tc>
          <w:tcPr>
            <w:tcW w:w="3524" w:type="dxa"/>
            <w:shd w:val="clear" w:color="auto" w:fill="auto"/>
          </w:tcPr>
          <w:p w:rsidR="00176494" w:rsidRPr="00346D91" w:rsidRDefault="00176494" w:rsidP="00346D91">
            <w:pPr>
              <w:pStyle w:val="Tabletext"/>
            </w:pPr>
            <w:r w:rsidRPr="00346D91">
              <w:t>Ciphertext stealing in ECB mode</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rPr>
                <w:highlight w:val="yellow"/>
              </w:rPr>
            </w:pPr>
            <w:r w:rsidRPr="00346D91">
              <w:t>I.1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I.2</w:t>
            </w:r>
          </w:p>
        </w:tc>
        <w:tc>
          <w:tcPr>
            <w:tcW w:w="3524" w:type="dxa"/>
            <w:shd w:val="clear" w:color="auto" w:fill="auto"/>
          </w:tcPr>
          <w:p w:rsidR="00176494" w:rsidRPr="00346D91" w:rsidRDefault="00176494" w:rsidP="00346D91">
            <w:pPr>
              <w:pStyle w:val="Tabletext"/>
            </w:pPr>
            <w:r w:rsidRPr="00346D91">
              <w:t>Ciphertext stealing in CBC mode</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rPr>
                <w:highlight w:val="yellow"/>
              </w:rPr>
            </w:pPr>
            <w:r w:rsidRPr="00346D91">
              <w:t>I.2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I.2a</w:t>
            </w:r>
          </w:p>
        </w:tc>
        <w:tc>
          <w:tcPr>
            <w:tcW w:w="3524" w:type="dxa"/>
            <w:shd w:val="clear" w:color="auto" w:fill="auto"/>
          </w:tcPr>
          <w:p w:rsidR="00176494" w:rsidRPr="00346D91" w:rsidRDefault="00176494" w:rsidP="00346D91">
            <w:pPr>
              <w:pStyle w:val="Tabletext"/>
            </w:pPr>
            <w:r w:rsidRPr="00346D91">
              <w:t>Zero padding in CBC mode</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pPr>
            <w:r w:rsidRPr="00346D91">
              <w:t>I.3</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I.3</w:t>
            </w:r>
          </w:p>
        </w:tc>
        <w:tc>
          <w:tcPr>
            <w:tcW w:w="3524" w:type="dxa"/>
            <w:shd w:val="clear" w:color="auto" w:fill="auto"/>
          </w:tcPr>
          <w:p w:rsidR="00176494" w:rsidRPr="00346D91" w:rsidRDefault="00176494" w:rsidP="00346D91">
            <w:pPr>
              <w:pStyle w:val="Tabletext"/>
            </w:pPr>
            <w:r w:rsidRPr="00346D91">
              <w:t>Zero padding in CFB mode</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pPr>
            <w:r w:rsidRPr="00346D91">
              <w:t>I.4</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I.4</w:t>
            </w:r>
          </w:p>
        </w:tc>
        <w:tc>
          <w:tcPr>
            <w:tcW w:w="3524" w:type="dxa"/>
            <w:shd w:val="clear" w:color="auto" w:fill="auto"/>
          </w:tcPr>
          <w:p w:rsidR="00176494" w:rsidRPr="00346D91" w:rsidRDefault="00176494" w:rsidP="00346D91">
            <w:pPr>
              <w:pStyle w:val="Tabletext"/>
            </w:pPr>
            <w:r w:rsidRPr="00346D91">
              <w:t>Zero padding in OFB mode</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pPr>
            <w:r w:rsidRPr="00346D91">
              <w:t>I.5</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I.4.1</w:t>
            </w:r>
          </w:p>
        </w:tc>
        <w:tc>
          <w:tcPr>
            <w:tcW w:w="3524" w:type="dxa"/>
            <w:shd w:val="clear" w:color="auto" w:fill="auto"/>
          </w:tcPr>
          <w:p w:rsidR="00176494" w:rsidRPr="00346D91" w:rsidRDefault="00176494" w:rsidP="00346D91">
            <w:pPr>
              <w:pStyle w:val="Tabletext"/>
            </w:pPr>
            <w:r w:rsidRPr="00346D91">
              <w:t>EOFB mode with zero padding</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pPr>
            <w:r w:rsidRPr="00346D91">
              <w:t>I.6</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I.5</w:t>
            </w:r>
          </w:p>
        </w:tc>
        <w:tc>
          <w:tcPr>
            <w:tcW w:w="3524" w:type="dxa"/>
            <w:shd w:val="clear" w:color="auto" w:fill="auto"/>
          </w:tcPr>
          <w:p w:rsidR="00176494" w:rsidRPr="00346D91" w:rsidRDefault="00176494" w:rsidP="00346D91">
            <w:pPr>
              <w:pStyle w:val="Tabletext"/>
            </w:pPr>
            <w:r w:rsidRPr="00346D91">
              <w:t>Padding as prescribed by RTP</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pPr>
            <w:r w:rsidRPr="00346D91">
              <w:t>I.7</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I.6</w:t>
            </w:r>
          </w:p>
        </w:tc>
        <w:tc>
          <w:tcPr>
            <w:tcW w:w="3524" w:type="dxa"/>
            <w:shd w:val="clear" w:color="auto" w:fill="auto"/>
          </w:tcPr>
          <w:p w:rsidR="00176494" w:rsidRPr="00346D91" w:rsidRDefault="00176494" w:rsidP="00346D91">
            <w:pPr>
              <w:pStyle w:val="Tabletext"/>
            </w:pPr>
            <w:r w:rsidRPr="00346D91">
              <w:t>Tokens</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pPr>
            <w:r w:rsidRPr="00346D91">
              <w:t>I.1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I.7</w:t>
            </w:r>
          </w:p>
        </w:tc>
        <w:tc>
          <w:tcPr>
            <w:tcW w:w="3524" w:type="dxa"/>
            <w:shd w:val="clear" w:color="auto" w:fill="auto"/>
          </w:tcPr>
          <w:p w:rsidR="00176494" w:rsidRPr="00346D91" w:rsidRDefault="00176494" w:rsidP="00346D91">
            <w:pPr>
              <w:pStyle w:val="Tabletext"/>
            </w:pPr>
            <w:r w:rsidRPr="00346D91">
              <w:t>Scenario with back-end server</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pPr>
            <w:r w:rsidRPr="00346D91">
              <w:t>I.2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B.1</w:t>
            </w:r>
          </w:p>
        </w:tc>
        <w:tc>
          <w:tcPr>
            <w:tcW w:w="3524" w:type="dxa"/>
            <w:shd w:val="clear" w:color="auto" w:fill="auto"/>
          </w:tcPr>
          <w:p w:rsidR="00176494" w:rsidRPr="00346D91" w:rsidRDefault="00176494" w:rsidP="00346D91">
            <w:pPr>
              <w:pStyle w:val="Tabletext"/>
            </w:pPr>
            <w:r w:rsidRPr="00346D91">
              <w:t>Overview</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B.1.1</w:t>
            </w:r>
          </w:p>
        </w:tc>
        <w:tc>
          <w:tcPr>
            <w:tcW w:w="3524" w:type="dxa"/>
            <w:shd w:val="clear" w:color="auto" w:fill="auto"/>
          </w:tcPr>
          <w:p w:rsidR="00176494" w:rsidRPr="00346D91" w:rsidRDefault="00176494" w:rsidP="00346D91">
            <w:pPr>
              <w:pStyle w:val="Tabletext"/>
            </w:pPr>
            <w:r w:rsidRPr="00346D91">
              <w:t>Unacknowledged session key distribution/key update from the master to the slave(s)</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pPr>
            <w:r w:rsidRPr="00346D91">
              <w:t>4</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B.1.2</w:t>
            </w:r>
          </w:p>
        </w:tc>
        <w:tc>
          <w:tcPr>
            <w:tcW w:w="3524" w:type="dxa"/>
            <w:shd w:val="clear" w:color="auto" w:fill="auto"/>
          </w:tcPr>
          <w:p w:rsidR="00176494" w:rsidRPr="00346D91" w:rsidRDefault="00176494" w:rsidP="00346D91">
            <w:pPr>
              <w:pStyle w:val="Tabletext"/>
            </w:pPr>
            <w:r w:rsidRPr="00346D91">
              <w:t>Session key update on slave's logical channel</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rPr>
                <w:highlight w:val="yellow"/>
              </w:rPr>
            </w:pPr>
            <w:r w:rsidRPr="00346D91">
              <w:t>5</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B.1.3</w:t>
            </w:r>
          </w:p>
        </w:tc>
        <w:tc>
          <w:tcPr>
            <w:tcW w:w="3524" w:type="dxa"/>
            <w:shd w:val="clear" w:color="auto" w:fill="auto"/>
          </w:tcPr>
          <w:p w:rsidR="00176494" w:rsidRPr="00346D91" w:rsidRDefault="00176494" w:rsidP="00346D91">
            <w:pPr>
              <w:pStyle w:val="Tabletext"/>
            </w:pPr>
            <w:r w:rsidRPr="00346D91">
              <w:t>Session key update on master's logical channel</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pPr>
            <w:r w:rsidRPr="00346D91">
              <w:t>6</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B.2</w:t>
            </w:r>
          </w:p>
        </w:tc>
        <w:tc>
          <w:tcPr>
            <w:tcW w:w="3524" w:type="dxa"/>
            <w:shd w:val="clear" w:color="auto" w:fill="auto"/>
          </w:tcPr>
          <w:p w:rsidR="00176494" w:rsidRPr="00346D91" w:rsidRDefault="00176494" w:rsidP="00346D91">
            <w:pPr>
              <w:pStyle w:val="Tabletext"/>
            </w:pPr>
            <w:r w:rsidRPr="00346D91">
              <w:t>Password with symmetric encryption</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11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B.3</w:t>
            </w:r>
          </w:p>
        </w:tc>
        <w:tc>
          <w:tcPr>
            <w:tcW w:w="3524" w:type="dxa"/>
            <w:shd w:val="clear" w:color="auto" w:fill="auto"/>
          </w:tcPr>
          <w:p w:rsidR="00176494" w:rsidRPr="00346D91" w:rsidRDefault="00176494" w:rsidP="00346D91">
            <w:pPr>
              <w:pStyle w:val="Tabletext"/>
            </w:pPr>
            <w:r w:rsidRPr="00346D91">
              <w:t>Password with hashing</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12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B.4</w:t>
            </w:r>
          </w:p>
        </w:tc>
        <w:tc>
          <w:tcPr>
            <w:tcW w:w="3524" w:type="dxa"/>
            <w:shd w:val="clear" w:color="auto" w:fill="auto"/>
          </w:tcPr>
          <w:p w:rsidR="00176494" w:rsidRPr="00346D91" w:rsidRDefault="00176494" w:rsidP="00346D91">
            <w:pPr>
              <w:pStyle w:val="Tabletext"/>
            </w:pPr>
            <w:r w:rsidRPr="00346D91">
              <w:t>Certificate-based with signatures</w:t>
            </w:r>
          </w:p>
        </w:tc>
        <w:tc>
          <w:tcPr>
            <w:tcW w:w="2280" w:type="dxa"/>
            <w:shd w:val="clear" w:color="auto" w:fill="auto"/>
          </w:tcPr>
          <w:p w:rsidR="00176494" w:rsidRPr="00346D91" w:rsidRDefault="00176494" w:rsidP="00346D91">
            <w:pPr>
              <w:pStyle w:val="Tabletext"/>
              <w:jc w:val="center"/>
            </w:pPr>
            <w:r w:rsidRPr="00346D91">
              <w:t>H.235.0</w:t>
            </w:r>
          </w:p>
        </w:tc>
        <w:tc>
          <w:tcPr>
            <w:tcW w:w="1585" w:type="dxa"/>
            <w:shd w:val="clear" w:color="auto" w:fill="auto"/>
          </w:tcPr>
          <w:p w:rsidR="00176494" w:rsidRPr="00346D91" w:rsidRDefault="00176494" w:rsidP="00346D91">
            <w:pPr>
              <w:pStyle w:val="Tabletext"/>
              <w:jc w:val="center"/>
              <w:rPr>
                <w:highlight w:val="yellow"/>
              </w:rPr>
            </w:pPr>
            <w:r w:rsidRPr="00346D91">
              <w:t>13</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D.1</w:t>
            </w:r>
          </w:p>
        </w:tc>
        <w:tc>
          <w:tcPr>
            <w:tcW w:w="3524" w:type="dxa"/>
            <w:shd w:val="clear" w:color="auto" w:fill="auto"/>
          </w:tcPr>
          <w:p w:rsidR="00176494" w:rsidRPr="00346D91" w:rsidRDefault="00176494" w:rsidP="00346D91">
            <w:pPr>
              <w:pStyle w:val="Tabletext"/>
            </w:pPr>
            <w:r w:rsidRPr="00346D91">
              <w:t>Illustrating procedure I usage in a GK-GK scenario with both EPs in GK-routed zones</w:t>
            </w:r>
          </w:p>
        </w:tc>
        <w:tc>
          <w:tcPr>
            <w:tcW w:w="2280" w:type="dxa"/>
            <w:shd w:val="clear" w:color="auto" w:fill="auto"/>
          </w:tcPr>
          <w:p w:rsidR="00176494" w:rsidRPr="00346D91" w:rsidRDefault="00176494" w:rsidP="00346D91">
            <w:pPr>
              <w:pStyle w:val="Tabletext"/>
              <w:jc w:val="center"/>
            </w:pPr>
            <w:r w:rsidRPr="00346D91">
              <w:t>H.235.1</w:t>
            </w:r>
          </w:p>
        </w:tc>
        <w:tc>
          <w:tcPr>
            <w:tcW w:w="1585" w:type="dxa"/>
            <w:shd w:val="clear" w:color="auto" w:fill="auto"/>
          </w:tcPr>
          <w:p w:rsidR="00176494" w:rsidRPr="00346D91" w:rsidRDefault="00176494" w:rsidP="00346D91">
            <w:pPr>
              <w:pStyle w:val="Tabletext"/>
              <w:jc w:val="center"/>
            </w:pPr>
            <w:r w:rsidRPr="00346D91">
              <w:t>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D.2</w:t>
            </w:r>
          </w:p>
        </w:tc>
        <w:tc>
          <w:tcPr>
            <w:tcW w:w="3524" w:type="dxa"/>
            <w:shd w:val="clear" w:color="auto" w:fill="auto"/>
          </w:tcPr>
          <w:p w:rsidR="00176494" w:rsidRPr="00346D91" w:rsidRDefault="00176494" w:rsidP="00346D91">
            <w:pPr>
              <w:pStyle w:val="Tabletext"/>
            </w:pPr>
            <w:r w:rsidRPr="00346D91">
              <w:t>Illustrating procedure I usage in a mixed scenario with EP1 in a GK</w:t>
            </w:r>
            <w:r w:rsidRPr="00346D91">
              <w:noBreakHyphen/>
              <w:t>routed zone and EP2 in a direct</w:t>
            </w:r>
            <w:r w:rsidRPr="00346D91">
              <w:noBreakHyphen/>
              <w:t>routed zone</w:t>
            </w:r>
          </w:p>
        </w:tc>
        <w:tc>
          <w:tcPr>
            <w:tcW w:w="2280" w:type="dxa"/>
            <w:shd w:val="clear" w:color="auto" w:fill="auto"/>
          </w:tcPr>
          <w:p w:rsidR="00176494" w:rsidRPr="00346D91" w:rsidRDefault="00176494" w:rsidP="00346D91">
            <w:pPr>
              <w:pStyle w:val="Tabletext"/>
              <w:jc w:val="center"/>
            </w:pPr>
            <w:r w:rsidRPr="00346D91">
              <w:t>H.235.1</w:t>
            </w:r>
          </w:p>
        </w:tc>
        <w:tc>
          <w:tcPr>
            <w:tcW w:w="1585" w:type="dxa"/>
            <w:shd w:val="clear" w:color="auto" w:fill="auto"/>
          </w:tcPr>
          <w:p w:rsidR="00176494" w:rsidRPr="00346D91" w:rsidRDefault="00176494" w:rsidP="00346D91">
            <w:pPr>
              <w:pStyle w:val="Tabletext"/>
              <w:jc w:val="center"/>
            </w:pPr>
            <w:r w:rsidRPr="00346D91">
              <w:t>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D.3</w:t>
            </w:r>
          </w:p>
        </w:tc>
        <w:tc>
          <w:tcPr>
            <w:tcW w:w="3524" w:type="dxa"/>
            <w:shd w:val="clear" w:color="auto" w:fill="auto"/>
          </w:tcPr>
          <w:p w:rsidR="00176494" w:rsidRPr="00346D91" w:rsidRDefault="00176494" w:rsidP="00346D91">
            <w:pPr>
              <w:pStyle w:val="Tabletext"/>
            </w:pPr>
            <w:r w:rsidRPr="00346D91">
              <w:t>Illustrating procedure I usage in a scenario with both EPs in zones using a direct-routed GK</w:t>
            </w:r>
          </w:p>
        </w:tc>
        <w:tc>
          <w:tcPr>
            <w:tcW w:w="2280" w:type="dxa"/>
            <w:shd w:val="clear" w:color="auto" w:fill="auto"/>
          </w:tcPr>
          <w:p w:rsidR="00176494" w:rsidRPr="00346D91" w:rsidRDefault="00176494" w:rsidP="00346D91">
            <w:pPr>
              <w:pStyle w:val="Tabletext"/>
              <w:jc w:val="center"/>
            </w:pPr>
            <w:r w:rsidRPr="00346D91">
              <w:t>H.235.1</w:t>
            </w:r>
          </w:p>
        </w:tc>
        <w:tc>
          <w:tcPr>
            <w:tcW w:w="1585" w:type="dxa"/>
            <w:shd w:val="clear" w:color="auto" w:fill="auto"/>
          </w:tcPr>
          <w:p w:rsidR="00176494" w:rsidRPr="00346D91" w:rsidRDefault="00176494" w:rsidP="00346D91">
            <w:pPr>
              <w:pStyle w:val="Tabletext"/>
              <w:jc w:val="center"/>
            </w:pPr>
            <w:r w:rsidRPr="00346D91">
              <w:t>3</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D.4</w:t>
            </w:r>
          </w:p>
        </w:tc>
        <w:tc>
          <w:tcPr>
            <w:tcW w:w="3524" w:type="dxa"/>
            <w:shd w:val="clear" w:color="auto" w:fill="auto"/>
          </w:tcPr>
          <w:p w:rsidR="00176494" w:rsidRPr="00B600F7" w:rsidRDefault="00176494" w:rsidP="00346D91">
            <w:pPr>
              <w:pStyle w:val="Tabletext"/>
              <w:rPr>
                <w:lang w:val="fr-CH"/>
              </w:rPr>
            </w:pPr>
            <w:r w:rsidRPr="00B600F7">
              <w:rPr>
                <w:lang w:val="fr-CH"/>
              </w:rPr>
              <w:t>Triple-DES encryption in outer CBC mode</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rPr>
                <w:highlight w:val="yellow"/>
              </w:rPr>
            </w:pPr>
            <w:r w:rsidRPr="00346D91">
              <w:t>10</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lastRenderedPageBreak/>
              <w:t>Figure D.5</w:t>
            </w:r>
          </w:p>
        </w:tc>
        <w:tc>
          <w:tcPr>
            <w:tcW w:w="3524" w:type="dxa"/>
            <w:shd w:val="clear" w:color="auto" w:fill="auto"/>
          </w:tcPr>
          <w:p w:rsidR="00176494" w:rsidRPr="00B600F7" w:rsidRDefault="00176494" w:rsidP="00346D91">
            <w:pPr>
              <w:pStyle w:val="Tabletext"/>
              <w:rPr>
                <w:lang w:val="fr-CH"/>
              </w:rPr>
            </w:pPr>
            <w:r w:rsidRPr="00B600F7">
              <w:rPr>
                <w:lang w:val="fr-CH"/>
              </w:rPr>
              <w:t>Triple-DES encryption in outer EOFB mode</w:t>
            </w:r>
          </w:p>
        </w:tc>
        <w:tc>
          <w:tcPr>
            <w:tcW w:w="2280" w:type="dxa"/>
            <w:shd w:val="clear" w:color="auto" w:fill="auto"/>
          </w:tcPr>
          <w:p w:rsidR="00176494" w:rsidRPr="00346D91" w:rsidRDefault="00176494" w:rsidP="00346D91">
            <w:pPr>
              <w:pStyle w:val="Tabletext"/>
              <w:jc w:val="center"/>
            </w:pPr>
            <w:r w:rsidRPr="00346D91">
              <w:t>H.235.6</w:t>
            </w:r>
          </w:p>
        </w:tc>
        <w:tc>
          <w:tcPr>
            <w:tcW w:w="1585" w:type="dxa"/>
            <w:shd w:val="clear" w:color="auto" w:fill="auto"/>
          </w:tcPr>
          <w:p w:rsidR="00176494" w:rsidRPr="00346D91" w:rsidRDefault="00176494" w:rsidP="00346D91">
            <w:pPr>
              <w:pStyle w:val="Tabletext"/>
              <w:jc w:val="center"/>
              <w:rPr>
                <w:highlight w:val="yellow"/>
              </w:rPr>
            </w:pPr>
            <w:r w:rsidRPr="00346D91">
              <w:t>11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E.1</w:t>
            </w:r>
          </w:p>
        </w:tc>
        <w:tc>
          <w:tcPr>
            <w:tcW w:w="3524" w:type="dxa"/>
            <w:shd w:val="clear" w:color="auto" w:fill="auto"/>
          </w:tcPr>
          <w:p w:rsidR="00176494" w:rsidRPr="00346D91" w:rsidRDefault="00176494" w:rsidP="00346D91">
            <w:pPr>
              <w:pStyle w:val="Tabletext"/>
            </w:pPr>
            <w:r w:rsidRPr="00346D91">
              <w:t>Simultaneous use of hop-by-hop security and end-to-end authentication</w:t>
            </w:r>
          </w:p>
        </w:tc>
        <w:tc>
          <w:tcPr>
            <w:tcW w:w="2280" w:type="dxa"/>
            <w:shd w:val="clear" w:color="auto" w:fill="auto"/>
          </w:tcPr>
          <w:p w:rsidR="00176494" w:rsidRPr="00346D91" w:rsidRDefault="00176494" w:rsidP="00346D91">
            <w:pPr>
              <w:pStyle w:val="Tabletext"/>
              <w:jc w:val="center"/>
            </w:pPr>
            <w:r w:rsidRPr="00346D91">
              <w:t>H.235.2</w:t>
            </w:r>
          </w:p>
        </w:tc>
        <w:tc>
          <w:tcPr>
            <w:tcW w:w="1585" w:type="dxa"/>
            <w:shd w:val="clear" w:color="auto" w:fill="auto"/>
          </w:tcPr>
          <w:p w:rsidR="00176494" w:rsidRPr="00346D91" w:rsidRDefault="00176494" w:rsidP="00346D91">
            <w:pPr>
              <w:pStyle w:val="Tabletext"/>
              <w:jc w:val="center"/>
              <w:rPr>
                <w:highlight w:val="yellow"/>
              </w:rPr>
            </w:pPr>
            <w:r w:rsidRPr="00346D91">
              <w:t>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E.2</w:t>
            </w:r>
          </w:p>
        </w:tc>
        <w:tc>
          <w:tcPr>
            <w:tcW w:w="3524" w:type="dxa"/>
            <w:shd w:val="clear" w:color="auto" w:fill="auto"/>
          </w:tcPr>
          <w:p w:rsidR="00176494" w:rsidRPr="00346D91" w:rsidRDefault="00176494" w:rsidP="00346D91">
            <w:pPr>
              <w:pStyle w:val="Tabletext"/>
            </w:pPr>
            <w:r w:rsidRPr="00346D91">
              <w:t>Illustrating public-key usage in a GK-GK routed model</w:t>
            </w:r>
          </w:p>
        </w:tc>
        <w:tc>
          <w:tcPr>
            <w:tcW w:w="2280" w:type="dxa"/>
            <w:shd w:val="clear" w:color="auto" w:fill="auto"/>
          </w:tcPr>
          <w:p w:rsidR="00176494" w:rsidRPr="00346D91" w:rsidRDefault="00176494" w:rsidP="00346D91">
            <w:pPr>
              <w:pStyle w:val="Tabletext"/>
              <w:jc w:val="center"/>
            </w:pPr>
            <w:r w:rsidRPr="00346D91">
              <w:t>H.235.2</w:t>
            </w:r>
          </w:p>
        </w:tc>
        <w:tc>
          <w:tcPr>
            <w:tcW w:w="1585" w:type="dxa"/>
            <w:shd w:val="clear" w:color="auto" w:fill="auto"/>
          </w:tcPr>
          <w:p w:rsidR="00176494" w:rsidRPr="00346D91" w:rsidRDefault="00176494" w:rsidP="00346D91">
            <w:pPr>
              <w:pStyle w:val="Tabletext"/>
              <w:jc w:val="center"/>
              <w:rPr>
                <w:highlight w:val="yellow"/>
              </w:rPr>
            </w:pPr>
            <w:r w:rsidRPr="00346D91">
              <w:t>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F.1</w:t>
            </w:r>
          </w:p>
        </w:tc>
        <w:tc>
          <w:tcPr>
            <w:tcW w:w="3524" w:type="dxa"/>
            <w:shd w:val="clear" w:color="auto" w:fill="auto"/>
          </w:tcPr>
          <w:p w:rsidR="00176494" w:rsidRPr="00346D91" w:rsidRDefault="00176494" w:rsidP="00346D91">
            <w:pPr>
              <w:pStyle w:val="Tabletext"/>
            </w:pPr>
            <w:r w:rsidRPr="00346D91">
              <w:t>Security association for concurrent calls</w:t>
            </w:r>
          </w:p>
        </w:tc>
        <w:tc>
          <w:tcPr>
            <w:tcW w:w="2280" w:type="dxa"/>
            <w:shd w:val="clear" w:color="auto" w:fill="auto"/>
          </w:tcPr>
          <w:p w:rsidR="00176494" w:rsidRPr="00346D91" w:rsidRDefault="00176494" w:rsidP="00346D91">
            <w:pPr>
              <w:pStyle w:val="Tabletext"/>
              <w:jc w:val="center"/>
            </w:pPr>
            <w:r w:rsidRPr="00346D91">
              <w:t>H.235.3</w:t>
            </w:r>
          </w:p>
        </w:tc>
        <w:tc>
          <w:tcPr>
            <w:tcW w:w="1585" w:type="dxa"/>
            <w:shd w:val="clear" w:color="auto" w:fill="auto"/>
          </w:tcPr>
          <w:p w:rsidR="00176494" w:rsidRPr="00346D91" w:rsidRDefault="00176494" w:rsidP="00346D91">
            <w:pPr>
              <w:pStyle w:val="Tabletext"/>
              <w:jc w:val="center"/>
              <w:rPr>
                <w:highlight w:val="yellow"/>
              </w:rPr>
            </w:pPr>
            <w:r w:rsidRPr="00346D91">
              <w:t>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F.2</w:t>
            </w:r>
          </w:p>
        </w:tc>
        <w:tc>
          <w:tcPr>
            <w:tcW w:w="3524" w:type="dxa"/>
            <w:shd w:val="clear" w:color="auto" w:fill="auto"/>
          </w:tcPr>
          <w:p w:rsidR="00176494" w:rsidRPr="00346D91" w:rsidRDefault="00176494" w:rsidP="00346D91">
            <w:pPr>
              <w:pStyle w:val="Tabletext"/>
            </w:pPr>
            <w:r w:rsidRPr="00346D91">
              <w:t>Flow diagram in a single administrative domain</w:t>
            </w:r>
          </w:p>
        </w:tc>
        <w:tc>
          <w:tcPr>
            <w:tcW w:w="2280" w:type="dxa"/>
            <w:shd w:val="clear" w:color="auto" w:fill="auto"/>
          </w:tcPr>
          <w:p w:rsidR="00176494" w:rsidRPr="00346D91" w:rsidRDefault="00176494" w:rsidP="00346D91">
            <w:pPr>
              <w:pStyle w:val="Tabletext"/>
              <w:jc w:val="center"/>
            </w:pPr>
            <w:r w:rsidRPr="00346D91">
              <w:t>H.235.3</w:t>
            </w:r>
          </w:p>
        </w:tc>
        <w:tc>
          <w:tcPr>
            <w:tcW w:w="1585" w:type="dxa"/>
            <w:shd w:val="clear" w:color="auto" w:fill="auto"/>
          </w:tcPr>
          <w:p w:rsidR="00176494" w:rsidRPr="00346D91" w:rsidRDefault="00176494" w:rsidP="00346D91">
            <w:pPr>
              <w:pStyle w:val="Tabletext"/>
              <w:jc w:val="center"/>
              <w:rPr>
                <w:highlight w:val="yellow"/>
              </w:rPr>
            </w:pPr>
            <w:r w:rsidRPr="00346D91">
              <w:t>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F.3</w:t>
            </w:r>
          </w:p>
        </w:tc>
        <w:tc>
          <w:tcPr>
            <w:tcW w:w="3524" w:type="dxa"/>
            <w:shd w:val="clear" w:color="auto" w:fill="auto"/>
          </w:tcPr>
          <w:p w:rsidR="00176494" w:rsidRPr="00346D91" w:rsidRDefault="00176494" w:rsidP="00346D91">
            <w:pPr>
              <w:pStyle w:val="Tabletext"/>
            </w:pPr>
            <w:r w:rsidRPr="00346D91">
              <w:t>Flow diagram in a multi-administrative domain</w:t>
            </w:r>
          </w:p>
        </w:tc>
        <w:tc>
          <w:tcPr>
            <w:tcW w:w="2280" w:type="dxa"/>
            <w:shd w:val="clear" w:color="auto" w:fill="auto"/>
          </w:tcPr>
          <w:p w:rsidR="00176494" w:rsidRPr="00346D91" w:rsidRDefault="00176494" w:rsidP="00346D91">
            <w:pPr>
              <w:pStyle w:val="Tabletext"/>
              <w:jc w:val="center"/>
            </w:pPr>
            <w:r w:rsidRPr="00346D91">
              <w:t>H.235.3</w:t>
            </w:r>
          </w:p>
        </w:tc>
        <w:tc>
          <w:tcPr>
            <w:tcW w:w="1585" w:type="dxa"/>
            <w:shd w:val="clear" w:color="auto" w:fill="auto"/>
          </w:tcPr>
          <w:p w:rsidR="00176494" w:rsidRPr="00346D91" w:rsidRDefault="00176494" w:rsidP="00346D91">
            <w:pPr>
              <w:pStyle w:val="Tabletext"/>
              <w:jc w:val="center"/>
              <w:rPr>
                <w:highlight w:val="yellow"/>
              </w:rPr>
            </w:pPr>
            <w:r w:rsidRPr="00346D91">
              <w:t>3</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G.1</w:t>
            </w:r>
          </w:p>
        </w:tc>
        <w:tc>
          <w:tcPr>
            <w:tcW w:w="3524" w:type="dxa"/>
            <w:shd w:val="clear" w:color="auto" w:fill="auto"/>
          </w:tcPr>
          <w:p w:rsidR="00176494" w:rsidRPr="00346D91" w:rsidRDefault="00176494" w:rsidP="00346D91">
            <w:pPr>
              <w:pStyle w:val="Tabletext"/>
            </w:pPr>
            <w:r w:rsidRPr="00346D91">
              <w:t>Scenario</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G.2</w:t>
            </w:r>
          </w:p>
        </w:tc>
        <w:tc>
          <w:tcPr>
            <w:tcW w:w="3524" w:type="dxa"/>
            <w:shd w:val="clear" w:color="auto" w:fill="auto"/>
          </w:tcPr>
          <w:p w:rsidR="00176494" w:rsidRPr="00346D91" w:rsidRDefault="00176494" w:rsidP="00346D91">
            <w:pPr>
              <w:pStyle w:val="Tabletext"/>
            </w:pPr>
            <w:r w:rsidRPr="00346D91">
              <w:t>Security scenario with MIKEY and SRTP</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G.3</w:t>
            </w:r>
          </w:p>
        </w:tc>
        <w:tc>
          <w:tcPr>
            <w:tcW w:w="3524" w:type="dxa"/>
            <w:shd w:val="clear" w:color="auto" w:fill="auto"/>
          </w:tcPr>
          <w:p w:rsidR="00176494" w:rsidRPr="00346D91" w:rsidRDefault="00176494" w:rsidP="00346D91">
            <w:pPr>
              <w:pStyle w:val="Tabletext"/>
            </w:pPr>
            <w:r w:rsidRPr="00346D91">
              <w:t>Hop-by-Hop scenario only with shared secrets</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3</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G.4</w:t>
            </w:r>
          </w:p>
        </w:tc>
        <w:tc>
          <w:tcPr>
            <w:tcW w:w="3524" w:type="dxa"/>
            <w:shd w:val="clear" w:color="auto" w:fill="auto"/>
          </w:tcPr>
          <w:p w:rsidR="00176494" w:rsidRPr="00346D91" w:rsidRDefault="00176494" w:rsidP="00346D91">
            <w:pPr>
              <w:pStyle w:val="Tabletext"/>
            </w:pPr>
            <w:r w:rsidRPr="00346D91">
              <w:t>Example Endpoint B calling Endpoint A (GK-routed)</w:t>
            </w:r>
            <w:r w:rsidRPr="00346D91">
              <w:br/>
              <w:t>with MIKEY-preshared</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4</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G.5</w:t>
            </w:r>
          </w:p>
        </w:tc>
        <w:tc>
          <w:tcPr>
            <w:tcW w:w="3524" w:type="dxa"/>
            <w:shd w:val="clear" w:color="auto" w:fill="auto"/>
          </w:tcPr>
          <w:p w:rsidR="00176494" w:rsidRPr="00346D91" w:rsidRDefault="00176494" w:rsidP="00346D91">
            <w:pPr>
              <w:pStyle w:val="Tabletext"/>
            </w:pPr>
            <w:r w:rsidRPr="00346D91">
              <w:t>MIKEY-preshared processing by EP B</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5</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G.6</w:t>
            </w:r>
          </w:p>
        </w:tc>
        <w:tc>
          <w:tcPr>
            <w:tcW w:w="3524" w:type="dxa"/>
            <w:shd w:val="clear" w:color="auto" w:fill="auto"/>
          </w:tcPr>
          <w:p w:rsidR="00176494" w:rsidRPr="00346D91" w:rsidRDefault="00176494" w:rsidP="00346D91">
            <w:pPr>
              <w:pStyle w:val="Tabletext"/>
            </w:pPr>
            <w:r w:rsidRPr="00346D91">
              <w:t>MIKEY-preshared processing by EP A</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6</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G.7</w:t>
            </w:r>
          </w:p>
        </w:tc>
        <w:tc>
          <w:tcPr>
            <w:tcW w:w="3524" w:type="dxa"/>
            <w:shd w:val="clear" w:color="auto" w:fill="auto"/>
          </w:tcPr>
          <w:p w:rsidR="00176494" w:rsidRPr="00346D91" w:rsidRDefault="00176494" w:rsidP="00346D91">
            <w:pPr>
              <w:pStyle w:val="Tabletext"/>
            </w:pPr>
            <w:r w:rsidRPr="00346D91">
              <w:t>Example Endpoint B terminates a call</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7</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G.8</w:t>
            </w:r>
          </w:p>
        </w:tc>
        <w:tc>
          <w:tcPr>
            <w:tcW w:w="3524" w:type="dxa"/>
            <w:shd w:val="clear" w:color="auto" w:fill="auto"/>
          </w:tcPr>
          <w:p w:rsidR="00176494" w:rsidRPr="00346D91" w:rsidRDefault="00176494" w:rsidP="00346D91">
            <w:pPr>
              <w:pStyle w:val="Tabletext"/>
            </w:pPr>
            <w:r w:rsidRPr="00346D91">
              <w:t>Example Endpoint B updating a key</w:t>
            </w:r>
          </w:p>
        </w:tc>
        <w:tc>
          <w:tcPr>
            <w:tcW w:w="2280" w:type="dxa"/>
            <w:shd w:val="clear" w:color="auto" w:fill="auto"/>
          </w:tcPr>
          <w:p w:rsidR="00176494" w:rsidRPr="00346D91" w:rsidRDefault="00176494" w:rsidP="00346D91">
            <w:pPr>
              <w:pStyle w:val="Tabletext"/>
              <w:jc w:val="center"/>
            </w:pPr>
            <w:r w:rsidRPr="00346D91">
              <w:t>H.237.7</w:t>
            </w:r>
          </w:p>
        </w:tc>
        <w:tc>
          <w:tcPr>
            <w:tcW w:w="1585" w:type="dxa"/>
            <w:shd w:val="clear" w:color="auto" w:fill="auto"/>
          </w:tcPr>
          <w:p w:rsidR="00176494" w:rsidRPr="00346D91" w:rsidRDefault="00176494" w:rsidP="00346D91">
            <w:pPr>
              <w:pStyle w:val="Tabletext"/>
              <w:jc w:val="center"/>
            </w:pPr>
            <w:r w:rsidRPr="00346D91">
              <w:t>8</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G.9</w:t>
            </w:r>
          </w:p>
        </w:tc>
        <w:tc>
          <w:tcPr>
            <w:tcW w:w="3524" w:type="dxa"/>
            <w:shd w:val="clear" w:color="auto" w:fill="auto"/>
          </w:tcPr>
          <w:p w:rsidR="00176494" w:rsidRPr="00346D91" w:rsidRDefault="00176494" w:rsidP="00346D91">
            <w:pPr>
              <w:pStyle w:val="Tabletext"/>
            </w:pPr>
            <w:r w:rsidRPr="00346D91">
              <w:t>End-to-end scenario using PKI (multiple GKs)</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9</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G.10</w:t>
            </w:r>
          </w:p>
        </w:tc>
        <w:tc>
          <w:tcPr>
            <w:tcW w:w="3524" w:type="dxa"/>
            <w:shd w:val="clear" w:color="auto" w:fill="auto"/>
          </w:tcPr>
          <w:p w:rsidR="00176494" w:rsidRPr="00346D91" w:rsidRDefault="00176494" w:rsidP="00346D91">
            <w:pPr>
              <w:pStyle w:val="Tabletext"/>
            </w:pPr>
            <w:r w:rsidRPr="00346D91">
              <w:t>Example EP B calls EP A (multiple GK-routed) with MIKEY-PK-SIGN</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10</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G.11</w:t>
            </w:r>
          </w:p>
        </w:tc>
        <w:tc>
          <w:tcPr>
            <w:tcW w:w="3524" w:type="dxa"/>
            <w:shd w:val="clear" w:color="auto" w:fill="auto"/>
          </w:tcPr>
          <w:p w:rsidR="00176494" w:rsidRPr="00346D91" w:rsidRDefault="00176494" w:rsidP="00346D91">
            <w:pPr>
              <w:pStyle w:val="Tabletext"/>
            </w:pPr>
            <w:r w:rsidRPr="00346D91">
              <w:t>MIKEY-PK-SIGN processing by EP B</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11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G.12</w:t>
            </w:r>
          </w:p>
        </w:tc>
        <w:tc>
          <w:tcPr>
            <w:tcW w:w="3524" w:type="dxa"/>
            <w:shd w:val="clear" w:color="auto" w:fill="auto"/>
          </w:tcPr>
          <w:p w:rsidR="00176494" w:rsidRPr="00346D91" w:rsidRDefault="00176494" w:rsidP="00346D91">
            <w:pPr>
              <w:pStyle w:val="Tabletext"/>
            </w:pPr>
            <w:r w:rsidRPr="00346D91">
              <w:t>MIKEY-PK-SIGN processing by EP A</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12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G.13</w:t>
            </w:r>
          </w:p>
        </w:tc>
        <w:tc>
          <w:tcPr>
            <w:tcW w:w="3524" w:type="dxa"/>
            <w:shd w:val="clear" w:color="auto" w:fill="auto"/>
          </w:tcPr>
          <w:p w:rsidR="00176494" w:rsidRPr="00346D91" w:rsidRDefault="00176494" w:rsidP="00346D91">
            <w:pPr>
              <w:pStyle w:val="Tabletext"/>
            </w:pPr>
            <w:r w:rsidRPr="00346D91">
              <w:t>Example Endpoint B terminates a call</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13</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G.14</w:t>
            </w:r>
          </w:p>
        </w:tc>
        <w:tc>
          <w:tcPr>
            <w:tcW w:w="3524" w:type="dxa"/>
            <w:shd w:val="clear" w:color="auto" w:fill="auto"/>
          </w:tcPr>
          <w:p w:rsidR="00176494" w:rsidRPr="00346D91" w:rsidRDefault="00176494" w:rsidP="00346D91">
            <w:pPr>
              <w:pStyle w:val="Tabletext"/>
            </w:pPr>
            <w:r w:rsidRPr="00346D91">
              <w:t>Example EP B (Initiator) initiated TGK re-keying and key update</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14</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lastRenderedPageBreak/>
              <w:t>Figure G.I-1</w:t>
            </w:r>
          </w:p>
        </w:tc>
        <w:tc>
          <w:tcPr>
            <w:tcW w:w="3524" w:type="dxa"/>
            <w:shd w:val="clear" w:color="auto" w:fill="auto"/>
          </w:tcPr>
          <w:p w:rsidR="00176494" w:rsidRPr="00346D91" w:rsidRDefault="00176494" w:rsidP="00346D91">
            <w:pPr>
              <w:pStyle w:val="Tabletext"/>
            </w:pPr>
            <w:r w:rsidRPr="00346D91">
              <w:t>Example Endpoint B calling Endpoint A (GK-routed)</w:t>
            </w:r>
            <w:r w:rsidRPr="00346D91">
              <w:br/>
              <w:t>with MIKEY-DHHMAC</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I.1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G.I-2</w:t>
            </w:r>
          </w:p>
        </w:tc>
        <w:tc>
          <w:tcPr>
            <w:tcW w:w="3524" w:type="dxa"/>
            <w:shd w:val="clear" w:color="auto" w:fill="auto"/>
          </w:tcPr>
          <w:p w:rsidR="00176494" w:rsidRPr="00346D91" w:rsidRDefault="00176494" w:rsidP="00346D91">
            <w:pPr>
              <w:pStyle w:val="Tabletext"/>
            </w:pPr>
            <w:r w:rsidRPr="00346D91">
              <w:t>Example Endpoint B terminates a call</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I.2</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G.I-3</w:t>
            </w:r>
          </w:p>
        </w:tc>
        <w:tc>
          <w:tcPr>
            <w:tcW w:w="3524" w:type="dxa"/>
            <w:shd w:val="clear" w:color="auto" w:fill="auto"/>
          </w:tcPr>
          <w:p w:rsidR="00176494" w:rsidRPr="00346D91" w:rsidRDefault="00176494" w:rsidP="00346D91">
            <w:pPr>
              <w:pStyle w:val="Tabletext"/>
            </w:pPr>
            <w:r w:rsidRPr="00346D91">
              <w:t>Example Endpoint B updating a key</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I.3</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G.II-1</w:t>
            </w:r>
          </w:p>
        </w:tc>
        <w:tc>
          <w:tcPr>
            <w:tcW w:w="3524" w:type="dxa"/>
            <w:shd w:val="clear" w:color="auto" w:fill="auto"/>
          </w:tcPr>
          <w:p w:rsidR="00176494" w:rsidRPr="00346D91" w:rsidRDefault="00176494" w:rsidP="00346D91">
            <w:pPr>
              <w:pStyle w:val="Tabletext"/>
            </w:pPr>
            <w:r w:rsidRPr="00346D91">
              <w:t>Example Endpoint B calling Endpoint A (non-GK-routed)</w:t>
            </w:r>
            <w:r w:rsidRPr="00346D91">
              <w:br/>
              <w:t>with MIKEY-Preshared and H.235.4 DRC1</w:t>
            </w:r>
          </w:p>
        </w:tc>
        <w:tc>
          <w:tcPr>
            <w:tcW w:w="2280" w:type="dxa"/>
            <w:shd w:val="clear" w:color="auto" w:fill="auto"/>
          </w:tcPr>
          <w:p w:rsidR="00176494" w:rsidRPr="00346D91" w:rsidRDefault="00176494" w:rsidP="00346D91">
            <w:pPr>
              <w:pStyle w:val="Tabletext"/>
              <w:jc w:val="center"/>
            </w:pPr>
            <w:r w:rsidRPr="00346D91">
              <w:t>H.235.7</w:t>
            </w:r>
          </w:p>
        </w:tc>
        <w:tc>
          <w:tcPr>
            <w:tcW w:w="1585" w:type="dxa"/>
            <w:shd w:val="clear" w:color="auto" w:fill="auto"/>
          </w:tcPr>
          <w:p w:rsidR="00176494" w:rsidRPr="00346D91" w:rsidRDefault="00176494" w:rsidP="00346D91">
            <w:pPr>
              <w:pStyle w:val="Tabletext"/>
              <w:jc w:val="center"/>
            </w:pPr>
            <w:r w:rsidRPr="00346D91">
              <w:t>II.1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H.1</w:t>
            </w:r>
          </w:p>
        </w:tc>
        <w:tc>
          <w:tcPr>
            <w:tcW w:w="3524" w:type="dxa"/>
            <w:shd w:val="clear" w:color="auto" w:fill="auto"/>
          </w:tcPr>
          <w:p w:rsidR="00176494" w:rsidRPr="00346D91" w:rsidRDefault="00176494" w:rsidP="00346D91">
            <w:pPr>
              <w:pStyle w:val="Tabletext"/>
            </w:pPr>
            <w:r w:rsidRPr="00346D91">
              <w:t>Information flow for security profile and TLS</w:t>
            </w:r>
          </w:p>
        </w:tc>
        <w:tc>
          <w:tcPr>
            <w:tcW w:w="2280" w:type="dxa"/>
            <w:shd w:val="clear" w:color="auto" w:fill="auto"/>
          </w:tcPr>
          <w:p w:rsidR="00176494" w:rsidRPr="00346D91" w:rsidRDefault="00176494" w:rsidP="00346D91">
            <w:pPr>
              <w:pStyle w:val="Tabletext"/>
              <w:jc w:val="center"/>
            </w:pPr>
            <w:r w:rsidRPr="00346D91">
              <w:t>H.235.5</w:t>
            </w:r>
          </w:p>
        </w:tc>
        <w:tc>
          <w:tcPr>
            <w:tcW w:w="1585" w:type="dxa"/>
            <w:shd w:val="clear" w:color="auto" w:fill="auto"/>
          </w:tcPr>
          <w:p w:rsidR="00176494" w:rsidRPr="00346D91" w:rsidRDefault="00176494" w:rsidP="00346D91">
            <w:pPr>
              <w:pStyle w:val="Tabletext"/>
              <w:jc w:val="center"/>
              <w:rPr>
                <w:highlight w:val="yellow"/>
              </w:rPr>
            </w:pPr>
            <w:r w:rsidRPr="00346D91">
              <w:t>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I.1</w:t>
            </w:r>
          </w:p>
        </w:tc>
        <w:tc>
          <w:tcPr>
            <w:tcW w:w="3524" w:type="dxa"/>
            <w:shd w:val="clear" w:color="auto" w:fill="auto"/>
          </w:tcPr>
          <w:p w:rsidR="00176494" w:rsidRPr="00346D91" w:rsidRDefault="00176494" w:rsidP="00346D91">
            <w:pPr>
              <w:pStyle w:val="Tabletext"/>
            </w:pPr>
            <w:r w:rsidRPr="00346D91">
              <w:t>Direct-routed call scenario</w:t>
            </w:r>
          </w:p>
        </w:tc>
        <w:tc>
          <w:tcPr>
            <w:tcW w:w="2280" w:type="dxa"/>
            <w:shd w:val="clear" w:color="auto" w:fill="auto"/>
          </w:tcPr>
          <w:p w:rsidR="00176494" w:rsidRPr="00346D91" w:rsidRDefault="00176494" w:rsidP="00346D91">
            <w:pPr>
              <w:pStyle w:val="Tabletext"/>
              <w:jc w:val="center"/>
            </w:pPr>
            <w:r w:rsidRPr="00346D91">
              <w:t>H.235.4</w:t>
            </w:r>
          </w:p>
        </w:tc>
        <w:tc>
          <w:tcPr>
            <w:tcW w:w="1585" w:type="dxa"/>
            <w:shd w:val="clear" w:color="auto" w:fill="auto"/>
          </w:tcPr>
          <w:p w:rsidR="00176494" w:rsidRPr="00346D91" w:rsidRDefault="00176494" w:rsidP="00346D91">
            <w:pPr>
              <w:pStyle w:val="Tabletext"/>
              <w:jc w:val="center"/>
              <w:rPr>
                <w:highlight w:val="yellow"/>
              </w:rPr>
            </w:pPr>
            <w:r w:rsidRPr="00346D91">
              <w:t>1</w:t>
            </w:r>
          </w:p>
        </w:tc>
      </w:tr>
      <w:tr w:rsidR="00176494" w:rsidRPr="003C2534" w:rsidTr="00E9322C">
        <w:trPr>
          <w:cantSplit/>
          <w:jc w:val="center"/>
        </w:trPr>
        <w:tc>
          <w:tcPr>
            <w:tcW w:w="2463" w:type="dxa"/>
            <w:shd w:val="clear" w:color="auto" w:fill="auto"/>
          </w:tcPr>
          <w:p w:rsidR="00176494" w:rsidRPr="00346D91" w:rsidRDefault="00176494" w:rsidP="00346D91">
            <w:pPr>
              <w:pStyle w:val="Tabletext"/>
              <w:jc w:val="center"/>
            </w:pPr>
            <w:r w:rsidRPr="00346D91">
              <w:t>Figure I.2</w:t>
            </w:r>
          </w:p>
        </w:tc>
        <w:tc>
          <w:tcPr>
            <w:tcW w:w="3524" w:type="dxa"/>
            <w:shd w:val="clear" w:color="auto" w:fill="auto"/>
          </w:tcPr>
          <w:p w:rsidR="00176494" w:rsidRPr="00346D91" w:rsidRDefault="00176494" w:rsidP="00346D91">
            <w:pPr>
              <w:pStyle w:val="Tabletext"/>
            </w:pPr>
            <w:r w:rsidRPr="00346D91">
              <w:t>Basic communication flow</w:t>
            </w:r>
          </w:p>
        </w:tc>
        <w:tc>
          <w:tcPr>
            <w:tcW w:w="2280" w:type="dxa"/>
            <w:shd w:val="clear" w:color="auto" w:fill="auto"/>
          </w:tcPr>
          <w:p w:rsidR="00176494" w:rsidRPr="00346D91" w:rsidRDefault="00176494" w:rsidP="00346D91">
            <w:pPr>
              <w:pStyle w:val="Tabletext"/>
              <w:jc w:val="center"/>
            </w:pPr>
            <w:r w:rsidRPr="00346D91">
              <w:t>H.235.4</w:t>
            </w:r>
          </w:p>
        </w:tc>
        <w:tc>
          <w:tcPr>
            <w:tcW w:w="1585" w:type="dxa"/>
            <w:shd w:val="clear" w:color="auto" w:fill="auto"/>
          </w:tcPr>
          <w:p w:rsidR="00176494" w:rsidRPr="00346D91" w:rsidRDefault="00176494" w:rsidP="00346D91">
            <w:pPr>
              <w:pStyle w:val="Tabletext"/>
              <w:rPr>
                <w:highlight w:val="yellow"/>
              </w:rPr>
            </w:pPr>
            <w:r w:rsidRPr="00346D91">
              <w:t>2</w:t>
            </w:r>
          </w:p>
        </w:tc>
      </w:tr>
    </w:tbl>
    <w:p w:rsidR="00176494" w:rsidRPr="003C2534" w:rsidRDefault="00176494" w:rsidP="00176494">
      <w:pPr>
        <w:pStyle w:val="AppendixNoTitle"/>
      </w:pPr>
      <w:bookmarkStart w:id="1371" w:name="_Toc110669130"/>
      <w:bookmarkStart w:id="1372" w:name="_Toc111523712"/>
      <w:bookmarkStart w:id="1373" w:name="_Toc117049823"/>
      <w:bookmarkStart w:id="1374" w:name="_Toc126404629"/>
      <w:bookmarkStart w:id="1375" w:name="_Toc348112789"/>
      <w:bookmarkStart w:id="1376" w:name="_Toc369879191"/>
      <w:r w:rsidRPr="003C2534">
        <w:t>Appendix VI</w:t>
      </w:r>
      <w:r w:rsidRPr="003C2534">
        <w:br/>
      </w:r>
      <w:r w:rsidRPr="003C2534">
        <w:br/>
        <w:t xml:space="preserve">Table mapping of H.235v3Amd1Cor1 to H.235v4 </w:t>
      </w:r>
      <w:r w:rsidRPr="003C2534">
        <w:br/>
        <w:t>subseries Recommendations</w:t>
      </w:r>
      <w:bookmarkEnd w:id="1371"/>
      <w:bookmarkEnd w:id="1372"/>
      <w:bookmarkEnd w:id="1373"/>
      <w:bookmarkEnd w:id="1374"/>
      <w:bookmarkEnd w:id="1375"/>
      <w:bookmarkEnd w:id="1376"/>
    </w:p>
    <w:p w:rsidR="00176494" w:rsidRPr="003C2534" w:rsidRDefault="00176494" w:rsidP="00176494">
      <w:pPr>
        <w:pStyle w:val="Normalaftertitle"/>
        <w:keepNext/>
        <w:keepLines/>
      </w:pPr>
      <w:r w:rsidRPr="003C2534">
        <w:t>This informative appendix shows the placement of all the Tables of H.235v3Amd1Cor1 within the H.235v4 subseries Recommendations.</w:t>
      </w:r>
    </w:p>
    <w:p w:rsidR="00176494" w:rsidRPr="003C2534" w:rsidRDefault="00176494" w:rsidP="00346D91">
      <w:pPr>
        <w:pStyle w:val="TableNoTitle0"/>
      </w:pPr>
      <w:bookmarkStart w:id="1377" w:name="_Toc369879084"/>
      <w:r w:rsidRPr="003C2534">
        <w:t xml:space="preserve">Table VI.1/H.235.0 </w:t>
      </w:r>
      <w:r w:rsidRPr="003C2534">
        <w:sym w:font="Symbol" w:char="F02D"/>
      </w:r>
      <w:r w:rsidRPr="003C2534">
        <w:t xml:space="preserve"> Table mapping</w:t>
      </w:r>
      <w:bookmarkEnd w:id="13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3"/>
        <w:gridCol w:w="3524"/>
        <w:gridCol w:w="2280"/>
        <w:gridCol w:w="1585"/>
      </w:tblGrid>
      <w:tr w:rsidR="00176494" w:rsidRPr="003C2534" w:rsidTr="00E9322C">
        <w:trPr>
          <w:tblHeader/>
          <w:jc w:val="center"/>
        </w:trPr>
        <w:tc>
          <w:tcPr>
            <w:tcW w:w="2463" w:type="dxa"/>
            <w:shd w:val="clear" w:color="auto" w:fill="auto"/>
            <w:vAlign w:val="center"/>
          </w:tcPr>
          <w:p w:rsidR="00176494" w:rsidRPr="003C2534" w:rsidRDefault="00176494" w:rsidP="00E9322C">
            <w:pPr>
              <w:pStyle w:val="Tablehead"/>
            </w:pPr>
            <w:r w:rsidRPr="003C2534">
              <w:t>H.235v3Amd1Cor1 Table</w:t>
            </w:r>
          </w:p>
        </w:tc>
        <w:tc>
          <w:tcPr>
            <w:tcW w:w="3524" w:type="dxa"/>
            <w:shd w:val="clear" w:color="auto" w:fill="auto"/>
            <w:vAlign w:val="center"/>
          </w:tcPr>
          <w:p w:rsidR="00176494" w:rsidRPr="003C2534" w:rsidRDefault="00176494" w:rsidP="00E9322C">
            <w:pPr>
              <w:pStyle w:val="Tablehead"/>
            </w:pPr>
            <w:r w:rsidRPr="003C2534">
              <w:t>Title</w:t>
            </w:r>
          </w:p>
        </w:tc>
        <w:tc>
          <w:tcPr>
            <w:tcW w:w="2280" w:type="dxa"/>
            <w:shd w:val="clear" w:color="auto" w:fill="auto"/>
            <w:vAlign w:val="center"/>
          </w:tcPr>
          <w:p w:rsidR="00176494" w:rsidRPr="00B600F7" w:rsidRDefault="00176494" w:rsidP="00E9322C">
            <w:pPr>
              <w:pStyle w:val="Tablehead"/>
              <w:rPr>
                <w:lang w:val="fr-CH"/>
              </w:rPr>
            </w:pPr>
            <w:r w:rsidRPr="00B600F7">
              <w:rPr>
                <w:lang w:val="fr-CH"/>
              </w:rPr>
              <w:t>H.235v4.x subseries Recommendation</w:t>
            </w:r>
          </w:p>
        </w:tc>
        <w:tc>
          <w:tcPr>
            <w:tcW w:w="1585" w:type="dxa"/>
            <w:shd w:val="clear" w:color="auto" w:fill="auto"/>
            <w:vAlign w:val="center"/>
          </w:tcPr>
          <w:p w:rsidR="00176494" w:rsidRPr="003C2534" w:rsidRDefault="00176494" w:rsidP="00E9322C">
            <w:pPr>
              <w:pStyle w:val="Tablehead"/>
            </w:pPr>
            <w:r w:rsidRPr="003C2534">
              <w:t>Table</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1</w:t>
            </w:r>
          </w:p>
        </w:tc>
        <w:tc>
          <w:tcPr>
            <w:tcW w:w="3524" w:type="dxa"/>
            <w:shd w:val="clear" w:color="auto" w:fill="auto"/>
          </w:tcPr>
          <w:p w:rsidR="00176494" w:rsidRPr="003C2534" w:rsidRDefault="00176494" w:rsidP="00E9322C">
            <w:pPr>
              <w:pStyle w:val="Tabletext"/>
            </w:pPr>
            <w:r w:rsidRPr="003C2534">
              <w:t>Object identifier for NULL encryption</w:t>
            </w:r>
          </w:p>
        </w:tc>
        <w:tc>
          <w:tcPr>
            <w:tcW w:w="2280" w:type="dxa"/>
            <w:shd w:val="clear" w:color="auto" w:fill="auto"/>
          </w:tcPr>
          <w:p w:rsidR="00176494" w:rsidRPr="00346D91" w:rsidRDefault="00176494" w:rsidP="00E9322C">
            <w:pPr>
              <w:pStyle w:val="Tabletext"/>
              <w:jc w:val="center"/>
            </w:pPr>
            <w:r w:rsidRPr="00346D91">
              <w:t>H.235.6</w:t>
            </w:r>
          </w:p>
        </w:tc>
        <w:tc>
          <w:tcPr>
            <w:tcW w:w="1585" w:type="dxa"/>
            <w:shd w:val="clear" w:color="auto" w:fill="auto"/>
          </w:tcPr>
          <w:p w:rsidR="00176494" w:rsidRPr="00346D91" w:rsidRDefault="00176494" w:rsidP="00E9322C">
            <w:pPr>
              <w:pStyle w:val="Tabletext"/>
              <w:jc w:val="center"/>
            </w:pPr>
            <w:r w:rsidRPr="00346D91">
              <w:t>2</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2</w:t>
            </w:r>
          </w:p>
        </w:tc>
        <w:tc>
          <w:tcPr>
            <w:tcW w:w="3524" w:type="dxa"/>
            <w:shd w:val="clear" w:color="auto" w:fill="auto"/>
          </w:tcPr>
          <w:p w:rsidR="00176494" w:rsidRPr="003C2534" w:rsidRDefault="00176494" w:rsidP="00E9322C">
            <w:pPr>
              <w:pStyle w:val="Tabletext"/>
            </w:pPr>
            <w:r w:rsidRPr="003C2534">
              <w:t>Object identifiers for H.245 DTMF encryption</w:t>
            </w:r>
          </w:p>
        </w:tc>
        <w:tc>
          <w:tcPr>
            <w:tcW w:w="2280" w:type="dxa"/>
            <w:shd w:val="clear" w:color="auto" w:fill="auto"/>
          </w:tcPr>
          <w:p w:rsidR="00176494" w:rsidRPr="00346D91" w:rsidRDefault="00176494" w:rsidP="00E9322C">
            <w:pPr>
              <w:pStyle w:val="Tabletext"/>
              <w:jc w:val="center"/>
            </w:pPr>
            <w:r w:rsidRPr="00346D91">
              <w:t>H.235.6</w:t>
            </w:r>
          </w:p>
        </w:tc>
        <w:tc>
          <w:tcPr>
            <w:tcW w:w="1585" w:type="dxa"/>
            <w:shd w:val="clear" w:color="auto" w:fill="auto"/>
          </w:tcPr>
          <w:p w:rsidR="00176494" w:rsidRPr="00346D91" w:rsidRDefault="00176494" w:rsidP="00E9322C">
            <w:pPr>
              <w:pStyle w:val="Tabletext"/>
              <w:jc w:val="center"/>
            </w:pPr>
            <w:r w:rsidRPr="00346D91">
              <w:t>3</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3</w:t>
            </w:r>
          </w:p>
        </w:tc>
        <w:tc>
          <w:tcPr>
            <w:tcW w:w="3524" w:type="dxa"/>
            <w:shd w:val="clear" w:color="auto" w:fill="auto"/>
          </w:tcPr>
          <w:p w:rsidR="00176494" w:rsidRPr="003C2534" w:rsidRDefault="00176494" w:rsidP="00E9322C">
            <w:pPr>
              <w:pStyle w:val="Tabletext"/>
            </w:pPr>
            <w:r w:rsidRPr="003C2534">
              <w:t>Object identifiers used for anti-spamming</w:t>
            </w:r>
          </w:p>
        </w:tc>
        <w:tc>
          <w:tcPr>
            <w:tcW w:w="2280" w:type="dxa"/>
            <w:shd w:val="clear" w:color="auto" w:fill="auto"/>
          </w:tcPr>
          <w:p w:rsidR="00176494" w:rsidRPr="00346D91" w:rsidRDefault="00176494" w:rsidP="00E9322C">
            <w:pPr>
              <w:pStyle w:val="Tabletext"/>
              <w:jc w:val="center"/>
            </w:pPr>
            <w:r w:rsidRPr="00346D91">
              <w:t>H.235.6</w:t>
            </w:r>
          </w:p>
        </w:tc>
        <w:tc>
          <w:tcPr>
            <w:tcW w:w="1585" w:type="dxa"/>
            <w:shd w:val="clear" w:color="auto" w:fill="auto"/>
          </w:tcPr>
          <w:p w:rsidR="00176494" w:rsidRPr="00346D91" w:rsidRDefault="00176494" w:rsidP="00E9322C">
            <w:pPr>
              <w:pStyle w:val="Tabletext"/>
              <w:jc w:val="center"/>
              <w:rPr>
                <w:highlight w:val="yellow"/>
              </w:rPr>
            </w:pPr>
            <w:r w:rsidRPr="00346D91">
              <w:t>5</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I.1</w:t>
            </w:r>
          </w:p>
        </w:tc>
        <w:tc>
          <w:tcPr>
            <w:tcW w:w="3524" w:type="dxa"/>
            <w:shd w:val="clear" w:color="auto" w:fill="auto"/>
          </w:tcPr>
          <w:p w:rsidR="00176494" w:rsidRPr="003C2534" w:rsidRDefault="00176494" w:rsidP="00E9322C">
            <w:pPr>
              <w:pStyle w:val="Tabletext"/>
            </w:pPr>
            <w:r w:rsidRPr="003C2534">
              <w:t>Object identifiers used by I.4.6</w:t>
            </w:r>
          </w:p>
        </w:tc>
        <w:tc>
          <w:tcPr>
            <w:tcW w:w="2280" w:type="dxa"/>
            <w:shd w:val="clear" w:color="auto" w:fill="auto"/>
          </w:tcPr>
          <w:p w:rsidR="00176494" w:rsidRPr="00346D91" w:rsidRDefault="00176494" w:rsidP="00E9322C">
            <w:pPr>
              <w:pStyle w:val="Tabletext"/>
              <w:jc w:val="center"/>
            </w:pPr>
            <w:r w:rsidRPr="00346D91">
              <w:t>H.235.0</w:t>
            </w:r>
          </w:p>
        </w:tc>
        <w:tc>
          <w:tcPr>
            <w:tcW w:w="1585" w:type="dxa"/>
            <w:shd w:val="clear" w:color="auto" w:fill="auto"/>
          </w:tcPr>
          <w:p w:rsidR="00176494" w:rsidRPr="00346D91" w:rsidRDefault="00176494" w:rsidP="00E9322C">
            <w:pPr>
              <w:pStyle w:val="Tabletext"/>
              <w:jc w:val="center"/>
            </w:pPr>
            <w:r w:rsidRPr="00346D91">
              <w:t>I.1</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D.1</w:t>
            </w:r>
          </w:p>
        </w:tc>
        <w:tc>
          <w:tcPr>
            <w:tcW w:w="3524" w:type="dxa"/>
            <w:shd w:val="clear" w:color="auto" w:fill="auto"/>
          </w:tcPr>
          <w:p w:rsidR="00176494" w:rsidRPr="003C2534" w:rsidRDefault="00176494" w:rsidP="00E9322C">
            <w:pPr>
              <w:pStyle w:val="Tabletext"/>
            </w:pPr>
            <w:r w:rsidRPr="003C2534">
              <w:t>Summary of Annex D security profiles</w:t>
            </w:r>
          </w:p>
        </w:tc>
        <w:tc>
          <w:tcPr>
            <w:tcW w:w="2280" w:type="dxa"/>
            <w:shd w:val="clear" w:color="auto" w:fill="auto"/>
          </w:tcPr>
          <w:p w:rsidR="00176494" w:rsidRPr="00346D91" w:rsidRDefault="00176494" w:rsidP="00E9322C">
            <w:pPr>
              <w:pStyle w:val="Tabletext"/>
              <w:jc w:val="center"/>
            </w:pPr>
            <w:r w:rsidRPr="00346D91">
              <w:t>----</w:t>
            </w:r>
          </w:p>
        </w:tc>
        <w:tc>
          <w:tcPr>
            <w:tcW w:w="1585" w:type="dxa"/>
            <w:shd w:val="clear" w:color="auto" w:fill="auto"/>
          </w:tcPr>
          <w:p w:rsidR="00176494" w:rsidRPr="00346D91" w:rsidRDefault="00176494" w:rsidP="00E9322C">
            <w:pPr>
              <w:pStyle w:val="Tabletext"/>
              <w:jc w:val="center"/>
              <w:rPr>
                <w:highlight w:val="yellow"/>
              </w:rPr>
            </w:pPr>
            <w:r w:rsidRPr="00346D91">
              <w:t>---</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D.2</w:t>
            </w:r>
          </w:p>
        </w:tc>
        <w:tc>
          <w:tcPr>
            <w:tcW w:w="3524" w:type="dxa"/>
            <w:shd w:val="clear" w:color="auto" w:fill="auto"/>
          </w:tcPr>
          <w:p w:rsidR="00176494" w:rsidRPr="003C2534" w:rsidRDefault="00176494" w:rsidP="00E9322C">
            <w:pPr>
              <w:pStyle w:val="Tabletext"/>
            </w:pPr>
            <w:r w:rsidRPr="003C2534">
              <w:t>Baseline security profile</w:t>
            </w:r>
          </w:p>
        </w:tc>
        <w:tc>
          <w:tcPr>
            <w:tcW w:w="2280" w:type="dxa"/>
            <w:shd w:val="clear" w:color="auto" w:fill="auto"/>
          </w:tcPr>
          <w:p w:rsidR="00176494" w:rsidRPr="00346D91" w:rsidRDefault="00176494" w:rsidP="00E9322C">
            <w:pPr>
              <w:pStyle w:val="Tabletext"/>
              <w:jc w:val="center"/>
            </w:pPr>
            <w:r w:rsidRPr="00346D91">
              <w:t>H.235.1</w:t>
            </w:r>
          </w:p>
        </w:tc>
        <w:tc>
          <w:tcPr>
            <w:tcW w:w="1585" w:type="dxa"/>
            <w:shd w:val="clear" w:color="auto" w:fill="auto"/>
          </w:tcPr>
          <w:p w:rsidR="00176494" w:rsidRPr="00346D91" w:rsidRDefault="00176494" w:rsidP="00E9322C">
            <w:pPr>
              <w:pStyle w:val="Tabletext"/>
              <w:jc w:val="center"/>
              <w:rPr>
                <w:highlight w:val="yellow"/>
              </w:rPr>
            </w:pPr>
            <w:r w:rsidRPr="00346D91">
              <w:t>1</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D.3</w:t>
            </w:r>
          </w:p>
        </w:tc>
        <w:tc>
          <w:tcPr>
            <w:tcW w:w="3524" w:type="dxa"/>
            <w:shd w:val="clear" w:color="auto" w:fill="auto"/>
          </w:tcPr>
          <w:p w:rsidR="00176494" w:rsidRPr="003C2534" w:rsidRDefault="00176494" w:rsidP="00E9322C">
            <w:pPr>
              <w:pStyle w:val="Tabletext"/>
            </w:pPr>
            <w:r w:rsidRPr="003C2534">
              <w:t>Voice encryption profile</w:t>
            </w:r>
          </w:p>
        </w:tc>
        <w:tc>
          <w:tcPr>
            <w:tcW w:w="2280" w:type="dxa"/>
            <w:shd w:val="clear" w:color="auto" w:fill="auto"/>
          </w:tcPr>
          <w:p w:rsidR="00176494" w:rsidRPr="00346D91" w:rsidRDefault="00176494" w:rsidP="00E9322C">
            <w:pPr>
              <w:pStyle w:val="Tabletext"/>
              <w:jc w:val="center"/>
            </w:pPr>
            <w:r w:rsidRPr="00346D91">
              <w:t>H.235.6</w:t>
            </w:r>
          </w:p>
        </w:tc>
        <w:tc>
          <w:tcPr>
            <w:tcW w:w="1585" w:type="dxa"/>
            <w:shd w:val="clear" w:color="auto" w:fill="auto"/>
          </w:tcPr>
          <w:p w:rsidR="00176494" w:rsidRPr="00346D91" w:rsidRDefault="00176494" w:rsidP="00E9322C">
            <w:pPr>
              <w:pStyle w:val="Tabletext"/>
              <w:jc w:val="center"/>
            </w:pPr>
            <w:r w:rsidRPr="00346D91">
              <w:t>1</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D.4</w:t>
            </w:r>
          </w:p>
        </w:tc>
        <w:tc>
          <w:tcPr>
            <w:tcW w:w="3524" w:type="dxa"/>
            <w:shd w:val="clear" w:color="auto" w:fill="auto"/>
          </w:tcPr>
          <w:p w:rsidR="00176494" w:rsidRPr="003C2534" w:rsidRDefault="00176494" w:rsidP="00E9322C">
            <w:pPr>
              <w:pStyle w:val="Tabletext"/>
            </w:pPr>
            <w:r w:rsidRPr="003C2534">
              <w:t>Diffie-Hellman groups</w:t>
            </w:r>
          </w:p>
        </w:tc>
        <w:tc>
          <w:tcPr>
            <w:tcW w:w="2280" w:type="dxa"/>
            <w:shd w:val="clear" w:color="auto" w:fill="auto"/>
          </w:tcPr>
          <w:p w:rsidR="00176494" w:rsidRPr="00346D91" w:rsidRDefault="00176494" w:rsidP="00E9322C">
            <w:pPr>
              <w:pStyle w:val="Tabletext"/>
              <w:jc w:val="center"/>
            </w:pPr>
            <w:r w:rsidRPr="00346D91">
              <w:t>H.235.6</w:t>
            </w:r>
          </w:p>
        </w:tc>
        <w:tc>
          <w:tcPr>
            <w:tcW w:w="1585" w:type="dxa"/>
            <w:shd w:val="clear" w:color="auto" w:fill="auto"/>
          </w:tcPr>
          <w:p w:rsidR="00176494" w:rsidRPr="00346D91" w:rsidRDefault="00176494" w:rsidP="00E9322C">
            <w:pPr>
              <w:pStyle w:val="Tabletext"/>
              <w:jc w:val="center"/>
            </w:pPr>
            <w:r w:rsidRPr="00346D91">
              <w:t>4</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lastRenderedPageBreak/>
              <w:t>Table D.5</w:t>
            </w:r>
          </w:p>
        </w:tc>
        <w:tc>
          <w:tcPr>
            <w:tcW w:w="3524" w:type="dxa"/>
            <w:shd w:val="clear" w:color="auto" w:fill="auto"/>
          </w:tcPr>
          <w:p w:rsidR="00176494" w:rsidRPr="003C2534" w:rsidRDefault="00176494" w:rsidP="00E9322C">
            <w:pPr>
              <w:pStyle w:val="Tabletext"/>
            </w:pPr>
            <w:r w:rsidRPr="003C2534">
              <w:t>Usage of sendersID and generalID</w:t>
            </w:r>
          </w:p>
        </w:tc>
        <w:tc>
          <w:tcPr>
            <w:tcW w:w="2280" w:type="dxa"/>
            <w:shd w:val="clear" w:color="auto" w:fill="auto"/>
          </w:tcPr>
          <w:p w:rsidR="00176494" w:rsidRPr="00346D91" w:rsidRDefault="00176494" w:rsidP="00E9322C">
            <w:pPr>
              <w:pStyle w:val="Tabletext"/>
              <w:jc w:val="center"/>
            </w:pPr>
            <w:r w:rsidRPr="00346D91">
              <w:t>H.235.1</w:t>
            </w:r>
          </w:p>
        </w:tc>
        <w:tc>
          <w:tcPr>
            <w:tcW w:w="1585" w:type="dxa"/>
            <w:shd w:val="clear" w:color="auto" w:fill="auto"/>
          </w:tcPr>
          <w:p w:rsidR="00176494" w:rsidRPr="00346D91" w:rsidRDefault="00176494" w:rsidP="00E9322C">
            <w:pPr>
              <w:pStyle w:val="Tabletext"/>
              <w:jc w:val="center"/>
              <w:rPr>
                <w:highlight w:val="yellow"/>
              </w:rPr>
            </w:pPr>
            <w:r w:rsidRPr="00346D91">
              <w:t>2</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D.6</w:t>
            </w:r>
          </w:p>
        </w:tc>
        <w:tc>
          <w:tcPr>
            <w:tcW w:w="3524" w:type="dxa"/>
            <w:shd w:val="clear" w:color="auto" w:fill="auto"/>
          </w:tcPr>
          <w:p w:rsidR="00176494" w:rsidRPr="003C2534" w:rsidRDefault="00176494" w:rsidP="00E9322C">
            <w:pPr>
              <w:pStyle w:val="Tabletext"/>
            </w:pPr>
            <w:r w:rsidRPr="003C2534">
              <w:t>Object identifiers used by Annex D</w:t>
            </w:r>
          </w:p>
        </w:tc>
        <w:tc>
          <w:tcPr>
            <w:tcW w:w="2280" w:type="dxa"/>
            <w:shd w:val="clear" w:color="auto" w:fill="auto"/>
          </w:tcPr>
          <w:p w:rsidR="00176494" w:rsidRPr="00346D91" w:rsidRDefault="00176494" w:rsidP="00E9322C">
            <w:pPr>
              <w:pStyle w:val="Tabletext"/>
              <w:jc w:val="center"/>
            </w:pPr>
            <w:r w:rsidRPr="00346D91">
              <w:t>H.235.1</w:t>
            </w:r>
          </w:p>
          <w:p w:rsidR="00176494" w:rsidRPr="00346D91" w:rsidRDefault="00176494" w:rsidP="00E9322C">
            <w:pPr>
              <w:pStyle w:val="Tabletext"/>
              <w:jc w:val="center"/>
            </w:pPr>
            <w:r w:rsidRPr="00346D91">
              <w:t>H.235.6</w:t>
            </w:r>
          </w:p>
        </w:tc>
        <w:tc>
          <w:tcPr>
            <w:tcW w:w="1585" w:type="dxa"/>
            <w:shd w:val="clear" w:color="auto" w:fill="auto"/>
          </w:tcPr>
          <w:p w:rsidR="00176494" w:rsidRPr="00346D91" w:rsidRDefault="00176494" w:rsidP="00E9322C">
            <w:pPr>
              <w:pStyle w:val="Tabletext"/>
              <w:jc w:val="center"/>
              <w:rPr>
                <w:highlight w:val="yellow"/>
              </w:rPr>
            </w:pPr>
            <w:r w:rsidRPr="00346D91">
              <w:t>3</w:t>
            </w:r>
          </w:p>
          <w:p w:rsidR="00176494" w:rsidRPr="00346D91" w:rsidRDefault="00176494" w:rsidP="00E9322C">
            <w:pPr>
              <w:pStyle w:val="Tabletext"/>
              <w:jc w:val="center"/>
              <w:rPr>
                <w:highlight w:val="yellow"/>
              </w:rPr>
            </w:pPr>
            <w:r w:rsidRPr="00346D91">
              <w:t>6</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E.1</w:t>
            </w:r>
          </w:p>
        </w:tc>
        <w:tc>
          <w:tcPr>
            <w:tcW w:w="3524" w:type="dxa"/>
            <w:shd w:val="clear" w:color="auto" w:fill="auto"/>
          </w:tcPr>
          <w:p w:rsidR="00176494" w:rsidRPr="003C2534" w:rsidRDefault="00176494" w:rsidP="00E9322C">
            <w:pPr>
              <w:pStyle w:val="Tabletext"/>
            </w:pPr>
            <w:r w:rsidRPr="003C2534">
              <w:t>Signature security profile</w:t>
            </w:r>
          </w:p>
        </w:tc>
        <w:tc>
          <w:tcPr>
            <w:tcW w:w="2280" w:type="dxa"/>
            <w:shd w:val="clear" w:color="auto" w:fill="auto"/>
          </w:tcPr>
          <w:p w:rsidR="00176494" w:rsidRPr="00346D91" w:rsidRDefault="00176494" w:rsidP="00E9322C">
            <w:pPr>
              <w:pStyle w:val="Tabletext"/>
              <w:jc w:val="center"/>
            </w:pPr>
            <w:r w:rsidRPr="00346D91">
              <w:t>H.235.2</w:t>
            </w:r>
          </w:p>
        </w:tc>
        <w:tc>
          <w:tcPr>
            <w:tcW w:w="1585" w:type="dxa"/>
            <w:shd w:val="clear" w:color="auto" w:fill="auto"/>
          </w:tcPr>
          <w:p w:rsidR="00176494" w:rsidRPr="00346D91" w:rsidRDefault="00176494" w:rsidP="00E9322C">
            <w:pPr>
              <w:pStyle w:val="Tabletext"/>
              <w:jc w:val="center"/>
              <w:rPr>
                <w:highlight w:val="yellow"/>
              </w:rPr>
            </w:pPr>
            <w:r w:rsidRPr="00346D91">
              <w:t>1</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E.2</w:t>
            </w:r>
          </w:p>
        </w:tc>
        <w:tc>
          <w:tcPr>
            <w:tcW w:w="3524" w:type="dxa"/>
            <w:shd w:val="clear" w:color="auto" w:fill="auto"/>
          </w:tcPr>
          <w:p w:rsidR="00176494" w:rsidRPr="003C2534" w:rsidRDefault="00176494" w:rsidP="00E9322C">
            <w:pPr>
              <w:pStyle w:val="Tabletext"/>
            </w:pPr>
            <w:r w:rsidRPr="003C2534">
              <w:t>Usage of sendersID and GeneralID</w:t>
            </w:r>
          </w:p>
        </w:tc>
        <w:tc>
          <w:tcPr>
            <w:tcW w:w="2280" w:type="dxa"/>
            <w:shd w:val="clear" w:color="auto" w:fill="auto"/>
          </w:tcPr>
          <w:p w:rsidR="00176494" w:rsidRPr="00346D91" w:rsidRDefault="00176494" w:rsidP="00E9322C">
            <w:pPr>
              <w:pStyle w:val="Tabletext"/>
              <w:jc w:val="center"/>
            </w:pPr>
            <w:r w:rsidRPr="00346D91">
              <w:t>H.235.2</w:t>
            </w:r>
          </w:p>
        </w:tc>
        <w:tc>
          <w:tcPr>
            <w:tcW w:w="1585" w:type="dxa"/>
            <w:shd w:val="clear" w:color="auto" w:fill="auto"/>
          </w:tcPr>
          <w:p w:rsidR="00176494" w:rsidRPr="00346D91" w:rsidRDefault="00176494" w:rsidP="00E9322C">
            <w:pPr>
              <w:pStyle w:val="Tabletext"/>
              <w:jc w:val="center"/>
              <w:rPr>
                <w:highlight w:val="yellow"/>
              </w:rPr>
            </w:pPr>
            <w:r w:rsidRPr="00346D91">
              <w:t>2</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E.3</w:t>
            </w:r>
          </w:p>
        </w:tc>
        <w:tc>
          <w:tcPr>
            <w:tcW w:w="3524" w:type="dxa"/>
            <w:shd w:val="clear" w:color="auto" w:fill="auto"/>
          </w:tcPr>
          <w:p w:rsidR="00176494" w:rsidRPr="003C2534" w:rsidRDefault="00176494" w:rsidP="00E9322C">
            <w:pPr>
              <w:pStyle w:val="Tabletext"/>
            </w:pPr>
            <w:r w:rsidRPr="003C2534">
              <w:t>Object identifiers used by Annex E</w:t>
            </w:r>
          </w:p>
        </w:tc>
        <w:tc>
          <w:tcPr>
            <w:tcW w:w="2280" w:type="dxa"/>
            <w:shd w:val="clear" w:color="auto" w:fill="auto"/>
          </w:tcPr>
          <w:p w:rsidR="00176494" w:rsidRPr="00346D91" w:rsidRDefault="00176494" w:rsidP="00E9322C">
            <w:pPr>
              <w:pStyle w:val="Tabletext"/>
              <w:jc w:val="center"/>
            </w:pPr>
            <w:r w:rsidRPr="00346D91">
              <w:t>H.235.2</w:t>
            </w:r>
          </w:p>
        </w:tc>
        <w:tc>
          <w:tcPr>
            <w:tcW w:w="1585" w:type="dxa"/>
            <w:shd w:val="clear" w:color="auto" w:fill="auto"/>
          </w:tcPr>
          <w:p w:rsidR="00176494" w:rsidRPr="00346D91" w:rsidRDefault="00176494" w:rsidP="00E9322C">
            <w:pPr>
              <w:pStyle w:val="Tabletext"/>
              <w:jc w:val="center"/>
              <w:rPr>
                <w:highlight w:val="yellow"/>
              </w:rPr>
            </w:pPr>
            <w:r w:rsidRPr="00346D91">
              <w:t>3</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F.1</w:t>
            </w:r>
          </w:p>
        </w:tc>
        <w:tc>
          <w:tcPr>
            <w:tcW w:w="3524" w:type="dxa"/>
            <w:shd w:val="clear" w:color="auto" w:fill="auto"/>
          </w:tcPr>
          <w:p w:rsidR="00176494" w:rsidRPr="003C2534" w:rsidRDefault="00176494" w:rsidP="00E9322C">
            <w:pPr>
              <w:pStyle w:val="Tabletext"/>
            </w:pPr>
            <w:r w:rsidRPr="003C2534">
              <w:t>Overview of the hybrid security profile</w:t>
            </w:r>
          </w:p>
        </w:tc>
        <w:tc>
          <w:tcPr>
            <w:tcW w:w="2280" w:type="dxa"/>
            <w:shd w:val="clear" w:color="auto" w:fill="auto"/>
          </w:tcPr>
          <w:p w:rsidR="00176494" w:rsidRPr="00346D91" w:rsidRDefault="00176494" w:rsidP="00E9322C">
            <w:pPr>
              <w:pStyle w:val="Tabletext"/>
              <w:jc w:val="center"/>
            </w:pPr>
            <w:r w:rsidRPr="00346D91">
              <w:t>H.235.3</w:t>
            </w:r>
          </w:p>
        </w:tc>
        <w:tc>
          <w:tcPr>
            <w:tcW w:w="1585" w:type="dxa"/>
            <w:shd w:val="clear" w:color="auto" w:fill="auto"/>
          </w:tcPr>
          <w:p w:rsidR="00176494" w:rsidRPr="00346D91" w:rsidRDefault="00176494" w:rsidP="00E9322C">
            <w:pPr>
              <w:pStyle w:val="Tabletext"/>
              <w:jc w:val="center"/>
              <w:rPr>
                <w:highlight w:val="yellow"/>
              </w:rPr>
            </w:pPr>
            <w:r w:rsidRPr="00346D91">
              <w:t>1</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F.2</w:t>
            </w:r>
          </w:p>
        </w:tc>
        <w:tc>
          <w:tcPr>
            <w:tcW w:w="3524" w:type="dxa"/>
            <w:shd w:val="clear" w:color="auto" w:fill="auto"/>
          </w:tcPr>
          <w:p w:rsidR="00176494" w:rsidRPr="003C2534" w:rsidRDefault="00176494" w:rsidP="00E9322C">
            <w:pPr>
              <w:pStyle w:val="Tabletext"/>
            </w:pPr>
            <w:r w:rsidRPr="003C2534">
              <w:t>Object identifiers used by Annex F</w:t>
            </w:r>
          </w:p>
        </w:tc>
        <w:tc>
          <w:tcPr>
            <w:tcW w:w="2280" w:type="dxa"/>
            <w:shd w:val="clear" w:color="auto" w:fill="auto"/>
          </w:tcPr>
          <w:p w:rsidR="00176494" w:rsidRPr="00346D91" w:rsidRDefault="00176494" w:rsidP="00E9322C">
            <w:pPr>
              <w:pStyle w:val="Tabletext"/>
              <w:jc w:val="center"/>
            </w:pPr>
            <w:r w:rsidRPr="00346D91">
              <w:t>H.235.3</w:t>
            </w:r>
          </w:p>
        </w:tc>
        <w:tc>
          <w:tcPr>
            <w:tcW w:w="1585" w:type="dxa"/>
            <w:shd w:val="clear" w:color="auto" w:fill="auto"/>
          </w:tcPr>
          <w:p w:rsidR="00176494" w:rsidRPr="00346D91" w:rsidRDefault="00176494" w:rsidP="00E9322C">
            <w:pPr>
              <w:pStyle w:val="Tabletext"/>
              <w:jc w:val="center"/>
              <w:rPr>
                <w:highlight w:val="yellow"/>
              </w:rPr>
            </w:pPr>
            <w:r w:rsidRPr="00346D91">
              <w:t>2</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G.1</w:t>
            </w:r>
          </w:p>
        </w:tc>
        <w:tc>
          <w:tcPr>
            <w:tcW w:w="3524" w:type="dxa"/>
            <w:shd w:val="clear" w:color="auto" w:fill="auto"/>
          </w:tcPr>
          <w:p w:rsidR="00176494" w:rsidRPr="003C2534" w:rsidRDefault="00176494" w:rsidP="00E9322C">
            <w:pPr>
              <w:pStyle w:val="Tabletext"/>
            </w:pPr>
            <w:r w:rsidRPr="003C2534">
              <w:t>MIKEY Key Management Protocols</w:t>
            </w:r>
          </w:p>
        </w:tc>
        <w:tc>
          <w:tcPr>
            <w:tcW w:w="2280" w:type="dxa"/>
            <w:shd w:val="clear" w:color="auto" w:fill="auto"/>
          </w:tcPr>
          <w:p w:rsidR="00176494" w:rsidRPr="00346D91" w:rsidRDefault="00176494" w:rsidP="00E9322C">
            <w:pPr>
              <w:pStyle w:val="Tabletext"/>
              <w:jc w:val="center"/>
            </w:pPr>
            <w:r w:rsidRPr="00346D91">
              <w:t>H.235.7</w:t>
            </w:r>
          </w:p>
        </w:tc>
        <w:tc>
          <w:tcPr>
            <w:tcW w:w="1585" w:type="dxa"/>
            <w:shd w:val="clear" w:color="auto" w:fill="auto"/>
          </w:tcPr>
          <w:p w:rsidR="00176494" w:rsidRPr="00346D91" w:rsidRDefault="00176494" w:rsidP="00E9322C">
            <w:pPr>
              <w:pStyle w:val="Tabletext"/>
              <w:jc w:val="center"/>
              <w:rPr>
                <w:highlight w:val="yellow"/>
              </w:rPr>
            </w:pPr>
            <w:r w:rsidRPr="00346D91">
              <w:t>1</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H.1</w:t>
            </w:r>
          </w:p>
        </w:tc>
        <w:tc>
          <w:tcPr>
            <w:tcW w:w="3524" w:type="dxa"/>
            <w:shd w:val="clear" w:color="auto" w:fill="auto"/>
          </w:tcPr>
          <w:p w:rsidR="00176494" w:rsidRPr="003C2534" w:rsidRDefault="00176494" w:rsidP="00E9322C">
            <w:pPr>
              <w:pStyle w:val="Tabletext"/>
            </w:pPr>
            <w:r w:rsidRPr="003C2534">
              <w:t>Profile elements</w:t>
            </w:r>
          </w:p>
        </w:tc>
        <w:tc>
          <w:tcPr>
            <w:tcW w:w="2280" w:type="dxa"/>
            <w:shd w:val="clear" w:color="auto" w:fill="auto"/>
          </w:tcPr>
          <w:p w:rsidR="00176494" w:rsidRPr="00346D91" w:rsidRDefault="00176494" w:rsidP="00E9322C">
            <w:pPr>
              <w:pStyle w:val="Tabletext"/>
              <w:jc w:val="center"/>
            </w:pPr>
            <w:r w:rsidRPr="00346D91">
              <w:t>H.235.5</w:t>
            </w:r>
          </w:p>
        </w:tc>
        <w:tc>
          <w:tcPr>
            <w:tcW w:w="1585" w:type="dxa"/>
            <w:shd w:val="clear" w:color="auto" w:fill="auto"/>
          </w:tcPr>
          <w:p w:rsidR="00176494" w:rsidRPr="00346D91" w:rsidRDefault="00176494" w:rsidP="00E9322C">
            <w:pPr>
              <w:pStyle w:val="Tabletext"/>
              <w:jc w:val="center"/>
              <w:rPr>
                <w:highlight w:val="yellow"/>
              </w:rPr>
            </w:pPr>
            <w:r w:rsidRPr="00346D91">
              <w:t>1</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I.0</w:t>
            </w:r>
          </w:p>
        </w:tc>
        <w:tc>
          <w:tcPr>
            <w:tcW w:w="3524" w:type="dxa"/>
            <w:shd w:val="clear" w:color="auto" w:fill="auto"/>
          </w:tcPr>
          <w:p w:rsidR="00176494" w:rsidRPr="003C2534" w:rsidRDefault="00176494" w:rsidP="00E9322C">
            <w:pPr>
              <w:pStyle w:val="Tabletext"/>
            </w:pPr>
            <w:r w:rsidRPr="003C2534">
              <w:t>Calculating encryption and salting keys from a shared secret</w:t>
            </w:r>
          </w:p>
        </w:tc>
        <w:tc>
          <w:tcPr>
            <w:tcW w:w="2280" w:type="dxa"/>
            <w:shd w:val="clear" w:color="auto" w:fill="auto"/>
          </w:tcPr>
          <w:p w:rsidR="00176494" w:rsidRPr="00346D91" w:rsidRDefault="00176494" w:rsidP="00E9322C">
            <w:pPr>
              <w:pStyle w:val="Tabletext"/>
              <w:jc w:val="center"/>
            </w:pPr>
            <w:r w:rsidRPr="00346D91">
              <w:t>H.235.4</w:t>
            </w:r>
          </w:p>
        </w:tc>
        <w:tc>
          <w:tcPr>
            <w:tcW w:w="1585" w:type="dxa"/>
            <w:shd w:val="clear" w:color="auto" w:fill="auto"/>
          </w:tcPr>
          <w:p w:rsidR="00176494" w:rsidRPr="00346D91" w:rsidRDefault="00176494" w:rsidP="00E9322C">
            <w:pPr>
              <w:pStyle w:val="Tabletext"/>
              <w:jc w:val="center"/>
              <w:rPr>
                <w:highlight w:val="yellow"/>
              </w:rPr>
            </w:pPr>
            <w:r w:rsidRPr="00346D91">
              <w:t>1</w:t>
            </w:r>
          </w:p>
        </w:tc>
      </w:tr>
      <w:tr w:rsidR="00176494" w:rsidRPr="003C2534" w:rsidTr="00E9322C">
        <w:trPr>
          <w:jc w:val="center"/>
        </w:trPr>
        <w:tc>
          <w:tcPr>
            <w:tcW w:w="2463" w:type="dxa"/>
            <w:shd w:val="clear" w:color="auto" w:fill="auto"/>
          </w:tcPr>
          <w:p w:rsidR="00176494" w:rsidRPr="00346D91" w:rsidRDefault="00176494" w:rsidP="00E9322C">
            <w:pPr>
              <w:pStyle w:val="Tabletext"/>
              <w:jc w:val="center"/>
            </w:pPr>
            <w:r w:rsidRPr="00346D91">
              <w:t>Table I.1</w:t>
            </w:r>
          </w:p>
        </w:tc>
        <w:tc>
          <w:tcPr>
            <w:tcW w:w="3524" w:type="dxa"/>
            <w:shd w:val="clear" w:color="auto" w:fill="auto"/>
          </w:tcPr>
          <w:p w:rsidR="00176494" w:rsidRPr="003C2534" w:rsidRDefault="00176494" w:rsidP="00E9322C">
            <w:pPr>
              <w:pStyle w:val="Tabletext"/>
            </w:pPr>
            <w:r w:rsidRPr="003C2534">
              <w:t>Object identifiers used by H.235.4</w:t>
            </w:r>
          </w:p>
        </w:tc>
        <w:tc>
          <w:tcPr>
            <w:tcW w:w="2280" w:type="dxa"/>
            <w:shd w:val="clear" w:color="auto" w:fill="auto"/>
          </w:tcPr>
          <w:p w:rsidR="00176494" w:rsidRPr="00346D91" w:rsidRDefault="00176494" w:rsidP="00E9322C">
            <w:pPr>
              <w:pStyle w:val="Tabletext"/>
              <w:jc w:val="center"/>
            </w:pPr>
            <w:r w:rsidRPr="00346D91">
              <w:t>H.235.4</w:t>
            </w:r>
          </w:p>
        </w:tc>
        <w:tc>
          <w:tcPr>
            <w:tcW w:w="1585" w:type="dxa"/>
            <w:shd w:val="clear" w:color="auto" w:fill="auto"/>
          </w:tcPr>
          <w:p w:rsidR="00176494" w:rsidRPr="00346D91" w:rsidRDefault="00176494" w:rsidP="00E9322C">
            <w:pPr>
              <w:pStyle w:val="Tabletext"/>
              <w:jc w:val="center"/>
              <w:rPr>
                <w:highlight w:val="yellow"/>
              </w:rPr>
            </w:pPr>
            <w:r w:rsidRPr="00346D91">
              <w:t>2</w:t>
            </w:r>
          </w:p>
        </w:tc>
      </w:tr>
    </w:tbl>
    <w:p w:rsidR="007E53A5" w:rsidRPr="003C2534" w:rsidRDefault="007E53A5" w:rsidP="007E53A5">
      <w:bookmarkStart w:id="1378" w:name="c3tope"/>
      <w:bookmarkStart w:id="1379" w:name="cov4top"/>
      <w:bookmarkEnd w:id="1378"/>
      <w:bookmarkEnd w:id="1379"/>
    </w:p>
    <w:p w:rsidR="007E53A5" w:rsidRPr="003C2534" w:rsidRDefault="007E53A5">
      <w:pPr>
        <w:pStyle w:val="AppendixNoTitle"/>
        <w:rPr>
          <w:ins w:id="1380" w:author="Simão Campos-Neto" w:date="2013-10-03T16:01:00Z"/>
        </w:rPr>
        <w:pPrChange w:id="1381" w:author="Simão Campos-Neto" w:date="2013-10-03T16:01:00Z">
          <w:pPr>
            <w:pStyle w:val="Questiondate"/>
            <w:tabs>
              <w:tab w:val="left" w:pos="2155"/>
            </w:tabs>
            <w:ind w:left="2155" w:hanging="2155"/>
          </w:pPr>
        </w:pPrChange>
      </w:pPr>
      <w:bookmarkStart w:id="1382" w:name="_Toc369879192"/>
      <w:ins w:id="1383" w:author="Simão Campos-Neto" w:date="2013-10-03T16:01:00Z">
        <w:r w:rsidRPr="003C2534">
          <w:t>Bibliography</w:t>
        </w:r>
        <w:bookmarkEnd w:id="1382"/>
      </w:ins>
    </w:p>
    <w:p w:rsidR="00E9322C" w:rsidRPr="00E9322C" w:rsidRDefault="00E9322C">
      <w:pPr>
        <w:pStyle w:val="Reftext"/>
        <w:pPrChange w:id="1384" w:author="Simão Campos-Neto" w:date="2013-10-03T16:46:00Z">
          <w:pPr>
            <w:pStyle w:val="Reftext"/>
            <w:tabs>
              <w:tab w:val="left" w:pos="2155"/>
            </w:tabs>
            <w:ind w:left="2155" w:hanging="2155"/>
          </w:pPr>
        </w:pPrChange>
      </w:pPr>
      <w:moveToRangeStart w:id="1385" w:author="Simão Campos-Neto" w:date="2013-10-03T16:46:00Z" w:name="move368582116"/>
      <w:moveTo w:id="1386" w:author="Simão Campos-Neto" w:date="2013-10-03T16:46:00Z">
        <w:r w:rsidRPr="00E9322C">
          <w:t>[Daemon]</w:t>
        </w:r>
        <w:r w:rsidRPr="00E9322C">
          <w:tab/>
          <w:t>DAEMON (J.), Cipher and Hash function design, Ph.D. Thesis, Katholieke Universiteit Leuven, March 1995.</w:t>
        </w:r>
      </w:moveTo>
    </w:p>
    <w:p w:rsidR="00E9322C" w:rsidRPr="00E9322C" w:rsidRDefault="00E9322C">
      <w:pPr>
        <w:pStyle w:val="Reftext"/>
        <w:pPrChange w:id="1387" w:author="Simão Campos-Neto" w:date="2013-10-03T16:46:00Z">
          <w:pPr>
            <w:pStyle w:val="Reftext"/>
            <w:tabs>
              <w:tab w:val="left" w:pos="2155"/>
            </w:tabs>
            <w:ind w:left="2155" w:hanging="2155"/>
          </w:pPr>
        </w:pPrChange>
      </w:pPr>
      <w:moveTo w:id="1388" w:author="Simão Campos-Neto" w:date="2013-10-03T16:46:00Z">
        <w:r w:rsidRPr="00E9322C">
          <w:t>[ESP]</w:t>
        </w:r>
        <w:r w:rsidRPr="00E9322C">
          <w:tab/>
        </w:r>
        <w:r w:rsidRPr="00E9322C">
          <w:tab/>
          <w:t>IETF RFC 2406 (1998), IP Encapsulating Security Payload (ESP).</w:t>
        </w:r>
      </w:moveTo>
    </w:p>
    <w:p w:rsidR="00E9322C" w:rsidRPr="00E9322C" w:rsidRDefault="00E9322C">
      <w:pPr>
        <w:pStyle w:val="Reftext"/>
        <w:pPrChange w:id="1389" w:author="Simão Campos-Neto" w:date="2013-10-03T16:46:00Z">
          <w:pPr>
            <w:pStyle w:val="Reftext"/>
            <w:tabs>
              <w:tab w:val="left" w:pos="2155"/>
            </w:tabs>
            <w:ind w:left="2155" w:hanging="2155"/>
          </w:pPr>
        </w:pPrChange>
      </w:pPr>
      <w:moveTo w:id="1390" w:author="Simão Campos-Neto" w:date="2013-10-03T16:46:00Z">
        <w:r w:rsidRPr="00E9322C">
          <w:t>[OAKLEY]</w:t>
        </w:r>
        <w:r w:rsidRPr="00E9322C">
          <w:tab/>
          <w:t xml:space="preserve">IETF RFC 2412 (1998), </w:t>
        </w:r>
        <w:r w:rsidRPr="00E9322C">
          <w:rPr>
            <w:rPrChange w:id="1391" w:author="Simão Campos-Neto" w:date="2013-10-03T16:46:00Z">
              <w:rPr>
                <w:i/>
              </w:rPr>
            </w:rPrChange>
          </w:rPr>
          <w:t>The OAKLEY Key Determination Protocol.</w:t>
        </w:r>
      </w:moveTo>
    </w:p>
    <w:p w:rsidR="00E9322C" w:rsidRPr="00E9322C" w:rsidRDefault="00E9322C">
      <w:pPr>
        <w:pStyle w:val="Reftext"/>
      </w:pPr>
      <w:moveTo w:id="1392" w:author="Simão Campos-Neto" w:date="2013-10-03T16:46:00Z">
        <w:r w:rsidRPr="00E9322C">
          <w:t>[IKE]</w:t>
        </w:r>
      </w:moveTo>
      <w:ins w:id="1393" w:author="Simão Campos-Neto" w:date="2013-10-03T16:46:00Z">
        <w:r>
          <w:tab/>
        </w:r>
      </w:ins>
      <w:moveTo w:id="1394" w:author="Simão Campos-Neto" w:date="2013-10-03T16:46:00Z">
        <w:r w:rsidRPr="00E9322C">
          <w:t xml:space="preserve">IETF RFC 2409 (1998), </w:t>
        </w:r>
        <w:r w:rsidRPr="00E9322C">
          <w:rPr>
            <w:rPrChange w:id="1395" w:author="Simão Campos-Neto" w:date="2013-10-03T16:46:00Z">
              <w:rPr>
                <w:i/>
              </w:rPr>
            </w:rPrChange>
          </w:rPr>
          <w:t>The Internet Key Exchange (IKE).</w:t>
        </w:r>
      </w:moveTo>
    </w:p>
    <w:p w:rsidR="00E9322C" w:rsidRPr="00E9322C" w:rsidRDefault="00E9322C">
      <w:pPr>
        <w:pStyle w:val="Reftext"/>
        <w:pPrChange w:id="1396" w:author="Simão Campos-Neto" w:date="2013-10-03T16:46:00Z">
          <w:pPr>
            <w:pStyle w:val="Reftext"/>
            <w:tabs>
              <w:tab w:val="left" w:pos="2155"/>
            </w:tabs>
            <w:ind w:left="2155" w:hanging="2155"/>
          </w:pPr>
        </w:pPrChange>
      </w:pPr>
      <w:moveTo w:id="1397" w:author="Simão Campos-Neto" w:date="2013-10-03T16:46:00Z">
        <w:r w:rsidRPr="00E9322C">
          <w:t>[ISO|IEC 14888-3]</w:t>
        </w:r>
        <w:r w:rsidRPr="00E9322C">
          <w:tab/>
          <w:t>ISO/IEC 14888-3:1998, Information technology – Security techniques – Digital signatures with appendix; Part 3: Certificate-based mechanisms.</w:t>
        </w:r>
      </w:moveTo>
    </w:p>
    <w:p w:rsidR="00E9322C" w:rsidRPr="00E9322C" w:rsidRDefault="00E9322C">
      <w:pPr>
        <w:pStyle w:val="Reftext"/>
        <w:pPrChange w:id="1398" w:author="Simão Campos-Neto" w:date="2013-10-03T16:46:00Z">
          <w:pPr>
            <w:pStyle w:val="Reftext"/>
            <w:tabs>
              <w:tab w:val="left" w:pos="2155"/>
            </w:tabs>
            <w:ind w:left="2155" w:hanging="2155"/>
          </w:pPr>
        </w:pPrChange>
      </w:pPr>
      <w:moveTo w:id="1399" w:author="Simão Campos-Neto" w:date="2013-10-03T16:46:00Z">
        <w:r w:rsidRPr="00E9322C">
          <w:t>[J.170]</w:t>
        </w:r>
        <w:r w:rsidRPr="00E9322C">
          <w:tab/>
          <w:t>ITU-T Recommendation J.170 (2005), IPCablecom security specification.</w:t>
        </w:r>
      </w:moveTo>
    </w:p>
    <w:p w:rsidR="00E9322C" w:rsidRPr="00E9322C" w:rsidRDefault="00E9322C">
      <w:pPr>
        <w:pStyle w:val="Reftext"/>
        <w:pPrChange w:id="1400" w:author="Simão Campos-Neto" w:date="2013-10-03T16:46:00Z">
          <w:pPr>
            <w:pStyle w:val="Reftext"/>
            <w:tabs>
              <w:tab w:val="left" w:pos="2155"/>
            </w:tabs>
            <w:ind w:left="2155" w:hanging="2155"/>
          </w:pPr>
        </w:pPrChange>
      </w:pPr>
      <w:moveTo w:id="1401" w:author="Simão Campos-Neto" w:date="2013-10-03T16:46:00Z">
        <w:r w:rsidRPr="00E9322C">
          <w:t>[RTP]</w:t>
        </w:r>
        <w:r w:rsidRPr="00E9322C">
          <w:tab/>
          <w:t>IETF RFC 3550 (2003), RTP: A transport Protocol for Real-Time Applications.</w:t>
        </w:r>
      </w:moveTo>
    </w:p>
    <w:p w:rsidR="00E9322C" w:rsidRPr="00E9322C" w:rsidRDefault="00E9322C">
      <w:pPr>
        <w:pStyle w:val="Reftext"/>
        <w:pPrChange w:id="1402" w:author="Simão Campos-Neto" w:date="2013-10-03T16:46:00Z">
          <w:pPr>
            <w:pStyle w:val="Reftext"/>
            <w:tabs>
              <w:tab w:val="left" w:pos="2155"/>
            </w:tabs>
            <w:ind w:left="2155" w:hanging="2155"/>
          </w:pPr>
        </w:pPrChange>
      </w:pPr>
      <w:moveTo w:id="1403" w:author="Simão Campos-Neto" w:date="2013-10-03T16:46:00Z">
        <w:r w:rsidRPr="00E9322C">
          <w:t>[Schneier]</w:t>
        </w:r>
        <w:r w:rsidRPr="00E9322C">
          <w:tab/>
          <w:t>SCHNEIER (B.), Applied Cryptography: Protocols, Algorithms, and Source Code in C, 2nd Edition, John Wiley &amp; Sons, Inc., 1995.</w:t>
        </w:r>
      </w:moveTo>
    </w:p>
    <w:p w:rsidR="00E9322C" w:rsidRPr="00E9322C" w:rsidRDefault="00E9322C">
      <w:pPr>
        <w:pStyle w:val="Reftext"/>
        <w:pPrChange w:id="1404" w:author="Simão Campos-Neto" w:date="2013-10-03T16:46:00Z">
          <w:pPr>
            <w:pStyle w:val="Reftext"/>
            <w:tabs>
              <w:tab w:val="left" w:pos="2155"/>
            </w:tabs>
            <w:ind w:left="2155" w:hanging="2155"/>
          </w:pPr>
        </w:pPrChange>
      </w:pPr>
      <w:moveTo w:id="1405" w:author="Simão Campos-Neto" w:date="2013-10-03T16:46:00Z">
        <w:r w:rsidRPr="00E9322C">
          <w:t>[SRTP]</w:t>
        </w:r>
        <w:r w:rsidRPr="00E9322C">
          <w:tab/>
          <w:t xml:space="preserve">IETF RFC 3711 (2004), </w:t>
        </w:r>
        <w:r w:rsidRPr="00E9322C">
          <w:rPr>
            <w:rPrChange w:id="1406" w:author="Simão Campos-Neto" w:date="2013-10-03T16:46:00Z">
              <w:rPr>
                <w:i/>
              </w:rPr>
            </w:rPrChange>
          </w:rPr>
          <w:t>The Secure Real</w:t>
        </w:r>
        <w:r w:rsidRPr="00E9322C">
          <w:rPr>
            <w:rPrChange w:id="1407" w:author="Simão Campos-Neto" w:date="2013-10-03T16:46:00Z">
              <w:rPr>
                <w:i/>
              </w:rPr>
            </w:rPrChange>
          </w:rPr>
          <w:noBreakHyphen/>
          <w:t>time Transport Protocol (SRTP).</w:t>
        </w:r>
      </w:moveTo>
    </w:p>
    <w:moveToRangeEnd w:id="1385"/>
    <w:p w:rsidR="00176494" w:rsidRPr="003C2534" w:rsidRDefault="00176494" w:rsidP="00176494">
      <w:pPr>
        <w:jc w:val="center"/>
      </w:pPr>
      <w:r w:rsidRPr="003C2534">
        <w:t>_______</w:t>
      </w:r>
      <w:r w:rsidR="00B600F7">
        <w:t>____</w:t>
      </w:r>
      <w:r w:rsidRPr="003C2534">
        <w:t>_______</w:t>
      </w:r>
    </w:p>
    <w:sectPr w:rsidR="00176494" w:rsidRPr="003C2534" w:rsidSect="00E44DBE">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C6E" w:rsidRDefault="001D7C6E">
      <w:r>
        <w:separator/>
      </w:r>
    </w:p>
  </w:endnote>
  <w:endnote w:type="continuationSeparator" w:id="0">
    <w:p w:rsidR="001D7C6E" w:rsidRDefault="001D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1837D6" w:rsidRPr="00FF6888" w:rsidTr="001837D6">
      <w:trPr>
        <w:cantSplit/>
        <w:trHeight w:val="204"/>
        <w:jc w:val="center"/>
      </w:trPr>
      <w:tc>
        <w:tcPr>
          <w:tcW w:w="1617" w:type="dxa"/>
          <w:tcBorders>
            <w:top w:val="single" w:sz="12" w:space="0" w:color="auto"/>
          </w:tcBorders>
        </w:tcPr>
        <w:p w:rsidR="001837D6" w:rsidRPr="001837D6" w:rsidRDefault="001837D6" w:rsidP="00C95E29">
          <w:pPr>
            <w:tabs>
              <w:tab w:val="left" w:pos="794"/>
              <w:tab w:val="left" w:pos="1191"/>
              <w:tab w:val="left" w:pos="1588"/>
              <w:tab w:val="left" w:pos="1985"/>
            </w:tabs>
            <w:overflowPunct w:val="0"/>
            <w:autoSpaceDE w:val="0"/>
            <w:autoSpaceDN w:val="0"/>
            <w:adjustRightInd w:val="0"/>
            <w:textAlignment w:val="baseline"/>
            <w:rPr>
              <w:rFonts w:eastAsia="Times New Roman"/>
              <w:b/>
              <w:bCs/>
              <w:sz w:val="22"/>
              <w:szCs w:val="20"/>
              <w:lang w:eastAsia="en-US"/>
            </w:rPr>
          </w:pPr>
          <w:bookmarkStart w:id="10" w:name="dcontact"/>
          <w:bookmarkStart w:id="11" w:name="dcontent1" w:colFirst="1" w:colLast="1"/>
          <w:r w:rsidRPr="001837D6">
            <w:rPr>
              <w:rFonts w:eastAsia="Times New Roman"/>
              <w:b/>
              <w:bCs/>
              <w:sz w:val="22"/>
              <w:szCs w:val="20"/>
              <w:lang w:eastAsia="en-US"/>
            </w:rPr>
            <w:t>Contact:</w:t>
          </w:r>
        </w:p>
      </w:tc>
      <w:tc>
        <w:tcPr>
          <w:tcW w:w="4394" w:type="dxa"/>
          <w:tcBorders>
            <w:top w:val="single" w:sz="12" w:space="0" w:color="auto"/>
          </w:tcBorders>
        </w:tcPr>
        <w:p w:rsidR="001837D6" w:rsidRPr="00E44DBE" w:rsidRDefault="001837D6" w:rsidP="00E44DBE">
          <w:pPr>
            <w:rPr>
              <w:sz w:val="22"/>
            </w:rPr>
          </w:pPr>
          <w:r w:rsidRPr="00E44DBE">
            <w:rPr>
              <w:sz w:val="22"/>
            </w:rPr>
            <w:t>Simon Horne</w:t>
          </w:r>
          <w:r w:rsidR="00E44DBE">
            <w:rPr>
              <w:sz w:val="22"/>
            </w:rPr>
            <w:br/>
          </w:r>
          <w:r w:rsidRPr="00E44DBE">
            <w:rPr>
              <w:sz w:val="22"/>
            </w:rPr>
            <w:t>Australia</w:t>
          </w:r>
          <w:r w:rsidR="00E44DBE">
            <w:rPr>
              <w:sz w:val="22"/>
            </w:rPr>
            <w:br/>
          </w:r>
          <w:r w:rsidRPr="00E44DBE">
            <w:rPr>
              <w:sz w:val="22"/>
            </w:rPr>
            <w:t>Australia</w:t>
          </w:r>
        </w:p>
      </w:tc>
      <w:tc>
        <w:tcPr>
          <w:tcW w:w="3912" w:type="dxa"/>
          <w:tcBorders>
            <w:top w:val="single" w:sz="12" w:space="0" w:color="auto"/>
          </w:tcBorders>
        </w:tcPr>
        <w:p w:rsidR="001837D6" w:rsidRPr="00E44DBE" w:rsidRDefault="001837D6" w:rsidP="00E44DBE">
          <w:pPr>
            <w:rPr>
              <w:sz w:val="22"/>
            </w:rPr>
          </w:pPr>
          <w:r w:rsidRPr="00E44DBE">
            <w:rPr>
              <w:sz w:val="22"/>
            </w:rPr>
            <w:t xml:space="preserve">Tel: </w:t>
          </w:r>
          <w:r w:rsidRPr="00E44DBE">
            <w:rPr>
              <w:sz w:val="22"/>
            </w:rPr>
            <w:tab/>
            <w:t>+61 412 984 323</w:t>
          </w:r>
          <w:r w:rsidR="00E44DBE">
            <w:rPr>
              <w:sz w:val="22"/>
            </w:rPr>
            <w:br/>
          </w:r>
          <w:r w:rsidRPr="00E44DBE">
            <w:rPr>
              <w:sz w:val="22"/>
            </w:rPr>
            <w:t>Fax:</w:t>
          </w:r>
          <w:r w:rsidR="00E44DBE">
            <w:rPr>
              <w:sz w:val="22"/>
            </w:rPr>
            <w:br/>
          </w:r>
          <w:r w:rsidRPr="00E44DBE">
            <w:rPr>
              <w:sz w:val="22"/>
            </w:rPr>
            <w:t>Email:</w:t>
          </w:r>
          <w:r w:rsidRPr="00E44DBE">
            <w:rPr>
              <w:sz w:val="22"/>
            </w:rPr>
            <w:tab/>
          </w:r>
          <w:hyperlink r:id="rId1" w:history="1">
            <w:r w:rsidRPr="00E44DBE">
              <w:rPr>
                <w:rStyle w:val="Hyperlink"/>
                <w:sz w:val="22"/>
              </w:rPr>
              <w:t>s.horne@spranto.com</w:t>
            </w:r>
          </w:hyperlink>
        </w:p>
      </w:tc>
    </w:tr>
    <w:bookmarkEnd w:id="10"/>
    <w:bookmarkEnd w:id="11"/>
    <w:tr w:rsidR="001837D6" w:rsidRPr="001837D6" w:rsidTr="001837D6">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837D6" w:rsidRPr="001837D6" w:rsidRDefault="001837D6" w:rsidP="001837D6">
          <w:pPr>
            <w:spacing w:before="0"/>
            <w:rPr>
              <w:sz w:val="18"/>
            </w:rPr>
          </w:pPr>
          <w:r w:rsidRPr="001837D6">
            <w:rPr>
              <w:b/>
              <w:bCs/>
              <w:sz w:val="18"/>
            </w:rPr>
            <w:t>Attention:</w:t>
          </w:r>
          <w:r w:rsidRPr="001837D6">
            <w:rPr>
              <w:sz w:val="18"/>
            </w:rPr>
            <w:t xml:space="preserve"> This is not a publication made available to the public, but </w:t>
          </w:r>
          <w:r w:rsidRPr="001837D6">
            <w:rPr>
              <w:b/>
              <w:bCs/>
              <w:sz w:val="18"/>
            </w:rPr>
            <w:t>an internal ITU-T Document</w:t>
          </w:r>
          <w:r w:rsidRPr="001837D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837D6" w:rsidRPr="001837D6" w:rsidRDefault="001837D6" w:rsidP="001837D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C6E" w:rsidRDefault="001D7C6E">
      <w:r>
        <w:separator/>
      </w:r>
    </w:p>
  </w:footnote>
  <w:footnote w:type="continuationSeparator" w:id="0">
    <w:p w:rsidR="001D7C6E" w:rsidRDefault="001D7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C32" w:rsidRPr="001837D6" w:rsidRDefault="001837D6" w:rsidP="001837D6">
    <w:pPr>
      <w:pStyle w:val="Header"/>
    </w:pPr>
    <w:r w:rsidRPr="001837D6">
      <w:t xml:space="preserve">- </w:t>
    </w:r>
    <w:r w:rsidRPr="001837D6">
      <w:fldChar w:fldCharType="begin"/>
    </w:r>
    <w:r w:rsidRPr="001837D6">
      <w:instrText xml:space="preserve"> PAGE  \* MERGEFORMAT </w:instrText>
    </w:r>
    <w:r w:rsidRPr="001837D6">
      <w:fldChar w:fldCharType="separate"/>
    </w:r>
    <w:r w:rsidR="00476392">
      <w:rPr>
        <w:noProof/>
      </w:rPr>
      <w:t>57</w:t>
    </w:r>
    <w:r w:rsidRPr="001837D6">
      <w:fldChar w:fldCharType="end"/>
    </w:r>
    <w:r w:rsidRPr="001837D6">
      <w:t xml:space="preserve"> -</w:t>
    </w:r>
  </w:p>
  <w:p w:rsidR="001837D6" w:rsidRPr="001837D6" w:rsidRDefault="001837D6" w:rsidP="001837D6">
    <w:pPr>
      <w:pStyle w:val="Header"/>
      <w:spacing w:after="240"/>
    </w:pPr>
    <w:r w:rsidRPr="001837D6">
      <w:fldChar w:fldCharType="begin"/>
    </w:r>
    <w:r w:rsidRPr="001837D6">
      <w:instrText xml:space="preserve"> STYLEREF  Docnumber  </w:instrText>
    </w:r>
    <w:r w:rsidRPr="001837D6">
      <w:fldChar w:fldCharType="separate"/>
    </w:r>
    <w:r w:rsidR="00476392">
      <w:rPr>
        <w:noProof/>
      </w:rPr>
      <w:t>TD 141 (PLEN/16)</w:t>
    </w:r>
    <w:r w:rsidRPr="001837D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0928E7"/>
    <w:multiLevelType w:val="hybridMultilevel"/>
    <w:tmpl w:val="E318B948"/>
    <w:lvl w:ilvl="0" w:tplc="DD360B12">
      <w:start w:val="1"/>
      <w:numFmt w:val="bullet"/>
      <w:lvlText w:val=""/>
      <w:lvlJc w:val="left"/>
      <w:pPr>
        <w:tabs>
          <w:tab w:val="num" w:pos="2234"/>
        </w:tabs>
        <w:ind w:left="2234" w:hanging="360"/>
      </w:pPr>
      <w:rPr>
        <w:rFonts w:ascii="Symbol" w:hAnsi="Symbol" w:hint="default"/>
      </w:rPr>
    </w:lvl>
    <w:lvl w:ilvl="1" w:tplc="04090003">
      <w:start w:val="1"/>
      <w:numFmt w:val="bullet"/>
      <w:lvlText w:val="o"/>
      <w:lvlJc w:val="left"/>
      <w:pPr>
        <w:tabs>
          <w:tab w:val="num" w:pos="2234"/>
        </w:tabs>
        <w:ind w:left="2234" w:hanging="360"/>
      </w:pPr>
      <w:rPr>
        <w:rFonts w:ascii="Courier New" w:hAnsi="Courier New" w:hint="default"/>
      </w:rPr>
    </w:lvl>
    <w:lvl w:ilvl="2" w:tplc="04090005" w:tentative="1">
      <w:start w:val="1"/>
      <w:numFmt w:val="bullet"/>
      <w:lvlText w:val=""/>
      <w:lvlJc w:val="left"/>
      <w:pPr>
        <w:tabs>
          <w:tab w:val="num" w:pos="2954"/>
        </w:tabs>
        <w:ind w:left="2954" w:hanging="360"/>
      </w:pPr>
      <w:rPr>
        <w:rFonts w:ascii="Wingdings" w:hAnsi="Wingdings" w:hint="default"/>
      </w:rPr>
    </w:lvl>
    <w:lvl w:ilvl="3" w:tplc="04090001" w:tentative="1">
      <w:start w:val="1"/>
      <w:numFmt w:val="bullet"/>
      <w:lvlText w:val=""/>
      <w:lvlJc w:val="left"/>
      <w:pPr>
        <w:tabs>
          <w:tab w:val="num" w:pos="3674"/>
        </w:tabs>
        <w:ind w:left="3674" w:hanging="360"/>
      </w:pPr>
      <w:rPr>
        <w:rFonts w:ascii="Symbol" w:hAnsi="Symbol" w:hint="default"/>
      </w:rPr>
    </w:lvl>
    <w:lvl w:ilvl="4" w:tplc="04090003" w:tentative="1">
      <w:start w:val="1"/>
      <w:numFmt w:val="bullet"/>
      <w:lvlText w:val="o"/>
      <w:lvlJc w:val="left"/>
      <w:pPr>
        <w:tabs>
          <w:tab w:val="num" w:pos="4394"/>
        </w:tabs>
        <w:ind w:left="4394" w:hanging="360"/>
      </w:pPr>
      <w:rPr>
        <w:rFonts w:ascii="Courier New" w:hAnsi="Courier New" w:hint="default"/>
      </w:rPr>
    </w:lvl>
    <w:lvl w:ilvl="5" w:tplc="04090005" w:tentative="1">
      <w:start w:val="1"/>
      <w:numFmt w:val="bullet"/>
      <w:lvlText w:val=""/>
      <w:lvlJc w:val="left"/>
      <w:pPr>
        <w:tabs>
          <w:tab w:val="num" w:pos="5114"/>
        </w:tabs>
        <w:ind w:left="5114" w:hanging="360"/>
      </w:pPr>
      <w:rPr>
        <w:rFonts w:ascii="Wingdings" w:hAnsi="Wingdings" w:hint="default"/>
      </w:rPr>
    </w:lvl>
    <w:lvl w:ilvl="6" w:tplc="04090001" w:tentative="1">
      <w:start w:val="1"/>
      <w:numFmt w:val="bullet"/>
      <w:lvlText w:val=""/>
      <w:lvlJc w:val="left"/>
      <w:pPr>
        <w:tabs>
          <w:tab w:val="num" w:pos="5834"/>
        </w:tabs>
        <w:ind w:left="5834" w:hanging="360"/>
      </w:pPr>
      <w:rPr>
        <w:rFonts w:ascii="Symbol" w:hAnsi="Symbol" w:hint="default"/>
      </w:rPr>
    </w:lvl>
    <w:lvl w:ilvl="7" w:tplc="04090003" w:tentative="1">
      <w:start w:val="1"/>
      <w:numFmt w:val="bullet"/>
      <w:lvlText w:val="o"/>
      <w:lvlJc w:val="left"/>
      <w:pPr>
        <w:tabs>
          <w:tab w:val="num" w:pos="6554"/>
        </w:tabs>
        <w:ind w:left="6554" w:hanging="360"/>
      </w:pPr>
      <w:rPr>
        <w:rFonts w:ascii="Courier New" w:hAnsi="Courier New" w:hint="default"/>
      </w:rPr>
    </w:lvl>
    <w:lvl w:ilvl="8" w:tplc="04090005" w:tentative="1">
      <w:start w:val="1"/>
      <w:numFmt w:val="bullet"/>
      <w:lvlText w:val=""/>
      <w:lvlJc w:val="left"/>
      <w:pPr>
        <w:tabs>
          <w:tab w:val="num" w:pos="7274"/>
        </w:tabs>
        <w:ind w:left="7274" w:hanging="360"/>
      </w:pPr>
      <w:rPr>
        <w:rFonts w:ascii="Wingdings" w:hAnsi="Wingdings" w:hint="default"/>
      </w:rPr>
    </w:lvl>
  </w:abstractNum>
  <w:abstractNum w:abstractNumId="12">
    <w:nsid w:val="2CFC0E60"/>
    <w:multiLevelType w:val="singleLevel"/>
    <w:tmpl w:val="3968CF82"/>
    <w:lvl w:ilvl="0">
      <w:start w:val="8"/>
      <w:numFmt w:val="bullet"/>
      <w:lvlText w:val="–"/>
      <w:lvlJc w:val="left"/>
      <w:pPr>
        <w:tabs>
          <w:tab w:val="num" w:pos="795"/>
        </w:tabs>
        <w:ind w:left="795" w:hanging="795"/>
      </w:pPr>
      <w:rPr>
        <w:rFonts w:hint="default"/>
      </w:rPr>
    </w:lvl>
  </w:abstractNum>
  <w:abstractNum w:abstractNumId="13">
    <w:nsid w:val="4E3A4912"/>
    <w:multiLevelType w:val="multilevel"/>
    <w:tmpl w:val="070E14A0"/>
    <w:lvl w:ilvl="0">
      <w:start w:val="3"/>
      <w:numFmt w:val="decimal"/>
      <w:lvlText w:val="%1"/>
      <w:lvlJc w:val="left"/>
      <w:pPr>
        <w:tabs>
          <w:tab w:val="num" w:pos="795"/>
        </w:tabs>
        <w:ind w:left="795" w:hanging="795"/>
      </w:pPr>
      <w:rPr>
        <w:rFonts w:hint="default"/>
        <w:b/>
      </w:rPr>
    </w:lvl>
    <w:lvl w:ilvl="1">
      <w:start w:val="8"/>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5A897E2C"/>
    <w:multiLevelType w:val="singleLevel"/>
    <w:tmpl w:val="7B1A2BE2"/>
    <w:lvl w:ilvl="0">
      <w:start w:val="1"/>
      <w:numFmt w:val="bullet"/>
      <w:lvlText w:val=""/>
      <w:lvlJc w:val="left"/>
      <w:pPr>
        <w:tabs>
          <w:tab w:val="num" w:pos="795"/>
        </w:tabs>
        <w:ind w:left="795" w:hanging="795"/>
      </w:pPr>
      <w:rPr>
        <w:rFonts w:ascii="Symbol" w:hAnsi="Symbol" w:hint="default"/>
      </w:rPr>
    </w:lvl>
  </w:abstractNum>
  <w:abstractNum w:abstractNumId="15">
    <w:nsid w:val="5EED687B"/>
    <w:multiLevelType w:val="singleLevel"/>
    <w:tmpl w:val="41B29DB6"/>
    <w:lvl w:ilvl="0">
      <w:start w:val="4"/>
      <w:numFmt w:val="bullet"/>
      <w:lvlText w:val="–"/>
      <w:lvlJc w:val="left"/>
      <w:pPr>
        <w:tabs>
          <w:tab w:val="num" w:pos="795"/>
        </w:tabs>
        <w:ind w:left="795" w:hanging="795"/>
      </w:pPr>
      <w:rPr>
        <w:rFonts w:hint="default"/>
      </w:rPr>
    </w:lvl>
  </w:abstractNum>
  <w:abstractNum w:abstractNumId="16">
    <w:nsid w:val="66522A05"/>
    <w:multiLevelType w:val="singleLevel"/>
    <w:tmpl w:val="714AA31C"/>
    <w:lvl w:ilvl="0">
      <w:start w:val="1"/>
      <w:numFmt w:val="bullet"/>
      <w:lvlText w:val=""/>
      <w:lvlJc w:val="left"/>
      <w:pPr>
        <w:tabs>
          <w:tab w:val="num" w:pos="795"/>
        </w:tabs>
        <w:ind w:left="795" w:hanging="795"/>
      </w:pPr>
      <w:rPr>
        <w:rFonts w:ascii="Symbol" w:hAnsi="Symbol" w:hint="default"/>
      </w:rPr>
    </w:lvl>
  </w:abstractNum>
  <w:abstractNum w:abstractNumId="17">
    <w:nsid w:val="6B5316A4"/>
    <w:multiLevelType w:val="singleLevel"/>
    <w:tmpl w:val="78722F60"/>
    <w:lvl w:ilvl="0">
      <w:start w:val="6"/>
      <w:numFmt w:val="decimal"/>
      <w:lvlText w:val="%1"/>
      <w:lvlJc w:val="left"/>
      <w:pPr>
        <w:tabs>
          <w:tab w:val="num" w:pos="795"/>
        </w:tabs>
        <w:ind w:left="795" w:hanging="795"/>
      </w:pPr>
      <w:rPr>
        <w:rFonts w:cs="Times New Roman" w:hint="default"/>
      </w:rPr>
    </w:lvl>
  </w:abstractNum>
  <w:abstractNum w:abstractNumId="18">
    <w:nsid w:val="6E741DA3"/>
    <w:multiLevelType w:val="multilevel"/>
    <w:tmpl w:val="6B8A010A"/>
    <w:lvl w:ilvl="0">
      <w:start w:val="6"/>
      <w:numFmt w:val="decimal"/>
      <w:lvlText w:val="%1"/>
      <w:lvlJc w:val="left"/>
      <w:pPr>
        <w:tabs>
          <w:tab w:val="num" w:pos="792"/>
        </w:tabs>
        <w:ind w:left="792" w:hanging="792"/>
      </w:pPr>
      <w:rPr>
        <w:rFonts w:hint="default"/>
      </w:rPr>
    </w:lvl>
    <w:lvl w:ilvl="1">
      <w:start w:val="9"/>
      <w:numFmt w:val="decimal"/>
      <w:lvlText w:val="%1.%2"/>
      <w:lvlJc w:val="left"/>
      <w:pPr>
        <w:tabs>
          <w:tab w:val="num" w:pos="792"/>
        </w:tabs>
        <w:ind w:left="792" w:hanging="792"/>
      </w:pPr>
      <w:rPr>
        <w:rFonts w:hint="default"/>
      </w:rPr>
    </w:lvl>
    <w:lvl w:ilvl="2">
      <w:start w:val="1"/>
      <w:numFmt w:val="decimal"/>
      <w:lvlText w:val="%1.%2.%3"/>
      <w:lvlJc w:val="left"/>
      <w:pPr>
        <w:tabs>
          <w:tab w:val="num" w:pos="792"/>
        </w:tabs>
        <w:ind w:left="792" w:hanging="792"/>
      </w:pPr>
      <w:rPr>
        <w:rFonts w:hint="default"/>
      </w:rPr>
    </w:lvl>
    <w:lvl w:ilvl="3">
      <w:start w:val="1"/>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0B7605C"/>
    <w:multiLevelType w:val="hybridMultilevel"/>
    <w:tmpl w:val="B78018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7F9A16E8"/>
    <w:multiLevelType w:val="singleLevel"/>
    <w:tmpl w:val="FDD20630"/>
    <w:lvl w:ilvl="0">
      <w:start w:val="4"/>
      <w:numFmt w:val="bullet"/>
      <w:lvlText w:val=""/>
      <w:lvlJc w:val="left"/>
      <w:pPr>
        <w:tabs>
          <w:tab w:val="num" w:pos="795"/>
        </w:tabs>
        <w:ind w:left="795" w:hanging="795"/>
      </w:pPr>
      <w:rPr>
        <w:rFonts w:ascii="Symbol" w:hAnsi="Symbol"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6"/>
  </w:num>
  <w:num w:numId="18">
    <w:abstractNumId w:val="13"/>
  </w:num>
  <w:num w:numId="19">
    <w:abstractNumId w:val="12"/>
  </w:num>
  <w:num w:numId="20">
    <w:abstractNumId w:val="14"/>
  </w:num>
  <w:num w:numId="21">
    <w:abstractNumId w:val="17"/>
  </w:num>
  <w:num w:numId="22">
    <w:abstractNumId w:val="15"/>
  </w:num>
  <w:num w:numId="23">
    <w:abstractNumId w:val="21"/>
  </w:num>
  <w:num w:numId="24">
    <w:abstractNumId w:val="11"/>
  </w:num>
  <w:num w:numId="25">
    <w:abstractNumId w:val="20"/>
  </w:num>
  <w:num w:numId="2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w15:presenceInfo w15:providerId="None" w15:userId="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F043E"/>
    <w:rsid w:val="00176494"/>
    <w:rsid w:val="001837D6"/>
    <w:rsid w:val="001D7263"/>
    <w:rsid w:val="001D7C6E"/>
    <w:rsid w:val="0024780D"/>
    <w:rsid w:val="00286F63"/>
    <w:rsid w:val="00321291"/>
    <w:rsid w:val="00346D91"/>
    <w:rsid w:val="003C2534"/>
    <w:rsid w:val="004761D7"/>
    <w:rsid w:val="00476392"/>
    <w:rsid w:val="004E2978"/>
    <w:rsid w:val="00562E08"/>
    <w:rsid w:val="00591AEA"/>
    <w:rsid w:val="005D02FE"/>
    <w:rsid w:val="005E0B81"/>
    <w:rsid w:val="00607105"/>
    <w:rsid w:val="00690971"/>
    <w:rsid w:val="00724C32"/>
    <w:rsid w:val="00762E0E"/>
    <w:rsid w:val="00794542"/>
    <w:rsid w:val="007E39C2"/>
    <w:rsid w:val="007E53A5"/>
    <w:rsid w:val="008A13E7"/>
    <w:rsid w:val="009407AE"/>
    <w:rsid w:val="009D656E"/>
    <w:rsid w:val="009E5BA9"/>
    <w:rsid w:val="00A21AFE"/>
    <w:rsid w:val="00A516B6"/>
    <w:rsid w:val="00B600F7"/>
    <w:rsid w:val="00BB0CCD"/>
    <w:rsid w:val="00C51AEE"/>
    <w:rsid w:val="00E44DBE"/>
    <w:rsid w:val="00E62C86"/>
    <w:rsid w:val="00E9322C"/>
    <w:rsid w:val="00EE2EBF"/>
    <w:rsid w:val="00F41CEF"/>
    <w:rsid w:val="00FF68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3A5"/>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6494"/>
    <w:rPr>
      <w:b/>
      <w:sz w:val="24"/>
      <w:lang w:val="en-GB" w:eastAsia="en-US"/>
    </w:rPr>
  </w:style>
  <w:style w:type="character" w:customStyle="1" w:styleId="Heading2Char">
    <w:name w:val="Heading 2 Char"/>
    <w:link w:val="Heading2"/>
    <w:rsid w:val="00176494"/>
    <w:rPr>
      <w:b/>
      <w:sz w:val="24"/>
      <w:lang w:val="en-GB" w:eastAsia="en-US"/>
    </w:rPr>
  </w:style>
  <w:style w:type="character" w:customStyle="1" w:styleId="Heading3Char">
    <w:name w:val="Heading 3 Char"/>
    <w:link w:val="Heading3"/>
    <w:rsid w:val="00176494"/>
    <w:rPr>
      <w:b/>
      <w:sz w:val="24"/>
      <w:lang w:val="en-GB" w:eastAsia="en-US"/>
    </w:rPr>
  </w:style>
  <w:style w:type="character" w:customStyle="1" w:styleId="Heading4Char">
    <w:name w:val="Heading 4 Char"/>
    <w:link w:val="Heading4"/>
    <w:rsid w:val="00176494"/>
    <w:rPr>
      <w:b/>
      <w:sz w:val="24"/>
      <w:lang w:val="en-GB" w:eastAsia="en-US"/>
    </w:rPr>
  </w:style>
  <w:style w:type="character" w:customStyle="1" w:styleId="Heading5Char">
    <w:name w:val="Heading 5 Char"/>
    <w:link w:val="Heading5"/>
    <w:rsid w:val="00176494"/>
    <w:rPr>
      <w:b/>
      <w:sz w:val="24"/>
      <w:lang w:val="en-GB" w:eastAsia="en-US"/>
    </w:rPr>
  </w:style>
  <w:style w:type="character" w:customStyle="1" w:styleId="Heading6Char">
    <w:name w:val="Heading 6 Char"/>
    <w:link w:val="Heading6"/>
    <w:rsid w:val="00176494"/>
    <w:rPr>
      <w:b/>
      <w:sz w:val="24"/>
      <w:lang w:val="en-GB" w:eastAsia="en-US"/>
    </w:rPr>
  </w:style>
  <w:style w:type="character" w:customStyle="1" w:styleId="Heading7Char">
    <w:name w:val="Heading 7 Char"/>
    <w:link w:val="Heading7"/>
    <w:rsid w:val="00176494"/>
    <w:rPr>
      <w:b/>
      <w:sz w:val="24"/>
      <w:lang w:val="en-GB" w:eastAsia="en-US"/>
    </w:rPr>
  </w:style>
  <w:style w:type="character" w:customStyle="1" w:styleId="Heading8Char">
    <w:name w:val="Heading 8 Char"/>
    <w:link w:val="Heading8"/>
    <w:rsid w:val="00176494"/>
    <w:rPr>
      <w:b/>
      <w:sz w:val="24"/>
      <w:lang w:val="en-GB" w:eastAsia="en-US"/>
    </w:rPr>
  </w:style>
  <w:style w:type="character" w:customStyle="1" w:styleId="Heading9Char">
    <w:name w:val="Heading 9 Char"/>
    <w:link w:val="Heading9"/>
    <w:rsid w:val="00176494"/>
    <w:rPr>
      <w:b/>
      <w:sz w:val="24"/>
      <w:lang w:val="en-GB" w:eastAsia="en-US"/>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7E53A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left" w:pos="5954"/>
        <w:tab w:val="right" w:pos="9639"/>
      </w:tabs>
      <w:spacing w:before="0"/>
    </w:pPr>
    <w:rPr>
      <w:caps/>
      <w:noProof/>
      <w:sz w:val="16"/>
    </w:rPr>
  </w:style>
  <w:style w:type="character" w:customStyle="1" w:styleId="FooterChar">
    <w:name w:val="Footer Char"/>
    <w:link w:val="Footer"/>
    <w:uiPriority w:val="99"/>
    <w:rsid w:val="00176494"/>
    <w:rPr>
      <w:caps/>
      <w:noProof/>
      <w:sz w:val="16"/>
      <w:lang w:val="en-GB" w:eastAsia="en-US"/>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character" w:customStyle="1" w:styleId="FootnoteTextChar">
    <w:name w:val="Footnote Text Char"/>
    <w:link w:val="FootnoteText"/>
    <w:semiHidden/>
    <w:rsid w:val="00176494"/>
    <w:rPr>
      <w:sz w:val="24"/>
      <w:lang w:val="en-GB" w:eastAsia="en-US"/>
    </w:rPr>
  </w:style>
  <w:style w:type="paragraph" w:customStyle="1" w:styleId="Formal">
    <w:name w:val="Formal"/>
    <w:basedOn w:val="Normal"/>
    <w:rsid w:val="007E53A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pPr>
      <w:spacing w:before="0"/>
      <w:jc w:val="center"/>
    </w:pPr>
    <w:rPr>
      <w:sz w:val="18"/>
    </w:rPr>
  </w:style>
  <w:style w:type="character" w:customStyle="1" w:styleId="HeaderChar">
    <w:name w:val="Header Char"/>
    <w:link w:val="Header"/>
    <w:rsid w:val="00176494"/>
    <w:rPr>
      <w:sz w:val="18"/>
      <w:lang w:val="en-GB" w:eastAsia="en-US"/>
    </w:rPr>
  </w:style>
  <w:style w:type="paragraph" w:customStyle="1" w:styleId="Headingb">
    <w:name w:val="Heading_b"/>
    <w:basedOn w:val="Normal"/>
    <w:next w:val="Normal"/>
    <w:rsid w:val="007E53A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E53A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7E53A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7E53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E53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7E53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7E53A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E53A5"/>
    <w:pPr>
      <w:tabs>
        <w:tab w:val="clear" w:pos="964"/>
      </w:tabs>
      <w:spacing w:before="80"/>
      <w:ind w:left="1531" w:hanging="851"/>
    </w:pPr>
  </w:style>
  <w:style w:type="paragraph" w:styleId="TOC3">
    <w:name w:val="toc 3"/>
    <w:basedOn w:val="TOC2"/>
    <w:uiPriority w:val="39"/>
    <w:rsid w:val="007E53A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176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176494"/>
    <w:pPr>
      <w:spacing w:before="0"/>
    </w:pPr>
    <w:rPr>
      <w:sz w:val="20"/>
    </w:rPr>
  </w:style>
  <w:style w:type="character" w:customStyle="1" w:styleId="EndnoteTextChar">
    <w:name w:val="Endnote Text Char"/>
    <w:basedOn w:val="DefaultParagraphFont"/>
    <w:link w:val="EndnoteText"/>
    <w:rsid w:val="00176494"/>
    <w:rPr>
      <w:lang w:val="en-GB" w:eastAsia="en-US"/>
    </w:rPr>
  </w:style>
  <w:style w:type="paragraph" w:customStyle="1" w:styleId="Docnumber">
    <w:name w:val="Docnumber"/>
    <w:basedOn w:val="Normal"/>
    <w:link w:val="DocnumberChar"/>
    <w:rsid w:val="007E53A5"/>
    <w:pPr>
      <w:jc w:val="right"/>
    </w:pPr>
    <w:rPr>
      <w:rFonts w:eastAsia="SimSun"/>
      <w:b/>
      <w:sz w:val="40"/>
    </w:rPr>
  </w:style>
  <w:style w:type="character" w:customStyle="1" w:styleId="DocnumberChar">
    <w:name w:val="Docnumber Char"/>
    <w:link w:val="Docnumber"/>
    <w:rsid w:val="007E53A5"/>
    <w:rPr>
      <w:rFonts w:eastAsia="SimSun"/>
      <w:b/>
      <w:sz w:val="40"/>
      <w:lang w:val="en-GB" w:eastAsia="en-US"/>
    </w:rPr>
  </w:style>
  <w:style w:type="character" w:styleId="Hyperlink">
    <w:name w:val="Hyperlink"/>
    <w:basedOn w:val="DefaultParagraphFont"/>
    <w:uiPriority w:val="99"/>
    <w:rsid w:val="00176494"/>
    <w:rPr>
      <w:color w:val="0000FF" w:themeColor="hyperlink"/>
      <w:u w:val="single"/>
    </w:rPr>
  </w:style>
  <w:style w:type="paragraph" w:styleId="TOC9">
    <w:name w:val="toc 9"/>
    <w:basedOn w:val="TOC3"/>
    <w:rsid w:val="00176494"/>
  </w:style>
  <w:style w:type="paragraph" w:customStyle="1" w:styleId="AnnexNoTitle">
    <w:name w:val="Annex_NoTitle"/>
    <w:basedOn w:val="Normal"/>
    <w:next w:val="Normalaftertitle"/>
    <w:rsid w:val="00176494"/>
    <w:pPr>
      <w:keepNext/>
      <w:keepLines/>
      <w:spacing w:before="720"/>
      <w:jc w:val="center"/>
    </w:pPr>
    <w:rPr>
      <w:rFonts w:eastAsia="SimSun"/>
      <w:b/>
      <w:sz w:val="28"/>
    </w:rPr>
  </w:style>
  <w:style w:type="paragraph" w:customStyle="1" w:styleId="AppendixNoTitle">
    <w:name w:val="Appendix_NoTitle"/>
    <w:basedOn w:val="AnnexNoTitle"/>
    <w:next w:val="Normalaftertitle"/>
    <w:rsid w:val="00176494"/>
  </w:style>
  <w:style w:type="character" w:styleId="CommentReference">
    <w:name w:val="annotation reference"/>
    <w:rsid w:val="00176494"/>
    <w:rPr>
      <w:sz w:val="16"/>
      <w:szCs w:val="16"/>
    </w:rPr>
  </w:style>
  <w:style w:type="paragraph" w:customStyle="1" w:styleId="FigureNoTitle0">
    <w:name w:val="Figure_NoTitle"/>
    <w:basedOn w:val="Normal"/>
    <w:next w:val="Normalaftertitle"/>
    <w:rsid w:val="00176494"/>
    <w:pPr>
      <w:keepLines/>
      <w:spacing w:before="240" w:after="120"/>
      <w:jc w:val="center"/>
    </w:pPr>
    <w:rPr>
      <w:rFonts w:eastAsia="SimSun"/>
      <w:b/>
    </w:rPr>
  </w:style>
  <w:style w:type="paragraph" w:styleId="CommentText">
    <w:name w:val="annotation text"/>
    <w:basedOn w:val="Normal"/>
    <w:link w:val="CommentTextChar"/>
    <w:rsid w:val="00176494"/>
    <w:pPr>
      <w:spacing w:before="0"/>
    </w:pPr>
    <w:rPr>
      <w:rFonts w:eastAsia="SimSun"/>
      <w:sz w:val="20"/>
      <w:lang w:val="en-US"/>
    </w:rPr>
  </w:style>
  <w:style w:type="character" w:customStyle="1" w:styleId="CommentTextChar">
    <w:name w:val="Comment Text Char"/>
    <w:basedOn w:val="DefaultParagraphFont"/>
    <w:link w:val="CommentText"/>
    <w:rsid w:val="00176494"/>
    <w:rPr>
      <w:rFonts w:eastAsia="SimSun"/>
      <w:szCs w:val="24"/>
      <w:lang w:eastAsia="ja-JP"/>
    </w:rPr>
  </w:style>
  <w:style w:type="paragraph" w:customStyle="1" w:styleId="TableNoTitle0">
    <w:name w:val="Table_NoTitle"/>
    <w:basedOn w:val="Normal"/>
    <w:next w:val="Tablehead"/>
    <w:rsid w:val="00176494"/>
    <w:pPr>
      <w:keepNext/>
      <w:keepLines/>
      <w:spacing w:before="360" w:after="120"/>
      <w:jc w:val="center"/>
    </w:pPr>
    <w:rPr>
      <w:rFonts w:eastAsia="SimSun"/>
      <w:b/>
    </w:rPr>
  </w:style>
  <w:style w:type="paragraph" w:styleId="BalloonText">
    <w:name w:val="Balloon Text"/>
    <w:basedOn w:val="Normal"/>
    <w:link w:val="BalloonTextChar"/>
    <w:rsid w:val="00176494"/>
    <w:rPr>
      <w:rFonts w:ascii="Tahoma" w:eastAsia="SimSun" w:hAnsi="Tahoma" w:cs="Tahoma"/>
      <w:sz w:val="16"/>
      <w:szCs w:val="16"/>
    </w:rPr>
  </w:style>
  <w:style w:type="character" w:customStyle="1" w:styleId="BalloonTextChar">
    <w:name w:val="Balloon Text Char"/>
    <w:basedOn w:val="DefaultParagraphFont"/>
    <w:link w:val="BalloonText"/>
    <w:rsid w:val="00176494"/>
    <w:rPr>
      <w:rFonts w:ascii="Tahoma" w:eastAsia="SimSun" w:hAnsi="Tahoma" w:cs="Tahoma"/>
      <w:sz w:val="16"/>
      <w:szCs w:val="16"/>
      <w:lang w:val="en-GB" w:eastAsia="ja-JP"/>
    </w:rPr>
  </w:style>
  <w:style w:type="paragraph" w:customStyle="1" w:styleId="Headingib">
    <w:name w:val="Heading_ib"/>
    <w:basedOn w:val="Headingi"/>
    <w:next w:val="Normal"/>
    <w:rsid w:val="007E53A5"/>
    <w:rPr>
      <w:b/>
      <w:bCs/>
    </w:rPr>
  </w:style>
  <w:style w:type="paragraph" w:customStyle="1" w:styleId="Normalbeforetable">
    <w:name w:val="Normal before table"/>
    <w:basedOn w:val="Normal"/>
    <w:rsid w:val="007E53A5"/>
    <w:pPr>
      <w:keepNext/>
      <w:spacing w:after="120"/>
    </w:pPr>
    <w:rPr>
      <w:rFonts w:eastAsia="????"/>
      <w:lang w:eastAsia="en-US"/>
    </w:rPr>
  </w:style>
  <w:style w:type="paragraph" w:styleId="TableofFigures">
    <w:name w:val="table of figures"/>
    <w:basedOn w:val="Normal"/>
    <w:next w:val="Normal"/>
    <w:uiPriority w:val="99"/>
    <w:rsid w:val="007E53A5"/>
    <w:pPr>
      <w:tabs>
        <w:tab w:val="right" w:leader="dot" w:pos="9639"/>
      </w:tabs>
    </w:pPr>
    <w:rPr>
      <w:rFonts w:eastAsia="MS Mincho"/>
    </w:rPr>
  </w:style>
  <w:style w:type="character" w:styleId="FollowedHyperlink">
    <w:name w:val="FollowedHyperlink"/>
    <w:uiPriority w:val="99"/>
    <w:unhideWhenUsed/>
    <w:rsid w:val="00176494"/>
    <w:rPr>
      <w:color w:val="800080"/>
      <w:u w:val="single"/>
    </w:rPr>
  </w:style>
  <w:style w:type="paragraph" w:styleId="CommentSubject">
    <w:name w:val="annotation subject"/>
    <w:basedOn w:val="CommentText"/>
    <w:next w:val="CommentText"/>
    <w:link w:val="CommentSubjectChar"/>
    <w:rsid w:val="00176494"/>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b/>
      <w:bCs/>
      <w:szCs w:val="20"/>
      <w:lang w:val="en-GB" w:eastAsia="en-US"/>
    </w:rPr>
  </w:style>
  <w:style w:type="character" w:customStyle="1" w:styleId="CommentSubjectChar">
    <w:name w:val="Comment Subject Char"/>
    <w:basedOn w:val="CommentTextChar"/>
    <w:link w:val="CommentSubject"/>
    <w:rsid w:val="00176494"/>
    <w:rPr>
      <w:rFonts w:eastAsia="SimSun"/>
      <w:b/>
      <w:bC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3A5"/>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6494"/>
    <w:rPr>
      <w:b/>
      <w:sz w:val="24"/>
      <w:lang w:val="en-GB" w:eastAsia="en-US"/>
    </w:rPr>
  </w:style>
  <w:style w:type="character" w:customStyle="1" w:styleId="Heading2Char">
    <w:name w:val="Heading 2 Char"/>
    <w:link w:val="Heading2"/>
    <w:rsid w:val="00176494"/>
    <w:rPr>
      <w:b/>
      <w:sz w:val="24"/>
      <w:lang w:val="en-GB" w:eastAsia="en-US"/>
    </w:rPr>
  </w:style>
  <w:style w:type="character" w:customStyle="1" w:styleId="Heading3Char">
    <w:name w:val="Heading 3 Char"/>
    <w:link w:val="Heading3"/>
    <w:rsid w:val="00176494"/>
    <w:rPr>
      <w:b/>
      <w:sz w:val="24"/>
      <w:lang w:val="en-GB" w:eastAsia="en-US"/>
    </w:rPr>
  </w:style>
  <w:style w:type="character" w:customStyle="1" w:styleId="Heading4Char">
    <w:name w:val="Heading 4 Char"/>
    <w:link w:val="Heading4"/>
    <w:rsid w:val="00176494"/>
    <w:rPr>
      <w:b/>
      <w:sz w:val="24"/>
      <w:lang w:val="en-GB" w:eastAsia="en-US"/>
    </w:rPr>
  </w:style>
  <w:style w:type="character" w:customStyle="1" w:styleId="Heading5Char">
    <w:name w:val="Heading 5 Char"/>
    <w:link w:val="Heading5"/>
    <w:rsid w:val="00176494"/>
    <w:rPr>
      <w:b/>
      <w:sz w:val="24"/>
      <w:lang w:val="en-GB" w:eastAsia="en-US"/>
    </w:rPr>
  </w:style>
  <w:style w:type="character" w:customStyle="1" w:styleId="Heading6Char">
    <w:name w:val="Heading 6 Char"/>
    <w:link w:val="Heading6"/>
    <w:rsid w:val="00176494"/>
    <w:rPr>
      <w:b/>
      <w:sz w:val="24"/>
      <w:lang w:val="en-GB" w:eastAsia="en-US"/>
    </w:rPr>
  </w:style>
  <w:style w:type="character" w:customStyle="1" w:styleId="Heading7Char">
    <w:name w:val="Heading 7 Char"/>
    <w:link w:val="Heading7"/>
    <w:rsid w:val="00176494"/>
    <w:rPr>
      <w:b/>
      <w:sz w:val="24"/>
      <w:lang w:val="en-GB" w:eastAsia="en-US"/>
    </w:rPr>
  </w:style>
  <w:style w:type="character" w:customStyle="1" w:styleId="Heading8Char">
    <w:name w:val="Heading 8 Char"/>
    <w:link w:val="Heading8"/>
    <w:rsid w:val="00176494"/>
    <w:rPr>
      <w:b/>
      <w:sz w:val="24"/>
      <w:lang w:val="en-GB" w:eastAsia="en-US"/>
    </w:rPr>
  </w:style>
  <w:style w:type="character" w:customStyle="1" w:styleId="Heading9Char">
    <w:name w:val="Heading 9 Char"/>
    <w:link w:val="Heading9"/>
    <w:rsid w:val="00176494"/>
    <w:rPr>
      <w:b/>
      <w:sz w:val="24"/>
      <w:lang w:val="en-GB" w:eastAsia="en-US"/>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7E53A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left" w:pos="5954"/>
        <w:tab w:val="right" w:pos="9639"/>
      </w:tabs>
      <w:spacing w:before="0"/>
    </w:pPr>
    <w:rPr>
      <w:caps/>
      <w:noProof/>
      <w:sz w:val="16"/>
    </w:rPr>
  </w:style>
  <w:style w:type="character" w:customStyle="1" w:styleId="FooterChar">
    <w:name w:val="Footer Char"/>
    <w:link w:val="Footer"/>
    <w:uiPriority w:val="99"/>
    <w:rsid w:val="00176494"/>
    <w:rPr>
      <w:caps/>
      <w:noProof/>
      <w:sz w:val="16"/>
      <w:lang w:val="en-GB" w:eastAsia="en-US"/>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character" w:customStyle="1" w:styleId="FootnoteTextChar">
    <w:name w:val="Footnote Text Char"/>
    <w:link w:val="FootnoteText"/>
    <w:semiHidden/>
    <w:rsid w:val="00176494"/>
    <w:rPr>
      <w:sz w:val="24"/>
      <w:lang w:val="en-GB" w:eastAsia="en-US"/>
    </w:rPr>
  </w:style>
  <w:style w:type="paragraph" w:customStyle="1" w:styleId="Formal">
    <w:name w:val="Formal"/>
    <w:basedOn w:val="Normal"/>
    <w:rsid w:val="007E53A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pPr>
      <w:spacing w:before="0"/>
      <w:jc w:val="center"/>
    </w:pPr>
    <w:rPr>
      <w:sz w:val="18"/>
    </w:rPr>
  </w:style>
  <w:style w:type="character" w:customStyle="1" w:styleId="HeaderChar">
    <w:name w:val="Header Char"/>
    <w:link w:val="Header"/>
    <w:rsid w:val="00176494"/>
    <w:rPr>
      <w:sz w:val="18"/>
      <w:lang w:val="en-GB" w:eastAsia="en-US"/>
    </w:rPr>
  </w:style>
  <w:style w:type="paragraph" w:customStyle="1" w:styleId="Headingb">
    <w:name w:val="Heading_b"/>
    <w:basedOn w:val="Normal"/>
    <w:next w:val="Normal"/>
    <w:rsid w:val="007E53A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E53A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7E53A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7E53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E53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7E53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7E53A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E53A5"/>
    <w:pPr>
      <w:tabs>
        <w:tab w:val="clear" w:pos="964"/>
      </w:tabs>
      <w:spacing w:before="80"/>
      <w:ind w:left="1531" w:hanging="851"/>
    </w:pPr>
  </w:style>
  <w:style w:type="paragraph" w:styleId="TOC3">
    <w:name w:val="toc 3"/>
    <w:basedOn w:val="TOC2"/>
    <w:uiPriority w:val="39"/>
    <w:rsid w:val="007E53A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176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176494"/>
    <w:pPr>
      <w:spacing w:before="0"/>
    </w:pPr>
    <w:rPr>
      <w:sz w:val="20"/>
    </w:rPr>
  </w:style>
  <w:style w:type="character" w:customStyle="1" w:styleId="EndnoteTextChar">
    <w:name w:val="Endnote Text Char"/>
    <w:basedOn w:val="DefaultParagraphFont"/>
    <w:link w:val="EndnoteText"/>
    <w:rsid w:val="00176494"/>
    <w:rPr>
      <w:lang w:val="en-GB" w:eastAsia="en-US"/>
    </w:rPr>
  </w:style>
  <w:style w:type="paragraph" w:customStyle="1" w:styleId="Docnumber">
    <w:name w:val="Docnumber"/>
    <w:basedOn w:val="Normal"/>
    <w:link w:val="DocnumberChar"/>
    <w:rsid w:val="007E53A5"/>
    <w:pPr>
      <w:jc w:val="right"/>
    </w:pPr>
    <w:rPr>
      <w:rFonts w:eastAsia="SimSun"/>
      <w:b/>
      <w:sz w:val="40"/>
    </w:rPr>
  </w:style>
  <w:style w:type="character" w:customStyle="1" w:styleId="DocnumberChar">
    <w:name w:val="Docnumber Char"/>
    <w:link w:val="Docnumber"/>
    <w:rsid w:val="007E53A5"/>
    <w:rPr>
      <w:rFonts w:eastAsia="SimSun"/>
      <w:b/>
      <w:sz w:val="40"/>
      <w:lang w:val="en-GB" w:eastAsia="en-US"/>
    </w:rPr>
  </w:style>
  <w:style w:type="character" w:styleId="Hyperlink">
    <w:name w:val="Hyperlink"/>
    <w:basedOn w:val="DefaultParagraphFont"/>
    <w:uiPriority w:val="99"/>
    <w:rsid w:val="00176494"/>
    <w:rPr>
      <w:color w:val="0000FF" w:themeColor="hyperlink"/>
      <w:u w:val="single"/>
    </w:rPr>
  </w:style>
  <w:style w:type="paragraph" w:styleId="TOC9">
    <w:name w:val="toc 9"/>
    <w:basedOn w:val="TOC3"/>
    <w:rsid w:val="00176494"/>
  </w:style>
  <w:style w:type="paragraph" w:customStyle="1" w:styleId="AnnexNoTitle">
    <w:name w:val="Annex_NoTitle"/>
    <w:basedOn w:val="Normal"/>
    <w:next w:val="Normalaftertitle"/>
    <w:rsid w:val="00176494"/>
    <w:pPr>
      <w:keepNext/>
      <w:keepLines/>
      <w:spacing w:before="720"/>
      <w:jc w:val="center"/>
    </w:pPr>
    <w:rPr>
      <w:rFonts w:eastAsia="SimSun"/>
      <w:b/>
      <w:sz w:val="28"/>
    </w:rPr>
  </w:style>
  <w:style w:type="paragraph" w:customStyle="1" w:styleId="AppendixNoTitle">
    <w:name w:val="Appendix_NoTitle"/>
    <w:basedOn w:val="AnnexNoTitle"/>
    <w:next w:val="Normalaftertitle"/>
    <w:rsid w:val="00176494"/>
  </w:style>
  <w:style w:type="character" w:styleId="CommentReference">
    <w:name w:val="annotation reference"/>
    <w:rsid w:val="00176494"/>
    <w:rPr>
      <w:sz w:val="16"/>
      <w:szCs w:val="16"/>
    </w:rPr>
  </w:style>
  <w:style w:type="paragraph" w:customStyle="1" w:styleId="FigureNoTitle0">
    <w:name w:val="Figure_NoTitle"/>
    <w:basedOn w:val="Normal"/>
    <w:next w:val="Normalaftertitle"/>
    <w:rsid w:val="00176494"/>
    <w:pPr>
      <w:keepLines/>
      <w:spacing w:before="240" w:after="120"/>
      <w:jc w:val="center"/>
    </w:pPr>
    <w:rPr>
      <w:rFonts w:eastAsia="SimSun"/>
      <w:b/>
    </w:rPr>
  </w:style>
  <w:style w:type="paragraph" w:styleId="CommentText">
    <w:name w:val="annotation text"/>
    <w:basedOn w:val="Normal"/>
    <w:link w:val="CommentTextChar"/>
    <w:rsid w:val="00176494"/>
    <w:pPr>
      <w:spacing w:before="0"/>
    </w:pPr>
    <w:rPr>
      <w:rFonts w:eastAsia="SimSun"/>
      <w:sz w:val="20"/>
      <w:lang w:val="en-US"/>
    </w:rPr>
  </w:style>
  <w:style w:type="character" w:customStyle="1" w:styleId="CommentTextChar">
    <w:name w:val="Comment Text Char"/>
    <w:basedOn w:val="DefaultParagraphFont"/>
    <w:link w:val="CommentText"/>
    <w:rsid w:val="00176494"/>
    <w:rPr>
      <w:rFonts w:eastAsia="SimSun"/>
      <w:szCs w:val="24"/>
      <w:lang w:eastAsia="ja-JP"/>
    </w:rPr>
  </w:style>
  <w:style w:type="paragraph" w:customStyle="1" w:styleId="TableNoTitle0">
    <w:name w:val="Table_NoTitle"/>
    <w:basedOn w:val="Normal"/>
    <w:next w:val="Tablehead"/>
    <w:rsid w:val="00176494"/>
    <w:pPr>
      <w:keepNext/>
      <w:keepLines/>
      <w:spacing w:before="360" w:after="120"/>
      <w:jc w:val="center"/>
    </w:pPr>
    <w:rPr>
      <w:rFonts w:eastAsia="SimSun"/>
      <w:b/>
    </w:rPr>
  </w:style>
  <w:style w:type="paragraph" w:styleId="BalloonText">
    <w:name w:val="Balloon Text"/>
    <w:basedOn w:val="Normal"/>
    <w:link w:val="BalloonTextChar"/>
    <w:rsid w:val="00176494"/>
    <w:rPr>
      <w:rFonts w:ascii="Tahoma" w:eastAsia="SimSun" w:hAnsi="Tahoma" w:cs="Tahoma"/>
      <w:sz w:val="16"/>
      <w:szCs w:val="16"/>
    </w:rPr>
  </w:style>
  <w:style w:type="character" w:customStyle="1" w:styleId="BalloonTextChar">
    <w:name w:val="Balloon Text Char"/>
    <w:basedOn w:val="DefaultParagraphFont"/>
    <w:link w:val="BalloonText"/>
    <w:rsid w:val="00176494"/>
    <w:rPr>
      <w:rFonts w:ascii="Tahoma" w:eastAsia="SimSun" w:hAnsi="Tahoma" w:cs="Tahoma"/>
      <w:sz w:val="16"/>
      <w:szCs w:val="16"/>
      <w:lang w:val="en-GB" w:eastAsia="ja-JP"/>
    </w:rPr>
  </w:style>
  <w:style w:type="paragraph" w:customStyle="1" w:styleId="Headingib">
    <w:name w:val="Heading_ib"/>
    <w:basedOn w:val="Headingi"/>
    <w:next w:val="Normal"/>
    <w:rsid w:val="007E53A5"/>
    <w:rPr>
      <w:b/>
      <w:bCs/>
    </w:rPr>
  </w:style>
  <w:style w:type="paragraph" w:customStyle="1" w:styleId="Normalbeforetable">
    <w:name w:val="Normal before table"/>
    <w:basedOn w:val="Normal"/>
    <w:rsid w:val="007E53A5"/>
    <w:pPr>
      <w:keepNext/>
      <w:spacing w:after="120"/>
    </w:pPr>
    <w:rPr>
      <w:rFonts w:eastAsia="????"/>
      <w:lang w:eastAsia="en-US"/>
    </w:rPr>
  </w:style>
  <w:style w:type="paragraph" w:styleId="TableofFigures">
    <w:name w:val="table of figures"/>
    <w:basedOn w:val="Normal"/>
    <w:next w:val="Normal"/>
    <w:uiPriority w:val="99"/>
    <w:rsid w:val="007E53A5"/>
    <w:pPr>
      <w:tabs>
        <w:tab w:val="right" w:leader="dot" w:pos="9639"/>
      </w:tabs>
    </w:pPr>
    <w:rPr>
      <w:rFonts w:eastAsia="MS Mincho"/>
    </w:rPr>
  </w:style>
  <w:style w:type="character" w:styleId="FollowedHyperlink">
    <w:name w:val="FollowedHyperlink"/>
    <w:uiPriority w:val="99"/>
    <w:unhideWhenUsed/>
    <w:rsid w:val="00176494"/>
    <w:rPr>
      <w:color w:val="800080"/>
      <w:u w:val="single"/>
    </w:rPr>
  </w:style>
  <w:style w:type="paragraph" w:styleId="CommentSubject">
    <w:name w:val="annotation subject"/>
    <w:basedOn w:val="CommentText"/>
    <w:next w:val="CommentText"/>
    <w:link w:val="CommentSubjectChar"/>
    <w:rsid w:val="00176494"/>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b/>
      <w:bCs/>
      <w:szCs w:val="20"/>
      <w:lang w:val="en-GB" w:eastAsia="en-US"/>
    </w:rPr>
  </w:style>
  <w:style w:type="character" w:customStyle="1" w:styleId="CommentSubjectChar">
    <w:name w:val="Comment Subject Char"/>
    <w:basedOn w:val="CommentTextChar"/>
    <w:link w:val="CommentSubject"/>
    <w:rsid w:val="00176494"/>
    <w:rPr>
      <w:rFonts w:eastAsia="SimSun"/>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177783">
      <w:bodyDiv w:val="1"/>
      <w:marLeft w:val="0"/>
      <w:marRight w:val="0"/>
      <w:marTop w:val="0"/>
      <w:marBottom w:val="0"/>
      <w:divBdr>
        <w:top w:val="none" w:sz="0" w:space="0" w:color="auto"/>
        <w:left w:val="none" w:sz="0" w:space="0" w:color="auto"/>
        <w:bottom w:val="none" w:sz="0" w:space="0" w:color="auto"/>
        <w:right w:val="none" w:sz="0" w:space="0" w:color="auto"/>
      </w:divBdr>
    </w:div>
    <w:div w:id="1195003779">
      <w:bodyDiv w:val="1"/>
      <w:marLeft w:val="0"/>
      <w:marRight w:val="0"/>
      <w:marTop w:val="0"/>
      <w:marBottom w:val="0"/>
      <w:divBdr>
        <w:top w:val="none" w:sz="0" w:space="0" w:color="auto"/>
        <w:left w:val="none" w:sz="0" w:space="0" w:color="auto"/>
        <w:bottom w:val="none" w:sz="0" w:space="0" w:color="auto"/>
        <w:right w:val="none" w:sz="0" w:space="0" w:color="auto"/>
      </w:divBdr>
    </w:div>
    <w:div w:id="203372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hyperlink" Target="mailto:s.horne@sprant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8</TotalTime>
  <Pages>57</Pages>
  <Words>18728</Words>
  <Characters>116677</Characters>
  <Application>Microsoft Office Word</Application>
  <DocSecurity>0</DocSecurity>
  <Lines>3889</Lines>
  <Paragraphs>3008</Paragraphs>
  <ScaleCrop>false</ScaleCrop>
  <HeadingPairs>
    <vt:vector size="2" baseType="variant">
      <vt:variant>
        <vt:lpstr>Title</vt:lpstr>
      </vt:variant>
      <vt:variant>
        <vt:i4>1</vt:i4>
      </vt:variant>
    </vt:vector>
  </HeadingPairs>
  <TitlesOfParts>
    <vt:vector size="1" baseType="lpstr">
      <vt:lpstr>Approval: H.235.0 "H.323 security: Framework for security in H-series (H.323 and other H.245-based) multimedia systems" (Rev.)</vt:lpstr>
    </vt:vector>
  </TitlesOfParts>
  <Manager>ITU-T</Manager>
  <Company>International Telecommunication Union (ITU)</Company>
  <LinksUpToDate>false</LinksUpToDate>
  <CharactersWithSpaces>132397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H.235.0 "H.323 security: Framework for security in H-series (H.323 and other H.245-based) multimedia systems" (Rev.)</dc:title>
  <dc:creator>Editor H.235.0</dc:creator>
  <cp:keywords>2/16</cp:keywords>
  <dc:description>TD 141 (PLEN/16)  For: Geneva, 28 October - 8 November 2013_x000d_Document date: _x000d_Saved by ITU51008704 at 16:44:54 on 06/11/2013</dc:description>
  <cp:lastModifiedBy>Simão Campos-Neto</cp:lastModifiedBy>
  <cp:revision>10</cp:revision>
  <cp:lastPrinted>2013-11-06T10:23:00Z</cp:lastPrinted>
  <dcterms:created xsi:type="dcterms:W3CDTF">2013-11-06T09:10:00Z</dcterms:created>
  <dcterms:modified xsi:type="dcterms:W3CDTF">2013-11-06T15:44:00Z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141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2/16</vt:lpwstr>
  </property>
  <property fmtid="{D5CDD505-2E9C-101B-9397-08002B2CF9AE}" pid="6" name="Docdest">
    <vt:lpwstr>Geneva, 28 October - 8 November 2013</vt:lpwstr>
  </property>
  <property fmtid="{D5CDD505-2E9C-101B-9397-08002B2CF9AE}" pid="7" name="Docauthor">
    <vt:lpwstr>Editor H.235.0</vt:lpwstr>
  </property>
</Properties>
</file>