
<file path=[Content_Types].xml><?xml version="1.0" encoding="utf-8"?>
<Types xmlns="http://schemas.openxmlformats.org/package/2006/content-types">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6C499C" w:rsidRPr="00A14FB6">
        <w:trPr>
          <w:cantSplit/>
        </w:trPr>
        <w:tc>
          <w:tcPr>
            <w:tcW w:w="6297" w:type="dxa"/>
            <w:gridSpan w:val="4"/>
            <w:vAlign w:val="center"/>
          </w:tcPr>
          <w:p w:rsidR="006C499C" w:rsidRPr="00A14FB6" w:rsidRDefault="006C499C" w:rsidP="00DE7C31">
            <w:pPr>
              <w:spacing w:before="0"/>
              <w:rPr>
                <w:b/>
                <w:smallCaps/>
                <w:sz w:val="19"/>
                <w:szCs w:val="19"/>
              </w:rPr>
            </w:pPr>
            <w:bookmarkStart w:id="0" w:name="dsg" w:colFirst="1" w:colLast="1"/>
            <w:bookmarkStart w:id="1" w:name="dtableau"/>
            <w:r w:rsidRPr="00A14FB6">
              <w:rPr>
                <w:b/>
                <w:smallCaps/>
                <w:sz w:val="20"/>
                <w:szCs w:val="19"/>
              </w:rPr>
              <w:t xml:space="preserve">Rapporteur Meeting of Questions </w:t>
            </w:r>
            <w:r w:rsidR="00DE7C31">
              <w:rPr>
                <w:b/>
                <w:smallCaps/>
                <w:sz w:val="20"/>
                <w:szCs w:val="19"/>
              </w:rPr>
              <w:t xml:space="preserve">1, </w:t>
            </w:r>
            <w:r w:rsidR="007D5F32">
              <w:rPr>
                <w:b/>
                <w:smallCaps/>
                <w:sz w:val="20"/>
                <w:szCs w:val="19"/>
              </w:rPr>
              <w:t xml:space="preserve">2, </w:t>
            </w:r>
            <w:r w:rsidR="00602AA7" w:rsidRPr="00A14FB6">
              <w:rPr>
                <w:b/>
                <w:smallCaps/>
                <w:sz w:val="20"/>
                <w:szCs w:val="19"/>
              </w:rPr>
              <w:t>3, 5</w:t>
            </w:r>
            <w:r w:rsidR="007D5F32">
              <w:rPr>
                <w:b/>
                <w:smallCaps/>
                <w:sz w:val="20"/>
                <w:szCs w:val="19"/>
              </w:rPr>
              <w:t xml:space="preserve"> and 2</w:t>
            </w:r>
            <w:r w:rsidR="00DE7C31">
              <w:rPr>
                <w:b/>
                <w:smallCaps/>
                <w:sz w:val="20"/>
                <w:szCs w:val="19"/>
              </w:rPr>
              <w:t>1</w:t>
            </w:r>
            <w:r w:rsidR="00602AA7" w:rsidRPr="00A14FB6">
              <w:rPr>
                <w:b/>
                <w:smallCaps/>
                <w:sz w:val="20"/>
                <w:szCs w:val="19"/>
              </w:rPr>
              <w:t>/16</w:t>
            </w:r>
          </w:p>
        </w:tc>
        <w:tc>
          <w:tcPr>
            <w:tcW w:w="3626" w:type="dxa"/>
            <w:vAlign w:val="center"/>
          </w:tcPr>
          <w:p w:rsidR="006C499C" w:rsidRPr="00684476" w:rsidRDefault="00C941F3" w:rsidP="00684476">
            <w:pPr>
              <w:spacing w:before="0"/>
              <w:jc w:val="right"/>
              <w:rPr>
                <w:rFonts w:eastAsiaTheme="minorEastAsia"/>
                <w:b/>
                <w:bCs/>
                <w:sz w:val="40"/>
                <w:lang w:eastAsia="zh-CN"/>
              </w:rPr>
            </w:pPr>
            <w:r>
              <w:rPr>
                <w:b/>
                <w:bCs/>
                <w:sz w:val="40"/>
              </w:rPr>
              <w:t>TD-</w:t>
            </w:r>
            <w:r w:rsidR="00684476">
              <w:rPr>
                <w:rFonts w:eastAsiaTheme="minorEastAsia" w:hint="eastAsia"/>
                <w:b/>
                <w:bCs/>
                <w:sz w:val="40"/>
                <w:lang w:eastAsia="zh-CN"/>
              </w:rPr>
              <w:t>26</w:t>
            </w:r>
            <w:ins w:id="2" w:author="Polycom" w:date="2013-06-20T11:23:00Z">
              <w:r w:rsidR="0042449F">
                <w:rPr>
                  <w:rFonts w:eastAsiaTheme="minorEastAsia"/>
                  <w:b/>
                  <w:bCs/>
                  <w:sz w:val="40"/>
                  <w:lang w:eastAsia="zh-CN"/>
                </w:rPr>
                <w:t>a</w:t>
              </w:r>
            </w:ins>
            <w:bookmarkStart w:id="3" w:name="_GoBack"/>
            <w:bookmarkEnd w:id="3"/>
          </w:p>
        </w:tc>
      </w:tr>
      <w:tr w:rsidR="006C499C" w:rsidRPr="00A14FB6">
        <w:trPr>
          <w:cantSplit/>
          <w:trHeight w:val="461"/>
        </w:trPr>
        <w:tc>
          <w:tcPr>
            <w:tcW w:w="4857" w:type="dxa"/>
            <w:gridSpan w:val="3"/>
            <w:vMerge w:val="restart"/>
            <w:tcBorders>
              <w:bottom w:val="nil"/>
            </w:tcBorders>
          </w:tcPr>
          <w:p w:rsidR="006C499C" w:rsidRPr="00A14FB6" w:rsidRDefault="006C499C" w:rsidP="006C499C">
            <w:pPr>
              <w:rPr>
                <w:b/>
                <w:bCs/>
                <w:sz w:val="26"/>
              </w:rPr>
            </w:pPr>
            <w:bookmarkStart w:id="4" w:name="dnum" w:colFirst="1" w:colLast="1"/>
            <w:bookmarkEnd w:id="0"/>
            <w:r w:rsidRPr="00A14FB6">
              <w:rPr>
                <w:b/>
                <w:bCs/>
                <w:sz w:val="26"/>
              </w:rPr>
              <w:t>TELECOMMUNICATION</w:t>
            </w:r>
            <w:r w:rsidRPr="00A14FB6">
              <w:rPr>
                <w:b/>
                <w:bCs/>
                <w:sz w:val="26"/>
              </w:rPr>
              <w:br/>
              <w:t>STANDARDIZATION SECTOR</w:t>
            </w:r>
          </w:p>
          <w:p w:rsidR="006C499C" w:rsidRPr="00A14FB6" w:rsidRDefault="006C499C" w:rsidP="00DE7C31">
            <w:pPr>
              <w:rPr>
                <w:smallCaps/>
                <w:sz w:val="20"/>
              </w:rPr>
            </w:pPr>
            <w:r w:rsidRPr="00A14FB6">
              <w:rPr>
                <w:sz w:val="20"/>
              </w:rPr>
              <w:t>STUDY PERIOD 20</w:t>
            </w:r>
            <w:r w:rsidR="00DE7C31">
              <w:rPr>
                <w:sz w:val="20"/>
              </w:rPr>
              <w:t>13</w:t>
            </w:r>
            <w:r w:rsidRPr="00A14FB6">
              <w:rPr>
                <w:sz w:val="20"/>
              </w:rPr>
              <w:t>-20</w:t>
            </w:r>
            <w:r w:rsidR="00D0565D" w:rsidRPr="00A14FB6">
              <w:rPr>
                <w:sz w:val="20"/>
              </w:rPr>
              <w:t>1</w:t>
            </w:r>
            <w:r w:rsidR="00DE7C31">
              <w:rPr>
                <w:sz w:val="20"/>
              </w:rPr>
              <w:t>6</w:t>
            </w:r>
          </w:p>
        </w:tc>
        <w:tc>
          <w:tcPr>
            <w:tcW w:w="5066" w:type="dxa"/>
            <w:gridSpan w:val="2"/>
            <w:tcBorders>
              <w:bottom w:val="nil"/>
            </w:tcBorders>
          </w:tcPr>
          <w:p w:rsidR="006C499C" w:rsidRPr="00A14FB6" w:rsidRDefault="006C499C" w:rsidP="006C499C">
            <w:pPr>
              <w:jc w:val="right"/>
              <w:rPr>
                <w:b/>
                <w:bCs/>
                <w:sz w:val="40"/>
              </w:rPr>
            </w:pPr>
            <w:r w:rsidRPr="00A14FB6">
              <w:rPr>
                <w:b/>
                <w:bCs/>
                <w:smallCaps/>
                <w:sz w:val="32"/>
              </w:rPr>
              <w:t>STUDY GROUP 16</w:t>
            </w:r>
          </w:p>
        </w:tc>
      </w:tr>
      <w:tr w:rsidR="006C499C" w:rsidRPr="00A14FB6">
        <w:trPr>
          <w:cantSplit/>
          <w:trHeight w:val="355"/>
        </w:trPr>
        <w:tc>
          <w:tcPr>
            <w:tcW w:w="4857" w:type="dxa"/>
            <w:gridSpan w:val="3"/>
            <w:vMerge/>
            <w:tcBorders>
              <w:bottom w:val="single" w:sz="12" w:space="0" w:color="auto"/>
            </w:tcBorders>
          </w:tcPr>
          <w:p w:rsidR="006C499C" w:rsidRPr="00A14FB6" w:rsidRDefault="006C499C" w:rsidP="006C499C">
            <w:pPr>
              <w:rPr>
                <w:b/>
                <w:bCs/>
                <w:sz w:val="26"/>
              </w:rPr>
            </w:pPr>
            <w:bookmarkStart w:id="5" w:name="dorlang" w:colFirst="1" w:colLast="1"/>
            <w:bookmarkEnd w:id="4"/>
          </w:p>
        </w:tc>
        <w:tc>
          <w:tcPr>
            <w:tcW w:w="5066" w:type="dxa"/>
            <w:gridSpan w:val="2"/>
            <w:tcBorders>
              <w:bottom w:val="single" w:sz="12" w:space="0" w:color="auto"/>
            </w:tcBorders>
          </w:tcPr>
          <w:p w:rsidR="006C499C" w:rsidRPr="00A14FB6" w:rsidRDefault="006C499C" w:rsidP="006C499C">
            <w:pPr>
              <w:jc w:val="right"/>
              <w:rPr>
                <w:b/>
                <w:bCs/>
                <w:sz w:val="28"/>
              </w:rPr>
            </w:pPr>
            <w:r w:rsidRPr="00A14FB6">
              <w:rPr>
                <w:b/>
                <w:bCs/>
                <w:sz w:val="28"/>
              </w:rPr>
              <w:t>Original: English</w:t>
            </w:r>
          </w:p>
        </w:tc>
      </w:tr>
      <w:tr w:rsidR="006C499C" w:rsidRPr="00A14FB6" w:rsidTr="00C03EC3">
        <w:trPr>
          <w:cantSplit/>
          <w:trHeight w:val="357"/>
        </w:trPr>
        <w:tc>
          <w:tcPr>
            <w:tcW w:w="1617" w:type="dxa"/>
          </w:tcPr>
          <w:p w:rsidR="006C499C" w:rsidRPr="00A14FB6" w:rsidRDefault="006C499C" w:rsidP="006C499C">
            <w:pPr>
              <w:rPr>
                <w:b/>
                <w:bCs/>
              </w:rPr>
            </w:pPr>
            <w:bookmarkStart w:id="6" w:name="dmeeting" w:colFirst="2" w:colLast="2"/>
            <w:bookmarkStart w:id="7" w:name="dbluepink" w:colFirst="1" w:colLast="1"/>
            <w:bookmarkEnd w:id="5"/>
            <w:r w:rsidRPr="00A14FB6">
              <w:rPr>
                <w:b/>
                <w:bCs/>
              </w:rPr>
              <w:t>Question(s):</w:t>
            </w:r>
          </w:p>
        </w:tc>
        <w:tc>
          <w:tcPr>
            <w:tcW w:w="3030" w:type="dxa"/>
          </w:tcPr>
          <w:p w:rsidR="006C499C" w:rsidRPr="00A14FB6" w:rsidRDefault="00684476" w:rsidP="006C499C">
            <w:r>
              <w:rPr>
                <w:rFonts w:eastAsiaTheme="minorEastAsia" w:hint="eastAsia"/>
                <w:lang w:eastAsia="zh-CN"/>
              </w:rPr>
              <w:t>5</w:t>
            </w:r>
            <w:r w:rsidR="00CD01C9">
              <w:t>/16</w:t>
            </w:r>
          </w:p>
        </w:tc>
        <w:tc>
          <w:tcPr>
            <w:tcW w:w="5276" w:type="dxa"/>
            <w:gridSpan w:val="3"/>
          </w:tcPr>
          <w:p w:rsidR="006C499C" w:rsidRPr="00A14FB6" w:rsidRDefault="00DE7C31" w:rsidP="00DE7C31">
            <w:pPr>
              <w:wordWrap w:val="0"/>
              <w:jc w:val="right"/>
              <w:rPr>
                <w:szCs w:val="24"/>
              </w:rPr>
            </w:pPr>
            <w:r>
              <w:rPr>
                <w:rFonts w:eastAsia="Malgun Gothic"/>
                <w:szCs w:val="24"/>
                <w:lang w:eastAsia="ko-KR"/>
              </w:rPr>
              <w:t>Oslo</w:t>
            </w:r>
            <w:r w:rsidR="00602AA7" w:rsidRPr="00A14FB6">
              <w:rPr>
                <w:rFonts w:eastAsia="Malgun Gothic"/>
                <w:szCs w:val="24"/>
                <w:lang w:eastAsia="ko-KR"/>
              </w:rPr>
              <w:t xml:space="preserve">, </w:t>
            </w:r>
            <w:r>
              <w:rPr>
                <w:rFonts w:eastAsia="Malgun Gothic"/>
                <w:szCs w:val="24"/>
                <w:lang w:eastAsia="ko-KR"/>
              </w:rPr>
              <w:t>17</w:t>
            </w:r>
            <w:r w:rsidR="00602AA7" w:rsidRPr="00A14FB6">
              <w:rPr>
                <w:rFonts w:eastAsia="Malgun Gothic"/>
                <w:szCs w:val="24"/>
                <w:lang w:eastAsia="ko-KR"/>
              </w:rPr>
              <w:t xml:space="preserve"> - </w:t>
            </w:r>
            <w:r>
              <w:rPr>
                <w:rFonts w:eastAsia="Malgun Gothic"/>
                <w:szCs w:val="24"/>
                <w:lang w:eastAsia="ko-KR"/>
              </w:rPr>
              <w:t>21</w:t>
            </w:r>
            <w:r w:rsidR="00602AA7" w:rsidRPr="00A14FB6">
              <w:rPr>
                <w:rFonts w:eastAsia="Malgun Gothic"/>
                <w:szCs w:val="24"/>
                <w:lang w:eastAsia="ko-KR"/>
              </w:rPr>
              <w:t xml:space="preserve"> </w:t>
            </w:r>
            <w:r>
              <w:rPr>
                <w:rFonts w:eastAsia="Malgun Gothic"/>
                <w:szCs w:val="24"/>
                <w:lang w:eastAsia="ko-KR"/>
              </w:rPr>
              <w:t>June</w:t>
            </w:r>
            <w:r w:rsidR="00602AA7" w:rsidRPr="00A14FB6">
              <w:rPr>
                <w:rFonts w:eastAsia="Malgun Gothic"/>
                <w:szCs w:val="24"/>
                <w:lang w:eastAsia="ko-KR"/>
              </w:rPr>
              <w:t xml:space="preserve"> 201</w:t>
            </w:r>
            <w:r>
              <w:rPr>
                <w:rFonts w:eastAsia="Malgun Gothic"/>
                <w:szCs w:val="24"/>
                <w:lang w:eastAsia="ko-KR"/>
              </w:rPr>
              <w:t>3</w:t>
            </w:r>
          </w:p>
        </w:tc>
      </w:tr>
      <w:tr w:rsidR="006C499C" w:rsidRPr="00A14FB6">
        <w:trPr>
          <w:cantSplit/>
          <w:trHeight w:val="357"/>
        </w:trPr>
        <w:tc>
          <w:tcPr>
            <w:tcW w:w="9923" w:type="dxa"/>
            <w:gridSpan w:val="5"/>
          </w:tcPr>
          <w:p w:rsidR="006C499C" w:rsidRPr="00A14FB6" w:rsidRDefault="006C499C" w:rsidP="006C499C">
            <w:pPr>
              <w:jc w:val="center"/>
              <w:rPr>
                <w:b/>
                <w:bCs/>
              </w:rPr>
            </w:pPr>
            <w:bookmarkStart w:id="8" w:name="dtitle" w:colFirst="0" w:colLast="0"/>
            <w:bookmarkEnd w:id="6"/>
            <w:bookmarkEnd w:id="7"/>
            <w:r w:rsidRPr="00A14FB6">
              <w:rPr>
                <w:b/>
                <w:bCs/>
              </w:rPr>
              <w:t>RAPPORTEUR MEETING DOCUMENT</w:t>
            </w:r>
          </w:p>
        </w:tc>
      </w:tr>
      <w:tr w:rsidR="00684476" w:rsidRPr="00A14FB6">
        <w:trPr>
          <w:cantSplit/>
          <w:trHeight w:val="357"/>
        </w:trPr>
        <w:tc>
          <w:tcPr>
            <w:tcW w:w="1617" w:type="dxa"/>
          </w:tcPr>
          <w:p w:rsidR="00684476" w:rsidRPr="00A14FB6" w:rsidRDefault="00684476" w:rsidP="006C499C">
            <w:pPr>
              <w:rPr>
                <w:b/>
                <w:bCs/>
              </w:rPr>
            </w:pPr>
            <w:bookmarkStart w:id="9" w:name="dsource" w:colFirst="1" w:colLast="1"/>
            <w:bookmarkEnd w:id="8"/>
            <w:r w:rsidRPr="00A14FB6">
              <w:rPr>
                <w:b/>
                <w:bCs/>
              </w:rPr>
              <w:t>Source:</w:t>
            </w:r>
          </w:p>
        </w:tc>
        <w:tc>
          <w:tcPr>
            <w:tcW w:w="8306" w:type="dxa"/>
            <w:gridSpan w:val="4"/>
          </w:tcPr>
          <w:p w:rsidR="00684476" w:rsidRPr="00A14FB6" w:rsidRDefault="00684476" w:rsidP="00BC47D8">
            <w:r w:rsidRPr="007B4331">
              <w:t>Editor F.TPS-</w:t>
            </w:r>
            <w:proofErr w:type="spellStart"/>
            <w:r w:rsidRPr="007B4331">
              <w:t>Reqs</w:t>
            </w:r>
            <w:proofErr w:type="spellEnd"/>
          </w:p>
        </w:tc>
      </w:tr>
      <w:tr w:rsidR="00684476" w:rsidRPr="00A14FB6">
        <w:trPr>
          <w:cantSplit/>
          <w:trHeight w:val="357"/>
        </w:trPr>
        <w:tc>
          <w:tcPr>
            <w:tcW w:w="1617" w:type="dxa"/>
          </w:tcPr>
          <w:p w:rsidR="00684476" w:rsidRPr="00A14FB6" w:rsidRDefault="00684476" w:rsidP="006C499C">
            <w:pPr>
              <w:spacing w:after="120"/>
            </w:pPr>
            <w:bookmarkStart w:id="10" w:name="dtitle1" w:colFirst="1" w:colLast="1"/>
            <w:bookmarkEnd w:id="9"/>
            <w:r w:rsidRPr="00A14FB6">
              <w:rPr>
                <w:b/>
                <w:bCs/>
              </w:rPr>
              <w:t>Title:</w:t>
            </w:r>
          </w:p>
        </w:tc>
        <w:tc>
          <w:tcPr>
            <w:tcW w:w="8306" w:type="dxa"/>
            <w:gridSpan w:val="4"/>
          </w:tcPr>
          <w:p w:rsidR="00684476" w:rsidRPr="00A14FB6" w:rsidRDefault="00684476" w:rsidP="00684476">
            <w:pPr>
              <w:spacing w:after="120"/>
            </w:pPr>
            <w:r w:rsidRPr="007B4331">
              <w:t>F.TPS-</w:t>
            </w:r>
            <w:proofErr w:type="spellStart"/>
            <w:r w:rsidRPr="007B4331">
              <w:t>Reqs</w:t>
            </w:r>
            <w:proofErr w:type="spellEnd"/>
            <w:r w:rsidRPr="007B4331">
              <w:t xml:space="preserve"> “Definitions, requirements, and use </w:t>
            </w:r>
            <w:r>
              <w:t xml:space="preserve">cases for Telepresence Systems” </w:t>
            </w:r>
            <w:r>
              <w:rPr>
                <w:rFonts w:eastAsiaTheme="minorEastAsia"/>
                <w:lang w:val="en-US" w:eastAsia="zh-CN"/>
              </w:rPr>
              <w:t>(New)</w:t>
            </w:r>
            <w:r w:rsidRPr="002323B0">
              <w:t xml:space="preserve">: </w:t>
            </w:r>
            <w:r>
              <w:t xml:space="preserve">Output </w:t>
            </w:r>
            <w:r w:rsidRPr="002323B0">
              <w:t>Draft</w:t>
            </w:r>
          </w:p>
        </w:tc>
      </w:tr>
      <w:tr w:rsidR="00684476" w:rsidRPr="00A14FB6">
        <w:trPr>
          <w:cantSplit/>
          <w:trHeight w:val="357"/>
        </w:trPr>
        <w:tc>
          <w:tcPr>
            <w:tcW w:w="1617" w:type="dxa"/>
            <w:tcBorders>
              <w:bottom w:val="single" w:sz="12" w:space="0" w:color="auto"/>
            </w:tcBorders>
          </w:tcPr>
          <w:p w:rsidR="00684476" w:rsidRPr="00A14FB6" w:rsidRDefault="00684476" w:rsidP="006C499C">
            <w:pPr>
              <w:spacing w:after="120"/>
            </w:pPr>
            <w:r w:rsidRPr="00A14FB6">
              <w:rPr>
                <w:b/>
                <w:bCs/>
              </w:rPr>
              <w:t>Purpose:</w:t>
            </w:r>
          </w:p>
        </w:tc>
        <w:tc>
          <w:tcPr>
            <w:tcW w:w="8306" w:type="dxa"/>
            <w:gridSpan w:val="4"/>
            <w:tcBorders>
              <w:bottom w:val="single" w:sz="12" w:space="0" w:color="auto"/>
            </w:tcBorders>
          </w:tcPr>
          <w:p w:rsidR="00684476" w:rsidRPr="00A14FB6" w:rsidRDefault="00684476" w:rsidP="00BC47D8">
            <w:pPr>
              <w:spacing w:after="120"/>
            </w:pPr>
            <w:r>
              <w:t>Proposal</w:t>
            </w:r>
          </w:p>
        </w:tc>
      </w:tr>
    </w:tbl>
    <w:bookmarkEnd w:id="1"/>
    <w:bookmarkEnd w:id="10"/>
    <w:p w:rsidR="00684476" w:rsidRDefault="00684476" w:rsidP="00684476">
      <w:pPr>
        <w:pStyle w:val="Headingb"/>
      </w:pPr>
      <w:r w:rsidRPr="00A14FB6">
        <w:t>Introductio</w:t>
      </w:r>
      <w:r>
        <w:t>n</w:t>
      </w:r>
    </w:p>
    <w:p w:rsidR="00684476" w:rsidRDefault="00684476" w:rsidP="00684476">
      <w:pPr>
        <w:rPr>
          <w:rFonts w:eastAsiaTheme="minorEastAsia"/>
          <w:lang w:eastAsia="zh-CN"/>
        </w:rPr>
      </w:pPr>
      <w:r w:rsidRPr="00351836">
        <w:t>This document contains the Editor's</w:t>
      </w:r>
      <w:r>
        <w:t xml:space="preserve"> new</w:t>
      </w:r>
      <w:r w:rsidRPr="00351836">
        <w:t xml:space="preserve"> </w:t>
      </w:r>
      <w:r>
        <w:t>output draft (</w:t>
      </w:r>
      <w:r w:rsidRPr="00D67D27">
        <w:t>F.TPS-</w:t>
      </w:r>
      <w:proofErr w:type="spellStart"/>
      <w:r w:rsidRPr="00D67D27">
        <w:t>Reqs</w:t>
      </w:r>
      <w:proofErr w:type="spellEnd"/>
      <w:r>
        <w:t xml:space="preserve"> Ed. 1.3</w:t>
      </w:r>
      <w:r w:rsidRPr="00351836">
        <w:t xml:space="preserve">) for </w:t>
      </w:r>
      <w:r>
        <w:t xml:space="preserve">ITU-T </w:t>
      </w:r>
      <w:r w:rsidRPr="00D67D27">
        <w:t>F.TPS-</w:t>
      </w:r>
      <w:proofErr w:type="spellStart"/>
      <w:r w:rsidRPr="00D67D27">
        <w:t>Reqs</w:t>
      </w:r>
      <w:proofErr w:type="spellEnd"/>
      <w:r w:rsidRPr="00D67D27">
        <w:t xml:space="preserve"> “Definitions, requirements, and use cases for Telepresence systems”</w:t>
      </w:r>
      <w:r w:rsidRPr="00351836">
        <w:t>.</w:t>
      </w:r>
    </w:p>
    <w:p w:rsidR="00684476" w:rsidRPr="00FA5EC2" w:rsidRDefault="00684476" w:rsidP="00684476">
      <w:pPr>
        <w:rPr>
          <w:rFonts w:eastAsiaTheme="minorEastAsia"/>
          <w:lang w:eastAsia="zh-CN"/>
        </w:rPr>
      </w:pPr>
    </w:p>
    <w:p w:rsidR="00684476" w:rsidRPr="00D67D27" w:rsidRDefault="00684476" w:rsidP="00684476">
      <w:pPr>
        <w:pStyle w:val="Headingb"/>
      </w:pPr>
      <w:bookmarkStart w:id="11" w:name="_Toc110697633"/>
      <w:bookmarkStart w:id="12" w:name="_Toc110768492"/>
      <w:bookmarkStart w:id="13" w:name="_Toc110778499"/>
      <w:r w:rsidRPr="00D67D27">
        <w:t>Document History</w:t>
      </w:r>
      <w:bookmarkEnd w:id="11"/>
      <w:bookmarkEnd w:id="12"/>
      <w:bookmarkEnd w:id="13"/>
    </w:p>
    <w:tbl>
      <w:tblPr>
        <w:tblW w:w="9622" w:type="dxa"/>
        <w:jc w:val="center"/>
        <w:tblInd w:w="2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3"/>
        <w:gridCol w:w="7229"/>
      </w:tblGrid>
      <w:tr w:rsidR="00684476" w:rsidRPr="00D67D27" w:rsidTr="00BC47D8">
        <w:trPr>
          <w:jc w:val="center"/>
        </w:trPr>
        <w:tc>
          <w:tcPr>
            <w:tcW w:w="9622" w:type="dxa"/>
            <w:gridSpan w:val="2"/>
            <w:shd w:val="clear" w:color="auto" w:fill="FFFF66"/>
          </w:tcPr>
          <w:p w:rsidR="00684476" w:rsidRPr="00D67D27" w:rsidRDefault="00684476" w:rsidP="00BC47D8">
            <w:pPr>
              <w:pStyle w:val="Tablehead"/>
            </w:pPr>
            <w:r w:rsidRPr="00D67D27">
              <w:t>Document History</w:t>
            </w:r>
          </w:p>
        </w:tc>
      </w:tr>
      <w:tr w:rsidR="00684476" w:rsidRPr="00D67D27" w:rsidTr="00BC47D8">
        <w:trPr>
          <w:jc w:val="center"/>
        </w:trPr>
        <w:tc>
          <w:tcPr>
            <w:tcW w:w="2393" w:type="dxa"/>
            <w:shd w:val="clear" w:color="auto" w:fill="FFFF66"/>
          </w:tcPr>
          <w:p w:rsidR="00684476" w:rsidRPr="00D67D27" w:rsidRDefault="00684476" w:rsidP="00BC47D8">
            <w:pPr>
              <w:pStyle w:val="Tabletext"/>
            </w:pPr>
            <w:r w:rsidRPr="00D67D27">
              <w:t>Issue</w:t>
            </w:r>
          </w:p>
        </w:tc>
        <w:tc>
          <w:tcPr>
            <w:tcW w:w="7229" w:type="dxa"/>
            <w:shd w:val="clear" w:color="auto" w:fill="FFFF66"/>
          </w:tcPr>
          <w:p w:rsidR="00684476" w:rsidRPr="00D67D27" w:rsidRDefault="00684476" w:rsidP="00BC47D8">
            <w:pPr>
              <w:pStyle w:val="Tabletext"/>
            </w:pPr>
            <w:r w:rsidRPr="00D67D27">
              <w:t>Notes</w:t>
            </w:r>
          </w:p>
        </w:tc>
      </w:tr>
      <w:tr w:rsidR="00684476" w:rsidRPr="00D67D27" w:rsidTr="00BC47D8">
        <w:trPr>
          <w:jc w:val="center"/>
        </w:trPr>
        <w:tc>
          <w:tcPr>
            <w:tcW w:w="2393" w:type="dxa"/>
          </w:tcPr>
          <w:p w:rsidR="00684476" w:rsidRPr="00D67D27" w:rsidRDefault="00684476" w:rsidP="00BC47D8">
            <w:pPr>
              <w:pStyle w:val="Tabletext"/>
              <w:rPr>
                <w:sz w:val="20"/>
              </w:rPr>
            </w:pPr>
            <w:r w:rsidRPr="00D67D27">
              <w:t>F.TPS-</w:t>
            </w:r>
            <w:proofErr w:type="spellStart"/>
            <w:r w:rsidRPr="00D67D27">
              <w:t>Reqs</w:t>
            </w:r>
            <w:proofErr w:type="spellEnd"/>
            <w:r w:rsidRPr="00D67D27">
              <w:t xml:space="preserve"> Ed. 0.1</w:t>
            </w:r>
          </w:p>
        </w:tc>
        <w:tc>
          <w:tcPr>
            <w:tcW w:w="7229" w:type="dxa"/>
          </w:tcPr>
          <w:p w:rsidR="00684476" w:rsidRPr="00D67D27" w:rsidRDefault="00684476" w:rsidP="00BC47D8">
            <w:pPr>
              <w:pStyle w:val="Tabletext"/>
            </w:pPr>
            <w:r w:rsidRPr="00D67D27">
              <w:t>TD-45a – Initial baseline text. Output from Andover meeting July 2011.</w:t>
            </w:r>
          </w:p>
        </w:tc>
      </w:tr>
      <w:tr w:rsidR="00684476" w:rsidRPr="00D67D27" w:rsidTr="00BC47D8">
        <w:trPr>
          <w:jc w:val="center"/>
        </w:trPr>
        <w:tc>
          <w:tcPr>
            <w:tcW w:w="2393" w:type="dxa"/>
          </w:tcPr>
          <w:p w:rsidR="00684476" w:rsidRPr="00D67D27" w:rsidRDefault="00684476" w:rsidP="00BC47D8">
            <w:pPr>
              <w:pStyle w:val="Tabletext"/>
            </w:pPr>
            <w:r w:rsidRPr="00D67D27">
              <w:t>F.TPS-</w:t>
            </w:r>
            <w:proofErr w:type="spellStart"/>
            <w:r w:rsidRPr="00D67D27">
              <w:t>Reqs</w:t>
            </w:r>
            <w:proofErr w:type="spellEnd"/>
            <w:r w:rsidRPr="00D67D27">
              <w:t xml:space="preserve"> Ed. 0.2</w:t>
            </w:r>
          </w:p>
        </w:tc>
        <w:tc>
          <w:tcPr>
            <w:tcW w:w="7229" w:type="dxa"/>
          </w:tcPr>
          <w:p w:rsidR="00684476" w:rsidRPr="00D67D27" w:rsidRDefault="00684476" w:rsidP="00BC47D8">
            <w:pPr>
              <w:pStyle w:val="Tabletext"/>
            </w:pPr>
            <w:r w:rsidRPr="00D67D27">
              <w:t>TD 649/WP2 (2011-11) – Input text to the November/December ITU-T SG16 meeting. It is a copy of the output of the Boston meeting with changes marks accepted.</w:t>
            </w:r>
          </w:p>
        </w:tc>
      </w:tr>
      <w:tr w:rsidR="00684476" w:rsidRPr="00D67D27" w:rsidTr="00BC47D8">
        <w:trPr>
          <w:jc w:val="center"/>
        </w:trPr>
        <w:tc>
          <w:tcPr>
            <w:tcW w:w="2393" w:type="dxa"/>
          </w:tcPr>
          <w:p w:rsidR="00684476" w:rsidRPr="00D67D27" w:rsidRDefault="00684476" w:rsidP="00BC47D8">
            <w:pPr>
              <w:pStyle w:val="Tabletext"/>
              <w:rPr>
                <w:lang w:eastAsia="zh-CN"/>
              </w:rPr>
            </w:pPr>
            <w:r w:rsidRPr="00D67D27">
              <w:t>F.TPS-</w:t>
            </w:r>
            <w:proofErr w:type="spellStart"/>
            <w:r w:rsidRPr="00D67D27">
              <w:t>Reqs</w:t>
            </w:r>
            <w:proofErr w:type="spellEnd"/>
            <w:r w:rsidRPr="00D67D27">
              <w:t xml:space="preserve"> Ed. 0.</w:t>
            </w:r>
            <w:r w:rsidRPr="00D67D27">
              <w:rPr>
                <w:rFonts w:hint="eastAsia"/>
              </w:rPr>
              <w:t>3</w:t>
            </w:r>
          </w:p>
        </w:tc>
        <w:tc>
          <w:tcPr>
            <w:tcW w:w="7229" w:type="dxa"/>
          </w:tcPr>
          <w:p w:rsidR="00684476" w:rsidRPr="00D67D27" w:rsidRDefault="00684476" w:rsidP="00BC47D8">
            <w:pPr>
              <w:pStyle w:val="Tabletext"/>
              <w:rPr>
                <w:sz w:val="20"/>
                <w:lang w:eastAsia="zh-CN"/>
              </w:rPr>
            </w:pPr>
            <w:r w:rsidRPr="00D67D27">
              <w:t>Output text from the November/December ITU-T SG16 meeting. It incorporates changes from</w:t>
            </w:r>
            <w:r w:rsidRPr="00D67D27">
              <w:rPr>
                <w:rFonts w:hint="eastAsia"/>
              </w:rPr>
              <w:t xml:space="preserve"> contributions to  </w:t>
            </w:r>
            <w:r w:rsidRPr="00D67D27">
              <w:t>F.TPS-</w:t>
            </w:r>
            <w:proofErr w:type="spellStart"/>
            <w:r w:rsidRPr="00D67D27">
              <w:t>Reqs</w:t>
            </w:r>
            <w:proofErr w:type="spellEnd"/>
            <w:r w:rsidRPr="00D67D27">
              <w:rPr>
                <w:rFonts w:hint="eastAsia"/>
                <w:lang w:eastAsia="zh-CN"/>
              </w:rPr>
              <w:t>:</w:t>
            </w:r>
            <w:r w:rsidRPr="00D67D27">
              <w:t xml:space="preserve"> C.654</w:t>
            </w:r>
            <w:r w:rsidRPr="00D67D27">
              <w:rPr>
                <w:rFonts w:hint="eastAsia"/>
                <w:lang w:eastAsia="zh-CN"/>
              </w:rPr>
              <w:t>,655,656,711,744,745,750,751,756,757</w:t>
            </w:r>
          </w:p>
        </w:tc>
      </w:tr>
      <w:tr w:rsidR="00684476" w:rsidRPr="00D67D27" w:rsidTr="00BC47D8">
        <w:trPr>
          <w:jc w:val="center"/>
        </w:trPr>
        <w:tc>
          <w:tcPr>
            <w:tcW w:w="2393" w:type="dxa"/>
          </w:tcPr>
          <w:p w:rsidR="00684476" w:rsidRPr="00D67D27" w:rsidRDefault="00684476" w:rsidP="00BC47D8">
            <w:pPr>
              <w:pStyle w:val="Tabletext"/>
              <w:rPr>
                <w:szCs w:val="22"/>
                <w:lang w:eastAsia="zh-CN"/>
              </w:rPr>
            </w:pPr>
            <w:r w:rsidRPr="00E67830">
              <w:t>F.TPS-</w:t>
            </w:r>
            <w:proofErr w:type="spellStart"/>
            <w:r w:rsidRPr="00E67830">
              <w:t>Reqs</w:t>
            </w:r>
            <w:proofErr w:type="spellEnd"/>
            <w:r w:rsidRPr="00E67830">
              <w:t xml:space="preserve"> Ed. 0.</w:t>
            </w:r>
            <w:r w:rsidRPr="00E67830">
              <w:rPr>
                <w:rFonts w:hint="eastAsia"/>
              </w:rPr>
              <w:t>4</w:t>
            </w:r>
          </w:p>
        </w:tc>
        <w:tc>
          <w:tcPr>
            <w:tcW w:w="7229" w:type="dxa"/>
          </w:tcPr>
          <w:p w:rsidR="00684476" w:rsidRPr="00D67D27" w:rsidRDefault="00684476" w:rsidP="00BC47D8">
            <w:pPr>
              <w:pStyle w:val="Tabletext"/>
              <w:rPr>
                <w:szCs w:val="22"/>
              </w:rPr>
            </w:pPr>
            <w:r w:rsidRPr="00E67830">
              <w:t>Input text to the November/December ITU-T SG16 meeting. It is a copy of the output of the Geneva 2012-</w:t>
            </w:r>
            <w:proofErr w:type="gramStart"/>
            <w:r w:rsidRPr="00E67830">
              <w:t>12  meeting</w:t>
            </w:r>
            <w:proofErr w:type="gramEnd"/>
            <w:r w:rsidRPr="00E67830">
              <w:t xml:space="preserve"> with changes marks accepted.</w:t>
            </w:r>
          </w:p>
        </w:tc>
      </w:tr>
      <w:tr w:rsidR="00684476" w:rsidRPr="00D67D27" w:rsidTr="00BC47D8">
        <w:trPr>
          <w:jc w:val="center"/>
        </w:trPr>
        <w:tc>
          <w:tcPr>
            <w:tcW w:w="2393" w:type="dxa"/>
          </w:tcPr>
          <w:p w:rsidR="00684476" w:rsidRPr="00D67D27" w:rsidRDefault="00684476" w:rsidP="00BC47D8">
            <w:pPr>
              <w:pStyle w:val="Tabletext"/>
              <w:rPr>
                <w:szCs w:val="22"/>
              </w:rPr>
            </w:pPr>
            <w:r w:rsidRPr="00E67830">
              <w:t>F.TPS-</w:t>
            </w:r>
            <w:proofErr w:type="spellStart"/>
            <w:r w:rsidRPr="00E67830">
              <w:t>Reqs</w:t>
            </w:r>
            <w:proofErr w:type="spellEnd"/>
            <w:r w:rsidRPr="00E67830">
              <w:t xml:space="preserve"> Ed. 0.5</w:t>
            </w:r>
          </w:p>
        </w:tc>
        <w:tc>
          <w:tcPr>
            <w:tcW w:w="7229" w:type="dxa"/>
          </w:tcPr>
          <w:p w:rsidR="00684476" w:rsidRPr="00D67D27" w:rsidRDefault="00684476" w:rsidP="00BC47D8">
            <w:pPr>
              <w:pStyle w:val="Tabletext"/>
              <w:rPr>
                <w:szCs w:val="22"/>
              </w:rPr>
            </w:pPr>
            <w:r w:rsidRPr="00D67D27">
              <w:t>Output text from the ITU-T WP2/SG16 Rapporteurs meeting (Feb 2012). It incorporates changes from</w:t>
            </w:r>
            <w:r w:rsidRPr="00D67D27">
              <w:rPr>
                <w:rFonts w:hint="eastAsia"/>
              </w:rPr>
              <w:t xml:space="preserve"> contributions to  </w:t>
            </w:r>
            <w:r w:rsidRPr="00D67D27">
              <w:t>F.TPS-</w:t>
            </w:r>
            <w:proofErr w:type="spellStart"/>
            <w:r w:rsidRPr="00D67D27">
              <w:t>Reqs</w:t>
            </w:r>
            <w:proofErr w:type="spellEnd"/>
            <w:r w:rsidRPr="00D67D27">
              <w:rPr>
                <w:rFonts w:hint="eastAsia"/>
                <w:lang w:eastAsia="zh-CN"/>
              </w:rPr>
              <w:t>:</w:t>
            </w:r>
            <w:r w:rsidRPr="00D67D27">
              <w:rPr>
                <w:lang w:eastAsia="zh-CN"/>
              </w:rPr>
              <w:t xml:space="preserve"> AVD-4203,AVD-4213</w:t>
            </w:r>
          </w:p>
        </w:tc>
      </w:tr>
      <w:tr w:rsidR="00684476" w:rsidRPr="00D67D27" w:rsidTr="00BC47D8">
        <w:trPr>
          <w:jc w:val="center"/>
        </w:trPr>
        <w:tc>
          <w:tcPr>
            <w:tcW w:w="2393" w:type="dxa"/>
          </w:tcPr>
          <w:p w:rsidR="00684476" w:rsidRPr="00E67830" w:rsidRDefault="00684476" w:rsidP="00BC47D8">
            <w:pPr>
              <w:pStyle w:val="Tabletext"/>
            </w:pPr>
            <w:r w:rsidRPr="00E67830">
              <w:t>F.TPS-</w:t>
            </w:r>
            <w:proofErr w:type="spellStart"/>
            <w:r w:rsidRPr="00E67830">
              <w:t>Reqs</w:t>
            </w:r>
            <w:proofErr w:type="spellEnd"/>
            <w:r w:rsidRPr="00E67830">
              <w:t xml:space="preserve"> Ed. 0.6</w:t>
            </w:r>
          </w:p>
        </w:tc>
        <w:tc>
          <w:tcPr>
            <w:tcW w:w="7229" w:type="dxa"/>
          </w:tcPr>
          <w:p w:rsidR="00684476" w:rsidRPr="00D67D27" w:rsidRDefault="00684476" w:rsidP="00BC47D8">
            <w:pPr>
              <w:pStyle w:val="Tabletext"/>
            </w:pPr>
            <w:r w:rsidRPr="00E67830">
              <w:t>Input text to SG16, Geneva, 30 April – 11 May 2012 meeting</w:t>
            </w:r>
            <w:r>
              <w:t xml:space="preserve">: </w:t>
            </w:r>
            <w:r w:rsidRPr="00E67830">
              <w:t xml:space="preserve">TD </w:t>
            </w:r>
            <w:r>
              <w:t>767</w:t>
            </w:r>
            <w:r w:rsidRPr="00E67830">
              <w:t>/WP2 (2012-04)</w:t>
            </w:r>
          </w:p>
        </w:tc>
      </w:tr>
      <w:tr w:rsidR="00684476" w:rsidRPr="00D67D27" w:rsidTr="00BC47D8">
        <w:trPr>
          <w:jc w:val="center"/>
        </w:trPr>
        <w:tc>
          <w:tcPr>
            <w:tcW w:w="2393" w:type="dxa"/>
          </w:tcPr>
          <w:p w:rsidR="00684476" w:rsidRPr="002278C0" w:rsidRDefault="00684476" w:rsidP="00BC47D8">
            <w:pPr>
              <w:pStyle w:val="Tabletext"/>
              <w:rPr>
                <w:rFonts w:eastAsiaTheme="minorEastAsia"/>
                <w:lang w:eastAsia="zh-CN"/>
              </w:rPr>
            </w:pPr>
            <w:r w:rsidRPr="00E67830">
              <w:t>F.TPS-</w:t>
            </w:r>
            <w:proofErr w:type="spellStart"/>
            <w:r w:rsidRPr="00E67830">
              <w:t>Reqs</w:t>
            </w:r>
            <w:proofErr w:type="spellEnd"/>
            <w:r w:rsidRPr="00E67830">
              <w:t xml:space="preserve"> Ed. 0.</w:t>
            </w:r>
            <w:r>
              <w:rPr>
                <w:rFonts w:eastAsiaTheme="minorEastAsia" w:hint="eastAsia"/>
                <w:lang w:eastAsia="zh-CN"/>
              </w:rPr>
              <w:t>7</w:t>
            </w:r>
          </w:p>
        </w:tc>
        <w:tc>
          <w:tcPr>
            <w:tcW w:w="7229" w:type="dxa"/>
          </w:tcPr>
          <w:p w:rsidR="00684476" w:rsidRPr="00E67830" w:rsidRDefault="00684476" w:rsidP="00BC47D8">
            <w:pPr>
              <w:pStyle w:val="Tabletext"/>
            </w:pPr>
            <w:r>
              <w:rPr>
                <w:rFonts w:eastAsiaTheme="minorEastAsia" w:hint="eastAsia"/>
                <w:lang w:eastAsia="zh-CN"/>
              </w:rPr>
              <w:t>Out</w:t>
            </w:r>
            <w:r w:rsidRPr="00E67830">
              <w:t xml:space="preserve">put text </w:t>
            </w:r>
            <w:r>
              <w:rPr>
                <w:rFonts w:eastAsiaTheme="minorEastAsia" w:hint="eastAsia"/>
                <w:lang w:eastAsia="zh-CN"/>
              </w:rPr>
              <w:t>from</w:t>
            </w:r>
            <w:r w:rsidRPr="00E67830">
              <w:t xml:space="preserve"> SG16, Geneva, 30 April – 11 May 2012 meeting</w:t>
            </w:r>
            <w:r>
              <w:t xml:space="preserve">: </w:t>
            </w:r>
            <w:r w:rsidRPr="00E67830">
              <w:t xml:space="preserve">TD </w:t>
            </w:r>
            <w:r>
              <w:t>767</w:t>
            </w:r>
            <w:r>
              <w:rPr>
                <w:rFonts w:eastAsiaTheme="minorEastAsia" w:hint="eastAsia"/>
                <w:lang w:eastAsia="zh-CN"/>
              </w:rPr>
              <w:t>R1</w:t>
            </w:r>
            <w:r w:rsidRPr="00E67830">
              <w:t>/WP2 (2012-04)</w:t>
            </w:r>
          </w:p>
        </w:tc>
      </w:tr>
      <w:tr w:rsidR="00684476" w:rsidRPr="00D67D27" w:rsidTr="00BC47D8">
        <w:trPr>
          <w:jc w:val="center"/>
        </w:trPr>
        <w:tc>
          <w:tcPr>
            <w:tcW w:w="2393" w:type="dxa"/>
          </w:tcPr>
          <w:p w:rsidR="00684476" w:rsidRPr="00E3024A" w:rsidRDefault="00684476" w:rsidP="00BC47D8">
            <w:pPr>
              <w:pStyle w:val="Tabletext"/>
              <w:rPr>
                <w:rFonts w:eastAsiaTheme="minorEastAsia"/>
                <w:lang w:eastAsia="zh-CN"/>
              </w:rPr>
            </w:pPr>
            <w:r w:rsidRPr="00E67830">
              <w:t>F.TPS-</w:t>
            </w:r>
            <w:proofErr w:type="spellStart"/>
            <w:r w:rsidRPr="00E67830">
              <w:t>Reqs</w:t>
            </w:r>
            <w:proofErr w:type="spellEnd"/>
            <w:r w:rsidRPr="00E67830">
              <w:t xml:space="preserve"> Ed. 0.</w:t>
            </w:r>
            <w:r>
              <w:rPr>
                <w:rFonts w:eastAsiaTheme="minorEastAsia" w:hint="eastAsia"/>
                <w:lang w:eastAsia="zh-CN"/>
              </w:rPr>
              <w:t>8</w:t>
            </w:r>
          </w:p>
        </w:tc>
        <w:tc>
          <w:tcPr>
            <w:tcW w:w="7229" w:type="dxa"/>
          </w:tcPr>
          <w:p w:rsidR="00684476" w:rsidRDefault="00684476" w:rsidP="00BC47D8">
            <w:pPr>
              <w:pStyle w:val="Tabletext"/>
              <w:rPr>
                <w:rFonts w:eastAsiaTheme="minorEastAsia"/>
                <w:lang w:eastAsia="zh-CN"/>
              </w:rPr>
            </w:pPr>
            <w:r w:rsidRPr="00E67830">
              <w:t xml:space="preserve">Input text to </w:t>
            </w:r>
            <w:r>
              <w:rPr>
                <w:rFonts w:eastAsiaTheme="minorEastAsia" w:hint="eastAsia"/>
                <w:lang w:eastAsia="zh-CN"/>
              </w:rPr>
              <w:t xml:space="preserve">the September, </w:t>
            </w:r>
            <w:r>
              <w:rPr>
                <w:rFonts w:eastAsia="Malgun Gothic"/>
                <w:szCs w:val="24"/>
                <w:lang w:eastAsia="ko-KR"/>
              </w:rPr>
              <w:t>Brisbane</w:t>
            </w:r>
            <w:r>
              <w:rPr>
                <w:rFonts w:eastAsiaTheme="minorEastAsia" w:hint="eastAsia"/>
                <w:szCs w:val="24"/>
                <w:lang w:eastAsia="zh-CN"/>
              </w:rPr>
              <w:t xml:space="preserve"> </w:t>
            </w:r>
            <w:r>
              <w:rPr>
                <w:rFonts w:eastAsiaTheme="minorEastAsia" w:hint="eastAsia"/>
                <w:lang w:eastAsia="zh-CN"/>
              </w:rPr>
              <w:t xml:space="preserve"> ITU-T WP2/16 Rapporteurs meeting</w:t>
            </w:r>
            <w:r w:rsidRPr="00E67830">
              <w:t xml:space="preserve">, </w:t>
            </w:r>
          </w:p>
        </w:tc>
      </w:tr>
      <w:tr w:rsidR="00684476" w:rsidRPr="00D67D27" w:rsidTr="00BC47D8">
        <w:trPr>
          <w:jc w:val="center"/>
        </w:trPr>
        <w:tc>
          <w:tcPr>
            <w:tcW w:w="2393" w:type="dxa"/>
          </w:tcPr>
          <w:p w:rsidR="00684476" w:rsidRPr="00E67830" w:rsidRDefault="00684476" w:rsidP="00BC47D8">
            <w:pPr>
              <w:pStyle w:val="Tabletext"/>
            </w:pPr>
            <w:r w:rsidRPr="00E67830">
              <w:t>F.TPS-</w:t>
            </w:r>
            <w:proofErr w:type="spellStart"/>
            <w:r w:rsidRPr="00E67830">
              <w:t>Reqs</w:t>
            </w:r>
            <w:proofErr w:type="spellEnd"/>
            <w:r w:rsidRPr="00E67830">
              <w:t xml:space="preserve"> Ed. 0.</w:t>
            </w:r>
            <w:r>
              <w:t>9</w:t>
            </w:r>
          </w:p>
        </w:tc>
        <w:tc>
          <w:tcPr>
            <w:tcW w:w="7229" w:type="dxa"/>
          </w:tcPr>
          <w:p w:rsidR="00684476" w:rsidRPr="00E67830" w:rsidRDefault="00684476" w:rsidP="00BC47D8">
            <w:pPr>
              <w:pStyle w:val="Tabletext"/>
            </w:pPr>
            <w:r w:rsidRPr="00D67D27">
              <w:t>Output text from the ITU-T WP2/SG16 Rapporteurs meeting (</w:t>
            </w:r>
            <w:r>
              <w:t>Sep</w:t>
            </w:r>
            <w:r w:rsidRPr="00D67D27">
              <w:t xml:space="preserve"> 2012).</w:t>
            </w:r>
          </w:p>
        </w:tc>
      </w:tr>
      <w:tr w:rsidR="00684476" w:rsidRPr="00D67D27" w:rsidTr="00BC47D8">
        <w:trPr>
          <w:jc w:val="center"/>
        </w:trPr>
        <w:tc>
          <w:tcPr>
            <w:tcW w:w="2393" w:type="dxa"/>
          </w:tcPr>
          <w:p w:rsidR="00684476" w:rsidRPr="006B6657" w:rsidRDefault="00684476" w:rsidP="00BC47D8">
            <w:pPr>
              <w:pStyle w:val="Tabletext"/>
              <w:rPr>
                <w:rFonts w:eastAsiaTheme="minorEastAsia"/>
                <w:lang w:eastAsia="zh-CN"/>
              </w:rPr>
            </w:pPr>
            <w:r w:rsidRPr="00E67830">
              <w:t>F.TPS-</w:t>
            </w:r>
            <w:proofErr w:type="spellStart"/>
            <w:r w:rsidRPr="00E67830">
              <w:t>Reqs</w:t>
            </w:r>
            <w:proofErr w:type="spellEnd"/>
            <w:r w:rsidRPr="00E67830">
              <w:t xml:space="preserve"> Ed. </w:t>
            </w:r>
            <w:r>
              <w:rPr>
                <w:rFonts w:eastAsiaTheme="minorEastAsia" w:hint="eastAsia"/>
                <w:lang w:eastAsia="zh-CN"/>
              </w:rPr>
              <w:t>1.0</w:t>
            </w:r>
          </w:p>
        </w:tc>
        <w:tc>
          <w:tcPr>
            <w:tcW w:w="7229" w:type="dxa"/>
          </w:tcPr>
          <w:p w:rsidR="00684476" w:rsidRPr="006B6657" w:rsidRDefault="00684476" w:rsidP="00BC47D8">
            <w:pPr>
              <w:pStyle w:val="Tabletext"/>
              <w:rPr>
                <w:rFonts w:eastAsiaTheme="minorEastAsia"/>
                <w:lang w:eastAsia="zh-CN"/>
              </w:rPr>
            </w:pPr>
            <w:r w:rsidRPr="00E67830">
              <w:t xml:space="preserve">Input text to SG16, Geneva, </w:t>
            </w:r>
            <w:r>
              <w:rPr>
                <w:rFonts w:eastAsiaTheme="minorEastAsia" w:hint="eastAsia"/>
                <w:lang w:eastAsia="zh-CN"/>
              </w:rPr>
              <w:t>14</w:t>
            </w:r>
            <w:r w:rsidRPr="00E67830">
              <w:t xml:space="preserve"> – </w:t>
            </w:r>
            <w:r>
              <w:rPr>
                <w:rFonts w:eastAsiaTheme="minorEastAsia" w:hint="eastAsia"/>
                <w:lang w:eastAsia="zh-CN"/>
              </w:rPr>
              <w:t>25</w:t>
            </w:r>
            <w:r w:rsidRPr="00E67830">
              <w:t xml:space="preserve"> </w:t>
            </w:r>
            <w:r>
              <w:rPr>
                <w:rFonts w:eastAsiaTheme="minorEastAsia" w:hint="eastAsia"/>
                <w:lang w:eastAsia="zh-CN"/>
              </w:rPr>
              <w:t>Jan</w:t>
            </w:r>
            <w:r w:rsidRPr="00E67830">
              <w:t xml:space="preserve"> 201</w:t>
            </w:r>
            <w:r>
              <w:rPr>
                <w:rFonts w:eastAsiaTheme="minorEastAsia" w:hint="eastAsia"/>
                <w:lang w:eastAsia="zh-CN"/>
              </w:rPr>
              <w:t>3</w:t>
            </w:r>
            <w:r w:rsidRPr="00E67830">
              <w:t xml:space="preserve"> meeting</w:t>
            </w:r>
            <w:r>
              <w:rPr>
                <w:rFonts w:eastAsiaTheme="minorEastAsia" w:hint="eastAsia"/>
                <w:lang w:eastAsia="zh-CN"/>
              </w:rPr>
              <w:t>.</w:t>
            </w:r>
          </w:p>
        </w:tc>
      </w:tr>
      <w:tr w:rsidR="00684476" w:rsidRPr="00D67D27" w:rsidTr="00BC47D8">
        <w:trPr>
          <w:jc w:val="center"/>
        </w:trPr>
        <w:tc>
          <w:tcPr>
            <w:tcW w:w="2393" w:type="dxa"/>
          </w:tcPr>
          <w:p w:rsidR="00684476" w:rsidRPr="00E67830" w:rsidRDefault="00684476" w:rsidP="00BC47D8">
            <w:pPr>
              <w:pStyle w:val="Tabletext"/>
            </w:pPr>
            <w:r w:rsidRPr="00E67830">
              <w:t>F.TPS-</w:t>
            </w:r>
            <w:proofErr w:type="spellStart"/>
            <w:r w:rsidRPr="00E67830">
              <w:t>Reqs</w:t>
            </w:r>
            <w:proofErr w:type="spellEnd"/>
            <w:r w:rsidRPr="00E67830">
              <w:t xml:space="preserve"> Ed. </w:t>
            </w:r>
            <w:r>
              <w:rPr>
                <w:rFonts w:eastAsiaTheme="minorEastAsia" w:hint="eastAsia"/>
                <w:lang w:eastAsia="zh-CN"/>
              </w:rPr>
              <w:t>1.</w:t>
            </w:r>
            <w:r>
              <w:rPr>
                <w:rFonts w:eastAsiaTheme="minorEastAsia"/>
                <w:lang w:eastAsia="zh-CN"/>
              </w:rPr>
              <w:t>1</w:t>
            </w:r>
          </w:p>
        </w:tc>
        <w:tc>
          <w:tcPr>
            <w:tcW w:w="7229" w:type="dxa"/>
          </w:tcPr>
          <w:p w:rsidR="00684476" w:rsidRPr="00E67830" w:rsidRDefault="00684476" w:rsidP="00BC47D8">
            <w:pPr>
              <w:pStyle w:val="Tabletext"/>
            </w:pPr>
            <w:r>
              <w:t>Out</w:t>
            </w:r>
            <w:r w:rsidRPr="00E67830">
              <w:t xml:space="preserve">put text </w:t>
            </w:r>
            <w:r>
              <w:t>from</w:t>
            </w:r>
            <w:r w:rsidRPr="00E67830">
              <w:t xml:space="preserve"> SG16, Geneva, </w:t>
            </w:r>
            <w:r>
              <w:rPr>
                <w:rFonts w:eastAsiaTheme="minorEastAsia" w:hint="eastAsia"/>
                <w:lang w:eastAsia="zh-CN"/>
              </w:rPr>
              <w:t>14</w:t>
            </w:r>
            <w:r w:rsidRPr="00E67830">
              <w:t xml:space="preserve"> – </w:t>
            </w:r>
            <w:r>
              <w:rPr>
                <w:rFonts w:eastAsiaTheme="minorEastAsia" w:hint="eastAsia"/>
                <w:lang w:eastAsia="zh-CN"/>
              </w:rPr>
              <w:t>25</w:t>
            </w:r>
            <w:r w:rsidRPr="00E67830">
              <w:t xml:space="preserve"> </w:t>
            </w:r>
            <w:r>
              <w:rPr>
                <w:rFonts w:eastAsiaTheme="minorEastAsia" w:hint="eastAsia"/>
                <w:lang w:eastAsia="zh-CN"/>
              </w:rPr>
              <w:t>Jan</w:t>
            </w:r>
            <w:r w:rsidRPr="00E67830">
              <w:t xml:space="preserve"> 201</w:t>
            </w:r>
            <w:r>
              <w:rPr>
                <w:rFonts w:eastAsiaTheme="minorEastAsia" w:hint="eastAsia"/>
                <w:lang w:eastAsia="zh-CN"/>
              </w:rPr>
              <w:t>3</w:t>
            </w:r>
            <w:r w:rsidRPr="00E67830">
              <w:t xml:space="preserve"> meeting</w:t>
            </w:r>
            <w:r>
              <w:rPr>
                <w:rFonts w:eastAsiaTheme="minorEastAsia" w:hint="eastAsia"/>
                <w:lang w:eastAsia="zh-CN"/>
              </w:rPr>
              <w:t>.</w:t>
            </w:r>
          </w:p>
        </w:tc>
      </w:tr>
      <w:tr w:rsidR="00684476" w:rsidRPr="00D67D27" w:rsidTr="00BC47D8">
        <w:trPr>
          <w:jc w:val="center"/>
        </w:trPr>
        <w:tc>
          <w:tcPr>
            <w:tcW w:w="2393" w:type="dxa"/>
          </w:tcPr>
          <w:p w:rsidR="00684476" w:rsidRPr="00E67830" w:rsidRDefault="00684476" w:rsidP="00BC47D8">
            <w:pPr>
              <w:pStyle w:val="Tabletext"/>
            </w:pPr>
            <w:r w:rsidRPr="00E67830">
              <w:t>F.TPS-</w:t>
            </w:r>
            <w:proofErr w:type="spellStart"/>
            <w:r w:rsidRPr="00E67830">
              <w:t>Reqs</w:t>
            </w:r>
            <w:proofErr w:type="spellEnd"/>
            <w:r w:rsidRPr="00E67830">
              <w:t xml:space="preserve"> Ed. </w:t>
            </w:r>
            <w:r>
              <w:rPr>
                <w:rFonts w:eastAsiaTheme="minorEastAsia" w:hint="eastAsia"/>
                <w:lang w:eastAsia="zh-CN"/>
              </w:rPr>
              <w:t>1.2</w:t>
            </w:r>
          </w:p>
        </w:tc>
        <w:tc>
          <w:tcPr>
            <w:tcW w:w="7229" w:type="dxa"/>
          </w:tcPr>
          <w:p w:rsidR="00684476" w:rsidRDefault="00684476" w:rsidP="00BC47D8">
            <w:pPr>
              <w:pStyle w:val="Tabletext"/>
            </w:pPr>
            <w:r>
              <w:rPr>
                <w:sz w:val="20"/>
              </w:rPr>
              <w:t>Input text to the Oslo, Norway meeting June 2013</w:t>
            </w:r>
            <w:r w:rsidRPr="00EB0E0A">
              <w:rPr>
                <w:sz w:val="20"/>
              </w:rPr>
              <w:t xml:space="preserve">. It is a copy of </w:t>
            </w:r>
            <w:r w:rsidRPr="00FA5EC2">
              <w:rPr>
                <w:sz w:val="20"/>
              </w:rPr>
              <w:t>TD-3</w:t>
            </w:r>
            <w:r>
              <w:rPr>
                <w:rFonts w:eastAsiaTheme="minorEastAsia" w:hint="eastAsia"/>
                <w:sz w:val="20"/>
                <w:lang w:eastAsia="zh-CN"/>
              </w:rPr>
              <w:t>0R1</w:t>
            </w:r>
            <w:r>
              <w:rPr>
                <w:sz w:val="20"/>
              </w:rPr>
              <w:t xml:space="preserve"> from the Geneva, Switzerland January 2013</w:t>
            </w:r>
            <w:r w:rsidRPr="00EB0E0A">
              <w:rPr>
                <w:sz w:val="20"/>
              </w:rPr>
              <w:t xml:space="preserve"> meeting with the change marks accepted.</w:t>
            </w:r>
          </w:p>
        </w:tc>
      </w:tr>
      <w:tr w:rsidR="00684476" w:rsidRPr="00D67D27" w:rsidTr="00BC47D8">
        <w:trPr>
          <w:jc w:val="center"/>
          <w:ins w:id="14" w:author="ZTE Corporation" w:date="2013-06-17T21:12:00Z"/>
        </w:trPr>
        <w:tc>
          <w:tcPr>
            <w:tcW w:w="2393" w:type="dxa"/>
          </w:tcPr>
          <w:p w:rsidR="00684476" w:rsidRPr="00E67830" w:rsidRDefault="00684476" w:rsidP="00BC47D8">
            <w:pPr>
              <w:pStyle w:val="Tabletext"/>
              <w:rPr>
                <w:ins w:id="15" w:author="ZTE Corporation" w:date="2013-06-17T21:12:00Z"/>
              </w:rPr>
            </w:pPr>
            <w:ins w:id="16" w:author="ZTE Corporation" w:date="2013-06-17T21:12:00Z">
              <w:r w:rsidRPr="00E67830">
                <w:lastRenderedPageBreak/>
                <w:t>F.TPS-</w:t>
              </w:r>
              <w:proofErr w:type="spellStart"/>
              <w:r w:rsidRPr="00E67830">
                <w:t>Reqs</w:t>
              </w:r>
              <w:proofErr w:type="spellEnd"/>
              <w:r w:rsidRPr="00E67830">
                <w:t xml:space="preserve"> Ed. </w:t>
              </w:r>
              <w:r>
                <w:rPr>
                  <w:rFonts w:eastAsiaTheme="minorEastAsia" w:hint="eastAsia"/>
                  <w:lang w:eastAsia="zh-CN"/>
                </w:rPr>
                <w:t>1.</w:t>
              </w:r>
              <w:r>
                <w:rPr>
                  <w:rFonts w:eastAsiaTheme="minorEastAsia"/>
                  <w:lang w:eastAsia="zh-CN"/>
                </w:rPr>
                <w:t>3</w:t>
              </w:r>
            </w:ins>
          </w:p>
        </w:tc>
        <w:tc>
          <w:tcPr>
            <w:tcW w:w="7229" w:type="dxa"/>
          </w:tcPr>
          <w:p w:rsidR="00684476" w:rsidRDefault="00684476" w:rsidP="00BC47D8">
            <w:pPr>
              <w:pStyle w:val="Tabletext"/>
              <w:rPr>
                <w:ins w:id="17" w:author="ZTE Corporation" w:date="2013-06-17T21:12:00Z"/>
                <w:sz w:val="20"/>
              </w:rPr>
            </w:pPr>
            <w:ins w:id="18" w:author="ZTE Corporation" w:date="2013-06-17T21:12:00Z">
              <w:r w:rsidRPr="00D67D27">
                <w:t>Output text from the ITU-T WP</w:t>
              </w:r>
              <w:r>
                <w:t>1</w:t>
              </w:r>
              <w:r w:rsidRPr="00D67D27">
                <w:t>/SG16 Rapporteurs meeting (</w:t>
              </w:r>
            </w:ins>
            <w:ins w:id="19" w:author="ZTE Corporation" w:date="2013-06-17T21:13:00Z">
              <w:r>
                <w:t>June</w:t>
              </w:r>
            </w:ins>
            <w:ins w:id="20" w:author="ZTE Corporation" w:date="2013-06-17T21:12:00Z">
              <w:r w:rsidRPr="00D67D27">
                <w:t xml:space="preserve"> 201</w:t>
              </w:r>
              <w:r>
                <w:t>3</w:t>
              </w:r>
              <w:r w:rsidRPr="00D67D27">
                <w:t>).</w:t>
              </w:r>
            </w:ins>
          </w:p>
        </w:tc>
      </w:tr>
    </w:tbl>
    <w:p w:rsidR="00684476" w:rsidRPr="00684476" w:rsidRDefault="00684476" w:rsidP="007C4196"/>
    <w:p w:rsidR="00684476" w:rsidRPr="00D67D27" w:rsidRDefault="00684476" w:rsidP="00684476">
      <w:pPr>
        <w:pStyle w:val="Headingb"/>
      </w:pPr>
      <w:r w:rsidRPr="00D67D27">
        <w:t>Living List Items:</w:t>
      </w:r>
    </w:p>
    <w:p w:rsidR="00684476" w:rsidRPr="00D67D27" w:rsidRDefault="00684476" w:rsidP="00684476">
      <w:pPr>
        <w:numPr>
          <w:ilvl w:val="0"/>
          <w:numId w:val="10"/>
        </w:numPr>
        <w:tabs>
          <w:tab w:val="clear" w:pos="794"/>
          <w:tab w:val="clear" w:pos="1191"/>
          <w:tab w:val="clear" w:pos="1588"/>
          <w:tab w:val="clear" w:pos="1985"/>
        </w:tabs>
        <w:ind w:left="567" w:hanging="567"/>
        <w:rPr>
          <w:i/>
          <w:iCs/>
        </w:rPr>
      </w:pPr>
      <w:r w:rsidRPr="00D67D27">
        <w:rPr>
          <w:rFonts w:hint="eastAsia"/>
          <w:i/>
          <w:iCs/>
        </w:rPr>
        <w:t xml:space="preserve">User-xx: The </w:t>
      </w:r>
      <w:proofErr w:type="spellStart"/>
      <w:r w:rsidRPr="00D67D27">
        <w:rPr>
          <w:rFonts w:hint="eastAsia"/>
          <w:i/>
          <w:iCs/>
        </w:rPr>
        <w:t>telepresence</w:t>
      </w:r>
      <w:proofErr w:type="spellEnd"/>
      <w:r w:rsidRPr="00D67D27">
        <w:rPr>
          <w:rFonts w:hint="eastAsia"/>
          <w:i/>
          <w:iCs/>
        </w:rPr>
        <w:t xml:space="preserve"> </w:t>
      </w:r>
      <w:r w:rsidRPr="00D67D27">
        <w:rPr>
          <w:i/>
          <w:iCs/>
        </w:rPr>
        <w:t>system</w:t>
      </w:r>
      <w:r w:rsidRPr="00D67D27">
        <w:rPr>
          <w:rFonts w:hint="eastAsia"/>
          <w:i/>
          <w:iCs/>
        </w:rPr>
        <w:t xml:space="preserve"> shall provide unified (</w:t>
      </w:r>
      <w:r w:rsidRPr="00D67D27">
        <w:rPr>
          <w:i/>
          <w:iCs/>
        </w:rPr>
        <w:t>standardized</w:t>
      </w:r>
      <w:r w:rsidRPr="00D67D27">
        <w:rPr>
          <w:rFonts w:hint="eastAsia"/>
          <w:i/>
          <w:iCs/>
        </w:rPr>
        <w:t xml:space="preserve">) user </w:t>
      </w:r>
      <w:r w:rsidRPr="00D67D27">
        <w:rPr>
          <w:i/>
          <w:iCs/>
        </w:rPr>
        <w:t>operating</w:t>
      </w:r>
      <w:r w:rsidRPr="00D67D27">
        <w:rPr>
          <w:rFonts w:hint="eastAsia"/>
          <w:i/>
          <w:iCs/>
        </w:rPr>
        <w:t xml:space="preserve"> procedures for end-users to operate it, as for </w:t>
      </w:r>
      <w:r w:rsidRPr="00D67D27">
        <w:rPr>
          <w:i/>
          <w:iCs/>
        </w:rPr>
        <w:t>basic</w:t>
      </w:r>
      <w:r w:rsidRPr="00D67D27">
        <w:rPr>
          <w:rFonts w:hint="eastAsia"/>
          <w:i/>
          <w:iCs/>
        </w:rPr>
        <w:t xml:space="preserve"> features (i.e. open/join and close/leave a multipoint conference).</w:t>
      </w:r>
    </w:p>
    <w:p w:rsidR="00684476" w:rsidRPr="00D67D27" w:rsidRDefault="00684476" w:rsidP="00684476">
      <w:pPr>
        <w:rPr>
          <w:i/>
          <w:iCs/>
        </w:rPr>
      </w:pPr>
      <w:r w:rsidRPr="00D67D27">
        <w:rPr>
          <w:i/>
          <w:iCs/>
          <w:highlight w:val="yellow"/>
        </w:rPr>
        <w:t>{</w:t>
      </w:r>
      <w:r w:rsidRPr="00D67D27">
        <w:rPr>
          <w:rFonts w:hint="eastAsia"/>
          <w:i/>
          <w:iCs/>
          <w:highlight w:val="yellow"/>
        </w:rPr>
        <w:t>Editor</w:t>
      </w:r>
      <w:r w:rsidRPr="00D67D27">
        <w:rPr>
          <w:i/>
          <w:iCs/>
          <w:highlight w:val="yellow"/>
        </w:rPr>
        <w:t>’</w:t>
      </w:r>
      <w:r w:rsidRPr="00D67D27">
        <w:rPr>
          <w:rFonts w:hint="eastAsia"/>
          <w:i/>
          <w:iCs/>
          <w:highlight w:val="yellow"/>
        </w:rPr>
        <w:t>s n</w:t>
      </w:r>
      <w:r w:rsidRPr="00D67D27">
        <w:rPr>
          <w:i/>
          <w:iCs/>
          <w:highlight w:val="yellow"/>
        </w:rPr>
        <w:t xml:space="preserve">ote: </w:t>
      </w:r>
      <w:r w:rsidRPr="00D67D27">
        <w:rPr>
          <w:rFonts w:hint="eastAsia"/>
          <w:i/>
          <w:iCs/>
          <w:highlight w:val="yellow"/>
        </w:rPr>
        <w:t>T</w:t>
      </w:r>
      <w:r w:rsidRPr="00D67D27">
        <w:rPr>
          <w:i/>
          <w:iCs/>
          <w:highlight w:val="yellow"/>
        </w:rPr>
        <w:t>his is not about user interface</w:t>
      </w:r>
      <w:r w:rsidRPr="00D67D27">
        <w:rPr>
          <w:rFonts w:hint="eastAsia"/>
          <w:i/>
          <w:iCs/>
          <w:highlight w:val="yellow"/>
        </w:rPr>
        <w:t>.</w:t>
      </w:r>
      <w:r w:rsidRPr="00D67D27">
        <w:rPr>
          <w:i/>
          <w:iCs/>
          <w:highlight w:val="yellow"/>
        </w:rPr>
        <w:t xml:space="preserve"> </w:t>
      </w:r>
      <w:r w:rsidRPr="00D67D27">
        <w:rPr>
          <w:rFonts w:hint="eastAsia"/>
          <w:i/>
          <w:iCs/>
          <w:highlight w:val="yellow"/>
        </w:rPr>
        <w:t>S</w:t>
      </w:r>
      <w:r w:rsidRPr="00D67D27">
        <w:rPr>
          <w:i/>
          <w:iCs/>
          <w:highlight w:val="yellow"/>
        </w:rPr>
        <w:t>olicit contributions on what functions and operating procedures are needed</w:t>
      </w:r>
      <w:r w:rsidRPr="00D67D27">
        <w:rPr>
          <w:rFonts w:hint="eastAsia"/>
          <w:i/>
          <w:iCs/>
          <w:highlight w:val="yellow"/>
        </w:rPr>
        <w:t>.}</w:t>
      </w:r>
    </w:p>
    <w:p w:rsidR="00495CA9" w:rsidRDefault="00495CA9">
      <w:pPr>
        <w:tabs>
          <w:tab w:val="clear" w:pos="794"/>
          <w:tab w:val="clear" w:pos="1191"/>
          <w:tab w:val="clear" w:pos="1588"/>
          <w:tab w:val="clear" w:pos="1985"/>
        </w:tabs>
        <w:overflowPunct/>
        <w:autoSpaceDE/>
        <w:autoSpaceDN/>
        <w:adjustRightInd/>
        <w:spacing w:before="0"/>
        <w:textAlignment w:val="auto"/>
      </w:pPr>
      <w:r>
        <w:br w:type="page"/>
      </w:r>
    </w:p>
    <w:p w:rsidR="00A3326E" w:rsidRDefault="00A3326E"/>
    <w:p w:rsidR="00A3326E" w:rsidRPr="00D67D27" w:rsidRDefault="00A3326E" w:rsidP="00A3326E">
      <w:pPr>
        <w:keepNext/>
        <w:jc w:val="center"/>
        <w:rPr>
          <w:b/>
          <w:bCs/>
        </w:rPr>
      </w:pPr>
      <w:r w:rsidRPr="00D67D27">
        <w:rPr>
          <w:b/>
          <w:bCs/>
        </w:rPr>
        <w:t>CONTENTS</w:t>
      </w:r>
    </w:p>
    <w:p w:rsidR="00A3326E" w:rsidRDefault="00803F23" w:rsidP="00A3326E">
      <w:pPr>
        <w:pStyle w:val="TOC1"/>
        <w:rPr>
          <w:rFonts w:asciiTheme="minorHAnsi" w:eastAsiaTheme="minorEastAsia" w:hAnsiTheme="minorHAnsi" w:cstheme="minorBidi"/>
          <w:noProof/>
          <w:kern w:val="2"/>
          <w:sz w:val="21"/>
          <w:szCs w:val="22"/>
          <w:lang w:val="en-US" w:eastAsia="zh-CN"/>
        </w:rPr>
      </w:pPr>
      <w:r w:rsidRPr="00D67D27">
        <w:fldChar w:fldCharType="begin"/>
      </w:r>
      <w:r w:rsidR="00A3326E" w:rsidRPr="00D67D27">
        <w:instrText xml:space="preserve"> TOC \o "1-2" \h \z \t "Annex_NoTitle,1,Appendix_NoTitle,1,Annex_No &amp; title,1,Appendix_No &amp; title,1" </w:instrText>
      </w:r>
      <w:r w:rsidRPr="00D67D27">
        <w:fldChar w:fldCharType="separate"/>
      </w:r>
      <w:hyperlink w:anchor="_Toc359272879" w:history="1">
        <w:r w:rsidR="00A3326E" w:rsidRPr="00054B33">
          <w:rPr>
            <w:rStyle w:val="Hyperlink"/>
            <w:noProof/>
          </w:rPr>
          <w:t>1</w:t>
        </w:r>
        <w:r w:rsidR="00A3326E">
          <w:rPr>
            <w:rFonts w:asciiTheme="minorHAnsi" w:eastAsiaTheme="minorEastAsia" w:hAnsiTheme="minorHAnsi" w:cstheme="minorBidi"/>
            <w:noProof/>
            <w:kern w:val="2"/>
            <w:sz w:val="21"/>
            <w:szCs w:val="22"/>
            <w:lang w:val="en-US" w:eastAsia="zh-CN"/>
          </w:rPr>
          <w:tab/>
        </w:r>
        <w:r w:rsidR="00A3326E" w:rsidRPr="00054B33">
          <w:rPr>
            <w:rStyle w:val="Hyperlink"/>
            <w:noProof/>
          </w:rPr>
          <w:t>Scope</w:t>
        </w:r>
        <w:r w:rsidR="00A3326E">
          <w:rPr>
            <w:noProof/>
            <w:webHidden/>
          </w:rPr>
          <w:tab/>
        </w:r>
        <w:r>
          <w:rPr>
            <w:noProof/>
            <w:webHidden/>
          </w:rPr>
          <w:fldChar w:fldCharType="begin"/>
        </w:r>
        <w:r w:rsidR="00A3326E">
          <w:rPr>
            <w:noProof/>
            <w:webHidden/>
          </w:rPr>
          <w:instrText xml:space="preserve"> PAGEREF _Toc359272879 \h </w:instrText>
        </w:r>
        <w:r>
          <w:rPr>
            <w:noProof/>
            <w:webHidden/>
          </w:rPr>
        </w:r>
        <w:r>
          <w:rPr>
            <w:noProof/>
            <w:webHidden/>
          </w:rPr>
          <w:fldChar w:fldCharType="separate"/>
        </w:r>
        <w:r w:rsidR="00A3326E">
          <w:rPr>
            <w:noProof/>
            <w:webHidden/>
          </w:rPr>
          <w:t>5</w:t>
        </w:r>
        <w:r>
          <w:rPr>
            <w:noProof/>
            <w:webHidden/>
          </w:rPr>
          <w:fldChar w:fldCharType="end"/>
        </w:r>
      </w:hyperlink>
    </w:p>
    <w:p w:rsidR="00A3326E" w:rsidRDefault="006A1B3D" w:rsidP="00A3326E">
      <w:pPr>
        <w:pStyle w:val="TOC1"/>
        <w:rPr>
          <w:rFonts w:asciiTheme="minorHAnsi" w:eastAsiaTheme="minorEastAsia" w:hAnsiTheme="minorHAnsi" w:cstheme="minorBidi"/>
          <w:noProof/>
          <w:kern w:val="2"/>
          <w:sz w:val="21"/>
          <w:szCs w:val="22"/>
          <w:lang w:val="en-US" w:eastAsia="zh-CN"/>
        </w:rPr>
      </w:pPr>
      <w:hyperlink w:anchor="_Toc359272880" w:history="1">
        <w:r w:rsidR="00A3326E" w:rsidRPr="00054B33">
          <w:rPr>
            <w:rStyle w:val="Hyperlink"/>
            <w:noProof/>
          </w:rPr>
          <w:t>2</w:t>
        </w:r>
        <w:r w:rsidR="00A3326E">
          <w:rPr>
            <w:rFonts w:asciiTheme="minorHAnsi" w:eastAsiaTheme="minorEastAsia" w:hAnsiTheme="minorHAnsi" w:cstheme="minorBidi"/>
            <w:noProof/>
            <w:kern w:val="2"/>
            <w:sz w:val="21"/>
            <w:szCs w:val="22"/>
            <w:lang w:val="en-US" w:eastAsia="zh-CN"/>
          </w:rPr>
          <w:tab/>
        </w:r>
        <w:r w:rsidR="00A3326E" w:rsidRPr="00054B33">
          <w:rPr>
            <w:rStyle w:val="Hyperlink"/>
            <w:noProof/>
          </w:rPr>
          <w:t>References</w:t>
        </w:r>
        <w:r w:rsidR="00A3326E">
          <w:rPr>
            <w:noProof/>
            <w:webHidden/>
          </w:rPr>
          <w:tab/>
        </w:r>
        <w:r w:rsidR="00803F23">
          <w:rPr>
            <w:noProof/>
            <w:webHidden/>
          </w:rPr>
          <w:fldChar w:fldCharType="begin"/>
        </w:r>
        <w:r w:rsidR="00A3326E">
          <w:rPr>
            <w:noProof/>
            <w:webHidden/>
          </w:rPr>
          <w:instrText xml:space="preserve"> PAGEREF _Toc359272880 \h </w:instrText>
        </w:r>
        <w:r w:rsidR="00803F23">
          <w:rPr>
            <w:noProof/>
            <w:webHidden/>
          </w:rPr>
        </w:r>
        <w:r w:rsidR="00803F23">
          <w:rPr>
            <w:noProof/>
            <w:webHidden/>
          </w:rPr>
          <w:fldChar w:fldCharType="separate"/>
        </w:r>
        <w:r w:rsidR="00A3326E">
          <w:rPr>
            <w:noProof/>
            <w:webHidden/>
          </w:rPr>
          <w:t>6</w:t>
        </w:r>
        <w:r w:rsidR="00803F23">
          <w:rPr>
            <w:noProof/>
            <w:webHidden/>
          </w:rPr>
          <w:fldChar w:fldCharType="end"/>
        </w:r>
      </w:hyperlink>
    </w:p>
    <w:p w:rsidR="00A3326E" w:rsidRDefault="006A1B3D" w:rsidP="00A3326E">
      <w:pPr>
        <w:pStyle w:val="TOC1"/>
        <w:rPr>
          <w:rFonts w:asciiTheme="minorHAnsi" w:eastAsiaTheme="minorEastAsia" w:hAnsiTheme="minorHAnsi" w:cstheme="minorBidi"/>
          <w:noProof/>
          <w:kern w:val="2"/>
          <w:sz w:val="21"/>
          <w:szCs w:val="22"/>
          <w:lang w:val="en-US" w:eastAsia="zh-CN"/>
        </w:rPr>
      </w:pPr>
      <w:hyperlink w:anchor="_Toc359272881" w:history="1">
        <w:r w:rsidR="00A3326E" w:rsidRPr="00054B33">
          <w:rPr>
            <w:rStyle w:val="Hyperlink"/>
            <w:noProof/>
          </w:rPr>
          <w:t>3</w:t>
        </w:r>
        <w:r w:rsidR="00A3326E">
          <w:rPr>
            <w:rFonts w:asciiTheme="minorHAnsi" w:eastAsiaTheme="minorEastAsia" w:hAnsiTheme="minorHAnsi" w:cstheme="minorBidi"/>
            <w:noProof/>
            <w:kern w:val="2"/>
            <w:sz w:val="21"/>
            <w:szCs w:val="22"/>
            <w:lang w:val="en-US" w:eastAsia="zh-CN"/>
          </w:rPr>
          <w:tab/>
        </w:r>
        <w:r w:rsidR="00A3326E" w:rsidRPr="00054B33">
          <w:rPr>
            <w:rStyle w:val="Hyperlink"/>
            <w:noProof/>
          </w:rPr>
          <w:t>Definitions</w:t>
        </w:r>
        <w:r w:rsidR="00A3326E">
          <w:rPr>
            <w:noProof/>
            <w:webHidden/>
          </w:rPr>
          <w:tab/>
        </w:r>
        <w:r w:rsidR="00803F23">
          <w:rPr>
            <w:noProof/>
            <w:webHidden/>
          </w:rPr>
          <w:fldChar w:fldCharType="begin"/>
        </w:r>
        <w:r w:rsidR="00A3326E">
          <w:rPr>
            <w:noProof/>
            <w:webHidden/>
          </w:rPr>
          <w:instrText xml:space="preserve"> PAGEREF _Toc359272881 \h </w:instrText>
        </w:r>
        <w:r w:rsidR="00803F23">
          <w:rPr>
            <w:noProof/>
            <w:webHidden/>
          </w:rPr>
        </w:r>
        <w:r w:rsidR="00803F23">
          <w:rPr>
            <w:noProof/>
            <w:webHidden/>
          </w:rPr>
          <w:fldChar w:fldCharType="separate"/>
        </w:r>
        <w:r w:rsidR="00A3326E">
          <w:rPr>
            <w:noProof/>
            <w:webHidden/>
          </w:rPr>
          <w:t>6</w:t>
        </w:r>
        <w:r w:rsidR="00803F23">
          <w:rPr>
            <w:noProof/>
            <w:webHidden/>
          </w:rPr>
          <w:fldChar w:fldCharType="end"/>
        </w:r>
      </w:hyperlink>
    </w:p>
    <w:p w:rsidR="00A3326E" w:rsidRDefault="006A1B3D" w:rsidP="00A3326E">
      <w:pPr>
        <w:pStyle w:val="TOC2"/>
        <w:rPr>
          <w:rFonts w:asciiTheme="minorHAnsi" w:eastAsiaTheme="minorEastAsia" w:hAnsiTheme="minorHAnsi" w:cstheme="minorBidi"/>
          <w:noProof/>
          <w:kern w:val="2"/>
          <w:sz w:val="21"/>
          <w:szCs w:val="22"/>
          <w:lang w:val="en-US" w:eastAsia="zh-CN"/>
        </w:rPr>
      </w:pPr>
      <w:hyperlink w:anchor="_Toc359272882" w:history="1">
        <w:r w:rsidR="00A3326E" w:rsidRPr="00054B33">
          <w:rPr>
            <w:rStyle w:val="Hyperlink"/>
            <w:noProof/>
          </w:rPr>
          <w:t>3.1</w:t>
        </w:r>
        <w:r w:rsidR="00A3326E">
          <w:rPr>
            <w:rFonts w:asciiTheme="minorHAnsi" w:eastAsiaTheme="minorEastAsia" w:hAnsiTheme="minorHAnsi" w:cstheme="minorBidi"/>
            <w:noProof/>
            <w:kern w:val="2"/>
            <w:sz w:val="21"/>
            <w:szCs w:val="22"/>
            <w:lang w:val="en-US" w:eastAsia="zh-CN"/>
          </w:rPr>
          <w:tab/>
        </w:r>
        <w:r w:rsidR="00A3326E" w:rsidRPr="00054B33">
          <w:rPr>
            <w:rStyle w:val="Hyperlink"/>
            <w:noProof/>
          </w:rPr>
          <w:t>Terms defined elsewhere</w:t>
        </w:r>
        <w:r w:rsidR="00A3326E">
          <w:rPr>
            <w:noProof/>
            <w:webHidden/>
          </w:rPr>
          <w:tab/>
        </w:r>
        <w:r w:rsidR="00803F23">
          <w:rPr>
            <w:noProof/>
            <w:webHidden/>
          </w:rPr>
          <w:fldChar w:fldCharType="begin"/>
        </w:r>
        <w:r w:rsidR="00A3326E">
          <w:rPr>
            <w:noProof/>
            <w:webHidden/>
          </w:rPr>
          <w:instrText xml:space="preserve"> PAGEREF _Toc359272882 \h </w:instrText>
        </w:r>
        <w:r w:rsidR="00803F23">
          <w:rPr>
            <w:noProof/>
            <w:webHidden/>
          </w:rPr>
        </w:r>
        <w:r w:rsidR="00803F23">
          <w:rPr>
            <w:noProof/>
            <w:webHidden/>
          </w:rPr>
          <w:fldChar w:fldCharType="separate"/>
        </w:r>
        <w:r w:rsidR="00A3326E">
          <w:rPr>
            <w:noProof/>
            <w:webHidden/>
          </w:rPr>
          <w:t>6</w:t>
        </w:r>
        <w:r w:rsidR="00803F23">
          <w:rPr>
            <w:noProof/>
            <w:webHidden/>
          </w:rPr>
          <w:fldChar w:fldCharType="end"/>
        </w:r>
      </w:hyperlink>
    </w:p>
    <w:p w:rsidR="00A3326E" w:rsidRDefault="006A1B3D" w:rsidP="00A3326E">
      <w:pPr>
        <w:pStyle w:val="TOC2"/>
        <w:rPr>
          <w:rFonts w:asciiTheme="minorHAnsi" w:eastAsiaTheme="minorEastAsia" w:hAnsiTheme="minorHAnsi" w:cstheme="minorBidi"/>
          <w:noProof/>
          <w:kern w:val="2"/>
          <w:sz w:val="21"/>
          <w:szCs w:val="22"/>
          <w:lang w:val="en-US" w:eastAsia="zh-CN"/>
        </w:rPr>
      </w:pPr>
      <w:hyperlink w:anchor="_Toc359272883" w:history="1">
        <w:r w:rsidR="00A3326E" w:rsidRPr="00054B33">
          <w:rPr>
            <w:rStyle w:val="Hyperlink"/>
            <w:noProof/>
          </w:rPr>
          <w:t>3.2</w:t>
        </w:r>
        <w:r w:rsidR="00A3326E">
          <w:rPr>
            <w:rFonts w:asciiTheme="minorHAnsi" w:eastAsiaTheme="minorEastAsia" w:hAnsiTheme="minorHAnsi" w:cstheme="minorBidi"/>
            <w:noProof/>
            <w:kern w:val="2"/>
            <w:sz w:val="21"/>
            <w:szCs w:val="22"/>
            <w:lang w:val="en-US" w:eastAsia="zh-CN"/>
          </w:rPr>
          <w:tab/>
        </w:r>
        <w:r w:rsidR="00A3326E" w:rsidRPr="00054B33">
          <w:rPr>
            <w:rStyle w:val="Hyperlink"/>
            <w:noProof/>
          </w:rPr>
          <w:t>Terms defined in this Recommendation</w:t>
        </w:r>
        <w:r w:rsidR="00A3326E">
          <w:rPr>
            <w:noProof/>
            <w:webHidden/>
          </w:rPr>
          <w:tab/>
        </w:r>
        <w:r w:rsidR="00803F23">
          <w:rPr>
            <w:noProof/>
            <w:webHidden/>
          </w:rPr>
          <w:fldChar w:fldCharType="begin"/>
        </w:r>
        <w:r w:rsidR="00A3326E">
          <w:rPr>
            <w:noProof/>
            <w:webHidden/>
          </w:rPr>
          <w:instrText xml:space="preserve"> PAGEREF _Toc359272883 \h </w:instrText>
        </w:r>
        <w:r w:rsidR="00803F23">
          <w:rPr>
            <w:noProof/>
            <w:webHidden/>
          </w:rPr>
        </w:r>
        <w:r w:rsidR="00803F23">
          <w:rPr>
            <w:noProof/>
            <w:webHidden/>
          </w:rPr>
          <w:fldChar w:fldCharType="separate"/>
        </w:r>
        <w:r w:rsidR="00A3326E">
          <w:rPr>
            <w:noProof/>
            <w:webHidden/>
          </w:rPr>
          <w:t>6</w:t>
        </w:r>
        <w:r w:rsidR="00803F23">
          <w:rPr>
            <w:noProof/>
            <w:webHidden/>
          </w:rPr>
          <w:fldChar w:fldCharType="end"/>
        </w:r>
      </w:hyperlink>
    </w:p>
    <w:p w:rsidR="00A3326E" w:rsidRDefault="006A1B3D" w:rsidP="00A3326E">
      <w:pPr>
        <w:pStyle w:val="TOC1"/>
        <w:rPr>
          <w:rFonts w:asciiTheme="minorHAnsi" w:eastAsiaTheme="minorEastAsia" w:hAnsiTheme="minorHAnsi" w:cstheme="minorBidi"/>
          <w:noProof/>
          <w:kern w:val="2"/>
          <w:sz w:val="21"/>
          <w:szCs w:val="22"/>
          <w:lang w:val="en-US" w:eastAsia="zh-CN"/>
        </w:rPr>
      </w:pPr>
      <w:hyperlink w:anchor="_Toc359272884" w:history="1">
        <w:r w:rsidR="00A3326E" w:rsidRPr="00054B33">
          <w:rPr>
            <w:rStyle w:val="Hyperlink"/>
            <w:noProof/>
          </w:rPr>
          <w:t>4</w:t>
        </w:r>
        <w:r w:rsidR="00A3326E">
          <w:rPr>
            <w:rFonts w:asciiTheme="minorHAnsi" w:eastAsiaTheme="minorEastAsia" w:hAnsiTheme="minorHAnsi" w:cstheme="minorBidi"/>
            <w:noProof/>
            <w:kern w:val="2"/>
            <w:sz w:val="21"/>
            <w:szCs w:val="22"/>
            <w:lang w:val="en-US" w:eastAsia="zh-CN"/>
          </w:rPr>
          <w:tab/>
        </w:r>
        <w:r w:rsidR="00A3326E" w:rsidRPr="00054B33">
          <w:rPr>
            <w:rStyle w:val="Hyperlink"/>
            <w:noProof/>
          </w:rPr>
          <w:t>Abbreviations and acronyms</w:t>
        </w:r>
        <w:r w:rsidR="00A3326E">
          <w:rPr>
            <w:noProof/>
            <w:webHidden/>
          </w:rPr>
          <w:tab/>
        </w:r>
        <w:r w:rsidR="00803F23">
          <w:rPr>
            <w:noProof/>
            <w:webHidden/>
          </w:rPr>
          <w:fldChar w:fldCharType="begin"/>
        </w:r>
        <w:r w:rsidR="00A3326E">
          <w:rPr>
            <w:noProof/>
            <w:webHidden/>
          </w:rPr>
          <w:instrText xml:space="preserve"> PAGEREF _Toc359272884 \h </w:instrText>
        </w:r>
        <w:r w:rsidR="00803F23">
          <w:rPr>
            <w:noProof/>
            <w:webHidden/>
          </w:rPr>
        </w:r>
        <w:r w:rsidR="00803F23">
          <w:rPr>
            <w:noProof/>
            <w:webHidden/>
          </w:rPr>
          <w:fldChar w:fldCharType="separate"/>
        </w:r>
        <w:r w:rsidR="00A3326E">
          <w:rPr>
            <w:noProof/>
            <w:webHidden/>
          </w:rPr>
          <w:t>7</w:t>
        </w:r>
        <w:r w:rsidR="00803F23">
          <w:rPr>
            <w:noProof/>
            <w:webHidden/>
          </w:rPr>
          <w:fldChar w:fldCharType="end"/>
        </w:r>
      </w:hyperlink>
    </w:p>
    <w:p w:rsidR="00A3326E" w:rsidRDefault="006A1B3D" w:rsidP="00A3326E">
      <w:pPr>
        <w:pStyle w:val="TOC1"/>
        <w:rPr>
          <w:rFonts w:asciiTheme="minorHAnsi" w:eastAsiaTheme="minorEastAsia" w:hAnsiTheme="minorHAnsi" w:cstheme="minorBidi"/>
          <w:noProof/>
          <w:kern w:val="2"/>
          <w:sz w:val="21"/>
          <w:szCs w:val="22"/>
          <w:lang w:val="en-US" w:eastAsia="zh-CN"/>
        </w:rPr>
      </w:pPr>
      <w:hyperlink w:anchor="_Toc359272885" w:history="1">
        <w:r w:rsidR="00A3326E" w:rsidRPr="00054B33">
          <w:rPr>
            <w:rStyle w:val="Hyperlink"/>
            <w:noProof/>
          </w:rPr>
          <w:t>5</w:t>
        </w:r>
        <w:r w:rsidR="00A3326E">
          <w:rPr>
            <w:rFonts w:asciiTheme="minorHAnsi" w:eastAsiaTheme="minorEastAsia" w:hAnsiTheme="minorHAnsi" w:cstheme="minorBidi"/>
            <w:noProof/>
            <w:kern w:val="2"/>
            <w:sz w:val="21"/>
            <w:szCs w:val="22"/>
            <w:lang w:val="en-US" w:eastAsia="zh-CN"/>
          </w:rPr>
          <w:tab/>
        </w:r>
        <w:r w:rsidR="00A3326E" w:rsidRPr="00054B33">
          <w:rPr>
            <w:rStyle w:val="Hyperlink"/>
            <w:noProof/>
          </w:rPr>
          <w:t>Conventions</w:t>
        </w:r>
        <w:r w:rsidR="00A3326E">
          <w:rPr>
            <w:noProof/>
            <w:webHidden/>
          </w:rPr>
          <w:tab/>
        </w:r>
        <w:r w:rsidR="00803F23">
          <w:rPr>
            <w:noProof/>
            <w:webHidden/>
          </w:rPr>
          <w:fldChar w:fldCharType="begin"/>
        </w:r>
        <w:r w:rsidR="00A3326E">
          <w:rPr>
            <w:noProof/>
            <w:webHidden/>
          </w:rPr>
          <w:instrText xml:space="preserve"> PAGEREF _Toc359272885 \h </w:instrText>
        </w:r>
        <w:r w:rsidR="00803F23">
          <w:rPr>
            <w:noProof/>
            <w:webHidden/>
          </w:rPr>
        </w:r>
        <w:r w:rsidR="00803F23">
          <w:rPr>
            <w:noProof/>
            <w:webHidden/>
          </w:rPr>
          <w:fldChar w:fldCharType="separate"/>
        </w:r>
        <w:r w:rsidR="00A3326E">
          <w:rPr>
            <w:noProof/>
            <w:webHidden/>
          </w:rPr>
          <w:t>7</w:t>
        </w:r>
        <w:r w:rsidR="00803F23">
          <w:rPr>
            <w:noProof/>
            <w:webHidden/>
          </w:rPr>
          <w:fldChar w:fldCharType="end"/>
        </w:r>
      </w:hyperlink>
    </w:p>
    <w:p w:rsidR="00A3326E" w:rsidRDefault="006A1B3D" w:rsidP="00A3326E">
      <w:pPr>
        <w:pStyle w:val="TOC1"/>
        <w:rPr>
          <w:rFonts w:asciiTheme="minorHAnsi" w:eastAsiaTheme="minorEastAsia" w:hAnsiTheme="minorHAnsi" w:cstheme="minorBidi"/>
          <w:noProof/>
          <w:kern w:val="2"/>
          <w:sz w:val="21"/>
          <w:szCs w:val="22"/>
          <w:lang w:val="en-US" w:eastAsia="zh-CN"/>
        </w:rPr>
      </w:pPr>
      <w:hyperlink w:anchor="_Toc359272886" w:history="1">
        <w:r w:rsidR="00A3326E" w:rsidRPr="00054B33">
          <w:rPr>
            <w:rStyle w:val="Hyperlink"/>
            <w:noProof/>
          </w:rPr>
          <w:t>6</w:t>
        </w:r>
        <w:r w:rsidR="00A3326E">
          <w:rPr>
            <w:rFonts w:asciiTheme="minorHAnsi" w:eastAsiaTheme="minorEastAsia" w:hAnsiTheme="minorHAnsi" w:cstheme="minorBidi"/>
            <w:noProof/>
            <w:kern w:val="2"/>
            <w:sz w:val="21"/>
            <w:szCs w:val="22"/>
            <w:lang w:val="en-US" w:eastAsia="zh-CN"/>
          </w:rPr>
          <w:tab/>
        </w:r>
        <w:r w:rsidR="00A3326E" w:rsidRPr="00054B33">
          <w:rPr>
            <w:rStyle w:val="Hyperlink"/>
            <w:noProof/>
          </w:rPr>
          <w:t>Scenarios and use cases</w:t>
        </w:r>
        <w:r w:rsidR="00A3326E">
          <w:rPr>
            <w:noProof/>
            <w:webHidden/>
          </w:rPr>
          <w:tab/>
        </w:r>
        <w:r w:rsidR="00803F23">
          <w:rPr>
            <w:noProof/>
            <w:webHidden/>
          </w:rPr>
          <w:fldChar w:fldCharType="begin"/>
        </w:r>
        <w:r w:rsidR="00A3326E">
          <w:rPr>
            <w:noProof/>
            <w:webHidden/>
          </w:rPr>
          <w:instrText xml:space="preserve"> PAGEREF _Toc359272886 \h </w:instrText>
        </w:r>
        <w:r w:rsidR="00803F23">
          <w:rPr>
            <w:noProof/>
            <w:webHidden/>
          </w:rPr>
        </w:r>
        <w:r w:rsidR="00803F23">
          <w:rPr>
            <w:noProof/>
            <w:webHidden/>
          </w:rPr>
          <w:fldChar w:fldCharType="separate"/>
        </w:r>
        <w:r w:rsidR="00A3326E">
          <w:rPr>
            <w:noProof/>
            <w:webHidden/>
          </w:rPr>
          <w:t>7</w:t>
        </w:r>
        <w:r w:rsidR="00803F23">
          <w:rPr>
            <w:noProof/>
            <w:webHidden/>
          </w:rPr>
          <w:fldChar w:fldCharType="end"/>
        </w:r>
      </w:hyperlink>
    </w:p>
    <w:p w:rsidR="00A3326E" w:rsidRDefault="006A1B3D" w:rsidP="00A3326E">
      <w:pPr>
        <w:pStyle w:val="TOC2"/>
        <w:rPr>
          <w:rFonts w:asciiTheme="minorHAnsi" w:eastAsiaTheme="minorEastAsia" w:hAnsiTheme="minorHAnsi" w:cstheme="minorBidi"/>
          <w:noProof/>
          <w:kern w:val="2"/>
          <w:sz w:val="21"/>
          <w:szCs w:val="22"/>
          <w:lang w:val="en-US" w:eastAsia="zh-CN"/>
        </w:rPr>
      </w:pPr>
      <w:hyperlink w:anchor="_Toc359272887" w:history="1">
        <w:r w:rsidR="00A3326E" w:rsidRPr="00054B33">
          <w:rPr>
            <w:rStyle w:val="Hyperlink"/>
            <w:noProof/>
            <w:lang w:eastAsia="zh-CN"/>
          </w:rPr>
          <w:t>6.1</w:t>
        </w:r>
        <w:r w:rsidR="00A3326E">
          <w:rPr>
            <w:rFonts w:asciiTheme="minorHAnsi" w:eastAsiaTheme="minorEastAsia" w:hAnsiTheme="minorHAnsi" w:cstheme="minorBidi"/>
            <w:noProof/>
            <w:kern w:val="2"/>
            <w:sz w:val="21"/>
            <w:szCs w:val="22"/>
            <w:lang w:val="en-US" w:eastAsia="zh-CN"/>
          </w:rPr>
          <w:tab/>
        </w:r>
        <w:r w:rsidR="00A3326E" w:rsidRPr="00054B33">
          <w:rPr>
            <w:rStyle w:val="Hyperlink"/>
            <w:noProof/>
            <w:lang w:eastAsia="zh-CN"/>
          </w:rPr>
          <w:t>Use case 1: Symmetric point-to-point meeting</w:t>
        </w:r>
        <w:r w:rsidR="00A3326E">
          <w:rPr>
            <w:noProof/>
            <w:webHidden/>
          </w:rPr>
          <w:tab/>
        </w:r>
        <w:r w:rsidR="00803F23">
          <w:rPr>
            <w:noProof/>
            <w:webHidden/>
          </w:rPr>
          <w:fldChar w:fldCharType="begin"/>
        </w:r>
        <w:r w:rsidR="00A3326E">
          <w:rPr>
            <w:noProof/>
            <w:webHidden/>
          </w:rPr>
          <w:instrText xml:space="preserve"> PAGEREF _Toc359272887 \h </w:instrText>
        </w:r>
        <w:r w:rsidR="00803F23">
          <w:rPr>
            <w:noProof/>
            <w:webHidden/>
          </w:rPr>
        </w:r>
        <w:r w:rsidR="00803F23">
          <w:rPr>
            <w:noProof/>
            <w:webHidden/>
          </w:rPr>
          <w:fldChar w:fldCharType="separate"/>
        </w:r>
        <w:r w:rsidR="00A3326E">
          <w:rPr>
            <w:noProof/>
            <w:webHidden/>
          </w:rPr>
          <w:t>8</w:t>
        </w:r>
        <w:r w:rsidR="00803F23">
          <w:rPr>
            <w:noProof/>
            <w:webHidden/>
          </w:rPr>
          <w:fldChar w:fldCharType="end"/>
        </w:r>
      </w:hyperlink>
    </w:p>
    <w:p w:rsidR="00A3326E" w:rsidRDefault="006A1B3D" w:rsidP="00A3326E">
      <w:pPr>
        <w:pStyle w:val="TOC2"/>
        <w:rPr>
          <w:rFonts w:asciiTheme="minorHAnsi" w:eastAsiaTheme="minorEastAsia" w:hAnsiTheme="minorHAnsi" w:cstheme="minorBidi"/>
          <w:noProof/>
          <w:kern w:val="2"/>
          <w:sz w:val="21"/>
          <w:szCs w:val="22"/>
          <w:lang w:val="en-US" w:eastAsia="zh-CN"/>
        </w:rPr>
      </w:pPr>
      <w:hyperlink w:anchor="_Toc359272888" w:history="1">
        <w:r w:rsidR="00A3326E" w:rsidRPr="00054B33">
          <w:rPr>
            <w:rStyle w:val="Hyperlink"/>
            <w:noProof/>
            <w:lang w:eastAsia="zh-CN"/>
          </w:rPr>
          <w:t>6.2</w:t>
        </w:r>
        <w:r w:rsidR="00A3326E">
          <w:rPr>
            <w:rFonts w:asciiTheme="minorHAnsi" w:eastAsiaTheme="minorEastAsia" w:hAnsiTheme="minorHAnsi" w:cstheme="minorBidi"/>
            <w:noProof/>
            <w:kern w:val="2"/>
            <w:sz w:val="21"/>
            <w:szCs w:val="22"/>
            <w:lang w:val="en-US" w:eastAsia="zh-CN"/>
          </w:rPr>
          <w:tab/>
        </w:r>
        <w:r w:rsidR="00A3326E" w:rsidRPr="00054B33">
          <w:rPr>
            <w:rStyle w:val="Hyperlink"/>
            <w:noProof/>
            <w:lang w:eastAsia="zh-CN"/>
          </w:rPr>
          <w:t>Use case 2: Asymmetric point-to-point meeting</w:t>
        </w:r>
        <w:r w:rsidR="00A3326E">
          <w:rPr>
            <w:noProof/>
            <w:webHidden/>
          </w:rPr>
          <w:tab/>
        </w:r>
        <w:r w:rsidR="00803F23">
          <w:rPr>
            <w:noProof/>
            <w:webHidden/>
          </w:rPr>
          <w:fldChar w:fldCharType="begin"/>
        </w:r>
        <w:r w:rsidR="00A3326E">
          <w:rPr>
            <w:noProof/>
            <w:webHidden/>
          </w:rPr>
          <w:instrText xml:space="preserve"> PAGEREF _Toc359272888 \h </w:instrText>
        </w:r>
        <w:r w:rsidR="00803F23">
          <w:rPr>
            <w:noProof/>
            <w:webHidden/>
          </w:rPr>
        </w:r>
        <w:r w:rsidR="00803F23">
          <w:rPr>
            <w:noProof/>
            <w:webHidden/>
          </w:rPr>
          <w:fldChar w:fldCharType="separate"/>
        </w:r>
        <w:r w:rsidR="00A3326E">
          <w:rPr>
            <w:noProof/>
            <w:webHidden/>
          </w:rPr>
          <w:t>8</w:t>
        </w:r>
        <w:r w:rsidR="00803F23">
          <w:rPr>
            <w:noProof/>
            <w:webHidden/>
          </w:rPr>
          <w:fldChar w:fldCharType="end"/>
        </w:r>
      </w:hyperlink>
    </w:p>
    <w:p w:rsidR="00A3326E" w:rsidRDefault="006A1B3D" w:rsidP="00A3326E">
      <w:pPr>
        <w:pStyle w:val="TOC2"/>
        <w:rPr>
          <w:rFonts w:asciiTheme="minorHAnsi" w:eastAsiaTheme="minorEastAsia" w:hAnsiTheme="minorHAnsi" w:cstheme="minorBidi"/>
          <w:noProof/>
          <w:kern w:val="2"/>
          <w:sz w:val="21"/>
          <w:szCs w:val="22"/>
          <w:lang w:val="en-US" w:eastAsia="zh-CN"/>
        </w:rPr>
      </w:pPr>
      <w:hyperlink w:anchor="_Toc359272889" w:history="1">
        <w:r w:rsidR="00A3326E" w:rsidRPr="00054B33">
          <w:rPr>
            <w:rStyle w:val="Hyperlink"/>
            <w:noProof/>
            <w:lang w:eastAsia="zh-CN"/>
          </w:rPr>
          <w:t>6.3</w:t>
        </w:r>
        <w:r w:rsidR="00A3326E">
          <w:rPr>
            <w:rFonts w:asciiTheme="minorHAnsi" w:eastAsiaTheme="minorEastAsia" w:hAnsiTheme="minorHAnsi" w:cstheme="minorBidi"/>
            <w:noProof/>
            <w:kern w:val="2"/>
            <w:sz w:val="21"/>
            <w:szCs w:val="22"/>
            <w:lang w:val="en-US" w:eastAsia="zh-CN"/>
          </w:rPr>
          <w:tab/>
        </w:r>
        <w:r w:rsidR="00A3326E" w:rsidRPr="00054B33">
          <w:rPr>
            <w:rStyle w:val="Hyperlink"/>
            <w:noProof/>
            <w:lang w:eastAsia="zh-CN"/>
          </w:rPr>
          <w:t>Use case 3: Multipoint meeting</w:t>
        </w:r>
        <w:r w:rsidR="00A3326E">
          <w:rPr>
            <w:noProof/>
            <w:webHidden/>
          </w:rPr>
          <w:tab/>
        </w:r>
        <w:r w:rsidR="00803F23">
          <w:rPr>
            <w:noProof/>
            <w:webHidden/>
          </w:rPr>
          <w:fldChar w:fldCharType="begin"/>
        </w:r>
        <w:r w:rsidR="00A3326E">
          <w:rPr>
            <w:noProof/>
            <w:webHidden/>
          </w:rPr>
          <w:instrText xml:space="preserve"> PAGEREF _Toc359272889 \h </w:instrText>
        </w:r>
        <w:r w:rsidR="00803F23">
          <w:rPr>
            <w:noProof/>
            <w:webHidden/>
          </w:rPr>
        </w:r>
        <w:r w:rsidR="00803F23">
          <w:rPr>
            <w:noProof/>
            <w:webHidden/>
          </w:rPr>
          <w:fldChar w:fldCharType="separate"/>
        </w:r>
        <w:r w:rsidR="00A3326E">
          <w:rPr>
            <w:noProof/>
            <w:webHidden/>
          </w:rPr>
          <w:t>8</w:t>
        </w:r>
        <w:r w:rsidR="00803F23">
          <w:rPr>
            <w:noProof/>
            <w:webHidden/>
          </w:rPr>
          <w:fldChar w:fldCharType="end"/>
        </w:r>
      </w:hyperlink>
    </w:p>
    <w:p w:rsidR="00A3326E" w:rsidRDefault="006A1B3D" w:rsidP="00A3326E">
      <w:pPr>
        <w:pStyle w:val="TOC2"/>
        <w:rPr>
          <w:rFonts w:asciiTheme="minorHAnsi" w:eastAsiaTheme="minorEastAsia" w:hAnsiTheme="minorHAnsi" w:cstheme="minorBidi"/>
          <w:noProof/>
          <w:kern w:val="2"/>
          <w:sz w:val="21"/>
          <w:szCs w:val="22"/>
          <w:lang w:val="en-US" w:eastAsia="zh-CN"/>
        </w:rPr>
      </w:pPr>
      <w:hyperlink w:anchor="_Toc359272890" w:history="1">
        <w:r w:rsidR="00A3326E" w:rsidRPr="00054B33">
          <w:rPr>
            <w:rStyle w:val="Hyperlink"/>
            <w:noProof/>
            <w:lang w:eastAsia="zh-CN"/>
          </w:rPr>
          <w:t>6.4</w:t>
        </w:r>
        <w:r w:rsidR="00A3326E">
          <w:rPr>
            <w:rFonts w:asciiTheme="minorHAnsi" w:eastAsiaTheme="minorEastAsia" w:hAnsiTheme="minorHAnsi" w:cstheme="minorBidi"/>
            <w:noProof/>
            <w:kern w:val="2"/>
            <w:sz w:val="21"/>
            <w:szCs w:val="22"/>
            <w:lang w:val="en-US" w:eastAsia="zh-CN"/>
          </w:rPr>
          <w:tab/>
        </w:r>
        <w:r w:rsidR="00A3326E" w:rsidRPr="00054B33">
          <w:rPr>
            <w:rStyle w:val="Hyperlink"/>
            <w:noProof/>
            <w:lang w:eastAsia="zh-CN"/>
          </w:rPr>
          <w:t>Use case 4: Presentation</w:t>
        </w:r>
        <w:r w:rsidR="00A3326E">
          <w:rPr>
            <w:noProof/>
            <w:webHidden/>
          </w:rPr>
          <w:tab/>
        </w:r>
        <w:r w:rsidR="00803F23">
          <w:rPr>
            <w:noProof/>
            <w:webHidden/>
          </w:rPr>
          <w:fldChar w:fldCharType="begin"/>
        </w:r>
        <w:r w:rsidR="00A3326E">
          <w:rPr>
            <w:noProof/>
            <w:webHidden/>
          </w:rPr>
          <w:instrText xml:space="preserve"> PAGEREF _Toc359272890 \h </w:instrText>
        </w:r>
        <w:r w:rsidR="00803F23">
          <w:rPr>
            <w:noProof/>
            <w:webHidden/>
          </w:rPr>
        </w:r>
        <w:r w:rsidR="00803F23">
          <w:rPr>
            <w:noProof/>
            <w:webHidden/>
          </w:rPr>
          <w:fldChar w:fldCharType="separate"/>
        </w:r>
        <w:r w:rsidR="00A3326E">
          <w:rPr>
            <w:noProof/>
            <w:webHidden/>
          </w:rPr>
          <w:t>9</w:t>
        </w:r>
        <w:r w:rsidR="00803F23">
          <w:rPr>
            <w:noProof/>
            <w:webHidden/>
          </w:rPr>
          <w:fldChar w:fldCharType="end"/>
        </w:r>
      </w:hyperlink>
    </w:p>
    <w:p w:rsidR="00A3326E" w:rsidRDefault="006A1B3D" w:rsidP="00A3326E">
      <w:pPr>
        <w:pStyle w:val="TOC2"/>
        <w:rPr>
          <w:rFonts w:asciiTheme="minorHAnsi" w:eastAsiaTheme="minorEastAsia" w:hAnsiTheme="minorHAnsi" w:cstheme="minorBidi"/>
          <w:noProof/>
          <w:kern w:val="2"/>
          <w:sz w:val="21"/>
          <w:szCs w:val="22"/>
          <w:lang w:val="en-US" w:eastAsia="zh-CN"/>
        </w:rPr>
      </w:pPr>
      <w:hyperlink w:anchor="_Toc359272891" w:history="1">
        <w:r w:rsidR="00A3326E" w:rsidRPr="00054B33">
          <w:rPr>
            <w:rStyle w:val="Hyperlink"/>
            <w:noProof/>
            <w:lang w:eastAsia="zh-CN"/>
          </w:rPr>
          <w:t>6.5</w:t>
        </w:r>
        <w:r w:rsidR="00A3326E">
          <w:rPr>
            <w:rFonts w:asciiTheme="minorHAnsi" w:eastAsiaTheme="minorEastAsia" w:hAnsiTheme="minorHAnsi" w:cstheme="minorBidi"/>
            <w:noProof/>
            <w:kern w:val="2"/>
            <w:sz w:val="21"/>
            <w:szCs w:val="22"/>
            <w:lang w:val="en-US" w:eastAsia="zh-CN"/>
          </w:rPr>
          <w:tab/>
        </w:r>
        <w:r w:rsidR="00A3326E" w:rsidRPr="00054B33">
          <w:rPr>
            <w:rStyle w:val="Hyperlink"/>
            <w:noProof/>
            <w:lang w:eastAsia="zh-CN"/>
          </w:rPr>
          <w:t>Use case 5: Heterogeneous systems</w:t>
        </w:r>
        <w:r w:rsidR="00A3326E">
          <w:rPr>
            <w:noProof/>
            <w:webHidden/>
          </w:rPr>
          <w:tab/>
        </w:r>
        <w:r w:rsidR="00803F23">
          <w:rPr>
            <w:noProof/>
            <w:webHidden/>
          </w:rPr>
          <w:fldChar w:fldCharType="begin"/>
        </w:r>
        <w:r w:rsidR="00A3326E">
          <w:rPr>
            <w:noProof/>
            <w:webHidden/>
          </w:rPr>
          <w:instrText xml:space="preserve"> PAGEREF _Toc359272891 \h </w:instrText>
        </w:r>
        <w:r w:rsidR="00803F23">
          <w:rPr>
            <w:noProof/>
            <w:webHidden/>
          </w:rPr>
        </w:r>
        <w:r w:rsidR="00803F23">
          <w:rPr>
            <w:noProof/>
            <w:webHidden/>
          </w:rPr>
          <w:fldChar w:fldCharType="separate"/>
        </w:r>
        <w:r w:rsidR="00A3326E">
          <w:rPr>
            <w:noProof/>
            <w:webHidden/>
          </w:rPr>
          <w:t>9</w:t>
        </w:r>
        <w:r w:rsidR="00803F23">
          <w:rPr>
            <w:noProof/>
            <w:webHidden/>
          </w:rPr>
          <w:fldChar w:fldCharType="end"/>
        </w:r>
      </w:hyperlink>
    </w:p>
    <w:p w:rsidR="00A3326E" w:rsidRDefault="006A1B3D" w:rsidP="00A3326E">
      <w:pPr>
        <w:pStyle w:val="TOC2"/>
        <w:rPr>
          <w:rFonts w:asciiTheme="minorHAnsi" w:eastAsiaTheme="minorEastAsia" w:hAnsiTheme="minorHAnsi" w:cstheme="minorBidi"/>
          <w:noProof/>
          <w:kern w:val="2"/>
          <w:sz w:val="21"/>
          <w:szCs w:val="22"/>
          <w:lang w:val="en-US" w:eastAsia="zh-CN"/>
        </w:rPr>
      </w:pPr>
      <w:hyperlink w:anchor="_Toc359272892" w:history="1">
        <w:r w:rsidR="00A3326E" w:rsidRPr="00054B33">
          <w:rPr>
            <w:rStyle w:val="Hyperlink"/>
            <w:noProof/>
            <w:lang w:eastAsia="zh-CN"/>
          </w:rPr>
          <w:t>6.6</w:t>
        </w:r>
        <w:r w:rsidR="00A3326E">
          <w:rPr>
            <w:rFonts w:asciiTheme="minorHAnsi" w:eastAsiaTheme="minorEastAsia" w:hAnsiTheme="minorHAnsi" w:cstheme="minorBidi"/>
            <w:noProof/>
            <w:kern w:val="2"/>
            <w:sz w:val="21"/>
            <w:szCs w:val="22"/>
            <w:lang w:val="en-US" w:eastAsia="zh-CN"/>
          </w:rPr>
          <w:tab/>
        </w:r>
        <w:r w:rsidR="00A3326E" w:rsidRPr="00054B33">
          <w:rPr>
            <w:rStyle w:val="Hyperlink"/>
            <w:noProof/>
            <w:lang w:eastAsia="zh-CN"/>
          </w:rPr>
          <w:t>Use case 6: Multipoint education usage</w:t>
        </w:r>
        <w:r w:rsidR="00A3326E">
          <w:rPr>
            <w:noProof/>
            <w:webHidden/>
          </w:rPr>
          <w:tab/>
        </w:r>
        <w:r w:rsidR="00803F23">
          <w:rPr>
            <w:noProof/>
            <w:webHidden/>
          </w:rPr>
          <w:fldChar w:fldCharType="begin"/>
        </w:r>
        <w:r w:rsidR="00A3326E">
          <w:rPr>
            <w:noProof/>
            <w:webHidden/>
          </w:rPr>
          <w:instrText xml:space="preserve"> PAGEREF _Toc359272892 \h </w:instrText>
        </w:r>
        <w:r w:rsidR="00803F23">
          <w:rPr>
            <w:noProof/>
            <w:webHidden/>
          </w:rPr>
        </w:r>
        <w:r w:rsidR="00803F23">
          <w:rPr>
            <w:noProof/>
            <w:webHidden/>
          </w:rPr>
          <w:fldChar w:fldCharType="separate"/>
        </w:r>
        <w:r w:rsidR="00A3326E">
          <w:rPr>
            <w:noProof/>
            <w:webHidden/>
          </w:rPr>
          <w:t>10</w:t>
        </w:r>
        <w:r w:rsidR="00803F23">
          <w:rPr>
            <w:noProof/>
            <w:webHidden/>
          </w:rPr>
          <w:fldChar w:fldCharType="end"/>
        </w:r>
      </w:hyperlink>
    </w:p>
    <w:p w:rsidR="00A3326E" w:rsidRDefault="006A1B3D" w:rsidP="00A3326E">
      <w:pPr>
        <w:pStyle w:val="TOC2"/>
        <w:rPr>
          <w:rFonts w:asciiTheme="minorHAnsi" w:eastAsiaTheme="minorEastAsia" w:hAnsiTheme="minorHAnsi" w:cstheme="minorBidi"/>
          <w:noProof/>
          <w:kern w:val="2"/>
          <w:sz w:val="21"/>
          <w:szCs w:val="22"/>
          <w:lang w:val="en-US" w:eastAsia="zh-CN"/>
        </w:rPr>
      </w:pPr>
      <w:hyperlink w:anchor="_Toc359272893" w:history="1">
        <w:r w:rsidR="00A3326E" w:rsidRPr="00054B33">
          <w:rPr>
            <w:rStyle w:val="Hyperlink"/>
            <w:noProof/>
            <w:lang w:eastAsia="zh-CN"/>
          </w:rPr>
          <w:t>6.7</w:t>
        </w:r>
        <w:r w:rsidR="00A3326E">
          <w:rPr>
            <w:rFonts w:asciiTheme="minorHAnsi" w:eastAsiaTheme="minorEastAsia" w:hAnsiTheme="minorHAnsi" w:cstheme="minorBidi"/>
            <w:noProof/>
            <w:kern w:val="2"/>
            <w:sz w:val="21"/>
            <w:szCs w:val="22"/>
            <w:lang w:val="en-US" w:eastAsia="zh-CN"/>
          </w:rPr>
          <w:tab/>
        </w:r>
        <w:r w:rsidR="00A3326E" w:rsidRPr="00054B33">
          <w:rPr>
            <w:rStyle w:val="Hyperlink"/>
            <w:noProof/>
            <w:lang w:eastAsia="zh-CN"/>
          </w:rPr>
          <w:t>Use case 7: Multipoint multiview (Virtual space)</w:t>
        </w:r>
        <w:r w:rsidR="00A3326E">
          <w:rPr>
            <w:noProof/>
            <w:webHidden/>
          </w:rPr>
          <w:tab/>
        </w:r>
        <w:r w:rsidR="00803F23">
          <w:rPr>
            <w:noProof/>
            <w:webHidden/>
          </w:rPr>
          <w:fldChar w:fldCharType="begin"/>
        </w:r>
        <w:r w:rsidR="00A3326E">
          <w:rPr>
            <w:noProof/>
            <w:webHidden/>
          </w:rPr>
          <w:instrText xml:space="preserve"> PAGEREF _Toc359272893 \h </w:instrText>
        </w:r>
        <w:r w:rsidR="00803F23">
          <w:rPr>
            <w:noProof/>
            <w:webHidden/>
          </w:rPr>
        </w:r>
        <w:r w:rsidR="00803F23">
          <w:rPr>
            <w:noProof/>
            <w:webHidden/>
          </w:rPr>
          <w:fldChar w:fldCharType="separate"/>
        </w:r>
        <w:r w:rsidR="00A3326E">
          <w:rPr>
            <w:noProof/>
            <w:webHidden/>
          </w:rPr>
          <w:t>11</w:t>
        </w:r>
        <w:r w:rsidR="00803F23">
          <w:rPr>
            <w:noProof/>
            <w:webHidden/>
          </w:rPr>
          <w:fldChar w:fldCharType="end"/>
        </w:r>
      </w:hyperlink>
    </w:p>
    <w:p w:rsidR="00A3326E" w:rsidRDefault="006A1B3D" w:rsidP="00A3326E">
      <w:pPr>
        <w:pStyle w:val="TOC2"/>
        <w:rPr>
          <w:rFonts w:asciiTheme="minorHAnsi" w:eastAsiaTheme="minorEastAsia" w:hAnsiTheme="minorHAnsi" w:cstheme="minorBidi"/>
          <w:noProof/>
          <w:kern w:val="2"/>
          <w:sz w:val="21"/>
          <w:szCs w:val="22"/>
          <w:lang w:val="en-US" w:eastAsia="zh-CN"/>
        </w:rPr>
      </w:pPr>
      <w:hyperlink w:anchor="_Toc359272894" w:history="1">
        <w:r w:rsidR="00A3326E" w:rsidRPr="00054B33">
          <w:rPr>
            <w:rStyle w:val="Hyperlink"/>
            <w:noProof/>
            <w:lang w:eastAsia="zh-CN"/>
          </w:rPr>
          <w:t>6.8</w:t>
        </w:r>
        <w:r w:rsidR="00A3326E">
          <w:rPr>
            <w:rFonts w:asciiTheme="minorHAnsi" w:eastAsiaTheme="minorEastAsia" w:hAnsiTheme="minorHAnsi" w:cstheme="minorBidi"/>
            <w:noProof/>
            <w:kern w:val="2"/>
            <w:sz w:val="21"/>
            <w:szCs w:val="22"/>
            <w:lang w:val="en-US" w:eastAsia="zh-CN"/>
          </w:rPr>
          <w:tab/>
        </w:r>
        <w:r w:rsidR="00A3326E" w:rsidRPr="00054B33">
          <w:rPr>
            <w:rStyle w:val="Hyperlink"/>
            <w:noProof/>
            <w:lang w:eastAsia="zh-CN"/>
          </w:rPr>
          <w:t>Use case 8: Legacy Interworking</w:t>
        </w:r>
        <w:r w:rsidR="00A3326E">
          <w:rPr>
            <w:noProof/>
            <w:webHidden/>
          </w:rPr>
          <w:tab/>
        </w:r>
        <w:r w:rsidR="00803F23">
          <w:rPr>
            <w:noProof/>
            <w:webHidden/>
          </w:rPr>
          <w:fldChar w:fldCharType="begin"/>
        </w:r>
        <w:r w:rsidR="00A3326E">
          <w:rPr>
            <w:noProof/>
            <w:webHidden/>
          </w:rPr>
          <w:instrText xml:space="preserve"> PAGEREF _Toc359272894 \h </w:instrText>
        </w:r>
        <w:r w:rsidR="00803F23">
          <w:rPr>
            <w:noProof/>
            <w:webHidden/>
          </w:rPr>
        </w:r>
        <w:r w:rsidR="00803F23">
          <w:rPr>
            <w:noProof/>
            <w:webHidden/>
          </w:rPr>
          <w:fldChar w:fldCharType="separate"/>
        </w:r>
        <w:r w:rsidR="00A3326E">
          <w:rPr>
            <w:noProof/>
            <w:webHidden/>
          </w:rPr>
          <w:t>11</w:t>
        </w:r>
        <w:r w:rsidR="00803F23">
          <w:rPr>
            <w:noProof/>
            <w:webHidden/>
          </w:rPr>
          <w:fldChar w:fldCharType="end"/>
        </w:r>
      </w:hyperlink>
    </w:p>
    <w:p w:rsidR="00A3326E" w:rsidRDefault="006A1B3D" w:rsidP="00A3326E">
      <w:pPr>
        <w:pStyle w:val="TOC2"/>
        <w:rPr>
          <w:rFonts w:asciiTheme="minorHAnsi" w:eastAsiaTheme="minorEastAsia" w:hAnsiTheme="minorHAnsi" w:cstheme="minorBidi"/>
          <w:noProof/>
          <w:kern w:val="2"/>
          <w:sz w:val="21"/>
          <w:szCs w:val="22"/>
          <w:lang w:val="en-US" w:eastAsia="zh-CN"/>
        </w:rPr>
      </w:pPr>
      <w:hyperlink w:anchor="_Toc359272895" w:history="1">
        <w:r w:rsidR="00A3326E" w:rsidRPr="00054B33">
          <w:rPr>
            <w:rStyle w:val="Hyperlink"/>
            <w:noProof/>
          </w:rPr>
          <w:t>6.9</w:t>
        </w:r>
        <w:r w:rsidR="00A3326E">
          <w:rPr>
            <w:rFonts w:asciiTheme="minorHAnsi" w:eastAsiaTheme="minorEastAsia" w:hAnsiTheme="minorHAnsi" w:cstheme="minorBidi"/>
            <w:noProof/>
            <w:kern w:val="2"/>
            <w:sz w:val="21"/>
            <w:szCs w:val="22"/>
            <w:lang w:val="en-US" w:eastAsia="zh-CN"/>
          </w:rPr>
          <w:tab/>
        </w:r>
        <w:r w:rsidR="00A3326E" w:rsidRPr="00054B33">
          <w:rPr>
            <w:rStyle w:val="Hyperlink"/>
            <w:noProof/>
          </w:rPr>
          <w:t>Use case 9: Telemedical use case</w:t>
        </w:r>
        <w:r w:rsidR="00A3326E">
          <w:rPr>
            <w:noProof/>
            <w:webHidden/>
          </w:rPr>
          <w:tab/>
        </w:r>
        <w:r w:rsidR="00803F23">
          <w:rPr>
            <w:noProof/>
            <w:webHidden/>
          </w:rPr>
          <w:fldChar w:fldCharType="begin"/>
        </w:r>
        <w:r w:rsidR="00A3326E">
          <w:rPr>
            <w:noProof/>
            <w:webHidden/>
          </w:rPr>
          <w:instrText xml:space="preserve"> PAGEREF _Toc359272895 \h </w:instrText>
        </w:r>
        <w:r w:rsidR="00803F23">
          <w:rPr>
            <w:noProof/>
            <w:webHidden/>
          </w:rPr>
        </w:r>
        <w:r w:rsidR="00803F23">
          <w:rPr>
            <w:noProof/>
            <w:webHidden/>
          </w:rPr>
          <w:fldChar w:fldCharType="separate"/>
        </w:r>
        <w:r w:rsidR="00A3326E">
          <w:rPr>
            <w:noProof/>
            <w:webHidden/>
          </w:rPr>
          <w:t>12</w:t>
        </w:r>
        <w:r w:rsidR="00803F23">
          <w:rPr>
            <w:noProof/>
            <w:webHidden/>
          </w:rPr>
          <w:fldChar w:fldCharType="end"/>
        </w:r>
      </w:hyperlink>
    </w:p>
    <w:p w:rsidR="00A3326E" w:rsidRDefault="006A1B3D" w:rsidP="00A3326E">
      <w:pPr>
        <w:pStyle w:val="TOC1"/>
        <w:rPr>
          <w:rFonts w:asciiTheme="minorHAnsi" w:eastAsiaTheme="minorEastAsia" w:hAnsiTheme="minorHAnsi" w:cstheme="minorBidi"/>
          <w:noProof/>
          <w:kern w:val="2"/>
          <w:sz w:val="21"/>
          <w:szCs w:val="22"/>
          <w:lang w:val="en-US" w:eastAsia="zh-CN"/>
        </w:rPr>
      </w:pPr>
      <w:hyperlink w:anchor="_Toc359272896" w:history="1">
        <w:r w:rsidR="00A3326E" w:rsidRPr="00054B33">
          <w:rPr>
            <w:rStyle w:val="Hyperlink"/>
            <w:noProof/>
          </w:rPr>
          <w:t>7</w:t>
        </w:r>
        <w:r w:rsidR="00A3326E">
          <w:rPr>
            <w:rFonts w:asciiTheme="minorHAnsi" w:eastAsiaTheme="minorEastAsia" w:hAnsiTheme="minorHAnsi" w:cstheme="minorBidi"/>
            <w:noProof/>
            <w:kern w:val="2"/>
            <w:sz w:val="21"/>
            <w:szCs w:val="22"/>
            <w:lang w:val="en-US" w:eastAsia="zh-CN"/>
          </w:rPr>
          <w:tab/>
        </w:r>
        <w:r w:rsidR="00A3326E" w:rsidRPr="00054B33">
          <w:rPr>
            <w:rStyle w:val="Hyperlink"/>
            <w:noProof/>
          </w:rPr>
          <w:t>User experience requirements</w:t>
        </w:r>
        <w:r w:rsidR="00A3326E">
          <w:rPr>
            <w:noProof/>
            <w:webHidden/>
          </w:rPr>
          <w:tab/>
        </w:r>
        <w:r w:rsidR="00803F23">
          <w:rPr>
            <w:noProof/>
            <w:webHidden/>
          </w:rPr>
          <w:fldChar w:fldCharType="begin"/>
        </w:r>
        <w:r w:rsidR="00A3326E">
          <w:rPr>
            <w:noProof/>
            <w:webHidden/>
          </w:rPr>
          <w:instrText xml:space="preserve"> PAGEREF _Toc359272896 \h </w:instrText>
        </w:r>
        <w:r w:rsidR="00803F23">
          <w:rPr>
            <w:noProof/>
            <w:webHidden/>
          </w:rPr>
        </w:r>
        <w:r w:rsidR="00803F23">
          <w:rPr>
            <w:noProof/>
            <w:webHidden/>
          </w:rPr>
          <w:fldChar w:fldCharType="separate"/>
        </w:r>
        <w:r w:rsidR="00A3326E">
          <w:rPr>
            <w:noProof/>
            <w:webHidden/>
          </w:rPr>
          <w:t>13</w:t>
        </w:r>
        <w:r w:rsidR="00803F23">
          <w:rPr>
            <w:noProof/>
            <w:webHidden/>
          </w:rPr>
          <w:fldChar w:fldCharType="end"/>
        </w:r>
      </w:hyperlink>
    </w:p>
    <w:p w:rsidR="00A3326E" w:rsidRDefault="006A1B3D" w:rsidP="00A3326E">
      <w:pPr>
        <w:pStyle w:val="TOC1"/>
        <w:rPr>
          <w:rFonts w:asciiTheme="minorHAnsi" w:eastAsiaTheme="minorEastAsia" w:hAnsiTheme="minorHAnsi" w:cstheme="minorBidi"/>
          <w:noProof/>
          <w:kern w:val="2"/>
          <w:sz w:val="21"/>
          <w:szCs w:val="22"/>
          <w:lang w:val="en-US" w:eastAsia="zh-CN"/>
        </w:rPr>
      </w:pPr>
      <w:hyperlink w:anchor="_Toc359272897" w:history="1">
        <w:r w:rsidR="00A3326E" w:rsidRPr="00054B33">
          <w:rPr>
            <w:rStyle w:val="Hyperlink"/>
            <w:noProof/>
            <w:lang w:eastAsia="zh-CN"/>
          </w:rPr>
          <w:t>8</w:t>
        </w:r>
        <w:r w:rsidR="00A3326E">
          <w:rPr>
            <w:rFonts w:asciiTheme="minorHAnsi" w:eastAsiaTheme="minorEastAsia" w:hAnsiTheme="minorHAnsi" w:cstheme="minorBidi"/>
            <w:noProof/>
            <w:kern w:val="2"/>
            <w:sz w:val="21"/>
            <w:szCs w:val="22"/>
            <w:lang w:val="en-US" w:eastAsia="zh-CN"/>
          </w:rPr>
          <w:tab/>
        </w:r>
        <w:r w:rsidR="00A3326E" w:rsidRPr="00054B33">
          <w:rPr>
            <w:rStyle w:val="Hyperlink"/>
            <w:noProof/>
            <w:lang w:eastAsia="zh-CN"/>
          </w:rPr>
          <w:t xml:space="preserve">Control </w:t>
        </w:r>
        <w:r w:rsidR="00A3326E" w:rsidRPr="00054B33">
          <w:rPr>
            <w:rStyle w:val="Hyperlink"/>
            <w:noProof/>
          </w:rPr>
          <w:t>Functional requirements</w:t>
        </w:r>
        <w:r w:rsidR="00A3326E">
          <w:rPr>
            <w:noProof/>
            <w:webHidden/>
          </w:rPr>
          <w:tab/>
        </w:r>
        <w:r w:rsidR="00803F23">
          <w:rPr>
            <w:noProof/>
            <w:webHidden/>
          </w:rPr>
          <w:fldChar w:fldCharType="begin"/>
        </w:r>
        <w:r w:rsidR="00A3326E">
          <w:rPr>
            <w:noProof/>
            <w:webHidden/>
          </w:rPr>
          <w:instrText xml:space="preserve"> PAGEREF _Toc359272897 \h </w:instrText>
        </w:r>
        <w:r w:rsidR="00803F23">
          <w:rPr>
            <w:noProof/>
            <w:webHidden/>
          </w:rPr>
        </w:r>
        <w:r w:rsidR="00803F23">
          <w:rPr>
            <w:noProof/>
            <w:webHidden/>
          </w:rPr>
          <w:fldChar w:fldCharType="separate"/>
        </w:r>
        <w:r w:rsidR="00A3326E">
          <w:rPr>
            <w:noProof/>
            <w:webHidden/>
          </w:rPr>
          <w:t>15</w:t>
        </w:r>
        <w:r w:rsidR="00803F23">
          <w:rPr>
            <w:noProof/>
            <w:webHidden/>
          </w:rPr>
          <w:fldChar w:fldCharType="end"/>
        </w:r>
      </w:hyperlink>
    </w:p>
    <w:p w:rsidR="00A3326E" w:rsidRDefault="006A1B3D" w:rsidP="00A3326E">
      <w:pPr>
        <w:pStyle w:val="TOC2"/>
        <w:rPr>
          <w:rFonts w:asciiTheme="minorHAnsi" w:eastAsiaTheme="minorEastAsia" w:hAnsiTheme="minorHAnsi" w:cstheme="minorBidi"/>
          <w:noProof/>
          <w:kern w:val="2"/>
          <w:sz w:val="21"/>
          <w:szCs w:val="22"/>
          <w:lang w:val="en-US" w:eastAsia="zh-CN"/>
        </w:rPr>
      </w:pPr>
      <w:hyperlink w:anchor="_Toc359272898" w:history="1">
        <w:r w:rsidR="00A3326E" w:rsidRPr="00054B33">
          <w:rPr>
            <w:rStyle w:val="Hyperlink"/>
            <w:noProof/>
          </w:rPr>
          <w:t>8.1</w:t>
        </w:r>
        <w:r w:rsidR="00A3326E">
          <w:rPr>
            <w:rFonts w:asciiTheme="minorHAnsi" w:eastAsiaTheme="minorEastAsia" w:hAnsiTheme="minorHAnsi" w:cstheme="minorBidi"/>
            <w:noProof/>
            <w:kern w:val="2"/>
            <w:sz w:val="21"/>
            <w:szCs w:val="22"/>
            <w:lang w:val="en-US" w:eastAsia="zh-CN"/>
          </w:rPr>
          <w:tab/>
        </w:r>
        <w:r w:rsidR="00A3326E" w:rsidRPr="00054B33">
          <w:rPr>
            <w:rStyle w:val="Hyperlink"/>
            <w:noProof/>
          </w:rPr>
          <w:t>Call control functions</w:t>
        </w:r>
        <w:r w:rsidR="00A3326E">
          <w:rPr>
            <w:noProof/>
            <w:webHidden/>
          </w:rPr>
          <w:tab/>
        </w:r>
        <w:r w:rsidR="00803F23">
          <w:rPr>
            <w:noProof/>
            <w:webHidden/>
          </w:rPr>
          <w:fldChar w:fldCharType="begin"/>
        </w:r>
        <w:r w:rsidR="00A3326E">
          <w:rPr>
            <w:noProof/>
            <w:webHidden/>
          </w:rPr>
          <w:instrText xml:space="preserve"> PAGEREF _Toc359272898 \h </w:instrText>
        </w:r>
        <w:r w:rsidR="00803F23">
          <w:rPr>
            <w:noProof/>
            <w:webHidden/>
          </w:rPr>
        </w:r>
        <w:r w:rsidR="00803F23">
          <w:rPr>
            <w:noProof/>
            <w:webHidden/>
          </w:rPr>
          <w:fldChar w:fldCharType="separate"/>
        </w:r>
        <w:r w:rsidR="00A3326E">
          <w:rPr>
            <w:noProof/>
            <w:webHidden/>
          </w:rPr>
          <w:t>15</w:t>
        </w:r>
        <w:r w:rsidR="00803F23">
          <w:rPr>
            <w:noProof/>
            <w:webHidden/>
          </w:rPr>
          <w:fldChar w:fldCharType="end"/>
        </w:r>
      </w:hyperlink>
    </w:p>
    <w:p w:rsidR="00A3326E" w:rsidRDefault="006A1B3D" w:rsidP="00A3326E">
      <w:pPr>
        <w:pStyle w:val="TOC2"/>
        <w:rPr>
          <w:rFonts w:asciiTheme="minorHAnsi" w:eastAsiaTheme="minorEastAsia" w:hAnsiTheme="minorHAnsi" w:cstheme="minorBidi"/>
          <w:noProof/>
          <w:kern w:val="2"/>
          <w:sz w:val="21"/>
          <w:szCs w:val="22"/>
          <w:lang w:val="en-US" w:eastAsia="zh-CN"/>
        </w:rPr>
      </w:pPr>
      <w:hyperlink w:anchor="_Toc359272899" w:history="1">
        <w:r w:rsidR="00A3326E" w:rsidRPr="00054B33">
          <w:rPr>
            <w:rStyle w:val="Hyperlink"/>
            <w:noProof/>
          </w:rPr>
          <w:t>8.2</w:t>
        </w:r>
        <w:r w:rsidR="00A3326E">
          <w:rPr>
            <w:rFonts w:asciiTheme="minorHAnsi" w:eastAsiaTheme="minorEastAsia" w:hAnsiTheme="minorHAnsi" w:cstheme="minorBidi"/>
            <w:noProof/>
            <w:kern w:val="2"/>
            <w:sz w:val="21"/>
            <w:szCs w:val="22"/>
            <w:lang w:val="en-US" w:eastAsia="zh-CN"/>
          </w:rPr>
          <w:tab/>
        </w:r>
        <w:r w:rsidR="00A3326E" w:rsidRPr="00054B33">
          <w:rPr>
            <w:rStyle w:val="Hyperlink"/>
            <w:noProof/>
          </w:rPr>
          <w:t>Media control functions</w:t>
        </w:r>
        <w:r w:rsidR="00A3326E">
          <w:rPr>
            <w:noProof/>
            <w:webHidden/>
          </w:rPr>
          <w:tab/>
        </w:r>
        <w:r w:rsidR="00803F23">
          <w:rPr>
            <w:noProof/>
            <w:webHidden/>
          </w:rPr>
          <w:fldChar w:fldCharType="begin"/>
        </w:r>
        <w:r w:rsidR="00A3326E">
          <w:rPr>
            <w:noProof/>
            <w:webHidden/>
          </w:rPr>
          <w:instrText xml:space="preserve"> PAGEREF _Toc359272899 \h </w:instrText>
        </w:r>
        <w:r w:rsidR="00803F23">
          <w:rPr>
            <w:noProof/>
            <w:webHidden/>
          </w:rPr>
        </w:r>
        <w:r w:rsidR="00803F23">
          <w:rPr>
            <w:noProof/>
            <w:webHidden/>
          </w:rPr>
          <w:fldChar w:fldCharType="separate"/>
        </w:r>
        <w:r w:rsidR="00A3326E">
          <w:rPr>
            <w:noProof/>
            <w:webHidden/>
          </w:rPr>
          <w:t>15</w:t>
        </w:r>
        <w:r w:rsidR="00803F23">
          <w:rPr>
            <w:noProof/>
            <w:webHidden/>
          </w:rPr>
          <w:fldChar w:fldCharType="end"/>
        </w:r>
      </w:hyperlink>
    </w:p>
    <w:p w:rsidR="00A3326E" w:rsidRDefault="006A1B3D" w:rsidP="00A3326E">
      <w:pPr>
        <w:pStyle w:val="TOC2"/>
        <w:rPr>
          <w:rFonts w:asciiTheme="minorHAnsi" w:eastAsiaTheme="minorEastAsia" w:hAnsiTheme="minorHAnsi" w:cstheme="minorBidi"/>
          <w:noProof/>
          <w:kern w:val="2"/>
          <w:sz w:val="21"/>
          <w:szCs w:val="22"/>
          <w:lang w:val="en-US" w:eastAsia="zh-CN"/>
        </w:rPr>
      </w:pPr>
      <w:hyperlink w:anchor="_Toc359272900" w:history="1">
        <w:r w:rsidR="00A3326E" w:rsidRPr="00054B33">
          <w:rPr>
            <w:rStyle w:val="Hyperlink"/>
            <w:noProof/>
          </w:rPr>
          <w:t>8.3</w:t>
        </w:r>
        <w:r w:rsidR="00A3326E">
          <w:rPr>
            <w:rFonts w:asciiTheme="minorHAnsi" w:eastAsiaTheme="minorEastAsia" w:hAnsiTheme="minorHAnsi" w:cstheme="minorBidi"/>
            <w:noProof/>
            <w:kern w:val="2"/>
            <w:sz w:val="21"/>
            <w:szCs w:val="22"/>
            <w:lang w:val="en-US" w:eastAsia="zh-CN"/>
          </w:rPr>
          <w:tab/>
        </w:r>
        <w:r w:rsidR="00A3326E" w:rsidRPr="00054B33">
          <w:rPr>
            <w:rStyle w:val="Hyperlink"/>
            <w:noProof/>
          </w:rPr>
          <w:t>Conference control functions</w:t>
        </w:r>
        <w:r w:rsidR="00A3326E">
          <w:rPr>
            <w:noProof/>
            <w:webHidden/>
          </w:rPr>
          <w:tab/>
        </w:r>
        <w:r w:rsidR="00803F23">
          <w:rPr>
            <w:noProof/>
            <w:webHidden/>
          </w:rPr>
          <w:fldChar w:fldCharType="begin"/>
        </w:r>
        <w:r w:rsidR="00A3326E">
          <w:rPr>
            <w:noProof/>
            <w:webHidden/>
          </w:rPr>
          <w:instrText xml:space="preserve"> PAGEREF _Toc359272900 \h </w:instrText>
        </w:r>
        <w:r w:rsidR="00803F23">
          <w:rPr>
            <w:noProof/>
            <w:webHidden/>
          </w:rPr>
        </w:r>
        <w:r w:rsidR="00803F23">
          <w:rPr>
            <w:noProof/>
            <w:webHidden/>
          </w:rPr>
          <w:fldChar w:fldCharType="separate"/>
        </w:r>
        <w:r w:rsidR="00A3326E">
          <w:rPr>
            <w:noProof/>
            <w:webHidden/>
          </w:rPr>
          <w:t>16</w:t>
        </w:r>
        <w:r w:rsidR="00803F23">
          <w:rPr>
            <w:noProof/>
            <w:webHidden/>
          </w:rPr>
          <w:fldChar w:fldCharType="end"/>
        </w:r>
      </w:hyperlink>
    </w:p>
    <w:p w:rsidR="00A3326E" w:rsidRDefault="006A1B3D" w:rsidP="00A3326E">
      <w:pPr>
        <w:pStyle w:val="TOC2"/>
        <w:rPr>
          <w:rFonts w:asciiTheme="minorHAnsi" w:eastAsiaTheme="minorEastAsia" w:hAnsiTheme="minorHAnsi" w:cstheme="minorBidi"/>
          <w:noProof/>
          <w:kern w:val="2"/>
          <w:sz w:val="21"/>
          <w:szCs w:val="22"/>
          <w:lang w:val="en-US" w:eastAsia="zh-CN"/>
        </w:rPr>
      </w:pPr>
      <w:hyperlink w:anchor="_Toc359272901" w:history="1">
        <w:r w:rsidR="00A3326E" w:rsidRPr="00054B33">
          <w:rPr>
            <w:rStyle w:val="Hyperlink"/>
            <w:noProof/>
          </w:rPr>
          <w:t>8.4</w:t>
        </w:r>
        <w:r w:rsidR="00A3326E">
          <w:rPr>
            <w:rFonts w:asciiTheme="minorHAnsi" w:eastAsiaTheme="minorEastAsia" w:hAnsiTheme="minorHAnsi" w:cstheme="minorBidi"/>
            <w:noProof/>
            <w:kern w:val="2"/>
            <w:sz w:val="21"/>
            <w:szCs w:val="22"/>
            <w:lang w:val="en-US" w:eastAsia="zh-CN"/>
          </w:rPr>
          <w:tab/>
        </w:r>
        <w:r w:rsidR="00A3326E" w:rsidRPr="00054B33">
          <w:rPr>
            <w:rStyle w:val="Hyperlink"/>
            <w:noProof/>
          </w:rPr>
          <w:t>Collaboration functions</w:t>
        </w:r>
        <w:r w:rsidR="00A3326E">
          <w:rPr>
            <w:noProof/>
            <w:webHidden/>
          </w:rPr>
          <w:tab/>
        </w:r>
        <w:r w:rsidR="00803F23">
          <w:rPr>
            <w:noProof/>
            <w:webHidden/>
          </w:rPr>
          <w:fldChar w:fldCharType="begin"/>
        </w:r>
        <w:r w:rsidR="00A3326E">
          <w:rPr>
            <w:noProof/>
            <w:webHidden/>
          </w:rPr>
          <w:instrText xml:space="preserve"> PAGEREF _Toc359272901 \h </w:instrText>
        </w:r>
        <w:r w:rsidR="00803F23">
          <w:rPr>
            <w:noProof/>
            <w:webHidden/>
          </w:rPr>
        </w:r>
        <w:r w:rsidR="00803F23">
          <w:rPr>
            <w:noProof/>
            <w:webHidden/>
          </w:rPr>
          <w:fldChar w:fldCharType="separate"/>
        </w:r>
        <w:r w:rsidR="00A3326E">
          <w:rPr>
            <w:noProof/>
            <w:webHidden/>
          </w:rPr>
          <w:t>17</w:t>
        </w:r>
        <w:r w:rsidR="00803F23">
          <w:rPr>
            <w:noProof/>
            <w:webHidden/>
          </w:rPr>
          <w:fldChar w:fldCharType="end"/>
        </w:r>
      </w:hyperlink>
    </w:p>
    <w:p w:rsidR="00A3326E" w:rsidRDefault="006A1B3D" w:rsidP="00A3326E">
      <w:pPr>
        <w:pStyle w:val="TOC2"/>
        <w:rPr>
          <w:rFonts w:asciiTheme="minorHAnsi" w:eastAsiaTheme="minorEastAsia" w:hAnsiTheme="minorHAnsi" w:cstheme="minorBidi"/>
          <w:noProof/>
          <w:kern w:val="2"/>
          <w:sz w:val="21"/>
          <w:szCs w:val="22"/>
          <w:lang w:val="en-US" w:eastAsia="zh-CN"/>
        </w:rPr>
      </w:pPr>
      <w:hyperlink w:anchor="_Toc359272902" w:history="1">
        <w:r w:rsidR="00A3326E" w:rsidRPr="00054B33">
          <w:rPr>
            <w:rStyle w:val="Hyperlink"/>
            <w:noProof/>
          </w:rPr>
          <w:t>8.5</w:t>
        </w:r>
        <w:r w:rsidR="00A3326E">
          <w:rPr>
            <w:rFonts w:asciiTheme="minorHAnsi" w:eastAsiaTheme="minorEastAsia" w:hAnsiTheme="minorHAnsi" w:cstheme="minorBidi"/>
            <w:noProof/>
            <w:kern w:val="2"/>
            <w:sz w:val="21"/>
            <w:szCs w:val="22"/>
            <w:lang w:val="en-US" w:eastAsia="zh-CN"/>
          </w:rPr>
          <w:tab/>
        </w:r>
        <w:r w:rsidR="00A3326E" w:rsidRPr="00054B33">
          <w:rPr>
            <w:rStyle w:val="Hyperlink"/>
            <w:noProof/>
          </w:rPr>
          <w:t>Other functions</w:t>
        </w:r>
        <w:r w:rsidR="00A3326E">
          <w:rPr>
            <w:noProof/>
            <w:webHidden/>
          </w:rPr>
          <w:tab/>
        </w:r>
        <w:r w:rsidR="00803F23">
          <w:rPr>
            <w:noProof/>
            <w:webHidden/>
          </w:rPr>
          <w:fldChar w:fldCharType="begin"/>
        </w:r>
        <w:r w:rsidR="00A3326E">
          <w:rPr>
            <w:noProof/>
            <w:webHidden/>
          </w:rPr>
          <w:instrText xml:space="preserve"> PAGEREF _Toc359272902 \h </w:instrText>
        </w:r>
        <w:r w:rsidR="00803F23">
          <w:rPr>
            <w:noProof/>
            <w:webHidden/>
          </w:rPr>
        </w:r>
        <w:r w:rsidR="00803F23">
          <w:rPr>
            <w:noProof/>
            <w:webHidden/>
          </w:rPr>
          <w:fldChar w:fldCharType="separate"/>
        </w:r>
        <w:r w:rsidR="00A3326E">
          <w:rPr>
            <w:noProof/>
            <w:webHidden/>
          </w:rPr>
          <w:t>17</w:t>
        </w:r>
        <w:r w:rsidR="00803F23">
          <w:rPr>
            <w:noProof/>
            <w:webHidden/>
          </w:rPr>
          <w:fldChar w:fldCharType="end"/>
        </w:r>
      </w:hyperlink>
    </w:p>
    <w:p w:rsidR="00A3326E" w:rsidRDefault="006A1B3D" w:rsidP="00A3326E">
      <w:pPr>
        <w:pStyle w:val="TOC1"/>
        <w:rPr>
          <w:rFonts w:asciiTheme="minorHAnsi" w:eastAsiaTheme="minorEastAsia" w:hAnsiTheme="minorHAnsi" w:cstheme="minorBidi"/>
          <w:noProof/>
          <w:kern w:val="2"/>
          <w:sz w:val="21"/>
          <w:szCs w:val="22"/>
          <w:lang w:val="en-US" w:eastAsia="zh-CN"/>
        </w:rPr>
      </w:pPr>
      <w:hyperlink w:anchor="_Toc359272903" w:history="1">
        <w:r w:rsidR="00A3326E" w:rsidRPr="00054B33">
          <w:rPr>
            <w:rStyle w:val="Hyperlink"/>
            <w:noProof/>
          </w:rPr>
          <w:t>9</w:t>
        </w:r>
        <w:r w:rsidR="00A3326E">
          <w:rPr>
            <w:rFonts w:asciiTheme="minorHAnsi" w:eastAsiaTheme="minorEastAsia" w:hAnsiTheme="minorHAnsi" w:cstheme="minorBidi"/>
            <w:noProof/>
            <w:kern w:val="2"/>
            <w:sz w:val="21"/>
            <w:szCs w:val="22"/>
            <w:lang w:val="en-US" w:eastAsia="zh-CN"/>
          </w:rPr>
          <w:tab/>
        </w:r>
        <w:r w:rsidR="00A3326E" w:rsidRPr="00054B33">
          <w:rPr>
            <w:rStyle w:val="Hyperlink"/>
            <w:noProof/>
          </w:rPr>
          <w:t>Interoperability requirements</w:t>
        </w:r>
        <w:r w:rsidR="00A3326E">
          <w:rPr>
            <w:noProof/>
            <w:webHidden/>
          </w:rPr>
          <w:tab/>
        </w:r>
        <w:r w:rsidR="00803F23">
          <w:rPr>
            <w:noProof/>
            <w:webHidden/>
          </w:rPr>
          <w:fldChar w:fldCharType="begin"/>
        </w:r>
        <w:r w:rsidR="00A3326E">
          <w:rPr>
            <w:noProof/>
            <w:webHidden/>
          </w:rPr>
          <w:instrText xml:space="preserve"> PAGEREF _Toc359272903 \h </w:instrText>
        </w:r>
        <w:r w:rsidR="00803F23">
          <w:rPr>
            <w:noProof/>
            <w:webHidden/>
          </w:rPr>
        </w:r>
        <w:r w:rsidR="00803F23">
          <w:rPr>
            <w:noProof/>
            <w:webHidden/>
          </w:rPr>
          <w:fldChar w:fldCharType="separate"/>
        </w:r>
        <w:r w:rsidR="00A3326E">
          <w:rPr>
            <w:noProof/>
            <w:webHidden/>
          </w:rPr>
          <w:t>17</w:t>
        </w:r>
        <w:r w:rsidR="00803F23">
          <w:rPr>
            <w:noProof/>
            <w:webHidden/>
          </w:rPr>
          <w:fldChar w:fldCharType="end"/>
        </w:r>
      </w:hyperlink>
    </w:p>
    <w:p w:rsidR="00A3326E" w:rsidRDefault="006A1B3D" w:rsidP="00A3326E">
      <w:pPr>
        <w:pStyle w:val="TOC2"/>
        <w:rPr>
          <w:rFonts w:asciiTheme="minorHAnsi" w:eastAsiaTheme="minorEastAsia" w:hAnsiTheme="minorHAnsi" w:cstheme="minorBidi"/>
          <w:noProof/>
          <w:kern w:val="2"/>
          <w:sz w:val="21"/>
          <w:szCs w:val="22"/>
          <w:lang w:val="en-US" w:eastAsia="zh-CN"/>
        </w:rPr>
      </w:pPr>
      <w:hyperlink w:anchor="_Toc359272904" w:history="1">
        <w:r w:rsidR="00A3326E" w:rsidRPr="00054B33">
          <w:rPr>
            <w:rStyle w:val="Hyperlink"/>
            <w:noProof/>
          </w:rPr>
          <w:t>9.1</w:t>
        </w:r>
        <w:r w:rsidR="00A3326E">
          <w:rPr>
            <w:rFonts w:asciiTheme="minorHAnsi" w:eastAsiaTheme="minorEastAsia" w:hAnsiTheme="minorHAnsi" w:cstheme="minorBidi"/>
            <w:noProof/>
            <w:kern w:val="2"/>
            <w:sz w:val="21"/>
            <w:szCs w:val="22"/>
            <w:lang w:val="en-US" w:eastAsia="zh-CN"/>
          </w:rPr>
          <w:tab/>
        </w:r>
        <w:r w:rsidR="00A3326E" w:rsidRPr="00054B33">
          <w:rPr>
            <w:rStyle w:val="Hyperlink"/>
            <w:noProof/>
          </w:rPr>
          <w:t>Interoperation with traditional systems</w:t>
        </w:r>
        <w:r w:rsidR="00A3326E">
          <w:rPr>
            <w:noProof/>
            <w:webHidden/>
          </w:rPr>
          <w:tab/>
        </w:r>
        <w:r w:rsidR="00803F23">
          <w:rPr>
            <w:noProof/>
            <w:webHidden/>
          </w:rPr>
          <w:fldChar w:fldCharType="begin"/>
        </w:r>
        <w:r w:rsidR="00A3326E">
          <w:rPr>
            <w:noProof/>
            <w:webHidden/>
          </w:rPr>
          <w:instrText xml:space="preserve"> PAGEREF _Toc359272904 \h </w:instrText>
        </w:r>
        <w:r w:rsidR="00803F23">
          <w:rPr>
            <w:noProof/>
            <w:webHidden/>
          </w:rPr>
        </w:r>
        <w:r w:rsidR="00803F23">
          <w:rPr>
            <w:noProof/>
            <w:webHidden/>
          </w:rPr>
          <w:fldChar w:fldCharType="separate"/>
        </w:r>
        <w:r w:rsidR="00A3326E">
          <w:rPr>
            <w:noProof/>
            <w:webHidden/>
          </w:rPr>
          <w:t>17</w:t>
        </w:r>
        <w:r w:rsidR="00803F23">
          <w:rPr>
            <w:noProof/>
            <w:webHidden/>
          </w:rPr>
          <w:fldChar w:fldCharType="end"/>
        </w:r>
      </w:hyperlink>
    </w:p>
    <w:p w:rsidR="00A3326E" w:rsidRDefault="006A1B3D" w:rsidP="00A3326E">
      <w:pPr>
        <w:pStyle w:val="TOC2"/>
        <w:rPr>
          <w:rFonts w:asciiTheme="minorHAnsi" w:eastAsiaTheme="minorEastAsia" w:hAnsiTheme="minorHAnsi" w:cstheme="minorBidi"/>
          <w:noProof/>
          <w:kern w:val="2"/>
          <w:sz w:val="21"/>
          <w:szCs w:val="22"/>
          <w:lang w:val="en-US" w:eastAsia="zh-CN"/>
        </w:rPr>
      </w:pPr>
      <w:hyperlink w:anchor="_Toc359272905" w:history="1">
        <w:r w:rsidR="00A3326E" w:rsidRPr="00054B33">
          <w:rPr>
            <w:rStyle w:val="Hyperlink"/>
            <w:noProof/>
          </w:rPr>
          <w:t>9.2</w:t>
        </w:r>
        <w:r w:rsidR="00A3326E">
          <w:rPr>
            <w:rFonts w:asciiTheme="minorHAnsi" w:eastAsiaTheme="minorEastAsia" w:hAnsiTheme="minorHAnsi" w:cstheme="minorBidi"/>
            <w:noProof/>
            <w:kern w:val="2"/>
            <w:sz w:val="21"/>
            <w:szCs w:val="22"/>
            <w:lang w:val="en-US" w:eastAsia="zh-CN"/>
          </w:rPr>
          <w:tab/>
        </w:r>
        <w:r w:rsidR="00A3326E" w:rsidRPr="00054B33">
          <w:rPr>
            <w:rStyle w:val="Hyperlink"/>
            <w:noProof/>
          </w:rPr>
          <w:t>Interoperation between telepresence systems</w:t>
        </w:r>
        <w:r w:rsidR="00A3326E">
          <w:rPr>
            <w:noProof/>
            <w:webHidden/>
          </w:rPr>
          <w:tab/>
        </w:r>
        <w:r w:rsidR="00803F23">
          <w:rPr>
            <w:noProof/>
            <w:webHidden/>
          </w:rPr>
          <w:fldChar w:fldCharType="begin"/>
        </w:r>
        <w:r w:rsidR="00A3326E">
          <w:rPr>
            <w:noProof/>
            <w:webHidden/>
          </w:rPr>
          <w:instrText xml:space="preserve"> PAGEREF _Toc359272905 \h </w:instrText>
        </w:r>
        <w:r w:rsidR="00803F23">
          <w:rPr>
            <w:noProof/>
            <w:webHidden/>
          </w:rPr>
        </w:r>
        <w:r w:rsidR="00803F23">
          <w:rPr>
            <w:noProof/>
            <w:webHidden/>
          </w:rPr>
          <w:fldChar w:fldCharType="separate"/>
        </w:r>
        <w:r w:rsidR="00A3326E">
          <w:rPr>
            <w:noProof/>
            <w:webHidden/>
          </w:rPr>
          <w:t>17</w:t>
        </w:r>
        <w:r w:rsidR="00803F23">
          <w:rPr>
            <w:noProof/>
            <w:webHidden/>
          </w:rPr>
          <w:fldChar w:fldCharType="end"/>
        </w:r>
      </w:hyperlink>
    </w:p>
    <w:p w:rsidR="00A3326E" w:rsidRDefault="006A1B3D" w:rsidP="00A3326E">
      <w:pPr>
        <w:pStyle w:val="TOC1"/>
        <w:rPr>
          <w:rFonts w:asciiTheme="minorHAnsi" w:eastAsiaTheme="minorEastAsia" w:hAnsiTheme="minorHAnsi" w:cstheme="minorBidi"/>
          <w:noProof/>
          <w:kern w:val="2"/>
          <w:sz w:val="21"/>
          <w:szCs w:val="22"/>
          <w:lang w:val="en-US" w:eastAsia="zh-CN"/>
        </w:rPr>
      </w:pPr>
      <w:hyperlink w:anchor="_Toc359272906" w:history="1">
        <w:r w:rsidR="00A3326E" w:rsidRPr="00054B33">
          <w:rPr>
            <w:rStyle w:val="Hyperlink"/>
            <w:noProof/>
          </w:rPr>
          <w:t>10</w:t>
        </w:r>
        <w:r w:rsidR="00A3326E">
          <w:rPr>
            <w:rFonts w:asciiTheme="minorHAnsi" w:eastAsiaTheme="minorEastAsia" w:hAnsiTheme="minorHAnsi" w:cstheme="minorBidi"/>
            <w:noProof/>
            <w:kern w:val="2"/>
            <w:sz w:val="21"/>
            <w:szCs w:val="22"/>
            <w:lang w:val="en-US" w:eastAsia="zh-CN"/>
          </w:rPr>
          <w:tab/>
        </w:r>
        <w:r w:rsidR="00A3326E" w:rsidRPr="00054B33">
          <w:rPr>
            <w:rStyle w:val="Hyperlink"/>
            <w:noProof/>
          </w:rPr>
          <w:t>Network requirements</w:t>
        </w:r>
        <w:r w:rsidR="00A3326E">
          <w:rPr>
            <w:noProof/>
            <w:webHidden/>
          </w:rPr>
          <w:tab/>
        </w:r>
        <w:r w:rsidR="00803F23">
          <w:rPr>
            <w:noProof/>
            <w:webHidden/>
          </w:rPr>
          <w:fldChar w:fldCharType="begin"/>
        </w:r>
        <w:r w:rsidR="00A3326E">
          <w:rPr>
            <w:noProof/>
            <w:webHidden/>
          </w:rPr>
          <w:instrText xml:space="preserve"> PAGEREF _Toc359272906 \h </w:instrText>
        </w:r>
        <w:r w:rsidR="00803F23">
          <w:rPr>
            <w:noProof/>
            <w:webHidden/>
          </w:rPr>
        </w:r>
        <w:r w:rsidR="00803F23">
          <w:rPr>
            <w:noProof/>
            <w:webHidden/>
          </w:rPr>
          <w:fldChar w:fldCharType="separate"/>
        </w:r>
        <w:r w:rsidR="00A3326E">
          <w:rPr>
            <w:noProof/>
            <w:webHidden/>
          </w:rPr>
          <w:t>18</w:t>
        </w:r>
        <w:r w:rsidR="00803F23">
          <w:rPr>
            <w:noProof/>
            <w:webHidden/>
          </w:rPr>
          <w:fldChar w:fldCharType="end"/>
        </w:r>
      </w:hyperlink>
    </w:p>
    <w:p w:rsidR="00A3326E" w:rsidRDefault="006A1B3D" w:rsidP="00A3326E">
      <w:pPr>
        <w:pStyle w:val="TOC1"/>
        <w:rPr>
          <w:rFonts w:asciiTheme="minorHAnsi" w:eastAsiaTheme="minorEastAsia" w:hAnsiTheme="minorHAnsi" w:cstheme="minorBidi"/>
          <w:noProof/>
          <w:kern w:val="2"/>
          <w:sz w:val="21"/>
          <w:szCs w:val="22"/>
          <w:lang w:val="en-US" w:eastAsia="zh-CN"/>
        </w:rPr>
      </w:pPr>
      <w:hyperlink w:anchor="_Toc359272907" w:history="1">
        <w:r w:rsidR="00A3326E" w:rsidRPr="00054B33">
          <w:rPr>
            <w:rStyle w:val="Hyperlink"/>
            <w:noProof/>
          </w:rPr>
          <w:t>11</w:t>
        </w:r>
        <w:r w:rsidR="00A3326E">
          <w:rPr>
            <w:rFonts w:asciiTheme="minorHAnsi" w:eastAsiaTheme="minorEastAsia" w:hAnsiTheme="minorHAnsi" w:cstheme="minorBidi"/>
            <w:noProof/>
            <w:kern w:val="2"/>
            <w:sz w:val="21"/>
            <w:szCs w:val="22"/>
            <w:lang w:val="en-US" w:eastAsia="zh-CN"/>
          </w:rPr>
          <w:tab/>
        </w:r>
        <w:r w:rsidR="00A3326E" w:rsidRPr="00054B33">
          <w:rPr>
            <w:rStyle w:val="Hyperlink"/>
            <w:noProof/>
          </w:rPr>
          <w:t>Security requirements</w:t>
        </w:r>
        <w:r w:rsidR="00A3326E">
          <w:rPr>
            <w:noProof/>
            <w:webHidden/>
          </w:rPr>
          <w:tab/>
        </w:r>
        <w:r w:rsidR="00803F23">
          <w:rPr>
            <w:noProof/>
            <w:webHidden/>
          </w:rPr>
          <w:fldChar w:fldCharType="begin"/>
        </w:r>
        <w:r w:rsidR="00A3326E">
          <w:rPr>
            <w:noProof/>
            <w:webHidden/>
          </w:rPr>
          <w:instrText xml:space="preserve"> PAGEREF _Toc359272907 \h </w:instrText>
        </w:r>
        <w:r w:rsidR="00803F23">
          <w:rPr>
            <w:noProof/>
            <w:webHidden/>
          </w:rPr>
        </w:r>
        <w:r w:rsidR="00803F23">
          <w:rPr>
            <w:noProof/>
            <w:webHidden/>
          </w:rPr>
          <w:fldChar w:fldCharType="separate"/>
        </w:r>
        <w:r w:rsidR="00A3326E">
          <w:rPr>
            <w:noProof/>
            <w:webHidden/>
          </w:rPr>
          <w:t>18</w:t>
        </w:r>
        <w:r w:rsidR="00803F23">
          <w:rPr>
            <w:noProof/>
            <w:webHidden/>
          </w:rPr>
          <w:fldChar w:fldCharType="end"/>
        </w:r>
      </w:hyperlink>
    </w:p>
    <w:p w:rsidR="00A3326E" w:rsidRDefault="006A1B3D" w:rsidP="00A3326E">
      <w:pPr>
        <w:pStyle w:val="TOC1"/>
        <w:rPr>
          <w:rFonts w:asciiTheme="minorHAnsi" w:eastAsiaTheme="minorEastAsia" w:hAnsiTheme="minorHAnsi" w:cstheme="minorBidi"/>
          <w:noProof/>
          <w:kern w:val="2"/>
          <w:sz w:val="21"/>
          <w:szCs w:val="22"/>
          <w:lang w:val="en-US" w:eastAsia="zh-CN"/>
        </w:rPr>
      </w:pPr>
      <w:hyperlink w:anchor="_Toc359272908" w:history="1">
        <w:r w:rsidR="00A3326E" w:rsidRPr="00054B33">
          <w:rPr>
            <w:rStyle w:val="Hyperlink"/>
            <w:noProof/>
          </w:rPr>
          <w:t>Appendix I  Requirements mapping</w:t>
        </w:r>
        <w:r w:rsidR="00A3326E">
          <w:rPr>
            <w:noProof/>
            <w:webHidden/>
          </w:rPr>
          <w:tab/>
        </w:r>
        <w:r w:rsidR="00803F23">
          <w:rPr>
            <w:noProof/>
            <w:webHidden/>
          </w:rPr>
          <w:fldChar w:fldCharType="begin"/>
        </w:r>
        <w:r w:rsidR="00A3326E">
          <w:rPr>
            <w:noProof/>
            <w:webHidden/>
          </w:rPr>
          <w:instrText xml:space="preserve"> PAGEREF _Toc359272908 \h </w:instrText>
        </w:r>
        <w:r w:rsidR="00803F23">
          <w:rPr>
            <w:noProof/>
            <w:webHidden/>
          </w:rPr>
        </w:r>
        <w:r w:rsidR="00803F23">
          <w:rPr>
            <w:noProof/>
            <w:webHidden/>
          </w:rPr>
          <w:fldChar w:fldCharType="separate"/>
        </w:r>
        <w:r w:rsidR="00A3326E">
          <w:rPr>
            <w:noProof/>
            <w:webHidden/>
          </w:rPr>
          <w:t>18</w:t>
        </w:r>
        <w:r w:rsidR="00803F23">
          <w:rPr>
            <w:noProof/>
            <w:webHidden/>
          </w:rPr>
          <w:fldChar w:fldCharType="end"/>
        </w:r>
      </w:hyperlink>
    </w:p>
    <w:p w:rsidR="00A3326E" w:rsidRDefault="006A1B3D" w:rsidP="00A3326E">
      <w:pPr>
        <w:pStyle w:val="TOC2"/>
        <w:rPr>
          <w:rFonts w:asciiTheme="minorHAnsi" w:eastAsiaTheme="minorEastAsia" w:hAnsiTheme="minorHAnsi" w:cstheme="minorBidi"/>
          <w:noProof/>
          <w:kern w:val="2"/>
          <w:sz w:val="21"/>
          <w:szCs w:val="22"/>
          <w:lang w:val="en-US" w:eastAsia="zh-CN"/>
        </w:rPr>
      </w:pPr>
      <w:hyperlink w:anchor="_Toc359272909" w:history="1">
        <w:r w:rsidR="00A3326E" w:rsidRPr="00054B33">
          <w:rPr>
            <w:rStyle w:val="Hyperlink"/>
            <w:noProof/>
            <w:lang w:eastAsia="zh-CN"/>
          </w:rPr>
          <w:t>I.1</w:t>
        </w:r>
        <w:r w:rsidR="00A3326E">
          <w:rPr>
            <w:rFonts w:asciiTheme="minorHAnsi" w:eastAsiaTheme="minorEastAsia" w:hAnsiTheme="minorHAnsi" w:cstheme="minorBidi"/>
            <w:noProof/>
            <w:kern w:val="2"/>
            <w:sz w:val="21"/>
            <w:szCs w:val="22"/>
            <w:lang w:val="en-US" w:eastAsia="zh-CN"/>
          </w:rPr>
          <w:tab/>
        </w:r>
        <w:r w:rsidR="00A3326E" w:rsidRPr="00054B33">
          <w:rPr>
            <w:rStyle w:val="Hyperlink"/>
            <w:noProof/>
            <w:lang w:eastAsia="zh-CN"/>
          </w:rPr>
          <w:t>User experience requirements</w:t>
        </w:r>
        <w:r w:rsidR="00A3326E">
          <w:rPr>
            <w:noProof/>
            <w:webHidden/>
          </w:rPr>
          <w:tab/>
        </w:r>
        <w:r w:rsidR="00803F23">
          <w:rPr>
            <w:noProof/>
            <w:webHidden/>
          </w:rPr>
          <w:fldChar w:fldCharType="begin"/>
        </w:r>
        <w:r w:rsidR="00A3326E">
          <w:rPr>
            <w:noProof/>
            <w:webHidden/>
          </w:rPr>
          <w:instrText xml:space="preserve"> PAGEREF _Toc359272909 \h </w:instrText>
        </w:r>
        <w:r w:rsidR="00803F23">
          <w:rPr>
            <w:noProof/>
            <w:webHidden/>
          </w:rPr>
        </w:r>
        <w:r w:rsidR="00803F23">
          <w:rPr>
            <w:noProof/>
            <w:webHidden/>
          </w:rPr>
          <w:fldChar w:fldCharType="separate"/>
        </w:r>
        <w:r w:rsidR="00A3326E">
          <w:rPr>
            <w:noProof/>
            <w:webHidden/>
          </w:rPr>
          <w:t>18</w:t>
        </w:r>
        <w:r w:rsidR="00803F23">
          <w:rPr>
            <w:noProof/>
            <w:webHidden/>
          </w:rPr>
          <w:fldChar w:fldCharType="end"/>
        </w:r>
      </w:hyperlink>
    </w:p>
    <w:p w:rsidR="00A3326E" w:rsidRDefault="006A1B3D" w:rsidP="00A3326E">
      <w:pPr>
        <w:pStyle w:val="TOC2"/>
        <w:rPr>
          <w:rFonts w:asciiTheme="minorHAnsi" w:eastAsiaTheme="minorEastAsia" w:hAnsiTheme="minorHAnsi" w:cstheme="minorBidi"/>
          <w:noProof/>
          <w:kern w:val="2"/>
          <w:sz w:val="21"/>
          <w:szCs w:val="22"/>
          <w:lang w:val="en-US" w:eastAsia="zh-CN"/>
        </w:rPr>
      </w:pPr>
      <w:hyperlink w:anchor="_Toc359272910" w:history="1">
        <w:r w:rsidR="00A3326E" w:rsidRPr="00054B33">
          <w:rPr>
            <w:rStyle w:val="Hyperlink"/>
            <w:noProof/>
            <w:lang w:eastAsia="zh-CN"/>
          </w:rPr>
          <w:t>I.2</w:t>
        </w:r>
        <w:r w:rsidR="00A3326E">
          <w:rPr>
            <w:rFonts w:asciiTheme="minorHAnsi" w:eastAsiaTheme="minorEastAsia" w:hAnsiTheme="minorHAnsi" w:cstheme="minorBidi"/>
            <w:noProof/>
            <w:kern w:val="2"/>
            <w:sz w:val="21"/>
            <w:szCs w:val="22"/>
            <w:lang w:val="en-US" w:eastAsia="zh-CN"/>
          </w:rPr>
          <w:tab/>
        </w:r>
        <w:r w:rsidR="00A3326E" w:rsidRPr="00054B33">
          <w:rPr>
            <w:rStyle w:val="Hyperlink"/>
            <w:noProof/>
            <w:lang w:eastAsia="zh-CN"/>
          </w:rPr>
          <w:t>Call control functions</w:t>
        </w:r>
        <w:r w:rsidR="00A3326E">
          <w:rPr>
            <w:noProof/>
            <w:webHidden/>
          </w:rPr>
          <w:tab/>
        </w:r>
        <w:r w:rsidR="00803F23">
          <w:rPr>
            <w:noProof/>
            <w:webHidden/>
          </w:rPr>
          <w:fldChar w:fldCharType="begin"/>
        </w:r>
        <w:r w:rsidR="00A3326E">
          <w:rPr>
            <w:noProof/>
            <w:webHidden/>
          </w:rPr>
          <w:instrText xml:space="preserve"> PAGEREF _Toc359272910 \h </w:instrText>
        </w:r>
        <w:r w:rsidR="00803F23">
          <w:rPr>
            <w:noProof/>
            <w:webHidden/>
          </w:rPr>
        </w:r>
        <w:r w:rsidR="00803F23">
          <w:rPr>
            <w:noProof/>
            <w:webHidden/>
          </w:rPr>
          <w:fldChar w:fldCharType="separate"/>
        </w:r>
        <w:r w:rsidR="00A3326E">
          <w:rPr>
            <w:noProof/>
            <w:webHidden/>
          </w:rPr>
          <w:t>19</w:t>
        </w:r>
        <w:r w:rsidR="00803F23">
          <w:rPr>
            <w:noProof/>
            <w:webHidden/>
          </w:rPr>
          <w:fldChar w:fldCharType="end"/>
        </w:r>
      </w:hyperlink>
    </w:p>
    <w:p w:rsidR="00A3326E" w:rsidRDefault="006A1B3D" w:rsidP="00A3326E">
      <w:pPr>
        <w:pStyle w:val="TOC2"/>
        <w:rPr>
          <w:rFonts w:asciiTheme="minorHAnsi" w:eastAsiaTheme="minorEastAsia" w:hAnsiTheme="minorHAnsi" w:cstheme="minorBidi"/>
          <w:noProof/>
          <w:kern w:val="2"/>
          <w:sz w:val="21"/>
          <w:szCs w:val="22"/>
          <w:lang w:val="en-US" w:eastAsia="zh-CN"/>
        </w:rPr>
      </w:pPr>
      <w:hyperlink w:anchor="_Toc359272911" w:history="1">
        <w:r w:rsidR="00A3326E" w:rsidRPr="00054B33">
          <w:rPr>
            <w:rStyle w:val="Hyperlink"/>
            <w:noProof/>
            <w:lang w:eastAsia="zh-CN"/>
          </w:rPr>
          <w:t>I.3</w:t>
        </w:r>
        <w:r w:rsidR="00A3326E">
          <w:rPr>
            <w:rFonts w:asciiTheme="minorHAnsi" w:eastAsiaTheme="minorEastAsia" w:hAnsiTheme="minorHAnsi" w:cstheme="minorBidi"/>
            <w:noProof/>
            <w:kern w:val="2"/>
            <w:sz w:val="21"/>
            <w:szCs w:val="22"/>
            <w:lang w:val="en-US" w:eastAsia="zh-CN"/>
          </w:rPr>
          <w:tab/>
        </w:r>
        <w:r w:rsidR="00A3326E" w:rsidRPr="00054B33">
          <w:rPr>
            <w:rStyle w:val="Hyperlink"/>
            <w:noProof/>
            <w:lang w:eastAsia="zh-CN"/>
          </w:rPr>
          <w:t>Media control functions</w:t>
        </w:r>
        <w:r w:rsidR="00A3326E">
          <w:rPr>
            <w:noProof/>
            <w:webHidden/>
          </w:rPr>
          <w:tab/>
        </w:r>
        <w:r w:rsidR="00803F23">
          <w:rPr>
            <w:noProof/>
            <w:webHidden/>
          </w:rPr>
          <w:fldChar w:fldCharType="begin"/>
        </w:r>
        <w:r w:rsidR="00A3326E">
          <w:rPr>
            <w:noProof/>
            <w:webHidden/>
          </w:rPr>
          <w:instrText xml:space="preserve"> PAGEREF _Toc359272911 \h </w:instrText>
        </w:r>
        <w:r w:rsidR="00803F23">
          <w:rPr>
            <w:noProof/>
            <w:webHidden/>
          </w:rPr>
        </w:r>
        <w:r w:rsidR="00803F23">
          <w:rPr>
            <w:noProof/>
            <w:webHidden/>
          </w:rPr>
          <w:fldChar w:fldCharType="separate"/>
        </w:r>
        <w:r w:rsidR="00A3326E">
          <w:rPr>
            <w:noProof/>
            <w:webHidden/>
          </w:rPr>
          <w:t>19</w:t>
        </w:r>
        <w:r w:rsidR="00803F23">
          <w:rPr>
            <w:noProof/>
            <w:webHidden/>
          </w:rPr>
          <w:fldChar w:fldCharType="end"/>
        </w:r>
      </w:hyperlink>
    </w:p>
    <w:p w:rsidR="00A3326E" w:rsidRDefault="006A1B3D" w:rsidP="00A3326E">
      <w:pPr>
        <w:pStyle w:val="TOC2"/>
        <w:rPr>
          <w:rFonts w:asciiTheme="minorHAnsi" w:eastAsiaTheme="minorEastAsia" w:hAnsiTheme="minorHAnsi" w:cstheme="minorBidi"/>
          <w:noProof/>
          <w:kern w:val="2"/>
          <w:sz w:val="21"/>
          <w:szCs w:val="22"/>
          <w:lang w:val="en-US" w:eastAsia="zh-CN"/>
        </w:rPr>
      </w:pPr>
      <w:hyperlink w:anchor="_Toc359272912" w:history="1">
        <w:r w:rsidR="00A3326E" w:rsidRPr="00054B33">
          <w:rPr>
            <w:rStyle w:val="Hyperlink"/>
            <w:noProof/>
            <w:lang w:eastAsia="zh-CN"/>
          </w:rPr>
          <w:t>I.4</w:t>
        </w:r>
        <w:r w:rsidR="00A3326E">
          <w:rPr>
            <w:rFonts w:asciiTheme="minorHAnsi" w:eastAsiaTheme="minorEastAsia" w:hAnsiTheme="minorHAnsi" w:cstheme="minorBidi"/>
            <w:noProof/>
            <w:kern w:val="2"/>
            <w:sz w:val="21"/>
            <w:szCs w:val="22"/>
            <w:lang w:val="en-US" w:eastAsia="zh-CN"/>
          </w:rPr>
          <w:tab/>
        </w:r>
        <w:r w:rsidR="00A3326E" w:rsidRPr="00054B33">
          <w:rPr>
            <w:rStyle w:val="Hyperlink"/>
            <w:noProof/>
            <w:lang w:eastAsia="zh-CN"/>
          </w:rPr>
          <w:t>Conference control functions</w:t>
        </w:r>
        <w:r w:rsidR="00A3326E">
          <w:rPr>
            <w:noProof/>
            <w:webHidden/>
          </w:rPr>
          <w:tab/>
        </w:r>
        <w:r w:rsidR="00803F23">
          <w:rPr>
            <w:noProof/>
            <w:webHidden/>
          </w:rPr>
          <w:fldChar w:fldCharType="begin"/>
        </w:r>
        <w:r w:rsidR="00A3326E">
          <w:rPr>
            <w:noProof/>
            <w:webHidden/>
          </w:rPr>
          <w:instrText xml:space="preserve"> PAGEREF _Toc359272912 \h </w:instrText>
        </w:r>
        <w:r w:rsidR="00803F23">
          <w:rPr>
            <w:noProof/>
            <w:webHidden/>
          </w:rPr>
        </w:r>
        <w:r w:rsidR="00803F23">
          <w:rPr>
            <w:noProof/>
            <w:webHidden/>
          </w:rPr>
          <w:fldChar w:fldCharType="separate"/>
        </w:r>
        <w:r w:rsidR="00A3326E">
          <w:rPr>
            <w:noProof/>
            <w:webHidden/>
          </w:rPr>
          <w:t>20</w:t>
        </w:r>
        <w:r w:rsidR="00803F23">
          <w:rPr>
            <w:noProof/>
            <w:webHidden/>
          </w:rPr>
          <w:fldChar w:fldCharType="end"/>
        </w:r>
      </w:hyperlink>
    </w:p>
    <w:p w:rsidR="00A3326E" w:rsidRDefault="006A1B3D" w:rsidP="00A3326E">
      <w:pPr>
        <w:pStyle w:val="TOC2"/>
        <w:rPr>
          <w:rFonts w:asciiTheme="minorHAnsi" w:eastAsiaTheme="minorEastAsia" w:hAnsiTheme="minorHAnsi" w:cstheme="minorBidi"/>
          <w:noProof/>
          <w:kern w:val="2"/>
          <w:sz w:val="21"/>
          <w:szCs w:val="22"/>
          <w:lang w:val="en-US" w:eastAsia="zh-CN"/>
        </w:rPr>
      </w:pPr>
      <w:hyperlink w:anchor="_Toc359272913" w:history="1">
        <w:r w:rsidR="00A3326E" w:rsidRPr="00054B33">
          <w:rPr>
            <w:rStyle w:val="Hyperlink"/>
            <w:noProof/>
            <w:lang w:eastAsia="zh-CN"/>
          </w:rPr>
          <w:t>I.5</w:t>
        </w:r>
        <w:r w:rsidR="00A3326E">
          <w:rPr>
            <w:rFonts w:asciiTheme="minorHAnsi" w:eastAsiaTheme="minorEastAsia" w:hAnsiTheme="minorHAnsi" w:cstheme="minorBidi"/>
            <w:noProof/>
            <w:kern w:val="2"/>
            <w:sz w:val="21"/>
            <w:szCs w:val="22"/>
            <w:lang w:val="en-US" w:eastAsia="zh-CN"/>
          </w:rPr>
          <w:tab/>
        </w:r>
        <w:r w:rsidR="00A3326E" w:rsidRPr="00054B33">
          <w:rPr>
            <w:rStyle w:val="Hyperlink"/>
            <w:noProof/>
            <w:lang w:eastAsia="zh-CN"/>
          </w:rPr>
          <w:t>Collaboration functions</w:t>
        </w:r>
        <w:r w:rsidR="00A3326E">
          <w:rPr>
            <w:noProof/>
            <w:webHidden/>
          </w:rPr>
          <w:tab/>
        </w:r>
        <w:r w:rsidR="00803F23">
          <w:rPr>
            <w:noProof/>
            <w:webHidden/>
          </w:rPr>
          <w:fldChar w:fldCharType="begin"/>
        </w:r>
        <w:r w:rsidR="00A3326E">
          <w:rPr>
            <w:noProof/>
            <w:webHidden/>
          </w:rPr>
          <w:instrText xml:space="preserve"> PAGEREF _Toc359272913 \h </w:instrText>
        </w:r>
        <w:r w:rsidR="00803F23">
          <w:rPr>
            <w:noProof/>
            <w:webHidden/>
          </w:rPr>
        </w:r>
        <w:r w:rsidR="00803F23">
          <w:rPr>
            <w:noProof/>
            <w:webHidden/>
          </w:rPr>
          <w:fldChar w:fldCharType="separate"/>
        </w:r>
        <w:r w:rsidR="00A3326E">
          <w:rPr>
            <w:noProof/>
            <w:webHidden/>
          </w:rPr>
          <w:t>20</w:t>
        </w:r>
        <w:r w:rsidR="00803F23">
          <w:rPr>
            <w:noProof/>
            <w:webHidden/>
          </w:rPr>
          <w:fldChar w:fldCharType="end"/>
        </w:r>
      </w:hyperlink>
    </w:p>
    <w:p w:rsidR="00A3326E" w:rsidRDefault="006A1B3D" w:rsidP="00A3326E">
      <w:pPr>
        <w:pStyle w:val="TOC2"/>
        <w:rPr>
          <w:rFonts w:asciiTheme="minorHAnsi" w:eastAsiaTheme="minorEastAsia" w:hAnsiTheme="minorHAnsi" w:cstheme="minorBidi"/>
          <w:noProof/>
          <w:kern w:val="2"/>
          <w:sz w:val="21"/>
          <w:szCs w:val="22"/>
          <w:lang w:val="en-US" w:eastAsia="zh-CN"/>
        </w:rPr>
      </w:pPr>
      <w:hyperlink w:anchor="_Toc359272914" w:history="1">
        <w:r w:rsidR="00A3326E" w:rsidRPr="00054B33">
          <w:rPr>
            <w:rStyle w:val="Hyperlink"/>
            <w:noProof/>
            <w:lang w:eastAsia="zh-CN"/>
          </w:rPr>
          <w:t>I.6</w:t>
        </w:r>
        <w:r w:rsidR="00A3326E">
          <w:rPr>
            <w:rFonts w:asciiTheme="minorHAnsi" w:eastAsiaTheme="minorEastAsia" w:hAnsiTheme="minorHAnsi" w:cstheme="minorBidi"/>
            <w:noProof/>
            <w:kern w:val="2"/>
            <w:sz w:val="21"/>
            <w:szCs w:val="22"/>
            <w:lang w:val="en-US" w:eastAsia="zh-CN"/>
          </w:rPr>
          <w:tab/>
        </w:r>
        <w:r w:rsidR="00A3326E" w:rsidRPr="00054B33">
          <w:rPr>
            <w:rStyle w:val="Hyperlink"/>
            <w:noProof/>
            <w:lang w:eastAsia="zh-CN"/>
          </w:rPr>
          <w:t>Other functions</w:t>
        </w:r>
        <w:r w:rsidR="00A3326E">
          <w:rPr>
            <w:noProof/>
            <w:webHidden/>
          </w:rPr>
          <w:tab/>
        </w:r>
        <w:r w:rsidR="00803F23">
          <w:rPr>
            <w:noProof/>
            <w:webHidden/>
          </w:rPr>
          <w:fldChar w:fldCharType="begin"/>
        </w:r>
        <w:r w:rsidR="00A3326E">
          <w:rPr>
            <w:noProof/>
            <w:webHidden/>
          </w:rPr>
          <w:instrText xml:space="preserve"> PAGEREF _Toc359272914 \h </w:instrText>
        </w:r>
        <w:r w:rsidR="00803F23">
          <w:rPr>
            <w:noProof/>
            <w:webHidden/>
          </w:rPr>
        </w:r>
        <w:r w:rsidR="00803F23">
          <w:rPr>
            <w:noProof/>
            <w:webHidden/>
          </w:rPr>
          <w:fldChar w:fldCharType="separate"/>
        </w:r>
        <w:r w:rsidR="00A3326E">
          <w:rPr>
            <w:noProof/>
            <w:webHidden/>
          </w:rPr>
          <w:t>20</w:t>
        </w:r>
        <w:r w:rsidR="00803F23">
          <w:rPr>
            <w:noProof/>
            <w:webHidden/>
          </w:rPr>
          <w:fldChar w:fldCharType="end"/>
        </w:r>
      </w:hyperlink>
    </w:p>
    <w:p w:rsidR="00A3326E" w:rsidRDefault="006A1B3D" w:rsidP="00A3326E">
      <w:pPr>
        <w:pStyle w:val="TOC2"/>
        <w:rPr>
          <w:rFonts w:asciiTheme="minorHAnsi" w:eastAsiaTheme="minorEastAsia" w:hAnsiTheme="minorHAnsi" w:cstheme="minorBidi"/>
          <w:noProof/>
          <w:kern w:val="2"/>
          <w:sz w:val="21"/>
          <w:szCs w:val="22"/>
          <w:lang w:val="en-US" w:eastAsia="zh-CN"/>
        </w:rPr>
      </w:pPr>
      <w:hyperlink w:anchor="_Toc359272915" w:history="1">
        <w:r w:rsidR="00A3326E" w:rsidRPr="00054B33">
          <w:rPr>
            <w:rStyle w:val="Hyperlink"/>
            <w:noProof/>
            <w:lang w:eastAsia="zh-CN"/>
          </w:rPr>
          <w:t>I.7</w:t>
        </w:r>
        <w:r w:rsidR="00A3326E">
          <w:rPr>
            <w:rFonts w:asciiTheme="minorHAnsi" w:eastAsiaTheme="minorEastAsia" w:hAnsiTheme="minorHAnsi" w:cstheme="minorBidi"/>
            <w:noProof/>
            <w:kern w:val="2"/>
            <w:sz w:val="21"/>
            <w:szCs w:val="22"/>
            <w:lang w:val="en-US" w:eastAsia="zh-CN"/>
          </w:rPr>
          <w:tab/>
        </w:r>
        <w:r w:rsidR="00A3326E" w:rsidRPr="00054B33">
          <w:rPr>
            <w:rStyle w:val="Hyperlink"/>
            <w:noProof/>
            <w:lang w:eastAsia="zh-CN"/>
          </w:rPr>
          <w:t>Interoperability requirements</w:t>
        </w:r>
        <w:r w:rsidR="00A3326E">
          <w:rPr>
            <w:noProof/>
            <w:webHidden/>
          </w:rPr>
          <w:tab/>
        </w:r>
        <w:r w:rsidR="00803F23">
          <w:rPr>
            <w:noProof/>
            <w:webHidden/>
          </w:rPr>
          <w:fldChar w:fldCharType="begin"/>
        </w:r>
        <w:r w:rsidR="00A3326E">
          <w:rPr>
            <w:noProof/>
            <w:webHidden/>
          </w:rPr>
          <w:instrText xml:space="preserve"> PAGEREF _Toc359272915 \h </w:instrText>
        </w:r>
        <w:r w:rsidR="00803F23">
          <w:rPr>
            <w:noProof/>
            <w:webHidden/>
          </w:rPr>
        </w:r>
        <w:r w:rsidR="00803F23">
          <w:rPr>
            <w:noProof/>
            <w:webHidden/>
          </w:rPr>
          <w:fldChar w:fldCharType="separate"/>
        </w:r>
        <w:r w:rsidR="00A3326E">
          <w:rPr>
            <w:noProof/>
            <w:webHidden/>
          </w:rPr>
          <w:t>21</w:t>
        </w:r>
        <w:r w:rsidR="00803F23">
          <w:rPr>
            <w:noProof/>
            <w:webHidden/>
          </w:rPr>
          <w:fldChar w:fldCharType="end"/>
        </w:r>
      </w:hyperlink>
    </w:p>
    <w:p w:rsidR="00A3326E" w:rsidRDefault="006A1B3D" w:rsidP="00A3326E">
      <w:pPr>
        <w:pStyle w:val="TOC2"/>
        <w:rPr>
          <w:rFonts w:asciiTheme="minorHAnsi" w:eastAsiaTheme="minorEastAsia" w:hAnsiTheme="minorHAnsi" w:cstheme="minorBidi"/>
          <w:noProof/>
          <w:kern w:val="2"/>
          <w:sz w:val="21"/>
          <w:szCs w:val="22"/>
          <w:lang w:val="en-US" w:eastAsia="zh-CN"/>
        </w:rPr>
      </w:pPr>
      <w:hyperlink w:anchor="_Toc359272916" w:history="1">
        <w:r w:rsidR="00A3326E" w:rsidRPr="00054B33">
          <w:rPr>
            <w:rStyle w:val="Hyperlink"/>
            <w:noProof/>
            <w:lang w:eastAsia="zh-CN"/>
          </w:rPr>
          <w:t>I.8</w:t>
        </w:r>
        <w:r w:rsidR="00A3326E">
          <w:rPr>
            <w:rFonts w:asciiTheme="minorHAnsi" w:eastAsiaTheme="minorEastAsia" w:hAnsiTheme="minorHAnsi" w:cstheme="minorBidi"/>
            <w:noProof/>
            <w:kern w:val="2"/>
            <w:sz w:val="21"/>
            <w:szCs w:val="22"/>
            <w:lang w:val="en-US" w:eastAsia="zh-CN"/>
          </w:rPr>
          <w:tab/>
        </w:r>
        <w:r w:rsidR="00A3326E" w:rsidRPr="00054B33">
          <w:rPr>
            <w:rStyle w:val="Hyperlink"/>
            <w:noProof/>
          </w:rPr>
          <w:t>Network requirements</w:t>
        </w:r>
        <w:r w:rsidR="00A3326E">
          <w:rPr>
            <w:noProof/>
            <w:webHidden/>
          </w:rPr>
          <w:tab/>
        </w:r>
        <w:r w:rsidR="00803F23">
          <w:rPr>
            <w:noProof/>
            <w:webHidden/>
          </w:rPr>
          <w:fldChar w:fldCharType="begin"/>
        </w:r>
        <w:r w:rsidR="00A3326E">
          <w:rPr>
            <w:noProof/>
            <w:webHidden/>
          </w:rPr>
          <w:instrText xml:space="preserve"> PAGEREF _Toc359272916 \h </w:instrText>
        </w:r>
        <w:r w:rsidR="00803F23">
          <w:rPr>
            <w:noProof/>
            <w:webHidden/>
          </w:rPr>
        </w:r>
        <w:r w:rsidR="00803F23">
          <w:rPr>
            <w:noProof/>
            <w:webHidden/>
          </w:rPr>
          <w:fldChar w:fldCharType="separate"/>
        </w:r>
        <w:r w:rsidR="00A3326E">
          <w:rPr>
            <w:noProof/>
            <w:webHidden/>
          </w:rPr>
          <w:t>21</w:t>
        </w:r>
        <w:r w:rsidR="00803F23">
          <w:rPr>
            <w:noProof/>
            <w:webHidden/>
          </w:rPr>
          <w:fldChar w:fldCharType="end"/>
        </w:r>
      </w:hyperlink>
    </w:p>
    <w:p w:rsidR="00A3326E" w:rsidRDefault="006A1B3D" w:rsidP="00A3326E">
      <w:pPr>
        <w:pStyle w:val="TOC2"/>
        <w:rPr>
          <w:rFonts w:asciiTheme="minorHAnsi" w:eastAsiaTheme="minorEastAsia" w:hAnsiTheme="minorHAnsi" w:cstheme="minorBidi"/>
          <w:noProof/>
          <w:kern w:val="2"/>
          <w:sz w:val="21"/>
          <w:szCs w:val="22"/>
          <w:lang w:val="en-US" w:eastAsia="zh-CN"/>
        </w:rPr>
      </w:pPr>
      <w:hyperlink w:anchor="_Toc359272917" w:history="1">
        <w:r w:rsidR="00A3326E" w:rsidRPr="00054B33">
          <w:rPr>
            <w:rStyle w:val="Hyperlink"/>
            <w:noProof/>
            <w:lang w:eastAsia="zh-CN"/>
          </w:rPr>
          <w:t>I.9</w:t>
        </w:r>
        <w:r w:rsidR="00A3326E">
          <w:rPr>
            <w:rFonts w:asciiTheme="minorHAnsi" w:eastAsiaTheme="minorEastAsia" w:hAnsiTheme="minorHAnsi" w:cstheme="minorBidi"/>
            <w:noProof/>
            <w:kern w:val="2"/>
            <w:sz w:val="21"/>
            <w:szCs w:val="22"/>
            <w:lang w:val="en-US" w:eastAsia="zh-CN"/>
          </w:rPr>
          <w:tab/>
        </w:r>
        <w:r w:rsidR="00A3326E" w:rsidRPr="00054B33">
          <w:rPr>
            <w:rStyle w:val="Hyperlink"/>
            <w:noProof/>
          </w:rPr>
          <w:t>Security requirements</w:t>
        </w:r>
        <w:r w:rsidR="00A3326E">
          <w:rPr>
            <w:noProof/>
            <w:webHidden/>
          </w:rPr>
          <w:tab/>
        </w:r>
        <w:r w:rsidR="00803F23">
          <w:rPr>
            <w:noProof/>
            <w:webHidden/>
          </w:rPr>
          <w:fldChar w:fldCharType="begin"/>
        </w:r>
        <w:r w:rsidR="00A3326E">
          <w:rPr>
            <w:noProof/>
            <w:webHidden/>
          </w:rPr>
          <w:instrText xml:space="preserve"> PAGEREF _Toc359272917 \h </w:instrText>
        </w:r>
        <w:r w:rsidR="00803F23">
          <w:rPr>
            <w:noProof/>
            <w:webHidden/>
          </w:rPr>
        </w:r>
        <w:r w:rsidR="00803F23">
          <w:rPr>
            <w:noProof/>
            <w:webHidden/>
          </w:rPr>
          <w:fldChar w:fldCharType="separate"/>
        </w:r>
        <w:r w:rsidR="00A3326E">
          <w:rPr>
            <w:noProof/>
            <w:webHidden/>
          </w:rPr>
          <w:t>21</w:t>
        </w:r>
        <w:r w:rsidR="00803F23">
          <w:rPr>
            <w:noProof/>
            <w:webHidden/>
          </w:rPr>
          <w:fldChar w:fldCharType="end"/>
        </w:r>
      </w:hyperlink>
    </w:p>
    <w:p w:rsidR="00A3326E" w:rsidRDefault="006A1B3D" w:rsidP="00A3326E">
      <w:pPr>
        <w:pStyle w:val="TOC1"/>
        <w:rPr>
          <w:rFonts w:asciiTheme="minorHAnsi" w:eastAsiaTheme="minorEastAsia" w:hAnsiTheme="minorHAnsi" w:cstheme="minorBidi"/>
          <w:noProof/>
          <w:kern w:val="2"/>
          <w:sz w:val="21"/>
          <w:szCs w:val="22"/>
          <w:lang w:val="en-US" w:eastAsia="zh-CN"/>
        </w:rPr>
      </w:pPr>
      <w:hyperlink w:anchor="_Toc359272918" w:history="1">
        <w:r w:rsidR="00A3326E" w:rsidRPr="00054B33">
          <w:rPr>
            <w:rStyle w:val="Hyperlink"/>
            <w:noProof/>
          </w:rPr>
          <w:t>Annex A  &lt;</w:t>
        </w:r>
        <w:r w:rsidR="00A3326E" w:rsidRPr="00054B33">
          <w:rPr>
            <w:rStyle w:val="Hyperlink"/>
            <w:noProof/>
            <w:highlight w:val="yellow"/>
          </w:rPr>
          <w:t>Annex Title - placeholder</w:t>
        </w:r>
        <w:r w:rsidR="00A3326E" w:rsidRPr="00054B33">
          <w:rPr>
            <w:rStyle w:val="Hyperlink"/>
            <w:noProof/>
          </w:rPr>
          <w:t>&gt;</w:t>
        </w:r>
        <w:r w:rsidR="00A3326E">
          <w:rPr>
            <w:noProof/>
            <w:webHidden/>
          </w:rPr>
          <w:tab/>
        </w:r>
        <w:r w:rsidR="00803F23">
          <w:rPr>
            <w:noProof/>
            <w:webHidden/>
          </w:rPr>
          <w:fldChar w:fldCharType="begin"/>
        </w:r>
        <w:r w:rsidR="00A3326E">
          <w:rPr>
            <w:noProof/>
            <w:webHidden/>
          </w:rPr>
          <w:instrText xml:space="preserve"> PAGEREF _Toc359272918 \h </w:instrText>
        </w:r>
        <w:r w:rsidR="00803F23">
          <w:rPr>
            <w:noProof/>
            <w:webHidden/>
          </w:rPr>
        </w:r>
        <w:r w:rsidR="00803F23">
          <w:rPr>
            <w:noProof/>
            <w:webHidden/>
          </w:rPr>
          <w:fldChar w:fldCharType="separate"/>
        </w:r>
        <w:r w:rsidR="00A3326E">
          <w:rPr>
            <w:noProof/>
            <w:webHidden/>
          </w:rPr>
          <w:t>22</w:t>
        </w:r>
        <w:r w:rsidR="00803F23">
          <w:rPr>
            <w:noProof/>
            <w:webHidden/>
          </w:rPr>
          <w:fldChar w:fldCharType="end"/>
        </w:r>
      </w:hyperlink>
    </w:p>
    <w:p w:rsidR="00A3326E" w:rsidRPr="00D67D27" w:rsidRDefault="00803F23" w:rsidP="00A3326E">
      <w:pPr>
        <w:tabs>
          <w:tab w:val="left" w:leader="dot" w:pos="9356"/>
        </w:tabs>
      </w:pPr>
      <w:r w:rsidRPr="00D67D27">
        <w:rPr>
          <w:rFonts w:eastAsia="Batang"/>
        </w:rPr>
        <w:fldChar w:fldCharType="end"/>
      </w:r>
    </w:p>
    <w:p w:rsidR="00A3326E" w:rsidRPr="00D67D27" w:rsidRDefault="00A3326E" w:rsidP="00A3326E">
      <w:pPr>
        <w:tabs>
          <w:tab w:val="left" w:leader="dot" w:pos="9356"/>
        </w:tabs>
      </w:pPr>
    </w:p>
    <w:p w:rsidR="00A3326E" w:rsidRPr="00D67D27" w:rsidRDefault="00A3326E" w:rsidP="00A3326E">
      <w:pPr>
        <w:keepNext/>
        <w:jc w:val="center"/>
        <w:rPr>
          <w:b/>
          <w:bCs/>
        </w:rPr>
      </w:pPr>
      <w:r w:rsidRPr="00D67D27">
        <w:rPr>
          <w:b/>
          <w:bCs/>
        </w:rPr>
        <w:t>List of Tables</w:t>
      </w:r>
    </w:p>
    <w:tbl>
      <w:tblPr>
        <w:tblW w:w="0" w:type="auto"/>
        <w:tblLook w:val="04A0" w:firstRow="1" w:lastRow="0" w:firstColumn="1" w:lastColumn="0" w:noHBand="0" w:noVBand="1"/>
      </w:tblPr>
      <w:tblGrid>
        <w:gridCol w:w="9855"/>
      </w:tblGrid>
      <w:tr w:rsidR="00A3326E" w:rsidRPr="00D67D27" w:rsidTr="00BC47D8">
        <w:trPr>
          <w:tblHeader/>
        </w:trPr>
        <w:tc>
          <w:tcPr>
            <w:tcW w:w="9855" w:type="dxa"/>
          </w:tcPr>
          <w:p w:rsidR="00A3326E" w:rsidRPr="00D67D27" w:rsidRDefault="00A3326E" w:rsidP="00BC47D8">
            <w:pPr>
              <w:pStyle w:val="toc0"/>
            </w:pPr>
            <w:r w:rsidRPr="00E67830">
              <w:t>Page</w:t>
            </w:r>
          </w:p>
        </w:tc>
      </w:tr>
      <w:tr w:rsidR="00A3326E" w:rsidRPr="00D67D27" w:rsidTr="00BC47D8">
        <w:tc>
          <w:tcPr>
            <w:tcW w:w="9855" w:type="dxa"/>
          </w:tcPr>
          <w:p w:rsidR="00A3326E" w:rsidRPr="00D67D27" w:rsidRDefault="00803F23" w:rsidP="00BC47D8">
            <w:pPr>
              <w:pStyle w:val="TableofFigures"/>
              <w:rPr>
                <w:rFonts w:eastAsia="Times New Roman"/>
              </w:rPr>
            </w:pPr>
            <w:r w:rsidRPr="00D67D27">
              <w:rPr>
                <w:rFonts w:eastAsia="Times New Roman"/>
              </w:rPr>
              <w:fldChar w:fldCharType="begin"/>
            </w:r>
            <w:r w:rsidR="00A3326E" w:rsidRPr="00D67D27">
              <w:rPr>
                <w:rFonts w:eastAsia="Times New Roman"/>
              </w:rPr>
              <w:instrText xml:space="preserve"> TOC \h \z \t "Table_No &amp; title" \c </w:instrText>
            </w:r>
            <w:r w:rsidRPr="00D67D27">
              <w:rPr>
                <w:rFonts w:eastAsia="Times New Roman"/>
              </w:rPr>
              <w:fldChar w:fldCharType="separate"/>
            </w:r>
            <w:r w:rsidR="00A3326E">
              <w:rPr>
                <w:rFonts w:eastAsia="Times New Roman"/>
                <w:b/>
                <w:bCs/>
                <w:noProof/>
                <w:lang w:val="en-US"/>
              </w:rPr>
              <w:t>No table of figures entries found.</w:t>
            </w:r>
            <w:r w:rsidRPr="00D67D27">
              <w:rPr>
                <w:rFonts w:eastAsia="Times New Roman"/>
              </w:rPr>
              <w:fldChar w:fldCharType="end"/>
            </w:r>
          </w:p>
        </w:tc>
      </w:tr>
    </w:tbl>
    <w:p w:rsidR="00A3326E" w:rsidRPr="00D67D27" w:rsidRDefault="00A3326E" w:rsidP="00A3326E"/>
    <w:p w:rsidR="00A3326E" w:rsidRPr="00D67D27" w:rsidRDefault="00A3326E" w:rsidP="00A3326E">
      <w:pPr>
        <w:keepNext/>
        <w:jc w:val="center"/>
        <w:rPr>
          <w:b/>
          <w:bCs/>
        </w:rPr>
      </w:pPr>
      <w:r w:rsidRPr="00D67D27">
        <w:rPr>
          <w:b/>
          <w:bCs/>
        </w:rPr>
        <w:t>List of Figures</w:t>
      </w:r>
    </w:p>
    <w:tbl>
      <w:tblPr>
        <w:tblW w:w="0" w:type="auto"/>
        <w:tblLook w:val="04A0" w:firstRow="1" w:lastRow="0" w:firstColumn="1" w:lastColumn="0" w:noHBand="0" w:noVBand="1"/>
      </w:tblPr>
      <w:tblGrid>
        <w:gridCol w:w="9855"/>
      </w:tblGrid>
      <w:tr w:rsidR="00A3326E" w:rsidRPr="00D67D27" w:rsidTr="00BC47D8">
        <w:trPr>
          <w:tblHeader/>
        </w:trPr>
        <w:tc>
          <w:tcPr>
            <w:tcW w:w="9855" w:type="dxa"/>
          </w:tcPr>
          <w:p w:rsidR="00A3326E" w:rsidRPr="00D67D27" w:rsidRDefault="00A3326E" w:rsidP="00BC47D8">
            <w:pPr>
              <w:pStyle w:val="toc0"/>
            </w:pPr>
            <w:r w:rsidRPr="00D67D27">
              <w:t>Page</w:t>
            </w:r>
          </w:p>
        </w:tc>
      </w:tr>
      <w:tr w:rsidR="00A3326E" w:rsidRPr="00D67D27" w:rsidTr="00BC47D8">
        <w:tc>
          <w:tcPr>
            <w:tcW w:w="9855" w:type="dxa"/>
          </w:tcPr>
          <w:p w:rsidR="00A3326E" w:rsidRDefault="00803F23" w:rsidP="00BC47D8">
            <w:pPr>
              <w:pStyle w:val="TableofFigures"/>
              <w:rPr>
                <w:rFonts w:asciiTheme="minorHAnsi" w:eastAsiaTheme="minorEastAsia" w:hAnsiTheme="minorHAnsi" w:cstheme="minorBidi"/>
                <w:smallCaps w:val="0"/>
                <w:noProof/>
                <w:kern w:val="2"/>
                <w:sz w:val="21"/>
                <w:szCs w:val="22"/>
                <w:lang w:val="en-US" w:eastAsia="zh-CN"/>
              </w:rPr>
            </w:pPr>
            <w:r w:rsidRPr="00D67D27">
              <w:rPr>
                <w:rFonts w:eastAsia="Times New Roman"/>
              </w:rPr>
              <w:fldChar w:fldCharType="begin"/>
            </w:r>
            <w:r w:rsidR="00A3326E" w:rsidRPr="00D67D27">
              <w:rPr>
                <w:rFonts w:eastAsia="Times New Roman"/>
              </w:rPr>
              <w:instrText xml:space="preserve"> TOC \h \z \t "Figure_No &amp; title" \c </w:instrText>
            </w:r>
            <w:r w:rsidRPr="00D67D27">
              <w:rPr>
                <w:rFonts w:eastAsia="Times New Roman"/>
              </w:rPr>
              <w:fldChar w:fldCharType="separate"/>
            </w:r>
            <w:hyperlink w:anchor="_Toc359272957" w:history="1">
              <w:r w:rsidR="00A3326E" w:rsidRPr="00850755">
                <w:rPr>
                  <w:rStyle w:val="Hyperlink"/>
                  <w:noProof/>
                  <w:lang w:eastAsia="zh-CN"/>
                </w:rPr>
                <w:t>Figure 1 – Use case 1: Symmetric point to point meeting</w:t>
              </w:r>
              <w:r w:rsidR="00A3326E">
                <w:rPr>
                  <w:noProof/>
                  <w:webHidden/>
                </w:rPr>
                <w:tab/>
              </w:r>
              <w:r>
                <w:rPr>
                  <w:noProof/>
                  <w:webHidden/>
                </w:rPr>
                <w:fldChar w:fldCharType="begin"/>
              </w:r>
              <w:r w:rsidR="00A3326E">
                <w:rPr>
                  <w:noProof/>
                  <w:webHidden/>
                </w:rPr>
                <w:instrText xml:space="preserve"> PAGEREF _Toc359272957 \h </w:instrText>
              </w:r>
              <w:r>
                <w:rPr>
                  <w:noProof/>
                  <w:webHidden/>
                </w:rPr>
              </w:r>
              <w:r>
                <w:rPr>
                  <w:noProof/>
                  <w:webHidden/>
                </w:rPr>
                <w:fldChar w:fldCharType="separate"/>
              </w:r>
              <w:r w:rsidR="00A3326E">
                <w:rPr>
                  <w:noProof/>
                  <w:webHidden/>
                </w:rPr>
                <w:t>8</w:t>
              </w:r>
              <w:r>
                <w:rPr>
                  <w:noProof/>
                  <w:webHidden/>
                </w:rPr>
                <w:fldChar w:fldCharType="end"/>
              </w:r>
            </w:hyperlink>
          </w:p>
          <w:p w:rsidR="00A3326E" w:rsidRDefault="006A1B3D" w:rsidP="00BC47D8">
            <w:pPr>
              <w:pStyle w:val="TableofFigures"/>
              <w:rPr>
                <w:rFonts w:asciiTheme="minorHAnsi" w:eastAsiaTheme="minorEastAsia" w:hAnsiTheme="minorHAnsi" w:cstheme="minorBidi"/>
                <w:smallCaps w:val="0"/>
                <w:noProof/>
                <w:kern w:val="2"/>
                <w:sz w:val="21"/>
                <w:szCs w:val="22"/>
                <w:lang w:val="en-US" w:eastAsia="zh-CN"/>
              </w:rPr>
            </w:pPr>
            <w:hyperlink w:anchor="_Toc359272958" w:history="1">
              <w:r w:rsidR="00A3326E" w:rsidRPr="00850755">
                <w:rPr>
                  <w:rStyle w:val="Hyperlink"/>
                  <w:noProof/>
                  <w:lang w:eastAsia="zh-CN"/>
                </w:rPr>
                <w:t>Figure 2 – Use case 2: Asymmetric point to point meeting</w:t>
              </w:r>
              <w:r w:rsidR="00A3326E">
                <w:rPr>
                  <w:noProof/>
                  <w:webHidden/>
                </w:rPr>
                <w:tab/>
              </w:r>
              <w:r w:rsidR="00803F23">
                <w:rPr>
                  <w:noProof/>
                  <w:webHidden/>
                </w:rPr>
                <w:fldChar w:fldCharType="begin"/>
              </w:r>
              <w:r w:rsidR="00A3326E">
                <w:rPr>
                  <w:noProof/>
                  <w:webHidden/>
                </w:rPr>
                <w:instrText xml:space="preserve"> PAGEREF _Toc359272958 \h </w:instrText>
              </w:r>
              <w:r w:rsidR="00803F23">
                <w:rPr>
                  <w:noProof/>
                  <w:webHidden/>
                </w:rPr>
              </w:r>
              <w:r w:rsidR="00803F23">
                <w:rPr>
                  <w:noProof/>
                  <w:webHidden/>
                </w:rPr>
                <w:fldChar w:fldCharType="separate"/>
              </w:r>
              <w:r w:rsidR="00A3326E">
                <w:rPr>
                  <w:noProof/>
                  <w:webHidden/>
                </w:rPr>
                <w:t>8</w:t>
              </w:r>
              <w:r w:rsidR="00803F23">
                <w:rPr>
                  <w:noProof/>
                  <w:webHidden/>
                </w:rPr>
                <w:fldChar w:fldCharType="end"/>
              </w:r>
            </w:hyperlink>
          </w:p>
          <w:p w:rsidR="00A3326E" w:rsidRDefault="006A1B3D" w:rsidP="00BC47D8">
            <w:pPr>
              <w:pStyle w:val="TableofFigures"/>
              <w:rPr>
                <w:rFonts w:asciiTheme="minorHAnsi" w:eastAsiaTheme="minorEastAsia" w:hAnsiTheme="minorHAnsi" w:cstheme="minorBidi"/>
                <w:smallCaps w:val="0"/>
                <w:noProof/>
                <w:kern w:val="2"/>
                <w:sz w:val="21"/>
                <w:szCs w:val="22"/>
                <w:lang w:val="en-US" w:eastAsia="zh-CN"/>
              </w:rPr>
            </w:pPr>
            <w:hyperlink w:anchor="_Toc359272959" w:history="1">
              <w:r w:rsidR="00A3326E" w:rsidRPr="00850755">
                <w:rPr>
                  <w:rStyle w:val="Hyperlink"/>
                  <w:noProof/>
                  <w:lang w:eastAsia="zh-CN"/>
                </w:rPr>
                <w:t>Figure 3 – Use case 3: Multipoint meeting</w:t>
              </w:r>
              <w:r w:rsidR="00A3326E">
                <w:rPr>
                  <w:noProof/>
                  <w:webHidden/>
                </w:rPr>
                <w:tab/>
              </w:r>
              <w:r w:rsidR="00803F23">
                <w:rPr>
                  <w:noProof/>
                  <w:webHidden/>
                </w:rPr>
                <w:fldChar w:fldCharType="begin"/>
              </w:r>
              <w:r w:rsidR="00A3326E">
                <w:rPr>
                  <w:noProof/>
                  <w:webHidden/>
                </w:rPr>
                <w:instrText xml:space="preserve"> PAGEREF _Toc359272959 \h </w:instrText>
              </w:r>
              <w:r w:rsidR="00803F23">
                <w:rPr>
                  <w:noProof/>
                  <w:webHidden/>
                </w:rPr>
              </w:r>
              <w:r w:rsidR="00803F23">
                <w:rPr>
                  <w:noProof/>
                  <w:webHidden/>
                </w:rPr>
                <w:fldChar w:fldCharType="separate"/>
              </w:r>
              <w:r w:rsidR="00A3326E">
                <w:rPr>
                  <w:noProof/>
                  <w:webHidden/>
                </w:rPr>
                <w:t>9</w:t>
              </w:r>
              <w:r w:rsidR="00803F23">
                <w:rPr>
                  <w:noProof/>
                  <w:webHidden/>
                </w:rPr>
                <w:fldChar w:fldCharType="end"/>
              </w:r>
            </w:hyperlink>
          </w:p>
          <w:p w:rsidR="00A3326E" w:rsidRDefault="006A1B3D" w:rsidP="00BC47D8">
            <w:pPr>
              <w:pStyle w:val="TableofFigures"/>
              <w:rPr>
                <w:rFonts w:asciiTheme="minorHAnsi" w:eastAsiaTheme="minorEastAsia" w:hAnsiTheme="minorHAnsi" w:cstheme="minorBidi"/>
                <w:smallCaps w:val="0"/>
                <w:noProof/>
                <w:kern w:val="2"/>
                <w:sz w:val="21"/>
                <w:szCs w:val="22"/>
                <w:lang w:val="en-US" w:eastAsia="zh-CN"/>
              </w:rPr>
            </w:pPr>
            <w:hyperlink w:anchor="_Toc359272960" w:history="1">
              <w:r w:rsidR="00A3326E" w:rsidRPr="00850755">
                <w:rPr>
                  <w:rStyle w:val="Hyperlink"/>
                  <w:noProof/>
                  <w:lang w:eastAsia="zh-CN"/>
                </w:rPr>
                <w:t>Figure 4 – Use case 4: Presentation</w:t>
              </w:r>
              <w:r w:rsidR="00A3326E">
                <w:rPr>
                  <w:noProof/>
                  <w:webHidden/>
                </w:rPr>
                <w:tab/>
              </w:r>
              <w:r w:rsidR="00803F23">
                <w:rPr>
                  <w:noProof/>
                  <w:webHidden/>
                </w:rPr>
                <w:fldChar w:fldCharType="begin"/>
              </w:r>
              <w:r w:rsidR="00A3326E">
                <w:rPr>
                  <w:noProof/>
                  <w:webHidden/>
                </w:rPr>
                <w:instrText xml:space="preserve"> PAGEREF _Toc359272960 \h </w:instrText>
              </w:r>
              <w:r w:rsidR="00803F23">
                <w:rPr>
                  <w:noProof/>
                  <w:webHidden/>
                </w:rPr>
              </w:r>
              <w:r w:rsidR="00803F23">
                <w:rPr>
                  <w:noProof/>
                  <w:webHidden/>
                </w:rPr>
                <w:fldChar w:fldCharType="separate"/>
              </w:r>
              <w:r w:rsidR="00A3326E">
                <w:rPr>
                  <w:noProof/>
                  <w:webHidden/>
                </w:rPr>
                <w:t>9</w:t>
              </w:r>
              <w:r w:rsidR="00803F23">
                <w:rPr>
                  <w:noProof/>
                  <w:webHidden/>
                </w:rPr>
                <w:fldChar w:fldCharType="end"/>
              </w:r>
            </w:hyperlink>
          </w:p>
          <w:p w:rsidR="00A3326E" w:rsidRDefault="006A1B3D" w:rsidP="00BC47D8">
            <w:pPr>
              <w:pStyle w:val="TableofFigures"/>
              <w:rPr>
                <w:rFonts w:asciiTheme="minorHAnsi" w:eastAsiaTheme="minorEastAsia" w:hAnsiTheme="minorHAnsi" w:cstheme="minorBidi"/>
                <w:smallCaps w:val="0"/>
                <w:noProof/>
                <w:kern w:val="2"/>
                <w:sz w:val="21"/>
                <w:szCs w:val="22"/>
                <w:lang w:val="en-US" w:eastAsia="zh-CN"/>
              </w:rPr>
            </w:pPr>
            <w:hyperlink w:anchor="_Toc359272961" w:history="1">
              <w:r w:rsidR="00A3326E" w:rsidRPr="00850755">
                <w:rPr>
                  <w:rStyle w:val="Hyperlink"/>
                  <w:noProof/>
                  <w:lang w:eastAsia="zh-CN"/>
                </w:rPr>
                <w:t>Figure 5 – Use case 5: Heterogeneous systems</w:t>
              </w:r>
              <w:r w:rsidR="00A3326E">
                <w:rPr>
                  <w:noProof/>
                  <w:webHidden/>
                </w:rPr>
                <w:tab/>
              </w:r>
              <w:r w:rsidR="00803F23">
                <w:rPr>
                  <w:noProof/>
                  <w:webHidden/>
                </w:rPr>
                <w:fldChar w:fldCharType="begin"/>
              </w:r>
              <w:r w:rsidR="00A3326E">
                <w:rPr>
                  <w:noProof/>
                  <w:webHidden/>
                </w:rPr>
                <w:instrText xml:space="preserve"> PAGEREF _Toc359272961 \h </w:instrText>
              </w:r>
              <w:r w:rsidR="00803F23">
                <w:rPr>
                  <w:noProof/>
                  <w:webHidden/>
                </w:rPr>
              </w:r>
              <w:r w:rsidR="00803F23">
                <w:rPr>
                  <w:noProof/>
                  <w:webHidden/>
                </w:rPr>
                <w:fldChar w:fldCharType="separate"/>
              </w:r>
              <w:r w:rsidR="00A3326E">
                <w:rPr>
                  <w:noProof/>
                  <w:webHidden/>
                </w:rPr>
                <w:t>10</w:t>
              </w:r>
              <w:r w:rsidR="00803F23">
                <w:rPr>
                  <w:noProof/>
                  <w:webHidden/>
                </w:rPr>
                <w:fldChar w:fldCharType="end"/>
              </w:r>
            </w:hyperlink>
          </w:p>
          <w:p w:rsidR="00A3326E" w:rsidRDefault="006A1B3D" w:rsidP="00BC47D8">
            <w:pPr>
              <w:pStyle w:val="TableofFigures"/>
              <w:rPr>
                <w:rFonts w:asciiTheme="minorHAnsi" w:eastAsiaTheme="minorEastAsia" w:hAnsiTheme="minorHAnsi" w:cstheme="minorBidi"/>
                <w:smallCaps w:val="0"/>
                <w:noProof/>
                <w:kern w:val="2"/>
                <w:sz w:val="21"/>
                <w:szCs w:val="22"/>
                <w:lang w:val="en-US" w:eastAsia="zh-CN"/>
              </w:rPr>
            </w:pPr>
            <w:hyperlink w:anchor="_Toc359272962" w:history="1">
              <w:r w:rsidR="00A3326E" w:rsidRPr="00850755">
                <w:rPr>
                  <w:rStyle w:val="Hyperlink"/>
                  <w:noProof/>
                  <w:lang w:eastAsia="zh-CN"/>
                </w:rPr>
                <w:t>Figure 6 – Use case 6: Multipoint education usage</w:t>
              </w:r>
              <w:r w:rsidR="00A3326E">
                <w:rPr>
                  <w:noProof/>
                  <w:webHidden/>
                </w:rPr>
                <w:tab/>
              </w:r>
              <w:r w:rsidR="00803F23">
                <w:rPr>
                  <w:noProof/>
                  <w:webHidden/>
                </w:rPr>
                <w:fldChar w:fldCharType="begin"/>
              </w:r>
              <w:r w:rsidR="00A3326E">
                <w:rPr>
                  <w:noProof/>
                  <w:webHidden/>
                </w:rPr>
                <w:instrText xml:space="preserve"> PAGEREF _Toc359272962 \h </w:instrText>
              </w:r>
              <w:r w:rsidR="00803F23">
                <w:rPr>
                  <w:noProof/>
                  <w:webHidden/>
                </w:rPr>
              </w:r>
              <w:r w:rsidR="00803F23">
                <w:rPr>
                  <w:noProof/>
                  <w:webHidden/>
                </w:rPr>
                <w:fldChar w:fldCharType="separate"/>
              </w:r>
              <w:r w:rsidR="00A3326E">
                <w:rPr>
                  <w:noProof/>
                  <w:webHidden/>
                </w:rPr>
                <w:t>11</w:t>
              </w:r>
              <w:r w:rsidR="00803F23">
                <w:rPr>
                  <w:noProof/>
                  <w:webHidden/>
                </w:rPr>
                <w:fldChar w:fldCharType="end"/>
              </w:r>
            </w:hyperlink>
          </w:p>
          <w:p w:rsidR="00A3326E" w:rsidRDefault="006A1B3D" w:rsidP="00BC47D8">
            <w:pPr>
              <w:pStyle w:val="TableofFigures"/>
              <w:rPr>
                <w:rFonts w:asciiTheme="minorHAnsi" w:eastAsiaTheme="minorEastAsia" w:hAnsiTheme="minorHAnsi" w:cstheme="minorBidi"/>
                <w:smallCaps w:val="0"/>
                <w:noProof/>
                <w:kern w:val="2"/>
                <w:sz w:val="21"/>
                <w:szCs w:val="22"/>
                <w:lang w:val="en-US" w:eastAsia="zh-CN"/>
              </w:rPr>
            </w:pPr>
            <w:hyperlink w:anchor="_Toc359272963" w:history="1">
              <w:r w:rsidR="00A3326E" w:rsidRPr="00850755">
                <w:rPr>
                  <w:rStyle w:val="Hyperlink"/>
                  <w:noProof/>
                  <w:lang w:eastAsia="zh-CN"/>
                </w:rPr>
                <w:t>Figure 7 – Use case 7: Multipoint multiview (virtual space)</w:t>
              </w:r>
              <w:r w:rsidR="00A3326E">
                <w:rPr>
                  <w:noProof/>
                  <w:webHidden/>
                </w:rPr>
                <w:tab/>
              </w:r>
              <w:r w:rsidR="00803F23">
                <w:rPr>
                  <w:noProof/>
                  <w:webHidden/>
                </w:rPr>
                <w:fldChar w:fldCharType="begin"/>
              </w:r>
              <w:r w:rsidR="00A3326E">
                <w:rPr>
                  <w:noProof/>
                  <w:webHidden/>
                </w:rPr>
                <w:instrText xml:space="preserve"> PAGEREF _Toc359272963 \h </w:instrText>
              </w:r>
              <w:r w:rsidR="00803F23">
                <w:rPr>
                  <w:noProof/>
                  <w:webHidden/>
                </w:rPr>
              </w:r>
              <w:r w:rsidR="00803F23">
                <w:rPr>
                  <w:noProof/>
                  <w:webHidden/>
                </w:rPr>
                <w:fldChar w:fldCharType="separate"/>
              </w:r>
              <w:r w:rsidR="00A3326E">
                <w:rPr>
                  <w:noProof/>
                  <w:webHidden/>
                </w:rPr>
                <w:t>11</w:t>
              </w:r>
              <w:r w:rsidR="00803F23">
                <w:rPr>
                  <w:noProof/>
                  <w:webHidden/>
                </w:rPr>
                <w:fldChar w:fldCharType="end"/>
              </w:r>
            </w:hyperlink>
          </w:p>
          <w:p w:rsidR="00A3326E" w:rsidRDefault="006A1B3D" w:rsidP="00BC47D8">
            <w:pPr>
              <w:pStyle w:val="TableofFigures"/>
              <w:rPr>
                <w:rFonts w:asciiTheme="minorHAnsi" w:eastAsiaTheme="minorEastAsia" w:hAnsiTheme="minorHAnsi" w:cstheme="minorBidi"/>
                <w:smallCaps w:val="0"/>
                <w:noProof/>
                <w:kern w:val="2"/>
                <w:sz w:val="21"/>
                <w:szCs w:val="22"/>
                <w:lang w:val="en-US" w:eastAsia="zh-CN"/>
              </w:rPr>
            </w:pPr>
            <w:hyperlink w:anchor="_Toc359272964" w:history="1">
              <w:r w:rsidR="00A3326E" w:rsidRPr="00850755">
                <w:rPr>
                  <w:rStyle w:val="Hyperlink"/>
                  <w:noProof/>
                  <w:lang w:eastAsia="zh-CN"/>
                </w:rPr>
                <w:t>Figure 8 – Use case 8: Legacy Interworking</w:t>
              </w:r>
              <w:r w:rsidR="00A3326E">
                <w:rPr>
                  <w:noProof/>
                  <w:webHidden/>
                </w:rPr>
                <w:tab/>
              </w:r>
              <w:r w:rsidR="00803F23">
                <w:rPr>
                  <w:noProof/>
                  <w:webHidden/>
                </w:rPr>
                <w:fldChar w:fldCharType="begin"/>
              </w:r>
              <w:r w:rsidR="00A3326E">
                <w:rPr>
                  <w:noProof/>
                  <w:webHidden/>
                </w:rPr>
                <w:instrText xml:space="preserve"> PAGEREF _Toc359272964 \h </w:instrText>
              </w:r>
              <w:r w:rsidR="00803F23">
                <w:rPr>
                  <w:noProof/>
                  <w:webHidden/>
                </w:rPr>
              </w:r>
              <w:r w:rsidR="00803F23">
                <w:rPr>
                  <w:noProof/>
                  <w:webHidden/>
                </w:rPr>
                <w:fldChar w:fldCharType="separate"/>
              </w:r>
              <w:r w:rsidR="00A3326E">
                <w:rPr>
                  <w:noProof/>
                  <w:webHidden/>
                </w:rPr>
                <w:t>12</w:t>
              </w:r>
              <w:r w:rsidR="00803F23">
                <w:rPr>
                  <w:noProof/>
                  <w:webHidden/>
                </w:rPr>
                <w:fldChar w:fldCharType="end"/>
              </w:r>
            </w:hyperlink>
          </w:p>
          <w:p w:rsidR="00A3326E" w:rsidRDefault="006A1B3D" w:rsidP="00BC47D8">
            <w:pPr>
              <w:pStyle w:val="TableofFigures"/>
              <w:rPr>
                <w:rFonts w:asciiTheme="minorHAnsi" w:eastAsiaTheme="minorEastAsia" w:hAnsiTheme="minorHAnsi" w:cstheme="minorBidi"/>
                <w:smallCaps w:val="0"/>
                <w:noProof/>
                <w:kern w:val="2"/>
                <w:sz w:val="21"/>
                <w:szCs w:val="22"/>
                <w:lang w:val="en-US" w:eastAsia="zh-CN"/>
              </w:rPr>
            </w:pPr>
            <w:hyperlink w:anchor="_Toc359272965" w:history="1">
              <w:r w:rsidR="00A3326E" w:rsidRPr="00850755">
                <w:rPr>
                  <w:rStyle w:val="Hyperlink"/>
                  <w:noProof/>
                </w:rPr>
                <w:t>Figure 9 – Use case 9: Telemedical</w:t>
              </w:r>
              <w:r w:rsidR="00A3326E">
                <w:rPr>
                  <w:noProof/>
                  <w:webHidden/>
                </w:rPr>
                <w:tab/>
              </w:r>
              <w:r w:rsidR="00803F23">
                <w:rPr>
                  <w:noProof/>
                  <w:webHidden/>
                </w:rPr>
                <w:fldChar w:fldCharType="begin"/>
              </w:r>
              <w:r w:rsidR="00A3326E">
                <w:rPr>
                  <w:noProof/>
                  <w:webHidden/>
                </w:rPr>
                <w:instrText xml:space="preserve"> PAGEREF _Toc359272965 \h </w:instrText>
              </w:r>
              <w:r w:rsidR="00803F23">
                <w:rPr>
                  <w:noProof/>
                  <w:webHidden/>
                </w:rPr>
              </w:r>
              <w:r w:rsidR="00803F23">
                <w:rPr>
                  <w:noProof/>
                  <w:webHidden/>
                </w:rPr>
                <w:fldChar w:fldCharType="separate"/>
              </w:r>
              <w:r w:rsidR="00A3326E">
                <w:rPr>
                  <w:noProof/>
                  <w:webHidden/>
                </w:rPr>
                <w:t>12</w:t>
              </w:r>
              <w:r w:rsidR="00803F23">
                <w:rPr>
                  <w:noProof/>
                  <w:webHidden/>
                </w:rPr>
                <w:fldChar w:fldCharType="end"/>
              </w:r>
            </w:hyperlink>
          </w:p>
          <w:p w:rsidR="00A3326E" w:rsidRDefault="006A1B3D" w:rsidP="00BC47D8">
            <w:pPr>
              <w:pStyle w:val="TableofFigures"/>
              <w:rPr>
                <w:rFonts w:asciiTheme="minorHAnsi" w:eastAsiaTheme="minorEastAsia" w:hAnsiTheme="minorHAnsi" w:cstheme="minorBidi"/>
                <w:smallCaps w:val="0"/>
                <w:noProof/>
                <w:kern w:val="2"/>
                <w:sz w:val="21"/>
                <w:szCs w:val="22"/>
                <w:lang w:val="en-US" w:eastAsia="zh-CN"/>
              </w:rPr>
            </w:pPr>
            <w:hyperlink w:anchor="_Toc359272966" w:history="1">
              <w:r w:rsidR="00A3326E" w:rsidRPr="00850755">
                <w:rPr>
                  <w:rStyle w:val="Hyperlink"/>
                  <w:noProof/>
                  <w:lang w:eastAsia="zh-CN"/>
                </w:rPr>
                <w:t xml:space="preserve">Figure 10 – User experience: </w:t>
              </w:r>
              <w:r w:rsidR="00A3326E" w:rsidRPr="00850755">
                <w:rPr>
                  <w:rStyle w:val="Hyperlink"/>
                  <w:noProof/>
                </w:rPr>
                <w:t xml:space="preserve">image </w:t>
              </w:r>
              <w:r w:rsidR="00A3326E" w:rsidRPr="00850755">
                <w:rPr>
                  <w:rStyle w:val="Hyperlink"/>
                  <w:noProof/>
                  <w:lang w:eastAsia="zh-CN"/>
                </w:rPr>
                <w:t>continuity</w:t>
              </w:r>
              <w:r w:rsidR="00A3326E">
                <w:rPr>
                  <w:noProof/>
                  <w:webHidden/>
                </w:rPr>
                <w:tab/>
              </w:r>
              <w:r w:rsidR="00803F23">
                <w:rPr>
                  <w:noProof/>
                  <w:webHidden/>
                </w:rPr>
                <w:fldChar w:fldCharType="begin"/>
              </w:r>
              <w:r w:rsidR="00A3326E">
                <w:rPr>
                  <w:noProof/>
                  <w:webHidden/>
                </w:rPr>
                <w:instrText xml:space="preserve"> PAGEREF _Toc359272966 \h </w:instrText>
              </w:r>
              <w:r w:rsidR="00803F23">
                <w:rPr>
                  <w:noProof/>
                  <w:webHidden/>
                </w:rPr>
              </w:r>
              <w:r w:rsidR="00803F23">
                <w:rPr>
                  <w:noProof/>
                  <w:webHidden/>
                </w:rPr>
                <w:fldChar w:fldCharType="separate"/>
              </w:r>
              <w:r w:rsidR="00A3326E">
                <w:rPr>
                  <w:noProof/>
                  <w:webHidden/>
                </w:rPr>
                <w:t>14</w:t>
              </w:r>
              <w:r w:rsidR="00803F23">
                <w:rPr>
                  <w:noProof/>
                  <w:webHidden/>
                </w:rPr>
                <w:fldChar w:fldCharType="end"/>
              </w:r>
            </w:hyperlink>
          </w:p>
          <w:p w:rsidR="00A3326E" w:rsidRPr="001D4B62" w:rsidRDefault="006A1B3D" w:rsidP="00BC47D8">
            <w:pPr>
              <w:pStyle w:val="TableofFigures"/>
              <w:rPr>
                <w:rFonts w:asciiTheme="minorHAnsi" w:eastAsiaTheme="minorEastAsia" w:hAnsiTheme="minorHAnsi" w:cstheme="minorBidi"/>
                <w:smallCaps w:val="0"/>
                <w:noProof/>
                <w:kern w:val="2"/>
                <w:sz w:val="21"/>
                <w:szCs w:val="22"/>
                <w:lang w:val="en-US" w:eastAsia="zh-CN"/>
              </w:rPr>
            </w:pPr>
            <w:hyperlink w:anchor="_Toc359272967" w:history="1">
              <w:r w:rsidR="00A3326E" w:rsidRPr="00850755">
                <w:rPr>
                  <w:rStyle w:val="Hyperlink"/>
                  <w:noProof/>
                  <w:lang w:eastAsia="zh-CN"/>
                </w:rPr>
                <w:t>Figure 11 – User experience: gap minimisation</w:t>
              </w:r>
              <w:r w:rsidR="00A3326E">
                <w:rPr>
                  <w:noProof/>
                  <w:webHidden/>
                </w:rPr>
                <w:tab/>
              </w:r>
              <w:r w:rsidR="00803F23">
                <w:rPr>
                  <w:noProof/>
                  <w:webHidden/>
                </w:rPr>
                <w:fldChar w:fldCharType="begin"/>
              </w:r>
              <w:r w:rsidR="00A3326E">
                <w:rPr>
                  <w:noProof/>
                  <w:webHidden/>
                </w:rPr>
                <w:instrText xml:space="preserve"> PAGEREF _Toc359272967 \h </w:instrText>
              </w:r>
              <w:r w:rsidR="00803F23">
                <w:rPr>
                  <w:noProof/>
                  <w:webHidden/>
                </w:rPr>
              </w:r>
              <w:r w:rsidR="00803F23">
                <w:rPr>
                  <w:noProof/>
                  <w:webHidden/>
                </w:rPr>
                <w:fldChar w:fldCharType="separate"/>
              </w:r>
              <w:r w:rsidR="00A3326E">
                <w:rPr>
                  <w:noProof/>
                  <w:webHidden/>
                </w:rPr>
                <w:t>14</w:t>
              </w:r>
              <w:r w:rsidR="00803F23">
                <w:rPr>
                  <w:noProof/>
                  <w:webHidden/>
                </w:rPr>
                <w:fldChar w:fldCharType="end"/>
              </w:r>
            </w:hyperlink>
            <w:r w:rsidR="00803F23" w:rsidRPr="00D67D27">
              <w:rPr>
                <w:rFonts w:eastAsia="Times New Roman"/>
              </w:rPr>
              <w:fldChar w:fldCharType="end"/>
            </w:r>
          </w:p>
        </w:tc>
      </w:tr>
    </w:tbl>
    <w:p w:rsidR="00A3326E" w:rsidRPr="00D67D27" w:rsidRDefault="00A3326E" w:rsidP="00A3326E"/>
    <w:p w:rsidR="00A3326E" w:rsidRPr="00D67D27" w:rsidRDefault="00A3326E" w:rsidP="00A3326E">
      <w:r w:rsidRPr="00D67D27">
        <w:br w:type="page"/>
      </w:r>
    </w:p>
    <w:p w:rsidR="00A3326E" w:rsidRPr="00D67D27" w:rsidRDefault="00A3326E" w:rsidP="00A3326E">
      <w:pPr>
        <w:pStyle w:val="RecNo"/>
        <w:rPr>
          <w:lang w:eastAsia="zh-CN"/>
        </w:rPr>
      </w:pPr>
      <w:r w:rsidRPr="00D67D27">
        <w:lastRenderedPageBreak/>
        <w:t>Draft new Recommendation F.TPS-</w:t>
      </w:r>
      <w:proofErr w:type="spellStart"/>
      <w:r w:rsidRPr="00D67D27">
        <w:t>Reqs</w:t>
      </w:r>
      <w:proofErr w:type="spellEnd"/>
    </w:p>
    <w:p w:rsidR="00A3326E" w:rsidRPr="00D67D27" w:rsidRDefault="00A3326E" w:rsidP="00A3326E">
      <w:pPr>
        <w:pStyle w:val="Rectitle"/>
        <w:rPr>
          <w:lang w:eastAsia="zh-CN"/>
        </w:rPr>
      </w:pPr>
      <w:r w:rsidRPr="00D67D27">
        <w:t>Definitions, requirements, and use cases for Telepresence Systems</w:t>
      </w:r>
    </w:p>
    <w:p w:rsidR="00A3326E" w:rsidRPr="00D67D27" w:rsidRDefault="00A3326E" w:rsidP="00A3326E">
      <w:pPr>
        <w:pStyle w:val="Headingb"/>
      </w:pPr>
      <w:r w:rsidRPr="00D67D27">
        <w:t>AAP Summary</w:t>
      </w:r>
    </w:p>
    <w:p w:rsidR="00A3326E" w:rsidRPr="00D67D27" w:rsidRDefault="00A3326E" w:rsidP="00A3326E">
      <w:pPr>
        <w:rPr>
          <w:highlight w:val="yellow"/>
        </w:rPr>
      </w:pPr>
      <w:r w:rsidRPr="00D67D27">
        <w:rPr>
          <w:highlight w:val="yellow"/>
        </w:rPr>
        <w:t>&lt;To be provided before Consent&gt;</w:t>
      </w:r>
    </w:p>
    <w:p w:rsidR="00A3326E" w:rsidRPr="00D67D27" w:rsidRDefault="00A3326E" w:rsidP="00A3326E">
      <w:pPr>
        <w:pStyle w:val="Headingb"/>
      </w:pPr>
      <w:r w:rsidRPr="00D67D27">
        <w:t>Summary</w:t>
      </w:r>
    </w:p>
    <w:p w:rsidR="00A3326E" w:rsidRPr="000D2113" w:rsidRDefault="00A3326E" w:rsidP="00A3326E">
      <w:pPr>
        <w:rPr>
          <w:highlight w:val="yellow"/>
        </w:rPr>
      </w:pPr>
      <w:r w:rsidRPr="000D2113">
        <w:rPr>
          <w:highlight w:val="yellow"/>
        </w:rPr>
        <w:t>&lt;Mandatory material&gt;</w:t>
      </w:r>
    </w:p>
    <w:p w:rsidR="00A3326E" w:rsidRPr="00D67D27" w:rsidRDefault="00A3326E" w:rsidP="00A3326E">
      <w:pPr>
        <w:pStyle w:val="Headingb"/>
      </w:pPr>
      <w:r w:rsidRPr="00D67D27">
        <w:t>Keywords</w:t>
      </w:r>
    </w:p>
    <w:p w:rsidR="00A3326E" w:rsidRPr="000D2113" w:rsidRDefault="00A3326E" w:rsidP="00A3326E">
      <w:pPr>
        <w:rPr>
          <w:highlight w:val="yellow"/>
        </w:rPr>
      </w:pPr>
      <w:r w:rsidRPr="000D2113">
        <w:rPr>
          <w:highlight w:val="yellow"/>
        </w:rPr>
        <w:t>&lt;Optional&gt;</w:t>
      </w:r>
    </w:p>
    <w:p w:rsidR="00A3326E" w:rsidRPr="00D67D27" w:rsidRDefault="00A3326E" w:rsidP="00A3326E">
      <w:pPr>
        <w:pStyle w:val="Headingb"/>
      </w:pPr>
      <w:r w:rsidRPr="00D67D27">
        <w:t>Introduction</w:t>
      </w:r>
    </w:p>
    <w:p w:rsidR="00A3326E" w:rsidRPr="000D2113" w:rsidRDefault="00A3326E" w:rsidP="00A3326E">
      <w:pPr>
        <w:rPr>
          <w:highlight w:val="yellow"/>
        </w:rPr>
      </w:pPr>
      <w:r w:rsidRPr="000D2113">
        <w:rPr>
          <w:highlight w:val="yellow"/>
        </w:rPr>
        <w:t>&lt;Optional - This clause should appear only if it contains information different from Scope and Summary&gt;</w:t>
      </w:r>
    </w:p>
    <w:p w:rsidR="00A3326E" w:rsidRPr="00D67D27" w:rsidRDefault="00A3326E" w:rsidP="00A3326E">
      <w:pPr>
        <w:pStyle w:val="Heading1"/>
      </w:pPr>
      <w:bookmarkStart w:id="21" w:name="_Toc299007230"/>
      <w:bookmarkStart w:id="22" w:name="_Toc359272879"/>
      <w:r w:rsidRPr="00D67D27">
        <w:t>Scope</w:t>
      </w:r>
      <w:bookmarkEnd w:id="21"/>
      <w:bookmarkEnd w:id="22"/>
    </w:p>
    <w:p w:rsidR="00A3326E" w:rsidRDefault="00A3326E" w:rsidP="00A3326E">
      <w:r w:rsidRPr="00D67D27">
        <w:t xml:space="preserve">This Recommendation provides definitions, use cases and functional requirements for </w:t>
      </w:r>
      <w:proofErr w:type="spellStart"/>
      <w:r w:rsidRPr="00D67D27">
        <w:t>telepresence</w:t>
      </w:r>
      <w:proofErr w:type="spellEnd"/>
      <w:r w:rsidRPr="00D67D27">
        <w:t xml:space="preserve"> systems.</w:t>
      </w:r>
      <w:ins w:id="23" w:author="ZTE Corporation" w:date="2013-06-17T21:15:00Z">
        <w:r w:rsidRPr="000424C8">
          <w:rPr>
            <w:lang w:val="en-US"/>
          </w:rPr>
          <w:t xml:space="preserve"> </w:t>
        </w:r>
        <w:r>
          <w:rPr>
            <w:lang w:val="en-US"/>
          </w:rPr>
          <w:t xml:space="preserve">A </w:t>
        </w:r>
        <w:proofErr w:type="spellStart"/>
        <w:r>
          <w:rPr>
            <w:lang w:val="en-US"/>
          </w:rPr>
          <w:t>telepresence</w:t>
        </w:r>
        <w:proofErr w:type="spellEnd"/>
        <w:r>
          <w:rPr>
            <w:lang w:val="en-US"/>
          </w:rPr>
          <w:t xml:space="preserve"> system is a</w:t>
        </w:r>
        <w:r w:rsidRPr="00460658">
          <w:rPr>
            <w:lang w:val="en-US"/>
          </w:rPr>
          <w:t xml:space="preserve"> set of functions, devices and network elements which are able to capture, deliver, manage and render multiple high quality interactive audio and video signals in a Telepresence conference. An appropriate number of devices (e.g. cameras, screens, loudspeakers</w:t>
        </w:r>
        <w:proofErr w:type="gramStart"/>
        <w:r w:rsidRPr="00460658">
          <w:rPr>
            <w:lang w:val="en-US"/>
          </w:rPr>
          <w:t>,  microphones</w:t>
        </w:r>
        <w:proofErr w:type="gramEnd"/>
        <w:r w:rsidRPr="00460658">
          <w:rPr>
            <w:lang w:val="en-US"/>
          </w:rPr>
          <w:t>, codecs, MCUs,  PCs) and environmental characteristics are used to establish Telepresence.</w:t>
        </w:r>
      </w:ins>
      <w:r w:rsidRPr="00D67D27">
        <w:t xml:space="preserve"> Specific requirements include those for:</w:t>
      </w:r>
    </w:p>
    <w:p w:rsidR="00A3326E" w:rsidRPr="00D67D27" w:rsidRDefault="00A3326E" w:rsidP="00A3326E">
      <w:pPr>
        <w:numPr>
          <w:ilvl w:val="0"/>
          <w:numId w:val="13"/>
        </w:numPr>
        <w:tabs>
          <w:tab w:val="clear" w:pos="794"/>
          <w:tab w:val="clear" w:pos="1191"/>
          <w:tab w:val="clear" w:pos="1588"/>
          <w:tab w:val="clear" w:pos="1985"/>
        </w:tabs>
        <w:ind w:left="567" w:hanging="567"/>
      </w:pPr>
      <w:r w:rsidRPr="00D67D27">
        <w:t>Call control functions</w:t>
      </w:r>
    </w:p>
    <w:p w:rsidR="00A3326E" w:rsidRPr="00D67D27" w:rsidRDefault="00A3326E" w:rsidP="00A3326E">
      <w:pPr>
        <w:numPr>
          <w:ilvl w:val="0"/>
          <w:numId w:val="13"/>
        </w:numPr>
        <w:tabs>
          <w:tab w:val="clear" w:pos="794"/>
          <w:tab w:val="clear" w:pos="1191"/>
          <w:tab w:val="clear" w:pos="1588"/>
          <w:tab w:val="clear" w:pos="1985"/>
        </w:tabs>
        <w:ind w:left="567" w:hanging="567"/>
      </w:pPr>
      <w:r w:rsidRPr="00D67D27">
        <w:t>Media</w:t>
      </w:r>
      <w:r w:rsidRPr="00D67D27">
        <w:rPr>
          <w:rFonts w:hint="eastAsia"/>
        </w:rPr>
        <w:t xml:space="preserve"> </w:t>
      </w:r>
      <w:r w:rsidRPr="00D67D27">
        <w:t>control</w:t>
      </w:r>
      <w:r w:rsidRPr="00D67D27">
        <w:rPr>
          <w:rFonts w:hint="eastAsia"/>
        </w:rPr>
        <w:t xml:space="preserve"> </w:t>
      </w:r>
      <w:r w:rsidRPr="00D67D27">
        <w:t>functions</w:t>
      </w:r>
    </w:p>
    <w:p w:rsidR="00A3326E" w:rsidRPr="00D67D27" w:rsidRDefault="00A3326E" w:rsidP="00A3326E">
      <w:pPr>
        <w:numPr>
          <w:ilvl w:val="0"/>
          <w:numId w:val="13"/>
        </w:numPr>
        <w:tabs>
          <w:tab w:val="clear" w:pos="794"/>
          <w:tab w:val="clear" w:pos="1191"/>
          <w:tab w:val="clear" w:pos="1588"/>
          <w:tab w:val="clear" w:pos="1985"/>
        </w:tabs>
        <w:ind w:left="567" w:hanging="567"/>
      </w:pPr>
      <w:r w:rsidRPr="00D67D27">
        <w:rPr>
          <w:rFonts w:hint="eastAsia"/>
        </w:rPr>
        <w:t>Conference</w:t>
      </w:r>
      <w:r w:rsidRPr="00D67D27">
        <w:t xml:space="preserve"> control</w:t>
      </w:r>
      <w:r w:rsidRPr="00D67D27">
        <w:rPr>
          <w:rFonts w:hint="eastAsia"/>
        </w:rPr>
        <w:t xml:space="preserve"> </w:t>
      </w:r>
      <w:r w:rsidRPr="00D67D27">
        <w:t>functions</w:t>
      </w:r>
    </w:p>
    <w:p w:rsidR="00A3326E" w:rsidRPr="00D67D27" w:rsidRDefault="00A3326E" w:rsidP="00A3326E">
      <w:pPr>
        <w:numPr>
          <w:ilvl w:val="0"/>
          <w:numId w:val="13"/>
        </w:numPr>
        <w:tabs>
          <w:tab w:val="clear" w:pos="794"/>
          <w:tab w:val="clear" w:pos="1191"/>
          <w:tab w:val="clear" w:pos="1588"/>
          <w:tab w:val="clear" w:pos="1985"/>
        </w:tabs>
        <w:ind w:left="567" w:hanging="567"/>
      </w:pPr>
      <w:r w:rsidRPr="00D67D27">
        <w:t>Collaboration</w:t>
      </w:r>
    </w:p>
    <w:p w:rsidR="00A3326E" w:rsidRPr="00D67D27" w:rsidRDefault="00A3326E" w:rsidP="00A3326E">
      <w:pPr>
        <w:numPr>
          <w:ilvl w:val="0"/>
          <w:numId w:val="13"/>
        </w:numPr>
        <w:tabs>
          <w:tab w:val="clear" w:pos="794"/>
          <w:tab w:val="clear" w:pos="1191"/>
          <w:tab w:val="clear" w:pos="1588"/>
          <w:tab w:val="clear" w:pos="1985"/>
        </w:tabs>
        <w:ind w:left="567" w:hanging="567"/>
      </w:pPr>
      <w:r w:rsidRPr="00D67D27">
        <w:t>Inter-operability</w:t>
      </w:r>
    </w:p>
    <w:p w:rsidR="00A3326E" w:rsidRPr="00D67D27" w:rsidRDefault="00A3326E" w:rsidP="00A3326E">
      <w:pPr>
        <w:numPr>
          <w:ilvl w:val="0"/>
          <w:numId w:val="13"/>
        </w:numPr>
        <w:tabs>
          <w:tab w:val="clear" w:pos="794"/>
          <w:tab w:val="clear" w:pos="1191"/>
          <w:tab w:val="clear" w:pos="1588"/>
          <w:tab w:val="clear" w:pos="1985"/>
        </w:tabs>
        <w:ind w:left="567" w:hanging="567"/>
      </w:pPr>
      <w:r w:rsidRPr="00D67D27">
        <w:t>Network</w:t>
      </w:r>
    </w:p>
    <w:p w:rsidR="00A3326E" w:rsidRPr="00D67D27" w:rsidRDefault="00A3326E" w:rsidP="00A3326E">
      <w:pPr>
        <w:numPr>
          <w:ilvl w:val="0"/>
          <w:numId w:val="13"/>
        </w:numPr>
        <w:tabs>
          <w:tab w:val="clear" w:pos="794"/>
          <w:tab w:val="clear" w:pos="1191"/>
          <w:tab w:val="clear" w:pos="1588"/>
          <w:tab w:val="clear" w:pos="1985"/>
        </w:tabs>
        <w:ind w:left="567" w:hanging="567"/>
      </w:pPr>
      <w:r w:rsidRPr="00D67D27">
        <w:t>Security</w:t>
      </w:r>
    </w:p>
    <w:p w:rsidR="00A3326E" w:rsidRPr="00D67D27" w:rsidRDefault="00A3326E" w:rsidP="00A3326E">
      <w:pPr>
        <w:tabs>
          <w:tab w:val="clear" w:pos="794"/>
          <w:tab w:val="clear" w:pos="1191"/>
          <w:tab w:val="clear" w:pos="1588"/>
          <w:tab w:val="clear" w:pos="1985"/>
        </w:tabs>
      </w:pPr>
      <w:r w:rsidRPr="00D67D27">
        <w:t xml:space="preserve">The requirements in this Recommendation relate to functions that a Telepresence system </w:t>
      </w:r>
      <w:ins w:id="24" w:author="ZTE Corporation" w:date="2013-06-17T21:16:00Z">
        <w:r>
          <w:t>is required to</w:t>
        </w:r>
      </w:ins>
      <w:del w:id="25" w:author="ZTE Corporation" w:date="2013-06-17T21:16:00Z">
        <w:r w:rsidRPr="00D67D27" w:rsidDel="000424C8">
          <w:delText>shall</w:delText>
        </w:r>
      </w:del>
      <w:r w:rsidRPr="00D67D27">
        <w:t xml:space="preserve"> support. That is, a Telepresence system should be able to provide the functions in its design or by utilising existing mechanisms. </w:t>
      </w:r>
      <w:r>
        <w:t xml:space="preserve">Recommended requirements do not mandate the implementation </w:t>
      </w:r>
      <w:proofErr w:type="gramStart"/>
      <w:r>
        <w:t>nor</w:t>
      </w:r>
      <w:proofErr w:type="gramEnd"/>
      <w:r>
        <w:t xml:space="preserve"> </w:t>
      </w:r>
      <w:r w:rsidRPr="00D67D27">
        <w:t xml:space="preserve">the deployment of a particular function. For example: Whilst a </w:t>
      </w:r>
      <w:proofErr w:type="spellStart"/>
      <w:r w:rsidRPr="00D67D27">
        <w:t>telepresence</w:t>
      </w:r>
      <w:proofErr w:type="spellEnd"/>
      <w:r w:rsidRPr="00D67D27">
        <w:t xml:space="preserve"> system should support mechanisms for assured </w:t>
      </w:r>
      <w:proofErr w:type="spellStart"/>
      <w:r w:rsidRPr="00D67D27">
        <w:t>QoS</w:t>
      </w:r>
      <w:proofErr w:type="spellEnd"/>
      <w:r w:rsidRPr="00D67D27">
        <w:t>, it may be deployed to a network where these are not needed.</w:t>
      </w:r>
    </w:p>
    <w:p w:rsidR="00A3326E" w:rsidRPr="00D67D27" w:rsidRDefault="00A3326E" w:rsidP="00A3326E">
      <w:pPr>
        <w:tabs>
          <w:tab w:val="clear" w:pos="794"/>
          <w:tab w:val="clear" w:pos="1191"/>
          <w:tab w:val="clear" w:pos="1588"/>
          <w:tab w:val="clear" w:pos="1985"/>
        </w:tabs>
      </w:pPr>
      <w:r w:rsidRPr="00D67D27">
        <w:t xml:space="preserve">Unless the requirement mentions a specific function or device the requirements listed in this Recommendation apply to a Telepresence system as a whole. The inclusion of a requirement does not necessarily mean that something new is needed for the support of Telepresence. For example whilst there may be a requirement to support </w:t>
      </w:r>
      <w:proofErr w:type="spellStart"/>
      <w:r w:rsidRPr="00D67D27">
        <w:t>QoS</w:t>
      </w:r>
      <w:proofErr w:type="spellEnd"/>
      <w:r w:rsidRPr="00D67D27">
        <w:t xml:space="preserve"> for </w:t>
      </w:r>
      <w:proofErr w:type="spellStart"/>
      <w:r w:rsidRPr="00D67D27">
        <w:t>Telepresence</w:t>
      </w:r>
      <w:proofErr w:type="spellEnd"/>
      <w:r w:rsidRPr="00D67D27">
        <w:t xml:space="preserve">, ultimately existing </w:t>
      </w:r>
      <w:proofErr w:type="spellStart"/>
      <w:r w:rsidRPr="00D67D27">
        <w:t>QoS</w:t>
      </w:r>
      <w:proofErr w:type="spellEnd"/>
      <w:r w:rsidRPr="00D67D27">
        <w:t xml:space="preserve"> mechanisms may be utilised for this.</w:t>
      </w:r>
    </w:p>
    <w:p w:rsidR="00A3326E" w:rsidRPr="00D67D27" w:rsidRDefault="00A3326E" w:rsidP="00A3326E">
      <w:pPr>
        <w:pStyle w:val="Heading1"/>
      </w:pPr>
      <w:bookmarkStart w:id="26" w:name="_Toc299007231"/>
      <w:bookmarkStart w:id="27" w:name="_Toc359272880"/>
      <w:r w:rsidRPr="00D67D27">
        <w:lastRenderedPageBreak/>
        <w:t>References</w:t>
      </w:r>
      <w:bookmarkEnd w:id="26"/>
      <w:bookmarkEnd w:id="27"/>
    </w:p>
    <w:p w:rsidR="00A3326E" w:rsidRPr="00D67D27" w:rsidRDefault="00A3326E" w:rsidP="00A3326E">
      <w:r w:rsidRPr="00D67D27">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w:t>
      </w:r>
    </w:p>
    <w:p w:rsidR="00A3326E" w:rsidRDefault="00A3326E" w:rsidP="00A3326E">
      <w:r w:rsidRPr="00D67D27">
        <w:t>The reference to a document within this Recommendation does not give it, as a stand-alone document, the status of a Recommendation.</w:t>
      </w:r>
    </w:p>
    <w:p w:rsidR="00A3326E" w:rsidRPr="00D67D27" w:rsidRDefault="00A3326E" w:rsidP="00A3326E">
      <w:pPr>
        <w:pStyle w:val="Reftext"/>
      </w:pPr>
      <w:r w:rsidRPr="00D67D27">
        <w:t>[ITU-T H.239]</w:t>
      </w:r>
      <w:r w:rsidRPr="00D67D27">
        <w:tab/>
        <w:t xml:space="preserve">ITU-T Recommendation H.239 (09/05), </w:t>
      </w:r>
      <w:r w:rsidRPr="00D67D27">
        <w:rPr>
          <w:i/>
          <w:iCs/>
        </w:rPr>
        <w:t>Role management and additional media channels for H.300-series terminals</w:t>
      </w:r>
      <w:r w:rsidRPr="00D67D27">
        <w:t>.</w:t>
      </w:r>
    </w:p>
    <w:p w:rsidR="00A3326E" w:rsidRPr="00D67D27" w:rsidRDefault="00A3326E" w:rsidP="00A3326E">
      <w:pPr>
        <w:pStyle w:val="Reftext"/>
      </w:pPr>
      <w:r w:rsidRPr="00D67D27">
        <w:t>[ITU-T H.241]</w:t>
      </w:r>
      <w:r w:rsidRPr="00D67D27">
        <w:tab/>
        <w:t xml:space="preserve">ITU-T Recommendation H.241 (05/06), </w:t>
      </w:r>
      <w:r w:rsidRPr="00D67D27">
        <w:rPr>
          <w:i/>
          <w:iCs/>
        </w:rPr>
        <w:t>Extended video procedures and control signals for H.300-series terminals</w:t>
      </w:r>
      <w:r w:rsidRPr="00D67D27">
        <w:t>.</w:t>
      </w:r>
    </w:p>
    <w:p w:rsidR="00A3326E" w:rsidRPr="00D67D27" w:rsidRDefault="00A3326E" w:rsidP="00A3326E">
      <w:pPr>
        <w:pStyle w:val="Reftext"/>
      </w:pPr>
      <w:r w:rsidRPr="00D67D27">
        <w:t>[ITU-T H.243]</w:t>
      </w:r>
      <w:r w:rsidRPr="00D67D27">
        <w:tab/>
        <w:t xml:space="preserve">ITU-T Recommendation H.243 (10/05), </w:t>
      </w:r>
      <w:r w:rsidRPr="00D67D27">
        <w:rPr>
          <w:i/>
          <w:iCs/>
        </w:rPr>
        <w:t xml:space="preserve">Procedures for establishing communication between three or more audiovisual terminals using digital channels up to 1920 </w:t>
      </w:r>
      <w:proofErr w:type="spellStart"/>
      <w:r w:rsidRPr="00D67D27">
        <w:rPr>
          <w:i/>
          <w:iCs/>
        </w:rPr>
        <w:t>kbit</w:t>
      </w:r>
      <w:proofErr w:type="spellEnd"/>
      <w:r w:rsidRPr="00D67D27">
        <w:rPr>
          <w:i/>
          <w:iCs/>
        </w:rPr>
        <w:t>/s</w:t>
      </w:r>
      <w:r w:rsidRPr="00D67D27">
        <w:t>.</w:t>
      </w:r>
    </w:p>
    <w:p w:rsidR="00A3326E" w:rsidRPr="00D67D27" w:rsidRDefault="00A3326E" w:rsidP="00A3326E">
      <w:pPr>
        <w:pStyle w:val="Reftext"/>
      </w:pPr>
      <w:r w:rsidRPr="00D67D27">
        <w:t>[H/F.TPS-Arch]</w:t>
      </w:r>
      <w:r w:rsidRPr="00D67D27">
        <w:tab/>
      </w:r>
      <w:proofErr w:type="gramStart"/>
      <w:r w:rsidRPr="00D67D27">
        <w:t>ITU-T Recommendation [FH].</w:t>
      </w:r>
      <w:proofErr w:type="spellStart"/>
      <w:r w:rsidRPr="00D67D27">
        <w:rPr>
          <w:highlight w:val="yellow"/>
        </w:rPr>
        <w:t>yyy</w:t>
      </w:r>
      <w:proofErr w:type="spellEnd"/>
      <w:r w:rsidRPr="00D67D27">
        <w:rPr>
          <w:highlight w:val="yellow"/>
        </w:rPr>
        <w:t xml:space="preserve"> </w:t>
      </w:r>
      <w:r w:rsidRPr="00D67D27">
        <w:t xml:space="preserve">(date), </w:t>
      </w:r>
      <w:proofErr w:type="spellStart"/>
      <w:r w:rsidRPr="00D67D27">
        <w:rPr>
          <w:i/>
          <w:iCs/>
        </w:rPr>
        <w:t>Telepresence</w:t>
      </w:r>
      <w:proofErr w:type="spellEnd"/>
      <w:r w:rsidRPr="00D67D27">
        <w:rPr>
          <w:i/>
          <w:iCs/>
        </w:rPr>
        <w:t xml:space="preserve"> System Architecture</w:t>
      </w:r>
      <w:r w:rsidRPr="00D67D27">
        <w:t>.</w:t>
      </w:r>
      <w:proofErr w:type="gramEnd"/>
    </w:p>
    <w:p w:rsidR="00A3326E" w:rsidRPr="00D67D27" w:rsidRDefault="00A3326E" w:rsidP="00A3326E">
      <w:pPr>
        <w:pStyle w:val="Reftext"/>
      </w:pPr>
      <w:proofErr w:type="gramStart"/>
      <w:r w:rsidRPr="00D67D27">
        <w:t>[H.TPS-AV]</w:t>
      </w:r>
      <w:r w:rsidRPr="00D67D27">
        <w:tab/>
        <w:t>ITU-T Recommendation H.</w:t>
      </w:r>
      <w:r w:rsidRPr="00D67D27">
        <w:rPr>
          <w:highlight w:val="yellow"/>
        </w:rPr>
        <w:t xml:space="preserve">yyy </w:t>
      </w:r>
      <w:r w:rsidRPr="00D67D27">
        <w:t xml:space="preserve">(date), </w:t>
      </w:r>
      <w:r w:rsidRPr="00D67D27">
        <w:rPr>
          <w:i/>
          <w:iCs/>
        </w:rPr>
        <w:t>Audio/Video Parameters for Telepresence systems</w:t>
      </w:r>
      <w:r w:rsidRPr="00D67D27">
        <w:t>.</w:t>
      </w:r>
      <w:proofErr w:type="gramEnd"/>
    </w:p>
    <w:p w:rsidR="00A3326E" w:rsidRPr="00D67D27" w:rsidRDefault="00A3326E" w:rsidP="00A3326E">
      <w:pPr>
        <w:pStyle w:val="Reftext"/>
      </w:pPr>
      <w:r w:rsidRPr="00D67D27">
        <w:t>[IETF CLUE REQ]</w:t>
      </w:r>
      <w:r w:rsidRPr="00D67D27">
        <w:tab/>
      </w:r>
      <w:proofErr w:type="gramStart"/>
      <w:r w:rsidRPr="00D67D27">
        <w:t>IETF draft-ietf-clue-telepresence-requirements-0</w:t>
      </w:r>
      <w:r>
        <w:rPr>
          <w:rFonts w:eastAsiaTheme="minorEastAsia" w:hint="eastAsia"/>
          <w:lang w:eastAsia="zh-CN"/>
        </w:rPr>
        <w:t>2</w:t>
      </w:r>
      <w:r w:rsidRPr="00D67D27">
        <w:t xml:space="preserve">, </w:t>
      </w:r>
      <w:r w:rsidRPr="00D67D27">
        <w:rPr>
          <w:i/>
          <w:iCs/>
        </w:rPr>
        <w:t>Requirements for Telepresence Multi-Streams</w:t>
      </w:r>
      <w:r w:rsidRPr="00D67D27">
        <w:t>.</w:t>
      </w:r>
      <w:proofErr w:type="gramEnd"/>
    </w:p>
    <w:p w:rsidR="00A3326E" w:rsidRPr="00D67D27" w:rsidRDefault="00A3326E" w:rsidP="00A3326E">
      <w:pPr>
        <w:pStyle w:val="Reftext"/>
        <w:rPr>
          <w:lang w:eastAsia="zh-CN"/>
        </w:rPr>
      </w:pPr>
      <w:r w:rsidRPr="00D67D27">
        <w:t>[IETF CLUE UCS]</w:t>
      </w:r>
      <w:r>
        <w:tab/>
      </w:r>
      <w:r w:rsidRPr="00D67D27">
        <w:t>IETF draft-ietf-clue-telepresence-use-cases-0</w:t>
      </w:r>
      <w:r>
        <w:rPr>
          <w:rFonts w:eastAsiaTheme="minorEastAsia" w:hint="eastAsia"/>
          <w:lang w:eastAsia="zh-CN"/>
        </w:rPr>
        <w:t>4</w:t>
      </w:r>
      <w:r w:rsidRPr="00D67D27">
        <w:t xml:space="preserve">, </w:t>
      </w:r>
      <w:r w:rsidRPr="00D67D27">
        <w:rPr>
          <w:i/>
          <w:iCs/>
        </w:rPr>
        <w:t>Use Cases for Telepresence Multi-streams</w:t>
      </w:r>
      <w:r w:rsidRPr="00D67D27">
        <w:t>.</w:t>
      </w:r>
    </w:p>
    <w:p w:rsidR="00A3326E" w:rsidRPr="00D67D27" w:rsidRDefault="00A3326E" w:rsidP="00A3326E">
      <w:pPr>
        <w:pStyle w:val="Heading1"/>
      </w:pPr>
      <w:bookmarkStart w:id="28" w:name="_Toc299007232"/>
      <w:bookmarkStart w:id="29" w:name="_Toc359272881"/>
      <w:r w:rsidRPr="00D67D27">
        <w:t>Definitions</w:t>
      </w:r>
      <w:bookmarkEnd w:id="28"/>
      <w:bookmarkEnd w:id="29"/>
    </w:p>
    <w:p w:rsidR="00A3326E" w:rsidRPr="00675AE0" w:rsidRDefault="00A3326E" w:rsidP="00A3326E">
      <w:pPr>
        <w:rPr>
          <w:i/>
          <w:iCs/>
          <w:highlight w:val="yellow"/>
        </w:rPr>
      </w:pPr>
      <w:r w:rsidRPr="00D67D27">
        <w:rPr>
          <w:i/>
          <w:iCs/>
          <w:highlight w:val="yellow"/>
        </w:rPr>
        <w:t>&lt;Check in the ITU-T Terms and definitions database on the public website whether the term is already defined in another Recommendation. It may be more consistent to refer to such a definition rather than redefine it&gt;</w:t>
      </w:r>
    </w:p>
    <w:p w:rsidR="00A3326E" w:rsidRPr="00D67D27" w:rsidRDefault="00A3326E" w:rsidP="00A3326E">
      <w:pPr>
        <w:pStyle w:val="Heading2"/>
      </w:pPr>
      <w:bookmarkStart w:id="30" w:name="_Toc299007233"/>
      <w:bookmarkStart w:id="31" w:name="_Toc359272882"/>
      <w:r w:rsidRPr="00D67D27">
        <w:t>Terms defined elsewhere</w:t>
      </w:r>
      <w:bookmarkEnd w:id="30"/>
      <w:bookmarkEnd w:id="31"/>
    </w:p>
    <w:p w:rsidR="00A3326E" w:rsidRPr="00D67D27" w:rsidRDefault="00A3326E" w:rsidP="00A3326E">
      <w:r w:rsidRPr="00D67D27">
        <w:t>&lt;Normally terms defined elsewhere will simply refer to the defining document. In certain cases, it may be desirable to quote the definition to allow for a stand-alone document&gt;</w:t>
      </w:r>
    </w:p>
    <w:p w:rsidR="00A3326E" w:rsidRPr="00D67D27" w:rsidRDefault="00A3326E" w:rsidP="00A3326E">
      <w:r w:rsidRPr="00D67D27">
        <w:t>This Recommendation uses the following terms defined elsewhere:</w:t>
      </w:r>
    </w:p>
    <w:p w:rsidR="00A3326E" w:rsidRPr="00D67D27" w:rsidRDefault="00A3326E" w:rsidP="00A3326E">
      <w:r w:rsidRPr="00D67D27">
        <w:rPr>
          <w:b/>
          <w:bCs/>
        </w:rPr>
        <w:t>3.1.1</w:t>
      </w:r>
      <w:r w:rsidRPr="00D67D27">
        <w:rPr>
          <w:b/>
          <w:bCs/>
        </w:rPr>
        <w:tab/>
        <w:t>&lt;Term 1&gt;</w:t>
      </w:r>
      <w:r w:rsidRPr="00D67D27">
        <w:t xml:space="preserve"> [Reference</w:t>
      </w:r>
      <w:proofErr w:type="gramStart"/>
      <w:r w:rsidRPr="00D67D27">
        <w:t>]:</w:t>
      </w:r>
      <w:proofErr w:type="gramEnd"/>
      <w:r w:rsidRPr="00D67D27">
        <w:t xml:space="preserve"> &lt;optional quoted definition&gt;</w:t>
      </w:r>
    </w:p>
    <w:p w:rsidR="00A3326E" w:rsidRPr="00D67D27" w:rsidRDefault="00A3326E" w:rsidP="00A3326E">
      <w:r w:rsidRPr="00D67D27">
        <w:rPr>
          <w:b/>
          <w:bCs/>
        </w:rPr>
        <w:t>3.1.2</w:t>
      </w:r>
      <w:r w:rsidRPr="00D67D27">
        <w:rPr>
          <w:b/>
          <w:bCs/>
        </w:rPr>
        <w:tab/>
        <w:t>&lt;Term 2&gt;</w:t>
      </w:r>
      <w:r w:rsidRPr="00D67D27">
        <w:t xml:space="preserve"> [Reference</w:t>
      </w:r>
      <w:proofErr w:type="gramStart"/>
      <w:r w:rsidRPr="00D67D27">
        <w:t>]:</w:t>
      </w:r>
      <w:proofErr w:type="gramEnd"/>
      <w:r w:rsidRPr="00D67D27">
        <w:t xml:space="preserve"> &lt;optional quoted definition&gt;</w:t>
      </w:r>
    </w:p>
    <w:p w:rsidR="00A3326E" w:rsidRPr="00D67D27" w:rsidRDefault="00A3326E" w:rsidP="00A3326E">
      <w:pPr>
        <w:pStyle w:val="Heading2"/>
      </w:pPr>
      <w:bookmarkStart w:id="32" w:name="_Toc299007234"/>
      <w:bookmarkStart w:id="33" w:name="_Toc359272883"/>
      <w:r w:rsidRPr="00D67D27">
        <w:t>Terms defined in this Recommendation</w:t>
      </w:r>
      <w:bookmarkEnd w:id="32"/>
      <w:bookmarkEnd w:id="33"/>
    </w:p>
    <w:p w:rsidR="00A3326E" w:rsidRPr="00D67D27" w:rsidRDefault="00A3326E" w:rsidP="00A3326E">
      <w:r w:rsidRPr="00D67D27">
        <w:t>This Recommendation defines the following terms:</w:t>
      </w:r>
    </w:p>
    <w:p w:rsidR="00A3326E" w:rsidRDefault="00A3326E" w:rsidP="00A3326E">
      <w:r w:rsidRPr="00D67D27">
        <w:rPr>
          <w:b/>
          <w:bCs/>
        </w:rPr>
        <w:t>3.2.1</w:t>
      </w:r>
      <w:r w:rsidRPr="00D67D27">
        <w:rPr>
          <w:b/>
          <w:bCs/>
        </w:rPr>
        <w:tab/>
      </w:r>
      <w:proofErr w:type="gramStart"/>
      <w:r>
        <w:rPr>
          <w:b/>
          <w:bCs/>
        </w:rPr>
        <w:t>a</w:t>
      </w:r>
      <w:r w:rsidRPr="00D67D27">
        <w:rPr>
          <w:b/>
          <w:bCs/>
        </w:rPr>
        <w:t>ctual</w:t>
      </w:r>
      <w:proofErr w:type="gramEnd"/>
      <w:r w:rsidRPr="00D67D27">
        <w:rPr>
          <w:b/>
          <w:bCs/>
        </w:rPr>
        <w:t xml:space="preserve"> size</w:t>
      </w:r>
      <w:r w:rsidRPr="00D67D27">
        <w:t>: A rendered figure in a display is the same size as if the person is in the room.</w:t>
      </w:r>
    </w:p>
    <w:p w:rsidR="00A3326E" w:rsidRDefault="00A3326E" w:rsidP="00A3326E">
      <w:r w:rsidRPr="00D67D27">
        <w:rPr>
          <w:b/>
          <w:bCs/>
        </w:rPr>
        <w:t>3.2.</w:t>
      </w:r>
      <w:r>
        <w:rPr>
          <w:b/>
          <w:bCs/>
          <w:lang w:eastAsia="zh-CN"/>
        </w:rPr>
        <w:t>2</w:t>
      </w:r>
      <w:r>
        <w:rPr>
          <w:b/>
          <w:bCs/>
          <w:lang w:eastAsia="zh-CN"/>
        </w:rPr>
        <w:tab/>
      </w:r>
      <w:proofErr w:type="gramStart"/>
      <w:r w:rsidRPr="00557E03">
        <w:rPr>
          <w:rFonts w:eastAsia="SimSun"/>
          <w:b/>
          <w:lang w:val="en-US" w:eastAsia="zh-CN"/>
        </w:rPr>
        <w:t>gaze</w:t>
      </w:r>
      <w:proofErr w:type="gramEnd"/>
      <w:r w:rsidRPr="00557E03">
        <w:rPr>
          <w:rFonts w:eastAsia="SimSun"/>
          <w:b/>
          <w:lang w:val="en-US" w:eastAsia="zh-CN"/>
        </w:rPr>
        <w:t xml:space="preserve"> </w:t>
      </w:r>
      <w:r>
        <w:rPr>
          <w:rFonts w:eastAsia="SimSun"/>
          <w:b/>
          <w:lang w:val="en-US" w:eastAsia="zh-CN"/>
        </w:rPr>
        <w:t>awareness</w:t>
      </w:r>
      <w:r w:rsidRPr="00557E03">
        <w:rPr>
          <w:rFonts w:eastAsia="SimSun"/>
          <w:b/>
          <w:lang w:val="en-US" w:eastAsia="zh-CN"/>
        </w:rPr>
        <w:t>:</w:t>
      </w:r>
      <w:r>
        <w:rPr>
          <w:rFonts w:eastAsia="SimSun"/>
          <w:lang w:val="en-US" w:eastAsia="zh-CN"/>
        </w:rPr>
        <w:t xml:space="preserve"> </w:t>
      </w:r>
      <w:r>
        <w:rPr>
          <w:lang w:eastAsia="ja-JP"/>
        </w:rPr>
        <w:t xml:space="preserve">Awareness of gaze direction of persons by watching their eyes, </w:t>
      </w:r>
      <w:r w:rsidRPr="00C32510">
        <w:rPr>
          <w:lang w:eastAsia="ja-JP"/>
        </w:rPr>
        <w:t>head and body position</w:t>
      </w:r>
      <w:r>
        <w:rPr>
          <w:lang w:eastAsia="ja-JP"/>
        </w:rPr>
        <w:t>. There is awareness of both direct gaze and averted gaze. Direct gaze is the perception of persons looking at each other directly and simultaneously.  Averted gaze is the perception that other persons are looking at someone/something else in the environment.</w:t>
      </w:r>
    </w:p>
    <w:p w:rsidR="00A3326E" w:rsidRDefault="00A3326E" w:rsidP="00A3326E">
      <w:pPr>
        <w:rPr>
          <w:highlight w:val="yellow"/>
        </w:rPr>
      </w:pPr>
      <w:r w:rsidRPr="00D67D27">
        <w:rPr>
          <w:b/>
          <w:bCs/>
        </w:rPr>
        <w:lastRenderedPageBreak/>
        <w:t>3.2.</w:t>
      </w:r>
      <w:r>
        <w:rPr>
          <w:b/>
          <w:bCs/>
          <w:lang w:eastAsia="zh-CN"/>
        </w:rPr>
        <w:t>3</w:t>
      </w:r>
      <w:r>
        <w:rPr>
          <w:b/>
          <w:bCs/>
          <w:lang w:eastAsia="zh-CN"/>
        </w:rPr>
        <w:tab/>
      </w:r>
      <w:proofErr w:type="gramStart"/>
      <w:r w:rsidRPr="00675AE0">
        <w:rPr>
          <w:b/>
          <w:bCs/>
        </w:rPr>
        <w:t>gaze</w:t>
      </w:r>
      <w:proofErr w:type="gramEnd"/>
      <w:r w:rsidRPr="00675AE0">
        <w:rPr>
          <w:b/>
          <w:bCs/>
        </w:rPr>
        <w:t xml:space="preserve"> direction</w:t>
      </w:r>
      <w:r w:rsidRPr="00675AE0">
        <w:t xml:space="preserve">: </w:t>
      </w:r>
      <w:r>
        <w:rPr>
          <w:rFonts w:ascii="timesnewroman" w:hAnsi="timesnewroman" w:cs="timesnewroman"/>
          <w:szCs w:val="24"/>
          <w:lang w:eastAsia="zh-CN"/>
        </w:rPr>
        <w:t xml:space="preserve">the vector positioned along the visual axis, pointing from the fovea of the </w:t>
      </w:r>
      <w:proofErr w:type="spellStart"/>
      <w:r>
        <w:rPr>
          <w:rFonts w:ascii="timesnewroman" w:hAnsi="timesnewroman" w:cs="timesnewroman"/>
          <w:szCs w:val="24"/>
          <w:lang w:eastAsia="zh-CN"/>
        </w:rPr>
        <w:t>looker</w:t>
      </w:r>
      <w:proofErr w:type="spellEnd"/>
      <w:r>
        <w:rPr>
          <w:rFonts w:ascii="timesnewroman" w:hAnsi="timesnewroman" w:cs="timesnewroman"/>
          <w:szCs w:val="24"/>
          <w:lang w:eastAsia="zh-CN"/>
        </w:rPr>
        <w:t xml:space="preserve"> through the centre of the pupil to the gazed-at spot.</w:t>
      </w:r>
      <w:r w:rsidRPr="00E33CC1">
        <w:rPr>
          <w:highlight w:val="yellow"/>
        </w:rPr>
        <w:t xml:space="preserve"> </w:t>
      </w:r>
    </w:p>
    <w:p w:rsidR="00A3326E" w:rsidRDefault="00A3326E" w:rsidP="00A3326E">
      <w:pPr>
        <w:rPr>
          <w:lang w:eastAsia="ja-JP"/>
        </w:rPr>
      </w:pPr>
      <w:r w:rsidRPr="00D67D27">
        <w:rPr>
          <w:b/>
          <w:bCs/>
        </w:rPr>
        <w:t>3.2.</w:t>
      </w:r>
      <w:r>
        <w:rPr>
          <w:b/>
          <w:bCs/>
          <w:lang w:eastAsia="zh-CN"/>
        </w:rPr>
        <w:t>4</w:t>
      </w:r>
      <w:r>
        <w:rPr>
          <w:b/>
          <w:bCs/>
          <w:lang w:eastAsia="zh-CN"/>
        </w:rPr>
        <w:tab/>
      </w:r>
      <w:proofErr w:type="gramStart"/>
      <w:r>
        <w:rPr>
          <w:rFonts w:eastAsia="SimSun"/>
          <w:b/>
          <w:lang w:val="en-US" w:eastAsia="zh-CN"/>
        </w:rPr>
        <w:t>eye</w:t>
      </w:r>
      <w:proofErr w:type="gramEnd"/>
      <w:r>
        <w:rPr>
          <w:rFonts w:eastAsia="SimSun"/>
          <w:b/>
          <w:lang w:val="en-US" w:eastAsia="zh-CN"/>
        </w:rPr>
        <w:t xml:space="preserve"> contact</w:t>
      </w:r>
      <w:r w:rsidRPr="00557E03">
        <w:rPr>
          <w:rFonts w:eastAsia="SimSun"/>
          <w:b/>
          <w:lang w:val="en-US" w:eastAsia="zh-CN"/>
        </w:rPr>
        <w:t>:</w:t>
      </w:r>
      <w:r>
        <w:rPr>
          <w:rFonts w:eastAsia="SimSun"/>
          <w:lang w:val="en-US" w:eastAsia="zh-CN"/>
        </w:rPr>
        <w:t xml:space="preserve"> </w:t>
      </w:r>
      <w:r>
        <w:rPr>
          <w:lang w:eastAsia="ja-JP"/>
        </w:rPr>
        <w:t>Technically equivalent to a mutual direct-gaze between two persons communicating.</w:t>
      </w:r>
    </w:p>
    <w:p w:rsidR="00A3326E" w:rsidRDefault="00A3326E" w:rsidP="00A3326E">
      <w:pPr>
        <w:pStyle w:val="Note"/>
        <w:rPr>
          <w:highlight w:val="yellow"/>
        </w:rPr>
      </w:pPr>
      <w:r>
        <w:rPr>
          <w:lang w:eastAsia="ja-JP"/>
        </w:rPr>
        <w:t xml:space="preserve">NOTE </w:t>
      </w:r>
      <w:r>
        <w:rPr>
          <w:lang w:eastAsia="ja-JP"/>
        </w:rPr>
        <w:noBreakHyphen/>
        <w:t xml:space="preserve"> In general, eye contact means non-verbal psychological communication with gazing eye-to-eye between two persons.</w:t>
      </w:r>
    </w:p>
    <w:p w:rsidR="00A3326E" w:rsidRPr="00D67D27" w:rsidRDefault="00A3326E" w:rsidP="00A3326E">
      <w:pPr>
        <w:rPr>
          <w:lang w:eastAsia="zh-CN"/>
        </w:rPr>
      </w:pPr>
      <w:r w:rsidRPr="00D67D27">
        <w:rPr>
          <w:b/>
          <w:bCs/>
        </w:rPr>
        <w:t>3.2.</w:t>
      </w:r>
      <w:r>
        <w:rPr>
          <w:b/>
          <w:bCs/>
        </w:rPr>
        <w:t>5</w:t>
      </w:r>
      <w:r w:rsidRPr="00D67D27">
        <w:rPr>
          <w:b/>
          <w:bCs/>
        </w:rPr>
        <w:tab/>
      </w:r>
      <w:proofErr w:type="gramStart"/>
      <w:r>
        <w:rPr>
          <w:b/>
          <w:bCs/>
        </w:rPr>
        <w:t>n</w:t>
      </w:r>
      <w:r w:rsidRPr="00D67D27">
        <w:rPr>
          <w:b/>
          <w:bCs/>
        </w:rPr>
        <w:t>atural</w:t>
      </w:r>
      <w:proofErr w:type="gramEnd"/>
      <w:r w:rsidRPr="00D67D27">
        <w:rPr>
          <w:b/>
          <w:bCs/>
        </w:rPr>
        <w:t xml:space="preserve"> response</w:t>
      </w:r>
      <w:r w:rsidRPr="00D67D27">
        <w:t xml:space="preserve">: </w:t>
      </w:r>
      <w:r w:rsidRPr="00D67D27">
        <w:rPr>
          <w:rFonts w:hint="eastAsia"/>
          <w:lang w:eastAsia="zh-CN"/>
        </w:rPr>
        <w:t>I</w:t>
      </w:r>
      <w:r w:rsidRPr="00D67D27">
        <w:t xml:space="preserve">nteraction between local and remote participants that is not impeded by the delay introduced by the </w:t>
      </w:r>
      <w:proofErr w:type="spellStart"/>
      <w:r w:rsidRPr="00D67D27">
        <w:t>telepresence</w:t>
      </w:r>
      <w:proofErr w:type="spellEnd"/>
      <w:r w:rsidRPr="00D67D27">
        <w:t xml:space="preserve"> system.</w:t>
      </w:r>
    </w:p>
    <w:p w:rsidR="00A3326E" w:rsidRPr="005A62FC" w:rsidRDefault="00A3326E" w:rsidP="00A3326E">
      <w:r w:rsidRPr="00D67D27">
        <w:rPr>
          <w:b/>
          <w:bCs/>
        </w:rPr>
        <w:t>3.2.</w:t>
      </w:r>
      <w:r>
        <w:rPr>
          <w:b/>
          <w:bCs/>
        </w:rPr>
        <w:t>6</w:t>
      </w:r>
      <w:r w:rsidRPr="00D67D27">
        <w:rPr>
          <w:b/>
          <w:bCs/>
        </w:rPr>
        <w:tab/>
      </w:r>
      <w:proofErr w:type="spellStart"/>
      <w:r>
        <w:rPr>
          <w:b/>
          <w:bCs/>
        </w:rPr>
        <w:t>t</w:t>
      </w:r>
      <w:r w:rsidRPr="00D67D27">
        <w:rPr>
          <w:b/>
          <w:bCs/>
        </w:rPr>
        <w:t>elepresence</w:t>
      </w:r>
      <w:proofErr w:type="spellEnd"/>
      <w:r w:rsidRPr="00D67D27">
        <w:t xml:space="preserve">: An interactive audio-visual communications experience between remote locations, where the users enjoy a strong sense of realism and presence between participants by optimizing a variety of attributes such as audio and video quality, eye contact, </w:t>
      </w:r>
      <w:r>
        <w:t xml:space="preserve">gaze awareness, </w:t>
      </w:r>
      <w:r w:rsidRPr="00D67D27">
        <w:t>body language, spatial audio, coordinated environments and natural image size.</w:t>
      </w:r>
    </w:p>
    <w:p w:rsidR="00A3326E" w:rsidRDefault="00A3326E" w:rsidP="00A3326E">
      <w:pPr>
        <w:rPr>
          <w:lang w:val="en-US" w:eastAsia="zh-CN"/>
        </w:rPr>
      </w:pPr>
      <w:r w:rsidRPr="00D67D27">
        <w:rPr>
          <w:b/>
          <w:bCs/>
        </w:rPr>
        <w:t>3.2.</w:t>
      </w:r>
      <w:r>
        <w:rPr>
          <w:b/>
          <w:bCs/>
          <w:lang w:eastAsia="zh-CN"/>
        </w:rPr>
        <w:t>7</w:t>
      </w:r>
      <w:r>
        <w:rPr>
          <w:b/>
          <w:bCs/>
          <w:lang w:val="en-US" w:eastAsia="zh-CN"/>
        </w:rPr>
        <w:tab/>
        <w:t>t</w:t>
      </w:r>
      <w:proofErr w:type="spellStart"/>
      <w:r w:rsidRPr="00675AE0">
        <w:rPr>
          <w:b/>
          <w:bCs/>
        </w:rPr>
        <w:t>elepresence</w:t>
      </w:r>
      <w:proofErr w:type="spellEnd"/>
      <w:r w:rsidRPr="00675AE0">
        <w:rPr>
          <w:b/>
          <w:bCs/>
        </w:rPr>
        <w:t>-enabled audio endpoint</w:t>
      </w:r>
      <w:r w:rsidRPr="00675AE0">
        <w:t xml:space="preserve">: An audio-only endpoint that supports </w:t>
      </w:r>
      <w:proofErr w:type="spellStart"/>
      <w:r w:rsidRPr="00675AE0">
        <w:t>telepresence</w:t>
      </w:r>
      <w:proofErr w:type="spellEnd"/>
      <w:r w:rsidRPr="00675AE0">
        <w:t xml:space="preserve"> endpoint functions/signalling and delivers a strong sense of presence and realism through the use of technologies such as wider bandwidth speech and spatial audio (e.g., stereo telephony).</w:t>
      </w:r>
    </w:p>
    <w:p w:rsidR="00A3326E" w:rsidRPr="00D67D27" w:rsidRDefault="00A3326E" w:rsidP="00A3326E">
      <w:pPr>
        <w:pStyle w:val="Heading1"/>
      </w:pPr>
      <w:bookmarkStart w:id="34" w:name="_Toc299007235"/>
      <w:bookmarkStart w:id="35" w:name="_Toc359272884"/>
      <w:r w:rsidRPr="00D67D27">
        <w:t>Abbreviations and acronyms</w:t>
      </w:r>
      <w:bookmarkEnd w:id="34"/>
      <w:bookmarkEnd w:id="35"/>
    </w:p>
    <w:p w:rsidR="00A3326E" w:rsidRPr="00D67D27" w:rsidRDefault="00A3326E" w:rsidP="00A3326E">
      <w:r w:rsidRPr="00D67D27">
        <w:t>This Recommendation uses the following abbreviations and acronyms: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5E0" w:firstRow="1" w:lastRow="1" w:firstColumn="1" w:lastColumn="1" w:noHBand="0" w:noVBand="1"/>
      </w:tblPr>
      <w:tblGrid>
        <w:gridCol w:w="1417"/>
        <w:gridCol w:w="8277"/>
      </w:tblGrid>
      <w:tr w:rsidR="00A3326E" w:rsidRPr="00D67D27" w:rsidTr="00BC47D8">
        <w:tc>
          <w:tcPr>
            <w:tcW w:w="1417" w:type="dxa"/>
            <w:shd w:val="clear" w:color="auto" w:fill="auto"/>
          </w:tcPr>
          <w:p w:rsidR="00A3326E" w:rsidRPr="00D67D27" w:rsidRDefault="00A3326E" w:rsidP="00BC47D8">
            <w:pPr>
              <w:tabs>
                <w:tab w:val="clear" w:pos="794"/>
                <w:tab w:val="clear" w:pos="1191"/>
                <w:tab w:val="clear" w:pos="1588"/>
                <w:tab w:val="clear" w:pos="1985"/>
              </w:tabs>
            </w:pPr>
            <w:r w:rsidRPr="00D67D27">
              <w:t>3D</w:t>
            </w:r>
          </w:p>
        </w:tc>
        <w:tc>
          <w:tcPr>
            <w:tcW w:w="8277" w:type="dxa"/>
            <w:shd w:val="clear" w:color="auto" w:fill="auto"/>
          </w:tcPr>
          <w:p w:rsidR="00A3326E" w:rsidRPr="00D67D27" w:rsidRDefault="00A3326E" w:rsidP="00BC47D8">
            <w:pPr>
              <w:tabs>
                <w:tab w:val="clear" w:pos="794"/>
                <w:tab w:val="clear" w:pos="1191"/>
                <w:tab w:val="clear" w:pos="1588"/>
                <w:tab w:val="clear" w:pos="1985"/>
              </w:tabs>
            </w:pPr>
            <w:r w:rsidRPr="00D67D27">
              <w:t>Three Dimensional</w:t>
            </w:r>
          </w:p>
        </w:tc>
      </w:tr>
      <w:tr w:rsidR="00A3326E" w:rsidRPr="00D67D27" w:rsidTr="00BC47D8">
        <w:tc>
          <w:tcPr>
            <w:tcW w:w="1417" w:type="dxa"/>
            <w:shd w:val="clear" w:color="auto" w:fill="auto"/>
          </w:tcPr>
          <w:p w:rsidR="00A3326E" w:rsidRPr="00D67D27" w:rsidRDefault="00A3326E" w:rsidP="00BC47D8">
            <w:pPr>
              <w:tabs>
                <w:tab w:val="clear" w:pos="794"/>
                <w:tab w:val="clear" w:pos="1191"/>
                <w:tab w:val="clear" w:pos="1588"/>
                <w:tab w:val="clear" w:pos="1985"/>
              </w:tabs>
            </w:pPr>
            <w:r w:rsidRPr="00D67D27">
              <w:t>IPv4, IPV6</w:t>
            </w:r>
          </w:p>
        </w:tc>
        <w:tc>
          <w:tcPr>
            <w:tcW w:w="8277" w:type="dxa"/>
            <w:shd w:val="clear" w:color="auto" w:fill="auto"/>
          </w:tcPr>
          <w:p w:rsidR="00A3326E" w:rsidRPr="00D67D27" w:rsidRDefault="00A3326E" w:rsidP="00BC47D8">
            <w:pPr>
              <w:tabs>
                <w:tab w:val="clear" w:pos="794"/>
                <w:tab w:val="clear" w:pos="1191"/>
                <w:tab w:val="clear" w:pos="1588"/>
                <w:tab w:val="clear" w:pos="1985"/>
              </w:tabs>
            </w:pPr>
            <w:r w:rsidRPr="00D67D27">
              <w:t>Internet Protocol Version 4, Version 6</w:t>
            </w:r>
          </w:p>
        </w:tc>
      </w:tr>
      <w:tr w:rsidR="00A3326E" w:rsidRPr="00D67D27" w:rsidTr="00BC47D8">
        <w:tc>
          <w:tcPr>
            <w:tcW w:w="1417" w:type="dxa"/>
            <w:shd w:val="clear" w:color="auto" w:fill="auto"/>
          </w:tcPr>
          <w:p w:rsidR="00A3326E" w:rsidRPr="00D67D27" w:rsidRDefault="00A3326E" w:rsidP="00BC47D8">
            <w:pPr>
              <w:tabs>
                <w:tab w:val="clear" w:pos="794"/>
                <w:tab w:val="clear" w:pos="1191"/>
                <w:tab w:val="clear" w:pos="1588"/>
                <w:tab w:val="clear" w:pos="1985"/>
              </w:tabs>
            </w:pPr>
            <w:r w:rsidRPr="00D67D27">
              <w:t>MCU</w:t>
            </w:r>
          </w:p>
        </w:tc>
        <w:tc>
          <w:tcPr>
            <w:tcW w:w="8277" w:type="dxa"/>
            <w:shd w:val="clear" w:color="auto" w:fill="auto"/>
          </w:tcPr>
          <w:p w:rsidR="00A3326E" w:rsidRPr="00D67D27" w:rsidRDefault="00A3326E" w:rsidP="00BC47D8">
            <w:pPr>
              <w:tabs>
                <w:tab w:val="clear" w:pos="794"/>
                <w:tab w:val="clear" w:pos="1191"/>
                <w:tab w:val="clear" w:pos="1588"/>
                <w:tab w:val="clear" w:pos="1985"/>
              </w:tabs>
            </w:pPr>
            <w:r w:rsidRPr="00D67D27">
              <w:t>Multipoint Control Unit</w:t>
            </w:r>
          </w:p>
        </w:tc>
      </w:tr>
      <w:tr w:rsidR="00A3326E" w:rsidRPr="00D67D27" w:rsidTr="00BC47D8">
        <w:tc>
          <w:tcPr>
            <w:tcW w:w="1417" w:type="dxa"/>
            <w:shd w:val="clear" w:color="auto" w:fill="auto"/>
          </w:tcPr>
          <w:p w:rsidR="00A3326E" w:rsidRPr="00D67D27" w:rsidRDefault="00A3326E" w:rsidP="00BC47D8">
            <w:pPr>
              <w:tabs>
                <w:tab w:val="clear" w:pos="794"/>
                <w:tab w:val="clear" w:pos="1191"/>
                <w:tab w:val="clear" w:pos="1588"/>
                <w:tab w:val="clear" w:pos="1985"/>
              </w:tabs>
            </w:pPr>
            <w:r w:rsidRPr="00D67D27">
              <w:t>NAT</w:t>
            </w:r>
          </w:p>
        </w:tc>
        <w:tc>
          <w:tcPr>
            <w:tcW w:w="8277" w:type="dxa"/>
            <w:shd w:val="clear" w:color="auto" w:fill="auto"/>
          </w:tcPr>
          <w:p w:rsidR="00A3326E" w:rsidRPr="00D67D27" w:rsidRDefault="00A3326E" w:rsidP="00BC47D8">
            <w:pPr>
              <w:tabs>
                <w:tab w:val="clear" w:pos="794"/>
                <w:tab w:val="clear" w:pos="1191"/>
                <w:tab w:val="clear" w:pos="1588"/>
                <w:tab w:val="clear" w:pos="1985"/>
              </w:tabs>
            </w:pPr>
            <w:r w:rsidRPr="00D67D27">
              <w:t>Network Address Traversal</w:t>
            </w:r>
          </w:p>
        </w:tc>
      </w:tr>
      <w:tr w:rsidR="00A3326E" w:rsidRPr="00D67D27" w:rsidTr="00BC47D8">
        <w:tc>
          <w:tcPr>
            <w:tcW w:w="1417" w:type="dxa"/>
            <w:shd w:val="clear" w:color="auto" w:fill="auto"/>
          </w:tcPr>
          <w:p w:rsidR="00A3326E" w:rsidRPr="00D67D27" w:rsidRDefault="00A3326E" w:rsidP="00BC47D8">
            <w:pPr>
              <w:tabs>
                <w:tab w:val="clear" w:pos="794"/>
                <w:tab w:val="clear" w:pos="1191"/>
                <w:tab w:val="clear" w:pos="1588"/>
                <w:tab w:val="clear" w:pos="1985"/>
              </w:tabs>
            </w:pPr>
            <w:r w:rsidRPr="00D67D27">
              <w:t>PC</w:t>
            </w:r>
          </w:p>
        </w:tc>
        <w:tc>
          <w:tcPr>
            <w:tcW w:w="8277" w:type="dxa"/>
            <w:shd w:val="clear" w:color="auto" w:fill="auto"/>
          </w:tcPr>
          <w:p w:rsidR="00A3326E" w:rsidRPr="00D67D27" w:rsidRDefault="00A3326E" w:rsidP="00BC47D8">
            <w:pPr>
              <w:tabs>
                <w:tab w:val="clear" w:pos="794"/>
                <w:tab w:val="clear" w:pos="1191"/>
                <w:tab w:val="clear" w:pos="1588"/>
                <w:tab w:val="clear" w:pos="1985"/>
              </w:tabs>
            </w:pPr>
            <w:r w:rsidRPr="00D67D27">
              <w:t>Personal Computer</w:t>
            </w:r>
          </w:p>
        </w:tc>
      </w:tr>
      <w:tr w:rsidR="00A3326E" w:rsidRPr="00D67D27" w:rsidTr="00BC47D8">
        <w:tc>
          <w:tcPr>
            <w:tcW w:w="1417" w:type="dxa"/>
            <w:shd w:val="clear" w:color="auto" w:fill="auto"/>
          </w:tcPr>
          <w:p w:rsidR="00A3326E" w:rsidRPr="00D67D27" w:rsidRDefault="00A3326E" w:rsidP="00BC47D8">
            <w:pPr>
              <w:tabs>
                <w:tab w:val="clear" w:pos="794"/>
                <w:tab w:val="clear" w:pos="1191"/>
                <w:tab w:val="clear" w:pos="1588"/>
                <w:tab w:val="clear" w:pos="1985"/>
              </w:tabs>
            </w:pPr>
            <w:proofErr w:type="spellStart"/>
            <w:r w:rsidRPr="00D67D27">
              <w:t>QoS</w:t>
            </w:r>
            <w:proofErr w:type="spellEnd"/>
          </w:p>
        </w:tc>
        <w:tc>
          <w:tcPr>
            <w:tcW w:w="8277" w:type="dxa"/>
            <w:shd w:val="clear" w:color="auto" w:fill="auto"/>
          </w:tcPr>
          <w:p w:rsidR="00A3326E" w:rsidRPr="00D67D27" w:rsidRDefault="00A3326E" w:rsidP="00BC47D8">
            <w:pPr>
              <w:tabs>
                <w:tab w:val="clear" w:pos="794"/>
                <w:tab w:val="clear" w:pos="1191"/>
                <w:tab w:val="clear" w:pos="1588"/>
                <w:tab w:val="clear" w:pos="1985"/>
              </w:tabs>
            </w:pPr>
            <w:r w:rsidRPr="00D67D27">
              <w:t>Quality of Service</w:t>
            </w:r>
          </w:p>
        </w:tc>
      </w:tr>
    </w:tbl>
    <w:p w:rsidR="00A3326E" w:rsidRPr="00D67D27" w:rsidRDefault="00A3326E" w:rsidP="00A3326E">
      <w:pPr>
        <w:pStyle w:val="Heading1"/>
      </w:pPr>
      <w:bookmarkStart w:id="36" w:name="_Toc299007236"/>
      <w:bookmarkStart w:id="37" w:name="_Toc359272885"/>
      <w:r w:rsidRPr="00D67D27">
        <w:t>Conventions</w:t>
      </w:r>
      <w:bookmarkEnd w:id="36"/>
      <w:bookmarkEnd w:id="37"/>
    </w:p>
    <w:p w:rsidR="00A3326E" w:rsidRDefault="00A3326E" w:rsidP="00A3326E">
      <w:r w:rsidRPr="00133CBC">
        <w:t>In this Recommendation, the following conventions apply.</w:t>
      </w:r>
    </w:p>
    <w:p w:rsidR="00A3326E" w:rsidRPr="003D6E48" w:rsidRDefault="00A3326E" w:rsidP="00A3326E">
      <w:r w:rsidRPr="003D6E48">
        <w:t>The keywords "is required to" indicate a requirement which must be strictly followed and from</w:t>
      </w:r>
      <w:r w:rsidRPr="003D6E48">
        <w:rPr>
          <w:rFonts w:hint="eastAsia"/>
        </w:rPr>
        <w:t xml:space="preserve"> </w:t>
      </w:r>
      <w:r w:rsidRPr="003D6E48">
        <w:t>which no deviation is permitted, if conformance to this Recommendation is to be claimed.</w:t>
      </w:r>
    </w:p>
    <w:p w:rsidR="00A3326E" w:rsidRPr="003D6E48" w:rsidRDefault="00A3326E" w:rsidP="00A3326E">
      <w:r w:rsidRPr="003D6E48">
        <w:t>The keywords "</w:t>
      </w:r>
      <w:bookmarkStart w:id="38" w:name="OLE_LINK2"/>
      <w:bookmarkStart w:id="39" w:name="OLE_LINK3"/>
      <w:r w:rsidRPr="003D6E48">
        <w:t>is recommended</w:t>
      </w:r>
      <w:bookmarkEnd w:id="38"/>
      <w:bookmarkEnd w:id="39"/>
      <w:r w:rsidRPr="003D6E48">
        <w:t>" indicate a requirement which is recommended but which is not</w:t>
      </w:r>
      <w:r w:rsidRPr="003D6E48">
        <w:rPr>
          <w:rFonts w:hint="eastAsia"/>
        </w:rPr>
        <w:t xml:space="preserve"> </w:t>
      </w:r>
      <w:r w:rsidRPr="003D6E48">
        <w:t>absolutely required. Thus this requirement need not be present to claim conformance.</w:t>
      </w:r>
    </w:p>
    <w:p w:rsidR="00A3326E" w:rsidRDefault="00A3326E" w:rsidP="00A3326E">
      <w:r w:rsidRPr="003D6E48">
        <w:t>The keywords "can optionally" indicate an optional requirement which is permissible, without</w:t>
      </w:r>
      <w:r w:rsidRPr="003D6E48">
        <w:rPr>
          <w:rFonts w:hint="eastAsia"/>
        </w:rPr>
        <w:t xml:space="preserve"> </w:t>
      </w:r>
      <w:r w:rsidRPr="003D6E48">
        <w:t>implying any sense of being recommended. This term is not intended to imply that the vendor's</w:t>
      </w:r>
      <w:r w:rsidRPr="003D6E48">
        <w:rPr>
          <w:rFonts w:hint="eastAsia"/>
        </w:rPr>
        <w:t xml:space="preserve"> </w:t>
      </w:r>
      <w:r w:rsidRPr="003D6E48">
        <w:t>implementation must provide the option and the feature can be optionally enabled by the network</w:t>
      </w:r>
      <w:r w:rsidRPr="003D6E48">
        <w:rPr>
          <w:rFonts w:hint="eastAsia"/>
        </w:rPr>
        <w:t xml:space="preserve"> </w:t>
      </w:r>
      <w:r w:rsidRPr="003D6E48">
        <w:t>operator/service provider. Rather, it means the vendor may optionally provide the feature and still</w:t>
      </w:r>
      <w:r w:rsidRPr="003D6E48">
        <w:rPr>
          <w:rFonts w:hint="eastAsia"/>
        </w:rPr>
        <w:t xml:space="preserve"> </w:t>
      </w:r>
      <w:r w:rsidRPr="003D6E48">
        <w:t>claim conformance with the specification.</w:t>
      </w:r>
    </w:p>
    <w:p w:rsidR="00A3326E" w:rsidRPr="00D67D27" w:rsidRDefault="00A3326E" w:rsidP="00A3326E">
      <w:pPr>
        <w:pStyle w:val="Heading1"/>
      </w:pPr>
      <w:bookmarkStart w:id="40" w:name="_Toc299007237"/>
      <w:bookmarkStart w:id="41" w:name="_Toc359272886"/>
      <w:r w:rsidRPr="00D67D27">
        <w:t>Scenarios and use cases</w:t>
      </w:r>
      <w:bookmarkEnd w:id="40"/>
      <w:bookmarkEnd w:id="41"/>
    </w:p>
    <w:p w:rsidR="00A3326E" w:rsidRDefault="00A3326E" w:rsidP="00A3326E">
      <w:pPr>
        <w:rPr>
          <w:lang w:eastAsia="zh-CN"/>
        </w:rPr>
      </w:pPr>
      <w:r w:rsidRPr="00D67D27">
        <w:rPr>
          <w:lang w:eastAsia="zh-CN"/>
        </w:rPr>
        <w:t xml:space="preserve">The use cases in this clause illustrate various </w:t>
      </w:r>
      <w:proofErr w:type="spellStart"/>
      <w:r w:rsidRPr="00D67D27">
        <w:rPr>
          <w:lang w:eastAsia="zh-CN"/>
        </w:rPr>
        <w:t>telepresence</w:t>
      </w:r>
      <w:proofErr w:type="spellEnd"/>
      <w:r w:rsidRPr="00D67D27">
        <w:rPr>
          <w:lang w:eastAsia="zh-CN"/>
        </w:rPr>
        <w:t xml:space="preserve"> configurations for the purposes of identification of requirements. These configurations apply to scenarios where </w:t>
      </w:r>
      <w:proofErr w:type="spellStart"/>
      <w:r w:rsidRPr="00D67D27">
        <w:rPr>
          <w:lang w:eastAsia="zh-CN"/>
        </w:rPr>
        <w:t>telepresence</w:t>
      </w:r>
      <w:proofErr w:type="spellEnd"/>
      <w:r w:rsidRPr="00D67D27">
        <w:rPr>
          <w:lang w:eastAsia="zh-CN"/>
        </w:rPr>
        <w:t xml:space="preserve"> is in use and do not include legacy systems (i.e. non-</w:t>
      </w:r>
      <w:proofErr w:type="spellStart"/>
      <w:r w:rsidRPr="00D67D27">
        <w:rPr>
          <w:lang w:eastAsia="zh-CN"/>
        </w:rPr>
        <w:t>telepresence</w:t>
      </w:r>
      <w:proofErr w:type="spellEnd"/>
      <w:r w:rsidRPr="00D67D27">
        <w:rPr>
          <w:lang w:eastAsia="zh-CN"/>
        </w:rPr>
        <w:t xml:space="preserve"> systems) unless specifically indicated in the use case. They do not imply the need for mandatory support of any particular configurations.</w:t>
      </w:r>
    </w:p>
    <w:p w:rsidR="00A3326E" w:rsidRPr="005A62FC" w:rsidRDefault="00A3326E" w:rsidP="00A3326E">
      <w:r>
        <w:rPr>
          <w:lang w:val="en-US" w:eastAsia="zh-CN"/>
        </w:rPr>
        <w:lastRenderedPageBreak/>
        <w:t>For simplicity, the use cases below assume that each camera and microphone produces a single capture, and that each display renders a single capture.  In actual implementations, the relationship between captures and transducers can be more complex. For example, a pair of microphones may be mixed to monophonic sound (creating one capture from two transducers).  Alternatively, the same microphone arrangement can produce three captures (left, right, and centre), creating three captures from the same two transducers.</w:t>
      </w:r>
    </w:p>
    <w:p w:rsidR="00A3326E" w:rsidRPr="00D67D27" w:rsidRDefault="00A3326E" w:rsidP="00A3326E">
      <w:pPr>
        <w:pStyle w:val="Heading2"/>
        <w:rPr>
          <w:lang w:eastAsia="zh-CN"/>
        </w:rPr>
      </w:pPr>
      <w:bookmarkStart w:id="42" w:name="_Toc359272887"/>
      <w:r>
        <w:rPr>
          <w:lang w:eastAsia="zh-CN"/>
        </w:rPr>
        <w:t>Use case</w:t>
      </w:r>
      <w:r w:rsidRPr="00D67D27">
        <w:rPr>
          <w:lang w:eastAsia="zh-CN"/>
        </w:rPr>
        <w:t xml:space="preserve"> 1: Symmetric point-to-point meeting</w:t>
      </w:r>
      <w:bookmarkEnd w:id="42"/>
    </w:p>
    <w:p w:rsidR="00A3326E" w:rsidRPr="00D67D27" w:rsidRDefault="00A3326E" w:rsidP="00A3326E">
      <w:r w:rsidRPr="00D67D27">
        <w:t>In this case each of the two sites has an identical number of screens, with cameras having fixed fields of view, and one camera for each screen.  The number of screens or cameras is not relevant so long as both sites have the same number. The sound type is the same at each end. Figure 1 illustrates the use case.</w:t>
      </w:r>
    </w:p>
    <w:bookmarkStart w:id="43" w:name="InsertLogo"/>
    <w:bookmarkEnd w:id="43"/>
    <w:p w:rsidR="00A3326E" w:rsidRPr="00D67D27" w:rsidRDefault="006A1B3D" w:rsidP="00A3326E">
      <w:pPr>
        <w:pStyle w:val="Figure"/>
      </w:pPr>
      <w:r>
        <w:rPr>
          <w:noProof/>
          <w:lang w:val="en-US"/>
        </w:rPr>
      </w:r>
      <w:r>
        <w:rPr>
          <w:noProof/>
          <w:lang w:val="en-US"/>
        </w:rPr>
        <w:pict>
          <v:group id="Group 126" o:spid="_x0000_s1026" style="width:441.5pt;height:117.95pt;mso-position-horizontal-relative:char;mso-position-vertical-relative:line" coordsize="60676,12185" o:gfxdata="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7" type="#_x0000_t75" style="position:absolute;left:16049;width:27112;height:11810;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7QCojEAAAA3AAAAA8AAABkcnMvZG93bnJldi54bWxEj09rAjEUxO+FfofwCr3VrIKurEaxBaWH&#10;0uLf82Pz3F1NXpYk6vrtm0LB4zAzv2Gm884acSUfGscK+r0MBHHpdMOVgt12+TYGESKyRuOYFNwp&#10;wHz2/DTFQrsbr+m6iZVIEA4FKqhjbAspQ1mTxdBzLXHyjs5bjEn6SmqPtwS3Rg6ybCQtNpwWamzp&#10;o6byvLlYBe+nnPNmvLpfvn+GfkXm67A3pVKvL91iAiJSFx/h//anVjAY5fB3Jh0BOfsF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D7QCojEAAAA3AAAAA8AAAAAAAAAAAAAAAAA&#10;nwIAAGRycy9kb3ducmV2LnhtbFBLBQYAAAAABAAEAPcAAACQAwAAAAA=&#10;">
              <v:imagedata r:id="rId8" o:title=""/>
              <o:lock v:ext="edit" aspectratio="f"/>
            </v:shape>
            <v:group id="Group 3" o:spid="_x0000_s1028" style="position:absolute;top:362;width:14206;height:11823" coordorigin=",362" coordsize="14206,1182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zSBKGwwAAANwAAAAP&#10;AAAAAAAAAAAAAAAAAKoCAABkcnMvZG93bnJldi54bWxQSwUGAAAAAAQABAD6AAAAmgMAAAAA&#10;">
              <v:group id="Group 127" o:spid="_x0000_s1029" style="position:absolute;left:345;top:362;width:12986;height:7461" coordorigin="345,362" coordsize="12985,746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cBLcdxgAAANwA&#10;AAAPAAAAAAAAAAAAAAAAAKoCAABkcnMvZG93bnJldi54bWxQSwUGAAAAAAQABAD6AAAAnQMAAAAA&#10;">
                <v:shape id="Picture 15" o:spid="_x0000_s1030" type="#_x0000_t75" style="position:absolute;left:345;top:2028;width:12986;height:5795;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LAX43CAAAA3AAAAA8AAABkcnMvZG93bnJldi54bWxET7tuwjAU3ZH4B+sidUHgNENBAYMiVKou&#10;SOWxsF3Flzgivg62gfTv66ES49F5L9e9bcWDfGgcK3ifZiCIK6cbrhWcjtvJHESIyBpbx6TglwKs&#10;V8PBEgvtnrynxyHWIoVwKFCBibErpAyVIYth6jrixF2ctxgT9LXUHp8p3LYyz7IPabHh1GCwo42h&#10;6nq4WwXl7ofi7lifzTjfe3u7fH7l5VWpt1FfLkBE6uNL/O/+1gryWZqfzqQjIFd/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DywF+NwgAAANwAAAAPAAAAAAAAAAAAAAAAAJ8C&#10;AABkcnMvZG93bnJldi54bWxQSwUGAAAAAAQABAD3AAAAjgMAAAAA&#10;">
                  <v:imagedata r:id="rId9" o:title=""/>
                </v:shape>
                <v:shape id="Picture 17" o:spid="_x0000_s1031" type="#_x0000_t75" style="position:absolute;left:3566;top:362;width:2924;height:2587;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2fGJzGAAAA3AAAAA8AAABkcnMvZG93bnJldi54bWxEj0+LwjAUxO8L+x3CW/AimlZZla5RRBA8&#10;KOKfw+7t0bxti81LaWKtfnojCB6HmfkNM523phQN1a6wrCDuRyCIU6sLzhScjqveBITzyBpLy6Tg&#10;Rg7ms8+PKSbaXnlPzcFnIkDYJagg975KpHRpTgZd31bEwfu3tUEfZJ1JXeM1wE0pB1E0kgYLDgs5&#10;VrTMKT0fLkaB9U10/k2/u396uNtM9vG93XbvSnW+2sUPCE+tf4df7bVWMBjH8DwTjoCcPQA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DZ8YnMYAAADcAAAADwAAAAAAAAAAAAAA&#10;AACfAgAAZHJzL2Rvd25yZXYueG1sUEsFBgAAAAAEAAQA9wAAAJIDAAAAAA==&#10;">
                  <v:imagedata r:id="rId10" o:title=""/>
                  <o:lock v:ext="edit" aspectratio="f"/>
                </v:shape>
                <v:shape id="Picture 18" o:spid="_x0000_s1032" type="#_x0000_t75" style="position:absolute;left:6490;top:362;width:2923;height:2587;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">
                  <v:imagedata r:id="rId10" o:title=""/>
                  <o:lock v:ext="edit" aspectratio="f"/>
                </v:shape>
              </v:group>
              <v:shapetype id="_x0000_t202" coordsize="21600,21600" o:spt="202" path="m,l,21600r21600,l21600,xe">
                <v:stroke joinstyle="miter"/>
                <v:path gradientshapeok="t" o:connecttype="rect"/>
              </v:shapetype>
              <v:shape id="TextBox 4" o:spid="_x0000_s1033" type="#_x0000_t202" style="position:absolute;top:8150;width:14206;height:403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6GTlsQA&#10;AADcAAAADwAAAGRycy9kb3ducmV2LnhtbESPS2vDMBCE74H8B7GF3hKpaV51rYTSEuippXlBbou1&#10;fhBrZSw1dv99FQjkOMzMN0y67m0tLtT6yrGGp7ECQZw5U3GhYb/bjJYgfEA2WDsmDX/kYb0aDlJM&#10;jOv4hy7bUIgIYZ+ghjKEJpHSZyVZ9GPXEEcvd63FEGVbSNNiF+G2lhOl5tJixXGhxIbeS8rO21+r&#10;4fCVn45T9V182FnTuV5Jti9S68eH/u0VRKA+3MO39qfRMFk8w/VMPAJy9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hk5bEAAAA3AAAAA8AAAAAAAAAAAAAAAAAmAIAAGRycy9k&#10;b3ducmV2LnhtbFBLBQYAAAAABAAEAPUAAACJAwAAAAA=&#10;" filled="f" stroked="f">
                <v:textbox>
                  <w:txbxContent>
                    <w:p w:rsidR="002B5C93" w:rsidRPr="00EC1FBE" w:rsidRDefault="002B5C93" w:rsidP="00A3326E">
                      <w:pPr>
                        <w:pStyle w:val="NormalWeb"/>
                        <w:spacing w:before="0" w:beforeAutospacing="0" w:after="0" w:afterAutospacing="0"/>
                        <w:jc w:val="center"/>
                        <w:rPr>
                          <w:sz w:val="22"/>
                          <w:szCs w:val="22"/>
                        </w:rPr>
                      </w:pPr>
                      <w:r w:rsidRPr="00EC1FBE">
                        <w:rPr>
                          <w:color w:val="000000"/>
                          <w:kern w:val="24"/>
                          <w:sz w:val="18"/>
                          <w:szCs w:val="18"/>
                        </w:rPr>
                        <w:t>Two-screen Telepresence endpoint</w:t>
                      </w:r>
                    </w:p>
                  </w:txbxContent>
                </v:textbox>
              </v:shape>
            </v:group>
            <v:group id="Group 4" o:spid="_x0000_s1034" style="position:absolute;left:46470;top:362;width:14206;height:11823" coordorigin="46470,362" coordsize="14206,1182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Lfcjl7FAAAA3AAA&#10;AA8AAAAAAAAAAAAAAAAAqgIAAGRycy9kb3ducmV2LnhtbFBLBQYAAAAABAAEAPoAAACcAwAAAAA=&#10;">
              <v:group id="Group 8" o:spid="_x0000_s1035" style="position:absolute;left:46815;top:362;width:12986;height:7461" coordorigin="46815,362" coordsize="12985,746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NiQK8XFAAAA3AAA&#10;AA8AAAAAAAAAAAAAAAAAqgIAAGRycy9kb3ducmV2LnhtbFBLBQYAAAAABAAEAPoAAACcAwAAAAA=&#10;">
                <v:shape id="Picture 10" o:spid="_x0000_s1036" type="#_x0000_t75" style="position:absolute;left:46815;top:2028;width:12986;height:5795;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JlYmLFAAAA3AAAAA8AAABkcnMvZG93bnJldi54bWxEj09rAjEUxO9Cv0N4BS9Ss+7BytYoi6j0&#10;ItQ/F2+PzXOzuHlZk6jbb98UCj0OM/MbZr7sbSse5EPjWMFknIEgrpxuuFZwOm7eZiBCRNbYOiYF&#10;3xRguXgZzLHQ7sl7ehxiLRKEQ4EKTIxdIWWoDFkMY9cRJ+/ivMWYpK+l9vhMcNvKPMum0mLDacFg&#10;RytD1fVwtwrK3RfF3bE+m1G+9/Z2WW/z8qrU8LUvP0BE6uN/+K/9qRXk71P4PZOOgFz8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ASZWJixQAAANwAAAAPAAAAAAAAAAAAAAAA&#10;AJ8CAABkcnMvZG93bnJldi54bWxQSwUGAAAAAAQABAD3AAAAkQMAAAAA&#10;">
                  <v:imagedata r:id="rId9" o:title=""/>
                </v:shape>
                <v:shape id="Picture 11" o:spid="_x0000_s1037" type="#_x0000_t75" style="position:absolute;left:50037;top:362;width:2923;height:2587;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">
                  <v:imagedata r:id="rId10" o:title=""/>
                  <o:lock v:ext="edit" aspectratio="f"/>
                </v:shape>
                <v:shape id="Picture 12" o:spid="_x0000_s1038" type="#_x0000_t75" style="position:absolute;left:52960;top:362;width:2923;height:2587;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ylsQHEAAAA3AAAAA8AAABkcnMvZG93bnJldi54bWxET89rwjAUvg/8H8Ib7CI20TEnnamIMNhh&#10;Q6w7uNujeWtLm5fSxNr51y8HwePH93u9GW0rBup97VjDPFEgiAtnai41fB/fZysQPiAbbB2Thj/y&#10;sMkmD2tMjbvwgYY8lCKGsE9RQxVCl0rpi4os+sR1xJH7db3FEGFfStPjJYbbVi6UWkqLNceGCjva&#10;VVQ0+dlqcGFQzal4mf6Y5/3n6jC/jl/Tq9ZPj+P2DUSgMdzFN/eH0bB4jWvjmXgEZPYP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JylsQHEAAAA3AAAAA8AAAAAAAAAAAAAAAAA&#10;nwIAAGRycy9kb3ducmV2LnhtbFBLBQYAAAAABAAEAPcAAACQAwAAAAA=&#10;">
                  <v:imagedata r:id="rId10" o:title=""/>
                  <o:lock v:ext="edit" aspectratio="f"/>
                </v:shape>
              </v:group>
              <v:shape id="TextBox 10" o:spid="_x0000_s1039" type="#_x0000_t202" style="position:absolute;left:46470;top:8150;width:14206;height:403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mkfMMA&#10;AADcAAAADwAAAGRycy9kb3ducmV2LnhtbESPQWsCMRSE7wX/Q3iCt5ooWnU1irQInizaKnh7bJ67&#10;i5uXZRPd9d8bodDjMDPfMItVa0txp9oXjjUM+goEcepMwZmG35/N+xSED8gGS8ek4UEeVsvO2wIT&#10;4xre0/0QMhEh7BPUkIdQJVL6NCeLvu8q4uhdXG0xRFln0tTYRLgt5VCpD2mx4LiQY0WfOaXXw81q&#10;OO4u59NIfWdfdlw1rlWS7Uxq3eu26zmIQG34D/+1t0bDcDKD15l4BOTyC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mkfMMAAADcAAAADwAAAAAAAAAAAAAAAACYAgAAZHJzL2Rv&#10;d25yZXYueG1sUEsFBgAAAAAEAAQA9QAAAIgDAAAAAA==&#10;" filled="f" stroked="f">
                <v:textbox>
                  <w:txbxContent>
                    <w:p w:rsidR="002B5C93" w:rsidRPr="00EC1FBE" w:rsidRDefault="002B5C93" w:rsidP="00A3326E">
                      <w:pPr>
                        <w:pStyle w:val="NormalWeb"/>
                        <w:spacing w:before="0" w:beforeAutospacing="0" w:after="0" w:afterAutospacing="0"/>
                        <w:jc w:val="center"/>
                        <w:rPr>
                          <w:sz w:val="22"/>
                          <w:szCs w:val="22"/>
                        </w:rPr>
                      </w:pPr>
                      <w:r w:rsidRPr="00EC1FBE">
                        <w:rPr>
                          <w:color w:val="000000"/>
                          <w:kern w:val="24"/>
                          <w:sz w:val="18"/>
                          <w:szCs w:val="18"/>
                        </w:rPr>
                        <w:t>Two–screen Telepresence endpoint</w:t>
                      </w:r>
                    </w:p>
                  </w:txbxContent>
                </v:textbox>
              </v:shape>
            </v:group>
            <v:shape id="TextBox 14" o:spid="_x0000_s1040" type="#_x0000_t202" style="position:absolute;left:23669;top:3981;width:12990;height:372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qZ9xr8A&#10;AADcAAAADwAAAGRycy9kb3ducmV2LnhtbERPy4rCMBTdD/gP4QruxkTRQatRZAbBlTK+wN2lubbF&#10;5qY00da/NwvB5eG858vWluJBtS8caxj0FQji1JmCMw3Hw/p7AsIHZIOlY9LwJA/LRedrjolxDf/T&#10;Yx8yEUPYJ6ghD6FKpPRpThZ931XEkbu62mKIsM6kqbGJ4baUQ6V+pMWCY0OOFf3mlN72d6vhtL1e&#10;ziO1y/7suGpcqyTbqdS6121XMxCB2vARv90bo2E4ifPjmXgE5OI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apn3GvwAAANwAAAAPAAAAAAAAAAAAAAAAAJgCAABkcnMvZG93bnJl&#10;di54bWxQSwUGAAAAAAQABAD1AAAAhAMAAAAA&#10;" filled="f" stroked="f">
              <v:textbox>
                <w:txbxContent>
                  <w:p w:rsidR="002B5C93" w:rsidRPr="00EC1FBE" w:rsidRDefault="002B5C93" w:rsidP="00A3326E">
                    <w:pPr>
                      <w:pStyle w:val="NormalWeb"/>
                      <w:spacing w:before="0" w:beforeAutospacing="0" w:after="0" w:afterAutospacing="0"/>
                      <w:rPr>
                        <w:sz w:val="18"/>
                        <w:szCs w:val="18"/>
                      </w:rPr>
                    </w:pPr>
                    <w:r w:rsidRPr="00EC1FBE">
                      <w:rPr>
                        <w:color w:val="000000"/>
                        <w:kern w:val="24"/>
                        <w:sz w:val="30"/>
                        <w:szCs w:val="30"/>
                      </w:rPr>
                      <w:t>IP Network</w:t>
                    </w:r>
                  </w:p>
                </w:txbxContent>
              </v:textbox>
            </v:shape>
            <v:line id="Straight Connector 6" o:spid="_x0000_s1041" style="position:absolute;visibility:visible" from="13676,5825" to="17667,58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YtxecQAAADcAAAADwAAAGRycy9kb3ducmV2LnhtbESPQWvCQBSE74L/YXlCb7pJDsWkrkEE&#10;257aJhZ6fWSfSWr2bdhdNf77bqHQ4zAz3zCbcjKDuJLzvWUF6SoBQdxY3XOr4PN4WK5B+ICscbBM&#10;Cu7kodzOZxsstL1xRdc6tCJC2BeooAthLKT0TUcG/cqOxNE7WWcwROlaqR3eItwMMkuSR2mw57jQ&#10;4Uj7jppzfTEKvjF/+bg01V2+P7usyr/eqvxESj0spt0TiEBT+A//tV+1gmydwu+ZeATk9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pi3F5xAAAANwAAAAPAAAAAAAAAAAA&#10;AAAAAKECAABkcnMvZG93bnJldi54bWxQSwUGAAAAAAQABAD5AAAAkgMAAAAA&#10;" strokecolor="#4a7ebb" strokeweight="1.5pt"/>
            <v:line id="Straight Connector 7" o:spid="_x0000_s1042" style="position:absolute;visibility:visible" from="42480,5825" to="46815,59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VnvDsMAAADcAAAADwAAAGRycy9kb3ducmV2LnhtbESPQWvCQBSE7wX/w/IEb3VjDmJSVxHB&#10;1pM1KvT6yD6TtNm3YXfV+O+7guBxmJlvmPmyN624kvONZQWTcQKCuLS64UrB6bh5n4HwAVlja5kU&#10;3MnDcjF4m2Ou7Y0Luh5CJSKEfY4K6hC6XEpf1mTQj21HHL2zdQZDlK6S2uEtwk0r0ySZSoMNx4Ua&#10;O1rXVP4dLkbBL2Zf+0tZ3OX3p0uL7GdXZGdSajTsVx8gAvXhFX62t1pBOkvhcSYeAbn4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lZ7w7DAAAA3AAAAA8AAAAAAAAAAAAA&#10;AAAAoQIAAGRycy9kb3ducmV2LnhtbFBLBQYAAAAABAAEAPkAAACRAwAAAAA=&#10;" strokecolor="#4a7ebb" strokeweight="1.5pt"/>
            <w10:wrap type="none"/>
            <w10:anchorlock/>
          </v:group>
        </w:pict>
      </w:r>
    </w:p>
    <w:p w:rsidR="00A3326E" w:rsidRPr="00D67D27" w:rsidRDefault="00A3326E" w:rsidP="00A3326E">
      <w:pPr>
        <w:pStyle w:val="FigureNotitle"/>
      </w:pPr>
      <w:bookmarkStart w:id="44" w:name="_Toc359272957"/>
      <w:r w:rsidRPr="00D67D27">
        <w:rPr>
          <w:lang w:eastAsia="zh-CN"/>
        </w:rPr>
        <w:t xml:space="preserve">Figure 1 – </w:t>
      </w:r>
      <w:r>
        <w:rPr>
          <w:lang w:eastAsia="zh-CN"/>
        </w:rPr>
        <w:t>Use case</w:t>
      </w:r>
      <w:r w:rsidRPr="00D67D27">
        <w:rPr>
          <w:lang w:eastAsia="zh-CN"/>
        </w:rPr>
        <w:t xml:space="preserve"> 1: Symmetric point to point meeting</w:t>
      </w:r>
      <w:bookmarkEnd w:id="44"/>
    </w:p>
    <w:p w:rsidR="00A3326E" w:rsidRPr="00D67D27" w:rsidRDefault="00A3326E" w:rsidP="00A3326E">
      <w:r w:rsidRPr="00D67D27">
        <w:t>For further information see clause 3.1 / [IETF CLUE UCS].</w:t>
      </w:r>
    </w:p>
    <w:p w:rsidR="00A3326E" w:rsidRPr="00D67D27" w:rsidRDefault="00A3326E" w:rsidP="00A3326E">
      <w:pPr>
        <w:pStyle w:val="Heading2"/>
        <w:rPr>
          <w:lang w:eastAsia="zh-CN"/>
        </w:rPr>
      </w:pPr>
      <w:bookmarkStart w:id="45" w:name="_Toc359272888"/>
      <w:r>
        <w:rPr>
          <w:lang w:eastAsia="zh-CN"/>
        </w:rPr>
        <w:t>Use case</w:t>
      </w:r>
      <w:r w:rsidRPr="00D67D27">
        <w:rPr>
          <w:lang w:eastAsia="zh-CN"/>
        </w:rPr>
        <w:t xml:space="preserve"> 2: Asymmetric point-to-point meeting</w:t>
      </w:r>
      <w:bookmarkEnd w:id="45"/>
    </w:p>
    <w:p w:rsidR="00A3326E" w:rsidRPr="00D67D27" w:rsidRDefault="00A3326E" w:rsidP="00A3326E">
      <w:r w:rsidRPr="00D67D27">
        <w:t>In this case, each site has a different number of screens and cameras than the other site. The number of screens or cameras is not relevant so long as both sites have a different number. Figure 2 illustrates the use case.</w:t>
      </w:r>
    </w:p>
    <w:p w:rsidR="00A3326E" w:rsidRPr="00D67D27" w:rsidRDefault="00A3326E" w:rsidP="00A3326E">
      <w:r w:rsidRPr="00D67D27">
        <w:t>For further information see clause 3.2 / [IETF CLUE UCS].</w:t>
      </w:r>
    </w:p>
    <w:p w:rsidR="00A3326E" w:rsidRPr="00D67D27" w:rsidRDefault="006A1B3D" w:rsidP="00A3326E">
      <w:pPr>
        <w:pStyle w:val="Figure"/>
        <w:rPr>
          <w:lang w:eastAsia="zh-CN"/>
        </w:rPr>
      </w:pPr>
      <w:r>
        <w:rPr>
          <w:noProof/>
          <w:lang w:val="en-US"/>
        </w:rPr>
      </w:r>
      <w:r>
        <w:rPr>
          <w:noProof/>
          <w:lang w:val="en-US"/>
        </w:rPr>
        <w:pict>
          <v:group id="Group 108" o:spid="_x0000_s1043" style="width:431pt;height:83.75pt;mso-position-horizontal-relative:char;mso-position-vertical-relative:line" coordsize="65520,12732" o:gfxdata="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">
            <v:shape id="Picture 2" o:spid="_x0000_s1044" type="#_x0000_t75" style="position:absolute;left:16049;width:27112;height:11810;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u2ZwHFAAAA3AAAAA8AAABkcnMvZG93bnJldi54bWxEj09rAjEUxO9Cv0N4BW+arVj/bI3SFio9&#10;iFKrnh+b191tk5clibp++0YQPA4z8xtmtmitESfyoXas4KmfgSAunK65VLD7/uhNQISIrNE4JgUX&#10;CrCYP3RmmGt35i86bWMpEoRDjgqqGJtcylBUZDH0XUOcvB/nLcYkfSm1x3OCWyMHWTaSFmtOCxU2&#10;9F5R8bc9WgVvv2Me15Pl5bjePPslmdVhbwqluo/t6wuISG28h2/tT61gMJzC9Uw6AnL+Dw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BrtmcBxQAAANwAAAAPAAAAAAAAAAAAAAAA&#10;AJ8CAABkcnMvZG93bnJldi54bWxQSwUGAAAAAAQABAD3AAAAkQMAAAAA&#10;">
              <v:imagedata r:id="rId8" o:title=""/>
              <o:lock v:ext="edit" aspectratio="f"/>
            </v:shape>
            <v:group id="Group 3" o:spid="_x0000_s1045" style="position:absolute;top:362;width:15908;height:12370" coordorigin=",362" coordsize="15908,1236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DUtQ9wwAAANwAAAAP&#10;AAAAAAAAAAAAAAAAAKoCAABkcnMvZG93bnJldi54bWxQSwUGAAAAAAQABAD6AAAAmgMAAAAA&#10;">
              <v:group id="Group 14" o:spid="_x0000_s1046" style="position:absolute;left:345;top:362;width:12986;height:7461" coordorigin="345,362" coordsize="12985,746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sHnGmxgAAANwA&#10;AAAPAAAAAAAAAAAAAAAAAKoCAABkcnMvZG93bnJldi54bWxQSwUGAAAAAAQABAD6AAAAnQMAAAAA&#10;">
                <v:shape id="Picture 16" o:spid="_x0000_s1047" type="#_x0000_t75" style="position:absolute;left:345;top:2028;width:12986;height:5795;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brOAHFAAAA3AAAAA8AAABkcnMvZG93bnJldi54bWxEj0FrAjEUhO+F/ofwBC+lZhuwlNUoS7HF&#10;i1C1l94em+dmcfOyJqmu/94IhR6HmfmGmS8H14kzhdh61vAyKUAQ19603Gj43n88v4GICdlg55k0&#10;XCnCcvH4MMfS+Atv6bxLjcgQjiVqsCn1pZSxtuQwTnxPnL2DDw5TlqGRJuAlw10nVVG8Soct5wWL&#10;Pb1bqo+7X6eh2nxR2uybH/uktsGdDqtPVR21Ho+GagYi0ZD+w3/ttdGgpgruZ/IRkIsb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Am6zgBxQAAANwAAAAPAAAAAAAAAAAAAAAA&#10;AJ8CAABkcnMvZG93bnJldi54bWxQSwUGAAAAAAQABAD3AAAAkQMAAAAA&#10;">
                  <v:imagedata r:id="rId9" o:title=""/>
                </v:shape>
                <v:shape id="Picture 17" o:spid="_x0000_s1048" type="#_x0000_t75" style="position:absolute;left:3566;top:362;width:2924;height:2587;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">
                  <v:imagedata r:id="rId10" o:title=""/>
                  <o:lock v:ext="edit" aspectratio="f"/>
                </v:shape>
                <v:shape id="Picture 19" o:spid="_x0000_s1049" type="#_x0000_t75" style="position:absolute;left:6490;top:362;width:2923;height:2587;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">
                  <v:imagedata r:id="rId10" o:title=""/>
                  <o:lock v:ext="edit" aspectratio="f"/>
                </v:shape>
              </v:group>
              <v:shape id="TextBox 4" o:spid="_x0000_s1050" type="#_x0000_t202" style="position:absolute;top:8141;width:15908;height:4591;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bMKDMQA&#10;AADcAAAADwAAAGRycy9kb3ducmV2LnhtbESP0WrCQBRE34X+w3ILvunGYMSm2UixFvqmtf2AS/Y2&#10;myZ7N2RXTfv1riD0cZiZM0yxGW0nzjT4xrGCxTwBQVw53XCt4OvzbbYG4QOyxs4xKfglD5vyYVJg&#10;rt2FP+h8DLWIEPY5KjAh9LmUvjJk0c9dTxy9bzdYDFEOtdQDXiLcdjJNkpW02HBcMNjT1lDVHk9W&#10;wTqx+7Z9Sg/eLv8Wmdm+ul3/o9T0cXx5BhFoDP/he/tdK0izDG5n4hGQ5R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2zCgzEAAAA3AAAAA8AAAAAAAAAAAAAAAAAmAIAAGRycy9k&#10;b3ducmV2LnhtbFBLBQYAAAAABAAEAPUAAACJAwAAAAA=&#10;" filled="f" stroked="f">
                <v:textbox style="mso-fit-shape-to-text:t">
                  <w:txbxContent>
                    <w:p w:rsidR="002B5C93" w:rsidRPr="00947174" w:rsidRDefault="002B5C93" w:rsidP="00A3326E">
                      <w:pPr>
                        <w:pStyle w:val="CommentText"/>
                        <w:jc w:val="center"/>
                      </w:pPr>
                      <w:r w:rsidRPr="00947174">
                        <w:t>Two-screen</w:t>
                      </w:r>
                    </w:p>
                    <w:p w:rsidR="002B5C93" w:rsidRPr="00947174" w:rsidRDefault="002B5C93" w:rsidP="00A3326E">
                      <w:pPr>
                        <w:pStyle w:val="CommentText"/>
                        <w:jc w:val="center"/>
                      </w:pPr>
                      <w:r w:rsidRPr="00947174">
                        <w:t>Telepresence endpoint</w:t>
                      </w:r>
                    </w:p>
                  </w:txbxContent>
                </v:textbox>
              </v:shape>
            </v:group>
            <v:shape id="TextBox 14" o:spid="_x0000_s1051" type="#_x0000_t202" style="position:absolute;left:23668;top:3982;width:12686;height:3717;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WGUe8QA&#10;AADcAAAADwAAAGRycy9kb3ducmV2LnhtbESP0WrCQBRE34X+w3ILvunGUMWmrlK0gm/atB9wyd5m&#10;02Tvhuyq0a93BcHHYWbOMItVbxtxos5XjhVMxgkI4sLpiksFvz/b0RyED8gaG8ek4EIeVsuXwQIz&#10;7c78Tac8lCJC2GeowITQZlL6wpBFP3YtcfT+XGcxRNmVUnd4jnDbyDRJZtJixXHBYEtrQ0WdH62C&#10;eWL3df2eHrx9u06mZr1xX+2/UsPX/vMDRKA+PMOP9k4rSKczuJ+JR0Au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1hlHvEAAAA3AAAAA8AAAAAAAAAAAAAAAAAmAIAAGRycy9k&#10;b3ducmV2LnhtbFBLBQYAAAAABAAEAPUAAACJAwAAAAA=&#10;" filled="f" stroked="f">
              <v:textbox style="mso-fit-shape-to-text:t">
                <w:txbxContent>
                  <w:p w:rsidR="002B5C93" w:rsidRPr="00FA4AEA" w:rsidRDefault="002B5C93" w:rsidP="00A3326E">
                    <w:pPr>
                      <w:pStyle w:val="NormalWeb"/>
                      <w:spacing w:before="0" w:beforeAutospacing="0" w:after="0" w:afterAutospacing="0"/>
                      <w:rPr>
                        <w:color w:val="000000"/>
                        <w:kern w:val="24"/>
                        <w:sz w:val="30"/>
                        <w:szCs w:val="30"/>
                      </w:rPr>
                    </w:pPr>
                    <w:r w:rsidRPr="00FA4AEA">
                      <w:rPr>
                        <w:color w:val="000000"/>
                        <w:kern w:val="24"/>
                        <w:sz w:val="30"/>
                        <w:szCs w:val="30"/>
                      </w:rPr>
                      <w:t>IP Network</w:t>
                    </w:r>
                  </w:p>
                </w:txbxContent>
              </v:textbox>
            </v:shape>
            <v:line id="Straight Connector 5" o:spid="_x0000_s1052" style="position:absolute;visibility:visible" from="13676,5825" to="17667,58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05g0cUAAADcAAAADwAAAGRycy9kb3ducmV2LnhtbESPQWvCQBSE74X+h+UVetNNA7VNdBUR&#10;tD1ZkxZ6fWSfSWz2bdhdNf57VxB6HGbmG2a2GEwnTuR8a1nByzgBQVxZ3XKt4Od7PXoH4QOyxs4y&#10;KbiQh8X88WGGubZnLuhUhlpECPscFTQh9LmUvmrIoB/bnjh6e+sMhihdLbXDc4SbTqZJMpEGW44L&#10;Dfa0aqj6K49GwQGzj92xKi7ya+PSIvvdFtmelHp+GpZTEIGG8B++tz+1gvT1DW5n4hGQ8y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05g0cUAAADcAAAADwAAAAAAAAAA&#10;AAAAAAChAgAAZHJzL2Rvd25yZXYueG1sUEsFBgAAAAAEAAQA+QAAAJMDAAAAAA==&#10;" strokecolor="#4a7ebb" strokeweight="1.5pt"/>
            <v:line id="Straight Connector 6" o:spid="_x0000_s1053" style="position:absolute;visibility:visible" from="42480,5825" to="46815,59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tH0o8EAAADcAAAADwAAAGRycy9kb3ducmV2LnhtbERPz2vCMBS+D/wfwhN2m6mFie2MMgTd&#10;TmpV8Pponm235qUkUet/bw6Cx4/v92zRm1ZcyfnGsoLxKAFBXFrdcKXgeFh9TEH4gKyxtUwK7uRh&#10;MR+8zTDX9sYFXfehEjGEfY4K6hC6XEpf1mTQj2xHHLmzdQZDhK6S2uEthptWpkkykQYbjg01drSs&#10;qfzfX4yCP8x+dpeyuMvt2qVFdtoU2ZmUeh/2318gAvXhJX66f7WC9DOujWfiEZDzB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G0fSjwQAAANwAAAAPAAAAAAAAAAAAAAAA&#10;AKECAABkcnMvZG93bnJldi54bWxQSwUGAAAAAAQABAD5AAAAjwMAAAAA&#10;" strokecolor="#4a7ebb" strokeweight="1.5pt"/>
            <v:group id="Group 7" o:spid="_x0000_s1054" style="position:absolute;left:46470;top:286;width:19050;height:12443" coordorigin="46470,286" coordsize="19050,1244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BJofaDFAAAA3AAA&#10;AA8AAAAAAAAAAAAAAAAAqgIAAGRycy9kb3ducmV2LnhtbFBLBQYAAAAABAAEAPoAAACcAwAAAAA=&#10;">
              <v:group id="Group 8" o:spid="_x0000_s1055" style="position:absolute;left:46470;top:286;width:19050;height:7537" coordorigin="46470,286" coordsize="19050,753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NPh6AwwAAANwAAAAP&#10;AAAAAAAAAAAAAAAAAKoCAABkcnMvZG93bnJldi54bWxQSwUGAAAAAAQABAD6AAAAmgMAAAAA&#10;">
                <v:shape id="Picture 10" o:spid="_x0000_s1056" type="#_x0000_t75" style="position:absolute;left:46470;top:1981;width:19050;height:5842;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s6lIbDAAAA3AAAAA8AAABkcnMvZG93bnJldi54bWxEj0FrwkAUhO+F/oflFbzVjR5EoquIEBCh&#10;tEa9P7OvSWj2bdxdk/jvu4LgcZiZb5jlejCN6Mj52rKCyTgBQVxYXXOp4HTMPucgfEDW2FgmBXfy&#10;sF69vy0x1bbnA3V5KEWEsE9RQRVCm0rpi4oM+rFtiaP3a53BEKUrpXbYR7hp5DRJZtJgzXGhwpa2&#10;FRV/+c0omJ++Q5/xcMz21/qcyx/XfdmLUqOPYbMAEWgIr/CzvdMKprMJPM7EIyBX/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yzqUhsMAAADcAAAADwAAAAAAAAAAAAAAAACf&#10;AgAAZHJzL2Rvd25yZXYueG1sUEsFBgAAAAAEAAQA9wAAAI8DAAAAAA==&#10;">
                  <v:imagedata r:id="rId11" o:title=""/>
                </v:shape>
                <v:shape id="Picture 11" o:spid="_x0000_s1057" type="#_x0000_t75" style="position:absolute;left:51610;top:286;width:2923;height:258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iUEDbGAAAA3AAAAA8AAABkcnMvZG93bnJldi54bWxEj0+LwjAUxO8LfofwBC+ypla2SNcoIgge&#10;VsQ/B/f2aN62xealNLF2/fRGEDwOM/MbZrboTCVaalxpWcF4FIEgzqwuOVdwOq4/pyCcR9ZYWSYF&#10;/+RgMe99zDDV9sZ7ag8+FwHCLkUFhfd1KqXLCjLoRrYmDt6fbQz6IJtc6gZvAW4qGUdRIg2WHBYK&#10;rGlVUHY5XI0C69vocs6+hr96svuZ7sf3bju8KzXod8tvEJ46/w6/2hutIE5ieJ4JR0DOHwA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eJQQNsYAAADcAAAADwAAAAAAAAAAAAAA&#10;AACfAgAAZHJzL2Rvd25yZXYueG1sUEsFBgAAAAAEAAQA9wAAAJIDAAAAAA==&#10;">
                  <v:imagedata r:id="rId10" o:title=""/>
                  <o:lock v:ext="edit" aspectratio="f"/>
                </v:shape>
                <v:shape id="Picture 12" o:spid="_x0000_s1058" type="#_x0000_t75" style="position:absolute;left:54533;top:290;width:2923;height:258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">
                  <v:imagedata r:id="rId10" o:title=""/>
                  <o:lock v:ext="edit" aspectratio="f"/>
                </v:shape>
                <v:shape id="Picture 13" o:spid="_x0000_s1059" type="#_x0000_t75" style="position:absolute;left:57456;top:286;width:2924;height:258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">
                  <v:imagedata r:id="rId10" o:title=""/>
                  <o:lock v:ext="edit" aspectratio="f"/>
                </v:shape>
              </v:group>
              <v:shape id="TextBox 21" o:spid="_x0000_s1060" type="#_x0000_t202" style="position:absolute;left:49149;top:8138;width:15110;height:4591;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9/AscQA&#10;AADcAAAADwAAAGRycy9kb3ducmV2LnhtbESP0WrCQBRE34X+w3ILvunGUMWmrlK0gm/atB9wyd5m&#10;02Tvhuyq0a93BcHHYWbOMItVbxtxos5XjhVMxgkI4sLpiksFvz/b0RyED8gaG8ek4EIeVsuXwQIz&#10;7c78Tac8lCJC2GeowITQZlL6wpBFP3YtcfT+XGcxRNmVUnd4jnDbyDRJZtJixXHBYEtrQ0WdH62C&#10;eWL3df2eHrx9u06mZr1xX+2/UsPX/vMDRKA+PMOP9k4rSGdTuJ+JR0Au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PfwLHEAAAA3AAAAA8AAAAAAAAAAAAAAAAAmAIAAGRycy9k&#10;b3ducmV2LnhtbFBLBQYAAAAABAAEAPUAAACJAwAAAAA=&#10;" filled="f" stroked="f">
                <v:textbox style="mso-fit-shape-to-text:t">
                  <w:txbxContent>
                    <w:p w:rsidR="002B5C93" w:rsidRDefault="002B5C93" w:rsidP="00A3326E">
                      <w:pPr>
                        <w:pStyle w:val="CommentText"/>
                        <w:jc w:val="center"/>
                        <w:rPr>
                          <w:lang w:eastAsia="zh-CN"/>
                        </w:rPr>
                      </w:pPr>
                      <w:r>
                        <w:rPr>
                          <w:kern w:val="24"/>
                        </w:rPr>
                        <w:t>Three</w:t>
                      </w:r>
                      <w:r w:rsidRPr="00604D3F">
                        <w:rPr>
                          <w:kern w:val="24"/>
                        </w:rPr>
                        <w:t>-screen</w:t>
                      </w:r>
                    </w:p>
                    <w:p w:rsidR="002B5C93" w:rsidRDefault="002B5C93" w:rsidP="00A3326E">
                      <w:pPr>
                        <w:pStyle w:val="CommentText"/>
                        <w:jc w:val="center"/>
                      </w:pPr>
                      <w:r w:rsidRPr="00071B5A">
                        <w:rPr>
                          <w:color w:val="000000"/>
                          <w:kern w:val="24"/>
                          <w:sz w:val="18"/>
                          <w:szCs w:val="18"/>
                        </w:rPr>
                        <w:t>Telepresence</w:t>
                      </w:r>
                      <w:r w:rsidRPr="00604D3F">
                        <w:rPr>
                          <w:kern w:val="24"/>
                        </w:rPr>
                        <w:t xml:space="preserve"> endpoint</w:t>
                      </w:r>
                    </w:p>
                  </w:txbxContent>
                </v:textbox>
              </v:shape>
            </v:group>
            <w10:wrap type="none"/>
            <w10:anchorlock/>
          </v:group>
        </w:pict>
      </w:r>
    </w:p>
    <w:p w:rsidR="00A3326E" w:rsidRPr="00D67D27" w:rsidRDefault="00A3326E" w:rsidP="00A3326E">
      <w:pPr>
        <w:pStyle w:val="FigureNotitle"/>
        <w:rPr>
          <w:lang w:eastAsia="zh-CN"/>
        </w:rPr>
      </w:pPr>
      <w:bookmarkStart w:id="46" w:name="_Toc359272958"/>
      <w:r w:rsidRPr="00D67D27">
        <w:rPr>
          <w:lang w:eastAsia="zh-CN"/>
        </w:rPr>
        <w:t xml:space="preserve">Figure 2 – </w:t>
      </w:r>
      <w:r>
        <w:rPr>
          <w:lang w:eastAsia="zh-CN"/>
        </w:rPr>
        <w:t>Use case</w:t>
      </w:r>
      <w:r w:rsidRPr="00D67D27">
        <w:rPr>
          <w:lang w:eastAsia="zh-CN"/>
        </w:rPr>
        <w:t xml:space="preserve"> 2: Asymmetric point to point meeting</w:t>
      </w:r>
      <w:bookmarkEnd w:id="46"/>
    </w:p>
    <w:p w:rsidR="00A3326E" w:rsidRDefault="00A3326E" w:rsidP="00A3326E">
      <w:pPr>
        <w:pStyle w:val="Heading2"/>
        <w:rPr>
          <w:lang w:eastAsia="zh-CN"/>
        </w:rPr>
      </w:pPr>
      <w:bookmarkStart w:id="47" w:name="_Toc359272889"/>
      <w:r>
        <w:rPr>
          <w:lang w:eastAsia="zh-CN"/>
        </w:rPr>
        <w:t>Use case</w:t>
      </w:r>
      <w:r w:rsidRPr="00D67D27">
        <w:rPr>
          <w:lang w:eastAsia="zh-CN"/>
        </w:rPr>
        <w:t xml:space="preserve"> 3: Multipoint meeting</w:t>
      </w:r>
      <w:bookmarkEnd w:id="47"/>
    </w:p>
    <w:p w:rsidR="00A3326E" w:rsidRPr="00D67D27" w:rsidRDefault="00A3326E" w:rsidP="00A3326E">
      <w:r w:rsidRPr="00D67D27">
        <w:t xml:space="preserve">In this use case of a multipoint </w:t>
      </w:r>
      <w:proofErr w:type="spellStart"/>
      <w:r w:rsidRPr="00D67D27">
        <w:t>telepresence</w:t>
      </w:r>
      <w:proofErr w:type="spellEnd"/>
      <w:r w:rsidRPr="00D67D27">
        <w:t xml:space="preserve"> conference, there are more than two sites participating. Figure 3 illustrates the use case.</w:t>
      </w:r>
    </w:p>
    <w:p w:rsidR="00A3326E" w:rsidRDefault="00A3326E" w:rsidP="00A3326E">
      <w:r w:rsidRPr="00D67D27">
        <w:t>For further information see clause 3.3 / [IETF CLUE UCS].</w:t>
      </w:r>
    </w:p>
    <w:p w:rsidR="00A3326E" w:rsidRDefault="006A1B3D" w:rsidP="00A3326E">
      <w:pPr>
        <w:pStyle w:val="Figure"/>
      </w:pPr>
      <w:r>
        <w:rPr>
          <w:noProof/>
          <w:lang w:val="en-US"/>
        </w:rPr>
      </w:r>
      <w:r>
        <w:rPr>
          <w:noProof/>
          <w:lang w:val="en-US"/>
        </w:rPr>
        <w:pict>
          <v:group id="Group 82" o:spid="_x0000_s1061" style="width:424.75pt;height:200.3pt;mso-position-horizontal-relative:char;mso-position-vertical-relative:line" coordsize="65520,26990" o:gfxdata="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">
            <v:shape id="Picture 2" o:spid="_x0000_s1062" type="#_x0000_t75" style="position:absolute;left:16049;width:27112;height:11810;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eBtUvFAAAA3AAAAA8AAABkcnMvZG93bnJldi54bWxEj0FrAjEUhO+C/yG8gjfNdqVVVqO0hUoP&#10;otS2nh+b192tycuSRF3/vREKHoeZ+YaZLztrxIl8aBwreBxlIIhLpxuuFHx/vQ+nIEJE1mgck4IL&#10;BVgu+r05Ftqd+ZNOu1iJBOFQoII6xraQMpQ1WQwj1xIn79d5izFJX0nt8Zzg1sg8y56lxYbTQo0t&#10;vdVUHnZHq+D1b8KTZrq6HDfbJ78is97/mFKpwUP3MgMRqYv38H/7QyvI8zHczqQjIBdX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DXgbVLxQAAANwAAAAPAAAAAAAAAAAAAAAA&#10;AJ8CAABkcnMvZG93bnJldi54bWxQSwUGAAAAAAQABAD3AAAAkQMAAAAA&#10;">
              <v:imagedata r:id="rId8" o:title=""/>
              <o:lock v:ext="edit" aspectratio="f"/>
            </v:shape>
            <v:group id="Group 3" o:spid="_x0000_s1063" style="position:absolute;top:362;width:14753;height:12877" coordorigin=",362" coordsize="14753,1287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KRvoUPFAAAA3AAA&#10;AA8AAAAAAAAAAAAAAAAAqgIAAGRycy9kb3ducmV2LnhtbFBLBQYAAAAABAAEAPoAAACcAwAAAAA=&#10;">
              <v:group id="Group 23" o:spid="_x0000_s1064" style="position:absolute;left:345;top:362;width:12986;height:7461" coordorigin="345,362" coordsize="12985,746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yyME2MQAAADcAAAA&#10;DwAAAAAAAAAAAAAAAACqAgAAZHJzL2Rvd25yZXYueG1sUEsFBgAAAAAEAAQA+gAAAJsDAAAAAA==&#10;">
                <v:shape id="Picture 25" o:spid="_x0000_s1065" type="#_x0000_t75" style="position:absolute;left:345;top:2028;width:12986;height:5795;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HWTX/FAAAA3AAAAA8AAABkcnMvZG93bnJldi54bWxEj09rAjEUxO9Cv0N4ghep2eYgZWuURdrS&#10;i1D/XLw9Ns/N4uZlm6S6fvtGEHocZuY3zGI1uE5cKMTWs4aXWQGCuPam5UbDYf/x/AoiJmSDnWfS&#10;cKMIq+XTaIGl8Vfe0mWXGpEhHEvUYFPqSyljbclhnPmeOHsnHxymLEMjTcBrhrtOqqKYS4ct5wWL&#10;Pa0t1efdr9NQbb4pbfbN0U7VNrif0/unqs5aT8ZD9QYi0ZD+w4/2l9Gg1BzuZ/IRkMs/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AB1k1/xQAAANwAAAAPAAAAAAAAAAAAAAAA&#10;AJ8CAABkcnMvZG93bnJldi54bWxQSwUGAAAAAAQABAD3AAAAkQMAAAAA&#10;">
                  <v:imagedata r:id="rId9" o:title=""/>
                </v:shape>
                <v:shape id="Picture 26" o:spid="_x0000_s1066" type="#_x0000_t75" style="position:absolute;left:3566;top:362;width:2924;height:2587;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">
                  <v:imagedata r:id="rId10" o:title=""/>
                  <o:lock v:ext="edit" aspectratio="f"/>
                </v:shape>
                <v:shape id="Picture 27" o:spid="_x0000_s1067" type="#_x0000_t75" style="position:absolute;left:6490;top:362;width:2923;height:2587;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8WnhzEAAAA3AAAAA8AAABkcnMvZG93bnJldi54bWxET01rg0AQvRf6H5Yp9CLJGkNLsFlDCBR6&#10;aAimOSS3wZ2q6M6Ku1Xrr88eCj0+3vd2N5lWDNS72rKC1TIGQVxYXXOp4PL1vtiAcB5ZY2uZFPyS&#10;g132+LDFVNuRcxrOvhQhhF2KCirvu1RKV1Rk0C1tRxy4b9sb9AH2pdQ9jiHctDKJ41dpsObQUGFH&#10;h4qK5vxjFFg/xM21eIluen363OSreTpGs1LPT9P+DYSnyf+L/9wfWkGShLXhTDgCMrsD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I8WnhzEAAAA3AAAAA8AAAAAAAAAAAAAAAAA&#10;nwIAAGRycy9kb3ducmV2LnhtbFBLBQYAAAAABAAEAPcAAACQAwAAAAA=&#10;">
                  <v:imagedata r:id="rId10" o:title=""/>
                  <o:lock v:ext="edit" aspectratio="f"/>
                </v:shape>
              </v:group>
              <v:shape id="TextBox 4" o:spid="_x0000_s1068" type="#_x0000_t202" style="position:absolute;top:8152;width:14753;height:5087;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SY/s8gA&#10;AADcAAAADwAAAGRycy9kb3ducmV2LnhtbESPQUsDMRSE70L/Q3gFL2KzTUHq2rSUilJoqbR68Pjc&#10;PHdXNy9Lkm63/fVGEDwOM/MNM1v0thEd+VA71jAeZSCIC2dqLjW8vT7dTkGEiGywcUwazhRgMR9c&#10;zTA37sR76g6xFAnCIUcNVYxtLmUoKrIYRq4lTt6n8xZjkr6UxuMpwW0jVZbdSYs1p4UKW1pVVHwf&#10;jlbD5cVvnVLb5/HH+6Tu4uPN126z0/p62C8fQETq43/4r702GpS6h98z6QjI+Q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ZJj+zyAAAANwAAAAPAAAAAAAAAAAAAAAAAJgCAABk&#10;cnMvZG93bnJldi54bWxQSwUGAAAAAAQABAD1AAAAjQMAAAAA&#10;" filled="f" stroked="f">
                <v:textbox>
                  <w:txbxContent>
                    <w:p w:rsidR="002B5C93" w:rsidRPr="00947174" w:rsidRDefault="002B5C93" w:rsidP="00A3326E">
                      <w:pPr>
                        <w:spacing w:before="0"/>
                        <w:contextualSpacing/>
                        <w:jc w:val="center"/>
                        <w:rPr>
                          <w:sz w:val="18"/>
                          <w:szCs w:val="18"/>
                        </w:rPr>
                      </w:pPr>
                      <w:r w:rsidRPr="00947174">
                        <w:rPr>
                          <w:sz w:val="18"/>
                          <w:szCs w:val="18"/>
                        </w:rPr>
                        <w:t>Two-screen</w:t>
                      </w:r>
                    </w:p>
                    <w:p w:rsidR="002B5C93" w:rsidRPr="00947174" w:rsidRDefault="002B5C93" w:rsidP="00A3326E">
                      <w:pPr>
                        <w:spacing w:before="0"/>
                        <w:contextualSpacing/>
                        <w:jc w:val="center"/>
                        <w:rPr>
                          <w:sz w:val="18"/>
                          <w:szCs w:val="18"/>
                        </w:rPr>
                      </w:pPr>
                      <w:r w:rsidRPr="00947174">
                        <w:rPr>
                          <w:sz w:val="18"/>
                          <w:szCs w:val="18"/>
                        </w:rPr>
                        <w:t>Telepresence endpoint</w:t>
                      </w:r>
                    </w:p>
                  </w:txbxContent>
                </v:textbox>
              </v:shape>
            </v:group>
            <v:shape id="TextBox 14" o:spid="_x0000_s1069" type="#_x0000_t202" style="position:absolute;left:23669;top:3981;width:15001;height:5088;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cUA88QA&#10;AADcAAAADwAAAGRycy9kb3ducmV2LnhtbERPz2vCMBS+D/wfwhvsMjS1wpDOKENRBhPFusOOb82z&#10;rTYvJclq9a9fDoMdP77fs0VvGtGR87VlBeNRAoK4sLrmUsHncT2cgvABWWNjmRTcyMNiPniYYabt&#10;lQ/U5aEUMYR9hgqqENpMSl9UZNCPbEscuZN1BkOErpTa4TWGm0amSfIiDdYcGypsaVlRccl/jIL7&#10;3m1tmm434++vSd2F1fN597FT6umxf3sFEagP/+I/97tWkE7i/HgmHgE5/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3FAPPEAAAA3AAAAA8AAAAAAAAAAAAAAAAAmAIAAGRycy9k&#10;b3ducmV2LnhtbFBLBQYAAAAABAAEAPUAAACJAwAAAAA=&#10;" filled="f" stroked="f">
              <v:textbox>
                <w:txbxContent>
                  <w:p w:rsidR="002B5C93" w:rsidRDefault="002B5C93" w:rsidP="00A3326E">
                    <w:pPr>
                      <w:pStyle w:val="NormalWeb"/>
                      <w:spacing w:before="0" w:beforeAutospacing="0" w:after="0" w:afterAutospacing="0"/>
                    </w:pPr>
                    <w:r w:rsidRPr="00604D3F">
                      <w:rPr>
                        <w:color w:val="000000"/>
                        <w:kern w:val="24"/>
                        <w:sz w:val="36"/>
                        <w:szCs w:val="36"/>
                      </w:rPr>
                      <w:t>IP Network</w:t>
                    </w:r>
                  </w:p>
                </w:txbxContent>
              </v:textbox>
            </v:shape>
            <v:line id="Straight Connector 5" o:spid="_x0000_s1070" style="position:absolute;visibility:visible" from="13676,5825" to="17667,58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jS4nsQAAADcAAAADwAAAGRycy9kb3ducmV2LnhtbESPQWvCQBSE7wX/w/KE3urGCKWJriJC&#10;a09to4LXR/aZRLNvw+6q8d93BcHjMDPfMLNFb1pxIecbywrGowQEcWl1w5WC3fbz7QOED8gaW8uk&#10;4EYeFvPBywxzba9c0GUTKhEh7HNUUIfQ5VL6siaDfmQ74ugdrDMYonSV1A6vEW5amSbJuzTYcFyo&#10;saNVTeVpczYKjpit/85lcZO/Xy4tsv1PkR1Iqddhv5yCCNSHZ/jR/tYK0skY7mfiEZDz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KNLiexAAAANwAAAAPAAAAAAAAAAAA&#10;AAAAAKECAABkcnMvZG93bnJldi54bWxQSwUGAAAAAAQABAD5AAAAkgMAAAAA&#10;" strokecolor="#4a7ebb" strokeweight="1.5pt"/>
            <v:line id="Straight Connector 6" o:spid="_x0000_s1071" style="position:absolute;visibility:visible" from="42480,5825" to="46815,59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uYm6cQAAADcAAAADwAAAGRycy9kb3ducmV2LnhtbESPQWvCQBSE7wX/w/KE3urGCNKkbkIR&#10;WnuyjRW8PrLPJG32bdhdNf77riD0OMzMN8yqHE0vzuR8Z1nBfJaAIK6t7rhRsP9+e3oG4QOyxt4y&#10;KbiSh7KYPKww1/bCFZ13oRERwj5HBW0IQy6lr1sy6Gd2II7e0TqDIUrXSO3wEuGml2mSLKXBjuNC&#10;iwOtW6p/dyej4Aezzdeprq7y892lVXbYVtmRlHqcjq8vIAKN4T98b39oBekihduZeARk8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65ibpxAAAANwAAAAPAAAAAAAAAAAA&#10;AAAAAKECAABkcnMvZG93bnJldi54bWxQSwUGAAAAAAQABAD5AAAAkgMAAAAA&#10;" strokecolor="#4a7ebb" strokeweight="1.5pt"/>
            <v:group id="Group 7" o:spid="_x0000_s1072" style="position:absolute;left:46470;top:589;width:19050;height:12948" coordorigin="46470,589" coordsize="19050,1294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l+v6sQAAADcAAAA&#10;DwAAAAAAAAAAAAAAAACqAgAAZHJzL2Rvd25yZXYueG1sUEsFBgAAAAAEAAQA+gAAAJsDAAAAAA==&#10;">
              <v:group id="Group 92" o:spid="_x0000_s1073" style="position:absolute;left:46470;top:589;width:19050;height:7536" coordorigin="46470,589" coordsize="19050,753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htjeexgAAANwA&#10;AAAPAAAAAAAAAAAAAAAAAKoCAABkcnMvZG93bnJldi54bWxQSwUGAAAAAAQABAD6AAAAnQMAAAAA&#10;">
                <v:shape id="Picture 19" o:spid="_x0000_s1074" type="#_x0000_t75" style="position:absolute;left:46470;top:2283;width:19050;height:5842;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eyvZjEAAAA3AAAAA8AAABkcnMvZG93bnJldi54bWxEj0FrwkAUhO8F/8PyhN7qRkuLRFcRIVAE&#10;aRv1/sw+k2D2bbq7JvHfdwsFj8PMfMMs14NpREfO15YVTCcJCOLC6ppLBcdD9jIH4QOyxsYyKbiT&#10;h/Vq9LTEVNuev6nLQykihH2KCqoQ2lRKX1Rk0E9sSxy9i3UGQ5SulNphH+GmkbMkeZcGa44LFba0&#10;rai45jejYH78DH3GwyHb/dSnXH65bm/PSj2Ph80CRKAhPML/7Q+tYPb6Bn9n4hGQq1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KeyvZjEAAAA3AAAAA8AAAAAAAAAAAAAAAAA&#10;nwIAAGRycy9kb3ducmV2LnhtbFBLBQYAAAAABAAEAPcAAACQAwAAAAA=&#10;">
                  <v:imagedata r:id="rId11" o:title=""/>
                </v:shape>
                <v:shape id="Picture 20" o:spid="_x0000_s1075" type="#_x0000_t75" style="position:absolute;left:51610;top:589;width:2923;height:258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">
                  <v:imagedata r:id="rId10" o:title=""/>
                  <o:lock v:ext="edit" aspectratio="f"/>
                </v:shape>
                <v:shape id="Picture 21" o:spid="_x0000_s1076" type="#_x0000_t75" style="position:absolute;left:54533;top:593;width:2923;height:258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">
                  <v:imagedata r:id="rId10" o:title=""/>
                  <o:lock v:ext="edit" aspectratio="f"/>
                </v:shape>
                <v:shape id="Picture 22" o:spid="_x0000_s1077" type="#_x0000_t75" style="position:absolute;left:57456;top:589;width:2924;height:258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rPCMHEAAAA3AAAAA8AAABkcnMvZG93bnJldi54bWxET01rwkAQvRf6H5Yp9CJ1o6FFoptQBMFD&#10;RYw91NuQnSbB7GzIrkn017sHwePjfa+y0TSip87VlhXMphEI4sLqmksFv8fNxwKE88gaG8uk4EoO&#10;svT1ZYWJtgMfqM99KUIIuwQVVN63iZSuqMigm9qWOHD/tjPoA+xKqTscQrhp5DyKvqTBmkNDhS2t&#10;KyrO+cUosL6Pzn/F5+Sk4/3P4jC7jbvJTan3t/F7CcLT6J/ih3urFczjsDacCUdApnc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ArPCMHEAAAA3AAAAA8AAAAAAAAAAAAAAAAA&#10;nwIAAGRycy9kb3ducmV2LnhtbFBLBQYAAAAABAAEAPcAAACQAwAAAAA=&#10;">
                  <v:imagedata r:id="rId10" o:title=""/>
                  <o:lock v:ext="edit" aspectratio="f"/>
                </v:shape>
              </v:group>
              <v:shape id="TextBox 21" o:spid="_x0000_s1078" type="#_x0000_t202" style="position:absolute;left:49162;top:8451;width:14754;height:5086;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P+pbsgA&#10;AADcAAAADwAAAGRycy9kb3ducmV2LnhtbESPT2vCQBTE74V+h+UJvRTdGKHU6CqlpVKoWPxz8PjM&#10;PpO02bdhd43RT+8WCj0OM/MbZjrvTC1acr6yrGA4SEAQ51ZXXCjYbd/7zyB8QNZYWyYFF/Iwn93f&#10;TTHT9sxrajehEBHCPkMFZQhNJqXPSzLoB7Yhjt7ROoMhSldI7fAc4aaWaZI8SYMVx4USG3otKf/Z&#10;nIyC65db2jRdLoaH/ahqw9vj9+pzpdRDr3uZgAjUhf/wX/tDK0hHY/g9E4+AnN0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c/6luyAAAANwAAAAPAAAAAAAAAAAAAAAAAJgCAABk&#10;cnMvZG93bnJldi54bWxQSwUGAAAAAAQABAD1AAAAjQMAAAAA&#10;" filled="f" stroked="f">
                <v:textbox>
                  <w:txbxContent>
                    <w:p w:rsidR="002B5C93" w:rsidRPr="00947174" w:rsidRDefault="002B5C93" w:rsidP="00A3326E">
                      <w:pPr>
                        <w:spacing w:before="0"/>
                        <w:contextualSpacing/>
                        <w:jc w:val="center"/>
                        <w:rPr>
                          <w:sz w:val="18"/>
                          <w:szCs w:val="18"/>
                        </w:rPr>
                      </w:pPr>
                      <w:r w:rsidRPr="00947174">
                        <w:rPr>
                          <w:sz w:val="18"/>
                          <w:szCs w:val="18"/>
                        </w:rPr>
                        <w:t>Three-screen</w:t>
                      </w:r>
                    </w:p>
                    <w:p w:rsidR="002B5C93" w:rsidRPr="00947174" w:rsidRDefault="002B5C93" w:rsidP="00A3326E">
                      <w:pPr>
                        <w:spacing w:before="0"/>
                        <w:contextualSpacing/>
                        <w:jc w:val="center"/>
                        <w:rPr>
                          <w:sz w:val="18"/>
                          <w:szCs w:val="18"/>
                        </w:rPr>
                      </w:pPr>
                      <w:r w:rsidRPr="00947174">
                        <w:rPr>
                          <w:sz w:val="18"/>
                          <w:szCs w:val="18"/>
                        </w:rPr>
                        <w:t>Telepresence endpoint</w:t>
                      </w:r>
                    </w:p>
                  </w:txbxContent>
                </v:textbox>
              </v:shape>
            </v:group>
            <v:group id="Group 8" o:spid="_x0000_s1079" style="position:absolute;left:21267;top:14390;width:19364;height:12600" coordorigin="21267,14390" coordsize="19363,1259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AaLQuDCAAAA3AAAAA8A&#10;AAAAAAAAAAAAAAAAqgIAAGRycy9kb3ducmV2LnhtbFBLBQYAAAAABAAEAPoAAACZAwAAAAA=&#10;">
              <v:group id="Group 99" o:spid="_x0000_s1080" style="position:absolute;left:21267;top:14390;width:19050;height:7536" coordorigin="21267,14390" coordsize="19050,753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acfne8QAAADcAAAA&#10;DwAAAAAAAAAAAAAAAACqAgAAZHJzL2Rvd25yZXYueG1sUEsFBgAAAAAEAAQA+gAAAJsDAAAAAA==&#10;">
                <v:shape id="Picture 13" o:spid="_x0000_s1081" type="#_x0000_t75" style="position:absolute;left:21267;top:16084;width:19050;height:5842;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BdVpHDAAAA3AAAAA8AAABkcnMvZG93bnJldi54bWxEj0FrwkAUhO8F/8PyBG91Y5AiqauIEJCC&#10;2EZ7f2afSTD7Nu5uk/TfdwuFHoeZ+YZZb0fTip6cbywrWMwTEMSl1Q1XCi7n/HkFwgdkja1lUvBN&#10;HrabydMaM20H/qC+CJWIEPYZKqhD6DIpfVmTQT+3HXH0btYZDFG6SmqHQ4SbVqZJ8iINNhwXauxo&#10;X1N5L76MgtXlFIacx3P+9mg+C/nu+qO9KjWbjrtXEIHG8B/+ax+0gnSZwu+ZeATk5gc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cF1WkcMAAADcAAAADwAAAAAAAAAAAAAAAACf&#10;AgAAZHJzL2Rvd25yZXYueG1sUEsFBgAAAAAEAAQA9wAAAI8DAAAAAA==&#10;">
                  <v:imagedata r:id="rId11" o:title=""/>
                </v:shape>
                <v:shape id="Picture 14" o:spid="_x0000_s1082" type="#_x0000_t75" style="position:absolute;left:26407;top:14390;width:2923;height:258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">
                  <v:imagedata r:id="rId10" o:title=""/>
                  <o:lock v:ext="edit" aspectratio="f"/>
                </v:shape>
                <v:shape id="Picture 15" o:spid="_x0000_s1083" type="#_x0000_t75" style="position:absolute;left:29330;top:14394;width:2924;height:2587;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">
                  <v:imagedata r:id="rId10" o:title=""/>
                  <o:lock v:ext="edit" aspectratio="f"/>
                </v:shape>
                <v:shape id="Picture 16" o:spid="_x0000_s1084" type="#_x0000_t75" style="position:absolute;left:32254;top:14390;width:2923;height:258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">
                  <v:imagedata r:id="rId10" o:title=""/>
                  <o:lock v:ext="edit" aspectratio="f"/>
                </v:shape>
              </v:group>
              <v:shape id="TextBox 35" o:spid="_x0000_s1085" type="#_x0000_t202" style="position:absolute;left:23956;top:22254;width:16675;height:473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br6s8MA&#10;AADcAAAADwAAAGRycy9kb3ducmV2LnhtbESPQYvCMBSE74L/IbwFb5qsqOx2jSKK4ElRdwVvj+bZ&#10;lm1eShNt/fdGEDwOM/MNM523thQ3qn3hWMPnQIEgTp0pONPwe1z3v0D4gGywdEwa7uRhPut2ppgY&#10;1/CeboeQiQhhn6CGPIQqkdKnOVn0A1cRR+/iaoshyjqTpsYmwm0ph0pNpMWC40KOFS1zSv8PV6vh&#10;b3s5n0Zql63suGpcqyTbb6l176Nd/IAI1IZ3+NXeGA3D0QSeZ+IRkLM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br6s8MAAADcAAAADwAAAAAAAAAAAAAAAACYAgAAZHJzL2Rv&#10;d25yZXYueG1sUEsFBgAAAAAEAAQA9QAAAIgDAAAAAA==&#10;" filled="f" stroked="f">
                <v:textbox>
                  <w:txbxContent>
                    <w:p w:rsidR="002B5C93" w:rsidRPr="00947174" w:rsidRDefault="002B5C93" w:rsidP="00A3326E">
                      <w:pPr>
                        <w:spacing w:before="0"/>
                        <w:contextualSpacing/>
                        <w:jc w:val="center"/>
                        <w:rPr>
                          <w:sz w:val="18"/>
                          <w:szCs w:val="18"/>
                        </w:rPr>
                      </w:pPr>
                      <w:r w:rsidRPr="00947174">
                        <w:rPr>
                          <w:sz w:val="18"/>
                          <w:szCs w:val="18"/>
                        </w:rPr>
                        <w:t>Three-screen</w:t>
                      </w:r>
                    </w:p>
                    <w:p w:rsidR="002B5C93" w:rsidRPr="00947174" w:rsidRDefault="002B5C93" w:rsidP="00A3326E">
                      <w:pPr>
                        <w:spacing w:before="0"/>
                        <w:contextualSpacing/>
                        <w:jc w:val="center"/>
                        <w:rPr>
                          <w:sz w:val="18"/>
                          <w:szCs w:val="18"/>
                        </w:rPr>
                      </w:pPr>
                      <w:r w:rsidRPr="00947174">
                        <w:rPr>
                          <w:sz w:val="18"/>
                          <w:szCs w:val="18"/>
                        </w:rPr>
                        <w:t>Telepresence endpoint</w:t>
                      </w:r>
                    </w:p>
                  </w:txbxContent>
                </v:textbox>
              </v:shape>
            </v:group>
            <v:line id="Straight Connector 9" o:spid="_x0000_s1086" style="position:absolute;visibility:visible" from="30792,10451" to="30792,143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pf2DMUAAADcAAAADwAAAGRycy9kb3ducmV2LnhtbESPQWvCQBSE74X+h+UVetNNQ7FNdBUR&#10;tD1ZkxZ6fWSfSWz2bdhdNf57VxB6HGbmG2a2GEwnTuR8a1nByzgBQVxZ3XKt4Od7PXoH4QOyxs4y&#10;KbiQh8X88WGGubZnLuhUhlpECPscFTQh9LmUvmrIoB/bnjh6e+sMhihdLbXDc4SbTqZJMpEGW44L&#10;Dfa0aqj6K49GwQGzj92xKi7ya+PSIvvdFtmelHp+GpZTEIGG8B++tz+1gvT1DW5n4hGQ8y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pf2DMUAAADcAAAADwAAAAAAAAAA&#10;AAAAAAChAgAAZHJzL2Rvd25yZXYueG1sUEsFBgAAAAAEAAQA+QAAAJMDAAAAAA==&#10;" strokecolor="#4a7ebb" strokeweight="1.5pt"/>
            <w10:wrap type="none"/>
            <w10:anchorlock/>
          </v:group>
        </w:pict>
      </w:r>
    </w:p>
    <w:p w:rsidR="00A3326E" w:rsidRPr="00D67D27" w:rsidRDefault="00A3326E" w:rsidP="00A3326E">
      <w:pPr>
        <w:pStyle w:val="FigureNotitle"/>
        <w:rPr>
          <w:lang w:eastAsia="zh-CN"/>
        </w:rPr>
      </w:pPr>
      <w:bookmarkStart w:id="48" w:name="_Toc359272959"/>
      <w:r w:rsidRPr="00D67D27">
        <w:rPr>
          <w:lang w:eastAsia="zh-CN"/>
        </w:rPr>
        <w:t xml:space="preserve">Figure 3 – </w:t>
      </w:r>
      <w:r>
        <w:rPr>
          <w:lang w:eastAsia="zh-CN"/>
        </w:rPr>
        <w:t>Use case</w:t>
      </w:r>
      <w:r w:rsidRPr="00D67D27">
        <w:rPr>
          <w:lang w:eastAsia="zh-CN"/>
        </w:rPr>
        <w:t xml:space="preserve"> 3: Multipoint meeting</w:t>
      </w:r>
      <w:bookmarkEnd w:id="48"/>
    </w:p>
    <w:p w:rsidR="00A3326E" w:rsidRDefault="00A3326E" w:rsidP="00A3326E">
      <w:pPr>
        <w:pStyle w:val="Heading2"/>
        <w:tabs>
          <w:tab w:val="clear" w:pos="794"/>
          <w:tab w:val="left" w:pos="675"/>
        </w:tabs>
        <w:rPr>
          <w:lang w:eastAsia="zh-CN"/>
        </w:rPr>
      </w:pPr>
      <w:bookmarkStart w:id="49" w:name="_Toc359272890"/>
      <w:r>
        <w:rPr>
          <w:lang w:eastAsia="zh-CN"/>
        </w:rPr>
        <w:t>Use case</w:t>
      </w:r>
      <w:r w:rsidRPr="00D67D27">
        <w:rPr>
          <w:lang w:eastAsia="zh-CN"/>
        </w:rPr>
        <w:t xml:space="preserve"> 4: Presentation</w:t>
      </w:r>
      <w:bookmarkEnd w:id="49"/>
    </w:p>
    <w:p w:rsidR="00A3326E" w:rsidRDefault="00A3326E" w:rsidP="00A3326E">
      <w:bookmarkStart w:id="50" w:name="OLE_LINK4"/>
      <w:bookmarkStart w:id="51" w:name="OLE_LINK6"/>
      <w:r w:rsidRPr="00D67D27">
        <w:t xml:space="preserve">This use case builds on the previous use cases that in addition to the video and audio streams showing the participants, additional streams are used for presentations. For example the additional stream may be for content sources such as: document cameras, electronic whiteboards, </w:t>
      </w:r>
      <w:r>
        <w:t xml:space="preserve">computer </w:t>
      </w:r>
      <w:r>
        <w:rPr>
          <w:rFonts w:hint="eastAsia"/>
          <w:lang w:eastAsia="ja-JP"/>
        </w:rPr>
        <w:t>(e.g. a laptop computer)</w:t>
      </w:r>
      <w:r w:rsidRPr="00D67D27">
        <w:t xml:space="preserve"> or instant messaging. Figure 4 illustrates the use case.</w:t>
      </w:r>
    </w:p>
    <w:p w:rsidR="00A3326E" w:rsidRPr="00D67D27" w:rsidRDefault="00A3326E" w:rsidP="00A3326E">
      <w:r>
        <w:rPr>
          <w:lang w:eastAsia="ja-JP"/>
        </w:rPr>
        <w:t>T</w:t>
      </w:r>
      <w:r>
        <w:rPr>
          <w:rFonts w:hint="eastAsia"/>
          <w:lang w:eastAsia="ja-JP"/>
        </w:rPr>
        <w:t xml:space="preserve">he </w:t>
      </w:r>
      <w:r>
        <w:rPr>
          <w:lang w:eastAsia="ja-JP"/>
        </w:rPr>
        <w:t>presentation</w:t>
      </w:r>
      <w:r>
        <w:rPr>
          <w:rFonts w:hint="eastAsia"/>
          <w:lang w:eastAsia="ja-JP"/>
        </w:rPr>
        <w:t xml:space="preserve"> viewgraphs can be distributed to remote endpoints by either adding new steams or embedding (or switching) viewgraphs in an existing video stream.</w:t>
      </w:r>
    </w:p>
    <w:p w:rsidR="00A3326E" w:rsidRDefault="00A3326E" w:rsidP="00A3326E">
      <w:r w:rsidRPr="00D67D27">
        <w:t>For further information see clause 3.4 / [IETF CLUE UCS].</w:t>
      </w:r>
    </w:p>
    <w:p w:rsidR="00A3326E" w:rsidRDefault="00A3326E" w:rsidP="00A3326E">
      <w:pPr>
        <w:pStyle w:val="Figure"/>
      </w:pPr>
      <w:r>
        <w:rPr>
          <w:noProof/>
          <w:lang w:val="en-US"/>
        </w:rPr>
        <w:drawing>
          <wp:inline distT="0" distB="0" distL="0" distR="0">
            <wp:extent cx="5538911" cy="2743373"/>
            <wp:effectExtent l="19050" t="0" r="4639" b="0"/>
            <wp:docPr id="10" name="图片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pic:cNvPicPr>
                      <a:picLocks noChangeAspect="1" noChangeArrowheads="1"/>
                    </pic:cNvPicPr>
                  </pic:nvPicPr>
                  <pic:blipFill>
                    <a:blip r:embed="rId12" cstate="print"/>
                    <a:srcRect/>
                    <a:stretch>
                      <a:fillRect/>
                    </a:stretch>
                  </pic:blipFill>
                  <pic:spPr bwMode="auto">
                    <a:xfrm>
                      <a:off x="0" y="0"/>
                      <a:ext cx="5542774" cy="2745286"/>
                    </a:xfrm>
                    <a:prstGeom prst="rect">
                      <a:avLst/>
                    </a:prstGeom>
                    <a:noFill/>
                    <a:ln w="9525">
                      <a:noFill/>
                      <a:miter lim="800000"/>
                      <a:headEnd/>
                      <a:tailEnd/>
                    </a:ln>
                  </pic:spPr>
                </pic:pic>
              </a:graphicData>
            </a:graphic>
          </wp:inline>
        </w:drawing>
      </w:r>
    </w:p>
    <w:p w:rsidR="00A3326E" w:rsidRPr="002D231E" w:rsidRDefault="00A3326E" w:rsidP="00A3326E">
      <w:pPr>
        <w:pStyle w:val="FigureNotitle"/>
        <w:rPr>
          <w:lang w:eastAsia="zh-CN"/>
        </w:rPr>
      </w:pPr>
      <w:bookmarkStart w:id="52" w:name="_Toc359272960"/>
      <w:bookmarkEnd w:id="50"/>
      <w:bookmarkEnd w:id="51"/>
      <w:r w:rsidRPr="00D67D27">
        <w:rPr>
          <w:lang w:eastAsia="zh-CN"/>
        </w:rPr>
        <w:t xml:space="preserve">Figure 4 – </w:t>
      </w:r>
      <w:r>
        <w:rPr>
          <w:lang w:eastAsia="zh-CN"/>
        </w:rPr>
        <w:t>Use case</w:t>
      </w:r>
      <w:r w:rsidRPr="00D67D27">
        <w:rPr>
          <w:lang w:eastAsia="zh-CN"/>
        </w:rPr>
        <w:t xml:space="preserve"> 4: Presentation</w:t>
      </w:r>
      <w:bookmarkEnd w:id="52"/>
    </w:p>
    <w:p w:rsidR="00A3326E" w:rsidRDefault="00A3326E" w:rsidP="00A3326E">
      <w:pPr>
        <w:pStyle w:val="Heading2"/>
        <w:rPr>
          <w:lang w:eastAsia="zh-CN"/>
        </w:rPr>
      </w:pPr>
      <w:bookmarkStart w:id="53" w:name="_Toc359272891"/>
      <w:r>
        <w:rPr>
          <w:lang w:eastAsia="zh-CN"/>
        </w:rPr>
        <w:t>Use case</w:t>
      </w:r>
      <w:r w:rsidRPr="00D67D27">
        <w:rPr>
          <w:lang w:eastAsia="zh-CN"/>
        </w:rPr>
        <w:t xml:space="preserve"> 5: Heterogeneous systems</w:t>
      </w:r>
      <w:bookmarkEnd w:id="53"/>
    </w:p>
    <w:p w:rsidR="00A3326E" w:rsidRDefault="00A3326E" w:rsidP="00A3326E">
      <w:pPr>
        <w:rPr>
          <w:rFonts w:ascii="SimSun" w:eastAsia="SimSun" w:cs="SimSun"/>
          <w:color w:val="000000"/>
          <w:sz w:val="20"/>
          <w:lang w:val="en-US" w:eastAsia="zh-CN"/>
        </w:rPr>
      </w:pPr>
      <w:r w:rsidRPr="00D67D27">
        <w:t xml:space="preserve">This use case illustrates the common meeting scenario for people to join the conference from a variety of environments, using different types of endpoint devices.  </w:t>
      </w:r>
      <w:r>
        <w:t>A</w:t>
      </w:r>
      <w:r w:rsidRPr="00D67D27">
        <w:t xml:space="preserve"> multi-screen immersive </w:t>
      </w:r>
      <w:proofErr w:type="spellStart"/>
      <w:r w:rsidRPr="00D67D27">
        <w:lastRenderedPageBreak/>
        <w:t>telepresence</w:t>
      </w:r>
      <w:proofErr w:type="spellEnd"/>
      <w:r w:rsidRPr="00D67D27">
        <w:t xml:space="preserve"> conference may include someone on a PC-based video conferencing system, a </w:t>
      </w:r>
      <w:proofErr w:type="spellStart"/>
      <w:r w:rsidRPr="00A949F4">
        <w:t>telepresence</w:t>
      </w:r>
      <w:proofErr w:type="spellEnd"/>
      <w:r w:rsidRPr="00A949F4">
        <w:t>-enabled audio endpoint</w:t>
      </w:r>
      <w:r w:rsidRPr="00D67D27">
        <w:t>, and someone on a handheld device.</w:t>
      </w:r>
    </w:p>
    <w:p w:rsidR="00A3326E" w:rsidRPr="00D67D27" w:rsidRDefault="00A3326E" w:rsidP="00A3326E">
      <w:r w:rsidRPr="00D67D27">
        <w:t xml:space="preserve">This use case assumes that </w:t>
      </w:r>
      <w:r w:rsidRPr="00675AE0">
        <w:rPr>
          <w:rFonts w:hint="eastAsia"/>
        </w:rPr>
        <w:t xml:space="preserve">all of </w:t>
      </w:r>
      <w:r w:rsidRPr="00D67D27">
        <w:t xml:space="preserve">the </w:t>
      </w:r>
      <w:r w:rsidRPr="00675AE0">
        <w:rPr>
          <w:rFonts w:hint="eastAsia"/>
        </w:rPr>
        <w:t>involved</w:t>
      </w:r>
      <w:r>
        <w:t xml:space="preserve"> </w:t>
      </w:r>
      <w:r w:rsidRPr="00D67D27">
        <w:t xml:space="preserve">endpoint devices are able to </w:t>
      </w:r>
      <w:r>
        <w:t xml:space="preserve">handle </w:t>
      </w:r>
      <w:r w:rsidRPr="00D67D27">
        <w:t xml:space="preserve">signalling related to Telepresence systems. The underlying technology does not determine whether a device is “legacy” or not, the deciding factor is whether it supports </w:t>
      </w:r>
      <w:proofErr w:type="spellStart"/>
      <w:r w:rsidRPr="00D67D27">
        <w:t>telepresence</w:t>
      </w:r>
      <w:proofErr w:type="spellEnd"/>
      <w:r w:rsidRPr="00D67D27">
        <w:t xml:space="preserve"> related protocols (or protocol extensions). Legacy systems that do not understand </w:t>
      </w:r>
      <w:proofErr w:type="spellStart"/>
      <w:r w:rsidRPr="00D67D27">
        <w:t>telepresence</w:t>
      </w:r>
      <w:proofErr w:type="spellEnd"/>
      <w:r w:rsidRPr="00D67D27">
        <w:t xml:space="preserve"> related protocols (or protocol extensions) are not in scope</w:t>
      </w:r>
      <w:r>
        <w:t xml:space="preserve"> </w:t>
      </w:r>
      <w:r w:rsidRPr="00675AE0">
        <w:rPr>
          <w:rFonts w:hint="eastAsia"/>
        </w:rPr>
        <w:t>of this use case</w:t>
      </w:r>
      <w:r w:rsidRPr="00D67D27">
        <w:t>.  Figure 5 illustrates the use case.</w:t>
      </w:r>
    </w:p>
    <w:p w:rsidR="00A3326E" w:rsidRDefault="00A3326E" w:rsidP="00A3326E">
      <w:r w:rsidRPr="00D67D27">
        <w:t>For further information see clause 3.5 / [IETF CLUE UCS].</w:t>
      </w:r>
    </w:p>
    <w:p w:rsidR="00A3326E" w:rsidRDefault="006A1B3D" w:rsidP="00A3326E">
      <w:pPr>
        <w:pStyle w:val="Figure"/>
      </w:pPr>
      <w:r>
        <w:rPr>
          <w:noProof/>
          <w:lang w:val="en-US"/>
        </w:rPr>
      </w:r>
      <w:r>
        <w:rPr>
          <w:noProof/>
          <w:lang w:val="en-US"/>
        </w:rPr>
        <w:pict>
          <v:group id="Group 1" o:spid="_x0000_s1087" style="width:438.6pt;height:263.9pt;mso-position-horizontal-relative:char;mso-position-vertical-relative:line" coordsize="55703,33517" o:gfxdata="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">
            <v:group id="Group 2" o:spid="_x0000_s1088" style="position:absolute;top:5944;width:55703;height:20028" coordorigin=",5944" coordsize="55703,2002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ttOUnxgAAANwA&#10;AAAPAAAAAAAAAAAAAAAAAKoCAABkcnMvZG93bnJldi54bWxQSwUGAAAAAAQABAD6AAAAnQMAAAAA&#10;">
              <v:shape id="Picture 20" o:spid="_x0000_s1089" type="#_x0000_t75" style="position:absolute;left:15331;top:11661;width:21961;height:9567;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7/zMDCAAAA3AAAAA8AAABkcnMvZG93bnJldi54bWxET01rAjEQvRf8D2EEbzVroV27NUpbqHgo&#10;Sq32PGzG3dVksiRR139vBKG3ebzPmcw6a8SJfGgcKxgNMxDEpdMNVwo2v1+PYxAhIms0jknBhQLM&#10;pr2HCRbanfmHTutYiRTCoUAFdYxtIWUoa7IYhq4lTtzOeYsxQV9J7fGcwq2RT1n2Ii02nBpqbOmz&#10;pvKwPloFH/uc82Y8vxyXq2c/J/P9tzWlUoN+9/4GIlIX/8V390Kn+fkr3J5JF8jpFQ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8zAwgAAANwAAAAPAAAAAAAAAAAAAAAAAJ8C&#10;AABkcnMvZG93bnJldi54bWxQSwUGAAAAAAQABAD3AAAAjgMAAAAA&#10;">
                <v:imagedata r:id="rId8" o:title=""/>
                <o:lock v:ext="edit" aspectratio="f"/>
              </v:shape>
              <v:group id="Group 21" o:spid="_x0000_s1090" style="position:absolute;left:2331;top:5944;width:13291;height:10142" coordorigin="2331,5944" coordsize="16408,125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CYXmQbFAAAA3AAA&#10;AA8AAAAAAAAAAAAAAAAAqgIAAGRycy9kb3ducmV2LnhtbFBLBQYAAAAABAAEAPoAAACcAwAAAAA=&#10;">
                <v:group id="Group 40" o:spid="_x0000_s1091" style="position:absolute;left:2676;top:5944;width:12986;height:7462" coordorigin="2676,5944" coordsize="12985,746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SVs8ncEAAADcAAAADwAA&#10;AAAAAAAAAAAAAACqAgAAZHJzL2Rvd25yZXYueG1sUEsFBgAAAAAEAAQA+gAAAJgDAAAAAA==&#10;">
                  <v:shape id="Picture 42" o:spid="_x0000_s1092" type="#_x0000_t75" style="position:absolute;left:2676;top:7611;width:12986;height:5795;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OudTrCAAAA3AAAAA8AAABkcnMvZG93bnJldi54bWxET0uLwjAQvi/4H8IIXhZNt4dFqlGK7IoX&#10;wdfF29CMTbGZ1CSr9d+bhYW9zcf3nPmyt624kw+NYwUfkwwEceV0w7WC0/F7PAURIrLG1jEpeFKA&#10;5WLwNsdCuwfv6X6ItUghHApUYGLsCilDZchimLiOOHEX5y3GBH0ttcdHCretzLPsU1psODUY7Ghl&#10;qLoefqyCcrujuD3WZ/Oe7729Xb7WeXlVajTsyxmISH38F/+5NzrNn+bw+0y6QC5e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CDrnU6wgAAANwAAAAPAAAAAAAAAAAAAAAAAJ8C&#10;AABkcnMvZG93bnJldi54bWxQSwUGAAAAAAQABAD3AAAAjgMAAAAA&#10;">
                    <v:imagedata r:id="rId9" o:title=""/>
                  </v:shape>
                  <v:shape id="Picture 43" o:spid="_x0000_s1093" type="#_x0000_t75" style="position:absolute;left:5898;top:5944;width:2923;height:258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zxMivEAAAA3AAAAA8AAABkcnMvZG93bnJldi54bWxET01rwkAQvRf8D8sIvYS6UamE6CoiFDy0&#10;FKMHext2xySYnQ3ZbUz99d1Cwds83uesNoNtRE+drx0rmE5SEMTamZpLBafj20sGwgdkg41jUvBD&#10;Hjbr0dMKc+NufKC+CKWIIexzVFCF0OZSel2RRT9xLXHkLq6zGCLsSmk6vMVw28hZmi6kxZpjQ4Ut&#10;7SrS1+LbKnChT69n/Zp8mfnne3aY3oeP5K7U83jYLkEEGsJD/O/emzg/m8PfM/ECuf4F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HzxMivEAAAA3AAAAA8AAAAAAAAAAAAAAAAA&#10;nwIAAGRycy9kb3ducmV2LnhtbFBLBQYAAAAABAAEAPcAAACQAwAAAAA=&#10;">
                    <v:imagedata r:id="rId10" o:title=""/>
                    <o:lock v:ext="edit" aspectratio="f"/>
                  </v:shape>
                  <v:shape id="Picture 44" o:spid="_x0000_s1094" type="#_x0000_t75" style="position:absolute;left:8821;top:5944;width:2923;height:258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yGkbPDAAAA3AAAAA8AAABkcnMvZG93bnJldi54bWxET02LwjAQvS/4H8IseBFNVbaUahQRhD0o&#10;orsHvQ3NbFtsJqXJ1uqvN4LgbR7vc+bLzlSipcaVlhWMRxEI4szqknMFvz+bYQLCeWSNlWVScCMH&#10;y0XvY46ptlc+UHv0uQgh7FJUUHhfp1K6rCCDbmRr4sD92cagD7DJpW7wGsJNJSdRFEuDJYeGAmta&#10;F5Rdjv9GgfVtdDllX4Oznu63yWF873aDu1L9z241A+Gp82/xy/2tw/wkhucz4QK5eA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bIaRs8MAAADcAAAADwAAAAAAAAAAAAAAAACf&#10;AgAAZHJzL2Rvd25yZXYueG1sUEsFBgAAAAAEAAQA9wAAAI8DAAAAAA==&#10;">
                    <v:imagedata r:id="rId10" o:title=""/>
                    <o:lock v:ext="edit" aspectratio="f"/>
                  </v:shape>
                </v:group>
                <v:shape id="TextBox 4" o:spid="_x0000_s1095" type="#_x0000_t202" style="position:absolute;left:2331;top:13729;width:16408;height:4735;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2h828IA&#10;AADcAAAADwAAAGRycy9kb3ducmV2LnhtbERPzWrCQBC+F/oOywjedBNRm8asUrRCb7a2DzBkx2xM&#10;djZkV0379N2C0Nt8fL9TbAbbiiv1vnasIJ0mIIhLp2uuFHx97icZCB+QNbaOScE3edisHx8KzLW7&#10;8Qddj6ESMYR9jgpMCF0upS8NWfRT1xFH7uR6iyHCvpK6x1sMt62cJclSWqw5NhjsaGuobI4XqyBL&#10;7KFpnmfv3s5/0oXZ7txrd1ZqPBpeViACDeFffHe/6Tg/e4K/Z+IFcv0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HaHzbwgAAANwAAAAPAAAAAAAAAAAAAAAAAJgCAABkcnMvZG93&#10;bnJldi54bWxQSwUGAAAAAAQABAD1AAAAhwMAAAAA&#10;" filled="f" stroked="f">
                  <v:textbox style="mso-fit-shape-to-text:t">
                    <w:txbxContent>
                      <w:p w:rsidR="002B5C93" w:rsidRDefault="002B5C93" w:rsidP="00A3326E">
                        <w:pPr>
                          <w:pStyle w:val="NormalWeb"/>
                          <w:spacing w:before="0" w:beforeAutospacing="0" w:after="0" w:afterAutospacing="0"/>
                          <w:jc w:val="center"/>
                        </w:pPr>
                        <w:r>
                          <w:rPr>
                            <w:color w:val="000000"/>
                            <w:kern w:val="24"/>
                            <w:sz w:val="20"/>
                            <w:szCs w:val="20"/>
                          </w:rPr>
                          <w:t>Two-s</w:t>
                        </w:r>
                        <w:r w:rsidRPr="00604D3F">
                          <w:rPr>
                            <w:color w:val="000000"/>
                            <w:kern w:val="24"/>
                            <w:sz w:val="20"/>
                            <w:szCs w:val="20"/>
                          </w:rPr>
                          <w:t>creen</w:t>
                        </w:r>
                      </w:p>
                      <w:p w:rsidR="002B5C93" w:rsidRDefault="002B5C93" w:rsidP="00A3326E">
                        <w:pPr>
                          <w:pStyle w:val="NormalWeb"/>
                          <w:spacing w:before="0" w:beforeAutospacing="0" w:after="0" w:afterAutospacing="0"/>
                          <w:jc w:val="center"/>
                        </w:pPr>
                        <w:r w:rsidRPr="00B37DD3">
                          <w:rPr>
                            <w:color w:val="000000"/>
                            <w:kern w:val="24"/>
                            <w:sz w:val="20"/>
                            <w:szCs w:val="20"/>
                          </w:rPr>
                          <w:t>Telepresence endpoint</w:t>
                        </w:r>
                      </w:p>
                    </w:txbxContent>
                  </v:textbox>
                </v:shape>
              </v:group>
              <v:shape id="TextBox 14" o:spid="_x0000_s1096" type="#_x0000_t202" style="position:absolute;left:21502;top:14885;width:8902;height:4953;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vfoqcUA&#10;AADcAAAADwAAAGRycy9kb3ducmV2LnhtbESPzW7CQAyE75X6DitX6q1sQIDSlAVVlErc+OsDWFk3&#10;mybrjbJbSPv0+IDEzdaMZz4vVoNv1Zn6WAc2MB5loIjLYGuuDHydPl9yUDEhW2wDk4E/irBaPj4s&#10;sLDhwgc6H1OlJIRjgQZcSl2hdSwdeYyj0BGL9h16j0nWvtK2x4uE+1ZPsmyuPdYsDQ47Wjsqm+Ov&#10;N5Bnftc0r5N99NP/8cytP8Km+zHm+Wl4fwOVaEh38+16awU/F1p5RibQyy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29+ipxQAAANwAAAAPAAAAAAAAAAAAAAAAAJgCAABkcnMv&#10;ZG93bnJldi54bWxQSwUGAAAAAAQABAD1AAAAigMAAAAA&#10;" filled="f" stroked="f">
                <v:textbox style="mso-fit-shape-to-text:t">
                  <w:txbxContent>
                    <w:p w:rsidR="002B5C93" w:rsidRDefault="002B5C93" w:rsidP="00A3326E">
                      <w:pPr>
                        <w:pStyle w:val="Figure"/>
                      </w:pPr>
                      <w:r w:rsidRPr="00B37DD3">
                        <w:t>IP Network</w:t>
                      </w:r>
                    </w:p>
                  </w:txbxContent>
                </v:textbox>
              </v:shape>
              <v:line id="Straight Connector 23" o:spid="_x0000_s1097" style="position:absolute;visibility:visible" from="13409,16380" to="16641,163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NgcA8IAAADcAAAADwAAAGRycy9kb3ducmV2LnhtbERPTWvCQBC9C/0PyxR6M5t6EJO6Sim0&#10;9VSbKPQ6ZMckmp0Nu2sS/71bKPQ2j/c56+1kOjGQ861lBc9JCoK4srrlWsHx8D5fgfABWWNnmRTc&#10;yMN28zBbY67tyAUNZahFDGGfo4ImhD6X0lcNGfSJ7Ykjd7LOYIjQ1VI7HGO46eQiTZfSYMuxocGe&#10;3hqqLuXVKDhj9vl9rYqb3H+4RZH9fBXZiZR6epxeX0AEmsK/+M+903H+KoPfZ+IFcnM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NgcA8IAAADcAAAADwAAAAAAAAAAAAAA&#10;AAChAgAAZHJzL2Rvd25yZXYueG1sUEsFBgAAAAAEAAQA+QAAAJADAAAAAA==&#10;" strokecolor="#4a7ebb" strokeweight="1.5pt"/>
              <v:line id="Straight Connector 24" o:spid="_x0000_s1098" style="position:absolute;visibility:visible" from="36740,16380" to="40252,164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DsjQ8QAAADcAAAADwAAAGRycy9kb3ducmV2LnhtbESPQW/CMAyF75P4D5GRuI0UDmjtCAgh&#10;sXFilE3a1WpM261xqiRA+ffzYRI3W+/5vc/L9eA6daUQW88GZtMMFHHlbcu1ga/P3fMLqJiQLXae&#10;ycCdIqxXo6clFtbfuKTrKdVKQjgWaKBJqS+0jlVDDuPU98SinX1wmGQNtbYBbxLuOj3PsoV22LI0&#10;NNjTtqHq93RxBn4wfz9eqvKuP97CvMy/D2V+JmMm42HzCirRkB7m/+u9Ffxc8OUZmUCv/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YOyNDxAAAANwAAAAPAAAAAAAAAAAA&#10;AAAAAKECAABkcnMvZG93bnJldi54bWxQSwUGAAAAAAQABAD5AAAAkgMAAAAA&#10;" strokecolor="#4a7ebb" strokeweight="1.5pt"/>
              <v:group id="Group 25" o:spid="_x0000_s1099" style="position:absolute;left:39972;top:6117;width:15466;height:10198" coordorigin="39972,6117" coordsize="19093,1258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zIKqQMQAAADcAAAA&#10;DwAAAAAAAAAAAAAAAACqAgAAZHJzL2Rvd25yZXYueG1sUEsFBgAAAAAEAAQA+gAAAJsDAAAAAA==&#10;">
                <v:group id="Group 34" o:spid="_x0000_s1100" style="position:absolute;left:39972;top:6117;width:19050;height:7537" coordorigin="39972,6117" coordsize="19050,753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DxQNDfCAAAA3AAAAA8A&#10;AAAAAAAAAAAAAAAAqgIAAGRycy9kb3ducmV2LnhtbFBLBQYAAAAABAAEAPoAAACZAwAAAAA=&#10;">
                  <v:shape id="Picture 36" o:spid="_x0000_s1101" type="#_x0000_t75" style="position:absolute;left:39972;top:7812;width:19050;height:5842;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pUvjHBAAAA3AAAAA8AAABkcnMvZG93bnJldi54bWxET99rwjAQfhf2P4Qb+KbpHIjrjDIGBRmI&#10;Wt37rbm1Zc2lJrGt/70RhL3dx/fzluvBNKIj52vLCl6mCQjiwuqaSwWnYzZZgPABWWNjmRRcycN6&#10;9TRaYqptzwfq8lCKGMI+RQVVCG0qpS8qMuintiWO3K91BkOErpTaYR/DTSNnSTKXBmuODRW29FlR&#10;8ZdfjILFaRf6jIdj9nWuv3O5d93W/ig1fh4+3kEEGsK/+OHe6Dj/7RXuz8QL5OoG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LpUvjHBAAAA3AAAAA8AAAAAAAAAAAAAAAAAnwIA&#10;AGRycy9kb3ducmV2LnhtbFBLBQYAAAAABAAEAPcAAACNAwAAAAA=&#10;">
                    <v:imagedata r:id="rId11" o:title=""/>
                  </v:shape>
                  <v:shape id="Picture 37" o:spid="_x0000_s1102" type="#_x0000_t75" style="position:absolute;left:45112;top:6117;width:2924;height:258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bBPILFAAAA3AAAAA8AAABkcnMvZG93bnJldi54bWxET01rwkAQvQv+h2WEXqRurLakqauIUPBQ&#10;kaQe7G3ITpNgdjZkt0nqr+8WBG/zeJ+z2gymFh21rrKsYD6LQBDnVldcKDh9vj/GIJxH1lhbJgW/&#10;5GCzHo9WmGjbc0pd5gsRQtglqKD0vkmkdHlJBt3MNsSB+7atQR9gW0jdYh/CTS2fouhFGqw4NJTY&#10;0K6k/JL9GAXWd9HlnD9Pv/Ti+BGn8+twmF6VepgM2zcQngZ/F9/cex3mvy7h/5lwgVz/AQ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B2wTyCxQAAANwAAAAPAAAAAAAAAAAAAAAA&#10;AJ8CAABkcnMvZG93bnJldi54bWxQSwUGAAAAAAQABAD3AAAAkQMAAAAA&#10;">
                    <v:imagedata r:id="rId10" o:title=""/>
                    <o:lock v:ext="edit" aspectratio="f"/>
                  </v:shape>
                  <v:shape id="Picture 38" o:spid="_x0000_s1103" type="#_x0000_t75" style="position:absolute;left:48036;top:6121;width:2923;height:258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mNmRnFAAAA3AAAAA8AAABkcnMvZG93bnJldi54bWxET01rwkAQvRf6H5YpeBGz0aKkqauIUPDQ&#10;UhI92NuQnSbB7GzIbpPor+8WCt7m8T5nvR1NI3rqXG1ZwTyKQRAXVtdcKjgd32YJCOeRNTaWScGV&#10;HGw3jw9rTLUdOKM+96UIIexSVFB536ZSuqIigy6yLXHgvm1n0AfYlVJ3OIRw08hFHK+kwZpDQ4Ut&#10;7SsqLvmPUWB9H1/OxXL6pZ8/35Nsfhs/pjelJk/j7hWEp9Hfxf/ugw7zX5bw90y4QG5+AQ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AZjZkZxQAAANwAAAAPAAAAAAAAAAAAAAAA&#10;AJ8CAABkcnMvZG93bnJldi54bWxQSwUGAAAAAAQABAD3AAAAkQMAAAAA&#10;">
                    <v:imagedata r:id="rId10" o:title=""/>
                    <o:lock v:ext="edit" aspectratio="f"/>
                  </v:shape>
                  <v:shape id="Picture 39" o:spid="_x0000_s1104" type="#_x0000_t75" style="position:absolute;left:50959;top:6117;width:2923;height:258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lfB27DAAAA3AAAAA8AAABkcnMvZG93bnJldi54bWxET0uLwjAQvgv+hzCCF9FUF0WrUUQQPKws&#10;Pg56G5qxLTaT0sRa/fVmYWFv8/E9Z7FqTCFqqlxuWcFwEIEgTqzOOVVwPm37UxDOI2ssLJOCFzlY&#10;LdutBcbaPvlA9dGnIoSwi1FB5n0ZS+mSjAy6gS2JA3ezlUEfYJVKXeEzhJtCjqJoIg3mHBoyLGmT&#10;UXI/PowC6+vofknGvav++vmeHobvZt97K9XtNOs5CE+N/xf/uXc6zJ9N4PeZcIFcfg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6V8HbsMAAADcAAAADwAAAAAAAAAAAAAAAACf&#10;AgAAZHJzL2Rvd25yZXYueG1sUEsFBgAAAAAEAAQA9wAAAI8DAAAAAA==&#10;">
                    <v:imagedata r:id="rId10" o:title=""/>
                    <o:lock v:ext="edit" aspectratio="f"/>
                  </v:shape>
                </v:group>
                <v:shape id="TextBox 21" o:spid="_x0000_s1105" type="#_x0000_t202" style="position:absolute;left:42654;top:13972;width:16411;height:4734;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rHqBsIA&#10;AADcAAAADwAAAGRycy9kb3ducmV2LnhtbERPzWrCQBC+C32HZQRvdaPYqtFVirXgrZr2AYbsmI3J&#10;zobsVqNP7woFb/Px/c5y3dlanKn1pWMFo2ECgjh3uuRCwe/P1+sMhA/IGmvHpOBKHtarl94SU+0u&#10;fKBzFgoRQ9inqMCE0KRS+tyQRT90DXHkjq61GCJsC6lbvMRwW8txkrxLiyXHBoMNbQzlVfZnFcwS&#10;+11V8/He28lt9GY2n27bnJQa9LuPBYhAXXiK/907HefPp/B4Jl4gV3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CseoGwgAAANwAAAAPAAAAAAAAAAAAAAAAAJgCAABkcnMvZG93&#10;bnJldi54bWxQSwUGAAAAAAQABAD1AAAAhwMAAAAA&#10;" filled="f" stroked="f">
                  <v:textbox style="mso-fit-shape-to-text:t">
                    <w:txbxContent>
                      <w:p w:rsidR="002B5C93" w:rsidRDefault="002B5C93" w:rsidP="00A3326E">
                        <w:pPr>
                          <w:pStyle w:val="NormalWeb"/>
                          <w:spacing w:before="0" w:beforeAutospacing="0" w:after="0" w:afterAutospacing="0"/>
                          <w:jc w:val="center"/>
                        </w:pPr>
                        <w:r>
                          <w:rPr>
                            <w:color w:val="000000"/>
                            <w:kern w:val="24"/>
                            <w:sz w:val="20"/>
                            <w:szCs w:val="20"/>
                          </w:rPr>
                          <w:t>Three-s</w:t>
                        </w:r>
                        <w:r w:rsidRPr="00604D3F">
                          <w:rPr>
                            <w:color w:val="000000"/>
                            <w:kern w:val="24"/>
                            <w:sz w:val="20"/>
                            <w:szCs w:val="20"/>
                          </w:rPr>
                          <w:t>creen</w:t>
                        </w:r>
                      </w:p>
                      <w:p w:rsidR="002B5C93" w:rsidRDefault="002B5C93" w:rsidP="00A3326E">
                        <w:pPr>
                          <w:pStyle w:val="NormalWeb"/>
                          <w:spacing w:before="0" w:beforeAutospacing="0" w:after="0" w:afterAutospacing="0"/>
                          <w:jc w:val="center"/>
                        </w:pPr>
                        <w:r w:rsidRPr="00B37DD3">
                          <w:rPr>
                            <w:color w:val="000000"/>
                            <w:kern w:val="24"/>
                            <w:sz w:val="20"/>
                            <w:szCs w:val="20"/>
                          </w:rPr>
                          <w:t>Telepresence endpoint</w:t>
                        </w:r>
                      </w:p>
                    </w:txbxContent>
                  </v:textbox>
                </v:shape>
              </v:group>
              <v:shape id="Picture 26" o:spid="_x0000_s1106" type="#_x0000_t75" style="position:absolute;left:1429;top:17605;width:5475;height:3735;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BpkJbGAAAA3AAAAA8AAABkcnMvZG93bnJldi54bWxEj0FrwkAQhe9C/8Myhd50o9Si0VWKEOih&#10;WKq99DZmxyS4O5tmV4399Z1DwdsM78173yzXvXfqQl1sAhsYjzJQxGWwDVcGvvbFcAYqJmSLLjAZ&#10;uFGE9ephsMTchit/0mWXKiUhHHM0UKfU5lrHsiaPcRRaYtGOofOYZO0qbTu8Srh3epJlL9pjw9JQ&#10;Y0ubmsrT7uwN4OkHf6fPRzeZvn9kxfbbYXMojHl67F8XoBL16W7+v36zgj8XWnlGJtCrPwA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oGmQlsYAAADcAAAADwAAAAAAAAAAAAAA&#10;AACfAgAAZHJzL2Rvd25yZXYueG1sUEsFBgAAAAAEAAQA9wAAAJIDAAAAAA==&#10;">
                <v:imagedata r:id="rId13" o:title=""/>
                <o:lock v:ext="edit" aspectratio="f"/>
              </v:shape>
              <v:shape id="TextBox 28" o:spid="_x0000_s1107" type="#_x0000_t202" style="position:absolute;top:21749;width:7588;height:354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SO48AA&#10;AADcAAAADwAAAGRycy9kb3ducmV2LnhtbERPTWvCQBC9C/0PyxR6042FSo2uIWgLHrxU433ITrOh&#10;2dmQnZr477uFQm/zeJ+zLSbfqRsNsQ1sYLnIQBHXwbbcGKgu7/NXUFGQLXaBycCdIhS7h9kWcxtG&#10;/qDbWRqVQjjmaMCJ9LnWsXbkMS5CT5y4zzB4lASHRtsBxxTuO/2cZSvtseXU4LCnvaP66/ztDYjY&#10;cnmv3nw8XqfTYXRZ/YKVMU+PU7kBJTTJv/jPfbRp/noNv8+kC/Tu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5+SO48AAAADcAAAADwAAAAAAAAAAAAAAAACYAgAAZHJzL2Rvd25y&#10;ZXYueG1sUEsFBgAAAAAEAAQA9QAAAIUDAAAAAA==&#10;" filled="f" stroked="f">
                <v:textbox style="mso-fit-shape-to-text:t">
                  <w:txbxContent>
                    <w:p w:rsidR="002B5C93" w:rsidRDefault="002B5C93" w:rsidP="00A3326E">
                      <w:pPr>
                        <w:pStyle w:val="NormalWeb"/>
                        <w:spacing w:before="0" w:beforeAutospacing="0" w:after="0" w:afterAutospacing="0"/>
                        <w:jc w:val="center"/>
                      </w:pPr>
                      <w:r w:rsidRPr="00A3421D">
                        <w:rPr>
                          <w:color w:val="000000"/>
                          <w:kern w:val="24"/>
                          <w:sz w:val="18"/>
                          <w:szCs w:val="18"/>
                        </w:rPr>
                        <w:t>Presentation</w:t>
                      </w:r>
                      <w:r w:rsidRPr="00A3421D">
                        <w:rPr>
                          <w:rFonts w:hint="eastAsia"/>
                          <w:color w:val="000000"/>
                          <w:kern w:val="24"/>
                          <w:sz w:val="18"/>
                          <w:szCs w:val="18"/>
                        </w:rPr>
                        <w:t xml:space="preserve"> </w:t>
                      </w:r>
                      <w:r w:rsidRPr="00A3421D">
                        <w:rPr>
                          <w:color w:val="000000"/>
                          <w:kern w:val="24"/>
                          <w:sz w:val="18"/>
                          <w:szCs w:val="18"/>
                        </w:rPr>
                        <w:t>capture</w:t>
                      </w:r>
                    </w:p>
                  </w:txbxContent>
                </v:textbox>
              </v:shape>
              <v:shape id="Picture 28" o:spid="_x0000_s1108" type="#_x0000_t75" alt="HDTV" style="position:absolute;left:9189;top:17605;width:5207;height:4143;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8LpznDAAAA3AAAAA8AAABkcnMvZG93bnJldi54bWxEj0FrAjEUhO8F/0N4grea2IPWrVGKUqji&#10;pauHHh+b52bp5mXZpO7qrzeC4HGYmW+Yxap3tThTGyrPGiZjBYK48KbiUsPx8PX6DiJEZIO1Z9Jw&#10;oQCr5eBlgZnxHf/QOY+lSBAOGWqwMTaZlKGw5DCMfUOcvJNvHcYk21KaFrsEd7V8U2oqHVacFiw2&#10;tLZU/OX/ToOSWzu/Hn67XRd4s1anMOvLvdajYf/5ASJSH5/hR/vbaEhEuJ9JR0Aub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wunOcMAAADcAAAADwAAAAAAAAAAAAAAAACf&#10;AgAAZHJzL2Rvd25yZXYueG1sUEsFBgAAAAAEAAQA9wAAAI8DAAAAAA==&#10;">
                <v:imagedata r:id="rId14" o:title="HDTV"/>
              </v:shape>
              <v:shape id="TextBox 30" o:spid="_x0000_s1109" type="#_x0000_t202" style="position:absolute;left:7817;top:22136;width:8109;height:3835;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TsjEsQA&#10;AADcAAAADwAAAGRycy9kb3ducmV2LnhtbESPUWvCMBSF34X9h3CFvWnS4oarRhnOwd42dT/g0lyb&#10;2uamNJl2+/WLIPh4OOd8h7NcD64VZ+pD7VlDNlUgiEtvaq40fB/eJ3MQISIbbD2Thl8KsF49jJZY&#10;GH/hHZ33sRIJwqFADTbGrpAylJYchqnviJN39L3DmGRfSdPjJcFdK3OlnqXDmtOCxY42lspm/+M0&#10;zJX7bJqX/Cu42V/2ZDdvftudtH4cD68LEJGGeA/f2h9GQ64yuJ5JR0Cu/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E7IxLEAAAA3AAAAA8AAAAAAAAAAAAAAAAAmAIAAGRycy9k&#10;b3ducmV2LnhtbFBLBQYAAAAABAAEAPUAAACJAwAAAAA=&#10;" filled="f" stroked="f">
                <v:textbox style="mso-fit-shape-to-text:t">
                  <w:txbxContent>
                    <w:p w:rsidR="002B5C93" w:rsidRDefault="002B5C93" w:rsidP="00A3326E">
                      <w:pPr>
                        <w:pStyle w:val="NormalWeb"/>
                        <w:spacing w:before="0" w:beforeAutospacing="0" w:after="0" w:afterAutospacing="0"/>
                        <w:jc w:val="center"/>
                        <w:rPr>
                          <w:color w:val="000000"/>
                          <w:kern w:val="24"/>
                          <w:sz w:val="20"/>
                          <w:szCs w:val="20"/>
                        </w:rPr>
                      </w:pPr>
                      <w:r w:rsidRPr="00B37DD3">
                        <w:rPr>
                          <w:color w:val="000000"/>
                          <w:kern w:val="24"/>
                          <w:sz w:val="20"/>
                          <w:szCs w:val="20"/>
                        </w:rPr>
                        <w:t>Presentation</w:t>
                      </w:r>
                    </w:p>
                    <w:p w:rsidR="002B5C93" w:rsidRDefault="002B5C93" w:rsidP="00A3326E">
                      <w:pPr>
                        <w:pStyle w:val="NormalWeb"/>
                        <w:spacing w:before="0" w:beforeAutospacing="0" w:after="0" w:afterAutospacing="0"/>
                        <w:jc w:val="center"/>
                      </w:pPr>
                      <w:proofErr w:type="gramStart"/>
                      <w:r>
                        <w:rPr>
                          <w:color w:val="000000"/>
                          <w:kern w:val="24"/>
                          <w:sz w:val="20"/>
                          <w:szCs w:val="20"/>
                        </w:rPr>
                        <w:t>s</w:t>
                      </w:r>
                      <w:r w:rsidRPr="00604D3F">
                        <w:rPr>
                          <w:color w:val="000000"/>
                          <w:kern w:val="24"/>
                          <w:sz w:val="20"/>
                          <w:szCs w:val="20"/>
                        </w:rPr>
                        <w:t>creen</w:t>
                      </w:r>
                      <w:proofErr w:type="gramEnd"/>
                    </w:p>
                  </w:txbxContent>
                </v:textbox>
              </v:shape>
              <v:shape id="Picture 30" o:spid="_x0000_s1110" type="#_x0000_t75" style="position:absolute;left:41207;top:17594;width:5475;height:373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KuU4fEAAAA3AAAAA8AAABkcnMvZG93bnJldi54bWxEj0FrAjEUhO8F/0N4Qm81calFVqOIsNCD&#10;WKpevD03z93F5GW7ibr21zeFQo/DzHzDzJe9s+JGXWg8axiPFAji0puGKw2HffEyBREiskHrmTQ8&#10;KMByMXiaY278nT/ptouVSBAOOWqoY2xzKUNZk8Mw8i1x8s6+cxiT7CppOrwnuLMyU+pNOmw4LdTY&#10;0rqm8rK7Og14+cLvyevZZpPNhyq2R4vNqdD6edivZiAi9fE//Nd+NxoylcHvmXQE5OIH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PKuU4fEAAAA3AAAAA8AAAAAAAAAAAAAAAAA&#10;nwIAAGRycy9kb3ducmV2LnhtbFBLBQYAAAAABAAEAPcAAACQAwAAAAA=&#10;">
                <v:imagedata r:id="rId13" o:title=""/>
                <o:lock v:ext="edit" aspectratio="f"/>
              </v:shape>
              <v:shape id="TextBox 32" o:spid="_x0000_s1111" type="#_x0000_t202" style="position:absolute;left:39777;top:21736;width:7589;height:354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SNN8sIA&#10;AADcAAAADwAAAGRycy9kb3ducmV2LnhtbESPQWsCMRSE74X+h/AK3mqiUilbo0htwUMv6vb+2Lxu&#10;lm5els3TXf99UxA8DjPzDbPajKFVF+pTE9nCbGpAEVfRNVxbKE+fz6+gkiA7bCOThSsl2KwfH1ZY&#10;uDjwgS5HqVWGcCrQghfpCq1T5SlgmsaOOHs/sQ8oWfa1dj0OGR5aPTdmqQM2nBc8dvTuqfo9noMF&#10;EbedXcuPkPbf49du8KZ6wdLaydO4fQMlNMo9fGvvnYW5WcD/mXwE9Po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1I03ywgAAANwAAAAPAAAAAAAAAAAAAAAAAJgCAABkcnMvZG93&#10;bnJldi54bWxQSwUGAAAAAAQABAD1AAAAhwMAAAAA&#10;" filled="f" stroked="f">
                <v:textbox style="mso-fit-shape-to-text:t">
                  <w:txbxContent>
                    <w:p w:rsidR="002B5C93" w:rsidRDefault="002B5C93" w:rsidP="00A3326E">
                      <w:pPr>
                        <w:pStyle w:val="NormalWeb"/>
                        <w:spacing w:before="0" w:beforeAutospacing="0" w:after="0" w:afterAutospacing="0"/>
                        <w:jc w:val="center"/>
                      </w:pPr>
                      <w:r w:rsidRPr="00A3421D">
                        <w:rPr>
                          <w:color w:val="000000"/>
                          <w:kern w:val="24"/>
                          <w:sz w:val="18"/>
                          <w:szCs w:val="18"/>
                        </w:rPr>
                        <w:t>Presentation</w:t>
                      </w:r>
                      <w:r w:rsidRPr="00A3421D">
                        <w:rPr>
                          <w:rFonts w:hint="eastAsia"/>
                          <w:color w:val="000000"/>
                          <w:kern w:val="24"/>
                          <w:sz w:val="18"/>
                          <w:szCs w:val="18"/>
                        </w:rPr>
                        <w:t xml:space="preserve"> </w:t>
                      </w:r>
                      <w:r w:rsidRPr="00A3421D">
                        <w:rPr>
                          <w:color w:val="000000"/>
                          <w:kern w:val="24"/>
                          <w:sz w:val="18"/>
                          <w:szCs w:val="18"/>
                        </w:rPr>
                        <w:t>capture</w:t>
                      </w:r>
                    </w:p>
                  </w:txbxContent>
                </v:textbox>
              </v:shape>
              <v:shape id="Picture 32" o:spid="_x0000_s1112" type="#_x0000_t75" alt="HDTV" style="position:absolute;left:48967;top:17594;width:5207;height:4142;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AwoTrEAAAA3AAAAA8AAABkcnMvZG93bnJldi54bWxEj0FrAjEUhO+F/ofwCt5qooitq1GKRaji&#10;perB42Pz3CxuXpZNdLf+eiMIPQ4z8w0zW3SuEldqQulZw6CvQBDn3pRcaDjsV++fIEJENlh5Jg1/&#10;FGAxf32ZYWZ8y7903cVCJAiHDDXYGOtMypBbchj6viZO3sk3DmOSTSFNg22Cu0oOlRpLhyWnBYs1&#10;LS3l593FaVBybSe3/bHdtIG/l+oUPrpiq3XvrfuagojUxf/ws/1jNAzVCB5n0hGQ8zs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IAwoTrEAAAA3AAAAA8AAAAAAAAAAAAAAAAA&#10;nwIAAGRycy9kb3ducmV2LnhtbFBLBQYAAAAABAAEAPcAAACQAwAAAAA=&#10;">
                <v:imagedata r:id="rId14" o:title="HDTV"/>
              </v:shape>
              <v:shape id="TextBox 41" o:spid="_x0000_s1113" type="#_x0000_t202" style="position:absolute;left:47594;top:22123;width:8109;height:3835;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gAlEcQA&#10;AADcAAAADwAAAGRycy9kb3ducmV2LnhtbESP0WoCMRRE3wv+Q7iCbzVx0aKrUUQr9K2t+gGXzXWz&#10;7uZm2aS69uubQqGPw8ycYVab3jXiRl2oPGuYjBUI4sKbiksN59PheQ4iRGSDjWfS8KAAm/XgaYW5&#10;8Xf+pNsxliJBOOSowcbY5lKGwpLDMPYtcfIuvnMYk+xKaTq8J7hrZKbUi3RYcVqw2NLOUlEfv5yG&#10;uXLvdb3IPoKbfk9mdrf3r+1V69Gw3y5BROrjf/iv/WY0ZGoGv2fSEZDr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4AJRHEAAAA3AAAAA8AAAAAAAAAAAAAAAAAmAIAAGRycy9k&#10;b3ducmV2LnhtbFBLBQYAAAAABAAEAPUAAACJAwAAAAA=&#10;" filled="f" stroked="f">
                <v:textbox style="mso-fit-shape-to-text:t">
                  <w:txbxContent>
                    <w:p w:rsidR="002B5C93" w:rsidRDefault="002B5C93" w:rsidP="00A3326E">
                      <w:pPr>
                        <w:pStyle w:val="NormalWeb"/>
                        <w:spacing w:before="0" w:beforeAutospacing="0" w:after="0" w:afterAutospacing="0"/>
                        <w:jc w:val="center"/>
                        <w:rPr>
                          <w:color w:val="000000"/>
                          <w:kern w:val="24"/>
                          <w:sz w:val="20"/>
                          <w:szCs w:val="20"/>
                        </w:rPr>
                      </w:pPr>
                      <w:r w:rsidRPr="00B37DD3">
                        <w:rPr>
                          <w:color w:val="000000"/>
                          <w:kern w:val="24"/>
                          <w:sz w:val="20"/>
                          <w:szCs w:val="20"/>
                        </w:rPr>
                        <w:t>Presentation</w:t>
                      </w:r>
                    </w:p>
                    <w:p w:rsidR="002B5C93" w:rsidRDefault="002B5C93" w:rsidP="00A3326E">
                      <w:pPr>
                        <w:pStyle w:val="NormalWeb"/>
                        <w:spacing w:before="0" w:beforeAutospacing="0" w:after="0" w:afterAutospacing="0"/>
                        <w:jc w:val="center"/>
                      </w:pPr>
                      <w:proofErr w:type="gramStart"/>
                      <w:r>
                        <w:rPr>
                          <w:color w:val="000000"/>
                          <w:kern w:val="24"/>
                          <w:sz w:val="20"/>
                          <w:szCs w:val="20"/>
                        </w:rPr>
                        <w:t>s</w:t>
                      </w:r>
                      <w:r w:rsidRPr="00604D3F">
                        <w:rPr>
                          <w:color w:val="000000"/>
                          <w:kern w:val="24"/>
                          <w:sz w:val="20"/>
                          <w:szCs w:val="20"/>
                        </w:rPr>
                        <w:t>creen</w:t>
                      </w:r>
                      <w:proofErr w:type="gramEnd"/>
                    </w:p>
                  </w:txbxContent>
                </v:textbox>
              </v:shape>
            </v:group>
            <v:group id="Group 3" o:spid="_x0000_s1114" style="position:absolute;left:19558;top:23317;width:15469;height:10200" coordorigin="19558,23317" coordsize="19097,1259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wRMbPxgAAANwA&#10;AAAPAAAAAAAAAAAAAAAAAKoCAABkcnMvZG93bnJldi54bWxQSwUGAAAAAAQABAD6AAAAnQMAAAAA&#10;">
              <v:group id="Group 30" o:spid="_x0000_s1115" style="position:absolute;left:19558;top:23317;width:19050;height:7537" coordorigin="19558,23317" coordsize="19050,753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fCGNUxgAAANwA&#10;AAAPAAAAAAAAAAAAAAAAAKoCAABkcnMvZG93bnJldi54bWxQSwUGAAAAAAQABAD6AAAAnQMAAAAA&#10;">
                <v:shape id="Picture 16" o:spid="_x0000_s1116" type="#_x0000_t75" style="position:absolute;left:19558;top:25012;width:19050;height:5842;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">
                  <v:imagedata r:id="rId11" o:title=""/>
                </v:shape>
                <v:shape id="Picture 17" o:spid="_x0000_s1117" type="#_x0000_t75" style="position:absolute;left:24698;top:23317;width:2923;height:258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vvZ+fGAAAA3AAAAA8AAABkcnMvZG93bnJldi54bWxEj09rAjEUxO8Fv0N4Qi+iiUqLXY0igtBD&#10;RfxzsLfH5rm7uHlZNnHd+umNIPQ4zMxvmNmitaVoqPaFYw3DgQJBnDpTcKbheFj3JyB8QDZYOiYN&#10;f+RhMe+8zTAx7sY7avYhExHCPkENeQhVIqVPc7LoB64ijt7Z1RZDlHUmTY23CLelHCn1KS0WHBdy&#10;rGiVU3rZX60GFxp1OaUfvV8z3v5MdsN7u+ndtX7vtsspiEBt+A+/2t9Gw0h9wfNMPAJy/gA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q+9n58YAAADcAAAADwAAAAAAAAAAAAAA&#10;AACfAgAAZHJzL2Rvd25yZXYueG1sUEsFBgAAAAAEAAQA9wAAAJIDAAAAAA==&#10;">
                  <v:imagedata r:id="rId10" o:title=""/>
                  <o:lock v:ext="edit" aspectratio="f"/>
                </v:shape>
                <v:shape id="Picture 18" o:spid="_x0000_s1118" type="#_x0000_t75" style="position:absolute;left:27621;top:23321;width:2923;height:258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8MWKfCAAAA3AAAAA8AAABkcnMvZG93bnJldi54bWxET8uKwjAU3Qv+Q7iCG9G0DopUo4gguHAY&#10;fCx0d2mubbG5KU2s1a+fLASXh/NerFpTioZqV1hWEI8iEMSp1QVnCs6n7XAGwnlkjaVlUvAiB6tl&#10;t7PARNsnH6g5+kyEEHYJKsi9rxIpXZqTQTeyFXHgbrY26AOsM6lrfIZwU8pxFE2lwYJDQ44VbXJK&#10;78eHUWB9E90v6WRw1T9/+9khfre/g7dS/V67noPw1Pqv+OPeaQXjOMwPZ8IRkMt/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C/DFinwgAAANwAAAAPAAAAAAAAAAAAAAAAAJ8C&#10;AABkcnMvZG93bnJldi54bWxQSwUGAAAAAAQABAD3AAAAjgMAAAAA&#10;">
                  <v:imagedata r:id="rId10" o:title=""/>
                  <o:lock v:ext="edit" aspectratio="f"/>
                </v:shape>
                <v:shape id="Picture 19" o:spid="_x0000_s1119" type="#_x0000_t75" style="position:absolute;left:30544;top:23317;width:2923;height:258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">
                  <v:imagedata r:id="rId10" o:title=""/>
                  <o:lock v:ext="edit" aspectratio="f"/>
                </v:shape>
              </v:group>
              <v:shape id="TextBox 44" o:spid="_x0000_s1120" type="#_x0000_t202" style="position:absolute;left:22247;top:31174;width:16408;height:4735;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DAruMQA&#10;AADcAAAADwAAAGRycy9kb3ducmV2LnhtbESP0WrCQBRE34X+w3KFvukmoYqNrlK0Bd+0th9wyV6z&#10;Mdm7Ibtq2q93BcHHYWbOMItVbxtxoc5XjhWk4wQEceF0xaWC35+v0QyED8gaG8ek4I88rJYvgwXm&#10;2l35my6HUIoIYZ+jAhNCm0vpC0MW/di1xNE7us5iiLIrpe7wGuG2kVmSTKXFiuOCwZbWhor6cLYK&#10;Zond1fV7tvf27T+dmPXGfbYnpV6H/cccRKA+PMOP9lYryNIM7mfiEZDL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QwK7jEAAAA3AAAAA8AAAAAAAAAAAAAAAAAmAIAAGRycy9k&#10;b3ducmV2LnhtbFBLBQYAAAAABAAEAPUAAACJAwAAAAA=&#10;" filled="f" stroked="f">
                <v:textbox style="mso-fit-shape-to-text:t">
                  <w:txbxContent>
                    <w:p w:rsidR="002B5C93" w:rsidRDefault="002B5C93" w:rsidP="00A3326E">
                      <w:pPr>
                        <w:pStyle w:val="NormalWeb"/>
                        <w:spacing w:before="0" w:beforeAutospacing="0" w:after="0" w:afterAutospacing="0"/>
                        <w:jc w:val="center"/>
                      </w:pPr>
                      <w:r>
                        <w:rPr>
                          <w:color w:val="000000"/>
                          <w:kern w:val="24"/>
                          <w:sz w:val="20"/>
                          <w:szCs w:val="20"/>
                        </w:rPr>
                        <w:t>Three-s</w:t>
                      </w:r>
                      <w:r w:rsidRPr="00604D3F">
                        <w:rPr>
                          <w:color w:val="000000"/>
                          <w:kern w:val="24"/>
                          <w:sz w:val="20"/>
                          <w:szCs w:val="20"/>
                        </w:rPr>
                        <w:t>creen</w:t>
                      </w:r>
                    </w:p>
                    <w:p w:rsidR="002B5C93" w:rsidRDefault="002B5C93" w:rsidP="00A3326E">
                      <w:pPr>
                        <w:pStyle w:val="NormalWeb"/>
                        <w:spacing w:before="0" w:beforeAutospacing="0" w:after="0" w:afterAutospacing="0"/>
                        <w:jc w:val="center"/>
                      </w:pPr>
                      <w:r w:rsidRPr="00B37DD3">
                        <w:rPr>
                          <w:color w:val="000000"/>
                          <w:kern w:val="24"/>
                          <w:sz w:val="20"/>
                          <w:szCs w:val="20"/>
                        </w:rPr>
                        <w:t>Telepresence endpoint</w:t>
                      </w:r>
                    </w:p>
                  </w:txbxContent>
                </v:textbox>
              </v:shape>
            </v:group>
            <v:line id="Straight Connector 4" o:spid="_x0000_s1121" style="position:absolute;visibility:visible" from="27273,20127" to="27273,233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h/fEsQAAADcAAAADwAAAGRycy9kb3ducmV2LnhtbESPQWvCQBSE7wX/w/KE3urGCKWJriJC&#10;a09to4LXR/aZRLNvw+6q8d93BcHjMDPfMLNFb1pxIecbywrGowQEcWl1w5WC3fbz7QOED8gaW8uk&#10;4EYeFvPBywxzba9c0GUTKhEh7HNUUIfQ5VL6siaDfmQ74ugdrDMYonSV1A6vEW5amSbJuzTYcFyo&#10;saNVTeVpczYKjpit/85lcZO/Xy4tsv1PkR1Iqddhv5yCCNSHZ/jR/tYK0vEE7mfiEZDz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eH98SxAAAANwAAAAPAAAAAAAAAAAA&#10;AAAAAKECAABkcnMvZG93bnJldi54bWxQSwUGAAAAAAQABAD5AAAAkgMAAAAA&#10;" strokecolor="#4a7ebb" strokeweight="1.5pt"/>
            <v:group id="Group 5" o:spid="_x0000_s1122" style="position:absolute;left:15609;top:913;width:11602;height:7737" coordorigin="15609,913" coordsize="14000,933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agNr/sQAAADcAAAA&#10;DwAAAAAAAAAAAAAAAACqAgAAZHJzL2Rvd25yZXYueG1sUEsFBgAAAAAEAAQA+gAAAJsDAAAAAA==&#10;">
              <v:shape id="Picture 11" o:spid="_x0000_s1123" type="#_x0000_t75" style="position:absolute;left:17826;top:913;width:7287;height:5909;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kPFuTBAAAA3AAAAA8AAABkcnMvZG93bnJldi54bWxEj0GLwjAUhO+C/yE8wZsmVizdahQRBK/r&#10;7mVvj+bZFpuXksRa/71ZWNjjMDPfMLvDaDsxkA+tYw2rpQJBXDnTcq3h++u8KECEiGywc0waXhTg&#10;sJ9Odlga9+RPGq6xFgnCoUQNTYx9KWWoGrIYlq4nTt7NeYsxSV9L4/GZ4LaTmVK5tNhyWmiwp1ND&#10;1f36sBpU/pBFHj7WJ+qKYZP5oH5cofV8Nh63ICKN8T/8174YDdlqA79n0hGQ+zc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FkPFuTBAAAA3AAAAA8AAAAAAAAAAAAAAAAAnwIA&#10;AGRycy9kb3ducmV2LnhtbFBLBQYAAAAABAAEAPcAAACNAwAAAAA=&#10;">
                <v:imagedata r:id="rId15" o:title=""/>
                <o:lock v:ext="edit" aspectratio="f"/>
              </v:shape>
              <v:shape id="TextBox 37" o:spid="_x0000_s1124" type="#_x0000_t202" style="position:absolute;left:15609;top:7382;width:14000;height:2866;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wstu8QA&#10;AADcAAAADwAAAGRycy9kb3ducmV2LnhtbESP0WrCQBRE34X+w3ILvukmwYpNs5FiLfhmtf2AS/Y2&#10;myZ7N2RXTf36rlDwcZiZM0yxHm0nzjT4xrGCdJ6AIK6cbrhW8PX5PluB8AFZY+eYFPySh3X5MCkw&#10;1+7CBzofQy0ihH2OCkwIfS6lrwxZ9HPXE0fv2w0WQ5RDLfWAlwi3ncySZCktNhwXDPa0MVS1x5NV&#10;sErsvm2fsw9vF9f0yWze3Lb/UWr6OL6+gAg0hnv4v73TCrJ0Cbcz8QjI8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sLLbvEAAAA3AAAAA8AAAAAAAAAAAAAAAAAmAIAAGRycy9k&#10;b3ducmV2LnhtbFBLBQYAAAAABAAEAPUAAACJAwAAAAA=&#10;" filled="f" stroked="f">
                <v:textbox style="mso-fit-shape-to-text:t">
                  <w:txbxContent>
                    <w:p w:rsidR="002B5C93" w:rsidRDefault="002B5C93" w:rsidP="00A3326E">
                      <w:pPr>
                        <w:pStyle w:val="NormalWeb"/>
                        <w:spacing w:before="0" w:beforeAutospacing="0" w:after="0" w:afterAutospacing="0"/>
                        <w:jc w:val="center"/>
                      </w:pPr>
                      <w:r w:rsidRPr="00B37DD3">
                        <w:rPr>
                          <w:color w:val="000000"/>
                          <w:kern w:val="24"/>
                          <w:sz w:val="20"/>
                          <w:szCs w:val="20"/>
                        </w:rPr>
                        <w:t>Personal Computer</w:t>
                      </w:r>
                    </w:p>
                  </w:txbxContent>
                </v:textbox>
              </v:shape>
            </v:group>
            <v:group id="Group 6" o:spid="_x0000_s1125" style="position:absolute;left:28457;width:9036;height:8148" coordorigin="28457" coordsize="11622,1048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mtH1icQAAADcAAAA&#10;DwAAAAAAAAAAAAAAAACqAgAAZHJzL2Rvd25yZXYueG1sUEsFBgAAAAAEAAQA+gAAAJsDAAAAAA==&#10;">
              <v:shape id="Picture 9" o:spid="_x0000_s1126" type="#_x0000_t75" alt="Mobile Access IP phoneNew" style="position:absolute;left:28457;width:8088;height:7269;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wkJzzCAAAA3AAAAA8AAABkcnMvZG93bnJldi54bWxET89rwjAUvgv7H8Ib7GZTlW3aGUUEWfE0&#10;7cDrs3lry5qXLsls/e/NQfD48f1ergfTigs531hWMElSEMSl1Q1XCr6L3XgOwgdkja1lUnAlD+vV&#10;02iJmbY9H+hyDJWIIewzVFCH0GVS+rImgz6xHXHkfqwzGCJ0ldQO+xhuWjlN0zdpsOHYUGNH25rK&#10;3+O/UbA4u/f9aWjDgfLXjZsVf7PPL1Tq5XnYfIAINISH+O7OtYLpJK6NZ+IRkKsb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D8JCc8wgAAANwAAAAPAAAAAAAAAAAAAAAAAJ8C&#10;AABkcnMvZG93bnJldi54bWxQSwUGAAAAAAQABAD3AAAAjgMAAAAA&#10;">
                <v:imagedata r:id="rId16" o:title="Mobile Access IP phoneNew"/>
              </v:shape>
              <v:shape id="TextBox 50" o:spid="_x0000_s1127" type="#_x0000_t202" style="position:absolute;left:28514;top:7425;width:11565;height:3055;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pS5ycQA&#10;AADcAAAADwAAAGRycy9kb3ducmV2LnhtbESP0WrCQBRE3wX/YbkF33STYEVTN0GsQt9q1Q+4ZG+z&#10;abJ3Q3arab++Wyj0cZiZM8y2HG0nbjT4xrGCdJGAIK6cbrhWcL0c52sQPiBr7ByTgi/yUBbTyRZz&#10;7e78RrdzqEWEsM9RgQmhz6X0lSGLfuF64ui9u8FiiHKopR7wHuG2k1mSrKTFhuOCwZ72hqr2/GkV&#10;rBP72rab7OTt8jt9NPtnd+g/lJo9jLsnEIHG8B/+a79oBVm6gd8z8QjI4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qUucnEAAAA3AAAAA8AAAAAAAAAAAAAAAAAmAIAAGRycy9k&#10;b3ducmV2LnhtbFBLBQYAAAAABAAEAPUAAACJAwAAAAA=&#10;" filled="f" stroked="f">
                <v:textbox style="mso-fit-shape-to-text:t">
                  <w:txbxContent>
                    <w:p w:rsidR="002B5C93" w:rsidRDefault="002B5C93" w:rsidP="00A3326E">
                      <w:pPr>
                        <w:pStyle w:val="NormalWeb"/>
                        <w:spacing w:before="0" w:beforeAutospacing="0" w:after="0" w:afterAutospacing="0"/>
                        <w:jc w:val="center"/>
                      </w:pPr>
                      <w:r w:rsidRPr="00B37DD3">
                        <w:rPr>
                          <w:color w:val="000000"/>
                          <w:kern w:val="24"/>
                          <w:sz w:val="20"/>
                          <w:szCs w:val="20"/>
                        </w:rPr>
                        <w:t>Mobile Phone</w:t>
                      </w:r>
                    </w:p>
                  </w:txbxContent>
                </v:textbox>
              </v:shape>
            </v:group>
            <v:line id="Straight Connector 7" o:spid="_x0000_s1128" style="position:absolute;visibility:visible" from="21501,8315" to="22878,124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KGL2MEAAADcAAAADwAAAGRycy9kb3ducmV2LnhtbERPyWrDMBC9B/oPYgq9JXJ9KLUbJZRC&#10;l1MTJ4FeB2tiO7FGRpK3v48OhRwfb19vJ9OKgZxvLCt4XiUgiEurG64UnI6fy1cQPiBrbC2Tgpk8&#10;bDcPizXm2o5c0HAIlYgh7HNUUIfQ5VL6siaDfmU74sidrTMYInSV1A7HGG5amSbJizTYcGyosaOP&#10;msrroTcKLph97/uymOXuy6VF9vdbZGdS6ulxen8DEWgKd/G/+0crSNM4P56JR0Bub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goYvYwQAAANwAAAAPAAAAAAAAAAAAAAAA&#10;AKECAABkcnMvZG93bnJldi54bWxQSwUGAAAAAAQABAD5AAAAjwMAAAAA&#10;" strokecolor="#4a7ebb" strokeweight="1.5pt"/>
            <v:line id="Straight Connector 8" o:spid="_x0000_s1129" style="position:absolute;flip:x;visibility:visible" from="30825,8213" to="32028,122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uz4DcQAAADcAAAADwAAAGRycy9kb3ducmV2LnhtbESPQWsCMRSE7wX/Q3iCl1Kz5lDa1Sht&#10;qUWP1V56e2yem7WblyVJ121/vREEj8PMfMMsVoNrRU8hNp41zKYFCOLKm4ZrDV/79cMTiJiQDbae&#10;ScMfRVgtR3cLLI0/8Sf1u1SLDOFYogabUldKGStLDuPUd8TZO/jgMGUZamkCnjLctVIVxaN02HBe&#10;sNjRm6XqZ/frNNwftq/2o9mo52DSdx/f//eKj1pPxsPLHESiId3C1/bGaFBqBpcz+QjI5Rk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e7PgNxAAAANwAAAAPAAAAAAAAAAAA&#10;AAAAAKECAABkcnMvZG93bnJldi54bWxQSwUGAAAAAAQABAD5AAAAkgMAAAAA&#10;" strokecolor="#4a7ebb" strokeweight="1.5pt"/>
            <w10:wrap type="none"/>
            <w10:anchorlock/>
          </v:group>
        </w:pict>
      </w:r>
    </w:p>
    <w:p w:rsidR="00A3326E" w:rsidRPr="00D67D27" w:rsidRDefault="00A3326E" w:rsidP="00A3326E">
      <w:pPr>
        <w:pStyle w:val="FigureNotitle"/>
        <w:rPr>
          <w:lang w:eastAsia="zh-CN"/>
        </w:rPr>
      </w:pPr>
      <w:bookmarkStart w:id="54" w:name="_Toc359272961"/>
      <w:r w:rsidRPr="00D67D27">
        <w:rPr>
          <w:lang w:eastAsia="zh-CN"/>
        </w:rPr>
        <w:t xml:space="preserve">Figure 5 – </w:t>
      </w:r>
      <w:r>
        <w:rPr>
          <w:lang w:eastAsia="zh-CN"/>
        </w:rPr>
        <w:t>Use case</w:t>
      </w:r>
      <w:r w:rsidRPr="00D67D27">
        <w:rPr>
          <w:lang w:eastAsia="zh-CN"/>
        </w:rPr>
        <w:t xml:space="preserve"> 5: Heterogeneous systems</w:t>
      </w:r>
      <w:bookmarkEnd w:id="54"/>
    </w:p>
    <w:p w:rsidR="00A3326E" w:rsidRDefault="00A3326E" w:rsidP="00A3326E">
      <w:pPr>
        <w:pStyle w:val="Heading2"/>
        <w:rPr>
          <w:lang w:eastAsia="zh-CN"/>
        </w:rPr>
      </w:pPr>
      <w:bookmarkStart w:id="55" w:name="_Toc359272892"/>
      <w:r>
        <w:rPr>
          <w:lang w:eastAsia="zh-CN"/>
        </w:rPr>
        <w:t>Use case</w:t>
      </w:r>
      <w:r w:rsidRPr="00D67D27">
        <w:rPr>
          <w:lang w:eastAsia="zh-CN"/>
        </w:rPr>
        <w:t xml:space="preserve"> 6: Multipoint education usage</w:t>
      </w:r>
      <w:bookmarkEnd w:id="55"/>
    </w:p>
    <w:p w:rsidR="00A3326E" w:rsidRDefault="00A3326E" w:rsidP="00A3326E">
      <w:r w:rsidRPr="00D67D27">
        <w:t xml:space="preserve">This use case deviates from other use cases in that multiple video streams are not used to create an immersive conferencing experience with panoramic views at all the site.  Instead the multiple streams are dynamically used to enable full participation of remote students in a university class.  In some instances the same video stream is displayed on multiple </w:t>
      </w:r>
      <w:r w:rsidRPr="005A62FC">
        <w:rPr>
          <w:rFonts w:hint="eastAsia"/>
        </w:rPr>
        <w:t>screens</w:t>
      </w:r>
      <w:r w:rsidRPr="00D67D27">
        <w:t xml:space="preserve"> in the room, in other instances an available stream is not displayed at all. Figure 6 illustrates the use case.</w:t>
      </w:r>
      <w:r w:rsidRPr="00E67830">
        <w:t xml:space="preserve"> </w:t>
      </w:r>
    </w:p>
    <w:p w:rsidR="00A3326E" w:rsidRDefault="00A3326E" w:rsidP="00A3326E">
      <w:r w:rsidRPr="00D67D27">
        <w:t>For further information see clause 3.6 / [IETF CLUE UCS].</w:t>
      </w:r>
    </w:p>
    <w:p w:rsidR="00A3326E" w:rsidRPr="00D67D27" w:rsidRDefault="00A3326E" w:rsidP="00A3326E">
      <w:pPr>
        <w:pStyle w:val="Figure"/>
      </w:pPr>
      <w:r w:rsidRPr="00D67D27">
        <w:rPr>
          <w:noProof/>
          <w:lang w:val="en-US"/>
        </w:rPr>
        <w:lastRenderedPageBreak/>
        <w:drawing>
          <wp:inline distT="0" distB="0" distL="0" distR="0">
            <wp:extent cx="5689600" cy="3107055"/>
            <wp:effectExtent l="19050" t="0" r="6350"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7" cstate="print"/>
                    <a:srcRect/>
                    <a:stretch>
                      <a:fillRect/>
                    </a:stretch>
                  </pic:blipFill>
                  <pic:spPr bwMode="auto">
                    <a:xfrm>
                      <a:off x="0" y="0"/>
                      <a:ext cx="5689600" cy="3107055"/>
                    </a:xfrm>
                    <a:prstGeom prst="rect">
                      <a:avLst/>
                    </a:prstGeom>
                    <a:noFill/>
                  </pic:spPr>
                </pic:pic>
              </a:graphicData>
            </a:graphic>
          </wp:inline>
        </w:drawing>
      </w:r>
    </w:p>
    <w:p w:rsidR="00A3326E" w:rsidRPr="00D67D27" w:rsidRDefault="00A3326E" w:rsidP="00A3326E">
      <w:pPr>
        <w:pStyle w:val="FigureNotitle"/>
        <w:rPr>
          <w:lang w:eastAsia="zh-CN"/>
        </w:rPr>
      </w:pPr>
      <w:bookmarkStart w:id="56" w:name="_Toc359272962"/>
      <w:r w:rsidRPr="00D67D27">
        <w:rPr>
          <w:lang w:eastAsia="zh-CN"/>
        </w:rPr>
        <w:t xml:space="preserve">Figure 6 – </w:t>
      </w:r>
      <w:r>
        <w:rPr>
          <w:lang w:eastAsia="zh-CN"/>
        </w:rPr>
        <w:t>Use case</w:t>
      </w:r>
      <w:r w:rsidRPr="00D67D27">
        <w:rPr>
          <w:lang w:eastAsia="zh-CN"/>
        </w:rPr>
        <w:t xml:space="preserve"> 6: Multipoint education usage</w:t>
      </w:r>
      <w:bookmarkEnd w:id="56"/>
    </w:p>
    <w:p w:rsidR="00A3326E" w:rsidRDefault="00A3326E" w:rsidP="00A3326E">
      <w:pPr>
        <w:pStyle w:val="Heading2"/>
        <w:rPr>
          <w:lang w:eastAsia="zh-CN"/>
        </w:rPr>
      </w:pPr>
      <w:bookmarkStart w:id="57" w:name="_Toc359272893"/>
      <w:r w:rsidRPr="00D67D27">
        <w:rPr>
          <w:lang w:eastAsia="zh-CN"/>
        </w:rPr>
        <w:t xml:space="preserve">Use case 7: Multipoint </w:t>
      </w:r>
      <w:proofErr w:type="spellStart"/>
      <w:r w:rsidRPr="00D67D27">
        <w:rPr>
          <w:lang w:eastAsia="zh-CN"/>
        </w:rPr>
        <w:t>multiview</w:t>
      </w:r>
      <w:proofErr w:type="spellEnd"/>
      <w:r w:rsidRPr="00D67D27">
        <w:rPr>
          <w:lang w:eastAsia="zh-CN"/>
        </w:rPr>
        <w:t xml:space="preserve"> (Virtual space)</w:t>
      </w:r>
      <w:bookmarkEnd w:id="57"/>
    </w:p>
    <w:p w:rsidR="00A3326E" w:rsidRPr="00D67D27" w:rsidRDefault="00A3326E" w:rsidP="00A3326E">
      <w:r w:rsidRPr="00D67D27">
        <w:t xml:space="preserve">This use case describes a virtual space multipoint meeting with good eye contact and spatial layout of participants. Virtual space multipoint as defined here assumes endpoints with multiple cameras and displays.  Usually there are the same number of cameras and </w:t>
      </w:r>
      <w:r w:rsidRPr="00CC00B2">
        <w:t>displays</w:t>
      </w:r>
      <w:r w:rsidRPr="00D67D27">
        <w:t xml:space="preserve"> at a given endpoint.  A camera is positioned above each display.  A key aspect of virtual space multipoint is the details of how the cameras are aimed.  The cameras are each aimed on the same area of view of the participants at the site.  Thus each camera takes a picture of the same set of people but from a different angle. Figure 7 illustrates the use case.</w:t>
      </w:r>
    </w:p>
    <w:p w:rsidR="00A3326E" w:rsidRDefault="00A3326E" w:rsidP="00A3326E">
      <w:r w:rsidRPr="00D67D27">
        <w:t>For further information</w:t>
      </w:r>
      <w:r>
        <w:t>,</w:t>
      </w:r>
      <w:r w:rsidRPr="00D67D27">
        <w:t xml:space="preserve"> see clause 3.7 / [IETF CLUE UCS].</w:t>
      </w:r>
    </w:p>
    <w:p w:rsidR="00A3326E" w:rsidRPr="00D67D27" w:rsidRDefault="00A3326E" w:rsidP="00A3326E">
      <w:pPr>
        <w:pStyle w:val="Note"/>
      </w:pPr>
      <w:r w:rsidRPr="00D67D27">
        <w:t>NOTE </w:t>
      </w:r>
      <w:r w:rsidRPr="00D67D27">
        <w:noBreakHyphen/>
        <w:t xml:space="preserve"> </w:t>
      </w:r>
      <w:proofErr w:type="gramStart"/>
      <w:r w:rsidRPr="00D67D27">
        <w:t>This</w:t>
      </w:r>
      <w:proofErr w:type="gramEnd"/>
      <w:r w:rsidRPr="00D67D27">
        <w:t xml:space="preserve"> use case is not for 3D stereoscopic view.</w:t>
      </w:r>
    </w:p>
    <w:p w:rsidR="00A3326E" w:rsidRPr="00D67D27" w:rsidRDefault="00A3326E" w:rsidP="00A3326E">
      <w:pPr>
        <w:pStyle w:val="Figure"/>
      </w:pPr>
      <w:r w:rsidRPr="00D67D27">
        <w:rPr>
          <w:noProof/>
          <w:lang w:val="en-US"/>
        </w:rPr>
        <w:drawing>
          <wp:inline distT="0" distB="0" distL="0" distR="0">
            <wp:extent cx="5689600" cy="1172845"/>
            <wp:effectExtent l="0" t="0" r="6350"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8" cstate="print"/>
                    <a:srcRect/>
                    <a:stretch>
                      <a:fillRect/>
                    </a:stretch>
                  </pic:blipFill>
                  <pic:spPr bwMode="auto">
                    <a:xfrm>
                      <a:off x="0" y="0"/>
                      <a:ext cx="5689600" cy="1172845"/>
                    </a:xfrm>
                    <a:prstGeom prst="rect">
                      <a:avLst/>
                    </a:prstGeom>
                    <a:noFill/>
                  </pic:spPr>
                </pic:pic>
              </a:graphicData>
            </a:graphic>
          </wp:inline>
        </w:drawing>
      </w:r>
    </w:p>
    <w:p w:rsidR="00A3326E" w:rsidRPr="00D67D27" w:rsidRDefault="00A3326E" w:rsidP="00A3326E">
      <w:pPr>
        <w:pStyle w:val="FigureNotitle"/>
        <w:rPr>
          <w:lang w:eastAsia="zh-CN"/>
        </w:rPr>
      </w:pPr>
      <w:bookmarkStart w:id="58" w:name="_Toc359272963"/>
      <w:r w:rsidRPr="00D67D27">
        <w:rPr>
          <w:lang w:eastAsia="zh-CN"/>
        </w:rPr>
        <w:t xml:space="preserve">Figure 7 – </w:t>
      </w:r>
      <w:r>
        <w:rPr>
          <w:lang w:eastAsia="zh-CN"/>
        </w:rPr>
        <w:t>Use case</w:t>
      </w:r>
      <w:r w:rsidRPr="00D67D27">
        <w:rPr>
          <w:lang w:eastAsia="zh-CN"/>
        </w:rPr>
        <w:t xml:space="preserve"> 7: Multipoint </w:t>
      </w:r>
      <w:proofErr w:type="spellStart"/>
      <w:r w:rsidRPr="00D67D27">
        <w:rPr>
          <w:lang w:eastAsia="zh-CN"/>
        </w:rPr>
        <w:t>multiview</w:t>
      </w:r>
      <w:proofErr w:type="spellEnd"/>
      <w:r w:rsidRPr="00D67D27">
        <w:rPr>
          <w:lang w:eastAsia="zh-CN"/>
        </w:rPr>
        <w:t xml:space="preserve"> (virtual space)</w:t>
      </w:r>
      <w:bookmarkEnd w:id="58"/>
    </w:p>
    <w:p w:rsidR="00A3326E" w:rsidRDefault="00A3326E" w:rsidP="00A3326E">
      <w:pPr>
        <w:pStyle w:val="Heading2"/>
        <w:rPr>
          <w:lang w:eastAsia="zh-CN"/>
        </w:rPr>
      </w:pPr>
      <w:bookmarkStart w:id="59" w:name="_Toc359272894"/>
      <w:r w:rsidRPr="00D67D27">
        <w:rPr>
          <w:lang w:eastAsia="zh-CN"/>
        </w:rPr>
        <w:t>Use case 8: Legacy Interworking</w:t>
      </w:r>
      <w:bookmarkEnd w:id="59"/>
    </w:p>
    <w:p w:rsidR="00A3326E" w:rsidRDefault="00A3326E" w:rsidP="00A3326E">
      <w:pPr>
        <w:rPr>
          <w:lang w:eastAsia="zh-CN"/>
        </w:rPr>
      </w:pPr>
      <w:r w:rsidRPr="00D67D27">
        <w:t xml:space="preserve">This use case describes a case where a legacy videoconferencing endpoint (or other heterogeneous device such as voice only endpoint) is involved in the </w:t>
      </w:r>
      <w:proofErr w:type="spellStart"/>
      <w:r w:rsidRPr="00D67D27">
        <w:t>telepresence</w:t>
      </w:r>
      <w:proofErr w:type="spellEnd"/>
      <w:r w:rsidRPr="00D67D27">
        <w:t xml:space="preserve"> session. The legacy endpoint does not understand additions related to </w:t>
      </w:r>
      <w:proofErr w:type="spellStart"/>
      <w:r w:rsidRPr="00D67D27">
        <w:t>telepresence</w:t>
      </w:r>
      <w:proofErr w:type="spellEnd"/>
      <w:r w:rsidRPr="00D67D27">
        <w:t xml:space="preserve"> functionality and interworking is required to communicate between the </w:t>
      </w:r>
      <w:proofErr w:type="spellStart"/>
      <w:r w:rsidRPr="00D67D27">
        <w:t>telepresence</w:t>
      </w:r>
      <w:proofErr w:type="spellEnd"/>
      <w:r w:rsidRPr="00D67D27">
        <w:t xml:space="preserve"> and legacy endpoints. Figure 8 illustrates the use case.</w:t>
      </w:r>
      <w:r w:rsidRPr="00E67830">
        <w:rPr>
          <w:lang w:eastAsia="zh-CN"/>
        </w:rPr>
        <w:t xml:space="preserve"> </w:t>
      </w:r>
    </w:p>
    <w:p w:rsidR="00A3326E" w:rsidRPr="00D67D27" w:rsidRDefault="00A3326E" w:rsidP="00A3326E">
      <w:pPr>
        <w:rPr>
          <w:highlight w:val="yellow"/>
          <w:lang w:eastAsia="zh-CN"/>
        </w:rPr>
      </w:pPr>
      <w:r w:rsidRPr="00D67D27">
        <w:rPr>
          <w:lang w:eastAsia="zh-CN"/>
        </w:rPr>
        <w:t>This use case may also utilise other legacy equipment such as a legacy H.323 MCU in order to participate in a conference.</w:t>
      </w:r>
    </w:p>
    <w:p w:rsidR="00A3326E" w:rsidRPr="00D67D27" w:rsidRDefault="00A3326E" w:rsidP="00A3326E">
      <w:pPr>
        <w:pStyle w:val="Figure"/>
      </w:pPr>
      <w:r w:rsidRPr="00D67D27">
        <w:rPr>
          <w:noProof/>
          <w:lang w:val="en-US"/>
        </w:rPr>
        <w:lastRenderedPageBreak/>
        <w:drawing>
          <wp:inline distT="0" distB="0" distL="0" distR="0">
            <wp:extent cx="5314950" cy="2169795"/>
            <wp:effectExtent l="0" t="0" r="0"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9" cstate="print"/>
                    <a:srcRect/>
                    <a:stretch>
                      <a:fillRect/>
                    </a:stretch>
                  </pic:blipFill>
                  <pic:spPr bwMode="auto">
                    <a:xfrm>
                      <a:off x="0" y="0"/>
                      <a:ext cx="5314950" cy="2169795"/>
                    </a:xfrm>
                    <a:prstGeom prst="rect">
                      <a:avLst/>
                    </a:prstGeom>
                    <a:noFill/>
                  </pic:spPr>
                </pic:pic>
              </a:graphicData>
            </a:graphic>
          </wp:inline>
        </w:drawing>
      </w:r>
    </w:p>
    <w:p w:rsidR="00A3326E" w:rsidRDefault="00A3326E" w:rsidP="00A3326E">
      <w:pPr>
        <w:pStyle w:val="FigureNotitle"/>
        <w:rPr>
          <w:lang w:eastAsia="zh-CN"/>
        </w:rPr>
      </w:pPr>
      <w:bookmarkStart w:id="60" w:name="_Toc359272964"/>
      <w:r w:rsidRPr="00D67D27">
        <w:rPr>
          <w:lang w:eastAsia="zh-CN"/>
        </w:rPr>
        <w:t xml:space="preserve">Figure 8 – </w:t>
      </w:r>
      <w:r>
        <w:rPr>
          <w:lang w:eastAsia="zh-CN"/>
        </w:rPr>
        <w:t>Use case</w:t>
      </w:r>
      <w:r w:rsidRPr="00D67D27">
        <w:rPr>
          <w:lang w:eastAsia="zh-CN"/>
        </w:rPr>
        <w:t xml:space="preserve"> 8: Legacy Interworking</w:t>
      </w:r>
      <w:bookmarkEnd w:id="60"/>
    </w:p>
    <w:p w:rsidR="00A3326E" w:rsidRDefault="00A3326E" w:rsidP="00A3326E">
      <w:pPr>
        <w:pStyle w:val="Heading2"/>
      </w:pPr>
      <w:bookmarkStart w:id="61" w:name="_Toc359272895"/>
      <w:r w:rsidRPr="005A62FC">
        <w:t xml:space="preserve">Use case 9: </w:t>
      </w:r>
      <w:proofErr w:type="spellStart"/>
      <w:r w:rsidRPr="005A62FC">
        <w:t>Telemedical</w:t>
      </w:r>
      <w:proofErr w:type="spellEnd"/>
      <w:r w:rsidRPr="005A62FC">
        <w:t xml:space="preserve"> use ca</w:t>
      </w:r>
      <w:r>
        <w:t>se</w:t>
      </w:r>
      <w:bookmarkEnd w:id="61"/>
    </w:p>
    <w:p w:rsidR="00A3326E" w:rsidRPr="00675AE0" w:rsidRDefault="00A3326E" w:rsidP="00A3326E">
      <w:r w:rsidRPr="00675AE0">
        <w:rPr>
          <w:rFonts w:hint="eastAsia"/>
        </w:rPr>
        <w:t xml:space="preserve">This use case describes a typical application of </w:t>
      </w:r>
      <w:r w:rsidRPr="00675AE0">
        <w:t>Telepresence</w:t>
      </w:r>
      <w:r w:rsidRPr="00675AE0">
        <w:rPr>
          <w:rFonts w:hint="eastAsia"/>
        </w:rPr>
        <w:t xml:space="preserve"> systems for medical usage. </w:t>
      </w:r>
      <w:r w:rsidRPr="00675AE0">
        <w:t>M</w:t>
      </w:r>
      <w:r w:rsidRPr="00675AE0">
        <w:rPr>
          <w:rFonts w:hint="eastAsia"/>
        </w:rPr>
        <w:t xml:space="preserve">ultiple presentation streams are used dynamically to satisfy the need for presenting </w:t>
      </w:r>
      <w:r w:rsidRPr="00675AE0">
        <w:t>multiple</w:t>
      </w:r>
      <w:r w:rsidRPr="00675AE0">
        <w:rPr>
          <w:rFonts w:hint="eastAsia"/>
        </w:rPr>
        <w:t xml:space="preserve"> videos and still images, etc. </w:t>
      </w:r>
      <w:r w:rsidRPr="00675AE0">
        <w:t>simultaneously</w:t>
      </w:r>
      <w:r w:rsidRPr="00675AE0">
        <w:rPr>
          <w:rFonts w:hint="eastAsia"/>
        </w:rPr>
        <w:t xml:space="preserve">. </w:t>
      </w:r>
      <w:r w:rsidRPr="00675AE0">
        <w:t>A</w:t>
      </w:r>
      <w:r w:rsidRPr="00675AE0">
        <w:rPr>
          <w:rFonts w:hint="eastAsia"/>
        </w:rPr>
        <w:t xml:space="preserve">n endpoint shall be able to both </w:t>
      </w:r>
      <w:r w:rsidRPr="00675AE0">
        <w:t>receive</w:t>
      </w:r>
      <w:r w:rsidRPr="00675AE0">
        <w:rPr>
          <w:rFonts w:hint="eastAsia"/>
        </w:rPr>
        <w:t xml:space="preserve"> and send multiple presentations. In some instances multiple </w:t>
      </w:r>
      <w:r w:rsidRPr="00675AE0">
        <w:t>presentation</w:t>
      </w:r>
      <w:r w:rsidRPr="00675AE0">
        <w:rPr>
          <w:rFonts w:hint="eastAsia"/>
        </w:rPr>
        <w:t xml:space="preserve"> screens are used to enhance visibility. </w:t>
      </w:r>
    </w:p>
    <w:p w:rsidR="00A3326E" w:rsidRPr="00675AE0" w:rsidRDefault="00A3326E" w:rsidP="00A3326E">
      <w:r w:rsidRPr="00675AE0">
        <w:t xml:space="preserve">Figure </w:t>
      </w:r>
      <w:r w:rsidRPr="00675AE0">
        <w:rPr>
          <w:rFonts w:hint="eastAsia"/>
        </w:rPr>
        <w:t>9</w:t>
      </w:r>
      <w:r w:rsidRPr="00675AE0">
        <w:t xml:space="preserve"> illustrates the use case. </w:t>
      </w:r>
    </w:p>
    <w:p w:rsidR="00A3326E" w:rsidRPr="00675AE0" w:rsidRDefault="00A3326E" w:rsidP="00A3326E">
      <w:r w:rsidRPr="00675AE0">
        <w:t>For further information see clause 3.</w:t>
      </w:r>
      <w:r w:rsidRPr="00675AE0">
        <w:rPr>
          <w:rFonts w:hint="eastAsia"/>
        </w:rPr>
        <w:t>8</w:t>
      </w:r>
      <w:r w:rsidRPr="00675AE0">
        <w:t xml:space="preserve"> / [IETF CLUE UCS].</w:t>
      </w:r>
    </w:p>
    <w:p w:rsidR="00A3326E" w:rsidRPr="005A62FC" w:rsidRDefault="006A1B3D" w:rsidP="00A3326E">
      <w:r>
        <w:rPr>
          <w:noProof/>
          <w:lang w:val="en-US"/>
        </w:rPr>
      </w:r>
      <w:r>
        <w:rPr>
          <w:noProof/>
          <w:lang w:val="en-US"/>
        </w:rPr>
        <w:pict>
          <v:group id="Canvas 2" o:spid="_x0000_s1130" editas="canvas" style="width:481.95pt;height:322.25pt;mso-position-horizontal-relative:char;mso-position-vertical-relative:line" coordsize="61207,4092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">
            <v:shape id="_x0000_s1131" type="#_x0000_t75" style="position:absolute;width:61207;height:40925;visibility:visible">
              <v:fill o:detectmouseclick="t"/>
              <v:path o:connecttype="none"/>
            </v:shape>
            <v:shape id="Picture 4" o:spid="_x0000_s1132" type="#_x0000_t75" style="position:absolute;left:5232;top:12077;width:4616;height:3671;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Vai3fBAAAA2gAAAA8AAABkcnMvZG93bnJldi54bWxET01rAjEQvQv9D2GEXqRmW6wNq1FawdJb&#10;cfXibdiMm8XNZNlE3frrjVDwNDze58yXvWvEmbpQe9bwOs5AEJfe1Fxp2G3XLwpEiMgGG8+k4Y8C&#10;LBdPgznmxl94Q+ciViKFcMhRg42xzaUMpSWHYexb4sQdfOcwJthV0nR4SeGukW9ZNpUOa04NFlta&#10;WSqPxclp2Oy/7XXUXNXHTqlf9fUuJ+vioPXzsP+cgYjUx4f43/1j0ny4v3K/cnED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NVai3fBAAAA2gAAAA8AAAAAAAAAAAAAAAAAnwIA&#10;AGRycy9kb3ducmV2LnhtbFBLBQYAAAAABAAEAPcAAACNAwAAAAA=&#10;">
              <v:imagedata r:id="rId20" o:title=""/>
            </v:shape>
            <v:shape id="Picture 5" o:spid="_x0000_s1133" type="#_x0000_t75" style="position:absolute;left:14287;top:17907;width:5010;height:4025;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4cI3zDAAAA2gAAAA8AAABkcnMvZG93bnJldi54bWxEj0FrAjEUhO8F/0N4gpdSs1XQshrFiorX&#10;qrR6e2yeu6ublyWJuv57Iwg9DjPzDTOeNqYSV3K+tKzgs5uAIM6sLjlXsNsuP75A+ICssbJMCu7k&#10;YTppvY0x1fbGP3TdhFxECPsUFRQh1KmUPivIoO/amjh6R+sMhihdLrXDW4SbSvaSZCANlhwXCqxp&#10;XlB23lyMgnnyLf/coRos+vllNTz4/fvvaa1Up93MRiACNeE//GqvtYIePK/EGyAnD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ThwjfMMAAADaAAAADwAAAAAAAAAAAAAAAACf&#10;AgAAZHJzL2Rvd25yZXYueG1sUEsFBgAAAAAEAAQA9wAAAI8DAAAAAA==&#10;">
              <v:imagedata r:id="rId21" o:title=""/>
            </v:shape>
            <v:shape id="Picture 6" o:spid="_x0000_s1134" type="#_x0000_t75" style="position:absolute;left:46761;top:17830;width:3219;height:427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dvFJvDAAAA2gAAAA8AAABkcnMvZG93bnJldi54bWxEj0Frg0AUhO+F/IflBXqrayyUYrMJiUEo&#10;9FBMSs9P91VN3LfibtT8+2yh0OMwM98w6+1sOjHS4FrLClZRDIK4srrlWsHXKX96BeE8ssbOMim4&#10;kYPtZvGwxlTbiQsaj74WAcIuRQWN930qpasaMugi2xMH78cOBn2QQy31gFOAm04mcfwiDbYcFhrs&#10;KWuouhyvRsFHn2TnQ5FX/pLsv6dSj2Wdfyr1uJx3byA8zf4//Nd+1wqe4fdKuAFycwc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B28Um8MAAADaAAAADwAAAAAAAAAAAAAAAACf&#10;AgAAZHJzL2Rvd25yZXYueG1sUEsFBgAAAAAEAAQA9wAAAI8DAAAAAA==&#10;">
              <v:imagedata r:id="rId22" o:title=""/>
            </v:shape>
            <v:shape id="Picture 7" o:spid="_x0000_s1135" type="#_x0000_t75" style="position:absolute;left:1003;top:17907;width:5004;height:3943;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dRphTCAAAA2gAAAA8AAABkcnMvZG93bnJldi54bWxEj0FrwkAUhO+C/2F5BW+6abEi0TUEUbTH&#10;aqX09sg+syHZt2l2jfHfdwuFHoeZ+YZZZ4NtRE+drxwreJ4lIIgLpysuFXyc99MlCB+QNTaOScGD&#10;PGSb8WiNqXZ3fqf+FEoRIexTVGBCaFMpfWHIop+5ljh6V9dZDFF2pdQd3iPcNvIlSRbSYsVxwWBL&#10;W0NFfbpZBUzz/iy/8sOlNvnuzX7i6+57odTkachXIAIN4T/81z5qBXP4vRJvgNz8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CHUaYUwgAAANoAAAAPAAAAAAAAAAAAAAAAAJ8C&#10;AABkcnMvZG93bnJldi54bWxQSwUGAAAAAAQABAD3AAAAjgMAAAAA&#10;">
              <v:imagedata r:id="rId23" o:title=""/>
            </v:shape>
            <v:shape id="Picture 8" o:spid="_x0000_s1136" type="#_x0000_t75" style="position:absolute;left:7454;top:17805;width:5506;height:3765;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iOL/jEAAAA2gAAAA8AAABkcnMvZG93bnJldi54bWxEj91qAjEUhO8LvkM4Qu9qVlGpW6P4gyho&#10;W/x5gNPNcbO4OVk2qa5vb4RCL4eZ+YYZTxtbiivVvnCsoNtJQBBnThecKzgdV2/vIHxA1lg6JgV3&#10;8jCdtF7GmGp34z1dDyEXEcI+RQUmhCqV0meGLPqOq4ijd3a1xRBlnUtd4y3CbSl7STKUFguOCwYr&#10;WhjKLodfqyD0Rrs5br+L9Wnx87Vc9eefx8oo9dpuZh8gAjXhP/zX3mgFA3heiTdATh4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HiOL/jEAAAA2gAAAA8AAAAAAAAAAAAAAAAA&#10;nwIAAGRycy9kb3ducmV2LnhtbFBLBQYAAAAABAAEAPcAAACQAwAAAAA=&#10;">
              <v:imagedata r:id="rId24" o:title=""/>
            </v:shape>
            <v:group id="Group 9" o:spid="_x0000_s1137" style="position:absolute;left:2012;top:4381;width:15590;height:6077" coordorigin="1738,6048" coordsize="2455,95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M0LHV/CAAAA2gAAAA8A&#10;AAAAAAAAAAAAAAAAqgIAAGRycy9kb3ducmV2LnhtbFBLBQYAAAAABAAEAPoAAACZAwAAAAA=&#10;">
              <v:shape id="Picture 10" o:spid="_x0000_s1138" type="#_x0000_t75" style="position:absolute;left:1738;top:6250;width:2455;height:755;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u8WhzEAAAA2gAAAA8AAABkcnMvZG93bnJldi54bWxEj0trwzAQhO+F/gexhdwaqT2kjRslBNOE&#10;QnOp09dxsdYPaq2MpNjuv48KhRyHmfmGWW0m24mBfGgda7ibKxDEpTMt1xrej7vbRxAhIhvsHJOG&#10;XwqwWV9frTAzbuQ3GopYiwThkKGGJsY+kzKUDVkMc9cTJ69y3mJM0tfSeBwT3HbyXqmFtNhyWmiw&#10;p7yh8qc4WQ0fy8/n0/c4qOKrwuqQ719VvvVaz26m7ROISFO8hP/bL0bDA/xdSTdArs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Ju8WhzEAAAA2gAAAA8AAAAAAAAAAAAAAAAA&#10;nwIAAGRycy9kb3ducmV2LnhtbFBLBQYAAAAABAAEAPcAAACQAwAAAAA=&#10;">
                <v:imagedata r:id="rId25" o:title=""/>
              </v:shape>
              <v:shape id="Picture 11" o:spid="_x0000_s1139" type="#_x0000_t75" style="position:absolute;left:2364;top:6048;width:369;height:32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">
                <v:imagedata r:id="rId26" o:title=""/>
              </v:shape>
              <v:shape id="Picture 12" o:spid="_x0000_s1140" type="#_x0000_t75" style="position:absolute;left:2724;top:6048;width:369;height:32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OQvc/CAAAA2gAAAA8AAABkcnMvZG93bnJldi54bWxEj9GKwjAURN+F/YdwF3yRNVVxt1ajuIIg&#10;vtnuB1yaa1tsbkqTtdWvN4Lg4zAzZ5jVpje1uFLrKssKJuMIBHFudcWFgr9s/xWDcB5ZY22ZFNzI&#10;wWb9MVhhom3HJ7qmvhABwi5BBaX3TSKly0sy6Ma2IQ7e2bYGfZBtIXWLXYCbWk6j6FsarDgslNjQ&#10;rqT8kv4bBfv4dxbv8Ge+nR27CTVpNsrvd6WGn/12CcJT79/hV/ugFSzgeSXcALl+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CTkL3PwgAAANoAAAAPAAAAAAAAAAAAAAAAAJ8C&#10;AABkcnMvZG93bnJldi54bWxQSwUGAAAAAAQABAD3AAAAjgMAAAAA&#10;">
                <v:imagedata r:id="rId26" o:title=""/>
              </v:shape>
              <v:shape id="Picture 13" o:spid="_x0000_s1141" type="#_x0000_t75" style="position:absolute;left:3093;top:6048;width:369;height:32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94VCrBAAAA2wAAAA8AAABkcnMvZG93bnJldi54bWxET81qg0AQvhfyDssUcinJaqWNmGxCKggl&#10;t5o+wOBOVOrOiruJxqfvFgq5zcf3O7vDZDpxo8G1lhXE6wgEcWV1y7WC73OxSkE4j6yxs0wK7uTg&#10;sF887TDTduQvupW+FiGEXYYKGu/7TEpXNWTQrW1PHLiLHQz6AIda6gHHEG46+RpF79Jgy6GhwZ7y&#10;hqqf8moUFOlHkua4eTsmpzGmvjy/VPOs1PJ5Om5BeJr8Q/zv/tRhfgx/v4QD5P4X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N94VCrBAAAA2wAAAA8AAAAAAAAAAAAAAAAAnwIA&#10;AGRycy9kb3ducmV2LnhtbFBLBQYAAAAABAAEAPcAAACNAwAAAAA=&#10;">
                <v:imagedata r:id="rId26" o:title=""/>
              </v:shape>
            </v:group>
            <v:shape id="Text Box 14" o:spid="_x0000_s1142" type="#_x0000_t202" style="position:absolute;left:3473;top:781;width:12770;height:343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asuJMIA&#10;AADbAAAADwAAAGRycy9kb3ducmV2LnhtbERPS2vCQBC+C/6HZQRvulEwlOgqUbAtvfhEPI7ZMQlm&#10;Z0N2q6m/vlsoeJuP7zmzRWsqcafGlZYVjIYRCOLM6pJzBcfDevAGwnlkjZVlUvBDDhbzbmeGibYP&#10;3tF973MRQtglqKDwvk6kdFlBBt3Q1sSBu9rGoA+wyaVu8BHCTSXHURRLgyWHhgJrWhWU3fbfRsGz&#10;dOnHdrP0l+Xk/B5tv2J3SmOl+r02nYLw1PqX+N/9qcP8Mfz9Eg6Q8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Jqy4kwgAAANsAAAAPAAAAAAAAAAAAAAAAAJgCAABkcnMvZG93&#10;bnJldi54bWxQSwUGAAAAAAQABAD1AAAAhwMAAAAA&#10;" filled="f" stroked="f">
              <v:textbox inset="5.85pt,.7pt,5.85pt,.7pt">
                <w:txbxContent>
                  <w:p w:rsidR="002B5C93" w:rsidRPr="003A1F91" w:rsidRDefault="002B5C93" w:rsidP="00A3326E">
                    <w:pPr>
                      <w:rPr>
                        <w:rFonts w:eastAsiaTheme="minorEastAsia"/>
                        <w:szCs w:val="24"/>
                        <w:lang w:eastAsia="zh-CN"/>
                      </w:rPr>
                    </w:pPr>
                    <w:r w:rsidRPr="003A1F91">
                      <w:rPr>
                        <w:rFonts w:eastAsiaTheme="minorEastAsia"/>
                        <w:szCs w:val="24"/>
                        <w:lang w:eastAsia="zh-CN"/>
                      </w:rPr>
                      <w:t>S</w:t>
                    </w:r>
                    <w:r w:rsidRPr="003A1F91">
                      <w:rPr>
                        <w:rFonts w:eastAsiaTheme="minorEastAsia" w:hint="eastAsia"/>
                        <w:szCs w:val="24"/>
                        <w:lang w:eastAsia="zh-CN"/>
                      </w:rPr>
                      <w:t>urgery Room</w:t>
                    </w:r>
                  </w:p>
                </w:txbxContent>
              </v:textbox>
            </v:shape>
            <v:group id="Group 15" o:spid="_x0000_s1143" style="position:absolute;left:20986;top:8058;width:20555;height:9575" coordorigin="4763,6250" coordsize="3237,150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B3vXG3CAAAA2wAAAA8A&#10;AAAAAAAAAAAAAAAAqgIAAGRycy9kb3ducmV2LnhtbFBLBQYAAAAABAAEAPoAAACZAwAAAAA=&#10;">
              <v:shape id="Picture 16" o:spid="_x0000_s1144" type="#_x0000_t75" style="position:absolute;left:4763;top:6250;width:3237;height:150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2kQ3rDAAAA2wAAAA8AAABkcnMvZG93bnJldi54bWxET01rwkAQvQv+h2WEXsRsWkqxaVYRUSkW&#10;wWov3obsmASzs+nuatJ/3y0UvM3jfU4+700jbuR8bVnBY5KCIC6srrlU8HVcT6YgfEDW2FgmBT/k&#10;YT4bDnLMtO34k26HUIoYwj5DBVUIbSalLyoy6BPbEkfubJ3BEKErpXbYxXDTyKc0fZEGa44NFba0&#10;rKi4HK5GwSa47WnfnVavl+/leFs4N/7YOaUeRv3iDUSgPtzF/+53Hec/w98v8QA5+wU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LaRDesMAAADbAAAADwAAAAAAAAAAAAAAAACf&#10;AgAAZHJzL2Rvd25yZXYueG1sUEsFBgAAAAAEAAQA9wAAAI8DAAAAAA==&#10;">
                <v:imagedata r:id="rId27" o:title=""/>
              </v:shape>
              <v:shape id="Text Box 17" o:spid="_x0000_s1145" type="#_x0000_t202" style="position:absolute;left:5467;top:6688;width:2011;height:73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kK2UMIA&#10;AADbAAAADwAAAGRycy9kb3ducmV2LnhtbERPS2vCQBC+F/wPywje6kbBUKKrREEtvfhEPI7ZMQlm&#10;Z0N2q6m/vlsoeJuP7zmTWWsqcafGlZYVDPoRCOLM6pJzBcfD8v0DhPPIGivLpOCHHMymnbcJJto+&#10;eEf3vc9FCGGXoILC+zqR0mUFGXR9WxMH7mobgz7AJpe6wUcIN5UcRlEsDZYcGgqsaVFQdtt/GwXP&#10;0qXr7WbuL/PReRVtv2J3SmOlet02HYPw1PqX+N/9qcP8Efz9Eg6Q0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GQrZQwgAAANsAAAAPAAAAAAAAAAAAAAAAAJgCAABkcnMvZG93&#10;bnJldi54bWxQSwUGAAAAAAQABAD1AAAAhwMAAAAA&#10;" filled="f" stroked="f">
                <v:textbox inset="5.85pt,.7pt,5.85pt,.7pt">
                  <w:txbxContent>
                    <w:p w:rsidR="002B5C93" w:rsidRPr="005146F4" w:rsidRDefault="002B5C93" w:rsidP="00A3326E">
                      <w:pPr>
                        <w:rPr>
                          <w:rFonts w:eastAsiaTheme="minorEastAsia"/>
                          <w:sz w:val="36"/>
                          <w:szCs w:val="36"/>
                          <w:lang w:eastAsia="zh-CN"/>
                        </w:rPr>
                      </w:pPr>
                      <w:r w:rsidRPr="005146F4">
                        <w:rPr>
                          <w:rFonts w:eastAsiaTheme="minorEastAsia" w:hint="eastAsia"/>
                          <w:sz w:val="36"/>
                          <w:szCs w:val="36"/>
                          <w:lang w:eastAsia="zh-CN"/>
                        </w:rPr>
                        <w:t>IP Network</w:t>
                      </w:r>
                    </w:p>
                  </w:txbxContent>
                </v:textbox>
              </v:shape>
            </v:group>
            <v:group id="Group 18" o:spid="_x0000_s1146" style="position:absolute;left:25952;top:24523;width:15589;height:6077" coordorigin="1738,6048" coordsize="2455,95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NmP/1wwAAANsAAAAP&#10;AAAAAAAAAAAAAAAAAKoCAABkcnMvZG93bnJldi54bWxQSwUGAAAAAAQABAD6AAAAmgMAAAAA&#10;">
              <v:shape id="Picture 19" o:spid="_x0000_s1147" type="#_x0000_t75" style="position:absolute;left:1738;top:6250;width:2455;height:755;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G+hzHCAAAA2wAAAA8AAABkcnMvZG93bnJldi54bWxET0tLAzEQvgv+hzBCbzbRQ7Vr01IWWwR7&#10;cevrOGxmH7iZLEm6u/77RhB6m4/vOavNZDsxkA+tYw13cwWCuHSm5VrD+3F3+wgiRGSDnWPS8EsB&#10;NuvrqxVmxo38RkMRa5FCOGSooYmxz6QMZUMWw9z1xImrnLcYE/S1NB7HFG47ea/UQlpsOTU02FPe&#10;UPlTnKyGj+Xn8+l7HFTxVWF1yPevKt96rWc30/YJRKQpXsT/7heT5j/A3y/pALk+Aw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CRvocxwgAAANsAAAAPAAAAAAAAAAAAAAAAAJ8C&#10;AABkcnMvZG93bnJldi54bWxQSwUGAAAAAAQABAD3AAAAjgMAAAAA&#10;">
                <v:imagedata r:id="rId25" o:title=""/>
              </v:shape>
              <v:shape id="Picture 20" o:spid="_x0000_s1148" type="#_x0000_t75" style="position:absolute;left:2364;top:6048;width:369;height:32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5C/bfEAAAA2wAAAA8AAABkcnMvZG93bnJldi54bWxEj0FrwkAQhe+F/odlCr0Us7FSDWlWUUEo&#10;3oz+gCE7JqHZ2ZBdTeqv7xwKvc3w3rz3TbGZXKfuNITWs4F5koIirrxtuTZwOR9mGagQkS12nsnA&#10;DwXYrJ+fCsytH/lE9zLWSkI45GigibHPtQ5VQw5D4nti0a5+cBhlHWptBxwl3HX6PU2X2mHL0tBg&#10;T/uGqu/y5gwcst0i2+PqY7s4jnPqy/Nb9XgY8/oybT9BRZriv/nv+ssKvsDKLzKAXv8C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E5C/bfEAAAA2wAAAA8AAAAAAAAAAAAAAAAA&#10;nwIAAGRycy9kb3ducmV2LnhtbFBLBQYAAAAABAAEAPcAAACQAwAAAAA=&#10;">
                <v:imagedata r:id="rId26" o:title=""/>
              </v:shape>
              <v:shape id="Picture 21" o:spid="_x0000_s1149" type="#_x0000_t75" style="position:absolute;left:2724;top:6048;width:369;height:32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EOWCzBAAAA2wAAAA8AAABkcnMvZG93bnJldi54bWxET82KwjAQvgv7DmEWvMiaqrhbq1FcQRBv&#10;tvsAQzO2xWZSmqytPr0RBG/z8f3OatObWlypdZVlBZNxBII4t7riQsFftv+KQTiPrLG2TApu5GCz&#10;/hisMNG24xNdU1+IEMIuQQWl900ipctLMujGtiEO3Nm2Bn2AbSF1i10IN7WcRtG3NFhxaCixoV1J&#10;+SX9Nwr28e8s3uHPfDs7dhNq0myU3+9KDT/77RKEp96/xS/3QYf5C3j+Eg6Q6wc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CEOWCzBAAAA2wAAAA8AAAAAAAAAAAAAAAAAnwIA&#10;AGRycy9kb3ducmV2LnhtbFBLBQYAAAAABAAEAPcAAACNAwAAAAA=&#10;">
                <v:imagedata r:id="rId26" o:title=""/>
              </v:shape>
              <v:shape id="Picture 22" o:spid="_x0000_s1150" type="#_x0000_t75" style="position:absolute;left:3093;top:6048;width:369;height:32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">
                <v:imagedata r:id="rId26" o:title=""/>
              </v:shape>
            </v:group>
            <v:shape id="Text Box 23" o:spid="_x0000_s1151" type="#_x0000_t202" style="position:absolute;left:26962;top:37465;width:12769;height:34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xV67sUA&#10;AADbAAAADwAAAGRycy9kb3ducmV2LnhtbESPQWvCQBSE74L/YXlCb7ox0CCpq0TBVrzUpqX0+Jp9&#10;TUKzb0N2jbG/3hWEHoeZ+YZZrgfTiJ46V1tWMJ9FIIgLq2suFXy876YLEM4ja2wsk4ILOVivxqMl&#10;ptqe+Y363JciQNilqKDyvk2ldEVFBt3MtsTB+7GdQR9kV0rd4TnATSPjKEqkwZrDQoUtbSsqfvOT&#10;UfBXu+zl+Lrx35vHr+foeEjcZ5Yo9TAZsicQngb/H76391pBPIfbl/AD5OoK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3FXruxQAAANsAAAAPAAAAAAAAAAAAAAAAAJgCAABkcnMv&#10;ZG93bnJldi54bWxQSwUGAAAAAAQABAD1AAAAigMAAAAA&#10;" filled="f" stroked="f">
              <v:textbox inset="5.85pt,.7pt,5.85pt,.7pt">
                <w:txbxContent>
                  <w:p w:rsidR="002B5C93" w:rsidRPr="003A1F91" w:rsidRDefault="002B5C93" w:rsidP="00A3326E">
                    <w:pPr>
                      <w:rPr>
                        <w:rFonts w:eastAsiaTheme="minorEastAsia"/>
                        <w:szCs w:val="24"/>
                        <w:lang w:eastAsia="zh-CN"/>
                      </w:rPr>
                    </w:pPr>
                    <w:r w:rsidRPr="003A1F91">
                      <w:rPr>
                        <w:rFonts w:eastAsiaTheme="minorEastAsia" w:hint="eastAsia"/>
                        <w:szCs w:val="24"/>
                        <w:lang w:eastAsia="zh-CN"/>
                      </w:rPr>
                      <w:t>Education Site</w:t>
                    </w:r>
                  </w:p>
                </w:txbxContent>
              </v:textbox>
            </v:shape>
            <v:shape id="Text Box 24" o:spid="_x0000_s1152" type="#_x0000_t202" style="position:absolute;left:1936;top:9283;width:16599;height:468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8fkmcUA&#10;AADbAAAADwAAAGRycy9kb3ducmV2LnhtbESPT2vCQBTE74LfYXlCb7ox0CCpq0RBLb34r4jH1+xr&#10;Esy+Ddmtpn76bkHwOMzMb5jpvDO1uFLrKssKxqMIBHFudcWFgs/jajgB4TyyxtoyKfglB/NZvzfF&#10;VNsb7+l68IUIEHYpKii9b1IpXV6SQTeyDXHwvm1r0AfZFlK3eAtwU8s4ihJpsOKwUGJDy5Lyy+HH&#10;KLhXLtvstgv/tXg9r6PdR+JOWaLUy6DL3kB46vwz/Gi/awVxDP9fwg+Qs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Hx+SZxQAAANsAAAAPAAAAAAAAAAAAAAAAAJgCAABkcnMv&#10;ZG93bnJldi54bWxQSwUGAAAAAAQABAD1AAAAigMAAAAA&#10;" filled="f" stroked="f">
              <v:textbox inset="5.85pt,.7pt,5.85pt,.7pt">
                <w:txbxContent>
                  <w:p w:rsidR="002B5C93" w:rsidRPr="005146F4" w:rsidRDefault="002B5C93" w:rsidP="00A3326E">
                    <w:pPr>
                      <w:rPr>
                        <w:rFonts w:eastAsiaTheme="minorEastAsia"/>
                        <w:lang w:eastAsia="zh-CN"/>
                      </w:rPr>
                    </w:pPr>
                    <w:r>
                      <w:rPr>
                        <w:rFonts w:eastAsiaTheme="minorEastAsia" w:hint="eastAsia"/>
                        <w:sz w:val="20"/>
                        <w:lang w:eastAsia="zh-CN"/>
                      </w:rPr>
                      <w:t>Three-screen Telepresence</w:t>
                    </w:r>
                  </w:p>
                </w:txbxContent>
              </v:textbox>
            </v:shape>
            <v:shape id="Picture 25" o:spid="_x0000_s1153" type="#_x0000_t75" style="position:absolute;left:9531;top:12103;width:4616;height:3670;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yLob7FAAAA2wAAAA8AAABkcnMvZG93bnJldi54bWxEj0FrAjEUhO8F/0N4gpdSs9rWhq1RtKD0&#10;Vly99PbYPDeLm5dlE3Xrr2+EQo/DzHzDzJe9a8SFulB71jAZZyCIS29qrjQc9psnBSJEZIONZ9Lw&#10;QwGWi8HDHHPjr7yjSxErkSAcctRgY2xzKUNpyWEY+5Y4eUffOYxJdpU0HV4T3DVymmUz6bDmtGCx&#10;pQ9L5ak4Ow277629PTY39XZQ6kutX+XLpjhqPRr2q3cQkfr4H/5rfxoN02e4f0k/QC5+AQ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Mi6G+xQAAANsAAAAPAAAAAAAAAAAAAAAA&#10;AJ8CAABkcnMvZG93bnJldi54bWxQSwUGAAAAAAQABAD3AAAAkQMAAAAA&#10;">
              <v:imagedata r:id="rId20" o:title=""/>
            </v:shape>
            <v:shape id="Text Box 26" o:spid="_x0000_s1154" type="#_x0000_t202" style="position:absolute;left:3536;top:15106;width:13297;height:321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2LZdsYA&#10;AADbAAAADwAAAGRycy9kb3ducmV2LnhtbESPT2vCQBTE74LfYXmF3uqmUkOJriERbEsv/qmIx9fs&#10;axLMvg3ZrcZ+elcoeBxm5jfMLO1NI07UudqygudRBIK4sLrmUsHua/n0CsJ5ZI2NZVJwIQfpfDiY&#10;YaLtmTd02vpSBAi7BBVU3reJlK6oyKAb2ZY4eD+2M+iD7EqpOzwHuGnkOIpiabDmsFBhS4uKiuP2&#10;1yj4q132vl7l/jufHN6i9Wfs9lms1ONDn01BeOr9Pfzf/tAKxi9w+xJ+gJxf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2LZdsYAAADbAAAADwAAAAAAAAAAAAAAAACYAgAAZHJz&#10;L2Rvd25yZXYueG1sUEsFBgAAAAAEAAQA9QAAAIsDAAAAAA==&#10;" filled="f" stroked="f">
              <v:textbox inset="5.85pt,.7pt,5.85pt,.7pt">
                <w:txbxContent>
                  <w:p w:rsidR="002B5C93" w:rsidRPr="005146F4" w:rsidRDefault="002B5C93" w:rsidP="00A3326E">
                    <w:pPr>
                      <w:rPr>
                        <w:rFonts w:eastAsiaTheme="minorEastAsia"/>
                        <w:lang w:eastAsia="zh-CN"/>
                      </w:rPr>
                    </w:pPr>
                    <w:r>
                      <w:rPr>
                        <w:rFonts w:eastAsiaTheme="minorEastAsia" w:hint="eastAsia"/>
                        <w:sz w:val="20"/>
                        <w:lang w:eastAsia="zh-CN"/>
                      </w:rPr>
                      <w:t>Presentation screens</w:t>
                    </w:r>
                  </w:p>
                </w:txbxContent>
              </v:textbox>
            </v:shape>
            <v:shape id="Text Box 27" o:spid="_x0000_s1155" type="#_x0000_t202" style="position:absolute;left:7061;top:21101;width:7226;height:584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C587cUA&#10;AADbAAAADwAAAGRycy9kb3ducmV2LnhtbESPQWvCQBSE7wX/w/IK3uqmgkFSNyEKreJFm5bS42v2&#10;NQnNvg3ZVaO/3hWEHoeZ+YZZZINpxZF611hW8DyJQBCXVjdcKfj8eH2ag3AeWWNrmRScyUGWjh4W&#10;mGh74nc6Fr4SAcIuQQW1910ipStrMugmtiMO3q/tDfog+0rqHk8Bblo5jaJYGmw4LNTY0aqm8q84&#10;GAWXxuXr/W7pf5az77dov43dVx4rNX4c8hcQngb/H763N1rBdAa3L+EHyPQK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ILnztxQAAANsAAAAPAAAAAAAAAAAAAAAAAJgCAABkcnMv&#10;ZG93bnJldi54bWxQSwUGAAAAAAQABAD1AAAAigMAAAAA&#10;" filled="f" stroked="f">
              <v:textbox inset="5.85pt,.7pt,5.85pt,.7pt">
                <w:txbxContent>
                  <w:p w:rsidR="002B5C93" w:rsidRPr="005146F4" w:rsidRDefault="002B5C93" w:rsidP="00A3326E">
                    <w:pPr>
                      <w:rPr>
                        <w:rFonts w:eastAsiaTheme="minorEastAsia"/>
                        <w:lang w:eastAsia="zh-CN"/>
                      </w:rPr>
                    </w:pPr>
                    <w:r>
                      <w:rPr>
                        <w:rFonts w:eastAsiaTheme="minorEastAsia"/>
                        <w:sz w:val="20"/>
                        <w:lang w:eastAsia="zh-CN"/>
                      </w:rPr>
                      <w:t>S</w:t>
                    </w:r>
                    <w:r>
                      <w:rPr>
                        <w:rFonts w:eastAsiaTheme="minorEastAsia" w:hint="eastAsia"/>
                        <w:sz w:val="20"/>
                        <w:lang w:eastAsia="zh-CN"/>
                      </w:rPr>
                      <w:t>urgery camera</w:t>
                    </w:r>
                  </w:p>
                </w:txbxContent>
              </v:textbox>
            </v:shape>
            <v:shape id="Text Box 28" o:spid="_x0000_s1156" type="#_x0000_t202" style="position:absolute;left:12947;top:21875;width:10363;height:977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PzimsQA&#10;AADbAAAADwAAAGRycy9kb3ducmV2LnhtbESPQWvCQBSE7wX/w/IEb3WjYJDoKlGwLV6qUUqPr9nX&#10;JJh9G7Jbjf31riB4HGbmG2a+7EwtztS6yrKC0TACQZxbXXGh4HjYvE5BOI+ssbZMCq7kYLnovcwx&#10;0fbCezpnvhABwi5BBaX3TSKly0sy6Ia2IQ7er20N+iDbQuoWLwFuajmOolgarDgslNjQuqT8lP0Z&#10;Bf+VS993nyv/s5p8v0W7bey+0lipQb9LZyA8df4ZfrQ/tIJxDPcv4QfIx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j84prEAAAA2wAAAA8AAAAAAAAAAAAAAAAAmAIAAGRycy9k&#10;b3ducmV2LnhtbFBLBQYAAAAABAAEAPUAAACJAwAAAAA=&#10;" filled="f" stroked="f">
              <v:textbox inset="5.85pt,.7pt,5.85pt,.7pt">
                <w:txbxContent>
                  <w:p w:rsidR="002B5C93" w:rsidRDefault="002B5C93" w:rsidP="00A3326E">
                    <w:pPr>
                      <w:widowControl w:val="0"/>
                      <w:tabs>
                        <w:tab w:val="clear" w:pos="794"/>
                        <w:tab w:val="clear" w:pos="1191"/>
                        <w:tab w:val="clear" w:pos="1588"/>
                        <w:tab w:val="clear" w:pos="1985"/>
                      </w:tabs>
                      <w:overflowPunct/>
                      <w:spacing w:before="0" w:line="288" w:lineRule="auto"/>
                      <w:jc w:val="center"/>
                      <w:textAlignment w:val="auto"/>
                      <w:rPr>
                        <w:color w:val="000000"/>
                        <w:sz w:val="20"/>
                        <w:lang w:val="en-US"/>
                      </w:rPr>
                    </w:pPr>
                    <w:r>
                      <w:rPr>
                        <w:color w:val="000000"/>
                        <w:sz w:val="20"/>
                        <w:lang w:val="en-US"/>
                      </w:rPr>
                      <w:t>Medical data collection equipments</w:t>
                    </w:r>
                  </w:p>
                  <w:p w:rsidR="002B5C93" w:rsidRPr="005146F4" w:rsidRDefault="002B5C93" w:rsidP="00A3326E">
                    <w:pPr>
                      <w:spacing w:before="0"/>
                      <w:rPr>
                        <w:rFonts w:eastAsiaTheme="minorEastAsia"/>
                        <w:lang w:eastAsia="zh-CN"/>
                      </w:rPr>
                    </w:pPr>
                  </w:p>
                </w:txbxContent>
              </v:textbox>
            </v:shape>
            <v:shapetype id="_x0000_t32" coordsize="21600,21600" o:spt="32" o:oned="t" path="m,l21600,21600e" filled="f">
              <v:path arrowok="t" fillok="f" o:connecttype="none"/>
              <o:lock v:ext="edit" shapetype="t"/>
            </v:shapetype>
            <v:shape id="AutoShape 29" o:spid="_x0000_s1157" type="#_x0000_t32" style="position:absolute;left:17602;top:13030;width:4857;height:6;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3h9cQAAADbAAAADwAAAGRycy9kb3ducmV2LnhtbESPQWvCQBSE74L/YXlCL6IblUZNXUWs&#10;Qj2Jsb0/ss8kNPs2ZFeN/nq3UPA4zMw3zGLVmkpcqXGlZQWjYQSCOLO65FzB92k3mIFwHlljZZkU&#10;3MnBatntLDDR9sZHuqY+FwHCLkEFhfd1IqXLCjLohrYmDt7ZNgZ9kE0udYO3ADeVHEdRLA2WHBYK&#10;rGlTUPabXoyCn/fHIdW72aY+zONLf7t/xJP4U6m3Xrv+AOGp9a/wf/tLKxhP4e9L+AFy+QQ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f/eH1xAAAANsAAAAPAAAAAAAAAAAA&#10;AAAAAKECAABkcnMvZG93bnJldi54bWxQSwUGAAAAAAQABAD5AAAAkgMAAAAA&#10;" strokecolor="#365f91 [2404]" strokeweight="1.5pt"/>
            <v:shape id="Text Box 30" o:spid="_x0000_s1158" type="#_x0000_t202" style="position:absolute;left:43370;top:9264;width:16599;height:468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szsM8YA&#10;AADbAAAADwAAAGRycy9kb3ducmV2LnhtbESPW2vCQBSE3wX/w3KEvtVNWgwluoYo9EJfvFTEx9Ps&#10;aRLMng3Zrcb+elco+DjMzDfMLOtNI07UudqygngcgSAurK65VLD7en18AeE8ssbGMim4kINsPhzM&#10;MNX2zBs6bX0pAoRdigoq79tUSldUZNCNbUscvB/bGfRBdqXUHZ4D3DTyKYoSabDmsFBhS8uKiuP2&#10;1yj4q13+vl4t/PdicniL1p+J2+eJUg+jPp+C8NT7e/i//aEVPMdw+xJ+gJxf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szsM8YAAADbAAAADwAAAAAAAAAAAAAAAACYAgAAZHJz&#10;L2Rvd25yZXYueG1sUEsFBgAAAAAEAAQA9QAAAIsDAAAAAA==&#10;" filled="f" stroked="f">
              <v:textbox inset="5.85pt,.7pt,5.85pt,.7pt">
                <w:txbxContent>
                  <w:p w:rsidR="002B5C93" w:rsidRPr="005146F4" w:rsidRDefault="002B5C93" w:rsidP="00A3326E">
                    <w:pPr>
                      <w:rPr>
                        <w:rFonts w:eastAsiaTheme="minorEastAsia"/>
                        <w:lang w:eastAsia="zh-CN"/>
                      </w:rPr>
                    </w:pPr>
                    <w:r>
                      <w:rPr>
                        <w:rFonts w:eastAsiaTheme="minorEastAsia" w:hint="eastAsia"/>
                        <w:sz w:val="20"/>
                        <w:lang w:eastAsia="zh-CN"/>
                      </w:rPr>
                      <w:t>One-screen Telepresence</w:t>
                    </w:r>
                  </w:p>
                </w:txbxContent>
              </v:textbox>
            </v:shape>
            <v:shape id="Picture 31" o:spid="_x0000_s1159" type="#_x0000_t75" style="position:absolute;left:48437;top:12172;width:4617;height:3671;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tgxQfGAAAA3AAAAA8AAABkcnMvZG93bnJldi54bWxEj0FPwzAMhe9I+w+RJ3FBLB2CEXXLpoE0&#10;xA2t7MLNarymWuNUTdjKfj0+IHGz9Z7f+7zajKFTZxpSG9nCfFaAIq6ja7mxcPjc3RtQKSM77CKT&#10;hR9KsFlPblZYunjhPZ2r3CgJ4VSiBZ9zX2qdak8B0yz2xKId4xAwyzo02g14kfDQ6YeiWOiALUuD&#10;x55ePdWn6jtY2H+9+etddzXPB2M+zMuTftxVR2tvp+N2CSrTmP/Nf9fvTvAXgi/PyAR6/Qs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2DFB8YAAADcAAAADwAAAAAAAAAAAAAA&#10;AACfAgAAZHJzL2Rvd25yZXYueG1sUEsFBgAAAAAEAAQA9wAAAJIDAAAAAA==&#10;">
              <v:imagedata r:id="rId20" o:title=""/>
            </v:shape>
            <v:shape id="Text Box 32" o:spid="_x0000_s1160" type="#_x0000_t202" style="position:absolute;left:45269;top:15163;width:12916;height:509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SjfoMMA&#10;AADcAAAADwAAAGRycy9kb3ducmV2LnhtbERPS4vCMBC+L/gfwgje1tQFy1KNUoV94EWtIh7HZmyL&#10;zaQ0Wa3++s3Cgrf5+J4znXemFldqXWVZwWgYgSDOra64ULDffby+g3AeWWNtmRTcycF81nuZYqLt&#10;jbd0zXwhQgi7BBWU3jeJlC4vyaAb2oY4cGfbGvQBtoXULd5CuKnlWxTF0mDFoaHEhpYl5Zfsxyh4&#10;VC792qwX/rQYHz+jzSp2hzRWatDv0gkIT51/iv/d3zrMj0fw90y4QM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SjfoMMAAADcAAAADwAAAAAAAAAAAAAAAACYAgAAZHJzL2Rv&#10;d25yZXYueG1sUEsFBgAAAAAEAAQA9QAAAIgDAAAAAA==&#10;" filled="f" stroked="f">
              <v:textbox inset="5.85pt,.7pt,5.85pt,.7pt">
                <w:txbxContent>
                  <w:p w:rsidR="002B5C93" w:rsidRPr="005146F4" w:rsidRDefault="002B5C93" w:rsidP="00A3326E">
                    <w:pPr>
                      <w:rPr>
                        <w:rFonts w:eastAsiaTheme="minorEastAsia"/>
                        <w:lang w:eastAsia="zh-CN"/>
                      </w:rPr>
                    </w:pPr>
                    <w:r>
                      <w:rPr>
                        <w:rFonts w:eastAsiaTheme="minorEastAsia" w:hint="eastAsia"/>
                        <w:sz w:val="20"/>
                        <w:lang w:eastAsia="zh-CN"/>
                      </w:rPr>
                      <w:t>Presentation screen</w:t>
                    </w:r>
                  </w:p>
                </w:txbxContent>
              </v:textbox>
            </v:shape>
            <v:shape id="AutoShape 33" o:spid="_x0000_s1161" type="#_x0000_t32" style="position:absolute;left:38436;top:11144;width:4858;height:1886;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CiCN8IAAADcAAAADwAAAGRycy9kb3ducmV2LnhtbERP3WrCMBS+H/gO4Qi7m6mKItUooghl&#10;yKbdHuDYnLVlyUlpUq1vbwYD787H93tWm94acaXW144VjEcJCOLC6ZpLBd9fh7cFCB+QNRrHpOBO&#10;HjbrwcsKU+1ufKZrHkoRQ9inqKAKoUml9EVFFv3INcSR+3GtxRBhW0rd4i2GWyMnSTKXFmuODRU2&#10;tKuo+M07q2CfdBf5MZvmh72hLss+T8d3c1LqddhvlyAC9eEp/ndnOs6fT+DvmXiBXD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hCiCN8IAAADcAAAADwAAAAAAAAAAAAAA&#10;AAChAgAAZHJzL2Rvd25yZXYueG1sUEsFBgAAAAAEAAQA+QAAAJADAAAAAA==&#10;" strokecolor="#365f91 [2404]" strokeweight="1.5pt"/>
            <v:shape id="Text Box 34" o:spid="_x0000_s1162" type="#_x0000_t202" style="position:absolute;left:45040;top:21342;width:8325;height:509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rbkTMMA&#10;AADcAAAADwAAAGRycy9kb3ducmV2LnhtbERPS2vCQBC+F/wPywjedKPSIKmrRMEHvVRtKR7H7JgE&#10;s7Mhu2raX98VhN7m43vOdN6aStyocaVlBcNBBII4s7rkXMHX56o/AeE8ssbKMin4IQfzWedliom2&#10;d97T7eBzEULYJaig8L5OpHRZQQbdwNbEgTvbxqAPsMmlbvAewk0lR1EUS4Mlh4YCa1oWlF0OV6Pg&#10;t3TpZvex8KfF63Ed7d5j953GSvW6bfoGwlPr/8VP91aH+fEYHs+EC+Ts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rbkTMMAAADcAAAADwAAAAAAAAAAAAAAAACYAgAAZHJzL2Rv&#10;d25yZXYueG1sUEsFBgAAAAAEAAQA9QAAAIgDAAAAAA==&#10;" filled="f" stroked="f">
              <v:textbox inset="5.85pt,.7pt,5.85pt,.7pt">
                <w:txbxContent>
                  <w:p w:rsidR="002B5C93" w:rsidRPr="009939AC" w:rsidRDefault="002B5C93" w:rsidP="00A3326E">
                    <w:r>
                      <w:rPr>
                        <w:rFonts w:eastAsiaTheme="minorEastAsia" w:hint="eastAsia"/>
                        <w:sz w:val="20"/>
                        <w:lang w:eastAsia="zh-CN"/>
                      </w:rPr>
                      <w:t>P</w:t>
                    </w:r>
                    <w:r w:rsidRPr="009939AC">
                      <w:rPr>
                        <w:rFonts w:eastAsiaTheme="minorEastAsia"/>
                        <w:sz w:val="20"/>
                        <w:lang w:eastAsia="zh-CN"/>
                      </w:rPr>
                      <w:t>athology data</w:t>
                    </w:r>
                  </w:p>
                </w:txbxContent>
              </v:textbox>
            </v:shape>
            <v:group id="Group 35" o:spid="_x0000_s1163" style="position:absolute;left:47955;top:4368;width:5829;height:6039" coordorigin="8422,4841" coordsize="918,95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pIHn/wwAAANwAAAAP&#10;AAAAAAAAAAAAAAAAAKoCAABkcnMvZG93bnJldi54bWxQSwUGAAAAAAQABAD6AAAAmgMAAAAA&#10;">
              <v:shape id="Picture 36" o:spid="_x0000_s1164" type="#_x0000_t75" style="position:absolute;left:8422;top:5045;width:918;height:747;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alMLnBAAAA3AAAAA8AAABkcnMvZG93bnJldi54bWxET02LwjAQvS/4H8II3tZEwbJUo2hR0MMe&#10;VsXz0IxttZmUJtb6783Cwt7m8T5nseptLTpqfeVYw2SsQBDnzlRcaDifdp9fIHxANlg7Jg0v8rBa&#10;Dj4WmBr35B/qjqEQMYR9ihrKEJpUSp+XZNGPXUMcuatrLYYI20KaFp8x3NZyqlQiLVYcG0psKCsp&#10;vx8fVsNObZJDpl6nLrtd7vWk26rv/Vbr0bBfz0EE6sO/+M+9N3F+MoPfZ+IFcvkG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KalMLnBAAAA3AAAAA8AAAAAAAAAAAAAAAAAnwIA&#10;AGRycy9kb3ducmV2LnhtbFBLBQYAAAAABAAEAPcAAACNAwAAAAA=&#10;">
                <v:imagedata r:id="rId28" o:title=""/>
              </v:shape>
              <v:shape id="Picture 37" o:spid="_x0000_s1165" type="#_x0000_t75" style="position:absolute;left:8666;top:4841;width:368;height:32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agMwbCAAAA3AAAAA8AAABkcnMvZG93bnJldi54bWxET81qg0AQvhfyDssUeinJmoYasdmEVBBC&#10;bjV5gMGdqtSdFXej1qfPFgq5zcf3O7vDZFoxUO8aywrWqwgEcWl1w5WC6yVfJiCcR9bYWiYFv+Tg&#10;sF887TDVduQvGgpfiRDCLkUFtfddKqUrazLoVrYjDty37Q36APtK6h7HEG5a+RZFsTTYcGiosaOs&#10;pvKnuBkFefK5STLcvh8353FNXXF5LedZqZfn6fgBwtPkH+J/90mH+XEMf8+EC+T+Dg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A2oDMGwgAAANwAAAAPAAAAAAAAAAAAAAAAAJ8C&#10;AABkcnMvZG93bnJldi54bWxQSwUGAAAAAAQABAD3AAAAjgMAAAAA&#10;">
                <v:imagedata r:id="rId26" o:title=""/>
              </v:shape>
            </v:group>
            <v:shape id="Text Box 38" o:spid="_x0000_s1166" type="#_x0000_t202" style="position:absolute;left:44462;top:787;width:13723;height:468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Y3iT8MA&#10;AADcAAAADwAAAGRycy9kb3ducmV2LnhtbERPS2vCQBC+F/wPywje6kbBVFJXiYIPeqnaUjyO2TEJ&#10;ZmdDdtXUX+8Khd7m43vOZNaaSlypcaVlBYN+BII4s7rkXMH31/J1DMJ5ZI2VZVLwSw5m087LBBNt&#10;b7yj697nIoSwS1BB4X2dSOmyggy6vq2JA3eyjUEfYJNL3eAthJtKDqMolgZLDg0F1rQoKDvvL0bB&#10;vXTpevs598f56LCKth+x+0ljpXrdNn0H4an1/+I/90aH+fEbPJ8JF8jp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Y3iT8MAAADcAAAADwAAAAAAAAAAAAAAAACYAgAAZHJzL2Rv&#10;d25yZXYueG1sUEsFBgAAAAAEAAQA9QAAAIgDAAAAAA==&#10;" filled="f" stroked="f">
              <v:textbox inset="5.85pt,.7pt,5.85pt,.7pt">
                <w:txbxContent>
                  <w:p w:rsidR="002B5C93" w:rsidRPr="003A1F91" w:rsidRDefault="002B5C93" w:rsidP="00A3326E">
                    <w:pPr>
                      <w:rPr>
                        <w:rFonts w:eastAsiaTheme="minorEastAsia"/>
                        <w:szCs w:val="24"/>
                        <w:lang w:eastAsia="zh-CN"/>
                      </w:rPr>
                    </w:pPr>
                    <w:r w:rsidRPr="003A1F91">
                      <w:rPr>
                        <w:rFonts w:eastAsiaTheme="minorEastAsia" w:hint="eastAsia"/>
                        <w:szCs w:val="24"/>
                        <w:lang w:eastAsia="zh-CN"/>
                      </w:rPr>
                      <w:t xml:space="preserve">Expert Site </w:t>
                    </w:r>
                  </w:p>
                </w:txbxContent>
              </v:textbox>
            </v:shape>
            <v:shape id="Text Box 39" o:spid="_x0000_s1167" type="#_x0000_t202" style="position:absolute;top:21170;width:7454;height:468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BJ2PcYA&#10;AADcAAAADwAAAGRycy9kb3ducmV2LnhtbESPzWvCQBDF74X+D8sUeqsbCw0lukos9INe/EQ8jtkx&#10;CWZnQ3ar0b/eORS8zfDevPeb8bR3jTpRF2rPBoaDBBRx4W3NpYHN+vPlHVSIyBYbz2TgQgGmk8eH&#10;MWbWn3lJp1UslYRwyNBAFWObaR2KihyGgW+JRTv4zmGUtSu17fAs4a7Rr0mSaoc1S0OFLX1UVBxX&#10;f87AtQ7592I+i/vZ2+4rWfymYZunxjw/9fkIVKQ+3s3/1z9W8FOhlWdkAj2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1BJ2PcYAAADcAAAADwAAAAAAAAAAAAAAAACYAgAAZHJz&#10;L2Rvd25yZXYueG1sUEsFBgAAAAAEAAQA9QAAAIsDAAAAAA==&#10;" filled="f" stroked="f">
              <v:textbox inset="5.85pt,.7pt,5.85pt,.7pt">
                <w:txbxContent>
                  <w:p w:rsidR="002B5C93" w:rsidRPr="00F123D1" w:rsidRDefault="002B5C93" w:rsidP="00A3326E">
                    <w:r>
                      <w:rPr>
                        <w:rFonts w:eastAsiaTheme="minorEastAsia" w:hint="eastAsia"/>
                        <w:sz w:val="20"/>
                        <w:lang w:eastAsia="zh-CN"/>
                      </w:rPr>
                      <w:t>E</w:t>
                    </w:r>
                    <w:r w:rsidRPr="00F123D1">
                      <w:rPr>
                        <w:rFonts w:eastAsiaTheme="minorEastAsia"/>
                        <w:sz w:val="20"/>
                        <w:lang w:eastAsia="zh-CN"/>
                      </w:rPr>
                      <w:t>ndoscopic monitor</w:t>
                    </w:r>
                  </w:p>
                </w:txbxContent>
              </v:textbox>
            </v:shape>
            <v:shape id="Picture 40" o:spid="_x0000_s1168" type="#_x0000_t75" style="position:absolute;left:28638;top:32715;width:4616;height:3670;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pabJrEAAAA3AAAAA8AAABkcnMvZG93bnJldi54bWxET01rAjEQvRf8D2GEXkrNWqpNt0ZpC4o3&#10;ceult2EzbhY3k2WT6tZfbwTB2zze58wWvWvEkbpQe9YwHmUgiEtvaq407H6WzwpEiMgGG8+k4Z8C&#10;LOaDhxnmxp94S8ciViKFcMhRg42xzaUMpSWHYeRb4sTtfecwJthV0nR4SuGukS9ZNpUOa04NFlv6&#10;tlQeij+nYfu7suen5qzedkpt1NdEvi6LvdaPw/7zA0SkPt7FN/fapPnTd7g+ky6Q8ws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GpabJrEAAAA3AAAAA8AAAAAAAAAAAAAAAAA&#10;nwIAAGRycy9kb3ducmV2LnhtbFBLBQYAAAAABAAEAPcAAACQAwAAAAA=&#10;">
              <v:imagedata r:id="rId20" o:title=""/>
            </v:shape>
            <v:shape id="Picture 41" o:spid="_x0000_s1169" type="#_x0000_t75" style="position:absolute;left:32937;top:32740;width:4616;height:3670;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65U9rGAAAA3AAAAA8AAABkcnMvZG93bnJldi54bWxEj0FPwzAMhe9I+w+RJ3FBLB0CFnXLpoE0&#10;xA2t7MLNarymWuNUTdjKfj0+IHGz9Z7f+7zajKFTZxpSG9nCfFaAIq6ja7mxcPjc3RtQKSM77CKT&#10;hR9KsFlPblZYunjhPZ2r3CgJ4VSiBZ9zX2qdak8B0yz2xKId4xAwyzo02g14kfDQ6YeieNYBW5YG&#10;jz29eqpP1XewsP9689e77moWB2M+zMuTftxVR2tvp+N2CSrTmP/Nf9fvTvAXgi/PyAR6/Qs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frlT2sYAAADcAAAADwAAAAAAAAAAAAAA&#10;AACfAgAAZHJzL2Rvd25yZXYueG1sUEsFBgAAAAAEAAQA9wAAAJIDAAAAAA==&#10;">
              <v:imagedata r:id="rId20" o:title=""/>
            </v:shape>
            <v:shape id="Text Box 42" o:spid="_x0000_s1170" type="#_x0000_t202" style="position:absolute;left:26962;top:35540;width:13297;height:321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PFJfcQA&#10;AADcAAAADwAAAGRycy9kb3ducmV2LnhtbERPS2vCQBC+C/6HZQRvurHQWKKrRKFVevFREY/T7DQJ&#10;ZmdDdtW0v74rCN7m43vOdN6aSlypcaVlBaNhBII4s7rkXMHh633wBsJ5ZI2VZVLwSw7ms25niom2&#10;N97Rde9zEULYJaig8L5OpHRZQQbd0NbEgfuxjUEfYJNL3eAthJtKvkRRLA2WHBoKrGlZUHbeX4yC&#10;v9Klq+1m4b8Xr6ePaPsZu2MaK9XvtekEhKfWP8UP91qH+eMR3J8JF8jZ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DxSX3EAAAA3AAAAA8AAAAAAAAAAAAAAAAAmAIAAGRycy9k&#10;b3ducmV2LnhtbFBLBQYAAAAABAAEAPUAAACJAwAAAAA=&#10;" filled="f" stroked="f">
              <v:textbox inset="5.85pt,.7pt,5.85pt,.7pt">
                <w:txbxContent>
                  <w:p w:rsidR="002B5C93" w:rsidRPr="005146F4" w:rsidRDefault="002B5C93" w:rsidP="00A3326E">
                    <w:pPr>
                      <w:rPr>
                        <w:rFonts w:eastAsiaTheme="minorEastAsia"/>
                        <w:lang w:eastAsia="zh-CN"/>
                      </w:rPr>
                    </w:pPr>
                    <w:r>
                      <w:rPr>
                        <w:rFonts w:eastAsiaTheme="minorEastAsia" w:hint="eastAsia"/>
                        <w:sz w:val="20"/>
                        <w:lang w:eastAsia="zh-CN"/>
                      </w:rPr>
                      <w:t>Presentation screens</w:t>
                    </w:r>
                  </w:p>
                </w:txbxContent>
              </v:textbox>
            </v:shape>
            <v:shape id="Text Box 43" o:spid="_x0000_s1171" type="#_x0000_t202" style="position:absolute;left:25876;top:29508;width:16599;height:468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CPXCsMA&#10;AADcAAAADwAAAGRycy9kb3ducmV2LnhtbERPTWvCQBC9C/0PyxS86aZCU4muEgWr9FKrIh7H7JiE&#10;ZmdDdtXUX+8WBG/zeJ8znramEhdqXGlZwVs/AkGcWV1yrmC3XfSGIJxH1lhZJgV/5GA6eemMMdH2&#10;yj902fhchBB2CSoovK8TKV1WkEHXtzVx4E62MegDbHKpG7yGcFPJQRTF0mDJoaHAmuYFZb+bs1Fw&#10;K126XH/P/HH2fviM1l+x26exUt3XNh2B8NT6p/jhXukw/2MA/8+EC+Tk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CPXCsMAAADcAAAADwAAAAAAAAAAAAAAAACYAgAAZHJzL2Rv&#10;d25yZXYueG1sUEsFBgAAAAAEAAQA9QAAAIgDAAAAAA==&#10;" filled="f" stroked="f">
              <v:textbox inset="5.85pt,.7pt,5.85pt,.7pt">
                <w:txbxContent>
                  <w:p w:rsidR="002B5C93" w:rsidRPr="005146F4" w:rsidRDefault="002B5C93" w:rsidP="00A3326E">
                    <w:pPr>
                      <w:rPr>
                        <w:rFonts w:eastAsiaTheme="minorEastAsia"/>
                        <w:lang w:eastAsia="zh-CN"/>
                      </w:rPr>
                    </w:pPr>
                    <w:r>
                      <w:rPr>
                        <w:rFonts w:eastAsiaTheme="minorEastAsia" w:hint="eastAsia"/>
                        <w:sz w:val="20"/>
                        <w:lang w:eastAsia="zh-CN"/>
                      </w:rPr>
                      <w:t>Three-screen Telepresence</w:t>
                    </w:r>
                  </w:p>
                </w:txbxContent>
              </v:textbox>
            </v:shape>
            <v:shape id="AutoShape 44" o:spid="_x0000_s1172" type="#_x0000_t32" style="position:absolute;left:32270;top:16598;width:7;height:5760;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r2xccIAAADcAAAADwAAAGRycy9kb3ducmV2LnhtbERP3WrCMBS+H/gO4Qi709TJNqlGGROh&#10;jDFd9QGOzbEtJielSbW+vRkIuzsf3+9ZrHprxIVaXztWMBknIIgLp2suFRz2m9EMhA/IGo1jUnAj&#10;D6vl4GmBqXZX/qVLHkoRQ9inqKAKoUml9EVFFv3YNcSRO7nWYoiwLaVu8RrDrZEvSfImLdYcGyps&#10;6LOi4px3VsE66Y7y53Wab9aGuizb7r6/zE6p52H/MQcRqA//4oc703H++xT+nokXyOU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br2xccIAAADcAAAADwAAAAAAAAAAAAAA&#10;AAChAgAAZHJzL2Rvd25yZXYueG1sUEsFBgAAAAAEAAQA+QAAAJADAAAAAA==&#10;" strokecolor="#365f91 [2404]" strokeweight="1.5pt"/>
            <v:shape id="Picture 45" o:spid="_x0000_s1173" type="#_x0000_t75" style="position:absolute;left:52260;top:17830;width:5010;height:4026;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YbPqjEAAAA3AAAAA8AAABkcnMvZG93bnJldi54bWxET01rwkAQvRf8D8sIvRSzsRYtMatUacWr&#10;tli9Ddkxic3Oht1V03/fLQje5vE+J593phEXcr62rGCYpCCIC6trLhV8fX4MXkH4gKyxsUwKfsnD&#10;fNZ7yDHT9sobumxDKWII+wwVVCG0mZS+qMigT2xLHLmjdQZDhK6U2uE1hptGPqfpWBqsOTZU2NKy&#10;ouJnezYKlulCfrtDM34flefV5OD3T7vTWqnHfvc2BRGoC3fxzb3Wcf7kBf6fiRfI2R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AYbPqjEAAAA3AAAAA8AAAAAAAAAAAAAAAAA&#10;nwIAAGRycy9kb3ducmV2LnhtbFBLBQYAAAAABAAEAPcAAACQAwAAAAA=&#10;">
              <v:imagedata r:id="rId21" o:title=""/>
            </v:shape>
            <v:shape id="Text Box 46" o:spid="_x0000_s1174" type="#_x0000_t202" style="position:absolute;left:51752;top:21342;width:7017;height:509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8pPfsQA&#10;AADcAAAADwAAAGRycy9kb3ducmV2LnhtbERPS2vCQBC+F/wPyxS81U0FY0ldQyK0ihcfLaXHaXaa&#10;BLOzIbtq9Ne7QqG3+fieM0t704gTda62rOB5FIEgLqyuuVTw+fH29ALCeWSNjWVScCEH6XzwMMNE&#10;2zPv6LT3pQgh7BJUUHnfJlK6oiKDbmRb4sD92s6gD7Arpe7wHMJNI8dRFEuDNYeGCltaVFQc9kej&#10;4Fq7bLnd5P4nn3y/R9t17L6yWKnhY5+9gvDU+3/xn3ulw/zpBO7PhAvk/A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KT37EAAAA3AAAAA8AAAAAAAAAAAAAAAAAmAIAAGRycy9k&#10;b3ducmV2LnhtbFBLBQYAAAAABAAEAPUAAACJAwAAAAA=&#10;" filled="f" stroked="f">
              <v:textbox inset="5.85pt,.7pt,5.85pt,.7pt">
                <w:txbxContent>
                  <w:p w:rsidR="002B5C93" w:rsidRPr="005146F4" w:rsidRDefault="002B5C93" w:rsidP="00A3326E">
                    <w:pPr>
                      <w:rPr>
                        <w:rFonts w:eastAsiaTheme="minorEastAsia"/>
                        <w:lang w:eastAsia="zh-CN"/>
                      </w:rPr>
                    </w:pPr>
                    <w:r>
                      <w:rPr>
                        <w:rFonts w:eastAsiaTheme="minorEastAsia" w:hint="eastAsia"/>
                        <w:sz w:val="20"/>
                        <w:lang w:eastAsia="zh-CN"/>
                      </w:rPr>
                      <w:t>Medical records</w:t>
                    </w:r>
                  </w:p>
                </w:txbxContent>
              </v:textbox>
            </v:shape>
            <w10:wrap type="none"/>
            <w10:anchorlock/>
          </v:group>
        </w:pict>
      </w:r>
    </w:p>
    <w:p w:rsidR="00A3326E" w:rsidRPr="005A62FC" w:rsidRDefault="00A3326E" w:rsidP="00A3326E">
      <w:pPr>
        <w:pStyle w:val="FigureNotitle"/>
      </w:pPr>
      <w:bookmarkStart w:id="62" w:name="_Toc359272965"/>
      <w:r w:rsidRPr="005A62FC">
        <w:rPr>
          <w:rFonts w:hint="eastAsia"/>
        </w:rPr>
        <w:t xml:space="preserve">Figure </w:t>
      </w:r>
      <w:r w:rsidRPr="005A62FC">
        <w:t xml:space="preserve">9 – </w:t>
      </w:r>
      <w:r>
        <w:t>Use case</w:t>
      </w:r>
      <w:r w:rsidRPr="005A62FC">
        <w:t xml:space="preserve"> </w:t>
      </w:r>
      <w:r w:rsidRPr="005A62FC">
        <w:rPr>
          <w:rFonts w:hint="eastAsia"/>
        </w:rPr>
        <w:t>9</w:t>
      </w:r>
      <w:r w:rsidRPr="005A62FC">
        <w:t xml:space="preserve">: </w:t>
      </w:r>
      <w:proofErr w:type="spellStart"/>
      <w:r w:rsidRPr="005A62FC">
        <w:rPr>
          <w:rFonts w:hint="eastAsia"/>
        </w:rPr>
        <w:t>Telemedical</w:t>
      </w:r>
      <w:bookmarkEnd w:id="62"/>
      <w:proofErr w:type="spellEnd"/>
    </w:p>
    <w:p w:rsidR="00A3326E" w:rsidRPr="00D67D27" w:rsidRDefault="00A3326E" w:rsidP="00A3326E">
      <w:pPr>
        <w:pStyle w:val="Heading1"/>
      </w:pPr>
      <w:bookmarkStart w:id="63" w:name="_Toc299007238"/>
      <w:bookmarkStart w:id="64" w:name="_Toc359272896"/>
      <w:r w:rsidRPr="00D67D27">
        <w:lastRenderedPageBreak/>
        <w:t>U</w:t>
      </w:r>
      <w:r w:rsidRPr="00D67D27">
        <w:rPr>
          <w:rFonts w:hint="eastAsia"/>
        </w:rPr>
        <w:t>ser experience requirements</w:t>
      </w:r>
      <w:bookmarkEnd w:id="63"/>
      <w:bookmarkEnd w:id="64"/>
    </w:p>
    <w:p w:rsidR="00A3326E" w:rsidRDefault="00A3326E" w:rsidP="00A3326E">
      <w:ins w:id="65" w:author="ZTE Corporation" w:date="2013-06-17T21:14:00Z">
        <w:r>
          <w:t>This section address</w:t>
        </w:r>
        <w:r>
          <w:rPr>
            <w:rFonts w:eastAsiaTheme="minorEastAsia" w:hint="eastAsia"/>
            <w:lang w:eastAsia="zh-CN"/>
          </w:rPr>
          <w:t>es</w:t>
        </w:r>
        <w:r>
          <w:t xml:space="preserve"> user experience requirements of </w:t>
        </w:r>
      </w:ins>
      <w:ins w:id="66" w:author="ZTE Corporation" w:date="2013-06-18T21:37:00Z">
        <w:r w:rsidR="00D27C08">
          <w:t xml:space="preserve">a </w:t>
        </w:r>
        <w:proofErr w:type="spellStart"/>
        <w:r w:rsidR="00D27C08">
          <w:t>t</w:t>
        </w:r>
      </w:ins>
      <w:ins w:id="67" w:author="ZTE Corporation" w:date="2013-06-17T21:14:00Z">
        <w:r w:rsidR="00D27C08">
          <w:t>elepresence</w:t>
        </w:r>
        <w:proofErr w:type="spellEnd"/>
        <w:r w:rsidR="00D27C08">
          <w:t xml:space="preserve"> system</w:t>
        </w:r>
        <w:r>
          <w:t xml:space="preserve"> on an end to end system basis, primarily in terms of functional requirements, rather than detailed performance requirements.</w:t>
        </w:r>
      </w:ins>
    </w:p>
    <w:p w:rsidR="00D27C08" w:rsidRDefault="00D27C08" w:rsidP="00A3326E">
      <w:pPr>
        <w:rPr>
          <w:ins w:id="68" w:author="ZTE Corporation" w:date="2013-06-17T21:14:00Z"/>
          <w:i/>
          <w:iCs/>
          <w:highlight w:val="yellow"/>
        </w:rPr>
      </w:pPr>
    </w:p>
    <w:p w:rsidR="00A3326E" w:rsidRDefault="00A3326E" w:rsidP="00A3326E">
      <w:pPr>
        <w:rPr>
          <w:i/>
          <w:iCs/>
          <w:highlight w:val="yellow"/>
        </w:rPr>
      </w:pPr>
      <w:r w:rsidRPr="00D67D27">
        <w:rPr>
          <w:i/>
          <w:iCs/>
          <w:highlight w:val="yellow"/>
        </w:rPr>
        <w:t xml:space="preserve">{Editor’s Note: </w:t>
      </w:r>
      <w:del w:id="69" w:author="ZTE Corporation" w:date="2013-06-17T21:14:00Z">
        <w:r w:rsidRPr="00D67D27" w:rsidDel="00E90F5A">
          <w:rPr>
            <w:i/>
            <w:iCs/>
            <w:highlight w:val="yellow"/>
          </w:rPr>
          <w:delText>We need</w:delText>
        </w:r>
        <w:r w:rsidRPr="00D67D27" w:rsidDel="00E90F5A">
          <w:rPr>
            <w:rFonts w:hint="eastAsia"/>
            <w:i/>
            <w:iCs/>
            <w:highlight w:val="yellow"/>
          </w:rPr>
          <w:delText xml:space="preserve"> to consider if </w:delText>
        </w:r>
        <w:r w:rsidRPr="00D67D27" w:rsidDel="00E90F5A">
          <w:rPr>
            <w:i/>
            <w:iCs/>
            <w:highlight w:val="yellow"/>
          </w:rPr>
          <w:delText>a system perspective</w:delText>
        </w:r>
        <w:r w:rsidRPr="00D67D27" w:rsidDel="00E90F5A">
          <w:rPr>
            <w:rFonts w:hint="eastAsia"/>
            <w:i/>
            <w:iCs/>
            <w:highlight w:val="yellow"/>
          </w:rPr>
          <w:delText xml:space="preserve"> is required, </w:delText>
        </w:r>
        <w:r w:rsidRPr="00D67D27" w:rsidDel="00E90F5A">
          <w:rPr>
            <w:i/>
            <w:iCs/>
            <w:highlight w:val="yellow"/>
          </w:rPr>
          <w:delText xml:space="preserve">in other words </w:delText>
        </w:r>
        <w:r w:rsidRPr="00D67D27" w:rsidDel="00E90F5A">
          <w:rPr>
            <w:rFonts w:hint="eastAsia"/>
            <w:i/>
            <w:iCs/>
            <w:highlight w:val="yellow"/>
          </w:rPr>
          <w:delText xml:space="preserve">use </w:delText>
        </w:r>
        <w:r w:rsidRPr="00D67D27" w:rsidDel="00E90F5A">
          <w:rPr>
            <w:i/>
            <w:iCs/>
            <w:highlight w:val="yellow"/>
          </w:rPr>
          <w:delText>“</w:delText>
        </w:r>
        <w:r w:rsidRPr="00D67D27" w:rsidDel="00E90F5A">
          <w:rPr>
            <w:rFonts w:hint="eastAsia"/>
            <w:i/>
            <w:iCs/>
            <w:highlight w:val="yellow"/>
          </w:rPr>
          <w:delText>system requirements</w:delText>
        </w:r>
        <w:r w:rsidRPr="00D67D27" w:rsidDel="00E90F5A">
          <w:rPr>
            <w:i/>
            <w:iCs/>
            <w:highlight w:val="yellow"/>
          </w:rPr>
          <w:delText>”</w:delText>
        </w:r>
        <w:r w:rsidRPr="00D67D27" w:rsidDel="00E90F5A">
          <w:rPr>
            <w:rFonts w:hint="eastAsia"/>
            <w:i/>
            <w:iCs/>
            <w:highlight w:val="yellow"/>
          </w:rPr>
          <w:delText xml:space="preserve"> to </w:delText>
        </w:r>
        <w:r w:rsidRPr="00D67D27" w:rsidDel="00E90F5A">
          <w:rPr>
            <w:i/>
            <w:iCs/>
            <w:highlight w:val="yellow"/>
          </w:rPr>
          <w:delText>capture “</w:delText>
        </w:r>
        <w:r w:rsidRPr="00D67D27" w:rsidDel="00E90F5A">
          <w:rPr>
            <w:rFonts w:hint="eastAsia"/>
            <w:i/>
            <w:iCs/>
            <w:highlight w:val="yellow"/>
          </w:rPr>
          <w:delText>user experience requirements</w:delText>
        </w:r>
        <w:r w:rsidRPr="00D67D27" w:rsidDel="00E90F5A">
          <w:rPr>
            <w:i/>
            <w:iCs/>
            <w:highlight w:val="yellow"/>
          </w:rPr>
          <w:delText>”</w:delText>
        </w:r>
        <w:r w:rsidRPr="00D67D27" w:rsidDel="00E90F5A">
          <w:rPr>
            <w:rFonts w:hint="eastAsia"/>
            <w:i/>
            <w:iCs/>
            <w:highlight w:val="yellow"/>
          </w:rPr>
          <w:delText>.</w:delText>
        </w:r>
        <w:r w:rsidRPr="00D67D27" w:rsidDel="00E90F5A">
          <w:rPr>
            <w:i/>
            <w:iCs/>
            <w:highlight w:val="yellow"/>
          </w:rPr>
          <w:delText xml:space="preserve"> We also n</w:delText>
        </w:r>
        <w:r w:rsidRPr="00D67D27" w:rsidDel="00E90F5A">
          <w:rPr>
            <w:rFonts w:hint="eastAsia"/>
            <w:i/>
            <w:iCs/>
            <w:highlight w:val="yellow"/>
          </w:rPr>
          <w:delText>eed to consider the d</w:delText>
        </w:r>
        <w:r w:rsidRPr="00D67D27" w:rsidDel="00E90F5A">
          <w:rPr>
            <w:i/>
            <w:iCs/>
            <w:highlight w:val="yellow"/>
          </w:rPr>
          <w:delText>ifference between performance requirements and functional requirements</w:delText>
        </w:r>
        <w:r w:rsidRPr="00D67D27" w:rsidDel="00E90F5A">
          <w:rPr>
            <w:rFonts w:hint="eastAsia"/>
            <w:i/>
            <w:iCs/>
            <w:highlight w:val="yellow"/>
          </w:rPr>
          <w:delText>, and if u</w:delText>
        </w:r>
        <w:r w:rsidRPr="00D67D27" w:rsidDel="00E90F5A">
          <w:rPr>
            <w:i/>
            <w:iCs/>
            <w:highlight w:val="yellow"/>
          </w:rPr>
          <w:delText xml:space="preserve">ser </w:delText>
        </w:r>
        <w:r w:rsidRPr="00D67D27" w:rsidDel="00E90F5A">
          <w:rPr>
            <w:rFonts w:hint="eastAsia"/>
            <w:i/>
            <w:iCs/>
            <w:highlight w:val="yellow"/>
          </w:rPr>
          <w:delText>e</w:delText>
        </w:r>
        <w:r w:rsidRPr="00D67D27" w:rsidDel="00E90F5A">
          <w:rPr>
            <w:i/>
            <w:iCs/>
            <w:highlight w:val="yellow"/>
          </w:rPr>
          <w:delText>xperience in terms of performance metrics</w:delText>
        </w:r>
        <w:r w:rsidRPr="00D67D27" w:rsidDel="00E90F5A">
          <w:rPr>
            <w:rFonts w:hint="eastAsia"/>
            <w:i/>
            <w:iCs/>
            <w:highlight w:val="yellow"/>
          </w:rPr>
          <w:delText xml:space="preserve"> is</w:delText>
        </w:r>
        <w:r w:rsidRPr="00D67D27" w:rsidDel="00E90F5A">
          <w:rPr>
            <w:i/>
            <w:iCs/>
            <w:highlight w:val="yellow"/>
          </w:rPr>
          <w:delText xml:space="preserve"> out of scope</w:delText>
        </w:r>
        <w:r w:rsidRPr="00D67D27" w:rsidDel="00E90F5A">
          <w:rPr>
            <w:rFonts w:hint="eastAsia"/>
            <w:i/>
            <w:iCs/>
            <w:highlight w:val="yellow"/>
          </w:rPr>
          <w:delText>.</w:delText>
        </w:r>
        <w:r w:rsidRPr="00D67D27" w:rsidDel="00E90F5A">
          <w:rPr>
            <w:i/>
            <w:iCs/>
            <w:highlight w:val="yellow"/>
          </w:rPr>
          <w:delText xml:space="preserve">  </w:delText>
        </w:r>
      </w:del>
      <w:r w:rsidRPr="00D67D27">
        <w:rPr>
          <w:i/>
          <w:iCs/>
          <w:highlight w:val="yellow"/>
        </w:rPr>
        <w:t>Further contributions are needed to describe these requirements more precisely, and to limit them to not require detailed performance metrics which may not be available in the near-term. Treat the following as examples for now.</w:t>
      </w:r>
    </w:p>
    <w:p w:rsidR="00A3326E" w:rsidRPr="00D67D27" w:rsidRDefault="00A3326E" w:rsidP="00A3326E">
      <w:r w:rsidRPr="00D67D27">
        <w:t>U</w:t>
      </w:r>
      <w:r w:rsidRPr="00D67D27">
        <w:rPr>
          <w:rFonts w:hint="eastAsia"/>
        </w:rPr>
        <w:t xml:space="preserve">ser01: </w:t>
      </w:r>
      <w:bookmarkStart w:id="70" w:name="OLE_LINK1"/>
      <w:ins w:id="71" w:author="ZTE Corporation" w:date="2013-06-17T21:40:00Z">
        <w:r>
          <w:t>It is recommended that</w:t>
        </w:r>
        <w:bookmarkEnd w:id="70"/>
        <w:r w:rsidRPr="00D67D27">
          <w:rPr>
            <w:rFonts w:hint="eastAsia"/>
          </w:rPr>
          <w:t xml:space="preserve"> </w:t>
        </w:r>
      </w:ins>
      <w:del w:id="72" w:author="ZTE Corporation" w:date="2013-06-17T21:40:00Z">
        <w:r w:rsidRPr="00D67D27" w:rsidDel="00EE0142">
          <w:rPr>
            <w:rFonts w:hint="eastAsia"/>
          </w:rPr>
          <w:delText xml:space="preserve">The </w:delText>
        </w:r>
      </w:del>
      <w:ins w:id="73" w:author="ZTE Corporation" w:date="2013-06-17T21:40:00Z">
        <w:r>
          <w:t xml:space="preserve">a </w:t>
        </w:r>
      </w:ins>
      <w:proofErr w:type="spellStart"/>
      <w:r w:rsidRPr="00D67D27">
        <w:rPr>
          <w:rFonts w:hint="eastAsia"/>
        </w:rPr>
        <w:t>telepresence</w:t>
      </w:r>
      <w:proofErr w:type="spellEnd"/>
      <w:r w:rsidRPr="00D67D27">
        <w:rPr>
          <w:rFonts w:hint="eastAsia"/>
        </w:rPr>
        <w:t xml:space="preserve"> system </w:t>
      </w:r>
      <w:del w:id="74" w:author="ZTE Corporation" w:date="2013-06-17T21:40:00Z">
        <w:r w:rsidRPr="005008E2" w:rsidDel="00EE0142">
          <w:delText>is recommended</w:delText>
        </w:r>
        <w:r w:rsidRPr="005A62FC" w:rsidDel="00EE0142">
          <w:rPr>
            <w:rFonts w:hint="eastAsia"/>
          </w:rPr>
          <w:delText xml:space="preserve"> to</w:delText>
        </w:r>
        <w:r w:rsidRPr="00D67D27" w:rsidDel="00EE0142">
          <w:rPr>
            <w:rFonts w:hint="eastAsia"/>
          </w:rPr>
          <w:delText xml:space="preserve"> </w:delText>
        </w:r>
      </w:del>
      <w:r w:rsidRPr="00D67D27">
        <w:rPr>
          <w:rFonts w:hint="eastAsia"/>
        </w:rPr>
        <w:t xml:space="preserve">support </w:t>
      </w:r>
      <w:r w:rsidRPr="00D67D27">
        <w:t>actual size high-definition (includes 1</w:t>
      </w:r>
      <w:r w:rsidRPr="00D67D27">
        <w:rPr>
          <w:rFonts w:hint="eastAsia"/>
        </w:rPr>
        <w:t>080p</w:t>
      </w:r>
      <w:r w:rsidRPr="00D67D27">
        <w:t>, 1080i, etc.) imaging of videoconferencing participants at the remote end</w:t>
      </w:r>
      <w:r w:rsidRPr="00D67D27">
        <w:rPr>
          <w:rFonts w:hint="eastAsia"/>
        </w:rPr>
        <w:t xml:space="preserve">. </w:t>
      </w:r>
      <w:r w:rsidRPr="00D67D27">
        <w:t>The support of actual size is considered an advanced Telepresence feature.</w:t>
      </w:r>
    </w:p>
    <w:p w:rsidR="00A3326E" w:rsidRPr="00D67D27" w:rsidRDefault="00A3326E" w:rsidP="00A3326E">
      <w:pPr>
        <w:rPr>
          <w:i/>
          <w:iCs/>
          <w:highlight w:val="yellow"/>
        </w:rPr>
      </w:pPr>
      <w:r w:rsidRPr="00D67D27">
        <w:rPr>
          <w:i/>
          <w:iCs/>
          <w:highlight w:val="yellow"/>
        </w:rPr>
        <w:t xml:space="preserve">{Editor’s Note: </w:t>
      </w:r>
      <w:r w:rsidRPr="00D67D27">
        <w:rPr>
          <w:rFonts w:hint="eastAsia"/>
          <w:i/>
          <w:iCs/>
          <w:highlight w:val="yellow"/>
        </w:rPr>
        <w:t xml:space="preserve">The </w:t>
      </w:r>
      <w:r w:rsidRPr="00D67D27">
        <w:rPr>
          <w:i/>
          <w:iCs/>
          <w:highlight w:val="yellow"/>
        </w:rPr>
        <w:t>supported</w:t>
      </w:r>
      <w:r w:rsidRPr="00D67D27">
        <w:rPr>
          <w:rFonts w:hint="eastAsia"/>
          <w:i/>
          <w:iCs/>
          <w:highlight w:val="yellow"/>
        </w:rPr>
        <w:t xml:space="preserve"> </w:t>
      </w:r>
      <w:r w:rsidRPr="00D67D27">
        <w:rPr>
          <w:i/>
          <w:iCs/>
          <w:highlight w:val="yellow"/>
        </w:rPr>
        <w:t>HD modes</w:t>
      </w:r>
      <w:r w:rsidRPr="00D67D27">
        <w:rPr>
          <w:rFonts w:hint="eastAsia"/>
          <w:i/>
          <w:iCs/>
          <w:highlight w:val="yellow"/>
        </w:rPr>
        <w:t xml:space="preserve"> need further consideration.</w:t>
      </w:r>
      <w:r w:rsidRPr="00D67D27">
        <w:rPr>
          <w:i/>
          <w:iCs/>
          <w:highlight w:val="yellow"/>
        </w:rPr>
        <w:t>}</w:t>
      </w:r>
    </w:p>
    <w:p w:rsidR="00A3326E" w:rsidRDefault="00A3326E" w:rsidP="00A3326E">
      <w:r w:rsidRPr="00D67D27">
        <w:t>U</w:t>
      </w:r>
      <w:r w:rsidRPr="00D67D27">
        <w:rPr>
          <w:rFonts w:hint="eastAsia"/>
        </w:rPr>
        <w:t xml:space="preserve">ser02: </w:t>
      </w:r>
      <w:r w:rsidRPr="00247C54">
        <w:t>It is recommended that</w:t>
      </w:r>
      <w:r w:rsidRPr="00D67D27">
        <w:rPr>
          <w:rFonts w:hint="eastAsia"/>
        </w:rPr>
        <w:t xml:space="preserve"> </w:t>
      </w:r>
      <w:ins w:id="75" w:author="ZTE Corporation" w:date="2013-06-17T21:41:00Z">
        <w:r>
          <w:t>a</w:t>
        </w:r>
      </w:ins>
      <w:del w:id="76" w:author="ZTE Corporation" w:date="2013-06-17T21:41:00Z">
        <w:r w:rsidDel="00EE0142">
          <w:delText>t</w:delText>
        </w:r>
        <w:r w:rsidRPr="00D67D27" w:rsidDel="00EE0142">
          <w:rPr>
            <w:rFonts w:hint="eastAsia"/>
          </w:rPr>
          <w:delText>he</w:delText>
        </w:r>
      </w:del>
      <w:r w:rsidRPr="00D67D27">
        <w:rPr>
          <w:rFonts w:hint="eastAsia"/>
        </w:rPr>
        <w:t xml:space="preserve"> </w:t>
      </w:r>
      <w:proofErr w:type="spellStart"/>
      <w:r w:rsidRPr="00D67D27">
        <w:rPr>
          <w:rFonts w:hint="eastAsia"/>
        </w:rPr>
        <w:t>telepresence</w:t>
      </w:r>
      <w:proofErr w:type="spellEnd"/>
      <w:r w:rsidRPr="00D67D27">
        <w:rPr>
          <w:rFonts w:hint="eastAsia"/>
        </w:rPr>
        <w:t xml:space="preserve"> system </w:t>
      </w:r>
      <w:r w:rsidRPr="00D67D27">
        <w:t>provide a</w:t>
      </w:r>
      <w:r>
        <w:t>n</w:t>
      </w:r>
      <w:r w:rsidRPr="00D67D27">
        <w:t xml:space="preserve"> experience</w:t>
      </w:r>
      <w:r>
        <w:t xml:space="preserve"> where there is awareness of both direct gaze and averted gaze, with the remote participants’ video images being rendered within a tolerable angle in both horizontal and vertical axes from the gaze direction between the two communicating participants.</w:t>
      </w:r>
    </w:p>
    <w:p w:rsidR="00A3326E" w:rsidRPr="00CA2567" w:rsidRDefault="00A3326E" w:rsidP="00A3326E">
      <w:pPr>
        <w:pStyle w:val="Note"/>
      </w:pPr>
      <w:r w:rsidRPr="00CA2567">
        <w:t>Note</w:t>
      </w:r>
      <w:r w:rsidRPr="00CA2567">
        <w:rPr>
          <w:rFonts w:hint="eastAsia"/>
        </w:rPr>
        <w:t xml:space="preserve"> -</w:t>
      </w:r>
      <w:r w:rsidRPr="00CA2567">
        <w:t xml:space="preserve"> </w:t>
      </w:r>
      <w:r w:rsidRPr="004A731D">
        <w:t xml:space="preserve">The visual clues for determining the gaze direction may include the orientation of the </w:t>
      </w:r>
      <w:proofErr w:type="spellStart"/>
      <w:r w:rsidRPr="004A731D">
        <w:t>looker’s</w:t>
      </w:r>
      <w:proofErr w:type="spellEnd"/>
      <w:r w:rsidRPr="004A731D">
        <w:t xml:space="preserve"> eyes with respect to their head and the orientation of the </w:t>
      </w:r>
      <w:proofErr w:type="spellStart"/>
      <w:r w:rsidRPr="004A731D">
        <w:t>looker’s</w:t>
      </w:r>
      <w:proofErr w:type="spellEnd"/>
      <w:r w:rsidRPr="004A731D">
        <w:t xml:space="preserve"> head with respect to the environment.</w:t>
      </w:r>
      <w:r>
        <w:t xml:space="preserve"> </w:t>
      </w:r>
      <w:r w:rsidRPr="00CA2567">
        <w:rPr>
          <w:rFonts w:hint="eastAsia"/>
        </w:rPr>
        <w:t>S</w:t>
      </w:r>
      <w:r w:rsidRPr="00CA2567">
        <w:t>ome research suggests that tolerable angles are 3-5 degrees horizontal and up to 12 degrees upward and 8 degrees downward</w:t>
      </w:r>
      <w:r w:rsidRPr="00D67D27">
        <w:rPr>
          <w:rFonts w:hint="eastAsia"/>
        </w:rPr>
        <w:t>.</w:t>
      </w:r>
    </w:p>
    <w:p w:rsidR="00A3326E" w:rsidRPr="00F37804" w:rsidRDefault="00A3326E" w:rsidP="00A3326E"/>
    <w:p w:rsidR="00A3326E" w:rsidRDefault="00A3326E" w:rsidP="00A3326E">
      <w:bookmarkStart w:id="77" w:name="_Toc252366100"/>
      <w:bookmarkStart w:id="78" w:name="_Toc268265305"/>
      <w:r w:rsidRPr="00D67D27">
        <w:t>U</w:t>
      </w:r>
      <w:r w:rsidRPr="00D67D27">
        <w:rPr>
          <w:rFonts w:hint="eastAsia"/>
        </w:rPr>
        <w:t xml:space="preserve">ser03: </w:t>
      </w:r>
      <w:ins w:id="79" w:author="ZTE Corporation" w:date="2013-06-17T21:41:00Z">
        <w:r>
          <w:t>It is recommended that</w:t>
        </w:r>
        <w:r w:rsidRPr="00D67D27">
          <w:t xml:space="preserve"> </w:t>
        </w:r>
        <w:r>
          <w:t>a</w:t>
        </w:r>
      </w:ins>
      <w:del w:id="80" w:author="ZTE Corporation" w:date="2013-06-17T21:41:00Z">
        <w:r w:rsidRPr="00D67D27" w:rsidDel="00EE0142">
          <w:delText>The</w:delText>
        </w:r>
      </w:del>
      <w:r w:rsidRPr="00D67D27">
        <w:t xml:space="preserve"> </w:t>
      </w:r>
      <w:proofErr w:type="spellStart"/>
      <w:r w:rsidRPr="00D67D27">
        <w:t>telepresence</w:t>
      </w:r>
      <w:proofErr w:type="spellEnd"/>
      <w:r w:rsidRPr="00D67D27">
        <w:t xml:space="preserve"> system </w:t>
      </w:r>
      <w:del w:id="81" w:author="ZTE Corporation" w:date="2013-06-17T21:41:00Z">
        <w:r w:rsidRPr="005008E2" w:rsidDel="00EE0142">
          <w:delText>is recommended to</w:delText>
        </w:r>
        <w:r w:rsidRPr="00D67D27" w:rsidDel="00EE0142">
          <w:delText xml:space="preserve"> </w:delText>
        </w:r>
      </w:del>
      <w:r w:rsidRPr="00D67D27">
        <w:t>support a means of locating the speaker in a remote meeting room so that local participants can readily identify the position of different remote speakers.</w:t>
      </w:r>
    </w:p>
    <w:p w:rsidR="00A3326E" w:rsidRDefault="00A3326E" w:rsidP="00A3326E">
      <w:r w:rsidRPr="00D67D27">
        <w:t xml:space="preserve">User04: </w:t>
      </w:r>
      <w:ins w:id="82" w:author="ZTE Corporation" w:date="2013-06-17T21:41:00Z">
        <w:r>
          <w:t xml:space="preserve">It is </w:t>
        </w:r>
        <w:r w:rsidRPr="005A62FC">
          <w:rPr>
            <w:rFonts w:hint="eastAsia"/>
          </w:rPr>
          <w:t xml:space="preserve">required </w:t>
        </w:r>
        <w:r>
          <w:t>that</w:t>
        </w:r>
        <w:r w:rsidRPr="00D67D27">
          <w:t xml:space="preserve"> </w:t>
        </w:r>
        <w:r>
          <w:t>a</w:t>
        </w:r>
      </w:ins>
      <w:del w:id="83" w:author="ZTE Corporation" w:date="2013-06-17T21:41:00Z">
        <w:r w:rsidRPr="00D67D27" w:rsidDel="00EE0142">
          <w:delText>The</w:delText>
        </w:r>
      </w:del>
      <w:r w:rsidRPr="00D67D27">
        <w:t xml:space="preserve"> </w:t>
      </w:r>
      <w:proofErr w:type="spellStart"/>
      <w:r w:rsidRPr="00D67D27">
        <w:t>telepresence</w:t>
      </w:r>
      <w:proofErr w:type="spellEnd"/>
      <w:r w:rsidRPr="00D67D27">
        <w:t xml:space="preserve"> system</w:t>
      </w:r>
      <w:del w:id="84" w:author="ZTE Corporation" w:date="2013-06-17T21:41:00Z">
        <w:r w:rsidRPr="00D67D27" w:rsidDel="00EE0142">
          <w:delText xml:space="preserve"> </w:delText>
        </w:r>
        <w:r w:rsidRPr="005A62FC" w:rsidDel="00EE0142">
          <w:rPr>
            <w:rFonts w:hint="eastAsia"/>
          </w:rPr>
          <w:delText>is required to</w:delText>
        </w:r>
      </w:del>
      <w:r w:rsidRPr="00D67D27">
        <w:t xml:space="preserve"> enable synchronization of audio and video from the remote location. Synchronization includes “lip-sync” and the sequencing of multiple media streams.</w:t>
      </w:r>
    </w:p>
    <w:p w:rsidR="00A3326E" w:rsidRPr="00D67D27" w:rsidRDefault="00A3326E" w:rsidP="00A3326E">
      <w:bookmarkStart w:id="85" w:name="OLE_LINK5"/>
      <w:bookmarkEnd w:id="77"/>
      <w:bookmarkEnd w:id="78"/>
      <w:r w:rsidRPr="00D67D27">
        <w:t>U</w:t>
      </w:r>
      <w:r w:rsidRPr="00D67D27">
        <w:rPr>
          <w:rFonts w:hint="eastAsia"/>
        </w:rPr>
        <w:t>ser0</w:t>
      </w:r>
      <w:r w:rsidRPr="00D67D27">
        <w:t>5</w:t>
      </w:r>
      <w:r w:rsidRPr="00D67D27">
        <w:rPr>
          <w:rFonts w:hint="eastAsia"/>
        </w:rPr>
        <w:t>:</w:t>
      </w:r>
      <w:bookmarkEnd w:id="85"/>
      <w:r w:rsidRPr="00D67D27">
        <w:rPr>
          <w:rFonts w:hint="eastAsia"/>
        </w:rPr>
        <w:t xml:space="preserve"> </w:t>
      </w:r>
      <w:ins w:id="86" w:author="ZTE Corporation" w:date="2013-06-17T21:42:00Z">
        <w:r>
          <w:t>It is recommended that</w:t>
        </w:r>
        <w:r w:rsidRPr="00D67D27">
          <w:t xml:space="preserve"> </w:t>
        </w:r>
        <w:r>
          <w:t>a</w:t>
        </w:r>
      </w:ins>
      <w:del w:id="87" w:author="ZTE Corporation" w:date="2013-06-17T21:42:00Z">
        <w:r w:rsidRPr="00D67D27" w:rsidDel="00EE0142">
          <w:rPr>
            <w:rFonts w:hint="eastAsia"/>
          </w:rPr>
          <w:delText>The</w:delText>
        </w:r>
      </w:del>
      <w:r w:rsidRPr="00D67D27">
        <w:rPr>
          <w:rFonts w:hint="eastAsia"/>
        </w:rPr>
        <w:t xml:space="preserve"> </w:t>
      </w:r>
      <w:proofErr w:type="spellStart"/>
      <w:r w:rsidRPr="00D67D27">
        <w:rPr>
          <w:rFonts w:hint="eastAsia"/>
        </w:rPr>
        <w:t>telepresence</w:t>
      </w:r>
      <w:proofErr w:type="spellEnd"/>
      <w:r w:rsidRPr="00D67D27">
        <w:rPr>
          <w:rFonts w:hint="eastAsia"/>
        </w:rPr>
        <w:t xml:space="preserve"> system </w:t>
      </w:r>
      <w:del w:id="88" w:author="ZTE Corporation" w:date="2013-06-17T21:42:00Z">
        <w:r w:rsidRPr="005008E2" w:rsidDel="00EE0142">
          <w:rPr>
            <w:rFonts w:hint="eastAsia"/>
          </w:rPr>
          <w:delText>is recommended to</w:delText>
        </w:r>
        <w:r w:rsidRPr="00D67D27" w:rsidDel="00EE0142">
          <w:rPr>
            <w:rFonts w:hint="eastAsia"/>
          </w:rPr>
          <w:delText xml:space="preserve"> </w:delText>
        </w:r>
      </w:del>
      <w:r w:rsidRPr="00D67D27">
        <w:t>provide a c</w:t>
      </w:r>
      <w:r w:rsidRPr="00D67D27">
        <w:rPr>
          <w:rFonts w:hint="eastAsia"/>
        </w:rPr>
        <w:t xml:space="preserve">ontrol </w:t>
      </w:r>
      <w:r w:rsidRPr="00D67D27">
        <w:t xml:space="preserve">function to allow a user to perform an operation with a minimum of input thus enabling </w:t>
      </w:r>
      <w:r w:rsidRPr="00D67D27">
        <w:rPr>
          <w:rFonts w:hint="eastAsia"/>
        </w:rPr>
        <w:t>convenient</w:t>
      </w:r>
      <w:r w:rsidRPr="00D67D27">
        <w:t xml:space="preserve"> </w:t>
      </w:r>
      <w:r w:rsidRPr="00D67D27">
        <w:rPr>
          <w:rFonts w:hint="eastAsia"/>
        </w:rPr>
        <w:t xml:space="preserve">centralized management and </w:t>
      </w:r>
      <w:r w:rsidRPr="00D67D27">
        <w:t>one-touch smart control capabilities.</w:t>
      </w:r>
    </w:p>
    <w:p w:rsidR="00A3326E" w:rsidRPr="00D67D27" w:rsidRDefault="00A3326E" w:rsidP="00A3326E">
      <w:r w:rsidRPr="00D67D27">
        <w:t>U</w:t>
      </w:r>
      <w:r w:rsidRPr="00D67D27">
        <w:rPr>
          <w:rFonts w:hint="eastAsia"/>
        </w:rPr>
        <w:t>ser06</w:t>
      </w:r>
      <w:r w:rsidRPr="00D67D27">
        <w:t xml:space="preserve">: </w:t>
      </w:r>
      <w:ins w:id="89" w:author="ZTE Corporation" w:date="2013-06-17T21:42:00Z">
        <w:r>
          <w:t>It is recommended that</w:t>
        </w:r>
        <w:r w:rsidRPr="00D67D27">
          <w:t xml:space="preserve"> </w:t>
        </w:r>
        <w:r>
          <w:t>a</w:t>
        </w:r>
      </w:ins>
      <w:del w:id="90" w:author="ZTE Corporation" w:date="2013-06-17T21:42:00Z">
        <w:r w:rsidRPr="00D67D27" w:rsidDel="00EE0142">
          <w:delText>The</w:delText>
        </w:r>
      </w:del>
      <w:r w:rsidRPr="00D67D27">
        <w:t xml:space="preserve"> </w:t>
      </w:r>
      <w:proofErr w:type="spellStart"/>
      <w:r w:rsidRPr="00D67D27">
        <w:t>telepresence</w:t>
      </w:r>
      <w:proofErr w:type="spellEnd"/>
      <w:r w:rsidRPr="00D67D27">
        <w:t xml:space="preserve"> system </w:t>
      </w:r>
      <w:del w:id="91" w:author="ZTE Corporation" w:date="2013-06-17T21:43:00Z">
        <w:r w:rsidRPr="005008E2" w:rsidDel="00EE0142">
          <w:rPr>
            <w:rFonts w:hint="eastAsia"/>
          </w:rPr>
          <w:delText>is recommended to</w:delText>
        </w:r>
        <w:r w:rsidRPr="00D67D27" w:rsidDel="00EE0142">
          <w:delText xml:space="preserve"> </w:delText>
        </w:r>
      </w:del>
      <w:r w:rsidRPr="00D67D27">
        <w:t>provide harmonized environment for assuring immersive presences of remote users. Typically in order to provide immersive and realistic experiences to users, some environmental factors are aligned</w:t>
      </w:r>
      <w:ins w:id="92" w:author="ZTE Corporation" w:date="2013-06-17T21:44:00Z">
        <w:r>
          <w:t xml:space="preserve"> between local and remote locations</w:t>
        </w:r>
      </w:ins>
      <w:r w:rsidRPr="00D67D27">
        <w:t>. These environmental factors for example include: interior design such as</w:t>
      </w:r>
      <w:ins w:id="93" w:author="ZTE Corporation" w:date="2013-06-17T21:44:00Z">
        <w:r>
          <w:t>:</w:t>
        </w:r>
      </w:ins>
      <w:r w:rsidRPr="00D67D27">
        <w:t xml:space="preserve"> </w:t>
      </w:r>
      <w:ins w:id="94" w:author="ZTE Corporation" w:date="2013-06-17T21:44:00Z">
        <w:r>
          <w:t xml:space="preserve">the desk </w:t>
        </w:r>
      </w:ins>
      <w:r w:rsidRPr="00D67D27">
        <w:t>shape</w:t>
      </w:r>
      <w:del w:id="95" w:author="ZTE Corporation" w:date="2013-06-17T21:45:00Z">
        <w:r w:rsidRPr="00D67D27" w:rsidDel="00EE0142">
          <w:delText xml:space="preserve"> of desk</w:delText>
        </w:r>
      </w:del>
      <w:r w:rsidRPr="00D67D27">
        <w:t xml:space="preserve">, wall colour, illumination, </w:t>
      </w:r>
      <w:ins w:id="96" w:author="ZTE Corporation" w:date="2013-06-17T21:45:00Z">
        <w:r>
          <w:t xml:space="preserve">lighting </w:t>
        </w:r>
      </w:ins>
      <w:r w:rsidRPr="00D67D27">
        <w:t>position</w:t>
      </w:r>
      <w:del w:id="97" w:author="ZTE Corporation" w:date="2013-06-17T21:45:00Z">
        <w:r w:rsidRPr="00D67D27" w:rsidDel="00EE0142">
          <w:delText xml:space="preserve"> of light</w:delText>
        </w:r>
      </w:del>
      <w:r w:rsidRPr="00D67D27">
        <w:t>, etc.</w:t>
      </w:r>
    </w:p>
    <w:p w:rsidR="00A3326E" w:rsidRPr="005A62FC" w:rsidRDefault="00A3326E" w:rsidP="00A3326E">
      <w:r w:rsidRPr="00D67D27">
        <w:t>U</w:t>
      </w:r>
      <w:r w:rsidRPr="00D67D27">
        <w:rPr>
          <w:rFonts w:hint="eastAsia"/>
        </w:rPr>
        <w:t xml:space="preserve">ser07: </w:t>
      </w:r>
      <w:ins w:id="98" w:author="ZTE Corporation" w:date="2013-06-17T21:43:00Z">
        <w:r>
          <w:t>It is recommended that</w:t>
        </w:r>
        <w:r w:rsidRPr="00D67D27">
          <w:t xml:space="preserve"> </w:t>
        </w:r>
        <w:r>
          <w:t>a</w:t>
        </w:r>
      </w:ins>
      <w:del w:id="99" w:author="ZTE Corporation" w:date="2013-06-17T21:43:00Z">
        <w:r w:rsidRPr="00D67D27" w:rsidDel="00EE0142">
          <w:rPr>
            <w:rFonts w:hint="eastAsia"/>
          </w:rPr>
          <w:delText>T</w:delText>
        </w:r>
        <w:r w:rsidRPr="00D67D27" w:rsidDel="00EE0142">
          <w:delText>he</w:delText>
        </w:r>
      </w:del>
      <w:r w:rsidRPr="00D67D27">
        <w:t xml:space="preserve"> </w:t>
      </w:r>
      <w:proofErr w:type="spellStart"/>
      <w:r w:rsidRPr="00D67D27">
        <w:t>t</w:t>
      </w:r>
      <w:r w:rsidRPr="00D67D27">
        <w:rPr>
          <w:rFonts w:hint="eastAsia"/>
        </w:rPr>
        <w:t>elepresence</w:t>
      </w:r>
      <w:proofErr w:type="spellEnd"/>
      <w:r w:rsidRPr="00D67D27">
        <w:rPr>
          <w:rFonts w:hint="eastAsia"/>
        </w:rPr>
        <w:t xml:space="preserve"> system </w:t>
      </w:r>
      <w:del w:id="100" w:author="ZTE Corporation" w:date="2013-06-17T21:43:00Z">
        <w:r w:rsidRPr="005008E2" w:rsidDel="00EE0142">
          <w:delText>is recommended to</w:delText>
        </w:r>
        <w:r w:rsidRPr="00D67D27" w:rsidDel="00EE0142">
          <w:rPr>
            <w:rFonts w:hint="eastAsia"/>
          </w:rPr>
          <w:delText xml:space="preserve"> </w:delText>
        </w:r>
      </w:del>
      <w:r w:rsidRPr="00D67D27">
        <w:t xml:space="preserve">support multiple video sources in each meeting room. </w:t>
      </w:r>
      <w:ins w:id="101" w:author="ZTE Corporation" w:date="2013-06-17T21:46:00Z">
        <w:r>
          <w:t>It is recommended that these video sources</w:t>
        </w:r>
      </w:ins>
      <w:r w:rsidRPr="00D67D27">
        <w:t xml:space="preserve"> </w:t>
      </w:r>
      <w:del w:id="102" w:author="ZTE Corporation" w:date="2013-06-17T21:46:00Z">
        <w:r w:rsidRPr="00D67D27" w:rsidDel="00EE0142">
          <w:delText xml:space="preserve">The output from the neighbouring cameras </w:delText>
        </w:r>
        <w:r w:rsidRPr="005008E2" w:rsidDel="00EE0142">
          <w:delText>is recommended to</w:delText>
        </w:r>
        <w:r w:rsidRPr="00D67D27" w:rsidDel="00EE0142">
          <w:delText xml:space="preserve"> </w:delText>
        </w:r>
      </w:del>
      <w:r w:rsidRPr="00D67D27">
        <w:t>provide a seamless view of the conference participants.</w:t>
      </w:r>
      <w:r w:rsidRPr="009E4FED">
        <w:rPr>
          <w:rFonts w:hint="eastAsia"/>
        </w:rPr>
        <w:t xml:space="preserve"> </w:t>
      </w:r>
    </w:p>
    <w:p w:rsidR="00A3326E" w:rsidRDefault="00A3326E" w:rsidP="00A3326E">
      <w:r w:rsidRPr="00713E33">
        <w:rPr>
          <w:rFonts w:hint="eastAsia"/>
        </w:rPr>
        <w:t>User08</w:t>
      </w:r>
      <w:r w:rsidRPr="005A62FC">
        <w:rPr>
          <w:rFonts w:hint="eastAsia"/>
        </w:rPr>
        <w:t xml:space="preserve">: </w:t>
      </w:r>
      <w:ins w:id="103" w:author="ZTE Corporation" w:date="2013-06-17T21:43:00Z">
        <w:r>
          <w:t>It is recommended that</w:t>
        </w:r>
        <w:r w:rsidRPr="00D67D27">
          <w:t xml:space="preserve"> </w:t>
        </w:r>
        <w:r>
          <w:t>a</w:t>
        </w:r>
      </w:ins>
      <w:del w:id="104" w:author="ZTE Corporation" w:date="2013-06-17T21:43:00Z">
        <w:r w:rsidRPr="00D67D27" w:rsidDel="00EE0142">
          <w:rPr>
            <w:rFonts w:hint="eastAsia"/>
          </w:rPr>
          <w:delText>T</w:delText>
        </w:r>
        <w:r w:rsidRPr="00D67D27" w:rsidDel="00EE0142">
          <w:delText>he</w:delText>
        </w:r>
      </w:del>
      <w:r w:rsidRPr="00D67D27">
        <w:t xml:space="preserve"> </w:t>
      </w:r>
      <w:proofErr w:type="spellStart"/>
      <w:r w:rsidRPr="00D67D27">
        <w:t>t</w:t>
      </w:r>
      <w:r w:rsidRPr="00D67D27">
        <w:rPr>
          <w:rFonts w:hint="eastAsia"/>
        </w:rPr>
        <w:t>elepresence</w:t>
      </w:r>
      <w:proofErr w:type="spellEnd"/>
      <w:r w:rsidRPr="00D67D27">
        <w:rPr>
          <w:rFonts w:hint="eastAsia"/>
        </w:rPr>
        <w:t xml:space="preserve"> system </w:t>
      </w:r>
      <w:del w:id="105" w:author="ZTE Corporation" w:date="2013-06-17T21:43:00Z">
        <w:r w:rsidRPr="005008E2" w:rsidDel="00EE0142">
          <w:delText>is recommended to</w:delText>
        </w:r>
        <w:r w:rsidRPr="00D67D27" w:rsidDel="00EE0142">
          <w:rPr>
            <w:rFonts w:hint="eastAsia"/>
          </w:rPr>
          <w:delText xml:space="preserve"> </w:delText>
        </w:r>
      </w:del>
      <w:r w:rsidRPr="00D67D27">
        <w:t xml:space="preserve">support multiple </w:t>
      </w:r>
      <w:r w:rsidRPr="00675AE0">
        <w:rPr>
          <w:rFonts w:hint="eastAsia"/>
        </w:rPr>
        <w:t xml:space="preserve">screens </w:t>
      </w:r>
      <w:r w:rsidRPr="00D67D27">
        <w:t xml:space="preserve">in each meeting room. </w:t>
      </w:r>
      <w:ins w:id="106" w:author="ZTE Corporation" w:date="2013-06-17T21:50:00Z">
        <w:r>
          <w:t>It is recommended that</w:t>
        </w:r>
        <w:r w:rsidRPr="005A62FC">
          <w:rPr>
            <w:rFonts w:hint="eastAsia"/>
          </w:rPr>
          <w:t xml:space="preserve"> </w:t>
        </w:r>
      </w:ins>
      <w:del w:id="107" w:author="ZTE Corporation" w:date="2013-06-17T21:50:00Z">
        <w:r w:rsidRPr="005A62FC" w:rsidDel="006C57C9">
          <w:rPr>
            <w:rFonts w:hint="eastAsia"/>
          </w:rPr>
          <w:delText>T</w:delText>
        </w:r>
      </w:del>
      <w:ins w:id="108" w:author="ZTE Corporation" w:date="2013-06-17T21:50:00Z">
        <w:r>
          <w:t>t</w:t>
        </w:r>
      </w:ins>
      <w:r w:rsidRPr="005A62FC">
        <w:rPr>
          <w:rFonts w:hint="eastAsia"/>
        </w:rPr>
        <w:t xml:space="preserve">he </w:t>
      </w:r>
      <w:r w:rsidRPr="001E1192">
        <w:rPr>
          <w:rFonts w:hint="eastAsia"/>
        </w:rPr>
        <w:t xml:space="preserve">gap width </w:t>
      </w:r>
      <w:r w:rsidRPr="001E1192">
        <w:t>between</w:t>
      </w:r>
      <w:r w:rsidRPr="001E1192">
        <w:rPr>
          <w:rFonts w:hint="eastAsia"/>
        </w:rPr>
        <w:t xml:space="preserve"> neighbouring </w:t>
      </w:r>
      <w:r w:rsidRPr="001E1192">
        <w:rPr>
          <w:rFonts w:hint="eastAsia"/>
        </w:rPr>
        <w:lastRenderedPageBreak/>
        <w:t>displays</w:t>
      </w:r>
      <w:del w:id="109" w:author="ZTE Corporation" w:date="2013-06-17T21:51:00Z">
        <w:r w:rsidRPr="001E1192" w:rsidDel="006C57C9">
          <w:rPr>
            <w:rFonts w:hint="eastAsia"/>
          </w:rPr>
          <w:delText xml:space="preserve"> </w:delText>
        </w:r>
        <w:r w:rsidRPr="005008E2" w:rsidDel="006C57C9">
          <w:rPr>
            <w:rFonts w:hint="eastAsia"/>
          </w:rPr>
          <w:delText>is recommended to</w:delText>
        </w:r>
      </w:del>
      <w:r w:rsidRPr="001E1192">
        <w:rPr>
          <w:rFonts w:hint="eastAsia"/>
        </w:rPr>
        <w:t xml:space="preserve"> be </w:t>
      </w:r>
      <w:r w:rsidRPr="009E6493">
        <w:rPr>
          <w:rFonts w:hint="eastAsia"/>
        </w:rPr>
        <w:t>minimized</w:t>
      </w:r>
      <w:r w:rsidRPr="00D67D27">
        <w:t>.</w:t>
      </w:r>
      <w:r>
        <w:t xml:space="preserve"> </w:t>
      </w:r>
      <w:ins w:id="110" w:author="ZTE Corporation" w:date="2013-06-17T21:51:00Z">
        <w:r>
          <w:t>Furthermore it is recommended that</w:t>
        </w:r>
      </w:ins>
      <w:r w:rsidRPr="001E1192">
        <w:rPr>
          <w:rFonts w:hint="eastAsia"/>
        </w:rPr>
        <w:t xml:space="preserve"> </w:t>
      </w:r>
      <w:del w:id="111" w:author="ZTE Corporation" w:date="2013-06-17T21:51:00Z">
        <w:r w:rsidRPr="001E1192" w:rsidDel="006C57C9">
          <w:rPr>
            <w:rFonts w:hint="eastAsia"/>
          </w:rPr>
          <w:delText>T</w:delText>
        </w:r>
      </w:del>
      <w:ins w:id="112" w:author="ZTE Corporation" w:date="2013-06-17T21:51:00Z">
        <w:r>
          <w:t>t</w:t>
        </w:r>
      </w:ins>
      <w:r w:rsidRPr="001E1192">
        <w:rPr>
          <w:rFonts w:hint="eastAsia"/>
        </w:rPr>
        <w:t xml:space="preserve">he output images on neighbouring displays </w:t>
      </w:r>
      <w:del w:id="113" w:author="ZTE Corporation" w:date="2013-06-17T21:51:00Z">
        <w:r w:rsidRPr="005A62FC" w:rsidDel="006C57C9">
          <w:rPr>
            <w:rFonts w:hint="eastAsia"/>
          </w:rPr>
          <w:delText>are</w:delText>
        </w:r>
        <w:r w:rsidRPr="005008E2" w:rsidDel="006C57C9">
          <w:rPr>
            <w:rFonts w:hint="eastAsia"/>
          </w:rPr>
          <w:delText xml:space="preserve"> recommended to</w:delText>
        </w:r>
        <w:r w:rsidRPr="001E1192" w:rsidDel="006C57C9">
          <w:rPr>
            <w:rFonts w:hint="eastAsia"/>
          </w:rPr>
          <w:delText xml:space="preserve"> </w:delText>
        </w:r>
      </w:del>
      <w:r w:rsidRPr="001E1192">
        <w:rPr>
          <w:rFonts w:hint="eastAsia"/>
        </w:rPr>
        <w:t>be continuous (across the frame borders</w:t>
      </w:r>
      <w:r w:rsidRPr="00675AE0">
        <w:rPr>
          <w:rFonts w:hint="eastAsia"/>
        </w:rPr>
        <w:t xml:space="preserve"> (physical or virtual)</w:t>
      </w:r>
      <w:r w:rsidRPr="001E1192">
        <w:rPr>
          <w:rFonts w:hint="eastAsia"/>
        </w:rPr>
        <w:t>, if the</w:t>
      </w:r>
      <w:r w:rsidRPr="001E1192">
        <w:t>y</w:t>
      </w:r>
      <w:r w:rsidRPr="001E1192">
        <w:rPr>
          <w:rFonts w:hint="eastAsia"/>
        </w:rPr>
        <w:t xml:space="preserve"> exist)</w:t>
      </w:r>
      <w:r w:rsidRPr="00C2431D">
        <w:t>.</w:t>
      </w:r>
    </w:p>
    <w:p w:rsidR="00A3326E" w:rsidRDefault="00A3326E" w:rsidP="00A3326E">
      <w:r>
        <w:t xml:space="preserve">Figure 10 illustrates the </w:t>
      </w:r>
      <w:r w:rsidRPr="00675AE0">
        <w:rPr>
          <w:rFonts w:hint="eastAsia"/>
        </w:rPr>
        <w:t xml:space="preserve">continuity </w:t>
      </w:r>
      <w:r>
        <w:t>requirement.</w:t>
      </w:r>
    </w:p>
    <w:p w:rsidR="00A3326E" w:rsidRPr="004170B1" w:rsidRDefault="00A3326E" w:rsidP="00A3326E">
      <w:pPr>
        <w:pStyle w:val="Figure"/>
      </w:pPr>
      <w:r>
        <w:rPr>
          <w:noProof/>
          <w:lang w:val="en-US"/>
        </w:rPr>
        <w:drawing>
          <wp:inline distT="0" distB="0" distL="0" distR="0">
            <wp:extent cx="3279775" cy="2761615"/>
            <wp:effectExtent l="0" t="0" r="0" b="0"/>
            <wp:docPr id="184" name="图片 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29" cstate="print"/>
                    <a:srcRect/>
                    <a:stretch>
                      <a:fillRect/>
                    </a:stretch>
                  </pic:blipFill>
                  <pic:spPr bwMode="auto">
                    <a:xfrm>
                      <a:off x="0" y="0"/>
                      <a:ext cx="3279775" cy="2761615"/>
                    </a:xfrm>
                    <a:prstGeom prst="rect">
                      <a:avLst/>
                    </a:prstGeom>
                    <a:noFill/>
                  </pic:spPr>
                </pic:pic>
              </a:graphicData>
            </a:graphic>
          </wp:inline>
        </w:drawing>
      </w:r>
    </w:p>
    <w:p w:rsidR="00A3326E" w:rsidRPr="000753C9" w:rsidRDefault="00A3326E" w:rsidP="00A3326E">
      <w:pPr>
        <w:pStyle w:val="FigureNotitle"/>
        <w:rPr>
          <w:lang w:eastAsia="zh-CN"/>
        </w:rPr>
      </w:pPr>
      <w:bookmarkStart w:id="114" w:name="_Toc359272966"/>
      <w:r>
        <w:rPr>
          <w:rFonts w:hint="eastAsia"/>
          <w:lang w:eastAsia="zh-CN"/>
        </w:rPr>
        <w:t xml:space="preserve">Figure </w:t>
      </w:r>
      <w:r>
        <w:rPr>
          <w:lang w:eastAsia="zh-CN"/>
        </w:rPr>
        <w:t xml:space="preserve">10 – </w:t>
      </w:r>
      <w:r>
        <w:rPr>
          <w:rFonts w:hint="eastAsia"/>
          <w:lang w:eastAsia="zh-CN"/>
        </w:rPr>
        <w:t xml:space="preserve">User experience: </w:t>
      </w:r>
      <w:r w:rsidRPr="005A62FC">
        <w:rPr>
          <w:rFonts w:hint="eastAsia"/>
        </w:rPr>
        <w:t xml:space="preserve">image </w:t>
      </w:r>
      <w:r>
        <w:rPr>
          <w:rFonts w:hint="eastAsia"/>
          <w:lang w:eastAsia="zh-CN"/>
        </w:rPr>
        <w:t>continuity</w:t>
      </w:r>
      <w:bookmarkEnd w:id="114"/>
    </w:p>
    <w:p w:rsidR="00A3326E" w:rsidRDefault="00A3326E" w:rsidP="00A3326E">
      <w:pPr>
        <w:rPr>
          <w:lang w:eastAsia="zh-CN"/>
        </w:rPr>
      </w:pPr>
      <w:r>
        <w:rPr>
          <w:lang w:eastAsia="zh-CN"/>
        </w:rPr>
        <w:t>Figure 11 shows the effects of gap width on the display of images.</w:t>
      </w:r>
    </w:p>
    <w:p w:rsidR="00A3326E" w:rsidRPr="00675AE0" w:rsidRDefault="00A3326E" w:rsidP="00A3326E">
      <w:pPr>
        <w:pStyle w:val="Figure"/>
      </w:pPr>
      <w:r w:rsidRPr="00675AE0">
        <w:rPr>
          <w:noProof/>
          <w:lang w:val="en-US"/>
        </w:rPr>
        <w:drawing>
          <wp:inline distT="0" distB="0" distL="0" distR="0">
            <wp:extent cx="3907790" cy="2914015"/>
            <wp:effectExtent l="19050" t="0" r="0" b="0"/>
            <wp:docPr id="185" name="图片 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
                    <pic:cNvPicPr>
                      <a:picLocks noChangeAspect="1" noChangeArrowheads="1"/>
                    </pic:cNvPicPr>
                  </pic:nvPicPr>
                  <pic:blipFill>
                    <a:blip r:embed="rId30" cstate="print"/>
                    <a:srcRect/>
                    <a:stretch>
                      <a:fillRect/>
                    </a:stretch>
                  </pic:blipFill>
                  <pic:spPr bwMode="auto">
                    <a:xfrm>
                      <a:off x="0" y="0"/>
                      <a:ext cx="3907790" cy="2914015"/>
                    </a:xfrm>
                    <a:prstGeom prst="rect">
                      <a:avLst/>
                    </a:prstGeom>
                    <a:noFill/>
                  </pic:spPr>
                </pic:pic>
              </a:graphicData>
            </a:graphic>
          </wp:inline>
        </w:drawing>
      </w:r>
    </w:p>
    <w:p w:rsidR="00A3326E" w:rsidRDefault="00A3326E" w:rsidP="00A3326E">
      <w:pPr>
        <w:pStyle w:val="FigureNotitle"/>
      </w:pPr>
      <w:bookmarkStart w:id="115" w:name="_Toc359272967"/>
      <w:r>
        <w:rPr>
          <w:rFonts w:hint="eastAsia"/>
          <w:lang w:eastAsia="zh-CN"/>
        </w:rPr>
        <w:t xml:space="preserve">Figure </w:t>
      </w:r>
      <w:r>
        <w:rPr>
          <w:lang w:eastAsia="zh-CN"/>
        </w:rPr>
        <w:t xml:space="preserve">11 – </w:t>
      </w:r>
      <w:r>
        <w:rPr>
          <w:rFonts w:hint="eastAsia"/>
          <w:lang w:eastAsia="zh-CN"/>
        </w:rPr>
        <w:t xml:space="preserve">User experience: </w:t>
      </w:r>
      <w:r>
        <w:rPr>
          <w:lang w:eastAsia="zh-CN"/>
        </w:rPr>
        <w:t>gap minimisation</w:t>
      </w:r>
      <w:bookmarkEnd w:id="115"/>
    </w:p>
    <w:p w:rsidR="00A3326E" w:rsidRPr="000D2113" w:rsidRDefault="00A3326E" w:rsidP="00A3326E">
      <w:pPr>
        <w:pStyle w:val="Note"/>
      </w:pPr>
      <w:r w:rsidRPr="000D2113">
        <w:t>NOTE </w:t>
      </w:r>
      <w:r w:rsidRPr="000D2113">
        <w:noBreakHyphen/>
        <w:t xml:space="preserve"> </w:t>
      </w:r>
      <w:proofErr w:type="gramStart"/>
      <w:r w:rsidRPr="000D2113">
        <w:t>I</w:t>
      </w:r>
      <w:r w:rsidRPr="000D2113">
        <w:rPr>
          <w:rFonts w:hint="eastAsia"/>
        </w:rPr>
        <w:t>n</w:t>
      </w:r>
      <w:proofErr w:type="gramEnd"/>
      <w:r w:rsidRPr="000D2113">
        <w:rPr>
          <w:rFonts w:hint="eastAsia"/>
        </w:rPr>
        <w:t xml:space="preserve"> some cases the </w:t>
      </w:r>
      <w:r w:rsidRPr="000D2113">
        <w:rPr>
          <w:rFonts w:eastAsia="SimSun" w:hint="eastAsia"/>
        </w:rPr>
        <w:t xml:space="preserve">images </w:t>
      </w:r>
      <w:r w:rsidRPr="000D2113">
        <w:t>from the received video captures overlap</w:t>
      </w:r>
      <w:r w:rsidRPr="000D2113">
        <w:rPr>
          <w:rFonts w:hint="eastAsia"/>
        </w:rPr>
        <w:t xml:space="preserve"> and in other cases they are separated. </w:t>
      </w:r>
      <w:r w:rsidRPr="000D2113">
        <w:rPr>
          <w:rFonts w:eastAsiaTheme="minorEastAsia" w:hint="eastAsia"/>
        </w:rPr>
        <w:t>In all of these cases,</w:t>
      </w:r>
      <w:r w:rsidRPr="000D2113">
        <w:rPr>
          <w:rFonts w:hint="eastAsia"/>
        </w:rPr>
        <w:t xml:space="preserve"> the </w:t>
      </w:r>
      <w:r w:rsidRPr="000D2113">
        <w:t>displays may not</w:t>
      </w:r>
      <w:r w:rsidRPr="000D2113">
        <w:rPr>
          <w:rFonts w:hint="eastAsia"/>
        </w:rPr>
        <w:t xml:space="preserve"> </w:t>
      </w:r>
      <w:r w:rsidRPr="000D2113">
        <w:t xml:space="preserve">be able to </w:t>
      </w:r>
      <w:r w:rsidRPr="000D2113">
        <w:rPr>
          <w:rFonts w:hint="eastAsia"/>
        </w:rPr>
        <w:t xml:space="preserve">provide a </w:t>
      </w:r>
      <w:r w:rsidRPr="000D2113">
        <w:rPr>
          <w:rFonts w:eastAsia="SimSun" w:hint="eastAsia"/>
        </w:rPr>
        <w:t xml:space="preserve">continuous </w:t>
      </w:r>
      <w:r w:rsidRPr="000D2113">
        <w:rPr>
          <w:rFonts w:hint="eastAsia"/>
        </w:rPr>
        <w:t>view of the conference participants</w:t>
      </w:r>
      <w:r w:rsidRPr="000D2113">
        <w:t xml:space="preserve"> without </w:t>
      </w:r>
      <w:r w:rsidRPr="000D2113">
        <w:rPr>
          <w:rFonts w:hint="eastAsia"/>
        </w:rPr>
        <w:t>processing the images</w:t>
      </w:r>
      <w:r w:rsidRPr="000D2113">
        <w:rPr>
          <w:rFonts w:eastAsiaTheme="minorEastAsia" w:hint="eastAsia"/>
        </w:rPr>
        <w:t xml:space="preserve"> </w:t>
      </w:r>
      <w:r w:rsidRPr="000D2113">
        <w:t>(e.g., introducing a virtual border, shifting, scaling and cropping, or other methods)</w:t>
      </w:r>
      <w:r w:rsidRPr="000D2113">
        <w:rPr>
          <w:rFonts w:hint="eastAsia"/>
        </w:rPr>
        <w:t>.</w:t>
      </w:r>
      <w:r w:rsidRPr="000D2113">
        <w:t xml:space="preserve"> It may also not be possible to provide image continuity when physically different (in terms of their own characteristics and/or their spatial placement)</w:t>
      </w:r>
      <w:r w:rsidRPr="000D2113" w:rsidDel="00BA7725">
        <w:t xml:space="preserve"> </w:t>
      </w:r>
      <w:r w:rsidRPr="000D2113">
        <w:t>screens are used to display the image</w:t>
      </w:r>
      <w:r w:rsidRPr="000D2113">
        <w:rPr>
          <w:rFonts w:hint="eastAsia"/>
        </w:rPr>
        <w:t>.</w:t>
      </w:r>
    </w:p>
    <w:p w:rsidR="00A3326E" w:rsidRPr="00675AE0" w:rsidRDefault="00A3326E" w:rsidP="00A3326E">
      <w:r w:rsidRPr="00675AE0">
        <w:rPr>
          <w:rFonts w:hint="eastAsia"/>
        </w:rPr>
        <w:lastRenderedPageBreak/>
        <w:t xml:space="preserve">User-09: </w:t>
      </w:r>
      <w:ins w:id="116" w:author="ZTE Corporation" w:date="2013-06-17T21:53:00Z">
        <w:r>
          <w:t>It is required that a</w:t>
        </w:r>
      </w:ins>
      <w:del w:id="117" w:author="ZTE Corporation" w:date="2013-06-17T21:53:00Z">
        <w:r w:rsidRPr="00675AE0" w:rsidDel="006C57C9">
          <w:rPr>
            <w:rFonts w:hint="eastAsia"/>
          </w:rPr>
          <w:delText>The</w:delText>
        </w:r>
      </w:del>
      <w:r w:rsidRPr="00675AE0">
        <w:rPr>
          <w:rFonts w:hint="eastAsia"/>
        </w:rPr>
        <w:t xml:space="preserve"> </w:t>
      </w:r>
      <w:proofErr w:type="spellStart"/>
      <w:r w:rsidRPr="00675AE0">
        <w:t>telepresence</w:t>
      </w:r>
      <w:proofErr w:type="spellEnd"/>
      <w:r w:rsidRPr="00675AE0">
        <w:rPr>
          <w:rFonts w:hint="eastAsia"/>
        </w:rPr>
        <w:t xml:space="preserve"> system </w:t>
      </w:r>
      <w:del w:id="118" w:author="ZTE Corporation" w:date="2013-06-17T21:53:00Z">
        <w:r w:rsidRPr="00675AE0" w:rsidDel="006C57C9">
          <w:rPr>
            <w:rFonts w:hint="eastAsia"/>
          </w:rPr>
          <w:delText xml:space="preserve">is required to </w:delText>
        </w:r>
      </w:del>
      <w:r w:rsidRPr="00675AE0">
        <w:rPr>
          <w:rFonts w:hint="eastAsia"/>
        </w:rPr>
        <w:t xml:space="preserve">provide </w:t>
      </w:r>
      <w:r w:rsidRPr="00675AE0">
        <w:t>natural</w:t>
      </w:r>
      <w:r w:rsidRPr="00675AE0">
        <w:rPr>
          <w:rFonts w:hint="eastAsia"/>
        </w:rPr>
        <w:t xml:space="preserve"> response </w:t>
      </w:r>
      <w:del w:id="119" w:author="ZTE Corporation" w:date="2013-06-17T21:54:00Z">
        <w:r w:rsidRPr="00675AE0" w:rsidDel="006C57C9">
          <w:rPr>
            <w:rFonts w:hint="eastAsia"/>
          </w:rPr>
          <w:delText>on</w:delText>
        </w:r>
      </w:del>
      <w:ins w:id="120" w:author="ZTE Corporation" w:date="2013-06-17T21:54:00Z">
        <w:r>
          <w:t>for</w:t>
        </w:r>
      </w:ins>
      <w:r w:rsidRPr="00675AE0">
        <w:rPr>
          <w:rFonts w:hint="eastAsia"/>
        </w:rPr>
        <w:t xml:space="preserve"> facial expression and conversational voice.</w:t>
      </w:r>
    </w:p>
    <w:p w:rsidR="00A3326E" w:rsidRDefault="00A3326E" w:rsidP="00A3326E">
      <w:r w:rsidRPr="00675AE0">
        <w:rPr>
          <w:rFonts w:hint="eastAsia"/>
        </w:rPr>
        <w:t>User10:</w:t>
      </w:r>
      <w:r w:rsidRPr="00675AE0">
        <w:t xml:space="preserve"> </w:t>
      </w:r>
      <w:ins w:id="121" w:author="ZTE Corporation" w:date="2013-06-17T21:54:00Z">
        <w:r>
          <w:t>It is recommended that a</w:t>
        </w:r>
        <w:r w:rsidRPr="00675AE0">
          <w:rPr>
            <w:rFonts w:hint="eastAsia"/>
          </w:rPr>
          <w:t xml:space="preserve"> </w:t>
        </w:r>
      </w:ins>
      <w:del w:id="122" w:author="ZTE Corporation" w:date="2013-06-17T21:54:00Z">
        <w:r w:rsidRPr="00675AE0" w:rsidDel="006C57C9">
          <w:rPr>
            <w:rFonts w:hint="eastAsia"/>
          </w:rPr>
          <w:delText>The</w:delText>
        </w:r>
      </w:del>
      <w:r w:rsidRPr="00675AE0">
        <w:rPr>
          <w:rFonts w:hint="eastAsia"/>
        </w:rPr>
        <w:t xml:space="preserve"> </w:t>
      </w:r>
      <w:proofErr w:type="spellStart"/>
      <w:r w:rsidRPr="00675AE0">
        <w:rPr>
          <w:rFonts w:hint="eastAsia"/>
        </w:rPr>
        <w:t>telepresence</w:t>
      </w:r>
      <w:proofErr w:type="spellEnd"/>
      <w:r w:rsidRPr="00675AE0">
        <w:rPr>
          <w:rFonts w:hint="eastAsia"/>
        </w:rPr>
        <w:t xml:space="preserve"> system </w:t>
      </w:r>
      <w:del w:id="123" w:author="ZTE Corporation" w:date="2013-06-17T21:54:00Z">
        <w:r w:rsidRPr="00675AE0" w:rsidDel="006C57C9">
          <w:rPr>
            <w:rFonts w:hint="eastAsia"/>
          </w:rPr>
          <w:delText xml:space="preserve">is recommended to </w:delText>
        </w:r>
      </w:del>
      <w:r w:rsidRPr="00A44D2A">
        <w:t>allow</w:t>
      </w:r>
      <w:r w:rsidRPr="00675AE0">
        <w:rPr>
          <w:rFonts w:hint="eastAsia"/>
        </w:rPr>
        <w:t xml:space="preserve"> </w:t>
      </w:r>
      <w:r w:rsidRPr="00675AE0">
        <w:t xml:space="preserve">the receiver </w:t>
      </w:r>
      <w:r w:rsidRPr="00A44D2A">
        <w:t>to</w:t>
      </w:r>
      <w:r w:rsidRPr="00A44D2A">
        <w:rPr>
          <w:rFonts w:hint="eastAsia"/>
        </w:rPr>
        <w:t xml:space="preserve"> switch </w:t>
      </w:r>
      <w:r w:rsidRPr="00A44D2A">
        <w:t xml:space="preserve">captures between </w:t>
      </w:r>
      <w:r w:rsidRPr="00A44D2A">
        <w:rPr>
          <w:rFonts w:hint="eastAsia"/>
        </w:rPr>
        <w:t>displays and assign</w:t>
      </w:r>
      <w:r w:rsidRPr="00A44D2A">
        <w:t xml:space="preserve"> </w:t>
      </w:r>
      <w:r w:rsidRPr="00A44D2A">
        <w:rPr>
          <w:rFonts w:hint="eastAsia"/>
        </w:rPr>
        <w:t xml:space="preserve">desirable </w:t>
      </w:r>
      <w:r w:rsidRPr="00A44D2A">
        <w:t xml:space="preserve">display </w:t>
      </w:r>
      <w:r w:rsidRPr="00A44D2A">
        <w:rPr>
          <w:rFonts w:hint="eastAsia"/>
        </w:rPr>
        <w:t>positions for them</w:t>
      </w:r>
      <w:r w:rsidRPr="00A44D2A">
        <w:t xml:space="preserve"> (either automatically or via user input)</w:t>
      </w:r>
      <w:r w:rsidRPr="00675AE0">
        <w:rPr>
          <w:rFonts w:hint="eastAsia"/>
        </w:rPr>
        <w:t>.</w:t>
      </w:r>
    </w:p>
    <w:p w:rsidR="00A3326E" w:rsidRPr="00B87F48" w:rsidRDefault="00A3326E" w:rsidP="00A3326E">
      <w:ins w:id="124" w:author="ZTE Corporation" w:date="2013-06-17T22:45:00Z">
        <w:r>
          <w:rPr>
            <w:rFonts w:eastAsia="SimSun" w:hint="eastAsia"/>
            <w:lang w:eastAsia="zh-CN"/>
          </w:rPr>
          <w:t>User1</w:t>
        </w:r>
        <w:r>
          <w:rPr>
            <w:rFonts w:eastAsia="SimSun"/>
            <w:lang w:eastAsia="zh-CN"/>
          </w:rPr>
          <w:t>1</w:t>
        </w:r>
        <w:r>
          <w:rPr>
            <w:rFonts w:eastAsia="SimSun" w:hint="eastAsia"/>
            <w:lang w:eastAsia="zh-CN"/>
          </w:rPr>
          <w:t xml:space="preserve">: It is </w:t>
        </w:r>
        <w:r>
          <w:rPr>
            <w:rFonts w:eastAsia="SimSun" w:hint="eastAsia"/>
            <w:szCs w:val="24"/>
            <w:lang w:eastAsia="zh-CN"/>
          </w:rPr>
          <w:t xml:space="preserve">recommended that a </w:t>
        </w:r>
        <w:proofErr w:type="spellStart"/>
        <w:r>
          <w:rPr>
            <w:rFonts w:eastAsia="SimSun" w:hint="eastAsia"/>
            <w:szCs w:val="24"/>
            <w:lang w:eastAsia="zh-CN"/>
          </w:rPr>
          <w:t>telepresence</w:t>
        </w:r>
        <w:proofErr w:type="spellEnd"/>
        <w:r>
          <w:rPr>
            <w:rFonts w:eastAsia="SimSun" w:hint="eastAsia"/>
            <w:szCs w:val="24"/>
            <w:lang w:eastAsia="zh-CN"/>
          </w:rPr>
          <w:t xml:space="preserve"> system indicat</w:t>
        </w:r>
        <w:r>
          <w:rPr>
            <w:rFonts w:eastAsia="SimSun"/>
            <w:szCs w:val="24"/>
            <w:lang w:eastAsia="zh-CN"/>
          </w:rPr>
          <w:t>e</w:t>
        </w:r>
        <w:r>
          <w:rPr>
            <w:rFonts w:eastAsia="SimSun" w:hint="eastAsia"/>
            <w:szCs w:val="24"/>
            <w:lang w:eastAsia="zh-CN"/>
          </w:rPr>
          <w:t xml:space="preserve"> detailed information </w:t>
        </w:r>
        <w:r>
          <w:rPr>
            <w:rFonts w:eastAsia="SimSun"/>
            <w:szCs w:val="24"/>
            <w:lang w:eastAsia="zh-CN"/>
          </w:rPr>
          <w:t>associated with</w:t>
        </w:r>
        <w:r>
          <w:rPr>
            <w:rFonts w:eastAsia="SimSun" w:hint="eastAsia"/>
            <w:szCs w:val="24"/>
            <w:lang w:eastAsia="zh-CN"/>
          </w:rPr>
          <w:t xml:space="preserve"> a composed capture</w:t>
        </w:r>
        <w:r>
          <w:rPr>
            <w:rFonts w:eastAsia="SimSun"/>
            <w:szCs w:val="24"/>
            <w:lang w:eastAsia="zh-CN"/>
          </w:rPr>
          <w:t xml:space="preserve"> including the</w:t>
        </w:r>
        <w:r>
          <w:rPr>
            <w:rFonts w:eastAsia="SimSun" w:hint="eastAsia"/>
            <w:szCs w:val="24"/>
            <w:lang w:eastAsia="zh-CN"/>
          </w:rPr>
          <w:t xml:space="preserve"> list of originating sources</w:t>
        </w:r>
        <w:r>
          <w:rPr>
            <w:rFonts w:eastAsia="SimSun"/>
            <w:szCs w:val="24"/>
            <w:lang w:eastAsia="zh-CN"/>
          </w:rPr>
          <w:t xml:space="preserve"> and the</w:t>
        </w:r>
        <w:r>
          <w:rPr>
            <w:rFonts w:eastAsia="SimSun" w:hint="eastAsia"/>
            <w:szCs w:val="24"/>
            <w:lang w:eastAsia="zh-CN"/>
          </w:rPr>
          <w:t xml:space="preserve"> policy of the composition.</w:t>
        </w:r>
      </w:ins>
    </w:p>
    <w:p w:rsidR="00A3326E" w:rsidRDefault="00A3326E" w:rsidP="00A3326E">
      <w:pPr>
        <w:pStyle w:val="Heading1"/>
      </w:pPr>
      <w:bookmarkStart w:id="125" w:name="_Toc359272897"/>
      <w:ins w:id="126" w:author="ZTE Corporation" w:date="2013-06-17T21:15:00Z">
        <w:r>
          <w:rPr>
            <w:lang w:eastAsia="zh-CN"/>
          </w:rPr>
          <w:t xml:space="preserve">Control </w:t>
        </w:r>
      </w:ins>
      <w:r w:rsidRPr="00D67D27">
        <w:rPr>
          <w:rFonts w:hint="eastAsia"/>
        </w:rPr>
        <w:t>Functional requirements</w:t>
      </w:r>
      <w:bookmarkEnd w:id="125"/>
    </w:p>
    <w:p w:rsidR="00A3326E" w:rsidRDefault="00A3326E" w:rsidP="00A3326E">
      <w:pPr>
        <w:rPr>
          <w:lang w:eastAsia="ko-KR"/>
        </w:rPr>
      </w:pPr>
      <w:r>
        <w:rPr>
          <w:rFonts w:hint="eastAsia"/>
          <w:lang w:eastAsia="ko-KR"/>
        </w:rPr>
        <w:t xml:space="preserve">This clause specifies a number of functional requirements of the </w:t>
      </w:r>
      <w:proofErr w:type="spellStart"/>
      <w:r>
        <w:rPr>
          <w:rFonts w:hint="eastAsia"/>
          <w:lang w:eastAsia="ko-KR"/>
        </w:rPr>
        <w:t>telepresence</w:t>
      </w:r>
      <w:proofErr w:type="spellEnd"/>
      <w:r>
        <w:rPr>
          <w:rFonts w:hint="eastAsia"/>
          <w:lang w:eastAsia="ko-KR"/>
        </w:rPr>
        <w:t xml:space="preserve"> system in different categories of control functions including call control </w:t>
      </w:r>
      <w:proofErr w:type="gramStart"/>
      <w:r>
        <w:rPr>
          <w:rFonts w:hint="eastAsia"/>
          <w:lang w:eastAsia="ko-KR"/>
        </w:rPr>
        <w:t>functions,</w:t>
      </w:r>
      <w:proofErr w:type="gramEnd"/>
      <w:r>
        <w:rPr>
          <w:rFonts w:hint="eastAsia"/>
          <w:lang w:eastAsia="ko-KR"/>
        </w:rPr>
        <w:t xml:space="preserve"> media control functions, conference control functions, collaboration functions, and other functions.</w:t>
      </w:r>
    </w:p>
    <w:p w:rsidR="00A3326E" w:rsidRDefault="00A3326E" w:rsidP="00A3326E">
      <w:pPr>
        <w:rPr>
          <w:lang w:eastAsia="ko-KR"/>
        </w:rPr>
      </w:pPr>
      <w:r>
        <w:rPr>
          <w:rFonts w:hint="eastAsia"/>
          <w:lang w:eastAsia="ko-KR"/>
        </w:rPr>
        <w:t xml:space="preserve">Call control functions are those functions used to </w:t>
      </w:r>
      <w:r w:rsidRPr="00681637">
        <w:rPr>
          <w:rFonts w:hint="eastAsia"/>
          <w:lang w:eastAsia="ko-KR"/>
        </w:rPr>
        <w:t xml:space="preserve">connect to a session of a </w:t>
      </w:r>
      <w:proofErr w:type="spellStart"/>
      <w:r w:rsidRPr="00681637">
        <w:rPr>
          <w:rFonts w:hint="eastAsia"/>
          <w:lang w:eastAsia="ko-KR"/>
        </w:rPr>
        <w:t>telepresence</w:t>
      </w:r>
      <w:proofErr w:type="spellEnd"/>
      <w:r w:rsidRPr="00681637">
        <w:rPr>
          <w:rFonts w:hint="eastAsia"/>
          <w:lang w:eastAsia="ko-KR"/>
        </w:rPr>
        <w:t xml:space="preserve"> system</w:t>
      </w:r>
      <w:r>
        <w:rPr>
          <w:rFonts w:hint="eastAsia"/>
          <w:lang w:eastAsia="ko-KR"/>
        </w:rPr>
        <w:t xml:space="preserve">, disconnect the session, and request information about the session or endpoints participating in the session. Media control functions are those functions used to </w:t>
      </w:r>
      <w:r w:rsidRPr="00681637">
        <w:rPr>
          <w:rFonts w:hint="eastAsia"/>
          <w:lang w:eastAsia="ko-KR"/>
        </w:rPr>
        <w:t>support different media streams</w:t>
      </w:r>
      <w:r>
        <w:rPr>
          <w:rFonts w:hint="eastAsia"/>
          <w:lang w:eastAsia="ko-KR"/>
        </w:rPr>
        <w:t xml:space="preserve"> including the </w:t>
      </w:r>
      <w:r w:rsidRPr="00681637">
        <w:rPr>
          <w:rFonts w:hint="eastAsia"/>
          <w:lang w:eastAsia="ko-KR"/>
        </w:rPr>
        <w:t>description and negotiation</w:t>
      </w:r>
      <w:r>
        <w:rPr>
          <w:rFonts w:hint="eastAsia"/>
          <w:lang w:eastAsia="ko-KR"/>
        </w:rPr>
        <w:t xml:space="preserve"> of </w:t>
      </w:r>
      <w:r>
        <w:rPr>
          <w:lang w:eastAsia="ko-KR"/>
        </w:rPr>
        <w:t>distinct</w:t>
      </w:r>
      <w:r>
        <w:rPr>
          <w:rFonts w:hint="eastAsia"/>
          <w:lang w:eastAsia="ko-KR"/>
        </w:rPr>
        <w:t xml:space="preserve"> capabilities of media, description </w:t>
      </w:r>
      <w:r w:rsidRPr="00681637">
        <w:rPr>
          <w:rFonts w:hint="eastAsia"/>
          <w:lang w:eastAsia="ko-KR"/>
        </w:rPr>
        <w:t>method</w:t>
      </w:r>
      <w:r>
        <w:rPr>
          <w:rFonts w:hint="eastAsia"/>
          <w:lang w:eastAsia="ko-KR"/>
        </w:rPr>
        <w:t xml:space="preserve"> for the spatial arrangement of media streams, and addition/deletion of media streams. Conference control functions are those functions used to </w:t>
      </w:r>
      <w:r w:rsidRPr="00681637">
        <w:rPr>
          <w:rFonts w:hint="eastAsia"/>
          <w:lang w:eastAsia="ko-KR"/>
        </w:rPr>
        <w:t>manage the display mode of screens</w:t>
      </w:r>
      <w:r>
        <w:rPr>
          <w:rFonts w:hint="eastAsia"/>
          <w:lang w:eastAsia="ko-KR"/>
        </w:rPr>
        <w:t xml:space="preserve">, control cameras used in </w:t>
      </w:r>
      <w:proofErr w:type="spellStart"/>
      <w:r>
        <w:rPr>
          <w:rFonts w:hint="eastAsia"/>
          <w:lang w:eastAsia="ko-KR"/>
        </w:rPr>
        <w:t>telepresence</w:t>
      </w:r>
      <w:proofErr w:type="spellEnd"/>
      <w:r>
        <w:rPr>
          <w:rFonts w:hint="eastAsia"/>
          <w:lang w:eastAsia="ko-KR"/>
        </w:rPr>
        <w:t xml:space="preserve"> systems, and support addition/deletion of participants in the </w:t>
      </w:r>
      <w:proofErr w:type="spellStart"/>
      <w:r>
        <w:rPr>
          <w:rFonts w:hint="eastAsia"/>
          <w:lang w:eastAsia="ko-KR"/>
        </w:rPr>
        <w:t>telepresence</w:t>
      </w:r>
      <w:proofErr w:type="spellEnd"/>
      <w:r>
        <w:rPr>
          <w:rFonts w:hint="eastAsia"/>
          <w:lang w:eastAsia="ko-KR"/>
        </w:rPr>
        <w:t xml:space="preserve"> session</w:t>
      </w:r>
      <w:r>
        <w:rPr>
          <w:lang w:eastAsia="ko-KR"/>
        </w:rPr>
        <w:t>,</w:t>
      </w:r>
      <w:r w:rsidRPr="005A62FC">
        <w:rPr>
          <w:rFonts w:hint="eastAsia"/>
        </w:rPr>
        <w:t xml:space="preserve"> </w:t>
      </w:r>
      <w:r w:rsidRPr="005A62FC">
        <w:t>s</w:t>
      </w:r>
      <w:r w:rsidRPr="005A62FC">
        <w:rPr>
          <w:rFonts w:hint="eastAsia"/>
        </w:rPr>
        <w:t>ection switch, meeting room switch.</w:t>
      </w:r>
      <w:r>
        <w:rPr>
          <w:rFonts w:hint="eastAsia"/>
          <w:lang w:eastAsia="ko-KR"/>
        </w:rPr>
        <w:t xml:space="preserve"> Finally, Collaboration functions are those functions used to provide additional applications for collaborating with other endpoints.</w:t>
      </w:r>
    </w:p>
    <w:p w:rsidR="00A3326E" w:rsidRPr="00D67D27" w:rsidRDefault="00A3326E" w:rsidP="00A3326E">
      <w:pPr>
        <w:rPr>
          <w:i/>
          <w:iCs/>
          <w:highlight w:val="yellow"/>
        </w:rPr>
      </w:pPr>
      <w:r w:rsidRPr="00D67D27">
        <w:rPr>
          <w:i/>
          <w:iCs/>
          <w:highlight w:val="yellow"/>
        </w:rPr>
        <w:t xml:space="preserve">{Editor’s Note: </w:t>
      </w:r>
      <w:r>
        <w:rPr>
          <w:i/>
          <w:iCs/>
          <w:highlight w:val="yellow"/>
        </w:rPr>
        <w:t>This is taken as the start text and needs to be refined later</w:t>
      </w:r>
      <w:r w:rsidRPr="00D67D27">
        <w:rPr>
          <w:i/>
          <w:iCs/>
          <w:highlight w:val="yellow"/>
        </w:rPr>
        <w:t>.}</w:t>
      </w:r>
    </w:p>
    <w:p w:rsidR="00A3326E" w:rsidRPr="00D67D27" w:rsidRDefault="00A3326E" w:rsidP="00A3326E">
      <w:pPr>
        <w:pStyle w:val="Heading2"/>
      </w:pPr>
      <w:bookmarkStart w:id="127" w:name="_Toc299007240"/>
      <w:bookmarkStart w:id="128" w:name="_Toc359272898"/>
      <w:r w:rsidRPr="00D67D27">
        <w:rPr>
          <w:rFonts w:hint="eastAsia"/>
        </w:rPr>
        <w:t xml:space="preserve">Call </w:t>
      </w:r>
      <w:r w:rsidRPr="00D67D27">
        <w:t>control</w:t>
      </w:r>
      <w:r w:rsidRPr="00D67D27">
        <w:rPr>
          <w:rFonts w:hint="eastAsia"/>
        </w:rPr>
        <w:t xml:space="preserve"> functions</w:t>
      </w:r>
      <w:bookmarkEnd w:id="127"/>
      <w:bookmarkEnd w:id="128"/>
    </w:p>
    <w:p w:rsidR="00A3326E" w:rsidRPr="00675AE0" w:rsidRDefault="00A3326E" w:rsidP="00A3326E">
      <w:bookmarkStart w:id="129" w:name="OLE_LINK7"/>
      <w:bookmarkStart w:id="130" w:name="OLE_LINK8"/>
      <w:r w:rsidRPr="00675AE0">
        <w:rPr>
          <w:rFonts w:hint="eastAsia"/>
        </w:rPr>
        <w:t>Cal0</w:t>
      </w:r>
      <w:r w:rsidRPr="00675AE0">
        <w:t>1</w:t>
      </w:r>
      <w:r w:rsidRPr="00675AE0">
        <w:rPr>
          <w:rFonts w:hint="eastAsia"/>
        </w:rPr>
        <w:t xml:space="preserve">: </w:t>
      </w:r>
      <w:ins w:id="131" w:author="ZTE Corporation" w:date="2013-06-17T21:54:00Z">
        <w:r>
          <w:t>It is required that a</w:t>
        </w:r>
        <w:r w:rsidRPr="00675AE0">
          <w:t xml:space="preserve"> </w:t>
        </w:r>
      </w:ins>
      <w:del w:id="132" w:author="ZTE Corporation" w:date="2013-06-17T21:54:00Z">
        <w:r w:rsidRPr="00675AE0" w:rsidDel="006C57C9">
          <w:delText>The</w:delText>
        </w:r>
      </w:del>
      <w:r w:rsidRPr="00675AE0">
        <w:t xml:space="preserve"> </w:t>
      </w:r>
      <w:proofErr w:type="spellStart"/>
      <w:r w:rsidRPr="00675AE0">
        <w:t>telepresence</w:t>
      </w:r>
      <w:proofErr w:type="spellEnd"/>
      <w:r w:rsidRPr="00675AE0">
        <w:t xml:space="preserve"> system </w:t>
      </w:r>
      <w:del w:id="133" w:author="ZTE Corporation" w:date="2013-06-17T21:54:00Z">
        <w:r w:rsidRPr="00675AE0" w:rsidDel="006C57C9">
          <w:delText xml:space="preserve">is required to </w:delText>
        </w:r>
      </w:del>
      <w:r w:rsidRPr="00675AE0">
        <w:t>support interoperability with other devices that send or receive a different number of media streams.</w:t>
      </w:r>
    </w:p>
    <w:bookmarkEnd w:id="129"/>
    <w:bookmarkEnd w:id="130"/>
    <w:p w:rsidR="00A3326E" w:rsidRPr="00675AE0" w:rsidRDefault="00A3326E" w:rsidP="00A3326E">
      <w:r w:rsidRPr="00675AE0">
        <w:rPr>
          <w:rFonts w:hint="eastAsia"/>
        </w:rPr>
        <w:t>Cal0</w:t>
      </w:r>
      <w:r w:rsidRPr="00675AE0">
        <w:t>2</w:t>
      </w:r>
      <w:r w:rsidRPr="00675AE0">
        <w:rPr>
          <w:rFonts w:hint="eastAsia"/>
        </w:rPr>
        <w:t xml:space="preserve">: </w:t>
      </w:r>
      <w:ins w:id="134" w:author="ZTE Corporation" w:date="2013-06-17T21:54:00Z">
        <w:r>
          <w:t xml:space="preserve">It is required that </w:t>
        </w:r>
        <w:proofErr w:type="gramStart"/>
        <w:r>
          <w:t>a</w:t>
        </w:r>
        <w:r w:rsidRPr="00675AE0">
          <w:t xml:space="preserve"> </w:t>
        </w:r>
      </w:ins>
      <w:del w:id="135" w:author="ZTE Corporation" w:date="2013-06-17T21:54:00Z">
        <w:r w:rsidRPr="00675AE0" w:rsidDel="006C57C9">
          <w:delText>The</w:delText>
        </w:r>
      </w:del>
      <w:del w:id="136" w:author="ZTE Corporation" w:date="2013-06-17T21:57:00Z">
        <w:r w:rsidRPr="00675AE0" w:rsidDel="006C57C9">
          <w:delText xml:space="preserve"> </w:delText>
        </w:r>
      </w:del>
      <w:proofErr w:type="spellStart"/>
      <w:r w:rsidRPr="00675AE0">
        <w:t>telepresence</w:t>
      </w:r>
      <w:proofErr w:type="spellEnd"/>
      <w:r w:rsidRPr="00675AE0">
        <w:t xml:space="preserve"> system </w:t>
      </w:r>
      <w:del w:id="137" w:author="ZTE Corporation" w:date="2013-06-17T21:55:00Z">
        <w:r w:rsidRPr="00675AE0" w:rsidDel="006C57C9">
          <w:delText xml:space="preserve">is required to </w:delText>
        </w:r>
      </w:del>
      <w:r w:rsidRPr="00675AE0">
        <w:t>support</w:t>
      </w:r>
      <w:proofErr w:type="gramEnd"/>
      <w:r w:rsidRPr="00675AE0">
        <w:t xml:space="preserve"> the description, identification and negotiation of appropriate information to enable spatially coordinated rendering of audio and video streams.</w:t>
      </w:r>
    </w:p>
    <w:p w:rsidR="00A3326E" w:rsidRPr="00D67D27" w:rsidRDefault="00A3326E" w:rsidP="00A3326E">
      <w:pPr>
        <w:pStyle w:val="Heading2"/>
      </w:pPr>
      <w:bookmarkStart w:id="138" w:name="_Toc299007241"/>
      <w:bookmarkStart w:id="139" w:name="_Toc359272899"/>
      <w:r w:rsidRPr="00D67D27">
        <w:rPr>
          <w:rFonts w:hint="eastAsia"/>
        </w:rPr>
        <w:t xml:space="preserve">Media </w:t>
      </w:r>
      <w:r w:rsidRPr="00D67D27">
        <w:t>control</w:t>
      </w:r>
      <w:r w:rsidRPr="00D67D27">
        <w:rPr>
          <w:rFonts w:hint="eastAsia"/>
        </w:rPr>
        <w:t xml:space="preserve"> functions</w:t>
      </w:r>
      <w:bookmarkEnd w:id="138"/>
      <w:bookmarkEnd w:id="139"/>
    </w:p>
    <w:p w:rsidR="00A3326E" w:rsidRPr="005A62FC" w:rsidRDefault="00A3326E" w:rsidP="00A3326E">
      <w:r w:rsidRPr="005A62FC">
        <w:rPr>
          <w:rFonts w:hint="eastAsia"/>
        </w:rPr>
        <w:t xml:space="preserve">Med001: </w:t>
      </w:r>
      <w:ins w:id="140" w:author="ZTE Corporation" w:date="2013-06-17T21:58:00Z">
        <w:r>
          <w:t>It is required that a</w:t>
        </w:r>
        <w:r w:rsidRPr="00675AE0">
          <w:t xml:space="preserve"> </w:t>
        </w:r>
        <w:proofErr w:type="spellStart"/>
        <w:r w:rsidRPr="005A62FC">
          <w:rPr>
            <w:rFonts w:hint="eastAsia"/>
          </w:rPr>
          <w:t>telepresence</w:t>
        </w:r>
        <w:proofErr w:type="spellEnd"/>
        <w:r w:rsidRPr="005A62FC">
          <w:rPr>
            <w:rFonts w:hint="eastAsia"/>
          </w:rPr>
          <w:t xml:space="preserve"> system support </w:t>
        </w:r>
        <w:r>
          <w:t>the use of video with</w:t>
        </w:r>
        <w:r w:rsidRPr="005A62FC">
          <w:rPr>
            <w:rFonts w:hint="eastAsia"/>
          </w:rPr>
          <w:t xml:space="preserve"> different aspect ratio</w:t>
        </w:r>
        <w:r>
          <w:t>s between endpoints</w:t>
        </w:r>
        <w:r w:rsidRPr="005A62FC">
          <w:rPr>
            <w:rFonts w:hint="eastAsia"/>
          </w:rPr>
          <w:t>.</w:t>
        </w:r>
      </w:ins>
      <w:del w:id="141" w:author="ZTE Corporation" w:date="2013-06-17T21:58:00Z">
        <w:r w:rsidRPr="005A62FC" w:rsidDel="006C57C9">
          <w:rPr>
            <w:rFonts w:hint="eastAsia"/>
          </w:rPr>
          <w:delText>The telepresence system is required to support communication regardless of different aspect ratio.</w:delText>
        </w:r>
      </w:del>
    </w:p>
    <w:p w:rsidR="00A3326E" w:rsidRPr="005A62FC" w:rsidRDefault="00A3326E" w:rsidP="00A3326E">
      <w:r w:rsidRPr="005A62FC">
        <w:rPr>
          <w:rFonts w:hint="eastAsia"/>
        </w:rPr>
        <w:t xml:space="preserve">Med002: </w:t>
      </w:r>
      <w:ins w:id="142" w:author="ZTE Corporation" w:date="2013-06-17T21:59:00Z">
        <w:r>
          <w:t>It is required that a</w:t>
        </w:r>
        <w:r w:rsidRPr="005A62FC">
          <w:t xml:space="preserve"> </w:t>
        </w:r>
      </w:ins>
      <w:del w:id="143" w:author="ZTE Corporation" w:date="2013-06-17T21:59:00Z">
        <w:r w:rsidRPr="005A62FC" w:rsidDel="006C57C9">
          <w:delText>The</w:delText>
        </w:r>
      </w:del>
      <w:r w:rsidRPr="005A62FC">
        <w:t xml:space="preserve"> </w:t>
      </w:r>
      <w:proofErr w:type="spellStart"/>
      <w:r w:rsidRPr="005A62FC">
        <w:t>telepresence</w:t>
      </w:r>
      <w:proofErr w:type="spellEnd"/>
      <w:r w:rsidRPr="005A62FC">
        <w:t xml:space="preserve"> system </w:t>
      </w:r>
      <w:del w:id="144" w:author="ZTE Corporation" w:date="2013-06-17T21:59:00Z">
        <w:r w:rsidRPr="005A62FC" w:rsidDel="006C57C9">
          <w:delText xml:space="preserve">is required to </w:delText>
        </w:r>
      </w:del>
      <w:r w:rsidRPr="005A62FC">
        <w:t>support a method for describing the spatial arrangement of audio and video streams in a manner which enables a satisfactory reproduction at the receiver in a spatially correct manner. Furthermore it is required to support a method to enable a satisfactory spatial matching between audio and video streams coming from the same endpoints.</w:t>
      </w:r>
    </w:p>
    <w:p w:rsidR="00A3326E" w:rsidRPr="005A62FC" w:rsidRDefault="00A3326E" w:rsidP="00A3326E">
      <w:r w:rsidRPr="005A62FC">
        <w:t>This requirement encompasses the requirements REQMT-1, REQMT-2 and REQMT-3 as defined in [IETF CLUE REQ].</w:t>
      </w:r>
    </w:p>
    <w:p w:rsidR="00A3326E" w:rsidRPr="005A62FC" w:rsidRDefault="00A3326E" w:rsidP="00A3326E">
      <w:r w:rsidRPr="005A62FC">
        <w:t xml:space="preserve">Med002a: </w:t>
      </w:r>
      <w:ins w:id="145" w:author="ZTE Corporation" w:date="2013-06-17T22:00:00Z">
        <w:r>
          <w:t>It is recommended that a</w:t>
        </w:r>
        <w:r w:rsidRPr="005A62FC">
          <w:t xml:space="preserve"> </w:t>
        </w:r>
      </w:ins>
      <w:del w:id="146" w:author="ZTE Corporation" w:date="2013-06-17T22:00:00Z">
        <w:r w:rsidRPr="005A62FC" w:rsidDel="00236EF3">
          <w:delText>The</w:delText>
        </w:r>
      </w:del>
      <w:r w:rsidRPr="005A62FC">
        <w:t xml:space="preserve"> </w:t>
      </w:r>
      <w:proofErr w:type="spellStart"/>
      <w:r w:rsidRPr="005A62FC">
        <w:t>telepresence</w:t>
      </w:r>
      <w:proofErr w:type="spellEnd"/>
      <w:r w:rsidRPr="005A62FC">
        <w:t xml:space="preserve"> system </w:t>
      </w:r>
      <w:del w:id="147" w:author="ZTE Corporation" w:date="2013-06-17T22:00:00Z">
        <w:r w:rsidRPr="005A62FC" w:rsidDel="00236EF3">
          <w:delText xml:space="preserve">is recommended to </w:delText>
        </w:r>
      </w:del>
      <w:r w:rsidRPr="005A62FC">
        <w:t>support a method to indicate that the spatial information regarding a capture is dynamic (i.e. may change during the session) and/or a method of updating the spatial information.</w:t>
      </w:r>
    </w:p>
    <w:p w:rsidR="00A3326E" w:rsidRPr="005A62FC" w:rsidRDefault="00A3326E" w:rsidP="00A3326E">
      <w:r w:rsidRPr="005A62FC">
        <w:lastRenderedPageBreak/>
        <w:t>Med002</w:t>
      </w:r>
      <w:r w:rsidRPr="005A62FC">
        <w:rPr>
          <w:rFonts w:hint="eastAsia"/>
        </w:rPr>
        <w:t>b:</w:t>
      </w:r>
      <w:r w:rsidRPr="005A62FC">
        <w:t xml:space="preserve"> </w:t>
      </w:r>
      <w:ins w:id="148" w:author="ZTE Corporation" w:date="2013-06-17T22:00:00Z">
        <w:r>
          <w:t>It is recommended that a</w:t>
        </w:r>
        <w:r w:rsidRPr="005A62FC">
          <w:t xml:space="preserve"> </w:t>
        </w:r>
      </w:ins>
      <w:del w:id="149" w:author="ZTE Corporation" w:date="2013-06-17T22:00:00Z">
        <w:r w:rsidRPr="005A62FC" w:rsidDel="00236EF3">
          <w:delText>T</w:delText>
        </w:r>
      </w:del>
      <w:proofErr w:type="spellStart"/>
      <w:ins w:id="150" w:author="ZTE Corporation" w:date="2013-06-17T22:00:00Z">
        <w:r>
          <w:t>t</w:t>
        </w:r>
      </w:ins>
      <w:r w:rsidRPr="005A62FC">
        <w:t>elepresence</w:t>
      </w:r>
      <w:proofErr w:type="spellEnd"/>
      <w:r w:rsidRPr="005A62FC">
        <w:t xml:space="preserve"> system</w:t>
      </w:r>
      <w:del w:id="151" w:author="ZTE Corporation" w:date="2013-06-17T22:00:00Z">
        <w:r w:rsidRPr="005A62FC" w:rsidDel="00236EF3">
          <w:delText>s</w:delText>
        </w:r>
      </w:del>
      <w:r w:rsidRPr="005A62FC">
        <w:t xml:space="preserve"> support </w:t>
      </w:r>
      <w:ins w:id="152" w:author="ZTE Corporation" w:date="2013-06-17T22:01:00Z">
        <w:r>
          <w:t>the ability</w:t>
        </w:r>
        <w:r w:rsidRPr="005A62FC">
          <w:t xml:space="preserve"> </w:t>
        </w:r>
      </w:ins>
      <w:r w:rsidRPr="005A62FC">
        <w:t>for endpoints to send and receive multiple presentation streams</w:t>
      </w:r>
      <w:del w:id="153" w:author="ZTE Corporation" w:date="2013-06-17T22:01:00Z">
        <w:r w:rsidRPr="005A62FC" w:rsidDel="00236EF3">
          <w:delText xml:space="preserve"> </w:delText>
        </w:r>
        <w:bookmarkStart w:id="154" w:name="OLE_LINK15"/>
        <w:bookmarkStart w:id="155" w:name="OLE_LINK16"/>
        <w:r w:rsidRPr="005A62FC" w:rsidDel="00236EF3">
          <w:delText>is recommended</w:delText>
        </w:r>
      </w:del>
      <w:bookmarkEnd w:id="154"/>
      <w:bookmarkEnd w:id="155"/>
      <w:r w:rsidRPr="005A62FC">
        <w:t>.</w:t>
      </w:r>
    </w:p>
    <w:p w:rsidR="00A3326E" w:rsidRPr="005A62FC" w:rsidRDefault="00A3326E" w:rsidP="00A3326E">
      <w:r w:rsidRPr="000D2113">
        <w:t>Med002</w:t>
      </w:r>
      <w:r w:rsidRPr="000D2113">
        <w:rPr>
          <w:rFonts w:hint="eastAsia"/>
        </w:rPr>
        <w:t>c:</w:t>
      </w:r>
      <w:r w:rsidRPr="000D2113">
        <w:t xml:space="preserve"> </w:t>
      </w:r>
      <w:ins w:id="156" w:author="ZTE Corporation" w:date="2013-06-17T22:02:00Z">
        <w:r>
          <w:t>It is recommended that a</w:t>
        </w:r>
        <w:r w:rsidRPr="005A62FC">
          <w:t xml:space="preserve"> </w:t>
        </w:r>
      </w:ins>
      <w:del w:id="157" w:author="ZTE Corporation" w:date="2013-06-17T22:02:00Z">
        <w:r w:rsidRPr="000D2113" w:rsidDel="00236EF3">
          <w:delText>T</w:delText>
        </w:r>
      </w:del>
      <w:proofErr w:type="spellStart"/>
      <w:ins w:id="158" w:author="ZTE Corporation" w:date="2013-06-17T22:02:00Z">
        <w:r>
          <w:t>t</w:t>
        </w:r>
      </w:ins>
      <w:r w:rsidRPr="000D2113">
        <w:t>elepresence</w:t>
      </w:r>
      <w:proofErr w:type="spellEnd"/>
      <w:r w:rsidRPr="000D2113">
        <w:t xml:space="preserve"> system</w:t>
      </w:r>
      <w:del w:id="159" w:author="ZTE Corporation" w:date="2013-06-17T22:02:00Z">
        <w:r w:rsidRPr="000D2113" w:rsidDel="00236EF3">
          <w:delText>s</w:delText>
        </w:r>
      </w:del>
      <w:r w:rsidRPr="000D2113">
        <w:t xml:space="preserve"> support </w:t>
      </w:r>
      <w:del w:id="160" w:author="ZTE Corporation" w:date="2013-06-17T22:02:00Z">
        <w:r w:rsidRPr="000D2113" w:rsidDel="00236EF3">
          <w:delText xml:space="preserve">for </w:delText>
        </w:r>
      </w:del>
      <w:r w:rsidRPr="000D2113">
        <w:t xml:space="preserve">multiple simultaneous presentation </w:t>
      </w:r>
      <w:del w:id="161" w:author="ZTE Corporation" w:date="2013-06-17T22:03:00Z">
        <w:r w:rsidRPr="000D2113" w:rsidDel="00236EF3">
          <w:delText xml:space="preserve"> </w:delText>
        </w:r>
      </w:del>
      <w:r w:rsidRPr="000D2113">
        <w:rPr>
          <w:rFonts w:hint="eastAsia"/>
        </w:rPr>
        <w:t>streams</w:t>
      </w:r>
      <w:r>
        <w:t xml:space="preserve"> </w:t>
      </w:r>
      <w:r w:rsidRPr="005A62FC">
        <w:t>from different endpoints</w:t>
      </w:r>
      <w:del w:id="162" w:author="ZTE Corporation" w:date="2013-06-17T22:02:00Z">
        <w:r w:rsidRPr="005A62FC" w:rsidDel="00236EF3">
          <w:delText xml:space="preserve"> is recommended</w:delText>
        </w:r>
      </w:del>
      <w:r w:rsidRPr="005A62FC">
        <w:t>.</w:t>
      </w:r>
    </w:p>
    <w:p w:rsidR="00A3326E" w:rsidRPr="005A62FC" w:rsidRDefault="00A3326E" w:rsidP="00A3326E">
      <w:pPr>
        <w:rPr>
          <w:highlight w:val="yellow"/>
        </w:rPr>
      </w:pPr>
      <w:r w:rsidRPr="005A62FC">
        <w:t xml:space="preserve">Med003: </w:t>
      </w:r>
      <w:ins w:id="163" w:author="ZTE Corporation" w:date="2013-06-17T22:03:00Z">
        <w:r>
          <w:t>It is required that a</w:t>
        </w:r>
        <w:r w:rsidRPr="005A62FC">
          <w:rPr>
            <w:rFonts w:hint="eastAsia"/>
          </w:rPr>
          <w:t xml:space="preserve"> </w:t>
        </w:r>
      </w:ins>
      <w:del w:id="164" w:author="ZTE Corporation" w:date="2013-06-17T22:03:00Z">
        <w:r w:rsidRPr="005A62FC" w:rsidDel="00236EF3">
          <w:rPr>
            <w:rFonts w:hint="eastAsia"/>
          </w:rPr>
          <w:delText>T</w:delText>
        </w:r>
        <w:r w:rsidRPr="005A62FC" w:rsidDel="00236EF3">
          <w:delText>he</w:delText>
        </w:r>
      </w:del>
      <w:r w:rsidRPr="005A62FC">
        <w:t xml:space="preserve"> </w:t>
      </w:r>
      <w:proofErr w:type="spellStart"/>
      <w:r w:rsidRPr="005A62FC">
        <w:t>telepresence</w:t>
      </w:r>
      <w:proofErr w:type="spellEnd"/>
      <w:r w:rsidRPr="005A62FC">
        <w:t xml:space="preserve"> system</w:t>
      </w:r>
      <w:del w:id="165" w:author="ZTE Corporation" w:date="2013-06-17T22:03:00Z">
        <w:r w:rsidRPr="005A62FC" w:rsidDel="00236EF3">
          <w:delText xml:space="preserve"> is required to</w:delText>
        </w:r>
      </w:del>
      <w:r w:rsidRPr="005A62FC">
        <w:t xml:space="preserve"> provide interoperability between endpoints </w:t>
      </w:r>
      <w:r w:rsidRPr="005A62FC">
        <w:rPr>
          <w:rFonts w:hint="eastAsia"/>
        </w:rPr>
        <w:t xml:space="preserve">which </w:t>
      </w:r>
      <w:r w:rsidRPr="005A62FC">
        <w:t>send and receive different numbers of media streams. This requirement encompasses requirement REQMT-9 as defined in [IETF CLUE REQ].</w:t>
      </w:r>
    </w:p>
    <w:p w:rsidR="00A3326E" w:rsidRPr="00D67D27" w:rsidRDefault="00A3326E" w:rsidP="00A3326E">
      <w:r w:rsidRPr="00D67D27">
        <w:rPr>
          <w:rFonts w:hint="eastAsia"/>
        </w:rPr>
        <w:t>Med00</w:t>
      </w:r>
      <w:r w:rsidRPr="00D67D27">
        <w:t>4</w:t>
      </w:r>
      <w:r w:rsidRPr="00D67D27">
        <w:rPr>
          <w:rFonts w:hint="eastAsia"/>
        </w:rPr>
        <w:t xml:space="preserve">: </w:t>
      </w:r>
      <w:del w:id="166" w:author="ZTE Corporation" w:date="2013-06-17T22:36:00Z">
        <w:r w:rsidRPr="00D67D27" w:rsidDel="00E6059B">
          <w:rPr>
            <w:rFonts w:hint="eastAsia"/>
          </w:rPr>
          <w:delText xml:space="preserve">The </w:delText>
        </w:r>
      </w:del>
      <w:ins w:id="167" w:author="ZTE Corporation" w:date="2013-06-17T22:36:00Z">
        <w:r>
          <w:t>A</w:t>
        </w:r>
        <w:r w:rsidRPr="00D67D27">
          <w:rPr>
            <w:rFonts w:hint="eastAsia"/>
          </w:rPr>
          <w:t xml:space="preserve"> </w:t>
        </w:r>
      </w:ins>
      <w:proofErr w:type="spellStart"/>
      <w:r w:rsidRPr="00D67D27">
        <w:rPr>
          <w:rFonts w:hint="eastAsia"/>
        </w:rPr>
        <w:t>telepresence</w:t>
      </w:r>
      <w:proofErr w:type="spellEnd"/>
      <w:r w:rsidRPr="00D67D27">
        <w:rPr>
          <w:rFonts w:hint="eastAsia"/>
        </w:rPr>
        <w:t xml:space="preserve"> system </w:t>
      </w:r>
      <w:r>
        <w:t xml:space="preserve">can </w:t>
      </w:r>
      <w:r w:rsidRPr="00D67D27">
        <w:rPr>
          <w:rFonts w:hint="eastAsia"/>
        </w:rPr>
        <w:t>optionally support 3D multimedia stream.</w:t>
      </w:r>
    </w:p>
    <w:p w:rsidR="00A3326E" w:rsidRPr="00D67D27" w:rsidRDefault="00A3326E" w:rsidP="00A3326E">
      <w:r w:rsidRPr="00D67D27">
        <w:rPr>
          <w:rFonts w:hint="eastAsia"/>
        </w:rPr>
        <w:t>Med00</w:t>
      </w:r>
      <w:r w:rsidRPr="00D67D27">
        <w:t>5</w:t>
      </w:r>
      <w:r w:rsidRPr="00D67D27">
        <w:rPr>
          <w:rFonts w:hint="eastAsia"/>
        </w:rPr>
        <w:t xml:space="preserve">: </w:t>
      </w:r>
      <w:del w:id="168" w:author="ZTE Corporation" w:date="2013-06-17T22:36:00Z">
        <w:r w:rsidRPr="00D67D27" w:rsidDel="00E6059B">
          <w:rPr>
            <w:rFonts w:hint="eastAsia"/>
          </w:rPr>
          <w:delText xml:space="preserve">The </w:delText>
        </w:r>
      </w:del>
      <w:ins w:id="169" w:author="ZTE Corporation" w:date="2013-06-17T22:36:00Z">
        <w:r>
          <w:t>A</w:t>
        </w:r>
        <w:r w:rsidRPr="00D67D27">
          <w:rPr>
            <w:rFonts w:hint="eastAsia"/>
          </w:rPr>
          <w:t xml:space="preserve"> </w:t>
        </w:r>
      </w:ins>
      <w:proofErr w:type="spellStart"/>
      <w:r w:rsidRPr="00D67D27">
        <w:rPr>
          <w:rFonts w:hint="eastAsia"/>
        </w:rPr>
        <w:t>telepresence</w:t>
      </w:r>
      <w:proofErr w:type="spellEnd"/>
      <w:r w:rsidRPr="00D67D27">
        <w:rPr>
          <w:rFonts w:hint="eastAsia"/>
        </w:rPr>
        <w:t xml:space="preserve"> system </w:t>
      </w:r>
      <w:r>
        <w:t xml:space="preserve">can </w:t>
      </w:r>
      <w:r w:rsidRPr="00D67D27">
        <w:rPr>
          <w:rFonts w:hint="eastAsia"/>
        </w:rPr>
        <w:t>optionally support a means for describing 3-Dimensional multimedia stream.</w:t>
      </w:r>
    </w:p>
    <w:p w:rsidR="00A3326E" w:rsidRPr="00D67D27" w:rsidRDefault="00A3326E" w:rsidP="00A3326E">
      <w:pPr>
        <w:rPr>
          <w:i/>
          <w:iCs/>
          <w:highlight w:val="yellow"/>
        </w:rPr>
      </w:pPr>
      <w:r w:rsidRPr="00D67D27">
        <w:rPr>
          <w:i/>
          <w:iCs/>
          <w:highlight w:val="yellow"/>
        </w:rPr>
        <w:t>{Editor’s Note: Inclusion of 3D</w:t>
      </w:r>
      <w:r w:rsidRPr="00D67D27">
        <w:rPr>
          <w:rFonts w:hint="eastAsia"/>
          <w:i/>
          <w:iCs/>
          <w:highlight w:val="yellow"/>
        </w:rPr>
        <w:t xml:space="preserve"> </w:t>
      </w:r>
      <w:r w:rsidRPr="00D67D27">
        <w:rPr>
          <w:i/>
          <w:iCs/>
          <w:highlight w:val="yellow"/>
        </w:rPr>
        <w:t>requirements depends on appropriate contributions to support them.}</w:t>
      </w:r>
    </w:p>
    <w:p w:rsidR="00A3326E" w:rsidRPr="00D67D27" w:rsidRDefault="00A3326E" w:rsidP="00A3326E">
      <w:r w:rsidRPr="00D67D27">
        <w:rPr>
          <w:rFonts w:hint="eastAsia"/>
        </w:rPr>
        <w:t>Med0</w:t>
      </w:r>
      <w:r w:rsidRPr="00D67D27">
        <w:t>06</w:t>
      </w:r>
      <w:r w:rsidRPr="00D67D27">
        <w:rPr>
          <w:rFonts w:hint="eastAsia"/>
        </w:rPr>
        <w:t xml:space="preserve">: </w:t>
      </w:r>
      <w:ins w:id="170" w:author="ZTE Corporation" w:date="2013-06-17T22:04:00Z">
        <w:r>
          <w:t>It is recommended that a</w:t>
        </w:r>
        <w:r w:rsidRPr="00D67D27">
          <w:rPr>
            <w:rFonts w:hint="eastAsia"/>
          </w:rPr>
          <w:t xml:space="preserve"> </w:t>
        </w:r>
      </w:ins>
      <w:del w:id="171" w:author="ZTE Corporation" w:date="2013-06-17T22:04:00Z">
        <w:r w:rsidRPr="00D67D27" w:rsidDel="00236EF3">
          <w:rPr>
            <w:rFonts w:hint="eastAsia"/>
          </w:rPr>
          <w:delText>The</w:delText>
        </w:r>
      </w:del>
      <w:r w:rsidRPr="00D67D27">
        <w:rPr>
          <w:rFonts w:hint="eastAsia"/>
        </w:rPr>
        <w:t xml:space="preserve"> </w:t>
      </w:r>
      <w:proofErr w:type="spellStart"/>
      <w:r w:rsidRPr="00D67D27">
        <w:rPr>
          <w:rFonts w:hint="eastAsia"/>
        </w:rPr>
        <w:t>telepresence</w:t>
      </w:r>
      <w:proofErr w:type="spellEnd"/>
      <w:r w:rsidRPr="00D67D27">
        <w:rPr>
          <w:rFonts w:hint="eastAsia"/>
        </w:rPr>
        <w:t xml:space="preserve"> system </w:t>
      </w:r>
      <w:del w:id="172" w:author="ZTE Corporation" w:date="2013-06-17T22:04:00Z">
        <w:r w:rsidRPr="005008E2" w:rsidDel="00236EF3">
          <w:rPr>
            <w:rFonts w:hint="eastAsia"/>
          </w:rPr>
          <w:delText>is recommended to</w:delText>
        </w:r>
      </w:del>
      <w:r w:rsidRPr="00D67D27">
        <w:rPr>
          <w:rFonts w:hint="eastAsia"/>
        </w:rPr>
        <w:t xml:space="preserve"> be able to add additional media </w:t>
      </w:r>
      <w:r w:rsidRPr="00D67D27">
        <w:t>streams</w:t>
      </w:r>
      <w:r w:rsidRPr="00D67D27">
        <w:rPr>
          <w:rFonts w:hint="eastAsia"/>
        </w:rPr>
        <w:t xml:space="preserve">, and remove existing media </w:t>
      </w:r>
      <w:r w:rsidRPr="00D67D27">
        <w:t>streams</w:t>
      </w:r>
      <w:r w:rsidRPr="00D67D27">
        <w:rPr>
          <w:rFonts w:hint="eastAsia"/>
        </w:rPr>
        <w:t xml:space="preserve"> during the </w:t>
      </w:r>
      <w:proofErr w:type="spellStart"/>
      <w:r w:rsidRPr="00D67D27">
        <w:rPr>
          <w:rFonts w:hint="eastAsia"/>
        </w:rPr>
        <w:t>telepresence</w:t>
      </w:r>
      <w:proofErr w:type="spellEnd"/>
      <w:r w:rsidRPr="00D67D27">
        <w:rPr>
          <w:rFonts w:hint="eastAsia"/>
        </w:rPr>
        <w:t xml:space="preserve"> session.</w:t>
      </w:r>
    </w:p>
    <w:p w:rsidR="00A3326E" w:rsidRDefault="00A3326E" w:rsidP="00A3326E">
      <w:pPr>
        <w:rPr>
          <w:rFonts w:eastAsiaTheme="minorEastAsia"/>
          <w:lang w:eastAsia="zh-CN"/>
        </w:rPr>
      </w:pPr>
      <w:r w:rsidRPr="00D67D27">
        <w:rPr>
          <w:rFonts w:hint="eastAsia"/>
        </w:rPr>
        <w:t>Med0</w:t>
      </w:r>
      <w:r w:rsidRPr="00D67D27">
        <w:t>07</w:t>
      </w:r>
      <w:r w:rsidRPr="00D67D27">
        <w:rPr>
          <w:rFonts w:hint="eastAsia"/>
        </w:rPr>
        <w:t xml:space="preserve">: </w:t>
      </w:r>
      <w:ins w:id="173" w:author="ZTE Corporation" w:date="2013-06-17T22:05:00Z">
        <w:r>
          <w:t>It is recommended that a</w:t>
        </w:r>
        <w:r w:rsidRPr="00D67D27">
          <w:rPr>
            <w:rFonts w:hint="eastAsia"/>
          </w:rPr>
          <w:t xml:space="preserve"> </w:t>
        </w:r>
      </w:ins>
      <w:del w:id="174" w:author="ZTE Corporation" w:date="2013-06-17T22:05:00Z">
        <w:r w:rsidRPr="00D67D27" w:rsidDel="00236EF3">
          <w:rPr>
            <w:rFonts w:hint="eastAsia"/>
          </w:rPr>
          <w:delText>The</w:delText>
        </w:r>
      </w:del>
      <w:r w:rsidRPr="00D67D27">
        <w:rPr>
          <w:rFonts w:hint="eastAsia"/>
        </w:rPr>
        <w:t xml:space="preserve"> </w:t>
      </w:r>
      <w:proofErr w:type="spellStart"/>
      <w:r w:rsidRPr="00D67D27">
        <w:rPr>
          <w:rFonts w:hint="eastAsia"/>
        </w:rPr>
        <w:t>telepresence</w:t>
      </w:r>
      <w:proofErr w:type="spellEnd"/>
      <w:r w:rsidRPr="00D67D27">
        <w:rPr>
          <w:rFonts w:hint="eastAsia"/>
        </w:rPr>
        <w:t xml:space="preserve"> system </w:t>
      </w:r>
      <w:del w:id="175" w:author="ZTE Corporation" w:date="2013-06-17T22:05:00Z">
        <w:r w:rsidRPr="005008E2" w:rsidDel="00236EF3">
          <w:rPr>
            <w:rFonts w:hint="eastAsia"/>
          </w:rPr>
          <w:delText>is recommended to</w:delText>
        </w:r>
        <w:r w:rsidRPr="00D67D27" w:rsidDel="00236EF3">
          <w:rPr>
            <w:rFonts w:hint="eastAsia"/>
          </w:rPr>
          <w:delText xml:space="preserve"> </w:delText>
        </w:r>
      </w:del>
      <w:r w:rsidRPr="00D67D27">
        <w:t xml:space="preserve">provide a suitable range of video frame rates, resolutions, and bit rates for </w:t>
      </w:r>
      <w:bookmarkStart w:id="176" w:name="OLE_LINK12"/>
      <w:bookmarkStart w:id="177" w:name="OLE_LINK13"/>
      <w:r w:rsidRPr="00D67D27">
        <w:t>present</w:t>
      </w:r>
      <w:r w:rsidRPr="00D67D27">
        <w:rPr>
          <w:rFonts w:hint="eastAsia"/>
        </w:rPr>
        <w:t>ing</w:t>
      </w:r>
      <w:bookmarkEnd w:id="176"/>
      <w:bookmarkEnd w:id="177"/>
      <w:r w:rsidRPr="00D67D27">
        <w:rPr>
          <w:rFonts w:hint="eastAsia"/>
        </w:rPr>
        <w:t xml:space="preserve"> the shared data</w:t>
      </w:r>
      <w:r w:rsidRPr="00D67D27">
        <w:t xml:space="preserve"> For example those provided by ITU-T H.239, ITU-T H.241</w:t>
      </w:r>
      <w:r w:rsidRPr="00D67D27">
        <w:rPr>
          <w:rFonts w:hint="eastAsia"/>
        </w:rPr>
        <w:t>.</w:t>
      </w:r>
    </w:p>
    <w:p w:rsidR="00A3326E" w:rsidRDefault="00A3326E" w:rsidP="00A3326E">
      <w:pPr>
        <w:rPr>
          <w:ins w:id="178" w:author="ZTE Corporation" w:date="2013-06-18T21:23:00Z"/>
        </w:rPr>
      </w:pPr>
      <w:r w:rsidRPr="000D2113">
        <w:rPr>
          <w:rFonts w:hint="eastAsia"/>
        </w:rPr>
        <w:t xml:space="preserve">Med008: A non-mixing mode of operation for MCUs </w:t>
      </w:r>
      <w:r w:rsidRPr="000D2113">
        <w:t>connecting</w:t>
      </w:r>
      <w:r w:rsidRPr="000D2113">
        <w:rPr>
          <w:rFonts w:hint="eastAsia"/>
        </w:rPr>
        <w:t xml:space="preserve"> </w:t>
      </w:r>
      <w:proofErr w:type="spellStart"/>
      <w:r w:rsidRPr="000D2113">
        <w:rPr>
          <w:rFonts w:hint="eastAsia"/>
        </w:rPr>
        <w:t>telepresence</w:t>
      </w:r>
      <w:proofErr w:type="spellEnd"/>
      <w:r w:rsidRPr="000D2113">
        <w:rPr>
          <w:rFonts w:hint="eastAsia"/>
        </w:rPr>
        <w:t xml:space="preserve"> endpoints is recommended.</w:t>
      </w:r>
    </w:p>
    <w:p w:rsidR="00301E63" w:rsidRPr="00301E63" w:rsidRDefault="00301E63" w:rsidP="00CE39A3">
      <w:pPr>
        <w:jc w:val="both"/>
        <w:rPr>
          <w:ins w:id="179" w:author="ZTE Corporation" w:date="2013-06-18T21:23:00Z"/>
        </w:rPr>
      </w:pPr>
      <w:ins w:id="180" w:author="ZTE Corporation" w:date="2013-06-18T21:43:00Z">
        <w:r>
          <w:t>Med009</w:t>
        </w:r>
        <w:r>
          <w:rPr>
            <w:rFonts w:eastAsiaTheme="minorEastAsia"/>
            <w:lang w:eastAsia="zh-CN"/>
          </w:rPr>
          <w:t xml:space="preserve">: </w:t>
        </w:r>
        <w:r>
          <w:t xml:space="preserve">It is recommended that a </w:t>
        </w:r>
        <w:proofErr w:type="spellStart"/>
        <w:r>
          <w:t>telepresence</w:t>
        </w:r>
        <w:proofErr w:type="spellEnd"/>
        <w:r>
          <w:t xml:space="preserve"> system advertise </w:t>
        </w:r>
        <w:r w:rsidRPr="00301E63">
          <w:t>a set of media characteristics</w:t>
        </w:r>
        <w:r>
          <w:t xml:space="preserve"> suitable for use by various types of devices.</w:t>
        </w:r>
      </w:ins>
    </w:p>
    <w:p w:rsidR="00301E63" w:rsidRPr="000D2113" w:rsidRDefault="00301E63" w:rsidP="00CE39A3">
      <w:ins w:id="181" w:author="ZTE Corporation" w:date="2013-06-18T21:44:00Z">
        <w:r>
          <w:rPr>
            <w:rFonts w:eastAsiaTheme="minorEastAsia"/>
            <w:lang w:eastAsia="zh-CN"/>
          </w:rPr>
          <w:t xml:space="preserve">Med010: </w:t>
        </w:r>
        <w:r>
          <w:t xml:space="preserve">It is recommended that a </w:t>
        </w:r>
        <w:proofErr w:type="spellStart"/>
        <w:r>
          <w:t>telepresence</w:t>
        </w:r>
        <w:proofErr w:type="spellEnd"/>
        <w:r>
          <w:t xml:space="preserve"> system limit its advertised set of media characteristics to ensure a suitable user experience for the application (for instance ensuring high quality video for telemedicine)</w:t>
        </w:r>
      </w:ins>
    </w:p>
    <w:p w:rsidR="00A3326E" w:rsidRPr="00D67D27" w:rsidRDefault="00A3326E" w:rsidP="00A3326E">
      <w:pPr>
        <w:pStyle w:val="Heading2"/>
      </w:pPr>
      <w:bookmarkStart w:id="182" w:name="_Toc299007242"/>
      <w:bookmarkStart w:id="183" w:name="_Toc359272900"/>
      <w:r w:rsidRPr="00D67D27">
        <w:rPr>
          <w:rFonts w:hint="eastAsia"/>
        </w:rPr>
        <w:t>Conference control functions</w:t>
      </w:r>
      <w:bookmarkEnd w:id="182"/>
      <w:bookmarkEnd w:id="183"/>
    </w:p>
    <w:p w:rsidR="00A3326E" w:rsidRPr="00D67D27" w:rsidRDefault="00A3326E" w:rsidP="00A3326E">
      <w:pPr>
        <w:rPr>
          <w:i/>
          <w:iCs/>
          <w:highlight w:val="yellow"/>
        </w:rPr>
      </w:pPr>
      <w:r w:rsidRPr="00D67D27">
        <w:rPr>
          <w:i/>
          <w:iCs/>
          <w:highlight w:val="yellow"/>
        </w:rPr>
        <w:t xml:space="preserve">{Editor’s Note: </w:t>
      </w:r>
      <w:r w:rsidRPr="00D67D27">
        <w:rPr>
          <w:rFonts w:hint="eastAsia"/>
          <w:i/>
          <w:iCs/>
          <w:highlight w:val="yellow"/>
        </w:rPr>
        <w:t xml:space="preserve"> T</w:t>
      </w:r>
      <w:r w:rsidRPr="00D67D27">
        <w:rPr>
          <w:i/>
          <w:iCs/>
          <w:highlight w:val="yellow"/>
        </w:rPr>
        <w:t>hese are examples for now, that will need further discussion.}</w:t>
      </w:r>
    </w:p>
    <w:p w:rsidR="00A3326E" w:rsidRPr="00D67D27" w:rsidRDefault="00A3326E" w:rsidP="00A3326E">
      <w:r w:rsidRPr="00D67D27">
        <w:rPr>
          <w:rFonts w:hint="eastAsia"/>
        </w:rPr>
        <w:t>Con</w:t>
      </w:r>
      <w:r w:rsidRPr="00D67D27">
        <w:t>0</w:t>
      </w:r>
      <w:r w:rsidRPr="00D67D27">
        <w:rPr>
          <w:rFonts w:hint="eastAsia"/>
        </w:rPr>
        <w:t xml:space="preserve">1: </w:t>
      </w:r>
      <w:ins w:id="184" w:author="ZTE Corporation" w:date="2013-06-17T22:12:00Z">
        <w:r>
          <w:t>It is required that a</w:t>
        </w:r>
        <w:r w:rsidRPr="00D67D27">
          <w:rPr>
            <w:rFonts w:hint="eastAsia"/>
          </w:rPr>
          <w:t xml:space="preserve"> </w:t>
        </w:r>
      </w:ins>
      <w:del w:id="185" w:author="ZTE Corporation" w:date="2013-06-17T22:12:00Z">
        <w:r w:rsidRPr="00D67D27" w:rsidDel="0069234D">
          <w:rPr>
            <w:rFonts w:hint="eastAsia"/>
          </w:rPr>
          <w:delText>T</w:delText>
        </w:r>
        <w:r w:rsidRPr="00D67D27" w:rsidDel="0069234D">
          <w:delText>he</w:delText>
        </w:r>
      </w:del>
      <w:r w:rsidRPr="00D67D27">
        <w:t xml:space="preserve"> </w:t>
      </w:r>
      <w:proofErr w:type="spellStart"/>
      <w:r w:rsidRPr="00D67D27">
        <w:t>t</w:t>
      </w:r>
      <w:r w:rsidRPr="00D67D27">
        <w:rPr>
          <w:rFonts w:hint="eastAsia"/>
        </w:rPr>
        <w:t>elepresence</w:t>
      </w:r>
      <w:proofErr w:type="spellEnd"/>
      <w:r w:rsidRPr="00D67D27">
        <w:rPr>
          <w:rFonts w:hint="eastAsia"/>
        </w:rPr>
        <w:t xml:space="preserve"> system </w:t>
      </w:r>
      <w:del w:id="186" w:author="ZTE Corporation" w:date="2013-06-17T22:12:00Z">
        <w:r w:rsidRPr="006D470B" w:rsidDel="0069234D">
          <w:rPr>
            <w:rFonts w:hint="eastAsia"/>
          </w:rPr>
          <w:delText>is required to</w:delText>
        </w:r>
        <w:r w:rsidRPr="00D67D27" w:rsidDel="0069234D">
          <w:rPr>
            <w:rFonts w:hint="eastAsia"/>
          </w:rPr>
          <w:delText xml:space="preserve"> </w:delText>
        </w:r>
      </w:del>
      <w:r w:rsidRPr="00D67D27">
        <w:t xml:space="preserve">enable switching </w:t>
      </w:r>
      <w:del w:id="187" w:author="ZTE Corporation" w:date="2013-06-17T22:12:00Z">
        <w:r w:rsidRPr="00D67D27" w:rsidDel="0069234D">
          <w:delText>the</w:delText>
        </w:r>
      </w:del>
      <w:r w:rsidRPr="00D67D27">
        <w:t xml:space="preserve"> video from the </w:t>
      </w:r>
      <w:del w:id="188" w:author="ZTE Corporation" w:date="2013-06-17T22:15:00Z">
        <w:r w:rsidRPr="00D67D27" w:rsidDel="0069234D">
          <w:delText xml:space="preserve">whole </w:delText>
        </w:r>
      </w:del>
      <w:ins w:id="189" w:author="ZTE Corporation" w:date="2013-06-17T22:15:00Z">
        <w:r>
          <w:t>all</w:t>
        </w:r>
        <w:r w:rsidRPr="00D67D27">
          <w:t xml:space="preserve"> </w:t>
        </w:r>
      </w:ins>
      <w:r w:rsidRPr="00D67D27">
        <w:t xml:space="preserve">of the remote meeting rooms to </w:t>
      </w:r>
      <w:ins w:id="190" w:author="ZTE Corporation" w:date="2013-06-17T22:16:00Z">
        <w:r>
          <w:t>a subset of</w:t>
        </w:r>
        <w:r w:rsidRPr="00D67D27">
          <w:t xml:space="preserve"> </w:t>
        </w:r>
      </w:ins>
      <w:del w:id="191" w:author="ZTE Corporation" w:date="2013-06-17T22:16:00Z">
        <w:r w:rsidRPr="00D67D27" w:rsidDel="0069234D">
          <w:delText>another</w:delText>
        </w:r>
      </w:del>
      <w:r w:rsidRPr="00D67D27">
        <w:t xml:space="preserve"> meeting room</w:t>
      </w:r>
      <w:ins w:id="192" w:author="ZTE Corporation" w:date="2013-06-17T22:16:00Z">
        <w:r>
          <w:t>s</w:t>
        </w:r>
      </w:ins>
      <w:r w:rsidRPr="00D67D27">
        <w:rPr>
          <w:rFonts w:hint="eastAsia"/>
        </w:rPr>
        <w:t>,</w:t>
      </w:r>
      <w:r w:rsidRPr="00D67D27">
        <w:t xml:space="preserve"> or from partial </w:t>
      </w:r>
      <w:r w:rsidRPr="00D67D27">
        <w:rPr>
          <w:rFonts w:hint="eastAsia"/>
        </w:rPr>
        <w:t>images</w:t>
      </w:r>
      <w:r w:rsidRPr="00D67D27">
        <w:t xml:space="preserve"> to another </w:t>
      </w:r>
      <w:r w:rsidRPr="00D67D27">
        <w:rPr>
          <w:rFonts w:hint="eastAsia"/>
        </w:rPr>
        <w:t>image</w:t>
      </w:r>
      <w:r w:rsidRPr="00D67D27">
        <w:t>.</w:t>
      </w:r>
    </w:p>
    <w:p w:rsidR="00A3326E" w:rsidRPr="00D67D27" w:rsidRDefault="00A3326E" w:rsidP="00A3326E">
      <w:r w:rsidRPr="00D67D27">
        <w:t xml:space="preserve">Con02: </w:t>
      </w:r>
      <w:ins w:id="193" w:author="ZTE Corporation" w:date="2013-06-17T22:17:00Z">
        <w:r>
          <w:t>It is required that a</w:t>
        </w:r>
        <w:r w:rsidRPr="00D67D27">
          <w:t xml:space="preserve"> </w:t>
        </w:r>
      </w:ins>
      <w:del w:id="194" w:author="ZTE Corporation" w:date="2013-06-17T22:17:00Z">
        <w:r w:rsidRPr="00D67D27" w:rsidDel="0069234D">
          <w:delText>The</w:delText>
        </w:r>
      </w:del>
      <w:r w:rsidRPr="00D67D27">
        <w:t xml:space="preserve"> </w:t>
      </w:r>
      <w:proofErr w:type="spellStart"/>
      <w:r w:rsidRPr="00D67D27">
        <w:t>telepresence</w:t>
      </w:r>
      <w:proofErr w:type="spellEnd"/>
      <w:r w:rsidRPr="00D67D27">
        <w:t xml:space="preserve"> system </w:t>
      </w:r>
      <w:del w:id="195" w:author="ZTE Corporation" w:date="2013-06-17T22:17:00Z">
        <w:r w:rsidRPr="006D470B" w:rsidDel="0069234D">
          <w:delText>is required to</w:delText>
        </w:r>
        <w:r w:rsidRPr="00D67D27" w:rsidDel="0069234D">
          <w:delText xml:space="preserve"> </w:delText>
        </w:r>
      </w:del>
      <w:r w:rsidRPr="00D67D27">
        <w:t>enable the display of all remote participants at once, including remote participants (if any) from non-</w:t>
      </w:r>
      <w:proofErr w:type="spellStart"/>
      <w:r w:rsidRPr="00D67D27">
        <w:t>telepresence</w:t>
      </w:r>
      <w:proofErr w:type="spellEnd"/>
      <w:r w:rsidRPr="00D67D27">
        <w:t xml:space="preserve"> systems.</w:t>
      </w:r>
    </w:p>
    <w:p w:rsidR="00A3326E" w:rsidRPr="00D67D27" w:rsidRDefault="00A3326E" w:rsidP="00A3326E">
      <w:r w:rsidRPr="00D67D27">
        <w:rPr>
          <w:rFonts w:hint="eastAsia"/>
        </w:rPr>
        <w:t>Con</w:t>
      </w:r>
      <w:r w:rsidRPr="00D67D27">
        <w:t xml:space="preserve">03: </w:t>
      </w:r>
      <w:ins w:id="196" w:author="ZTE Corporation" w:date="2013-06-17T22:17:00Z">
        <w:r>
          <w:t>It is required that a</w:t>
        </w:r>
        <w:r w:rsidRPr="00D67D27">
          <w:t xml:space="preserve"> </w:t>
        </w:r>
      </w:ins>
      <w:del w:id="197" w:author="ZTE Corporation" w:date="2013-06-17T22:17:00Z">
        <w:r w:rsidRPr="00D67D27" w:rsidDel="0069234D">
          <w:delText>The</w:delText>
        </w:r>
      </w:del>
      <w:r w:rsidRPr="00D67D27">
        <w:t xml:space="preserve"> </w:t>
      </w:r>
      <w:proofErr w:type="spellStart"/>
      <w:r w:rsidRPr="00D67D27">
        <w:t>telepresence</w:t>
      </w:r>
      <w:proofErr w:type="spellEnd"/>
      <w:r w:rsidRPr="00D67D27">
        <w:t xml:space="preserve"> system </w:t>
      </w:r>
      <w:del w:id="198" w:author="ZTE Corporation" w:date="2013-06-17T22:17:00Z">
        <w:r w:rsidRPr="006D470B" w:rsidDel="0069234D">
          <w:delText>is required to</w:delText>
        </w:r>
        <w:r w:rsidRPr="00D67D27" w:rsidDel="0069234D">
          <w:delText xml:space="preserve"> </w:delText>
        </w:r>
      </w:del>
      <w:r w:rsidRPr="00D67D27">
        <w:t>enable the conference chair</w:t>
      </w:r>
      <w:r>
        <w:t>man</w:t>
      </w:r>
      <w:r w:rsidRPr="00D67D27">
        <w:t xml:space="preserve"> to select </w:t>
      </w:r>
      <w:r>
        <w:t>some or all media streams</w:t>
      </w:r>
      <w:r w:rsidRPr="00D67D27">
        <w:t xml:space="preserve"> from a given meeting room</w:t>
      </w:r>
      <w:r>
        <w:t xml:space="preserve"> for distribution to the </w:t>
      </w:r>
      <w:proofErr w:type="spellStart"/>
      <w:r>
        <w:t>telepresence</w:t>
      </w:r>
      <w:proofErr w:type="spellEnd"/>
      <w:r>
        <w:t xml:space="preserve"> session</w:t>
      </w:r>
      <w:r w:rsidRPr="00D67D27">
        <w:t>.</w:t>
      </w:r>
    </w:p>
    <w:p w:rsidR="00A3326E" w:rsidRPr="00D67D27" w:rsidRDefault="00A3326E" w:rsidP="00A3326E">
      <w:pPr>
        <w:rPr>
          <w:lang w:eastAsia="zh-CN"/>
        </w:rPr>
      </w:pPr>
      <w:r w:rsidRPr="00D67D27">
        <w:rPr>
          <w:lang w:eastAsia="zh-CN"/>
        </w:rPr>
        <w:t xml:space="preserve">Con04: </w:t>
      </w:r>
      <w:ins w:id="199" w:author="ZTE Corporation" w:date="2013-06-17T22:17:00Z">
        <w:r>
          <w:t>It is required that a</w:t>
        </w:r>
        <w:r w:rsidRPr="00D67D27">
          <w:rPr>
            <w:lang w:eastAsia="zh-CN"/>
          </w:rPr>
          <w:t xml:space="preserve"> </w:t>
        </w:r>
      </w:ins>
      <w:del w:id="200" w:author="ZTE Corporation" w:date="2013-06-17T22:17:00Z">
        <w:r w:rsidRPr="00D67D27" w:rsidDel="0069234D">
          <w:rPr>
            <w:lang w:eastAsia="zh-CN"/>
          </w:rPr>
          <w:delText>The</w:delText>
        </w:r>
      </w:del>
      <w:r w:rsidRPr="00D67D27">
        <w:rPr>
          <w:lang w:eastAsia="zh-CN"/>
        </w:rPr>
        <w:t xml:space="preserve"> </w:t>
      </w:r>
      <w:proofErr w:type="spellStart"/>
      <w:r w:rsidRPr="00D67D27">
        <w:rPr>
          <w:lang w:eastAsia="zh-CN"/>
        </w:rPr>
        <w:t>telepresence</w:t>
      </w:r>
      <w:proofErr w:type="spellEnd"/>
      <w:r w:rsidRPr="00D67D27">
        <w:rPr>
          <w:lang w:eastAsia="zh-CN"/>
        </w:rPr>
        <w:t xml:space="preserve"> system </w:t>
      </w:r>
      <w:del w:id="201" w:author="ZTE Corporation" w:date="2013-06-17T22:18:00Z">
        <w:r w:rsidRPr="006D470B" w:rsidDel="0069234D">
          <w:rPr>
            <w:lang w:eastAsia="zh-CN"/>
          </w:rPr>
          <w:delText>is required to</w:delText>
        </w:r>
        <w:r w:rsidRPr="00D67D27" w:rsidDel="0069234D">
          <w:rPr>
            <w:lang w:eastAsia="zh-CN"/>
          </w:rPr>
          <w:delText xml:space="preserve"> </w:delText>
        </w:r>
      </w:del>
      <w:r w:rsidRPr="00D67D27">
        <w:rPr>
          <w:lang w:eastAsia="zh-CN"/>
        </w:rPr>
        <w:t xml:space="preserve">support </w:t>
      </w:r>
      <w:ins w:id="202" w:author="ZTE Corporation" w:date="2013-06-17T22:18:00Z">
        <w:r>
          <w:rPr>
            <w:lang w:eastAsia="zh-CN"/>
          </w:rPr>
          <w:t xml:space="preserve">the </w:t>
        </w:r>
      </w:ins>
      <w:r w:rsidRPr="00D67D27">
        <w:rPr>
          <w:lang w:eastAsia="zh-CN"/>
        </w:rPr>
        <w:t>addi</w:t>
      </w:r>
      <w:ins w:id="203" w:author="ZTE Corporation" w:date="2013-06-17T22:18:00Z">
        <w:r>
          <w:rPr>
            <w:lang w:eastAsia="zh-CN"/>
          </w:rPr>
          <w:t>tion</w:t>
        </w:r>
      </w:ins>
      <w:del w:id="204" w:author="ZTE Corporation" w:date="2013-06-17T22:18:00Z">
        <w:r w:rsidRPr="00D67D27" w:rsidDel="0069234D">
          <w:rPr>
            <w:lang w:eastAsia="zh-CN"/>
          </w:rPr>
          <w:delText>ng</w:delText>
        </w:r>
      </w:del>
      <w:r w:rsidRPr="00D67D27">
        <w:rPr>
          <w:lang w:eastAsia="zh-CN"/>
        </w:rPr>
        <w:t xml:space="preserve"> or remov</w:t>
      </w:r>
      <w:ins w:id="205" w:author="ZTE Corporation" w:date="2013-06-17T22:18:00Z">
        <w:r>
          <w:rPr>
            <w:lang w:eastAsia="zh-CN"/>
          </w:rPr>
          <w:t>al</w:t>
        </w:r>
      </w:ins>
      <w:del w:id="206" w:author="ZTE Corporation" w:date="2013-06-17T22:18:00Z">
        <w:r w:rsidRPr="00D67D27" w:rsidDel="0069234D">
          <w:rPr>
            <w:lang w:eastAsia="zh-CN"/>
          </w:rPr>
          <w:delText>ing</w:delText>
        </w:r>
      </w:del>
      <w:ins w:id="207" w:author="ZTE Corporation" w:date="2013-06-17T22:18:00Z">
        <w:r>
          <w:rPr>
            <w:lang w:eastAsia="zh-CN"/>
          </w:rPr>
          <w:t xml:space="preserve"> of</w:t>
        </w:r>
      </w:ins>
      <w:r w:rsidRPr="00D67D27">
        <w:rPr>
          <w:lang w:eastAsia="zh-CN"/>
        </w:rPr>
        <w:t xml:space="preserve"> an endpoint to</w:t>
      </w:r>
      <w:ins w:id="208" w:author="ZTE Corporation" w:date="2013-06-17T22:19:00Z">
        <w:r>
          <w:rPr>
            <w:lang w:eastAsia="zh-CN"/>
          </w:rPr>
          <w:t>/from</w:t>
        </w:r>
      </w:ins>
      <w:r w:rsidRPr="00D67D27">
        <w:rPr>
          <w:lang w:eastAsia="zh-CN"/>
        </w:rPr>
        <w:t xml:space="preserve"> an </w:t>
      </w:r>
      <w:proofErr w:type="spellStart"/>
      <w:r w:rsidRPr="00D67D27">
        <w:rPr>
          <w:lang w:eastAsia="zh-CN"/>
        </w:rPr>
        <w:t>ongoing</w:t>
      </w:r>
      <w:proofErr w:type="spellEnd"/>
      <w:r w:rsidRPr="00D67D27">
        <w:rPr>
          <w:lang w:eastAsia="zh-CN"/>
        </w:rPr>
        <w:t xml:space="preserve"> </w:t>
      </w:r>
      <w:proofErr w:type="spellStart"/>
      <w:r w:rsidRPr="00D67D27">
        <w:rPr>
          <w:lang w:eastAsia="zh-CN"/>
        </w:rPr>
        <w:t>telepresence</w:t>
      </w:r>
      <w:proofErr w:type="spellEnd"/>
      <w:r w:rsidRPr="00D67D27">
        <w:rPr>
          <w:lang w:eastAsia="zh-CN"/>
        </w:rPr>
        <w:t xml:space="preserve"> session</w:t>
      </w:r>
      <w:r>
        <w:rPr>
          <w:lang w:eastAsia="zh-CN"/>
        </w:rPr>
        <w:t xml:space="preserve">; </w:t>
      </w:r>
      <w:r w:rsidRPr="00D67D27">
        <w:rPr>
          <w:lang w:eastAsia="zh-CN"/>
        </w:rPr>
        <w:t>for example</w:t>
      </w:r>
      <w:r>
        <w:rPr>
          <w:lang w:eastAsia="zh-CN"/>
        </w:rPr>
        <w:t>,</w:t>
      </w:r>
      <w:r w:rsidRPr="00D67D27">
        <w:rPr>
          <w:lang w:eastAsia="zh-CN"/>
        </w:rPr>
        <w:t xml:space="preserve"> </w:t>
      </w:r>
      <w:r>
        <w:rPr>
          <w:lang w:eastAsia="zh-CN"/>
        </w:rPr>
        <w:t xml:space="preserve">such as </w:t>
      </w:r>
      <w:r w:rsidRPr="00D67D27">
        <w:rPr>
          <w:lang w:eastAsia="zh-CN"/>
        </w:rPr>
        <w:t>the procedures described by ITU-T H.243.</w:t>
      </w:r>
    </w:p>
    <w:p w:rsidR="00A3326E" w:rsidRDefault="00A3326E" w:rsidP="00A3326E">
      <w:r w:rsidRPr="00D67D27">
        <w:t xml:space="preserve">Con05: </w:t>
      </w:r>
      <w:ins w:id="209" w:author="ZTE Corporation" w:date="2013-06-17T22:19:00Z">
        <w:r>
          <w:t>It is recommended that a</w:t>
        </w:r>
      </w:ins>
      <w:del w:id="210" w:author="ZTE Corporation" w:date="2013-06-17T22:19:00Z">
        <w:r w:rsidRPr="00D67D27" w:rsidDel="0069234D">
          <w:delText xml:space="preserve"> </w:delText>
        </w:r>
        <w:r w:rsidRPr="005A62FC" w:rsidDel="0069234D">
          <w:rPr>
            <w:rFonts w:hint="eastAsia"/>
          </w:rPr>
          <w:delText>The</w:delText>
        </w:r>
      </w:del>
      <w:r w:rsidRPr="00D67D27">
        <w:t xml:space="preserve"> </w:t>
      </w:r>
      <w:proofErr w:type="spellStart"/>
      <w:r w:rsidRPr="00D67D27">
        <w:t>telepresence</w:t>
      </w:r>
      <w:proofErr w:type="spellEnd"/>
      <w:r w:rsidRPr="00D67D27">
        <w:t xml:space="preserve"> system </w:t>
      </w:r>
      <w:del w:id="211" w:author="ZTE Corporation" w:date="2013-06-17T22:19:00Z">
        <w:r w:rsidRPr="005008E2" w:rsidDel="0069234D">
          <w:delText>is recommended to</w:delText>
        </w:r>
        <w:r w:rsidRPr="00D67D27" w:rsidDel="0069234D">
          <w:delText xml:space="preserve"> </w:delText>
        </w:r>
      </w:del>
      <w:r w:rsidRPr="00D67D27">
        <w:t>support far-end camera control (FECC), providing means to specify the capture point of each movable camera.</w:t>
      </w:r>
    </w:p>
    <w:p w:rsidR="00A3326E" w:rsidRDefault="00A3326E" w:rsidP="00A3326E">
      <w:r w:rsidRPr="005A62FC">
        <w:rPr>
          <w:rFonts w:hint="eastAsia"/>
        </w:rPr>
        <w:t xml:space="preserve">Con06: </w:t>
      </w:r>
      <w:ins w:id="212" w:author="ZTE Corporation" w:date="2013-06-17T22:20:00Z">
        <w:r>
          <w:t>It is recommended that a</w:t>
        </w:r>
        <w:r w:rsidRPr="00CC6BE2">
          <w:t xml:space="preserve"> </w:t>
        </w:r>
      </w:ins>
      <w:del w:id="213" w:author="ZTE Corporation" w:date="2013-06-17T22:20:00Z">
        <w:r w:rsidRPr="00CC6BE2" w:rsidDel="0069234D">
          <w:delText>T</w:delText>
        </w:r>
      </w:del>
      <w:proofErr w:type="spellStart"/>
      <w:ins w:id="214" w:author="ZTE Corporation" w:date="2013-06-17T22:20:00Z">
        <w:r>
          <w:t>t</w:t>
        </w:r>
      </w:ins>
      <w:r w:rsidRPr="00CC6BE2">
        <w:t>elepresence</w:t>
      </w:r>
      <w:proofErr w:type="spellEnd"/>
      <w:r w:rsidRPr="00CC6BE2">
        <w:t xml:space="preserve"> system support </w:t>
      </w:r>
      <w:del w:id="215" w:author="ZTE Corporation" w:date="2013-06-17T22:20:00Z">
        <w:r w:rsidRPr="00CC6BE2" w:rsidDel="0069234D">
          <w:delText xml:space="preserve">for </w:delText>
        </w:r>
      </w:del>
      <w:r w:rsidRPr="00CC6BE2">
        <w:t>local user selection of which media captures are advertised</w:t>
      </w:r>
      <w:del w:id="216" w:author="ZTE Corporation" w:date="2013-06-17T22:20:00Z">
        <w:r w:rsidRPr="00CC6BE2" w:rsidDel="0069234D">
          <w:delText xml:space="preserve"> is recommended</w:delText>
        </w:r>
      </w:del>
      <w:r w:rsidRPr="00CC6BE2">
        <w:t>.</w:t>
      </w:r>
    </w:p>
    <w:p w:rsidR="00A3326E" w:rsidRDefault="00A3326E" w:rsidP="00A3326E">
      <w:pPr>
        <w:rPr>
          <w:lang w:eastAsia="zh-CN"/>
        </w:rPr>
      </w:pPr>
      <w:r w:rsidRPr="00B81202">
        <w:rPr>
          <w:lang w:eastAsia="zh-CN"/>
        </w:rPr>
        <w:lastRenderedPageBreak/>
        <w:t xml:space="preserve">Con07: </w:t>
      </w:r>
      <w:ins w:id="217" w:author="ZTE Corporation" w:date="2013-06-17T22:21:00Z">
        <w:r>
          <w:t>It is recommended that a</w:t>
        </w:r>
        <w:r w:rsidRPr="00B81202">
          <w:rPr>
            <w:lang w:eastAsia="zh-CN"/>
          </w:rPr>
          <w:t xml:space="preserve"> </w:t>
        </w:r>
      </w:ins>
      <w:del w:id="218" w:author="ZTE Corporation" w:date="2013-06-17T22:21:00Z">
        <w:r w:rsidRPr="00B81202" w:rsidDel="00EA7D9F">
          <w:rPr>
            <w:lang w:eastAsia="zh-CN"/>
          </w:rPr>
          <w:delText>T</w:delText>
        </w:r>
      </w:del>
      <w:proofErr w:type="spellStart"/>
      <w:ins w:id="219" w:author="ZTE Corporation" w:date="2013-06-17T22:21:00Z">
        <w:r>
          <w:rPr>
            <w:lang w:eastAsia="zh-CN"/>
          </w:rPr>
          <w:t>t</w:t>
        </w:r>
      </w:ins>
      <w:r w:rsidRPr="00B81202">
        <w:rPr>
          <w:lang w:eastAsia="zh-CN"/>
        </w:rPr>
        <w:t>elepresence</w:t>
      </w:r>
      <w:proofErr w:type="spellEnd"/>
      <w:r w:rsidRPr="00B81202">
        <w:rPr>
          <w:lang w:eastAsia="zh-CN"/>
        </w:rPr>
        <w:t xml:space="preserve"> system support </w:t>
      </w:r>
      <w:del w:id="220" w:author="ZTE Corporation" w:date="2013-06-17T22:21:00Z">
        <w:r w:rsidRPr="00B81202" w:rsidDel="00EA7D9F">
          <w:rPr>
            <w:lang w:eastAsia="zh-CN"/>
          </w:rPr>
          <w:delText>for</w:delText>
        </w:r>
      </w:del>
      <w:r w:rsidRPr="00B81202">
        <w:rPr>
          <w:lang w:eastAsia="zh-CN"/>
        </w:rPr>
        <w:t xml:space="preserve"> local user selection of which media captures </w:t>
      </w:r>
      <w:ins w:id="221" w:author="ZTE Corporation" w:date="2013-06-17T22:22:00Z">
        <w:r>
          <w:rPr>
            <w:lang w:eastAsia="zh-CN"/>
          </w:rPr>
          <w:t>are consumed from the far end</w:t>
        </w:r>
      </w:ins>
      <w:del w:id="222" w:author="ZTE Corporation" w:date="2013-06-17T22:23:00Z">
        <w:r w:rsidRPr="00B81202" w:rsidDel="00EA7D9F">
          <w:rPr>
            <w:lang w:eastAsia="zh-CN"/>
          </w:rPr>
          <w:delText xml:space="preserve">to </w:delText>
        </w:r>
        <w:r w:rsidRPr="00050D51" w:rsidDel="00EA7D9F">
          <w:rPr>
            <w:lang w:eastAsia="zh-CN"/>
          </w:rPr>
          <w:delText>achieve (receive)</w:delText>
        </w:r>
        <w:r w:rsidRPr="00B81202" w:rsidDel="00EA7D9F">
          <w:rPr>
            <w:lang w:eastAsia="zh-CN"/>
          </w:rPr>
          <w:delText xml:space="preserve"> from the far end to be consumed is recommended</w:delText>
        </w:r>
      </w:del>
      <w:r w:rsidRPr="00B81202">
        <w:rPr>
          <w:lang w:eastAsia="zh-CN"/>
        </w:rPr>
        <w:t>.</w:t>
      </w:r>
    </w:p>
    <w:p w:rsidR="00A3326E" w:rsidRDefault="00A3326E" w:rsidP="00A3326E">
      <w:pPr>
        <w:rPr>
          <w:ins w:id="223" w:author="ZTE Corporation" w:date="2013-06-18T21:53:00Z"/>
          <w:lang w:eastAsia="zh-CN"/>
        </w:rPr>
      </w:pPr>
      <w:r>
        <w:rPr>
          <w:lang w:eastAsia="zh-CN"/>
        </w:rPr>
        <w:t xml:space="preserve">Con08: </w:t>
      </w:r>
      <w:ins w:id="224" w:author="ZTE Corporation" w:date="2013-06-17T22:23:00Z">
        <w:r>
          <w:t>It is recommended that a</w:t>
        </w:r>
        <w:r w:rsidRPr="00C567F7">
          <w:rPr>
            <w:lang w:eastAsia="zh-CN"/>
          </w:rPr>
          <w:t xml:space="preserve"> </w:t>
        </w:r>
      </w:ins>
      <w:del w:id="225" w:author="ZTE Corporation" w:date="2013-06-17T22:23:00Z">
        <w:r w:rsidRPr="00C567F7" w:rsidDel="00EA7D9F">
          <w:rPr>
            <w:lang w:eastAsia="zh-CN"/>
          </w:rPr>
          <w:delText>T</w:delText>
        </w:r>
      </w:del>
      <w:proofErr w:type="spellStart"/>
      <w:ins w:id="226" w:author="ZTE Corporation" w:date="2013-06-17T22:23:00Z">
        <w:r>
          <w:rPr>
            <w:lang w:eastAsia="zh-CN"/>
          </w:rPr>
          <w:t>t</w:t>
        </w:r>
      </w:ins>
      <w:r w:rsidRPr="00C567F7">
        <w:rPr>
          <w:lang w:eastAsia="zh-CN"/>
        </w:rPr>
        <w:t>elepresence</w:t>
      </w:r>
      <w:proofErr w:type="spellEnd"/>
      <w:r w:rsidRPr="00C567F7">
        <w:rPr>
          <w:lang w:eastAsia="zh-CN"/>
        </w:rPr>
        <w:t xml:space="preserve"> system support </w:t>
      </w:r>
      <w:ins w:id="227" w:author="ZTE Corporation" w:date="2013-06-17T22:23:00Z">
        <w:r>
          <w:rPr>
            <w:lang w:eastAsia="zh-CN"/>
          </w:rPr>
          <w:t xml:space="preserve">a method to </w:t>
        </w:r>
      </w:ins>
      <w:r w:rsidRPr="00C567F7">
        <w:rPr>
          <w:lang w:eastAsia="zh-CN"/>
        </w:rPr>
        <w:t>allow</w:t>
      </w:r>
      <w:del w:id="228" w:author="ZTE Corporation" w:date="2013-06-17T22:23:00Z">
        <w:r w:rsidRPr="00C567F7" w:rsidDel="00EA7D9F">
          <w:rPr>
            <w:lang w:eastAsia="zh-CN"/>
          </w:rPr>
          <w:delText>ing</w:delText>
        </w:r>
      </w:del>
      <w:r w:rsidRPr="00C567F7">
        <w:rPr>
          <w:lang w:eastAsia="zh-CN"/>
        </w:rPr>
        <w:t xml:space="preserve"> </w:t>
      </w:r>
      <w:ins w:id="229" w:author="ZTE Corporation" w:date="2013-06-17T22:24:00Z">
        <w:r>
          <w:rPr>
            <w:lang w:eastAsia="zh-CN"/>
          </w:rPr>
          <w:t>a</w:t>
        </w:r>
      </w:ins>
      <w:del w:id="230" w:author="ZTE Corporation" w:date="2013-06-17T22:24:00Z">
        <w:r w:rsidRPr="00C567F7" w:rsidDel="00EA7D9F">
          <w:rPr>
            <w:lang w:eastAsia="zh-CN"/>
          </w:rPr>
          <w:delText>the</w:delText>
        </w:r>
      </w:del>
      <w:r w:rsidRPr="00C567F7">
        <w:rPr>
          <w:lang w:eastAsia="zh-CN"/>
        </w:rPr>
        <w:t xml:space="preserve"> conference chairman to view sites currently involved in the meeting</w:t>
      </w:r>
      <w:del w:id="231" w:author="ZTE Corporation" w:date="2013-06-17T22:25:00Z">
        <w:r w:rsidRPr="00C567F7" w:rsidDel="00EA7D9F">
          <w:rPr>
            <w:lang w:eastAsia="zh-CN"/>
          </w:rPr>
          <w:delText>,</w:delText>
        </w:r>
      </w:del>
      <w:r w:rsidRPr="00C567F7">
        <w:rPr>
          <w:lang w:eastAsia="zh-CN"/>
        </w:rPr>
        <w:t xml:space="preserve"> </w:t>
      </w:r>
      <w:ins w:id="232" w:author="ZTE Corporation" w:date="2013-06-17T22:25:00Z">
        <w:r>
          <w:rPr>
            <w:lang w:eastAsia="zh-CN"/>
          </w:rPr>
          <w:t xml:space="preserve">and to </w:t>
        </w:r>
      </w:ins>
      <w:r w:rsidRPr="00C567F7">
        <w:rPr>
          <w:lang w:eastAsia="zh-CN"/>
        </w:rPr>
        <w:t>add and delete one or more site from the meeting</w:t>
      </w:r>
      <w:del w:id="233" w:author="ZTE Corporation" w:date="2013-06-17T22:24:00Z">
        <w:r w:rsidRPr="00C567F7" w:rsidDel="00EA7D9F">
          <w:rPr>
            <w:lang w:eastAsia="zh-CN"/>
          </w:rPr>
          <w:delText xml:space="preserve"> is recommended</w:delText>
        </w:r>
      </w:del>
      <w:r w:rsidRPr="000D2113">
        <w:rPr>
          <w:lang w:eastAsia="zh-CN"/>
        </w:rPr>
        <w:t>.</w:t>
      </w:r>
    </w:p>
    <w:p w:rsidR="002D590C" w:rsidRPr="002D590C" w:rsidRDefault="002D590C" w:rsidP="002D590C">
      <w:pPr>
        <w:rPr>
          <w:ins w:id="234" w:author="ZTE Corporation" w:date="2013-06-18T21:53:00Z"/>
          <w:lang w:eastAsia="zh-CN"/>
        </w:rPr>
      </w:pPr>
      <w:ins w:id="235" w:author="ZTE Corporation" w:date="2013-06-18T21:53:00Z">
        <w:r>
          <w:rPr>
            <w:lang w:eastAsia="zh-CN"/>
          </w:rPr>
          <w:t>Con</w:t>
        </w:r>
      </w:ins>
      <w:ins w:id="236" w:author="ZTE Corporation" w:date="2013-06-18T21:54:00Z">
        <w:r>
          <w:rPr>
            <w:lang w:eastAsia="zh-CN"/>
          </w:rPr>
          <w:t>09</w:t>
        </w:r>
      </w:ins>
      <w:ins w:id="237" w:author="ZTE Corporation" w:date="2013-06-18T21:53:00Z">
        <w:r w:rsidRPr="002D590C">
          <w:rPr>
            <w:lang w:eastAsia="zh-CN"/>
          </w:rPr>
          <w:t xml:space="preserve">: It is recommended that a </w:t>
        </w:r>
        <w:proofErr w:type="spellStart"/>
        <w:r w:rsidRPr="002D590C">
          <w:rPr>
            <w:lang w:eastAsia="zh-CN"/>
          </w:rPr>
          <w:t>telepresence</w:t>
        </w:r>
        <w:proofErr w:type="spellEnd"/>
        <w:r w:rsidRPr="002D590C">
          <w:rPr>
            <w:lang w:eastAsia="zh-CN"/>
          </w:rPr>
          <w:t xml:space="preserve"> </w:t>
        </w:r>
        <w:bookmarkStart w:id="238" w:name="OLE_LINK9"/>
        <w:bookmarkStart w:id="239" w:name="OLE_LINK10"/>
        <w:r w:rsidRPr="002D590C">
          <w:rPr>
            <w:lang w:eastAsia="zh-CN"/>
          </w:rPr>
          <w:t xml:space="preserve">system </w:t>
        </w:r>
        <w:bookmarkEnd w:id="238"/>
        <w:bookmarkEnd w:id="239"/>
        <w:r w:rsidRPr="002D590C">
          <w:rPr>
            <w:lang w:eastAsia="zh-CN"/>
          </w:rPr>
          <w:t>provide a list of participants and the current conference chair to all endpoints in the conference.</w:t>
        </w:r>
      </w:ins>
    </w:p>
    <w:p w:rsidR="002D590C" w:rsidRPr="002D590C" w:rsidRDefault="002D590C" w:rsidP="002D590C">
      <w:pPr>
        <w:rPr>
          <w:ins w:id="240" w:author="ZTE Corporation" w:date="2013-06-18T21:53:00Z"/>
          <w:lang w:eastAsia="zh-CN"/>
        </w:rPr>
      </w:pPr>
      <w:ins w:id="241" w:author="ZTE Corporation" w:date="2013-06-18T21:53:00Z">
        <w:r w:rsidRPr="002D590C">
          <w:rPr>
            <w:lang w:eastAsia="zh-CN"/>
          </w:rPr>
          <w:t>Con</w:t>
        </w:r>
      </w:ins>
      <w:ins w:id="242" w:author="ZTE Corporation" w:date="2013-06-18T21:54:00Z">
        <w:r>
          <w:rPr>
            <w:lang w:eastAsia="zh-CN"/>
          </w:rPr>
          <w:t>10</w:t>
        </w:r>
      </w:ins>
      <w:ins w:id="243" w:author="ZTE Corporation" w:date="2013-06-18T21:53:00Z">
        <w:r w:rsidRPr="002D590C">
          <w:rPr>
            <w:lang w:eastAsia="zh-CN"/>
          </w:rPr>
          <w:t xml:space="preserve">: It is recommended that a </w:t>
        </w:r>
        <w:proofErr w:type="spellStart"/>
        <w:r w:rsidRPr="002D590C">
          <w:rPr>
            <w:lang w:eastAsia="zh-CN"/>
          </w:rPr>
          <w:t>telepresence</w:t>
        </w:r>
        <w:proofErr w:type="spellEnd"/>
        <w:r w:rsidRPr="002D590C">
          <w:rPr>
            <w:lang w:eastAsia="zh-CN"/>
          </w:rPr>
          <w:t xml:space="preserve"> </w:t>
        </w:r>
      </w:ins>
      <w:ins w:id="244" w:author="ZTE Corporation" w:date="2013-06-18T21:54:00Z">
        <w:r w:rsidR="00084A8E" w:rsidRPr="002D590C">
          <w:rPr>
            <w:lang w:eastAsia="zh-CN"/>
          </w:rPr>
          <w:t xml:space="preserve">system </w:t>
        </w:r>
      </w:ins>
      <w:ins w:id="245" w:author="ZTE Corporation" w:date="2013-06-18T21:53:00Z">
        <w:r w:rsidRPr="002D590C">
          <w:rPr>
            <w:lang w:eastAsia="zh-CN"/>
          </w:rPr>
          <w:t>provide the conference name to all endpoints in the conference.</w:t>
        </w:r>
      </w:ins>
    </w:p>
    <w:p w:rsidR="002D590C" w:rsidRPr="002D590C" w:rsidRDefault="002D590C" w:rsidP="00A3326E">
      <w:pPr>
        <w:rPr>
          <w:lang w:val="en-US" w:eastAsia="zh-CN"/>
        </w:rPr>
      </w:pPr>
    </w:p>
    <w:p w:rsidR="00A3326E" w:rsidRPr="00D67D27" w:rsidRDefault="00A3326E" w:rsidP="00A3326E">
      <w:pPr>
        <w:pStyle w:val="Heading2"/>
      </w:pPr>
      <w:bookmarkStart w:id="246" w:name="_Toc299007243"/>
      <w:bookmarkStart w:id="247" w:name="_Toc359272901"/>
      <w:r w:rsidRPr="00D67D27">
        <w:t>Collaboration</w:t>
      </w:r>
      <w:r w:rsidRPr="00D67D27">
        <w:rPr>
          <w:rFonts w:hint="eastAsia"/>
        </w:rPr>
        <w:t xml:space="preserve"> functions</w:t>
      </w:r>
      <w:bookmarkEnd w:id="246"/>
      <w:bookmarkEnd w:id="247"/>
    </w:p>
    <w:p w:rsidR="00A3326E" w:rsidRPr="00D67D27" w:rsidRDefault="00A3326E" w:rsidP="00A3326E">
      <w:r w:rsidRPr="00D67D27">
        <w:rPr>
          <w:rFonts w:hint="eastAsia"/>
        </w:rPr>
        <w:t>Col001:</w:t>
      </w:r>
      <w:r w:rsidRPr="005A62FC">
        <w:rPr>
          <w:rFonts w:hint="eastAsia"/>
        </w:rPr>
        <w:t xml:space="preserve"> </w:t>
      </w:r>
      <w:del w:id="248" w:author="ZTE Corporation" w:date="2013-06-17T22:34:00Z">
        <w:r w:rsidDel="00E6059B">
          <w:delText>The</w:delText>
        </w:r>
        <w:r w:rsidRPr="00D67D27" w:rsidDel="00E6059B">
          <w:rPr>
            <w:rFonts w:hint="eastAsia"/>
          </w:rPr>
          <w:delText xml:space="preserve"> </w:delText>
        </w:r>
      </w:del>
      <w:ins w:id="249" w:author="ZTE Corporation" w:date="2013-06-17T22:34:00Z">
        <w:r>
          <w:t>A</w:t>
        </w:r>
        <w:r w:rsidRPr="00D67D27">
          <w:rPr>
            <w:rFonts w:hint="eastAsia"/>
          </w:rPr>
          <w:t xml:space="preserve"> </w:t>
        </w:r>
      </w:ins>
      <w:proofErr w:type="spellStart"/>
      <w:r w:rsidRPr="00D67D27">
        <w:rPr>
          <w:rFonts w:hint="eastAsia"/>
        </w:rPr>
        <w:t>telepresence</w:t>
      </w:r>
      <w:proofErr w:type="spellEnd"/>
      <w:r w:rsidRPr="00D67D27">
        <w:rPr>
          <w:rFonts w:hint="eastAsia"/>
        </w:rPr>
        <w:t xml:space="preserve"> system </w:t>
      </w:r>
      <w:r>
        <w:t>can optionally</w:t>
      </w:r>
      <w:r w:rsidRPr="00D67D27">
        <w:t xml:space="preserve"> provide</w:t>
      </w:r>
      <w:r w:rsidRPr="00D67D27">
        <w:rPr>
          <w:rFonts w:hint="eastAsia"/>
        </w:rPr>
        <w:t xml:space="preserve"> </w:t>
      </w:r>
      <w:r>
        <w:t>one or more</w:t>
      </w:r>
      <w:r w:rsidRPr="00D67D27">
        <w:rPr>
          <w:rFonts w:hint="eastAsia"/>
        </w:rPr>
        <w:t xml:space="preserve"> means </w:t>
      </w:r>
      <w:r w:rsidRPr="00D67D27">
        <w:t xml:space="preserve">of collaboration such as remote </w:t>
      </w:r>
      <w:r w:rsidRPr="00381603">
        <w:t xml:space="preserve">presentation, </w:t>
      </w:r>
      <w:r w:rsidRPr="00381603">
        <w:rPr>
          <w:rFonts w:hint="eastAsia"/>
        </w:rPr>
        <w:t>instant messaging, online documentation</w:t>
      </w:r>
      <w:r w:rsidRPr="00381603">
        <w:t xml:space="preserve">, </w:t>
      </w:r>
      <w:r w:rsidRPr="00381603">
        <w:rPr>
          <w:rFonts w:hint="eastAsia"/>
        </w:rPr>
        <w:t>whiteboard</w:t>
      </w:r>
      <w:r w:rsidRPr="00381603">
        <w:t xml:space="preserve"> and </w:t>
      </w:r>
      <w:r w:rsidRPr="00381603">
        <w:rPr>
          <w:rFonts w:hint="eastAsia"/>
        </w:rPr>
        <w:t>file transferring</w:t>
      </w:r>
      <w:r w:rsidRPr="00D67D27">
        <w:t xml:space="preserve"> based on existing protocols</w:t>
      </w:r>
      <w:r w:rsidRPr="00D67D27">
        <w:rPr>
          <w:rFonts w:hint="eastAsia"/>
        </w:rPr>
        <w:t>.</w:t>
      </w:r>
    </w:p>
    <w:p w:rsidR="00A3326E" w:rsidRPr="00D67D27" w:rsidRDefault="00A3326E" w:rsidP="00A3326E">
      <w:pPr>
        <w:rPr>
          <w:i/>
          <w:iCs/>
          <w:highlight w:val="yellow"/>
          <w:lang w:eastAsia="zh-CN"/>
        </w:rPr>
      </w:pPr>
      <w:r w:rsidRPr="00D67D27">
        <w:rPr>
          <w:rFonts w:hint="eastAsia"/>
        </w:rPr>
        <w:t xml:space="preserve">Col002: </w:t>
      </w:r>
      <w:del w:id="250" w:author="ZTE Corporation" w:date="2013-06-17T22:34:00Z">
        <w:r w:rsidRPr="00D67D27" w:rsidDel="00E6059B">
          <w:rPr>
            <w:rFonts w:hint="eastAsia"/>
          </w:rPr>
          <w:delText xml:space="preserve">The </w:delText>
        </w:r>
      </w:del>
      <w:ins w:id="251" w:author="ZTE Corporation" w:date="2013-06-17T22:34:00Z">
        <w:r>
          <w:t>A</w:t>
        </w:r>
        <w:r w:rsidRPr="00D67D27">
          <w:rPr>
            <w:rFonts w:hint="eastAsia"/>
          </w:rPr>
          <w:t xml:space="preserve"> </w:t>
        </w:r>
      </w:ins>
      <w:proofErr w:type="spellStart"/>
      <w:r w:rsidRPr="00D67D27">
        <w:rPr>
          <w:rFonts w:hint="eastAsia"/>
        </w:rPr>
        <w:t>telepresence</w:t>
      </w:r>
      <w:proofErr w:type="spellEnd"/>
      <w:r w:rsidRPr="00D67D27">
        <w:rPr>
          <w:rFonts w:hint="eastAsia"/>
        </w:rPr>
        <w:t xml:space="preserve"> system</w:t>
      </w:r>
      <w:r w:rsidRPr="00D67D27">
        <w:rPr>
          <w:rFonts w:hint="eastAsia"/>
          <w:lang w:eastAsia="zh-CN"/>
        </w:rPr>
        <w:t xml:space="preserve"> </w:t>
      </w:r>
      <w:r>
        <w:t>can optionally</w:t>
      </w:r>
      <w:r w:rsidRPr="00D67D27">
        <w:rPr>
          <w:rFonts w:hint="eastAsia"/>
          <w:lang w:eastAsia="zh-CN"/>
        </w:rPr>
        <w:t xml:space="preserve"> </w:t>
      </w:r>
      <w:r w:rsidRPr="00D67D27">
        <w:rPr>
          <w:rFonts w:hint="eastAsia"/>
        </w:rPr>
        <w:t xml:space="preserve">support </w:t>
      </w:r>
      <w:r w:rsidRPr="00D67D27">
        <w:t>a</w:t>
      </w:r>
      <w:r w:rsidRPr="00D67D27">
        <w:rPr>
          <w:rFonts w:hint="eastAsia"/>
        </w:rPr>
        <w:t xml:space="preserve"> </w:t>
      </w:r>
      <w:r w:rsidRPr="00D67D27">
        <w:t>captioning function</w:t>
      </w:r>
      <w:r w:rsidRPr="00D67D27">
        <w:rPr>
          <w:rFonts w:hint="eastAsia"/>
        </w:rPr>
        <w:t>.</w:t>
      </w:r>
    </w:p>
    <w:p w:rsidR="00A3326E" w:rsidRPr="00D67D27" w:rsidRDefault="00A3326E" w:rsidP="00A3326E">
      <w:pPr>
        <w:pStyle w:val="Heading2"/>
      </w:pPr>
      <w:bookmarkStart w:id="252" w:name="_Toc299007244"/>
      <w:bookmarkStart w:id="253" w:name="_Toc359272902"/>
      <w:r w:rsidRPr="00D67D27">
        <w:rPr>
          <w:rFonts w:hint="eastAsia"/>
        </w:rPr>
        <w:t>Other functions</w:t>
      </w:r>
      <w:bookmarkEnd w:id="252"/>
      <w:bookmarkEnd w:id="253"/>
    </w:p>
    <w:p w:rsidR="00A3326E" w:rsidRPr="00675AE0" w:rsidRDefault="00A3326E" w:rsidP="00A3326E">
      <w:pPr>
        <w:rPr>
          <w:highlight w:val="yellow"/>
        </w:rPr>
      </w:pPr>
      <w:r w:rsidRPr="00675AE0">
        <w:t>This sub-clause contains requirements that are not related to the other sub-clauses in clause 8.</w:t>
      </w:r>
    </w:p>
    <w:p w:rsidR="00A3326E" w:rsidRPr="00675AE0" w:rsidRDefault="00A3326E" w:rsidP="00A3326E">
      <w:r w:rsidRPr="00675AE0">
        <w:t xml:space="preserve">Other01: </w:t>
      </w:r>
      <w:ins w:id="254" w:author="ZTE Corporation" w:date="2013-06-17T22:26:00Z">
        <w:r>
          <w:t xml:space="preserve">It is required that a </w:t>
        </w:r>
      </w:ins>
      <w:del w:id="255" w:author="ZTE Corporation" w:date="2013-06-17T22:27:00Z">
        <w:r w:rsidRPr="00675AE0" w:rsidDel="00EA7D9F">
          <w:delText>The</w:delText>
        </w:r>
      </w:del>
      <w:r w:rsidRPr="00675AE0">
        <w:t xml:space="preserve"> </w:t>
      </w:r>
      <w:proofErr w:type="spellStart"/>
      <w:r w:rsidRPr="00675AE0">
        <w:t>telepresence</w:t>
      </w:r>
      <w:proofErr w:type="spellEnd"/>
      <w:r w:rsidRPr="00675AE0">
        <w:t xml:space="preserve"> system </w:t>
      </w:r>
      <w:del w:id="256" w:author="ZTE Corporation" w:date="2013-06-17T22:27:00Z">
        <w:r w:rsidRPr="00675AE0" w:rsidDel="00EA7D9F">
          <w:delText xml:space="preserve">is required to </w:delText>
        </w:r>
      </w:del>
      <w:r w:rsidRPr="00675AE0">
        <w:t>be able to provide various statistical information which includes but is not limited to media type, maximum number of endpoints, duration, and data volume of each media type.</w:t>
      </w:r>
    </w:p>
    <w:p w:rsidR="00A3326E" w:rsidRDefault="00A3326E" w:rsidP="00A3326E">
      <w:pPr>
        <w:rPr>
          <w:ins w:id="257" w:author="ZTE Corporation" w:date="2013-06-18T22:45:00Z"/>
          <w:i/>
          <w:iCs/>
        </w:rPr>
      </w:pPr>
      <w:r w:rsidRPr="00D67D27">
        <w:rPr>
          <w:i/>
          <w:iCs/>
          <w:highlight w:val="yellow"/>
        </w:rPr>
        <w:t>{</w:t>
      </w:r>
      <w:r w:rsidRPr="00D67D27">
        <w:rPr>
          <w:rFonts w:hint="eastAsia"/>
          <w:i/>
          <w:iCs/>
          <w:highlight w:val="yellow"/>
        </w:rPr>
        <w:t>Editor</w:t>
      </w:r>
      <w:r w:rsidRPr="00D67D27">
        <w:rPr>
          <w:i/>
          <w:iCs/>
          <w:highlight w:val="yellow"/>
        </w:rPr>
        <w:t>’</w:t>
      </w:r>
      <w:r w:rsidRPr="00D67D27">
        <w:rPr>
          <w:rFonts w:hint="eastAsia"/>
          <w:i/>
          <w:iCs/>
          <w:highlight w:val="yellow"/>
        </w:rPr>
        <w:t>s n</w:t>
      </w:r>
      <w:r w:rsidRPr="00D67D27">
        <w:rPr>
          <w:i/>
          <w:iCs/>
          <w:highlight w:val="yellow"/>
        </w:rPr>
        <w:t>ote: we need more contributions on the precise list for reporting</w:t>
      </w:r>
      <w:r w:rsidRPr="00D67D27">
        <w:rPr>
          <w:rFonts w:hint="eastAsia"/>
          <w:i/>
          <w:iCs/>
          <w:highlight w:val="yellow"/>
        </w:rPr>
        <w:t>.}</w:t>
      </w:r>
    </w:p>
    <w:p w:rsidR="000C7D95" w:rsidRPr="000C7D95" w:rsidRDefault="00CB2D74" w:rsidP="000C7D95">
      <w:pPr>
        <w:rPr>
          <w:ins w:id="258" w:author="ZTE Corporation" w:date="2013-06-19T16:24:00Z"/>
        </w:rPr>
      </w:pPr>
      <w:ins w:id="259" w:author="ZTE Corporation" w:date="2013-06-18T22:46:00Z">
        <w:r w:rsidRPr="00675AE0">
          <w:t>Other0</w:t>
        </w:r>
        <w:r>
          <w:t>2</w:t>
        </w:r>
        <w:r w:rsidRPr="00675AE0">
          <w:t>:</w:t>
        </w:r>
      </w:ins>
      <w:ins w:id="260" w:author="ZTE Corporation" w:date="2013-06-19T16:24:00Z">
        <w:r w:rsidR="000C7D95">
          <w:rPr>
            <w:rFonts w:eastAsiaTheme="minorEastAsia" w:hint="eastAsia"/>
            <w:lang w:eastAsia="zh-CN"/>
          </w:rPr>
          <w:t xml:space="preserve"> </w:t>
        </w:r>
        <w:r w:rsidR="000C7D95" w:rsidRPr="000C7D95">
          <w:t xml:space="preserve">It is recommended that a </w:t>
        </w:r>
        <w:proofErr w:type="spellStart"/>
        <w:r w:rsidR="000C7D95" w:rsidRPr="000C7D95">
          <w:t>telepresence</w:t>
        </w:r>
        <w:proofErr w:type="spellEnd"/>
        <w:r w:rsidR="000C7D95" w:rsidRPr="000C7D95">
          <w:t xml:space="preserve"> system provide </w:t>
        </w:r>
        <w:proofErr w:type="spellStart"/>
        <w:r w:rsidR="000C7D95" w:rsidRPr="000C7D95">
          <w:t>QoS</w:t>
        </w:r>
        <w:proofErr w:type="spellEnd"/>
        <w:r w:rsidR="000C7D95" w:rsidRPr="000C7D95">
          <w:t>/</w:t>
        </w:r>
        <w:proofErr w:type="spellStart"/>
        <w:r w:rsidR="000C7D95" w:rsidRPr="000C7D95">
          <w:t>QoE</w:t>
        </w:r>
        <w:proofErr w:type="spellEnd"/>
        <w:r w:rsidR="000C7D95" w:rsidRPr="000C7D95">
          <w:t xml:space="preserve"> information including </w:t>
        </w:r>
      </w:ins>
      <w:ins w:id="261" w:author="ZTE Corporation" w:date="2013-06-20T15:50:00Z">
        <w:r w:rsidR="00ED1D48">
          <w:rPr>
            <w:rFonts w:eastAsiaTheme="minorEastAsia" w:hint="eastAsia"/>
            <w:lang w:eastAsia="zh-CN"/>
          </w:rPr>
          <w:t>media</w:t>
        </w:r>
      </w:ins>
      <w:ins w:id="262" w:author="ZTE Corporation" w:date="2013-06-20T15:51:00Z">
        <w:r w:rsidR="00ED1D48">
          <w:rPr>
            <w:rFonts w:eastAsiaTheme="minorEastAsia" w:hint="eastAsia"/>
            <w:lang w:eastAsia="zh-CN"/>
          </w:rPr>
          <w:t xml:space="preserve"> </w:t>
        </w:r>
      </w:ins>
      <w:ins w:id="263" w:author="ZTE Corporation" w:date="2013-06-19T16:24:00Z">
        <w:r w:rsidR="000C7D95" w:rsidRPr="000C7D95">
          <w:t>network utilization, network delay, loss rate and jitter.</w:t>
        </w:r>
      </w:ins>
    </w:p>
    <w:p w:rsidR="00CB2D74" w:rsidRPr="00ED1D48" w:rsidRDefault="00CB2D74" w:rsidP="00A3326E">
      <w:pPr>
        <w:rPr>
          <w:lang w:val="en-US" w:eastAsia="zh-CN"/>
        </w:rPr>
      </w:pPr>
    </w:p>
    <w:p w:rsidR="00A3326E" w:rsidRPr="00D67D27" w:rsidRDefault="00A3326E" w:rsidP="00A3326E">
      <w:pPr>
        <w:pStyle w:val="Heading1"/>
      </w:pPr>
      <w:bookmarkStart w:id="264" w:name="_Toc299007245"/>
      <w:bookmarkStart w:id="265" w:name="_Toc359272903"/>
      <w:r w:rsidRPr="00D67D27">
        <w:t>Interoperability</w:t>
      </w:r>
      <w:r w:rsidRPr="00D67D27">
        <w:rPr>
          <w:rFonts w:hint="eastAsia"/>
        </w:rPr>
        <w:t xml:space="preserve"> requirements</w:t>
      </w:r>
      <w:bookmarkEnd w:id="264"/>
      <w:bookmarkEnd w:id="265"/>
    </w:p>
    <w:p w:rsidR="00A3326E" w:rsidRPr="00D67D27" w:rsidRDefault="00A3326E" w:rsidP="00A3326E">
      <w:pPr>
        <w:pStyle w:val="Heading2"/>
      </w:pPr>
      <w:bookmarkStart w:id="266" w:name="_Toc299007246"/>
      <w:bookmarkStart w:id="267" w:name="_Toc359272904"/>
      <w:r w:rsidRPr="00D67D27">
        <w:rPr>
          <w:rFonts w:hint="eastAsia"/>
        </w:rPr>
        <w:t>Interoperation with traditional system</w:t>
      </w:r>
      <w:bookmarkEnd w:id="266"/>
      <w:r w:rsidRPr="00D67D27">
        <w:t>s</w:t>
      </w:r>
      <w:bookmarkEnd w:id="267"/>
    </w:p>
    <w:p w:rsidR="00A3326E" w:rsidRPr="00D67D27" w:rsidRDefault="00A3326E" w:rsidP="00A3326E">
      <w:r w:rsidRPr="00D67D27">
        <w:t xml:space="preserve">This clause presents requirements for interoperation with legacy devices/systems. When used in a conference with Telepresence system these legacy devices may not perceive </w:t>
      </w:r>
      <w:proofErr w:type="spellStart"/>
      <w:r w:rsidRPr="00D67D27">
        <w:t>telepresence</w:t>
      </w:r>
      <w:proofErr w:type="spellEnd"/>
      <w:r w:rsidRPr="00D67D27">
        <w:t>.</w:t>
      </w:r>
    </w:p>
    <w:p w:rsidR="00A3326E" w:rsidRDefault="00A3326E" w:rsidP="00A3326E">
      <w:pPr>
        <w:rPr>
          <w:lang w:eastAsia="zh-CN"/>
        </w:rPr>
      </w:pPr>
      <w:bookmarkStart w:id="268" w:name="OLE_LINK25"/>
      <w:bookmarkStart w:id="269" w:name="OLE_LINK26"/>
      <w:r w:rsidRPr="00D67D27">
        <w:rPr>
          <w:rFonts w:hint="eastAsia"/>
          <w:lang w:eastAsia="zh-CN"/>
        </w:rPr>
        <w:t xml:space="preserve">Int01: </w:t>
      </w:r>
      <w:ins w:id="270" w:author="ZTE Corporation" w:date="2013-06-17T22:27:00Z">
        <w:r>
          <w:t xml:space="preserve">It is required that a </w:t>
        </w:r>
      </w:ins>
      <w:del w:id="271" w:author="ZTE Corporation" w:date="2013-06-17T22:27:00Z">
        <w:r w:rsidRPr="00D67D27" w:rsidDel="00EA7D9F">
          <w:rPr>
            <w:rFonts w:hint="eastAsia"/>
            <w:lang w:eastAsia="zh-CN"/>
          </w:rPr>
          <w:delText>T</w:delText>
        </w:r>
        <w:r w:rsidRPr="00D67D27" w:rsidDel="00EA7D9F">
          <w:rPr>
            <w:lang w:eastAsia="zh-CN"/>
          </w:rPr>
          <w:delText>he</w:delText>
        </w:r>
      </w:del>
      <w:r w:rsidRPr="00D67D27">
        <w:rPr>
          <w:lang w:eastAsia="zh-CN"/>
        </w:rPr>
        <w:t xml:space="preserve"> </w:t>
      </w:r>
      <w:proofErr w:type="spellStart"/>
      <w:r w:rsidRPr="00D67D27">
        <w:rPr>
          <w:lang w:eastAsia="zh-CN"/>
        </w:rPr>
        <w:t>t</w:t>
      </w:r>
      <w:r w:rsidRPr="00D67D27">
        <w:rPr>
          <w:rFonts w:hint="eastAsia"/>
          <w:lang w:eastAsia="zh-CN"/>
        </w:rPr>
        <w:t>elepresence</w:t>
      </w:r>
      <w:proofErr w:type="spellEnd"/>
      <w:r w:rsidRPr="00D67D27">
        <w:rPr>
          <w:rFonts w:hint="eastAsia"/>
          <w:lang w:eastAsia="zh-CN"/>
        </w:rPr>
        <w:t xml:space="preserve"> system </w:t>
      </w:r>
      <w:del w:id="272" w:author="ZTE Corporation" w:date="2013-06-17T22:27:00Z">
        <w:r w:rsidRPr="006D470B" w:rsidDel="00EA7D9F">
          <w:rPr>
            <w:rFonts w:hint="eastAsia"/>
            <w:lang w:eastAsia="zh-CN"/>
          </w:rPr>
          <w:delText>is required to</w:delText>
        </w:r>
        <w:r w:rsidRPr="00D67D27" w:rsidDel="00EA7D9F">
          <w:rPr>
            <w:rFonts w:hint="eastAsia"/>
            <w:lang w:eastAsia="zh-CN"/>
          </w:rPr>
          <w:delText xml:space="preserve"> </w:delText>
        </w:r>
      </w:del>
      <w:r w:rsidRPr="00D67D27">
        <w:rPr>
          <w:rFonts w:hint="eastAsia"/>
          <w:lang w:eastAsia="zh-CN"/>
        </w:rPr>
        <w:t xml:space="preserve">support </w:t>
      </w:r>
      <w:del w:id="273" w:author="ZTE Corporation" w:date="2013-06-17T22:35:00Z">
        <w:r w:rsidRPr="00D67D27" w:rsidDel="00E6059B">
          <w:rPr>
            <w:rFonts w:hint="eastAsia"/>
            <w:lang w:eastAsia="zh-CN"/>
          </w:rPr>
          <w:delText>that</w:delText>
        </w:r>
        <w:r w:rsidRPr="00D67D27" w:rsidDel="00E6059B">
          <w:rPr>
            <w:lang w:eastAsia="zh-CN"/>
          </w:rPr>
          <w:delText xml:space="preserve"> </w:delText>
        </w:r>
      </w:del>
      <w:r w:rsidRPr="00D67D27">
        <w:rPr>
          <w:lang w:eastAsia="zh-CN"/>
        </w:rPr>
        <w:t>both</w:t>
      </w:r>
      <w:r w:rsidRPr="00D67D27">
        <w:rPr>
          <w:rFonts w:hint="eastAsia"/>
          <w:lang w:eastAsia="zh-CN"/>
        </w:rPr>
        <w:t xml:space="preserve"> traditional videoconferenc</w:t>
      </w:r>
      <w:r w:rsidRPr="00D67D27">
        <w:rPr>
          <w:lang w:eastAsia="zh-CN"/>
        </w:rPr>
        <w:t>ing</w:t>
      </w:r>
      <w:r w:rsidRPr="00D67D27">
        <w:rPr>
          <w:rFonts w:hint="eastAsia"/>
          <w:lang w:eastAsia="zh-CN"/>
        </w:rPr>
        <w:t xml:space="preserve"> </w:t>
      </w:r>
      <w:r w:rsidRPr="00A44D2A">
        <w:rPr>
          <w:rFonts w:hint="eastAsia"/>
          <w:lang w:eastAsia="zh-CN"/>
        </w:rPr>
        <w:t>endpoints</w:t>
      </w:r>
      <w:r w:rsidRPr="00D67D27">
        <w:rPr>
          <w:lang w:eastAsia="zh-CN"/>
        </w:rPr>
        <w:t xml:space="preserve"> and </w:t>
      </w:r>
      <w:proofErr w:type="spellStart"/>
      <w:r w:rsidRPr="00D67D27">
        <w:rPr>
          <w:lang w:eastAsia="zh-CN"/>
        </w:rPr>
        <w:t>telepresence</w:t>
      </w:r>
      <w:proofErr w:type="spellEnd"/>
      <w:r w:rsidRPr="00D67D27">
        <w:rPr>
          <w:lang w:eastAsia="zh-CN"/>
        </w:rPr>
        <w:t xml:space="preserve"> </w:t>
      </w:r>
      <w:r w:rsidRPr="00A44D2A">
        <w:rPr>
          <w:rFonts w:hint="eastAsia"/>
          <w:lang w:eastAsia="zh-CN"/>
        </w:rPr>
        <w:t>endpoints</w:t>
      </w:r>
      <w:r w:rsidRPr="00A44D2A">
        <w:rPr>
          <w:lang w:eastAsia="zh-CN"/>
        </w:rPr>
        <w:t xml:space="preserve"> </w:t>
      </w:r>
      <w:r w:rsidRPr="00D67D27">
        <w:rPr>
          <w:rFonts w:hint="eastAsia"/>
          <w:lang w:eastAsia="zh-CN"/>
        </w:rPr>
        <w:t xml:space="preserve">can participate </w:t>
      </w:r>
      <w:r w:rsidRPr="00D67D27">
        <w:rPr>
          <w:lang w:eastAsia="zh-CN"/>
        </w:rPr>
        <w:t>in a</w:t>
      </w:r>
      <w:r w:rsidRPr="00D67D27">
        <w:rPr>
          <w:rFonts w:hint="eastAsia"/>
          <w:lang w:eastAsia="zh-CN"/>
        </w:rPr>
        <w:t xml:space="preserve"> same conference.</w:t>
      </w:r>
    </w:p>
    <w:bookmarkEnd w:id="268"/>
    <w:bookmarkEnd w:id="269"/>
    <w:p w:rsidR="00A3326E" w:rsidRPr="00D67D27" w:rsidRDefault="00A3326E" w:rsidP="00A3326E">
      <w:pPr>
        <w:rPr>
          <w:lang w:eastAsia="zh-CN"/>
        </w:rPr>
      </w:pPr>
      <w:r w:rsidRPr="00D67D27">
        <w:rPr>
          <w:rFonts w:hint="eastAsia"/>
          <w:lang w:eastAsia="zh-CN"/>
        </w:rPr>
        <w:t xml:space="preserve">Int02: </w:t>
      </w:r>
      <w:ins w:id="274" w:author="ZTE Corporation" w:date="2013-06-17T22:28:00Z">
        <w:r>
          <w:rPr>
            <w:lang w:eastAsia="zh-CN"/>
          </w:rPr>
          <w:t>It is recommended that a</w:t>
        </w:r>
        <w:r w:rsidRPr="00D67D27">
          <w:rPr>
            <w:rFonts w:hint="eastAsia"/>
            <w:lang w:eastAsia="zh-CN"/>
          </w:rPr>
          <w:t xml:space="preserve"> </w:t>
        </w:r>
      </w:ins>
      <w:del w:id="275" w:author="ZTE Corporation" w:date="2013-06-17T22:28:00Z">
        <w:r w:rsidRPr="00D67D27" w:rsidDel="00EA7D9F">
          <w:rPr>
            <w:rFonts w:hint="eastAsia"/>
            <w:lang w:eastAsia="zh-CN"/>
          </w:rPr>
          <w:delText>T</w:delText>
        </w:r>
        <w:r w:rsidRPr="00D67D27" w:rsidDel="00EA7D9F">
          <w:rPr>
            <w:lang w:eastAsia="zh-CN"/>
          </w:rPr>
          <w:delText>he</w:delText>
        </w:r>
      </w:del>
      <w:r w:rsidRPr="00D67D27">
        <w:rPr>
          <w:lang w:eastAsia="zh-CN"/>
        </w:rPr>
        <w:t xml:space="preserve"> </w:t>
      </w:r>
      <w:proofErr w:type="spellStart"/>
      <w:r w:rsidRPr="00D67D27">
        <w:rPr>
          <w:lang w:eastAsia="zh-CN"/>
        </w:rPr>
        <w:t>t</w:t>
      </w:r>
      <w:r w:rsidRPr="00D67D27">
        <w:rPr>
          <w:rFonts w:hint="eastAsia"/>
          <w:lang w:eastAsia="zh-CN"/>
        </w:rPr>
        <w:t>elepresence</w:t>
      </w:r>
      <w:proofErr w:type="spellEnd"/>
      <w:r w:rsidRPr="00D67D27">
        <w:rPr>
          <w:rFonts w:hint="eastAsia"/>
          <w:lang w:eastAsia="zh-CN"/>
        </w:rPr>
        <w:t xml:space="preserve"> system </w:t>
      </w:r>
      <w:del w:id="276" w:author="ZTE Corporation" w:date="2013-06-17T22:28:00Z">
        <w:r w:rsidRPr="005008E2" w:rsidDel="00EA7D9F">
          <w:rPr>
            <w:lang w:eastAsia="zh-CN"/>
          </w:rPr>
          <w:delText>is recommended to</w:delText>
        </w:r>
        <w:r w:rsidRPr="00D67D27" w:rsidDel="00EA7D9F">
          <w:rPr>
            <w:rFonts w:hint="eastAsia"/>
            <w:lang w:eastAsia="zh-CN"/>
          </w:rPr>
          <w:delText xml:space="preserve"> </w:delText>
        </w:r>
      </w:del>
      <w:r w:rsidRPr="00D67D27">
        <w:rPr>
          <w:rFonts w:hint="eastAsia"/>
          <w:lang w:eastAsia="zh-CN"/>
        </w:rPr>
        <w:t xml:space="preserve">support that a traditional videoconferencing system can connect to the </w:t>
      </w:r>
      <w:proofErr w:type="spellStart"/>
      <w:r w:rsidRPr="00D67D27">
        <w:rPr>
          <w:rFonts w:hint="eastAsia"/>
          <w:lang w:eastAsia="zh-CN"/>
        </w:rPr>
        <w:t>telepresence</w:t>
      </w:r>
      <w:proofErr w:type="spellEnd"/>
      <w:r w:rsidRPr="00D67D27">
        <w:rPr>
          <w:rFonts w:hint="eastAsia"/>
          <w:lang w:eastAsia="zh-CN"/>
        </w:rPr>
        <w:t xml:space="preserve"> system in </w:t>
      </w:r>
      <w:r>
        <w:rPr>
          <w:lang w:eastAsia="zh-CN"/>
        </w:rPr>
        <w:t>a</w:t>
      </w:r>
      <w:r w:rsidRPr="00D67D27">
        <w:rPr>
          <w:rFonts w:hint="eastAsia"/>
          <w:lang w:eastAsia="zh-CN"/>
        </w:rPr>
        <w:t xml:space="preserve"> cascade</w:t>
      </w:r>
      <w:r w:rsidRPr="00D67D27">
        <w:rPr>
          <w:lang w:eastAsia="zh-CN"/>
        </w:rPr>
        <w:t>d</w:t>
      </w:r>
      <w:r w:rsidRPr="00D67D27">
        <w:rPr>
          <w:rFonts w:hint="eastAsia"/>
          <w:lang w:eastAsia="zh-CN"/>
        </w:rPr>
        <w:t xml:space="preserve"> conference mode.</w:t>
      </w:r>
    </w:p>
    <w:p w:rsidR="00A3326E" w:rsidRPr="00D67D27" w:rsidRDefault="00A3326E" w:rsidP="00A3326E">
      <w:r w:rsidRPr="00D67D27">
        <w:t xml:space="preserve">Int03: </w:t>
      </w:r>
      <w:ins w:id="277" w:author="ZTE Corporation" w:date="2013-06-17T22:29:00Z">
        <w:r>
          <w:rPr>
            <w:lang w:eastAsia="zh-CN"/>
          </w:rPr>
          <w:t>It is recommended that a</w:t>
        </w:r>
        <w:r w:rsidRPr="00D67D27">
          <w:t xml:space="preserve"> </w:t>
        </w:r>
      </w:ins>
      <w:del w:id="278" w:author="ZTE Corporation" w:date="2013-06-17T22:29:00Z">
        <w:r w:rsidRPr="00D67D27" w:rsidDel="00EA7D9F">
          <w:delText>The</w:delText>
        </w:r>
      </w:del>
      <w:r w:rsidRPr="00D67D27">
        <w:t xml:space="preserve"> </w:t>
      </w:r>
      <w:proofErr w:type="spellStart"/>
      <w:r w:rsidRPr="00D67D27">
        <w:t>telepresence</w:t>
      </w:r>
      <w:proofErr w:type="spellEnd"/>
      <w:r w:rsidRPr="00D67D27">
        <w:t xml:space="preserve"> system </w:t>
      </w:r>
      <w:del w:id="279" w:author="ZTE Corporation" w:date="2013-06-17T22:29:00Z">
        <w:r w:rsidRPr="005008E2" w:rsidDel="00EA7D9F">
          <w:delText>is recommended to</w:delText>
        </w:r>
        <w:r w:rsidRPr="00D67D27" w:rsidDel="00EA7D9F">
          <w:delText xml:space="preserve"> </w:delText>
        </w:r>
      </w:del>
      <w:r w:rsidRPr="00D67D27">
        <w:t>allow audio only legacy devices to participate in a conference.</w:t>
      </w:r>
    </w:p>
    <w:p w:rsidR="00A3326E" w:rsidRPr="00D67D27" w:rsidRDefault="00A3326E" w:rsidP="00A3326E">
      <w:pPr>
        <w:pStyle w:val="Heading2"/>
      </w:pPr>
      <w:bookmarkStart w:id="280" w:name="_Toc299007247"/>
      <w:bookmarkStart w:id="281" w:name="_Toc359272905"/>
      <w:r w:rsidRPr="00D67D27">
        <w:rPr>
          <w:rFonts w:hint="eastAsia"/>
        </w:rPr>
        <w:t xml:space="preserve">Interoperation between </w:t>
      </w:r>
      <w:proofErr w:type="spellStart"/>
      <w:r w:rsidRPr="00D67D27">
        <w:rPr>
          <w:rFonts w:hint="eastAsia"/>
        </w:rPr>
        <w:t>telepresence</w:t>
      </w:r>
      <w:proofErr w:type="spellEnd"/>
      <w:r w:rsidRPr="00D67D27">
        <w:rPr>
          <w:rFonts w:hint="eastAsia"/>
        </w:rPr>
        <w:t xml:space="preserve"> systems</w:t>
      </w:r>
      <w:bookmarkEnd w:id="280"/>
      <w:bookmarkEnd w:id="281"/>
    </w:p>
    <w:p w:rsidR="00A3326E" w:rsidRDefault="00A3326E" w:rsidP="00A3326E">
      <w:pPr>
        <w:rPr>
          <w:lang w:eastAsia="zh-CN"/>
        </w:rPr>
      </w:pPr>
      <w:r w:rsidRPr="00D67D27">
        <w:rPr>
          <w:lang w:eastAsia="zh-CN"/>
        </w:rPr>
        <w:t xml:space="preserve">This clause presents requirements for interoperation with devices/systems that have been enhanced for </w:t>
      </w:r>
      <w:proofErr w:type="spellStart"/>
      <w:r w:rsidRPr="00D67D27">
        <w:rPr>
          <w:lang w:eastAsia="zh-CN"/>
        </w:rPr>
        <w:t>telepresence</w:t>
      </w:r>
      <w:proofErr w:type="spellEnd"/>
      <w:r w:rsidRPr="00D67D27">
        <w:rPr>
          <w:lang w:eastAsia="zh-CN"/>
        </w:rPr>
        <w:t>.</w:t>
      </w:r>
    </w:p>
    <w:p w:rsidR="00A3326E" w:rsidRPr="00D67D27" w:rsidRDefault="00A3326E" w:rsidP="00A3326E">
      <w:pPr>
        <w:rPr>
          <w:lang w:eastAsia="zh-CN"/>
        </w:rPr>
      </w:pPr>
      <w:r w:rsidRPr="00D67D27">
        <w:rPr>
          <w:rFonts w:hint="eastAsia"/>
          <w:lang w:eastAsia="zh-CN"/>
        </w:rPr>
        <w:lastRenderedPageBreak/>
        <w:t>Int0</w:t>
      </w:r>
      <w:r>
        <w:rPr>
          <w:lang w:eastAsia="zh-CN"/>
        </w:rPr>
        <w:t>4</w:t>
      </w:r>
      <w:r w:rsidRPr="00D67D27">
        <w:rPr>
          <w:rFonts w:hint="eastAsia"/>
          <w:lang w:eastAsia="zh-CN"/>
        </w:rPr>
        <w:t xml:space="preserve">: </w:t>
      </w:r>
      <w:ins w:id="282" w:author="ZTE Corporation" w:date="2013-06-17T22:29:00Z">
        <w:r>
          <w:rPr>
            <w:lang w:eastAsia="zh-CN"/>
          </w:rPr>
          <w:t>It is required that</w:t>
        </w:r>
        <w:r w:rsidRPr="00D67D27">
          <w:rPr>
            <w:rFonts w:hint="eastAsia"/>
            <w:lang w:eastAsia="zh-CN"/>
          </w:rPr>
          <w:t xml:space="preserve"> </w:t>
        </w:r>
        <w:r>
          <w:rPr>
            <w:lang w:eastAsia="zh-CN"/>
          </w:rPr>
          <w:t>a</w:t>
        </w:r>
      </w:ins>
      <w:del w:id="283" w:author="ZTE Corporation" w:date="2013-06-17T22:29:00Z">
        <w:r w:rsidRPr="00D67D27" w:rsidDel="00EA7D9F">
          <w:rPr>
            <w:rFonts w:hint="eastAsia"/>
            <w:lang w:eastAsia="zh-CN"/>
          </w:rPr>
          <w:delText>T</w:delText>
        </w:r>
        <w:r w:rsidRPr="00D67D27" w:rsidDel="00EA7D9F">
          <w:rPr>
            <w:lang w:eastAsia="zh-CN"/>
          </w:rPr>
          <w:delText>he</w:delText>
        </w:r>
      </w:del>
      <w:r w:rsidRPr="00D67D27">
        <w:rPr>
          <w:lang w:eastAsia="zh-CN"/>
        </w:rPr>
        <w:t xml:space="preserve"> </w:t>
      </w:r>
      <w:proofErr w:type="spellStart"/>
      <w:r w:rsidRPr="00D67D27">
        <w:rPr>
          <w:lang w:eastAsia="zh-CN"/>
        </w:rPr>
        <w:t>t</w:t>
      </w:r>
      <w:r w:rsidRPr="00D67D27">
        <w:rPr>
          <w:rFonts w:hint="eastAsia"/>
          <w:lang w:eastAsia="zh-CN"/>
        </w:rPr>
        <w:t>elepresence</w:t>
      </w:r>
      <w:proofErr w:type="spellEnd"/>
      <w:r w:rsidRPr="00D67D27">
        <w:rPr>
          <w:rFonts w:hint="eastAsia"/>
          <w:lang w:eastAsia="zh-CN"/>
        </w:rPr>
        <w:t xml:space="preserve"> system </w:t>
      </w:r>
      <w:del w:id="284" w:author="ZTE Corporation" w:date="2013-06-17T22:29:00Z">
        <w:r w:rsidRPr="006D470B" w:rsidDel="00EA7D9F">
          <w:rPr>
            <w:rFonts w:hint="eastAsia"/>
            <w:lang w:eastAsia="zh-CN"/>
          </w:rPr>
          <w:delText>is required to</w:delText>
        </w:r>
        <w:r w:rsidRPr="00D67D27" w:rsidDel="00EA7D9F">
          <w:rPr>
            <w:rFonts w:hint="eastAsia"/>
            <w:lang w:eastAsia="zh-CN"/>
          </w:rPr>
          <w:delText xml:space="preserve"> </w:delText>
        </w:r>
      </w:del>
      <w:r w:rsidRPr="00D67D27">
        <w:rPr>
          <w:lang w:eastAsia="zh-CN"/>
        </w:rPr>
        <w:t>enable</w:t>
      </w:r>
      <w:r w:rsidRPr="00D67D27">
        <w:rPr>
          <w:rFonts w:hint="eastAsia"/>
          <w:lang w:eastAsia="zh-CN"/>
        </w:rPr>
        <w:t xml:space="preserve"> </w:t>
      </w:r>
      <w:r w:rsidRPr="00D67D27">
        <w:rPr>
          <w:lang w:eastAsia="zh-CN"/>
        </w:rPr>
        <w:t xml:space="preserve">audio and video </w:t>
      </w:r>
      <w:r w:rsidRPr="00D67D27">
        <w:rPr>
          <w:rFonts w:hint="eastAsia"/>
          <w:lang w:eastAsia="zh-CN"/>
        </w:rPr>
        <w:t xml:space="preserve">terminals based on </w:t>
      </w:r>
      <w:r w:rsidRPr="00D67D27">
        <w:rPr>
          <w:lang w:eastAsia="zh-CN"/>
        </w:rPr>
        <w:t>different open standards</w:t>
      </w:r>
      <w:r>
        <w:rPr>
          <w:lang w:eastAsia="zh-CN"/>
        </w:rPr>
        <w:t>, different software and/or hardware architectures</w:t>
      </w:r>
      <w:r w:rsidRPr="00D67D27">
        <w:rPr>
          <w:rFonts w:hint="eastAsia"/>
          <w:lang w:eastAsia="zh-CN"/>
        </w:rPr>
        <w:t xml:space="preserve"> </w:t>
      </w:r>
      <w:r w:rsidRPr="00D67D27">
        <w:rPr>
          <w:lang w:eastAsia="zh-CN"/>
        </w:rPr>
        <w:t>to</w:t>
      </w:r>
      <w:r w:rsidRPr="00D67D27">
        <w:rPr>
          <w:rFonts w:hint="eastAsia"/>
          <w:lang w:eastAsia="zh-CN"/>
        </w:rPr>
        <w:t xml:space="preserve"> participate </w:t>
      </w:r>
      <w:r w:rsidRPr="00D67D27">
        <w:rPr>
          <w:lang w:eastAsia="zh-CN"/>
        </w:rPr>
        <w:t>in the</w:t>
      </w:r>
      <w:r w:rsidRPr="00D67D27">
        <w:rPr>
          <w:rFonts w:hint="eastAsia"/>
          <w:lang w:eastAsia="zh-CN"/>
        </w:rPr>
        <w:t xml:space="preserve"> same conference.</w:t>
      </w:r>
    </w:p>
    <w:p w:rsidR="00A3326E" w:rsidRDefault="00A3326E" w:rsidP="00A3326E">
      <w:pPr>
        <w:rPr>
          <w:lang w:eastAsia="zh-CN"/>
        </w:rPr>
      </w:pPr>
      <w:r w:rsidRPr="00D67D27">
        <w:rPr>
          <w:lang w:eastAsia="zh-CN"/>
        </w:rPr>
        <w:t>Int0</w:t>
      </w:r>
      <w:r>
        <w:rPr>
          <w:lang w:eastAsia="zh-CN"/>
        </w:rPr>
        <w:t>5</w:t>
      </w:r>
      <w:r w:rsidRPr="00D67D27">
        <w:rPr>
          <w:lang w:eastAsia="zh-CN"/>
        </w:rPr>
        <w:t xml:space="preserve">: It </w:t>
      </w:r>
      <w:r>
        <w:rPr>
          <w:lang w:eastAsia="zh-CN"/>
        </w:rPr>
        <w:t xml:space="preserve">is required that </w:t>
      </w:r>
      <w:del w:id="285" w:author="ZTE Corporation" w:date="2013-06-17T22:29:00Z">
        <w:r w:rsidDel="00EA7D9F">
          <w:rPr>
            <w:lang w:eastAsia="zh-CN"/>
          </w:rPr>
          <w:delText>the</w:delText>
        </w:r>
        <w:r w:rsidRPr="00D67D27" w:rsidDel="00EA7D9F">
          <w:rPr>
            <w:lang w:eastAsia="zh-CN"/>
          </w:rPr>
          <w:delText xml:space="preserve"> </w:delText>
        </w:r>
      </w:del>
      <w:ins w:id="286" w:author="ZTE Corporation" w:date="2013-06-17T22:29:00Z">
        <w:r>
          <w:rPr>
            <w:lang w:eastAsia="zh-CN"/>
          </w:rPr>
          <w:t>a</w:t>
        </w:r>
        <w:r w:rsidRPr="00D67D27">
          <w:rPr>
            <w:lang w:eastAsia="zh-CN"/>
          </w:rPr>
          <w:t xml:space="preserve"> </w:t>
        </w:r>
      </w:ins>
      <w:proofErr w:type="spellStart"/>
      <w:r w:rsidRPr="00D67D27">
        <w:rPr>
          <w:lang w:eastAsia="zh-CN"/>
        </w:rPr>
        <w:t>telepresence</w:t>
      </w:r>
      <w:proofErr w:type="spellEnd"/>
      <w:r w:rsidRPr="00D67D27">
        <w:rPr>
          <w:lang w:eastAsia="zh-CN"/>
        </w:rPr>
        <w:t xml:space="preserve"> system</w:t>
      </w:r>
      <w:r>
        <w:rPr>
          <w:lang w:eastAsia="zh-CN"/>
        </w:rPr>
        <w:t xml:space="preserve"> provide a </w:t>
      </w:r>
      <w:proofErr w:type="spellStart"/>
      <w:r>
        <w:rPr>
          <w:lang w:eastAsia="zh-CN"/>
        </w:rPr>
        <w:t>telepresence</w:t>
      </w:r>
      <w:proofErr w:type="spellEnd"/>
      <w:r>
        <w:rPr>
          <w:lang w:eastAsia="zh-CN"/>
        </w:rPr>
        <w:t xml:space="preserve"> experience between </w:t>
      </w:r>
      <w:proofErr w:type="spellStart"/>
      <w:r>
        <w:rPr>
          <w:lang w:eastAsia="zh-CN"/>
        </w:rPr>
        <w:t>telepresence</w:t>
      </w:r>
      <w:proofErr w:type="spellEnd"/>
      <w:r>
        <w:rPr>
          <w:lang w:eastAsia="zh-CN"/>
        </w:rPr>
        <w:t xml:space="preserve"> endpoints and devices</w:t>
      </w:r>
      <w:r w:rsidRPr="00D67D27">
        <w:rPr>
          <w:lang w:eastAsia="zh-CN"/>
        </w:rPr>
        <w:t xml:space="preserve"> based on different open standards participat</w:t>
      </w:r>
      <w:r>
        <w:rPr>
          <w:lang w:eastAsia="zh-CN"/>
        </w:rPr>
        <w:t>ing</w:t>
      </w:r>
      <w:r w:rsidRPr="00D67D27">
        <w:rPr>
          <w:lang w:eastAsia="zh-CN"/>
        </w:rPr>
        <w:t xml:space="preserve"> in the same conference. For example: A </w:t>
      </w:r>
      <w:proofErr w:type="spellStart"/>
      <w:r w:rsidRPr="00D67D27">
        <w:rPr>
          <w:lang w:eastAsia="zh-CN"/>
        </w:rPr>
        <w:t>telepresence</w:t>
      </w:r>
      <w:proofErr w:type="spellEnd"/>
      <w:r w:rsidRPr="00D67D27">
        <w:rPr>
          <w:lang w:eastAsia="zh-CN"/>
        </w:rPr>
        <w:t xml:space="preserve"> enhanced SIP endpoint and a </w:t>
      </w:r>
      <w:proofErr w:type="spellStart"/>
      <w:r w:rsidRPr="00D67D27">
        <w:rPr>
          <w:lang w:eastAsia="zh-CN"/>
        </w:rPr>
        <w:t>telepresence</w:t>
      </w:r>
      <w:proofErr w:type="spellEnd"/>
      <w:r w:rsidRPr="00D67D27">
        <w:rPr>
          <w:lang w:eastAsia="zh-CN"/>
        </w:rPr>
        <w:t xml:space="preserve"> enhanced H.323 endpoint via control signalling gateway.</w:t>
      </w:r>
    </w:p>
    <w:p w:rsidR="00A3326E" w:rsidRPr="00675AE0" w:rsidRDefault="00A3326E" w:rsidP="00A3326E">
      <w:pPr>
        <w:rPr>
          <w:lang w:eastAsia="zh-CN"/>
        </w:rPr>
      </w:pPr>
      <w:r>
        <w:rPr>
          <w:lang w:eastAsia="zh-CN"/>
        </w:rPr>
        <w:t>Int0</w:t>
      </w:r>
      <w:r w:rsidRPr="00675AE0">
        <w:rPr>
          <w:rFonts w:hint="eastAsia"/>
          <w:lang w:eastAsia="zh-CN"/>
        </w:rPr>
        <w:t>6</w:t>
      </w:r>
      <w:r>
        <w:rPr>
          <w:lang w:eastAsia="zh-CN"/>
        </w:rPr>
        <w:t xml:space="preserve">: It is required that </w:t>
      </w:r>
      <w:del w:id="287" w:author="ZTE Corporation" w:date="2013-06-17T22:30:00Z">
        <w:r w:rsidDel="00EA7D9F">
          <w:rPr>
            <w:lang w:eastAsia="zh-CN"/>
          </w:rPr>
          <w:delText xml:space="preserve">the </w:delText>
        </w:r>
      </w:del>
      <w:ins w:id="288" w:author="ZTE Corporation" w:date="2013-06-17T22:30:00Z">
        <w:r>
          <w:rPr>
            <w:lang w:eastAsia="zh-CN"/>
          </w:rPr>
          <w:t xml:space="preserve">a </w:t>
        </w:r>
      </w:ins>
      <w:proofErr w:type="spellStart"/>
      <w:r>
        <w:rPr>
          <w:lang w:eastAsia="zh-CN"/>
        </w:rPr>
        <w:t>telepresence</w:t>
      </w:r>
      <w:proofErr w:type="spellEnd"/>
      <w:r>
        <w:rPr>
          <w:lang w:eastAsia="zh-CN"/>
        </w:rPr>
        <w:t xml:space="preserve"> system allow </w:t>
      </w:r>
      <w:proofErr w:type="spellStart"/>
      <w:r>
        <w:rPr>
          <w:lang w:eastAsia="zh-CN"/>
        </w:rPr>
        <w:t>telepresence</w:t>
      </w:r>
      <w:proofErr w:type="spellEnd"/>
      <w:r>
        <w:rPr>
          <w:lang w:eastAsia="zh-CN"/>
        </w:rPr>
        <w:t xml:space="preserve"> endpoints and devices </w:t>
      </w:r>
      <w:r w:rsidRPr="00675AE0">
        <w:rPr>
          <w:rFonts w:hint="eastAsia"/>
          <w:lang w:eastAsia="zh-CN"/>
        </w:rPr>
        <w:t>resid</w:t>
      </w:r>
      <w:r w:rsidRPr="00675AE0">
        <w:rPr>
          <w:lang w:eastAsia="zh-CN"/>
        </w:rPr>
        <w:t>ing</w:t>
      </w:r>
      <w:r w:rsidRPr="00675AE0">
        <w:rPr>
          <w:rFonts w:hint="eastAsia"/>
          <w:lang w:eastAsia="zh-CN"/>
        </w:rPr>
        <w:t xml:space="preserve"> in different networks</w:t>
      </w:r>
      <w:r>
        <w:rPr>
          <w:lang w:eastAsia="zh-CN"/>
        </w:rPr>
        <w:t xml:space="preserve"> to participate in the same conference</w:t>
      </w:r>
      <w:r w:rsidRPr="00675AE0">
        <w:rPr>
          <w:rFonts w:hint="eastAsia"/>
          <w:lang w:eastAsia="zh-CN"/>
        </w:rPr>
        <w:t>.</w:t>
      </w:r>
      <w:r>
        <w:rPr>
          <w:lang w:eastAsia="zh-CN"/>
        </w:rPr>
        <w:t xml:space="preserve"> This</w:t>
      </w:r>
      <w:r w:rsidRPr="00675AE0">
        <w:rPr>
          <w:rFonts w:hint="eastAsia"/>
          <w:lang w:eastAsia="zh-CN"/>
        </w:rPr>
        <w:t xml:space="preserve"> includes cases of intra and inter operator networks, and also between </w:t>
      </w:r>
      <w:r w:rsidRPr="00675AE0">
        <w:rPr>
          <w:lang w:eastAsia="zh-CN"/>
        </w:rPr>
        <w:t xml:space="preserve">an </w:t>
      </w:r>
      <w:r w:rsidRPr="00675AE0">
        <w:rPr>
          <w:rFonts w:hint="eastAsia"/>
          <w:lang w:eastAsia="zh-CN"/>
        </w:rPr>
        <w:t xml:space="preserve">operator network and </w:t>
      </w:r>
      <w:r w:rsidRPr="00675AE0">
        <w:rPr>
          <w:lang w:eastAsia="zh-CN"/>
        </w:rPr>
        <w:t xml:space="preserve">an </w:t>
      </w:r>
      <w:r w:rsidRPr="00675AE0">
        <w:rPr>
          <w:rFonts w:hint="eastAsia"/>
          <w:lang w:eastAsia="zh-CN"/>
        </w:rPr>
        <w:t>enterprise network.</w:t>
      </w:r>
    </w:p>
    <w:p w:rsidR="00A3326E" w:rsidRPr="00675AE0" w:rsidRDefault="00A3326E" w:rsidP="00A3326E">
      <w:pPr>
        <w:rPr>
          <w:lang w:eastAsia="zh-CN"/>
        </w:rPr>
      </w:pPr>
      <w:r>
        <w:rPr>
          <w:lang w:eastAsia="zh-CN"/>
        </w:rPr>
        <w:t>Int07</w:t>
      </w:r>
      <w:r w:rsidRPr="005A62FC">
        <w:rPr>
          <w:rFonts w:hint="eastAsia"/>
          <w:lang w:eastAsia="zh-CN"/>
        </w:rPr>
        <w:t>:</w:t>
      </w:r>
      <w:r>
        <w:rPr>
          <w:lang w:eastAsia="zh-CN"/>
        </w:rPr>
        <w:t xml:space="preserve"> </w:t>
      </w:r>
      <w:ins w:id="289" w:author="ZTE Corporation" w:date="2013-06-17T22:30:00Z">
        <w:r>
          <w:rPr>
            <w:lang w:eastAsia="zh-CN"/>
          </w:rPr>
          <w:t>It is recommended that</w:t>
        </w:r>
        <w:r w:rsidRPr="005A62FC">
          <w:rPr>
            <w:lang w:eastAsia="zh-CN"/>
          </w:rPr>
          <w:t xml:space="preserve"> </w:t>
        </w:r>
        <w:r>
          <w:rPr>
            <w:lang w:eastAsia="zh-CN"/>
          </w:rPr>
          <w:t xml:space="preserve">a </w:t>
        </w:r>
      </w:ins>
      <w:del w:id="290" w:author="ZTE Corporation" w:date="2013-06-17T22:30:00Z">
        <w:r w:rsidRPr="005A62FC" w:rsidDel="00EA7D9F">
          <w:rPr>
            <w:lang w:eastAsia="zh-CN"/>
          </w:rPr>
          <w:delText>T</w:delText>
        </w:r>
      </w:del>
      <w:proofErr w:type="spellStart"/>
      <w:ins w:id="291" w:author="ZTE Corporation" w:date="2013-06-17T22:30:00Z">
        <w:r>
          <w:rPr>
            <w:lang w:eastAsia="zh-CN"/>
          </w:rPr>
          <w:t>t</w:t>
        </w:r>
      </w:ins>
      <w:r w:rsidRPr="005A62FC">
        <w:rPr>
          <w:lang w:eastAsia="zh-CN"/>
        </w:rPr>
        <w:t>elepresence</w:t>
      </w:r>
      <w:proofErr w:type="spellEnd"/>
      <w:r w:rsidRPr="005A62FC">
        <w:rPr>
          <w:lang w:eastAsia="zh-CN"/>
        </w:rPr>
        <w:t xml:space="preserve"> systems support </w:t>
      </w:r>
      <w:del w:id="292" w:author="ZTE Corporation" w:date="2013-06-17T22:30:00Z">
        <w:r w:rsidRPr="005A62FC" w:rsidDel="00EA7D9F">
          <w:rPr>
            <w:lang w:eastAsia="zh-CN"/>
          </w:rPr>
          <w:delText xml:space="preserve">for </w:delText>
        </w:r>
      </w:del>
      <w:r w:rsidRPr="005A62FC">
        <w:rPr>
          <w:lang w:eastAsia="zh-CN"/>
        </w:rPr>
        <w:t xml:space="preserve">interoperability between </w:t>
      </w:r>
      <w:r w:rsidRPr="005E1624">
        <w:rPr>
          <w:lang w:eastAsia="zh-CN"/>
        </w:rPr>
        <w:t xml:space="preserve">endpoints </w:t>
      </w:r>
      <w:r>
        <w:rPr>
          <w:lang w:eastAsia="zh-CN"/>
        </w:rPr>
        <w:t>with</w:t>
      </w:r>
      <w:r w:rsidRPr="005E1624">
        <w:rPr>
          <w:lang w:eastAsia="zh-CN"/>
        </w:rPr>
        <w:t xml:space="preserve"> presentation scree</w:t>
      </w:r>
      <w:r>
        <w:rPr>
          <w:lang w:eastAsia="zh-CN"/>
        </w:rPr>
        <w:t>ns of different resolutions</w:t>
      </w:r>
      <w:del w:id="293" w:author="ZTE Corporation" w:date="2013-06-17T22:30:00Z">
        <w:r w:rsidDel="00EA7D9F">
          <w:rPr>
            <w:lang w:eastAsia="zh-CN"/>
          </w:rPr>
          <w:delText xml:space="preserve"> </w:delText>
        </w:r>
        <w:r w:rsidRPr="005A62FC" w:rsidDel="00EA7D9F">
          <w:rPr>
            <w:lang w:eastAsia="zh-CN"/>
          </w:rPr>
          <w:delText>is recommended</w:delText>
        </w:r>
      </w:del>
      <w:r w:rsidRPr="0090705E">
        <w:rPr>
          <w:lang w:eastAsia="zh-CN"/>
        </w:rPr>
        <w:t>.</w:t>
      </w:r>
    </w:p>
    <w:p w:rsidR="00A3326E" w:rsidRPr="00D67D27" w:rsidRDefault="00A3326E" w:rsidP="00A3326E">
      <w:pPr>
        <w:pStyle w:val="Heading1"/>
      </w:pPr>
      <w:bookmarkStart w:id="294" w:name="_Toc299007248"/>
      <w:bookmarkStart w:id="295" w:name="_Toc359272906"/>
      <w:r w:rsidRPr="00D67D27">
        <w:t>Network</w:t>
      </w:r>
      <w:r w:rsidRPr="00D67D27">
        <w:rPr>
          <w:rFonts w:hint="eastAsia"/>
        </w:rPr>
        <w:t xml:space="preserve"> requirements</w:t>
      </w:r>
      <w:bookmarkEnd w:id="294"/>
      <w:bookmarkEnd w:id="295"/>
    </w:p>
    <w:p w:rsidR="00A3326E" w:rsidRPr="00D67D27" w:rsidRDefault="00A3326E" w:rsidP="00A3326E">
      <w:r w:rsidRPr="00D67D27">
        <w:rPr>
          <w:rFonts w:hint="eastAsia"/>
        </w:rPr>
        <w:t xml:space="preserve">Net001: </w:t>
      </w:r>
      <w:ins w:id="296" w:author="ZTE Corporation" w:date="2013-06-17T22:31:00Z">
        <w:r>
          <w:rPr>
            <w:lang w:eastAsia="zh-CN"/>
          </w:rPr>
          <w:t>It is recommended that</w:t>
        </w:r>
        <w:r w:rsidRPr="00D67D27">
          <w:rPr>
            <w:rFonts w:hint="eastAsia"/>
          </w:rPr>
          <w:t xml:space="preserve"> </w:t>
        </w:r>
        <w:r>
          <w:t>a</w:t>
        </w:r>
      </w:ins>
      <w:del w:id="297" w:author="ZTE Corporation" w:date="2013-06-17T22:31:00Z">
        <w:r w:rsidRPr="00D67D27" w:rsidDel="00865FF3">
          <w:rPr>
            <w:rFonts w:hint="eastAsia"/>
          </w:rPr>
          <w:delText>The</w:delText>
        </w:r>
      </w:del>
      <w:r w:rsidRPr="00D67D27">
        <w:rPr>
          <w:rFonts w:hint="eastAsia"/>
        </w:rPr>
        <w:t xml:space="preserve"> </w:t>
      </w:r>
      <w:proofErr w:type="spellStart"/>
      <w:r w:rsidRPr="00D67D27">
        <w:rPr>
          <w:rFonts w:hint="eastAsia"/>
        </w:rPr>
        <w:t>telepresence</w:t>
      </w:r>
      <w:proofErr w:type="spellEnd"/>
      <w:r w:rsidRPr="00D67D27">
        <w:rPr>
          <w:rFonts w:hint="eastAsia"/>
        </w:rPr>
        <w:t xml:space="preserve"> system </w:t>
      </w:r>
      <w:del w:id="298" w:author="ZTE Corporation" w:date="2013-06-17T22:31:00Z">
        <w:r w:rsidRPr="005008E2" w:rsidDel="00865FF3">
          <w:delText>is recommended to</w:delText>
        </w:r>
        <w:r w:rsidRPr="00D67D27" w:rsidDel="00865FF3">
          <w:delText xml:space="preserve"> </w:delText>
        </w:r>
      </w:del>
      <w:r w:rsidRPr="00D67D27">
        <w:t xml:space="preserve">enable </w:t>
      </w:r>
      <w:ins w:id="299" w:author="ZTE Corporation" w:date="2013-06-17T22:31:00Z">
        <w:r w:rsidRPr="00A44D2A">
          <w:rPr>
            <w:rFonts w:hint="eastAsia"/>
          </w:rPr>
          <w:t>reserv</w:t>
        </w:r>
        <w:r>
          <w:t>ation of</w:t>
        </w:r>
        <w:r w:rsidRPr="00A44D2A">
          <w:rPr>
            <w:rFonts w:hint="eastAsia"/>
          </w:rPr>
          <w:t xml:space="preserve"> </w:t>
        </w:r>
      </w:ins>
      <w:del w:id="300" w:author="ZTE Corporation" w:date="2013-06-17T22:31:00Z">
        <w:r w:rsidRPr="00A44D2A" w:rsidDel="00865FF3">
          <w:rPr>
            <w:rFonts w:hint="eastAsia"/>
          </w:rPr>
          <w:delText>reserving</w:delText>
        </w:r>
      </w:del>
      <w:r w:rsidRPr="00D67D27">
        <w:t xml:space="preserve"> </w:t>
      </w:r>
      <w:r w:rsidRPr="00D67D27">
        <w:rPr>
          <w:rFonts w:hint="eastAsia"/>
        </w:rPr>
        <w:t>network</w:t>
      </w:r>
      <w:r w:rsidRPr="00D67D27">
        <w:t xml:space="preserve"> resource</w:t>
      </w:r>
      <w:r>
        <w:t>s</w:t>
      </w:r>
      <w:r w:rsidRPr="00D67D27">
        <w:t xml:space="preserve"> for assuring</w:t>
      </w:r>
      <w:r w:rsidRPr="00D67D27">
        <w:rPr>
          <w:rFonts w:hint="eastAsia"/>
        </w:rPr>
        <w:t xml:space="preserve"> </w:t>
      </w:r>
      <w:proofErr w:type="spellStart"/>
      <w:r w:rsidRPr="00D67D27">
        <w:rPr>
          <w:rFonts w:hint="eastAsia"/>
        </w:rPr>
        <w:t>QoS</w:t>
      </w:r>
      <w:proofErr w:type="spellEnd"/>
      <w:r w:rsidRPr="00D67D27">
        <w:rPr>
          <w:rFonts w:hint="eastAsia"/>
        </w:rPr>
        <w:t xml:space="preserve"> for </w:t>
      </w:r>
      <w:r w:rsidRPr="00D67D27">
        <w:t xml:space="preserve">the </w:t>
      </w:r>
      <w:proofErr w:type="spellStart"/>
      <w:r w:rsidRPr="00D67D27">
        <w:rPr>
          <w:rFonts w:hint="eastAsia"/>
        </w:rPr>
        <w:t>telepresence</w:t>
      </w:r>
      <w:proofErr w:type="spellEnd"/>
      <w:r w:rsidRPr="00D67D27">
        <w:rPr>
          <w:rFonts w:hint="eastAsia"/>
        </w:rPr>
        <w:t xml:space="preserve"> session.</w:t>
      </w:r>
    </w:p>
    <w:p w:rsidR="00A3326E" w:rsidRPr="00D67D27" w:rsidRDefault="00A3326E" w:rsidP="00A3326E">
      <w:r w:rsidRPr="00D67D27">
        <w:rPr>
          <w:rFonts w:hint="eastAsia"/>
        </w:rPr>
        <w:t xml:space="preserve">Net002: </w:t>
      </w:r>
      <w:ins w:id="301" w:author="ZTE Corporation" w:date="2013-06-17T22:31:00Z">
        <w:r>
          <w:rPr>
            <w:lang w:eastAsia="zh-CN"/>
          </w:rPr>
          <w:t>It is recommended that</w:t>
        </w:r>
        <w:r w:rsidRPr="00D67D27">
          <w:rPr>
            <w:rFonts w:hint="eastAsia"/>
          </w:rPr>
          <w:t xml:space="preserve"> </w:t>
        </w:r>
        <w:r>
          <w:t>a</w:t>
        </w:r>
        <w:r w:rsidRPr="00D67D27">
          <w:rPr>
            <w:rFonts w:hint="eastAsia"/>
          </w:rPr>
          <w:t xml:space="preserve"> </w:t>
        </w:r>
      </w:ins>
      <w:del w:id="302" w:author="ZTE Corporation" w:date="2013-06-17T22:31:00Z">
        <w:r w:rsidRPr="00D67D27" w:rsidDel="00865FF3">
          <w:rPr>
            <w:rFonts w:hint="eastAsia"/>
          </w:rPr>
          <w:delText>The</w:delText>
        </w:r>
      </w:del>
      <w:r w:rsidRPr="00D67D27">
        <w:rPr>
          <w:rFonts w:hint="eastAsia"/>
        </w:rPr>
        <w:t xml:space="preserve"> </w:t>
      </w:r>
      <w:proofErr w:type="spellStart"/>
      <w:r w:rsidRPr="00D67D27">
        <w:rPr>
          <w:rFonts w:hint="eastAsia"/>
        </w:rPr>
        <w:t>telepresence</w:t>
      </w:r>
      <w:proofErr w:type="spellEnd"/>
      <w:r w:rsidRPr="00D67D27">
        <w:rPr>
          <w:rFonts w:hint="eastAsia"/>
        </w:rPr>
        <w:t xml:space="preserve"> system</w:t>
      </w:r>
      <w:del w:id="303" w:author="ZTE Corporation" w:date="2013-06-17T22:31:00Z">
        <w:r w:rsidRPr="00D67D27" w:rsidDel="00865FF3">
          <w:rPr>
            <w:rFonts w:hint="eastAsia"/>
          </w:rPr>
          <w:delText xml:space="preserve"> </w:delText>
        </w:r>
        <w:r w:rsidRPr="005008E2" w:rsidDel="00865FF3">
          <w:delText>is recommended to</w:delText>
        </w:r>
      </w:del>
      <w:r w:rsidRPr="00D67D27">
        <w:t xml:space="preserve"> enable</w:t>
      </w:r>
      <w:r w:rsidRPr="00D67D27">
        <w:rPr>
          <w:rFonts w:hint="eastAsia"/>
        </w:rPr>
        <w:t xml:space="preserve"> adapt</w:t>
      </w:r>
      <w:r w:rsidRPr="00D67D27">
        <w:t>ation of</w:t>
      </w:r>
      <w:r w:rsidRPr="00D67D27">
        <w:rPr>
          <w:rFonts w:hint="eastAsia"/>
        </w:rPr>
        <w:t xml:space="preserve"> the </w:t>
      </w:r>
      <w:r w:rsidRPr="00D67D27">
        <w:t>quality</w:t>
      </w:r>
      <w:r w:rsidRPr="00D67D27">
        <w:rPr>
          <w:rFonts w:hint="eastAsia"/>
        </w:rPr>
        <w:t xml:space="preserve"> of media based on the network status.</w:t>
      </w:r>
      <w:r w:rsidRPr="00D67D27">
        <w:t xml:space="preserve"> For example: Under best-effort network such as Internet which cannot provide strictly guaranteed network </w:t>
      </w:r>
      <w:proofErr w:type="spellStart"/>
      <w:r w:rsidRPr="00D67D27">
        <w:t>QoS</w:t>
      </w:r>
      <w:proofErr w:type="spellEnd"/>
      <w:r w:rsidRPr="00D67D27">
        <w:t xml:space="preserve">, the </w:t>
      </w:r>
      <w:proofErr w:type="spellStart"/>
      <w:r w:rsidRPr="00D67D27">
        <w:t>telepresence</w:t>
      </w:r>
      <w:proofErr w:type="spellEnd"/>
      <w:r w:rsidRPr="00D67D27">
        <w:t xml:space="preserve"> system may need to manipulate its video quality based on network status.</w:t>
      </w:r>
    </w:p>
    <w:p w:rsidR="00A3326E" w:rsidRPr="00D67D27" w:rsidRDefault="00A3326E" w:rsidP="00A3326E">
      <w:r w:rsidRPr="00D67D27">
        <w:t>Net00</w:t>
      </w:r>
      <w:r w:rsidRPr="00D67D27">
        <w:rPr>
          <w:rFonts w:hint="eastAsia"/>
        </w:rPr>
        <w:t>3</w:t>
      </w:r>
      <w:r w:rsidRPr="00D67D27">
        <w:t xml:space="preserve">: </w:t>
      </w:r>
      <w:ins w:id="304" w:author="ZTE Corporation" w:date="2013-06-17T22:32:00Z">
        <w:r>
          <w:rPr>
            <w:lang w:eastAsia="zh-CN"/>
          </w:rPr>
          <w:t>It is recommended that</w:t>
        </w:r>
        <w:r w:rsidRPr="00D67D27">
          <w:rPr>
            <w:rFonts w:hint="eastAsia"/>
          </w:rPr>
          <w:t xml:space="preserve"> </w:t>
        </w:r>
        <w:r>
          <w:t>a</w:t>
        </w:r>
        <w:r w:rsidRPr="00D67D27">
          <w:t xml:space="preserve"> </w:t>
        </w:r>
      </w:ins>
      <w:del w:id="305" w:author="ZTE Corporation" w:date="2013-06-17T22:32:00Z">
        <w:r w:rsidRPr="00D67D27" w:rsidDel="00865FF3">
          <w:delText>The</w:delText>
        </w:r>
      </w:del>
      <w:r w:rsidRPr="00D67D27">
        <w:t xml:space="preserve"> </w:t>
      </w:r>
      <w:proofErr w:type="spellStart"/>
      <w:r w:rsidRPr="00D67D27">
        <w:t>telepresence</w:t>
      </w:r>
      <w:proofErr w:type="spellEnd"/>
      <w:r w:rsidRPr="00D67D27">
        <w:t xml:space="preserve"> system </w:t>
      </w:r>
      <w:del w:id="306" w:author="ZTE Corporation" w:date="2013-06-17T22:32:00Z">
        <w:r w:rsidRPr="005008E2" w:rsidDel="00865FF3">
          <w:delText>is recommended to</w:delText>
        </w:r>
        <w:r w:rsidRPr="00D67D27" w:rsidDel="00865FF3">
          <w:delText xml:space="preserve"> </w:delText>
        </w:r>
      </w:del>
      <w:r w:rsidRPr="00D67D27">
        <w:t xml:space="preserve">provide a means to traverse NATs or firewalls automatically to assure connectivity of </w:t>
      </w:r>
      <w:proofErr w:type="spellStart"/>
      <w:r w:rsidRPr="00D67D27">
        <w:t>telepresence</w:t>
      </w:r>
      <w:proofErr w:type="spellEnd"/>
      <w:r w:rsidRPr="00D67D27">
        <w:t xml:space="preserve"> services </w:t>
      </w:r>
      <w:r w:rsidRPr="00D67D27">
        <w:rPr>
          <w:rFonts w:hint="eastAsia"/>
        </w:rPr>
        <w:t>with minimal</w:t>
      </w:r>
      <w:r w:rsidRPr="00D67D27">
        <w:t xml:space="preserve"> user </w:t>
      </w:r>
      <w:r w:rsidRPr="00D67D27">
        <w:rPr>
          <w:rFonts w:hint="eastAsia"/>
        </w:rPr>
        <w:t>operation</w:t>
      </w:r>
      <w:r w:rsidRPr="00D67D27">
        <w:t>.</w:t>
      </w:r>
    </w:p>
    <w:p w:rsidR="00A3326E" w:rsidRPr="00D67D27" w:rsidRDefault="00A3326E" w:rsidP="00A3326E">
      <w:pPr>
        <w:rPr>
          <w:i/>
          <w:iCs/>
          <w:highlight w:val="yellow"/>
        </w:rPr>
      </w:pPr>
      <w:r w:rsidRPr="00D67D27">
        <w:rPr>
          <w:i/>
          <w:iCs/>
          <w:highlight w:val="yellow"/>
        </w:rPr>
        <w:t xml:space="preserve">{Editor’s Note: </w:t>
      </w:r>
      <w:r w:rsidRPr="00D67D27">
        <w:rPr>
          <w:rFonts w:hint="eastAsia"/>
          <w:i/>
          <w:iCs/>
          <w:highlight w:val="yellow"/>
        </w:rPr>
        <w:t xml:space="preserve"> This requirement need</w:t>
      </w:r>
      <w:r w:rsidRPr="00D67D27">
        <w:rPr>
          <w:i/>
          <w:iCs/>
          <w:highlight w:val="yellow"/>
        </w:rPr>
        <w:t>s</w:t>
      </w:r>
      <w:r w:rsidRPr="00D67D27">
        <w:rPr>
          <w:rFonts w:hint="eastAsia"/>
          <w:i/>
          <w:iCs/>
          <w:highlight w:val="yellow"/>
        </w:rPr>
        <w:t xml:space="preserve"> more discussion.</w:t>
      </w:r>
      <w:r w:rsidRPr="00D67D27">
        <w:rPr>
          <w:i/>
          <w:iCs/>
          <w:highlight w:val="yellow"/>
        </w:rPr>
        <w:t>}</w:t>
      </w:r>
    </w:p>
    <w:p w:rsidR="00A3326E" w:rsidRPr="00D67D27" w:rsidRDefault="00A3326E" w:rsidP="00A3326E">
      <w:r w:rsidRPr="00D67D27">
        <w:t xml:space="preserve">Net004: </w:t>
      </w:r>
      <w:ins w:id="307" w:author="ZTE Corporation" w:date="2013-06-17T22:32:00Z">
        <w:r>
          <w:rPr>
            <w:lang w:eastAsia="zh-CN"/>
          </w:rPr>
          <w:t>It is required that</w:t>
        </w:r>
        <w:r w:rsidRPr="00D67D27">
          <w:t xml:space="preserve"> </w:t>
        </w:r>
        <w:r>
          <w:t>a</w:t>
        </w:r>
      </w:ins>
      <w:del w:id="308" w:author="ZTE Corporation" w:date="2013-06-17T22:32:00Z">
        <w:r w:rsidRPr="00D67D27" w:rsidDel="00865FF3">
          <w:delText>The</w:delText>
        </w:r>
      </w:del>
      <w:r w:rsidRPr="00D67D27">
        <w:t xml:space="preserve"> </w:t>
      </w:r>
      <w:proofErr w:type="spellStart"/>
      <w:r w:rsidRPr="00D67D27">
        <w:t>telepresence</w:t>
      </w:r>
      <w:proofErr w:type="spellEnd"/>
      <w:r w:rsidRPr="00D67D27">
        <w:t xml:space="preserve"> system </w:t>
      </w:r>
      <w:del w:id="309" w:author="ZTE Corporation" w:date="2013-06-17T22:32:00Z">
        <w:r w:rsidRPr="005008E2" w:rsidDel="00865FF3">
          <w:delText>is required to</w:delText>
        </w:r>
        <w:r w:rsidRPr="00D67D27" w:rsidDel="00865FF3">
          <w:delText xml:space="preserve"> </w:delText>
        </w:r>
      </w:del>
      <w:r w:rsidRPr="00D67D27">
        <w:t>support both IPv4 and IPv6.</w:t>
      </w:r>
    </w:p>
    <w:p w:rsidR="00A3326E" w:rsidRPr="00D67D27" w:rsidRDefault="00A3326E" w:rsidP="00A3326E">
      <w:pPr>
        <w:rPr>
          <w:i/>
          <w:iCs/>
          <w:highlight w:val="yellow"/>
        </w:rPr>
      </w:pPr>
      <w:r w:rsidRPr="00D67D27">
        <w:rPr>
          <w:i/>
          <w:iCs/>
          <w:highlight w:val="yellow"/>
        </w:rPr>
        <w:t xml:space="preserve">{Editor’s Note: </w:t>
      </w:r>
      <w:r w:rsidRPr="00D67D27">
        <w:rPr>
          <w:rFonts w:hint="eastAsia"/>
          <w:i/>
          <w:iCs/>
          <w:highlight w:val="yellow"/>
        </w:rPr>
        <w:t>This requirement need</w:t>
      </w:r>
      <w:r w:rsidRPr="00D67D27">
        <w:rPr>
          <w:i/>
          <w:iCs/>
          <w:highlight w:val="yellow"/>
        </w:rPr>
        <w:t>s</w:t>
      </w:r>
      <w:r w:rsidRPr="00D67D27">
        <w:rPr>
          <w:rFonts w:hint="eastAsia"/>
          <w:i/>
          <w:iCs/>
          <w:highlight w:val="yellow"/>
        </w:rPr>
        <w:t xml:space="preserve"> more discussion.</w:t>
      </w:r>
      <w:r w:rsidRPr="00D67D27">
        <w:rPr>
          <w:i/>
          <w:iCs/>
          <w:highlight w:val="yellow"/>
        </w:rPr>
        <w:t xml:space="preserve"> Use cases would be helpful</w:t>
      </w:r>
      <w:r w:rsidRPr="00D67D27">
        <w:rPr>
          <w:rFonts w:hint="eastAsia"/>
          <w:i/>
          <w:iCs/>
          <w:highlight w:val="yellow"/>
        </w:rPr>
        <w:t>.</w:t>
      </w:r>
      <w:r w:rsidRPr="00D67D27">
        <w:rPr>
          <w:i/>
          <w:iCs/>
          <w:highlight w:val="yellow"/>
        </w:rPr>
        <w:t>}</w:t>
      </w:r>
    </w:p>
    <w:p w:rsidR="00A3326E" w:rsidRPr="00D67D27" w:rsidRDefault="00A3326E" w:rsidP="00A3326E">
      <w:pPr>
        <w:pStyle w:val="Heading1"/>
      </w:pPr>
      <w:bookmarkStart w:id="310" w:name="_Toc299007249"/>
      <w:bookmarkStart w:id="311" w:name="_Toc359272907"/>
      <w:r w:rsidRPr="00D67D27">
        <w:rPr>
          <w:rFonts w:hint="eastAsia"/>
        </w:rPr>
        <w:t>Security requirements</w:t>
      </w:r>
      <w:bookmarkEnd w:id="310"/>
      <w:bookmarkEnd w:id="311"/>
    </w:p>
    <w:p w:rsidR="00A3326E" w:rsidRPr="00D67D27" w:rsidRDefault="00A3326E" w:rsidP="00A3326E">
      <w:r w:rsidRPr="00D67D27">
        <w:rPr>
          <w:rFonts w:hint="eastAsia"/>
        </w:rPr>
        <w:t xml:space="preserve">Sec001: </w:t>
      </w:r>
      <w:del w:id="312" w:author="ZTE Corporation" w:date="2013-06-17T22:34:00Z">
        <w:r w:rsidRPr="00D67D27" w:rsidDel="00E6059B">
          <w:rPr>
            <w:rFonts w:hint="eastAsia"/>
          </w:rPr>
          <w:delText xml:space="preserve">The </w:delText>
        </w:r>
      </w:del>
      <w:ins w:id="313" w:author="ZTE Corporation" w:date="2013-06-17T22:34:00Z">
        <w:r>
          <w:t>A</w:t>
        </w:r>
        <w:r w:rsidRPr="00D67D27">
          <w:rPr>
            <w:rFonts w:hint="eastAsia"/>
          </w:rPr>
          <w:t xml:space="preserve"> </w:t>
        </w:r>
      </w:ins>
      <w:proofErr w:type="spellStart"/>
      <w:r w:rsidRPr="00D67D27">
        <w:rPr>
          <w:rFonts w:hint="eastAsia"/>
        </w:rPr>
        <w:t>telepresence</w:t>
      </w:r>
      <w:proofErr w:type="spellEnd"/>
      <w:r w:rsidRPr="00D67D27">
        <w:rPr>
          <w:rFonts w:hint="eastAsia"/>
        </w:rPr>
        <w:t xml:space="preserve"> system </w:t>
      </w:r>
      <w:r w:rsidRPr="005A62FC">
        <w:rPr>
          <w:rFonts w:hint="eastAsia"/>
        </w:rPr>
        <w:t xml:space="preserve">can optionally </w:t>
      </w:r>
      <w:r w:rsidRPr="00D67D27">
        <w:rPr>
          <w:rFonts w:hint="eastAsia"/>
        </w:rPr>
        <w:t xml:space="preserve">support </w:t>
      </w:r>
      <w:ins w:id="314" w:author="Polycom" w:date="2013-06-20T11:21:00Z">
        <w:r w:rsidR="0042449F">
          <w:t xml:space="preserve">a </w:t>
        </w:r>
      </w:ins>
      <w:del w:id="315" w:author="Polycom" w:date="2013-06-20T11:21:00Z">
        <w:r w:rsidRPr="00D67D27" w:rsidDel="0042449F">
          <w:rPr>
            <w:rFonts w:hint="eastAsia"/>
          </w:rPr>
          <w:delText xml:space="preserve">of </w:delText>
        </w:r>
      </w:del>
      <w:r w:rsidRPr="00D67D27">
        <w:rPr>
          <w:rFonts w:hint="eastAsia"/>
        </w:rPr>
        <w:t>security mechanism for securing sessions.</w:t>
      </w:r>
    </w:p>
    <w:p w:rsidR="00A3326E" w:rsidRPr="00D67D27" w:rsidRDefault="00A3326E" w:rsidP="00A3326E">
      <w:r w:rsidRPr="00D67D27">
        <w:rPr>
          <w:rFonts w:hint="eastAsia"/>
        </w:rPr>
        <w:t xml:space="preserve">Sec002: </w:t>
      </w:r>
      <w:del w:id="316" w:author="ZTE Corporation" w:date="2013-06-17T22:34:00Z">
        <w:r w:rsidRPr="00D67D27" w:rsidDel="00E6059B">
          <w:rPr>
            <w:rFonts w:hint="eastAsia"/>
          </w:rPr>
          <w:delText xml:space="preserve">The </w:delText>
        </w:r>
      </w:del>
      <w:ins w:id="317" w:author="ZTE Corporation" w:date="2013-06-17T22:34:00Z">
        <w:r>
          <w:t>A</w:t>
        </w:r>
        <w:r w:rsidRPr="00D67D27">
          <w:rPr>
            <w:rFonts w:hint="eastAsia"/>
          </w:rPr>
          <w:t xml:space="preserve"> </w:t>
        </w:r>
      </w:ins>
      <w:proofErr w:type="spellStart"/>
      <w:r w:rsidRPr="00D67D27">
        <w:rPr>
          <w:rFonts w:hint="eastAsia"/>
        </w:rPr>
        <w:t>telepresence</w:t>
      </w:r>
      <w:proofErr w:type="spellEnd"/>
      <w:r w:rsidRPr="00D67D27">
        <w:rPr>
          <w:rFonts w:hint="eastAsia"/>
        </w:rPr>
        <w:t xml:space="preserve"> system </w:t>
      </w:r>
      <w:r w:rsidRPr="005A62FC">
        <w:rPr>
          <w:rFonts w:hint="eastAsia"/>
        </w:rPr>
        <w:t xml:space="preserve">can optionally </w:t>
      </w:r>
      <w:r w:rsidRPr="00D67D27">
        <w:rPr>
          <w:rFonts w:hint="eastAsia"/>
        </w:rPr>
        <w:t xml:space="preserve">support </w:t>
      </w:r>
      <w:ins w:id="318" w:author="Polycom" w:date="2013-06-20T11:21:00Z">
        <w:r w:rsidR="0042449F">
          <w:t>a</w:t>
        </w:r>
      </w:ins>
      <w:del w:id="319" w:author="Polycom" w:date="2013-06-20T11:21:00Z">
        <w:r w:rsidRPr="00D67D27" w:rsidDel="0042449F">
          <w:rPr>
            <w:rFonts w:hint="eastAsia"/>
          </w:rPr>
          <w:delText>of</w:delText>
        </w:r>
      </w:del>
      <w:r w:rsidRPr="00D67D27">
        <w:rPr>
          <w:rFonts w:hint="eastAsia"/>
        </w:rPr>
        <w:t xml:space="preserve"> negotiation mechanism for making a secured session.</w:t>
      </w:r>
    </w:p>
    <w:p w:rsidR="00A3326E" w:rsidRPr="00D67D27" w:rsidRDefault="00A3326E" w:rsidP="00A3326E">
      <w:r w:rsidRPr="00D67D27">
        <w:rPr>
          <w:rFonts w:hint="eastAsia"/>
        </w:rPr>
        <w:t xml:space="preserve">Sec003: </w:t>
      </w:r>
      <w:del w:id="320" w:author="ZTE Corporation" w:date="2013-06-17T22:34:00Z">
        <w:r w:rsidRPr="00D67D27" w:rsidDel="00E6059B">
          <w:rPr>
            <w:rFonts w:hint="eastAsia"/>
          </w:rPr>
          <w:delText xml:space="preserve">The </w:delText>
        </w:r>
      </w:del>
      <w:ins w:id="321" w:author="ZTE Corporation" w:date="2013-06-17T22:34:00Z">
        <w:r>
          <w:t>A</w:t>
        </w:r>
        <w:r w:rsidRPr="00D67D27">
          <w:rPr>
            <w:rFonts w:hint="eastAsia"/>
          </w:rPr>
          <w:t xml:space="preserve"> </w:t>
        </w:r>
      </w:ins>
      <w:proofErr w:type="spellStart"/>
      <w:r w:rsidRPr="00D67D27">
        <w:rPr>
          <w:rFonts w:hint="eastAsia"/>
        </w:rPr>
        <w:t>telepresence</w:t>
      </w:r>
      <w:proofErr w:type="spellEnd"/>
      <w:r w:rsidRPr="00D67D27">
        <w:rPr>
          <w:rFonts w:hint="eastAsia"/>
        </w:rPr>
        <w:t xml:space="preserve"> system </w:t>
      </w:r>
      <w:r w:rsidRPr="005A62FC">
        <w:rPr>
          <w:rFonts w:hint="eastAsia"/>
        </w:rPr>
        <w:t xml:space="preserve">can optionally </w:t>
      </w:r>
      <w:r w:rsidRPr="00D67D27">
        <w:rPr>
          <w:rFonts w:hint="eastAsia"/>
        </w:rPr>
        <w:t>support both signal security and media security.</w:t>
      </w:r>
    </w:p>
    <w:p w:rsidR="00A3326E" w:rsidRDefault="00A3326E" w:rsidP="00A3326E">
      <w:r w:rsidRPr="00D67D27">
        <w:t xml:space="preserve">Sec004: </w:t>
      </w:r>
      <w:ins w:id="322" w:author="ZTE Corporation" w:date="2013-06-17T22:33:00Z">
        <w:r>
          <w:rPr>
            <w:lang w:eastAsia="zh-CN"/>
          </w:rPr>
          <w:t>It is required that</w:t>
        </w:r>
        <w:r w:rsidRPr="00D67D27">
          <w:t xml:space="preserve"> </w:t>
        </w:r>
        <w:r>
          <w:t>a</w:t>
        </w:r>
      </w:ins>
      <w:del w:id="323" w:author="ZTE Corporation" w:date="2013-06-17T22:33:00Z">
        <w:r w:rsidRPr="00D67D27" w:rsidDel="00865FF3">
          <w:delText>The</w:delText>
        </w:r>
      </w:del>
      <w:r w:rsidRPr="00D67D27">
        <w:t xml:space="preserve"> </w:t>
      </w:r>
      <w:proofErr w:type="spellStart"/>
      <w:r w:rsidRPr="00D67D27">
        <w:t>telepresence</w:t>
      </w:r>
      <w:proofErr w:type="spellEnd"/>
      <w:r w:rsidRPr="00D67D27">
        <w:t xml:space="preserve"> system </w:t>
      </w:r>
      <w:del w:id="324" w:author="ZTE Corporation" w:date="2013-06-17T22:33:00Z">
        <w:r w:rsidRPr="005008E2" w:rsidDel="00865FF3">
          <w:delText>is required to</w:delText>
        </w:r>
        <w:r w:rsidRPr="00D67D27" w:rsidDel="00865FF3">
          <w:delText xml:space="preserve"> </w:delText>
        </w:r>
      </w:del>
      <w:r w:rsidRPr="00D67D27">
        <w:t>be able to authenticate each end point.</w:t>
      </w:r>
    </w:p>
    <w:p w:rsidR="00A3326E" w:rsidRDefault="00A3326E" w:rsidP="00A3326E"/>
    <w:p w:rsidR="00A3326E" w:rsidRPr="00D67D27" w:rsidRDefault="00A3326E" w:rsidP="00A3326E">
      <w:pPr>
        <w:rPr>
          <w:lang w:eastAsia="zh-CN"/>
        </w:rPr>
      </w:pPr>
    </w:p>
    <w:p w:rsidR="00A3326E" w:rsidRPr="00D67D27" w:rsidRDefault="00A3326E" w:rsidP="00A3326E">
      <w:pPr>
        <w:pStyle w:val="AnnexNotitle"/>
        <w:rPr>
          <w:ins w:id="325" w:author="ZTE Corporation" w:date="2013-06-17T22:41:00Z"/>
        </w:rPr>
      </w:pPr>
      <w:bookmarkStart w:id="326" w:name="_Toc359272908"/>
      <w:ins w:id="327" w:author="ZTE Corporation" w:date="2013-06-17T22:41:00Z">
        <w:r w:rsidRPr="00A4187C">
          <w:lastRenderedPageBreak/>
          <w:t>Appendix</w:t>
        </w:r>
        <w:r>
          <w:t xml:space="preserve"> I</w:t>
        </w:r>
        <w:r w:rsidRPr="00D67D27">
          <w:br/>
        </w:r>
        <w:r w:rsidRPr="00D67D27">
          <w:br/>
        </w:r>
        <w:r>
          <w:t>Requirements mapping</w:t>
        </w:r>
        <w:bookmarkEnd w:id="326"/>
      </w:ins>
    </w:p>
    <w:p w:rsidR="00A3326E" w:rsidRDefault="00A3326E" w:rsidP="00A3326E">
      <w:pPr>
        <w:jc w:val="center"/>
        <w:rPr>
          <w:ins w:id="328" w:author="ZTE Corporation" w:date="2013-06-19T17:47:00Z"/>
          <w:rFonts w:eastAsiaTheme="minorEastAsia"/>
          <w:lang w:eastAsia="zh-CN"/>
        </w:rPr>
      </w:pPr>
      <w:ins w:id="329" w:author="ZTE Corporation" w:date="2013-06-17T22:41:00Z">
        <w:r w:rsidRPr="00D67D27">
          <w:t xml:space="preserve">(This </w:t>
        </w:r>
        <w:r w:rsidRPr="00A4187C">
          <w:t>appendix</w:t>
        </w:r>
        <w:r w:rsidRPr="00D67D27">
          <w:t xml:space="preserve"> </w:t>
        </w:r>
        <w:r>
          <w:t>does not form</w:t>
        </w:r>
        <w:r w:rsidRPr="00D67D27">
          <w:t xml:space="preserve"> an integral part of this Recommendation)</w:t>
        </w:r>
      </w:ins>
    </w:p>
    <w:p w:rsidR="000474DF" w:rsidRPr="000474DF" w:rsidRDefault="000474DF" w:rsidP="000474DF">
      <w:pPr>
        <w:rPr>
          <w:ins w:id="330" w:author="ZTE Corporation" w:date="2013-06-19T17:47:00Z"/>
          <w:i/>
          <w:iCs/>
          <w:highlight w:val="yellow"/>
        </w:rPr>
      </w:pPr>
      <w:ins w:id="331" w:author="ZTE Corporation" w:date="2013-06-19T17:47:00Z">
        <w:r w:rsidRPr="00D67D27">
          <w:rPr>
            <w:i/>
            <w:iCs/>
            <w:highlight w:val="yellow"/>
          </w:rPr>
          <w:t xml:space="preserve">{Editor’s Note: </w:t>
        </w:r>
        <w:r w:rsidRPr="00D67D27">
          <w:rPr>
            <w:rFonts w:hint="eastAsia"/>
            <w:i/>
            <w:iCs/>
            <w:highlight w:val="yellow"/>
          </w:rPr>
          <w:t xml:space="preserve"> This </w:t>
        </w:r>
        <w:r>
          <w:rPr>
            <w:rFonts w:eastAsiaTheme="minorEastAsia" w:hint="eastAsia"/>
            <w:i/>
            <w:iCs/>
            <w:highlight w:val="yellow"/>
            <w:lang w:eastAsia="zh-CN"/>
          </w:rPr>
          <w:t>appendix</w:t>
        </w:r>
        <w:r w:rsidRPr="00D67D27">
          <w:rPr>
            <w:rFonts w:hint="eastAsia"/>
            <w:i/>
            <w:iCs/>
            <w:highlight w:val="yellow"/>
          </w:rPr>
          <w:t xml:space="preserve"> need</w:t>
        </w:r>
        <w:r w:rsidRPr="00D67D27">
          <w:rPr>
            <w:i/>
            <w:iCs/>
            <w:highlight w:val="yellow"/>
          </w:rPr>
          <w:t>s</w:t>
        </w:r>
        <w:r>
          <w:rPr>
            <w:rFonts w:eastAsiaTheme="minorEastAsia" w:hint="eastAsia"/>
            <w:i/>
            <w:iCs/>
            <w:highlight w:val="yellow"/>
            <w:lang w:eastAsia="zh-CN"/>
          </w:rPr>
          <w:t xml:space="preserve"> to be updated according to</w:t>
        </w:r>
      </w:ins>
      <w:ins w:id="332" w:author="ZTE Corporation" w:date="2013-06-19T17:48:00Z">
        <w:r>
          <w:rPr>
            <w:rFonts w:eastAsiaTheme="minorEastAsia" w:hint="eastAsia"/>
            <w:i/>
            <w:iCs/>
            <w:highlight w:val="yellow"/>
            <w:lang w:eastAsia="zh-CN"/>
          </w:rPr>
          <w:t xml:space="preserve"> the progress of F/H.TPS-Arch</w:t>
        </w:r>
      </w:ins>
      <w:ins w:id="333" w:author="ZTE Corporation" w:date="2013-06-19T17:49:00Z">
        <w:r>
          <w:rPr>
            <w:rFonts w:eastAsiaTheme="minorEastAsia" w:hint="eastAsia"/>
            <w:i/>
            <w:iCs/>
            <w:highlight w:val="yellow"/>
            <w:lang w:eastAsia="zh-CN"/>
          </w:rPr>
          <w:t xml:space="preserve"> a</w:t>
        </w:r>
      </w:ins>
      <w:ins w:id="334" w:author="ZTE Corporation" w:date="2013-06-19T17:48:00Z">
        <w:r w:rsidRPr="000474DF">
          <w:rPr>
            <w:rFonts w:hint="eastAsia"/>
            <w:i/>
            <w:iCs/>
            <w:highlight w:val="yellow"/>
          </w:rPr>
          <w:t xml:space="preserve">nd </w:t>
        </w:r>
        <w:r w:rsidRPr="000474DF">
          <w:rPr>
            <w:i/>
            <w:iCs/>
            <w:highlight w:val="yellow"/>
          </w:rPr>
          <w:t>H.TPS-AV</w:t>
        </w:r>
      </w:ins>
      <w:ins w:id="335" w:author="Polycom" w:date="2013-06-20T11:22:00Z">
        <w:r w:rsidR="0042449F">
          <w:rPr>
            <w:i/>
            <w:iCs/>
            <w:highlight w:val="yellow"/>
          </w:rPr>
          <w:t xml:space="preserve"> and perhaps will not be included in the published recommendation</w:t>
        </w:r>
      </w:ins>
      <w:ins w:id="336" w:author="ZTE Corporation" w:date="2013-06-19T17:47:00Z">
        <w:r w:rsidRPr="00D67D27">
          <w:rPr>
            <w:rFonts w:hint="eastAsia"/>
            <w:i/>
            <w:iCs/>
            <w:highlight w:val="yellow"/>
          </w:rPr>
          <w:t>.</w:t>
        </w:r>
        <w:r w:rsidRPr="00D67D27">
          <w:rPr>
            <w:i/>
            <w:iCs/>
            <w:highlight w:val="yellow"/>
          </w:rPr>
          <w:t>}</w:t>
        </w:r>
      </w:ins>
    </w:p>
    <w:p w:rsidR="00A3326E" w:rsidRDefault="00A3326E" w:rsidP="00A13766">
      <w:pPr>
        <w:pStyle w:val="Heading2"/>
        <w:numPr>
          <w:ilvl w:val="0"/>
          <w:numId w:val="0"/>
        </w:numPr>
        <w:ind w:left="576" w:hanging="576"/>
        <w:rPr>
          <w:ins w:id="337" w:author="ZTE Corporation" w:date="2013-06-17T22:41:00Z"/>
          <w:lang w:eastAsia="zh-CN"/>
        </w:rPr>
      </w:pPr>
      <w:bookmarkStart w:id="338" w:name="_Toc359272909"/>
      <w:ins w:id="339" w:author="ZTE Corporation" w:date="2013-06-17T22:41:00Z">
        <w:r>
          <w:rPr>
            <w:lang w:eastAsia="zh-CN"/>
          </w:rPr>
          <w:t>I.1</w:t>
        </w:r>
        <w:r>
          <w:rPr>
            <w:lang w:eastAsia="zh-CN"/>
          </w:rPr>
          <w:tab/>
          <w:t>User experience requirements</w:t>
        </w:r>
        <w:bookmarkEnd w:id="338"/>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7"/>
        <w:gridCol w:w="1083"/>
        <w:gridCol w:w="7105"/>
      </w:tblGrid>
      <w:tr w:rsidR="00A3326E" w:rsidRPr="003A649E" w:rsidTr="00BC47D8">
        <w:trPr>
          <w:ins w:id="340" w:author="ZTE Corporation" w:date="2013-06-17T22:41:00Z"/>
        </w:trPr>
        <w:tc>
          <w:tcPr>
            <w:tcW w:w="1667" w:type="dxa"/>
            <w:shd w:val="clear" w:color="auto" w:fill="auto"/>
          </w:tcPr>
          <w:p w:rsidR="00A3326E" w:rsidRPr="003A649E" w:rsidRDefault="00A3326E" w:rsidP="00BC47D8">
            <w:pPr>
              <w:rPr>
                <w:ins w:id="341" w:author="ZTE Corporation" w:date="2013-06-17T22:41:00Z"/>
                <w:b/>
                <w:lang w:eastAsia="zh-CN"/>
              </w:rPr>
            </w:pPr>
            <w:ins w:id="342" w:author="ZTE Corporation" w:date="2013-06-17T22:41:00Z">
              <w:r w:rsidRPr="003A649E">
                <w:rPr>
                  <w:b/>
                  <w:lang w:eastAsia="zh-CN"/>
                </w:rPr>
                <w:t>Requirement</w:t>
              </w:r>
            </w:ins>
          </w:p>
        </w:tc>
        <w:tc>
          <w:tcPr>
            <w:tcW w:w="1083" w:type="dxa"/>
            <w:shd w:val="clear" w:color="auto" w:fill="auto"/>
          </w:tcPr>
          <w:p w:rsidR="00A3326E" w:rsidRPr="003A649E" w:rsidRDefault="00A3326E" w:rsidP="00BC47D8">
            <w:pPr>
              <w:rPr>
                <w:ins w:id="343" w:author="ZTE Corporation" w:date="2013-06-17T22:41:00Z"/>
                <w:b/>
                <w:lang w:eastAsia="zh-CN"/>
              </w:rPr>
            </w:pPr>
            <w:ins w:id="344" w:author="ZTE Corporation" w:date="2013-06-17T22:41:00Z">
              <w:r w:rsidRPr="003A649E">
                <w:rPr>
                  <w:b/>
                  <w:lang w:eastAsia="zh-CN"/>
                </w:rPr>
                <w:t>Covered</w:t>
              </w:r>
            </w:ins>
          </w:p>
        </w:tc>
        <w:tc>
          <w:tcPr>
            <w:tcW w:w="7105" w:type="dxa"/>
            <w:shd w:val="clear" w:color="auto" w:fill="auto"/>
          </w:tcPr>
          <w:p w:rsidR="00A3326E" w:rsidRPr="003A649E" w:rsidRDefault="00A3326E" w:rsidP="00BC47D8">
            <w:pPr>
              <w:rPr>
                <w:ins w:id="345" w:author="ZTE Corporation" w:date="2013-06-17T22:41:00Z"/>
                <w:b/>
                <w:lang w:eastAsia="zh-CN"/>
              </w:rPr>
            </w:pPr>
            <w:ins w:id="346" w:author="ZTE Corporation" w:date="2013-06-17T22:41:00Z">
              <w:r w:rsidRPr="003A649E">
                <w:rPr>
                  <w:b/>
                  <w:lang w:eastAsia="zh-CN"/>
                </w:rPr>
                <w:t>Details</w:t>
              </w:r>
            </w:ins>
          </w:p>
        </w:tc>
      </w:tr>
      <w:tr w:rsidR="00A3326E" w:rsidTr="00BC47D8">
        <w:trPr>
          <w:ins w:id="347" w:author="ZTE Corporation" w:date="2013-06-17T22:41:00Z"/>
        </w:trPr>
        <w:tc>
          <w:tcPr>
            <w:tcW w:w="1667" w:type="dxa"/>
            <w:shd w:val="clear" w:color="auto" w:fill="auto"/>
          </w:tcPr>
          <w:p w:rsidR="00A3326E" w:rsidRDefault="00A3326E" w:rsidP="00BC47D8">
            <w:pPr>
              <w:rPr>
                <w:ins w:id="348" w:author="ZTE Corporation" w:date="2013-06-17T22:41:00Z"/>
                <w:lang w:eastAsia="zh-CN"/>
              </w:rPr>
            </w:pPr>
            <w:ins w:id="349" w:author="ZTE Corporation" w:date="2013-06-17T22:41:00Z">
              <w:r>
                <w:rPr>
                  <w:lang w:eastAsia="zh-CN"/>
                </w:rPr>
                <w:t>User01</w:t>
              </w:r>
            </w:ins>
          </w:p>
        </w:tc>
        <w:tc>
          <w:tcPr>
            <w:tcW w:w="1083" w:type="dxa"/>
            <w:shd w:val="clear" w:color="auto" w:fill="auto"/>
          </w:tcPr>
          <w:p w:rsidR="00A3326E" w:rsidRDefault="00A3326E" w:rsidP="00BC47D8">
            <w:pPr>
              <w:jc w:val="center"/>
              <w:rPr>
                <w:ins w:id="350" w:author="ZTE Corporation" w:date="2013-06-17T22:41:00Z"/>
                <w:lang w:eastAsia="zh-CN"/>
              </w:rPr>
            </w:pPr>
            <w:ins w:id="351" w:author="ZTE Corporation" w:date="2013-06-17T22:41:00Z">
              <w:r>
                <w:rPr>
                  <w:lang w:eastAsia="zh-CN"/>
                </w:rPr>
                <w:t>Yes</w:t>
              </w:r>
            </w:ins>
          </w:p>
        </w:tc>
        <w:tc>
          <w:tcPr>
            <w:tcW w:w="7105" w:type="dxa"/>
            <w:shd w:val="clear" w:color="auto" w:fill="auto"/>
          </w:tcPr>
          <w:p w:rsidR="00A3326E" w:rsidRDefault="00A3326E" w:rsidP="00BC47D8">
            <w:pPr>
              <w:rPr>
                <w:ins w:id="352" w:author="ZTE Corporation" w:date="2013-06-17T22:41:00Z"/>
                <w:lang w:eastAsia="zh-CN"/>
              </w:rPr>
            </w:pPr>
            <w:ins w:id="353" w:author="ZTE Corporation" w:date="2013-06-17T22:41:00Z">
              <w:r>
                <w:rPr>
                  <w:lang w:eastAsia="zh-CN"/>
                </w:rPr>
                <w:t xml:space="preserve">Clause 7.1.2.2 H.TPS-AV discusses effective resolution and gives an example usage of 1080p.  </w:t>
              </w:r>
            </w:ins>
          </w:p>
        </w:tc>
      </w:tr>
      <w:tr w:rsidR="00A3326E" w:rsidTr="00BC47D8">
        <w:trPr>
          <w:ins w:id="354" w:author="ZTE Corporation" w:date="2013-06-17T22:41:00Z"/>
        </w:trPr>
        <w:tc>
          <w:tcPr>
            <w:tcW w:w="1667" w:type="dxa"/>
            <w:shd w:val="clear" w:color="auto" w:fill="auto"/>
          </w:tcPr>
          <w:p w:rsidR="00A3326E" w:rsidRDefault="00A3326E" w:rsidP="00BC47D8">
            <w:pPr>
              <w:rPr>
                <w:ins w:id="355" w:author="ZTE Corporation" w:date="2013-06-17T22:41:00Z"/>
              </w:rPr>
            </w:pPr>
            <w:ins w:id="356" w:author="ZTE Corporation" w:date="2013-06-17T22:41:00Z">
              <w:r w:rsidRPr="00684BB9">
                <w:rPr>
                  <w:lang w:eastAsia="zh-CN"/>
                </w:rPr>
                <w:t>User0</w:t>
              </w:r>
              <w:r>
                <w:rPr>
                  <w:lang w:eastAsia="zh-CN"/>
                </w:rPr>
                <w:t>2</w:t>
              </w:r>
            </w:ins>
          </w:p>
        </w:tc>
        <w:tc>
          <w:tcPr>
            <w:tcW w:w="1083" w:type="dxa"/>
            <w:shd w:val="clear" w:color="auto" w:fill="auto"/>
          </w:tcPr>
          <w:p w:rsidR="00A3326E" w:rsidRDefault="00A3326E" w:rsidP="00BC47D8">
            <w:pPr>
              <w:jc w:val="center"/>
              <w:rPr>
                <w:ins w:id="357" w:author="ZTE Corporation" w:date="2013-06-17T22:41:00Z"/>
                <w:lang w:eastAsia="zh-CN"/>
              </w:rPr>
            </w:pPr>
            <w:ins w:id="358" w:author="ZTE Corporation" w:date="2013-06-17T22:41:00Z">
              <w:r>
                <w:rPr>
                  <w:lang w:eastAsia="zh-CN"/>
                </w:rPr>
                <w:t>Part</w:t>
              </w:r>
            </w:ins>
          </w:p>
        </w:tc>
        <w:tc>
          <w:tcPr>
            <w:tcW w:w="7105" w:type="dxa"/>
            <w:shd w:val="clear" w:color="auto" w:fill="auto"/>
          </w:tcPr>
          <w:p w:rsidR="00A3326E" w:rsidRPr="00CB2D74" w:rsidRDefault="00A3326E" w:rsidP="00BC47D8">
            <w:pPr>
              <w:rPr>
                <w:ins w:id="359" w:author="ZTE Corporation" w:date="2013-06-17T22:41:00Z"/>
                <w:lang w:eastAsia="zh-CN"/>
              </w:rPr>
            </w:pPr>
            <w:ins w:id="360" w:author="ZTE Corporation" w:date="2013-06-17T22:41:00Z">
              <w:r>
                <w:rPr>
                  <w:lang w:eastAsia="zh-CN"/>
                </w:rPr>
                <w:t xml:space="preserve">H.TPS-AV allows for spatial information to be signalled allowing video to be correctly rendered thus increasing chances of gaze awareness. </w:t>
              </w:r>
            </w:ins>
          </w:p>
        </w:tc>
      </w:tr>
      <w:tr w:rsidR="00A3326E" w:rsidTr="00BC47D8">
        <w:trPr>
          <w:ins w:id="361" w:author="ZTE Corporation" w:date="2013-06-17T22:41:00Z"/>
        </w:trPr>
        <w:tc>
          <w:tcPr>
            <w:tcW w:w="1667" w:type="dxa"/>
            <w:shd w:val="clear" w:color="auto" w:fill="auto"/>
          </w:tcPr>
          <w:p w:rsidR="00A3326E" w:rsidRDefault="00A3326E" w:rsidP="00BC47D8">
            <w:pPr>
              <w:rPr>
                <w:ins w:id="362" w:author="ZTE Corporation" w:date="2013-06-17T22:41:00Z"/>
              </w:rPr>
            </w:pPr>
            <w:ins w:id="363" w:author="ZTE Corporation" w:date="2013-06-17T22:41:00Z">
              <w:r w:rsidRPr="00684BB9">
                <w:rPr>
                  <w:lang w:eastAsia="zh-CN"/>
                </w:rPr>
                <w:t>User0</w:t>
              </w:r>
              <w:r>
                <w:rPr>
                  <w:lang w:eastAsia="zh-CN"/>
                </w:rPr>
                <w:t>3</w:t>
              </w:r>
            </w:ins>
          </w:p>
        </w:tc>
        <w:tc>
          <w:tcPr>
            <w:tcW w:w="1083" w:type="dxa"/>
            <w:shd w:val="clear" w:color="auto" w:fill="auto"/>
          </w:tcPr>
          <w:p w:rsidR="00A3326E" w:rsidRDefault="00A3326E" w:rsidP="00BC47D8">
            <w:pPr>
              <w:jc w:val="center"/>
              <w:rPr>
                <w:ins w:id="364" w:author="ZTE Corporation" w:date="2013-06-17T22:41:00Z"/>
                <w:lang w:eastAsia="zh-CN"/>
              </w:rPr>
            </w:pPr>
            <w:ins w:id="365" w:author="ZTE Corporation" w:date="2013-06-17T22:41:00Z">
              <w:r>
                <w:rPr>
                  <w:lang w:eastAsia="zh-CN"/>
                </w:rPr>
                <w:t>?</w:t>
              </w:r>
            </w:ins>
          </w:p>
        </w:tc>
        <w:tc>
          <w:tcPr>
            <w:tcW w:w="7105" w:type="dxa"/>
            <w:shd w:val="clear" w:color="auto" w:fill="auto"/>
          </w:tcPr>
          <w:p w:rsidR="00A3326E" w:rsidRDefault="00A3326E" w:rsidP="00BC47D8">
            <w:pPr>
              <w:rPr>
                <w:ins w:id="366" w:author="ZTE Corporation" w:date="2013-06-17T22:41:00Z"/>
                <w:lang w:eastAsia="zh-CN"/>
              </w:rPr>
            </w:pPr>
            <w:ins w:id="367" w:author="ZTE Corporation" w:date="2013-06-17T22:41:00Z">
              <w:r>
                <w:rPr>
                  <w:lang w:eastAsia="zh-CN"/>
                </w:rPr>
                <w:t>A method could be: displaying the image, providing spatial audio or a text tag. There appears to be no discussion in other work items.</w:t>
              </w:r>
            </w:ins>
          </w:p>
        </w:tc>
      </w:tr>
      <w:tr w:rsidR="00A3326E" w:rsidTr="00BC47D8">
        <w:trPr>
          <w:ins w:id="368" w:author="ZTE Corporation" w:date="2013-06-17T22:41:00Z"/>
        </w:trPr>
        <w:tc>
          <w:tcPr>
            <w:tcW w:w="1667" w:type="dxa"/>
            <w:shd w:val="clear" w:color="auto" w:fill="auto"/>
          </w:tcPr>
          <w:p w:rsidR="00A3326E" w:rsidRDefault="00A3326E" w:rsidP="00BC47D8">
            <w:pPr>
              <w:rPr>
                <w:ins w:id="369" w:author="ZTE Corporation" w:date="2013-06-17T22:41:00Z"/>
              </w:rPr>
            </w:pPr>
            <w:ins w:id="370" w:author="ZTE Corporation" w:date="2013-06-17T22:41:00Z">
              <w:r w:rsidRPr="00684BB9">
                <w:rPr>
                  <w:lang w:eastAsia="zh-CN"/>
                </w:rPr>
                <w:t>User0</w:t>
              </w:r>
              <w:r>
                <w:rPr>
                  <w:lang w:eastAsia="zh-CN"/>
                </w:rPr>
                <w:t>4</w:t>
              </w:r>
            </w:ins>
          </w:p>
        </w:tc>
        <w:tc>
          <w:tcPr>
            <w:tcW w:w="1083" w:type="dxa"/>
            <w:shd w:val="clear" w:color="auto" w:fill="auto"/>
          </w:tcPr>
          <w:p w:rsidR="00A3326E" w:rsidRDefault="00A3326E" w:rsidP="00BC47D8">
            <w:pPr>
              <w:jc w:val="center"/>
              <w:rPr>
                <w:ins w:id="371" w:author="ZTE Corporation" w:date="2013-06-17T22:41:00Z"/>
                <w:lang w:eastAsia="zh-CN"/>
              </w:rPr>
            </w:pPr>
            <w:ins w:id="372" w:author="ZTE Corporation" w:date="2013-06-17T22:41:00Z">
              <w:r>
                <w:rPr>
                  <w:lang w:eastAsia="zh-CN"/>
                </w:rPr>
                <w:t>Yes</w:t>
              </w:r>
            </w:ins>
          </w:p>
        </w:tc>
        <w:tc>
          <w:tcPr>
            <w:tcW w:w="7105" w:type="dxa"/>
            <w:shd w:val="clear" w:color="auto" w:fill="auto"/>
          </w:tcPr>
          <w:p w:rsidR="00A3326E" w:rsidRDefault="00A3326E" w:rsidP="00BC47D8">
            <w:pPr>
              <w:rPr>
                <w:ins w:id="373" w:author="Polycom" w:date="2013-06-19T22:08:00Z"/>
                <w:lang w:eastAsia="zh-CN"/>
              </w:rPr>
            </w:pPr>
            <w:ins w:id="374" w:author="ZTE Corporation" w:date="2013-06-17T22:41:00Z">
              <w:del w:id="375" w:author="Polycom" w:date="2013-06-19T22:07:00Z">
                <w:r w:rsidDel="002B5C93">
                  <w:rPr>
                    <w:lang w:eastAsia="zh-CN"/>
                  </w:rPr>
                  <w:delText>Appendix I / H.TPS-AV provides guidelines around lip-sync.</w:delText>
                </w:r>
              </w:del>
            </w:ins>
          </w:p>
          <w:p w:rsidR="002B5C93" w:rsidRDefault="002B5C93" w:rsidP="00BC47D8">
            <w:pPr>
              <w:rPr>
                <w:ins w:id="376" w:author="ZTE Corporation" w:date="2013-06-17T22:41:00Z"/>
                <w:lang w:eastAsia="zh-CN"/>
              </w:rPr>
            </w:pPr>
            <w:ins w:id="377" w:author="Polycom" w:date="2013-06-19T22:08:00Z">
              <w:r>
                <w:rPr>
                  <w:lang w:eastAsia="zh-CN"/>
                </w:rPr>
                <w:t xml:space="preserve">H.TPS-AV includes a parameter for </w:t>
              </w:r>
              <w:proofErr w:type="spellStart"/>
              <w:r>
                <w:rPr>
                  <w:lang w:eastAsia="zh-CN"/>
                </w:rPr>
                <w:t>AudioVideoSynchronization</w:t>
              </w:r>
            </w:ins>
            <w:proofErr w:type="spellEnd"/>
          </w:p>
        </w:tc>
      </w:tr>
      <w:tr w:rsidR="00A3326E" w:rsidTr="00BC47D8">
        <w:trPr>
          <w:ins w:id="378" w:author="ZTE Corporation" w:date="2013-06-17T22:41:00Z"/>
        </w:trPr>
        <w:tc>
          <w:tcPr>
            <w:tcW w:w="1667" w:type="dxa"/>
            <w:shd w:val="clear" w:color="auto" w:fill="auto"/>
          </w:tcPr>
          <w:p w:rsidR="00A3326E" w:rsidRDefault="00A3326E" w:rsidP="00BC47D8">
            <w:pPr>
              <w:rPr>
                <w:ins w:id="379" w:author="ZTE Corporation" w:date="2013-06-17T22:41:00Z"/>
              </w:rPr>
            </w:pPr>
            <w:ins w:id="380" w:author="ZTE Corporation" w:date="2013-06-17T22:41:00Z">
              <w:r w:rsidRPr="00684BB9">
                <w:rPr>
                  <w:lang w:eastAsia="zh-CN"/>
                </w:rPr>
                <w:t>User0</w:t>
              </w:r>
              <w:r>
                <w:rPr>
                  <w:lang w:eastAsia="zh-CN"/>
                </w:rPr>
                <w:t>5</w:t>
              </w:r>
            </w:ins>
          </w:p>
        </w:tc>
        <w:tc>
          <w:tcPr>
            <w:tcW w:w="1083" w:type="dxa"/>
            <w:shd w:val="clear" w:color="auto" w:fill="auto"/>
          </w:tcPr>
          <w:p w:rsidR="00A3326E" w:rsidRDefault="00A3326E" w:rsidP="00BC47D8">
            <w:pPr>
              <w:jc w:val="center"/>
              <w:rPr>
                <w:ins w:id="381" w:author="ZTE Corporation" w:date="2013-06-17T22:41:00Z"/>
                <w:lang w:eastAsia="zh-CN"/>
              </w:rPr>
            </w:pPr>
            <w:ins w:id="382" w:author="ZTE Corporation" w:date="2013-06-17T22:41:00Z">
              <w:r>
                <w:rPr>
                  <w:lang w:eastAsia="zh-CN"/>
                </w:rPr>
                <w:t>?</w:t>
              </w:r>
            </w:ins>
          </w:p>
        </w:tc>
        <w:tc>
          <w:tcPr>
            <w:tcW w:w="7105" w:type="dxa"/>
            <w:shd w:val="clear" w:color="auto" w:fill="auto"/>
          </w:tcPr>
          <w:p w:rsidR="00A3326E" w:rsidRDefault="00A3326E" w:rsidP="00BC47D8">
            <w:pPr>
              <w:rPr>
                <w:ins w:id="383" w:author="ZTE Corporation" w:date="2013-06-17T22:41:00Z"/>
                <w:lang w:eastAsia="zh-CN"/>
              </w:rPr>
            </w:pPr>
            <w:ins w:id="384" w:author="ZTE Corporation" w:date="2013-06-17T22:41:00Z">
              <w:r>
                <w:rPr>
                  <w:lang w:eastAsia="zh-CN"/>
                </w:rPr>
                <w:t>There is no further discussion of this requirement. F/H.TPS-Arch provides a management function.</w:t>
              </w:r>
            </w:ins>
          </w:p>
        </w:tc>
      </w:tr>
      <w:tr w:rsidR="00A3326E" w:rsidTr="00BC47D8">
        <w:trPr>
          <w:ins w:id="385" w:author="ZTE Corporation" w:date="2013-06-17T22:41:00Z"/>
        </w:trPr>
        <w:tc>
          <w:tcPr>
            <w:tcW w:w="1667" w:type="dxa"/>
            <w:shd w:val="clear" w:color="auto" w:fill="auto"/>
          </w:tcPr>
          <w:p w:rsidR="00A3326E" w:rsidRDefault="00A3326E" w:rsidP="00BC47D8">
            <w:pPr>
              <w:rPr>
                <w:ins w:id="386" w:author="ZTE Corporation" w:date="2013-06-17T22:41:00Z"/>
              </w:rPr>
            </w:pPr>
            <w:ins w:id="387" w:author="ZTE Corporation" w:date="2013-06-17T22:41:00Z">
              <w:r w:rsidRPr="00684BB9">
                <w:rPr>
                  <w:lang w:eastAsia="zh-CN"/>
                </w:rPr>
                <w:t>User0</w:t>
              </w:r>
              <w:r>
                <w:rPr>
                  <w:lang w:eastAsia="zh-CN"/>
                </w:rPr>
                <w:t>6</w:t>
              </w:r>
            </w:ins>
          </w:p>
        </w:tc>
        <w:tc>
          <w:tcPr>
            <w:tcW w:w="1083" w:type="dxa"/>
            <w:shd w:val="clear" w:color="auto" w:fill="auto"/>
          </w:tcPr>
          <w:p w:rsidR="00A3326E" w:rsidRDefault="00A3326E" w:rsidP="00BC47D8">
            <w:pPr>
              <w:jc w:val="center"/>
              <w:rPr>
                <w:ins w:id="388" w:author="ZTE Corporation" w:date="2013-06-17T22:41:00Z"/>
                <w:lang w:eastAsia="zh-CN"/>
              </w:rPr>
            </w:pPr>
            <w:ins w:id="389" w:author="ZTE Corporation" w:date="2013-06-17T22:41:00Z">
              <w:r>
                <w:rPr>
                  <w:lang w:eastAsia="zh-CN"/>
                </w:rPr>
                <w:t>Yes</w:t>
              </w:r>
            </w:ins>
          </w:p>
        </w:tc>
        <w:tc>
          <w:tcPr>
            <w:tcW w:w="7105" w:type="dxa"/>
            <w:shd w:val="clear" w:color="auto" w:fill="auto"/>
          </w:tcPr>
          <w:p w:rsidR="00A3326E" w:rsidRPr="001D4B62" w:rsidRDefault="00A3326E" w:rsidP="00BC47D8">
            <w:pPr>
              <w:rPr>
                <w:ins w:id="390" w:author="ZTE Corporation" w:date="2013-06-17T22:41:00Z"/>
                <w:lang w:eastAsia="zh-CN"/>
              </w:rPr>
            </w:pPr>
            <w:ins w:id="391" w:author="ZTE Corporation" w:date="2013-06-17T22:41:00Z">
              <w:r>
                <w:rPr>
                  <w:lang w:eastAsia="zh-CN"/>
                </w:rPr>
                <w:t xml:space="preserve">H.TPS-AV provides a number of parameters related to the room environment. </w:t>
              </w:r>
            </w:ins>
          </w:p>
        </w:tc>
      </w:tr>
      <w:tr w:rsidR="00A3326E" w:rsidTr="00BC47D8">
        <w:trPr>
          <w:ins w:id="392" w:author="ZTE Corporation" w:date="2013-06-17T22:41:00Z"/>
        </w:trPr>
        <w:tc>
          <w:tcPr>
            <w:tcW w:w="1667" w:type="dxa"/>
            <w:shd w:val="clear" w:color="auto" w:fill="auto"/>
          </w:tcPr>
          <w:p w:rsidR="00A3326E" w:rsidRDefault="00A3326E" w:rsidP="00BC47D8">
            <w:pPr>
              <w:rPr>
                <w:ins w:id="393" w:author="ZTE Corporation" w:date="2013-06-17T22:41:00Z"/>
              </w:rPr>
            </w:pPr>
            <w:ins w:id="394" w:author="ZTE Corporation" w:date="2013-06-17T22:41:00Z">
              <w:r w:rsidRPr="00684BB9">
                <w:rPr>
                  <w:lang w:eastAsia="zh-CN"/>
                </w:rPr>
                <w:t>User0</w:t>
              </w:r>
              <w:r>
                <w:rPr>
                  <w:lang w:eastAsia="zh-CN"/>
                </w:rPr>
                <w:t>7</w:t>
              </w:r>
            </w:ins>
          </w:p>
        </w:tc>
        <w:tc>
          <w:tcPr>
            <w:tcW w:w="1083" w:type="dxa"/>
            <w:shd w:val="clear" w:color="auto" w:fill="auto"/>
          </w:tcPr>
          <w:p w:rsidR="00A3326E" w:rsidRDefault="00A3326E" w:rsidP="00BC47D8">
            <w:pPr>
              <w:jc w:val="center"/>
              <w:rPr>
                <w:ins w:id="395" w:author="ZTE Corporation" w:date="2013-06-17T22:41:00Z"/>
                <w:lang w:eastAsia="zh-CN"/>
              </w:rPr>
            </w:pPr>
            <w:ins w:id="396" w:author="ZTE Corporation" w:date="2013-06-17T22:41:00Z">
              <w:r>
                <w:rPr>
                  <w:lang w:eastAsia="zh-CN"/>
                </w:rPr>
                <w:t>Yes</w:t>
              </w:r>
            </w:ins>
          </w:p>
        </w:tc>
        <w:tc>
          <w:tcPr>
            <w:tcW w:w="7105" w:type="dxa"/>
            <w:shd w:val="clear" w:color="auto" w:fill="auto"/>
          </w:tcPr>
          <w:p w:rsidR="00A3326E" w:rsidRDefault="00A3326E" w:rsidP="00BC47D8">
            <w:pPr>
              <w:rPr>
                <w:ins w:id="397" w:author="ZTE Corporation" w:date="2013-06-17T22:41:00Z"/>
                <w:lang w:eastAsia="zh-CN"/>
              </w:rPr>
            </w:pPr>
            <w:ins w:id="398" w:author="ZTE Corporation" w:date="2013-06-17T22:41:00Z">
              <w:r>
                <w:rPr>
                  <w:lang w:eastAsia="zh-CN"/>
                </w:rPr>
                <w:t>H.TPS-AV has parameters that allow multiple audio and video captures to be described along with their spatial co-ordinates.</w:t>
              </w:r>
            </w:ins>
          </w:p>
        </w:tc>
      </w:tr>
      <w:tr w:rsidR="00A3326E" w:rsidTr="00BC47D8">
        <w:trPr>
          <w:ins w:id="399" w:author="ZTE Corporation" w:date="2013-06-17T22:41:00Z"/>
        </w:trPr>
        <w:tc>
          <w:tcPr>
            <w:tcW w:w="1667" w:type="dxa"/>
            <w:shd w:val="clear" w:color="auto" w:fill="auto"/>
          </w:tcPr>
          <w:p w:rsidR="00A3326E" w:rsidRDefault="00A3326E" w:rsidP="00BC47D8">
            <w:pPr>
              <w:rPr>
                <w:ins w:id="400" w:author="ZTE Corporation" w:date="2013-06-17T22:41:00Z"/>
              </w:rPr>
            </w:pPr>
            <w:ins w:id="401" w:author="ZTE Corporation" w:date="2013-06-17T22:41:00Z">
              <w:r w:rsidRPr="00684BB9">
                <w:rPr>
                  <w:lang w:eastAsia="zh-CN"/>
                </w:rPr>
                <w:t>User0</w:t>
              </w:r>
              <w:r>
                <w:rPr>
                  <w:lang w:eastAsia="zh-CN"/>
                </w:rPr>
                <w:t>8</w:t>
              </w:r>
            </w:ins>
          </w:p>
        </w:tc>
        <w:tc>
          <w:tcPr>
            <w:tcW w:w="1083" w:type="dxa"/>
            <w:shd w:val="clear" w:color="auto" w:fill="auto"/>
          </w:tcPr>
          <w:p w:rsidR="00A3326E" w:rsidRDefault="00A3326E" w:rsidP="00BC47D8">
            <w:pPr>
              <w:jc w:val="center"/>
              <w:rPr>
                <w:ins w:id="402" w:author="ZTE Corporation" w:date="2013-06-17T22:41:00Z"/>
                <w:lang w:eastAsia="zh-CN"/>
              </w:rPr>
            </w:pPr>
            <w:ins w:id="403" w:author="ZTE Corporation" w:date="2013-06-17T22:41:00Z">
              <w:r>
                <w:rPr>
                  <w:lang w:eastAsia="zh-CN"/>
                </w:rPr>
                <w:t>Yes</w:t>
              </w:r>
            </w:ins>
          </w:p>
        </w:tc>
        <w:tc>
          <w:tcPr>
            <w:tcW w:w="7105" w:type="dxa"/>
            <w:shd w:val="clear" w:color="auto" w:fill="auto"/>
          </w:tcPr>
          <w:p w:rsidR="00A3326E" w:rsidRDefault="00A3326E" w:rsidP="00BC47D8">
            <w:pPr>
              <w:rPr>
                <w:ins w:id="404" w:author="ZTE Corporation" w:date="2013-06-17T22:41:00Z"/>
                <w:lang w:eastAsia="zh-CN"/>
              </w:rPr>
            </w:pPr>
            <w:ins w:id="405" w:author="ZTE Corporation" w:date="2013-06-17T22:41:00Z">
              <w:r>
                <w:rPr>
                  <w:lang w:eastAsia="zh-CN"/>
                </w:rPr>
                <w:t>H.TPS-AV describes this in relation to the capture area parameter.</w:t>
              </w:r>
            </w:ins>
          </w:p>
        </w:tc>
      </w:tr>
      <w:tr w:rsidR="00A3326E" w:rsidTr="00BC47D8">
        <w:trPr>
          <w:ins w:id="406" w:author="ZTE Corporation" w:date="2013-06-17T22:41:00Z"/>
        </w:trPr>
        <w:tc>
          <w:tcPr>
            <w:tcW w:w="1667" w:type="dxa"/>
            <w:shd w:val="clear" w:color="auto" w:fill="auto"/>
          </w:tcPr>
          <w:p w:rsidR="00A3326E" w:rsidRDefault="00A3326E" w:rsidP="00BC47D8">
            <w:pPr>
              <w:rPr>
                <w:ins w:id="407" w:author="ZTE Corporation" w:date="2013-06-17T22:41:00Z"/>
              </w:rPr>
            </w:pPr>
            <w:ins w:id="408" w:author="ZTE Corporation" w:date="2013-06-17T22:41:00Z">
              <w:r w:rsidRPr="00684BB9">
                <w:rPr>
                  <w:lang w:eastAsia="zh-CN"/>
                </w:rPr>
                <w:t>User0</w:t>
              </w:r>
              <w:r>
                <w:rPr>
                  <w:lang w:eastAsia="zh-CN"/>
                </w:rPr>
                <w:t>9</w:t>
              </w:r>
            </w:ins>
          </w:p>
        </w:tc>
        <w:tc>
          <w:tcPr>
            <w:tcW w:w="1083" w:type="dxa"/>
            <w:shd w:val="clear" w:color="auto" w:fill="auto"/>
          </w:tcPr>
          <w:p w:rsidR="00A3326E" w:rsidRDefault="00A3326E" w:rsidP="00BC47D8">
            <w:pPr>
              <w:jc w:val="center"/>
              <w:rPr>
                <w:ins w:id="409" w:author="ZTE Corporation" w:date="2013-06-17T22:41:00Z"/>
                <w:lang w:eastAsia="zh-CN"/>
              </w:rPr>
            </w:pPr>
            <w:ins w:id="410" w:author="ZTE Corporation" w:date="2013-06-17T22:41:00Z">
              <w:r>
                <w:rPr>
                  <w:lang w:eastAsia="zh-CN"/>
                </w:rPr>
                <w:t>Yes</w:t>
              </w:r>
            </w:ins>
          </w:p>
        </w:tc>
        <w:tc>
          <w:tcPr>
            <w:tcW w:w="7105" w:type="dxa"/>
            <w:shd w:val="clear" w:color="auto" w:fill="auto"/>
          </w:tcPr>
          <w:p w:rsidR="00A3326E" w:rsidRDefault="00A3326E" w:rsidP="00BC47D8">
            <w:pPr>
              <w:rPr>
                <w:ins w:id="411" w:author="ZTE Corporation" w:date="2013-06-17T22:41:00Z"/>
                <w:lang w:eastAsia="zh-CN"/>
              </w:rPr>
            </w:pPr>
            <w:ins w:id="412" w:author="ZTE Corporation" w:date="2013-06-17T22:41:00Z">
              <w:r>
                <w:rPr>
                  <w:lang w:eastAsia="zh-CN"/>
                </w:rPr>
                <w:t>This is closely tied to User04.</w:t>
              </w:r>
            </w:ins>
          </w:p>
        </w:tc>
      </w:tr>
      <w:tr w:rsidR="00A3326E" w:rsidTr="00BC47D8">
        <w:trPr>
          <w:ins w:id="413" w:author="ZTE Corporation" w:date="2013-06-17T22:41:00Z"/>
        </w:trPr>
        <w:tc>
          <w:tcPr>
            <w:tcW w:w="1667" w:type="dxa"/>
            <w:shd w:val="clear" w:color="auto" w:fill="auto"/>
          </w:tcPr>
          <w:p w:rsidR="00A3326E" w:rsidRDefault="00A3326E" w:rsidP="00BC47D8">
            <w:pPr>
              <w:rPr>
                <w:ins w:id="414" w:author="ZTE Corporation" w:date="2013-06-17T22:41:00Z"/>
              </w:rPr>
            </w:pPr>
            <w:ins w:id="415" w:author="ZTE Corporation" w:date="2013-06-17T22:41:00Z">
              <w:r w:rsidRPr="00684BB9">
                <w:rPr>
                  <w:lang w:eastAsia="zh-CN"/>
                </w:rPr>
                <w:t>User</w:t>
              </w:r>
              <w:r>
                <w:rPr>
                  <w:lang w:eastAsia="zh-CN"/>
                </w:rPr>
                <w:t>10</w:t>
              </w:r>
            </w:ins>
          </w:p>
        </w:tc>
        <w:tc>
          <w:tcPr>
            <w:tcW w:w="1083" w:type="dxa"/>
            <w:shd w:val="clear" w:color="auto" w:fill="auto"/>
          </w:tcPr>
          <w:p w:rsidR="00A3326E" w:rsidRDefault="00A3326E" w:rsidP="00BC47D8">
            <w:pPr>
              <w:jc w:val="center"/>
              <w:rPr>
                <w:ins w:id="416" w:author="ZTE Corporation" w:date="2013-06-17T22:41:00Z"/>
                <w:lang w:eastAsia="zh-CN"/>
              </w:rPr>
            </w:pPr>
            <w:ins w:id="417" w:author="ZTE Corporation" w:date="2013-06-17T22:41:00Z">
              <w:r>
                <w:rPr>
                  <w:lang w:eastAsia="zh-CN"/>
                </w:rPr>
                <w:t>Part</w:t>
              </w:r>
            </w:ins>
          </w:p>
        </w:tc>
        <w:tc>
          <w:tcPr>
            <w:tcW w:w="7105" w:type="dxa"/>
            <w:shd w:val="clear" w:color="auto" w:fill="auto"/>
          </w:tcPr>
          <w:p w:rsidR="00A3326E" w:rsidRDefault="00A3326E" w:rsidP="00BC47D8">
            <w:pPr>
              <w:rPr>
                <w:ins w:id="418" w:author="ZTE Corporation" w:date="2013-06-17T22:41:00Z"/>
                <w:lang w:eastAsia="zh-CN"/>
              </w:rPr>
            </w:pPr>
            <w:ins w:id="419" w:author="ZTE Corporation" w:date="2013-06-17T22:41:00Z">
              <w:r>
                <w:rPr>
                  <w:lang w:eastAsia="zh-CN"/>
                </w:rPr>
                <w:t>Being able to signal multiple captures utilising the parameters of H.TPS-AV allows this. However this user interface action is not discussed further.</w:t>
              </w:r>
            </w:ins>
          </w:p>
        </w:tc>
      </w:tr>
      <w:tr w:rsidR="002A6333" w:rsidTr="00BC47D8">
        <w:trPr>
          <w:ins w:id="420" w:author="ZTE Corporation" w:date="2013-06-18T22:23:00Z"/>
        </w:trPr>
        <w:tc>
          <w:tcPr>
            <w:tcW w:w="1667" w:type="dxa"/>
            <w:shd w:val="clear" w:color="auto" w:fill="auto"/>
          </w:tcPr>
          <w:p w:rsidR="002A6333" w:rsidRPr="00684BB9" w:rsidRDefault="002A6333" w:rsidP="00BC47D8">
            <w:pPr>
              <w:rPr>
                <w:ins w:id="421" w:author="ZTE Corporation" w:date="2013-06-18T22:23:00Z"/>
                <w:lang w:eastAsia="zh-CN"/>
              </w:rPr>
            </w:pPr>
            <w:ins w:id="422" w:author="ZTE Corporation" w:date="2013-06-18T22:23:00Z">
              <w:r>
                <w:rPr>
                  <w:rFonts w:eastAsia="SimSun" w:hint="eastAsia"/>
                  <w:lang w:eastAsia="zh-CN"/>
                </w:rPr>
                <w:t>User1</w:t>
              </w:r>
              <w:r>
                <w:rPr>
                  <w:rFonts w:eastAsia="SimSun"/>
                  <w:lang w:eastAsia="zh-CN"/>
                </w:rPr>
                <w:t>1</w:t>
              </w:r>
            </w:ins>
          </w:p>
        </w:tc>
        <w:tc>
          <w:tcPr>
            <w:tcW w:w="1083" w:type="dxa"/>
            <w:shd w:val="clear" w:color="auto" w:fill="auto"/>
          </w:tcPr>
          <w:p w:rsidR="002A6333" w:rsidRPr="00AB0FE9" w:rsidRDefault="002B5C93" w:rsidP="00BC47D8">
            <w:pPr>
              <w:jc w:val="center"/>
              <w:rPr>
                <w:ins w:id="423" w:author="ZTE Corporation" w:date="2013-06-18T22:23:00Z"/>
                <w:lang w:val="en-US" w:eastAsia="zh-CN"/>
              </w:rPr>
            </w:pPr>
            <w:ins w:id="424" w:author="Polycom" w:date="2013-06-19T22:17:00Z">
              <w:r>
                <w:rPr>
                  <w:lang w:val="en-US" w:eastAsia="zh-CN"/>
                </w:rPr>
                <w:t>Part</w:t>
              </w:r>
            </w:ins>
            <w:ins w:id="425" w:author="ZTE Corporation" w:date="2013-06-18T23:08:00Z">
              <w:del w:id="426" w:author="Polycom" w:date="2013-06-19T22:17:00Z">
                <w:r w:rsidR="00AB0FE9" w:rsidDel="002B5C93">
                  <w:rPr>
                    <w:lang w:val="en-US" w:eastAsia="zh-CN"/>
                  </w:rPr>
                  <w:delText>?</w:delText>
                </w:r>
              </w:del>
            </w:ins>
          </w:p>
        </w:tc>
        <w:tc>
          <w:tcPr>
            <w:tcW w:w="7105" w:type="dxa"/>
            <w:shd w:val="clear" w:color="auto" w:fill="auto"/>
          </w:tcPr>
          <w:p w:rsidR="002A6333" w:rsidRDefault="002B5C93" w:rsidP="00BC47D8">
            <w:pPr>
              <w:rPr>
                <w:ins w:id="427" w:author="ZTE Corporation" w:date="2013-06-18T22:23:00Z"/>
                <w:lang w:eastAsia="zh-CN"/>
              </w:rPr>
            </w:pPr>
            <w:ins w:id="428" w:author="Polycom" w:date="2013-06-19T22:11:00Z">
              <w:r>
                <w:rPr>
                  <w:lang w:eastAsia="zh-CN"/>
                </w:rPr>
                <w:t>H</w:t>
              </w:r>
            </w:ins>
            <w:ins w:id="429" w:author="Polycom" w:date="2013-06-19T22:12:00Z">
              <w:r>
                <w:rPr>
                  <w:lang w:eastAsia="zh-CN"/>
                </w:rPr>
                <w:t>.TPS-AV</w:t>
              </w:r>
            </w:ins>
            <w:ins w:id="430" w:author="Polycom" w:date="2013-06-19T22:13:00Z">
              <w:r>
                <w:rPr>
                  <w:lang w:eastAsia="zh-CN"/>
                </w:rPr>
                <w:t xml:space="preserve"> includes a Scene Switch Policy </w:t>
              </w:r>
            </w:ins>
            <w:ins w:id="431" w:author="Polycom" w:date="2013-06-19T22:14:00Z">
              <w:r>
                <w:rPr>
                  <w:lang w:eastAsia="zh-CN"/>
                </w:rPr>
                <w:t xml:space="preserve">and an Auto Switched </w:t>
              </w:r>
            </w:ins>
            <w:ins w:id="432" w:author="Polycom" w:date="2013-06-19T22:13:00Z">
              <w:r>
                <w:rPr>
                  <w:lang w:eastAsia="zh-CN"/>
                </w:rPr>
                <w:t>parameter.</w:t>
              </w:r>
            </w:ins>
          </w:p>
        </w:tc>
      </w:tr>
    </w:tbl>
    <w:p w:rsidR="00A3326E" w:rsidRDefault="00A3326E" w:rsidP="00A3326E">
      <w:pPr>
        <w:rPr>
          <w:ins w:id="433" w:author="ZTE Corporation" w:date="2013-06-17T22:41:00Z"/>
          <w:lang w:eastAsia="zh-CN"/>
        </w:rPr>
      </w:pPr>
    </w:p>
    <w:p w:rsidR="00A3326E" w:rsidRDefault="00A3326E" w:rsidP="00A13766">
      <w:pPr>
        <w:pStyle w:val="Heading2"/>
        <w:numPr>
          <w:ilvl w:val="0"/>
          <w:numId w:val="0"/>
        </w:numPr>
        <w:ind w:left="576" w:hanging="576"/>
        <w:rPr>
          <w:ins w:id="434" w:author="ZTE Corporation" w:date="2013-06-17T22:41:00Z"/>
          <w:lang w:eastAsia="zh-CN"/>
        </w:rPr>
      </w:pPr>
      <w:bookmarkStart w:id="435" w:name="_Toc359272910"/>
      <w:ins w:id="436" w:author="ZTE Corporation" w:date="2013-06-17T22:41:00Z">
        <w:r>
          <w:rPr>
            <w:lang w:eastAsia="zh-CN"/>
          </w:rPr>
          <w:t>I.</w:t>
        </w:r>
      </w:ins>
      <w:ins w:id="437" w:author="ZTE Corporation" w:date="2013-06-17T22:43:00Z">
        <w:r>
          <w:rPr>
            <w:lang w:eastAsia="zh-CN"/>
          </w:rPr>
          <w:t>2</w:t>
        </w:r>
      </w:ins>
      <w:ins w:id="438" w:author="ZTE Corporation" w:date="2013-06-17T22:41:00Z">
        <w:r>
          <w:rPr>
            <w:lang w:eastAsia="zh-CN"/>
          </w:rPr>
          <w:tab/>
          <w:t>Call control functions</w:t>
        </w:r>
        <w:bookmarkEnd w:id="435"/>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7"/>
        <w:gridCol w:w="1083"/>
        <w:gridCol w:w="7105"/>
      </w:tblGrid>
      <w:tr w:rsidR="00A3326E" w:rsidRPr="003A649E" w:rsidTr="00BC47D8">
        <w:trPr>
          <w:ins w:id="439" w:author="ZTE Corporation" w:date="2013-06-17T22:41:00Z"/>
        </w:trPr>
        <w:tc>
          <w:tcPr>
            <w:tcW w:w="1667" w:type="dxa"/>
            <w:shd w:val="clear" w:color="auto" w:fill="auto"/>
          </w:tcPr>
          <w:p w:rsidR="00A3326E" w:rsidRPr="003A649E" w:rsidRDefault="00A3326E" w:rsidP="00BC47D8">
            <w:pPr>
              <w:rPr>
                <w:ins w:id="440" w:author="ZTE Corporation" w:date="2013-06-17T22:41:00Z"/>
                <w:b/>
                <w:lang w:eastAsia="zh-CN"/>
              </w:rPr>
            </w:pPr>
            <w:ins w:id="441" w:author="ZTE Corporation" w:date="2013-06-17T22:41:00Z">
              <w:r w:rsidRPr="003A649E">
                <w:rPr>
                  <w:b/>
                  <w:lang w:eastAsia="zh-CN"/>
                </w:rPr>
                <w:t>Requirement</w:t>
              </w:r>
            </w:ins>
          </w:p>
        </w:tc>
        <w:tc>
          <w:tcPr>
            <w:tcW w:w="1083" w:type="dxa"/>
            <w:shd w:val="clear" w:color="auto" w:fill="auto"/>
          </w:tcPr>
          <w:p w:rsidR="00A3326E" w:rsidRPr="003A649E" w:rsidRDefault="00A3326E" w:rsidP="00BC47D8">
            <w:pPr>
              <w:rPr>
                <w:ins w:id="442" w:author="ZTE Corporation" w:date="2013-06-17T22:41:00Z"/>
                <w:b/>
                <w:lang w:eastAsia="zh-CN"/>
              </w:rPr>
            </w:pPr>
            <w:ins w:id="443" w:author="ZTE Corporation" w:date="2013-06-17T22:41:00Z">
              <w:r w:rsidRPr="003A649E">
                <w:rPr>
                  <w:b/>
                  <w:lang w:eastAsia="zh-CN"/>
                </w:rPr>
                <w:t>Covered</w:t>
              </w:r>
            </w:ins>
          </w:p>
        </w:tc>
        <w:tc>
          <w:tcPr>
            <w:tcW w:w="7105" w:type="dxa"/>
            <w:shd w:val="clear" w:color="auto" w:fill="auto"/>
          </w:tcPr>
          <w:p w:rsidR="00A3326E" w:rsidRPr="003A649E" w:rsidRDefault="00A3326E" w:rsidP="00BC47D8">
            <w:pPr>
              <w:rPr>
                <w:ins w:id="444" w:author="ZTE Corporation" w:date="2013-06-17T22:41:00Z"/>
                <w:b/>
                <w:lang w:eastAsia="zh-CN"/>
              </w:rPr>
            </w:pPr>
            <w:ins w:id="445" w:author="ZTE Corporation" w:date="2013-06-17T22:41:00Z">
              <w:r w:rsidRPr="003A649E">
                <w:rPr>
                  <w:b/>
                  <w:lang w:eastAsia="zh-CN"/>
                </w:rPr>
                <w:t>Details</w:t>
              </w:r>
            </w:ins>
          </w:p>
        </w:tc>
      </w:tr>
      <w:tr w:rsidR="00A3326E" w:rsidTr="00BC47D8">
        <w:trPr>
          <w:ins w:id="446" w:author="ZTE Corporation" w:date="2013-06-17T22:41:00Z"/>
        </w:trPr>
        <w:tc>
          <w:tcPr>
            <w:tcW w:w="1667" w:type="dxa"/>
            <w:shd w:val="clear" w:color="auto" w:fill="auto"/>
          </w:tcPr>
          <w:p w:rsidR="00A3326E" w:rsidRDefault="00A3326E" w:rsidP="00BC47D8">
            <w:pPr>
              <w:rPr>
                <w:ins w:id="447" w:author="ZTE Corporation" w:date="2013-06-17T22:41:00Z"/>
                <w:lang w:eastAsia="zh-CN"/>
              </w:rPr>
            </w:pPr>
            <w:ins w:id="448" w:author="ZTE Corporation" w:date="2013-06-17T22:41:00Z">
              <w:r>
                <w:rPr>
                  <w:lang w:eastAsia="zh-CN"/>
                </w:rPr>
                <w:t>Cal01</w:t>
              </w:r>
            </w:ins>
          </w:p>
        </w:tc>
        <w:tc>
          <w:tcPr>
            <w:tcW w:w="1083" w:type="dxa"/>
            <w:shd w:val="clear" w:color="auto" w:fill="auto"/>
          </w:tcPr>
          <w:p w:rsidR="00A3326E" w:rsidRDefault="00A3326E" w:rsidP="00BC47D8">
            <w:pPr>
              <w:jc w:val="center"/>
              <w:rPr>
                <w:ins w:id="449" w:author="ZTE Corporation" w:date="2013-06-17T22:41:00Z"/>
                <w:lang w:eastAsia="zh-CN"/>
              </w:rPr>
            </w:pPr>
            <w:ins w:id="450" w:author="ZTE Corporation" w:date="2013-06-17T22:41:00Z">
              <w:r>
                <w:rPr>
                  <w:lang w:eastAsia="zh-CN"/>
                </w:rPr>
                <w:t>Yes</w:t>
              </w:r>
            </w:ins>
          </w:p>
        </w:tc>
        <w:tc>
          <w:tcPr>
            <w:tcW w:w="7105" w:type="dxa"/>
            <w:shd w:val="clear" w:color="auto" w:fill="auto"/>
          </w:tcPr>
          <w:p w:rsidR="00A3326E" w:rsidRPr="003A649E" w:rsidRDefault="00A3326E" w:rsidP="00BC47D8">
            <w:pPr>
              <w:rPr>
                <w:ins w:id="451" w:author="ZTE Corporation" w:date="2013-06-17T22:41:00Z"/>
                <w:i/>
                <w:lang w:eastAsia="zh-CN"/>
              </w:rPr>
            </w:pPr>
            <w:ins w:id="452" w:author="ZTE Corporation" w:date="2013-06-17T22:41:00Z">
              <w:r>
                <w:rPr>
                  <w:lang w:eastAsia="zh-CN"/>
                </w:rPr>
                <w:t>Being able to signal multiple captures utilising the parameters of H.TPS-AV allows this. In addition the media control unit functions describe by F/H.TPS-Arch provides a means to transcode and/or compose audio and video streams.</w:t>
              </w:r>
              <w:r w:rsidRPr="003A649E">
                <w:rPr>
                  <w:i/>
                  <w:lang w:eastAsia="zh-CN"/>
                </w:rPr>
                <w:t xml:space="preserve"> </w:t>
              </w:r>
            </w:ins>
          </w:p>
        </w:tc>
      </w:tr>
      <w:tr w:rsidR="00A3326E" w:rsidTr="00BC47D8">
        <w:trPr>
          <w:ins w:id="453" w:author="ZTE Corporation" w:date="2013-06-17T22:41:00Z"/>
        </w:trPr>
        <w:tc>
          <w:tcPr>
            <w:tcW w:w="1667" w:type="dxa"/>
            <w:shd w:val="clear" w:color="auto" w:fill="auto"/>
          </w:tcPr>
          <w:p w:rsidR="00A3326E" w:rsidRDefault="00A3326E" w:rsidP="00BC47D8">
            <w:pPr>
              <w:rPr>
                <w:ins w:id="454" w:author="ZTE Corporation" w:date="2013-06-17T22:41:00Z"/>
                <w:lang w:eastAsia="zh-CN"/>
              </w:rPr>
            </w:pPr>
            <w:ins w:id="455" w:author="ZTE Corporation" w:date="2013-06-17T22:41:00Z">
              <w:r>
                <w:rPr>
                  <w:lang w:eastAsia="zh-CN"/>
                </w:rPr>
                <w:t>Cal02</w:t>
              </w:r>
            </w:ins>
          </w:p>
        </w:tc>
        <w:tc>
          <w:tcPr>
            <w:tcW w:w="1083" w:type="dxa"/>
            <w:shd w:val="clear" w:color="auto" w:fill="auto"/>
          </w:tcPr>
          <w:p w:rsidR="00A3326E" w:rsidRDefault="00A3326E" w:rsidP="00BC47D8">
            <w:pPr>
              <w:jc w:val="center"/>
              <w:rPr>
                <w:ins w:id="456" w:author="ZTE Corporation" w:date="2013-06-17T22:41:00Z"/>
                <w:lang w:eastAsia="zh-CN"/>
              </w:rPr>
            </w:pPr>
            <w:ins w:id="457" w:author="ZTE Corporation" w:date="2013-06-17T22:41:00Z">
              <w:r>
                <w:rPr>
                  <w:lang w:eastAsia="zh-CN"/>
                </w:rPr>
                <w:t>Yes</w:t>
              </w:r>
            </w:ins>
          </w:p>
        </w:tc>
        <w:tc>
          <w:tcPr>
            <w:tcW w:w="7105" w:type="dxa"/>
            <w:shd w:val="clear" w:color="auto" w:fill="auto"/>
          </w:tcPr>
          <w:p w:rsidR="00A3326E" w:rsidRDefault="00A3326E" w:rsidP="00BC47D8">
            <w:pPr>
              <w:rPr>
                <w:ins w:id="458" w:author="ZTE Corporation" w:date="2013-06-17T22:41:00Z"/>
                <w:lang w:eastAsia="zh-CN"/>
              </w:rPr>
            </w:pPr>
            <w:ins w:id="459" w:author="ZTE Corporation" w:date="2013-06-17T22:41:00Z">
              <w:r>
                <w:rPr>
                  <w:lang w:eastAsia="zh-CN"/>
                </w:rPr>
                <w:t>H.TPS-AV has parameters related to the spatial characteristics of captures.</w:t>
              </w:r>
            </w:ins>
          </w:p>
        </w:tc>
      </w:tr>
    </w:tbl>
    <w:p w:rsidR="00A3326E" w:rsidRDefault="00A3326E" w:rsidP="00A3326E">
      <w:pPr>
        <w:rPr>
          <w:ins w:id="460" w:author="ZTE Corporation" w:date="2013-06-17T22:41:00Z"/>
          <w:lang w:eastAsia="zh-CN"/>
        </w:rPr>
      </w:pPr>
    </w:p>
    <w:p w:rsidR="00A3326E" w:rsidRDefault="00A3326E" w:rsidP="00A13766">
      <w:pPr>
        <w:pStyle w:val="Heading2"/>
        <w:numPr>
          <w:ilvl w:val="0"/>
          <w:numId w:val="0"/>
        </w:numPr>
        <w:ind w:left="576" w:hanging="576"/>
        <w:rPr>
          <w:ins w:id="461" w:author="ZTE Corporation" w:date="2013-06-17T22:41:00Z"/>
          <w:lang w:eastAsia="zh-CN"/>
        </w:rPr>
      </w:pPr>
      <w:bookmarkStart w:id="462" w:name="_Toc359272911"/>
      <w:ins w:id="463" w:author="ZTE Corporation" w:date="2013-06-17T22:41:00Z">
        <w:r>
          <w:rPr>
            <w:lang w:eastAsia="zh-CN"/>
          </w:rPr>
          <w:t>I.</w:t>
        </w:r>
      </w:ins>
      <w:ins w:id="464" w:author="ZTE Corporation" w:date="2013-06-17T22:43:00Z">
        <w:r>
          <w:rPr>
            <w:lang w:eastAsia="zh-CN"/>
          </w:rPr>
          <w:t>3</w:t>
        </w:r>
      </w:ins>
      <w:ins w:id="465" w:author="ZTE Corporation" w:date="2013-06-17T22:41:00Z">
        <w:r>
          <w:rPr>
            <w:lang w:eastAsia="zh-CN"/>
          </w:rPr>
          <w:tab/>
          <w:t>Media control functions</w:t>
        </w:r>
        <w:bookmarkEnd w:id="462"/>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7"/>
        <w:gridCol w:w="1083"/>
        <w:gridCol w:w="7105"/>
      </w:tblGrid>
      <w:tr w:rsidR="00A3326E" w:rsidRPr="003A649E" w:rsidTr="00BC47D8">
        <w:trPr>
          <w:ins w:id="466" w:author="ZTE Corporation" w:date="2013-06-17T22:41:00Z"/>
        </w:trPr>
        <w:tc>
          <w:tcPr>
            <w:tcW w:w="1667" w:type="dxa"/>
            <w:shd w:val="clear" w:color="auto" w:fill="auto"/>
          </w:tcPr>
          <w:p w:rsidR="00A3326E" w:rsidRPr="003A649E" w:rsidRDefault="00A3326E" w:rsidP="00BC47D8">
            <w:pPr>
              <w:rPr>
                <w:ins w:id="467" w:author="ZTE Corporation" w:date="2013-06-17T22:41:00Z"/>
                <w:b/>
                <w:lang w:eastAsia="zh-CN"/>
              </w:rPr>
            </w:pPr>
            <w:ins w:id="468" w:author="ZTE Corporation" w:date="2013-06-17T22:41:00Z">
              <w:r w:rsidRPr="003A649E">
                <w:rPr>
                  <w:b/>
                  <w:lang w:eastAsia="zh-CN"/>
                </w:rPr>
                <w:t>Requirement</w:t>
              </w:r>
            </w:ins>
          </w:p>
        </w:tc>
        <w:tc>
          <w:tcPr>
            <w:tcW w:w="1083" w:type="dxa"/>
            <w:shd w:val="clear" w:color="auto" w:fill="auto"/>
          </w:tcPr>
          <w:p w:rsidR="00A3326E" w:rsidRPr="003A649E" w:rsidRDefault="00A3326E" w:rsidP="00BC47D8">
            <w:pPr>
              <w:rPr>
                <w:ins w:id="469" w:author="ZTE Corporation" w:date="2013-06-17T22:41:00Z"/>
                <w:b/>
                <w:lang w:eastAsia="zh-CN"/>
              </w:rPr>
            </w:pPr>
            <w:ins w:id="470" w:author="ZTE Corporation" w:date="2013-06-17T22:41:00Z">
              <w:r w:rsidRPr="003A649E">
                <w:rPr>
                  <w:b/>
                  <w:lang w:eastAsia="zh-CN"/>
                </w:rPr>
                <w:t>Covered</w:t>
              </w:r>
            </w:ins>
          </w:p>
        </w:tc>
        <w:tc>
          <w:tcPr>
            <w:tcW w:w="7105" w:type="dxa"/>
            <w:shd w:val="clear" w:color="auto" w:fill="auto"/>
          </w:tcPr>
          <w:p w:rsidR="00A3326E" w:rsidRPr="003A649E" w:rsidRDefault="00A3326E" w:rsidP="00BC47D8">
            <w:pPr>
              <w:rPr>
                <w:ins w:id="471" w:author="ZTE Corporation" w:date="2013-06-17T22:41:00Z"/>
                <w:b/>
                <w:lang w:eastAsia="zh-CN"/>
              </w:rPr>
            </w:pPr>
            <w:ins w:id="472" w:author="ZTE Corporation" w:date="2013-06-17T22:41:00Z">
              <w:r w:rsidRPr="003A649E">
                <w:rPr>
                  <w:b/>
                  <w:lang w:eastAsia="zh-CN"/>
                </w:rPr>
                <w:t>Details</w:t>
              </w:r>
            </w:ins>
          </w:p>
        </w:tc>
      </w:tr>
      <w:tr w:rsidR="00A3326E" w:rsidTr="00BC47D8">
        <w:trPr>
          <w:ins w:id="473" w:author="ZTE Corporation" w:date="2013-06-17T22:41:00Z"/>
        </w:trPr>
        <w:tc>
          <w:tcPr>
            <w:tcW w:w="1667" w:type="dxa"/>
            <w:shd w:val="clear" w:color="auto" w:fill="auto"/>
          </w:tcPr>
          <w:p w:rsidR="00A3326E" w:rsidRDefault="00A3326E" w:rsidP="00BC47D8">
            <w:pPr>
              <w:rPr>
                <w:ins w:id="474" w:author="ZTE Corporation" w:date="2013-06-17T22:41:00Z"/>
                <w:lang w:eastAsia="zh-CN"/>
              </w:rPr>
            </w:pPr>
            <w:ins w:id="475" w:author="ZTE Corporation" w:date="2013-06-17T22:41:00Z">
              <w:r>
                <w:rPr>
                  <w:lang w:eastAsia="zh-CN"/>
                </w:rPr>
                <w:t>Med001</w:t>
              </w:r>
            </w:ins>
          </w:p>
        </w:tc>
        <w:tc>
          <w:tcPr>
            <w:tcW w:w="1083" w:type="dxa"/>
            <w:shd w:val="clear" w:color="auto" w:fill="auto"/>
          </w:tcPr>
          <w:p w:rsidR="00A3326E" w:rsidRDefault="00A3326E" w:rsidP="00BC47D8">
            <w:pPr>
              <w:jc w:val="center"/>
              <w:rPr>
                <w:ins w:id="476" w:author="ZTE Corporation" w:date="2013-06-17T22:41:00Z"/>
                <w:lang w:eastAsia="zh-CN"/>
              </w:rPr>
            </w:pPr>
            <w:ins w:id="477" w:author="ZTE Corporation" w:date="2013-06-17T22:41:00Z">
              <w:r>
                <w:rPr>
                  <w:lang w:eastAsia="zh-CN"/>
                </w:rPr>
                <w:t>?</w:t>
              </w:r>
            </w:ins>
          </w:p>
        </w:tc>
        <w:tc>
          <w:tcPr>
            <w:tcW w:w="7105" w:type="dxa"/>
            <w:shd w:val="clear" w:color="auto" w:fill="auto"/>
          </w:tcPr>
          <w:p w:rsidR="00A3326E" w:rsidRPr="00BA5571" w:rsidRDefault="00A3326E" w:rsidP="00BC47D8">
            <w:pPr>
              <w:rPr>
                <w:ins w:id="478" w:author="ZTE Corporation" w:date="2013-06-17T22:41:00Z"/>
                <w:i/>
                <w:lang w:eastAsia="zh-CN"/>
              </w:rPr>
            </w:pPr>
          </w:p>
        </w:tc>
      </w:tr>
      <w:tr w:rsidR="00A3326E" w:rsidTr="00BC47D8">
        <w:trPr>
          <w:ins w:id="479" w:author="ZTE Corporation" w:date="2013-06-17T22:41:00Z"/>
        </w:trPr>
        <w:tc>
          <w:tcPr>
            <w:tcW w:w="1667" w:type="dxa"/>
            <w:shd w:val="clear" w:color="auto" w:fill="auto"/>
          </w:tcPr>
          <w:p w:rsidR="00A3326E" w:rsidRDefault="00A3326E" w:rsidP="00BC47D8">
            <w:pPr>
              <w:rPr>
                <w:ins w:id="480" w:author="ZTE Corporation" w:date="2013-06-17T22:41:00Z"/>
              </w:rPr>
            </w:pPr>
            <w:ins w:id="481" w:author="ZTE Corporation" w:date="2013-06-17T22:41:00Z">
              <w:r w:rsidRPr="004C76AA">
                <w:rPr>
                  <w:lang w:eastAsia="zh-CN"/>
                </w:rPr>
                <w:t>Med00</w:t>
              </w:r>
              <w:r>
                <w:rPr>
                  <w:lang w:eastAsia="zh-CN"/>
                </w:rPr>
                <w:t>2</w:t>
              </w:r>
            </w:ins>
          </w:p>
        </w:tc>
        <w:tc>
          <w:tcPr>
            <w:tcW w:w="1083" w:type="dxa"/>
            <w:shd w:val="clear" w:color="auto" w:fill="auto"/>
          </w:tcPr>
          <w:p w:rsidR="00A3326E" w:rsidRDefault="00A3326E" w:rsidP="00BC47D8">
            <w:pPr>
              <w:jc w:val="center"/>
              <w:rPr>
                <w:ins w:id="482" w:author="ZTE Corporation" w:date="2013-06-17T22:41:00Z"/>
                <w:lang w:eastAsia="zh-CN"/>
              </w:rPr>
            </w:pPr>
            <w:ins w:id="483" w:author="ZTE Corporation" w:date="2013-06-17T22:41:00Z">
              <w:r>
                <w:rPr>
                  <w:lang w:eastAsia="zh-CN"/>
                </w:rPr>
                <w:t>Yes</w:t>
              </w:r>
            </w:ins>
          </w:p>
        </w:tc>
        <w:tc>
          <w:tcPr>
            <w:tcW w:w="7105" w:type="dxa"/>
            <w:shd w:val="clear" w:color="auto" w:fill="auto"/>
          </w:tcPr>
          <w:p w:rsidR="00A3326E" w:rsidRDefault="00A3326E" w:rsidP="00BC47D8">
            <w:pPr>
              <w:rPr>
                <w:ins w:id="484" w:author="ZTE Corporation" w:date="2013-06-17T22:41:00Z"/>
                <w:lang w:eastAsia="zh-CN"/>
              </w:rPr>
            </w:pPr>
            <w:ins w:id="485" w:author="ZTE Corporation" w:date="2013-06-17T22:41:00Z">
              <w:r>
                <w:rPr>
                  <w:lang w:eastAsia="zh-CN"/>
                </w:rPr>
                <w:t>H.TPS-AV has parameters that allow multiple audio and video captures to be described along with their spatial co-ordinates.</w:t>
              </w:r>
            </w:ins>
          </w:p>
        </w:tc>
      </w:tr>
      <w:tr w:rsidR="00A3326E" w:rsidTr="00BC47D8">
        <w:trPr>
          <w:ins w:id="486" w:author="ZTE Corporation" w:date="2013-06-17T22:41:00Z"/>
        </w:trPr>
        <w:tc>
          <w:tcPr>
            <w:tcW w:w="1667" w:type="dxa"/>
            <w:shd w:val="clear" w:color="auto" w:fill="auto"/>
          </w:tcPr>
          <w:p w:rsidR="00A3326E" w:rsidRDefault="00A3326E" w:rsidP="00BC47D8">
            <w:pPr>
              <w:rPr>
                <w:ins w:id="487" w:author="ZTE Corporation" w:date="2013-06-17T22:41:00Z"/>
              </w:rPr>
            </w:pPr>
            <w:ins w:id="488" w:author="ZTE Corporation" w:date="2013-06-17T22:41:00Z">
              <w:r w:rsidRPr="004C76AA">
                <w:rPr>
                  <w:lang w:eastAsia="zh-CN"/>
                </w:rPr>
                <w:t>Med00</w:t>
              </w:r>
              <w:r>
                <w:rPr>
                  <w:lang w:eastAsia="zh-CN"/>
                </w:rPr>
                <w:t>2a</w:t>
              </w:r>
            </w:ins>
          </w:p>
        </w:tc>
        <w:tc>
          <w:tcPr>
            <w:tcW w:w="1083" w:type="dxa"/>
            <w:shd w:val="clear" w:color="auto" w:fill="auto"/>
          </w:tcPr>
          <w:p w:rsidR="00A3326E" w:rsidRDefault="00A3326E" w:rsidP="00BC47D8">
            <w:pPr>
              <w:jc w:val="center"/>
              <w:rPr>
                <w:ins w:id="489" w:author="ZTE Corporation" w:date="2013-06-17T22:41:00Z"/>
                <w:lang w:eastAsia="zh-CN"/>
              </w:rPr>
            </w:pPr>
            <w:ins w:id="490" w:author="ZTE Corporation" w:date="2013-06-17T22:41:00Z">
              <w:r>
                <w:rPr>
                  <w:lang w:eastAsia="zh-CN"/>
                </w:rPr>
                <w:t>?</w:t>
              </w:r>
            </w:ins>
          </w:p>
        </w:tc>
        <w:tc>
          <w:tcPr>
            <w:tcW w:w="7105" w:type="dxa"/>
            <w:shd w:val="clear" w:color="auto" w:fill="auto"/>
          </w:tcPr>
          <w:p w:rsidR="00A3326E" w:rsidRDefault="00A3326E" w:rsidP="00BC47D8">
            <w:pPr>
              <w:rPr>
                <w:ins w:id="491" w:author="ZTE Corporation" w:date="2013-06-17T22:41:00Z"/>
                <w:lang w:eastAsia="zh-CN"/>
              </w:rPr>
            </w:pPr>
          </w:p>
        </w:tc>
      </w:tr>
      <w:tr w:rsidR="00A3326E" w:rsidTr="00BC47D8">
        <w:trPr>
          <w:ins w:id="492" w:author="ZTE Corporation" w:date="2013-06-17T22:41:00Z"/>
        </w:trPr>
        <w:tc>
          <w:tcPr>
            <w:tcW w:w="1667" w:type="dxa"/>
            <w:shd w:val="clear" w:color="auto" w:fill="auto"/>
          </w:tcPr>
          <w:p w:rsidR="00A3326E" w:rsidRDefault="00A3326E" w:rsidP="00BC47D8">
            <w:pPr>
              <w:rPr>
                <w:ins w:id="493" w:author="ZTE Corporation" w:date="2013-06-17T22:41:00Z"/>
              </w:rPr>
            </w:pPr>
            <w:ins w:id="494" w:author="ZTE Corporation" w:date="2013-06-17T22:41:00Z">
              <w:r w:rsidRPr="004C76AA">
                <w:rPr>
                  <w:lang w:eastAsia="zh-CN"/>
                </w:rPr>
                <w:t>Med00</w:t>
              </w:r>
              <w:r>
                <w:rPr>
                  <w:lang w:eastAsia="zh-CN"/>
                </w:rPr>
                <w:t>2b</w:t>
              </w:r>
            </w:ins>
          </w:p>
        </w:tc>
        <w:tc>
          <w:tcPr>
            <w:tcW w:w="1083" w:type="dxa"/>
            <w:shd w:val="clear" w:color="auto" w:fill="auto"/>
          </w:tcPr>
          <w:p w:rsidR="00A3326E" w:rsidRDefault="00A3326E" w:rsidP="00BC47D8">
            <w:pPr>
              <w:jc w:val="center"/>
              <w:rPr>
                <w:ins w:id="495" w:author="ZTE Corporation" w:date="2013-06-17T22:41:00Z"/>
                <w:lang w:eastAsia="zh-CN"/>
              </w:rPr>
            </w:pPr>
            <w:ins w:id="496" w:author="ZTE Corporation" w:date="2013-06-17T22:41:00Z">
              <w:r>
                <w:rPr>
                  <w:lang w:eastAsia="zh-CN"/>
                </w:rPr>
                <w:t>?</w:t>
              </w:r>
            </w:ins>
          </w:p>
        </w:tc>
        <w:tc>
          <w:tcPr>
            <w:tcW w:w="7105" w:type="dxa"/>
            <w:shd w:val="clear" w:color="auto" w:fill="auto"/>
          </w:tcPr>
          <w:p w:rsidR="00A3326E" w:rsidRDefault="00A3326E" w:rsidP="00BC47D8">
            <w:pPr>
              <w:rPr>
                <w:ins w:id="497" w:author="ZTE Corporation" w:date="2013-06-17T22:41:00Z"/>
                <w:lang w:eastAsia="zh-CN"/>
              </w:rPr>
            </w:pPr>
          </w:p>
        </w:tc>
      </w:tr>
      <w:tr w:rsidR="00A3326E" w:rsidTr="00BC47D8">
        <w:trPr>
          <w:ins w:id="498" w:author="ZTE Corporation" w:date="2013-06-17T22:41:00Z"/>
        </w:trPr>
        <w:tc>
          <w:tcPr>
            <w:tcW w:w="1667" w:type="dxa"/>
            <w:shd w:val="clear" w:color="auto" w:fill="auto"/>
          </w:tcPr>
          <w:p w:rsidR="00A3326E" w:rsidRDefault="00A3326E" w:rsidP="00BC47D8">
            <w:pPr>
              <w:rPr>
                <w:ins w:id="499" w:author="ZTE Corporation" w:date="2013-06-17T22:41:00Z"/>
              </w:rPr>
            </w:pPr>
            <w:ins w:id="500" w:author="ZTE Corporation" w:date="2013-06-17T22:41:00Z">
              <w:r w:rsidRPr="004C76AA">
                <w:rPr>
                  <w:lang w:eastAsia="zh-CN"/>
                </w:rPr>
                <w:t>Med00</w:t>
              </w:r>
              <w:r>
                <w:rPr>
                  <w:lang w:eastAsia="zh-CN"/>
                </w:rPr>
                <w:t>2c</w:t>
              </w:r>
            </w:ins>
          </w:p>
        </w:tc>
        <w:tc>
          <w:tcPr>
            <w:tcW w:w="1083" w:type="dxa"/>
            <w:shd w:val="clear" w:color="auto" w:fill="auto"/>
          </w:tcPr>
          <w:p w:rsidR="00A3326E" w:rsidRDefault="00EF02E5" w:rsidP="00BC47D8">
            <w:pPr>
              <w:jc w:val="center"/>
              <w:rPr>
                <w:ins w:id="501" w:author="ZTE Corporation" w:date="2013-06-17T22:41:00Z"/>
                <w:lang w:eastAsia="zh-CN"/>
              </w:rPr>
            </w:pPr>
            <w:ins w:id="502" w:author="Polycom" w:date="2013-06-19T22:21:00Z">
              <w:r>
                <w:rPr>
                  <w:lang w:eastAsia="zh-CN"/>
                </w:rPr>
                <w:t>Part</w:t>
              </w:r>
            </w:ins>
            <w:ins w:id="503" w:author="ZTE Corporation" w:date="2013-06-17T22:41:00Z">
              <w:del w:id="504" w:author="Polycom" w:date="2013-06-19T22:21:00Z">
                <w:r w:rsidR="00A3326E" w:rsidDel="00EF02E5">
                  <w:rPr>
                    <w:lang w:eastAsia="zh-CN"/>
                  </w:rPr>
                  <w:delText>?</w:delText>
                </w:r>
              </w:del>
            </w:ins>
          </w:p>
        </w:tc>
        <w:tc>
          <w:tcPr>
            <w:tcW w:w="7105" w:type="dxa"/>
            <w:shd w:val="clear" w:color="auto" w:fill="auto"/>
          </w:tcPr>
          <w:p w:rsidR="00A3326E" w:rsidRDefault="00EF02E5" w:rsidP="00BC47D8">
            <w:pPr>
              <w:rPr>
                <w:ins w:id="505" w:author="ZTE Corporation" w:date="2013-06-17T22:41:00Z"/>
                <w:lang w:eastAsia="zh-CN"/>
              </w:rPr>
            </w:pPr>
            <w:ins w:id="506" w:author="Polycom" w:date="2013-06-19T22:21:00Z">
              <w:r>
                <w:rPr>
                  <w:lang w:eastAsia="zh-CN"/>
                </w:rPr>
                <w:t>H.TPS-AV includes a presentation attribute which can be set for multiple captures</w:t>
              </w:r>
            </w:ins>
            <w:ins w:id="507" w:author="Polycom" w:date="2013-06-19T22:23:00Z">
              <w:r>
                <w:rPr>
                  <w:lang w:eastAsia="zh-CN"/>
                </w:rPr>
                <w:t>. That may not be sufficient to fully cover this requirement.</w:t>
              </w:r>
            </w:ins>
          </w:p>
        </w:tc>
      </w:tr>
      <w:tr w:rsidR="00A3326E" w:rsidTr="00BC47D8">
        <w:trPr>
          <w:ins w:id="508" w:author="ZTE Corporation" w:date="2013-06-17T22:41:00Z"/>
        </w:trPr>
        <w:tc>
          <w:tcPr>
            <w:tcW w:w="1667" w:type="dxa"/>
            <w:shd w:val="clear" w:color="auto" w:fill="auto"/>
          </w:tcPr>
          <w:p w:rsidR="00A3326E" w:rsidRDefault="00A3326E" w:rsidP="00BC47D8">
            <w:pPr>
              <w:rPr>
                <w:ins w:id="509" w:author="ZTE Corporation" w:date="2013-06-17T22:41:00Z"/>
              </w:rPr>
            </w:pPr>
            <w:ins w:id="510" w:author="ZTE Corporation" w:date="2013-06-17T22:41:00Z">
              <w:r w:rsidRPr="004C76AA">
                <w:rPr>
                  <w:lang w:eastAsia="zh-CN"/>
                </w:rPr>
                <w:t>Med00</w:t>
              </w:r>
              <w:r>
                <w:rPr>
                  <w:lang w:eastAsia="zh-CN"/>
                </w:rPr>
                <w:t>3</w:t>
              </w:r>
            </w:ins>
          </w:p>
        </w:tc>
        <w:tc>
          <w:tcPr>
            <w:tcW w:w="1083" w:type="dxa"/>
            <w:shd w:val="clear" w:color="auto" w:fill="auto"/>
          </w:tcPr>
          <w:p w:rsidR="00A3326E" w:rsidRDefault="00A3326E" w:rsidP="00BC47D8">
            <w:pPr>
              <w:jc w:val="center"/>
              <w:rPr>
                <w:ins w:id="511" w:author="ZTE Corporation" w:date="2013-06-17T22:41:00Z"/>
                <w:lang w:eastAsia="zh-CN"/>
              </w:rPr>
            </w:pPr>
            <w:ins w:id="512" w:author="ZTE Corporation" w:date="2013-06-17T22:41:00Z">
              <w:r>
                <w:rPr>
                  <w:lang w:eastAsia="zh-CN"/>
                </w:rPr>
                <w:t>Part</w:t>
              </w:r>
            </w:ins>
          </w:p>
        </w:tc>
        <w:tc>
          <w:tcPr>
            <w:tcW w:w="7105" w:type="dxa"/>
            <w:shd w:val="clear" w:color="auto" w:fill="auto"/>
          </w:tcPr>
          <w:p w:rsidR="00A3326E" w:rsidRDefault="00A3326E" w:rsidP="00BC47D8">
            <w:pPr>
              <w:rPr>
                <w:ins w:id="513" w:author="ZTE Corporation" w:date="2013-06-17T22:41:00Z"/>
                <w:lang w:eastAsia="zh-CN"/>
              </w:rPr>
            </w:pPr>
            <w:ins w:id="514" w:author="ZTE Corporation" w:date="2013-06-17T22:41:00Z">
              <w:r>
                <w:rPr>
                  <w:lang w:eastAsia="zh-CN"/>
                </w:rPr>
                <w:t>Being able to signal multiple captures utilising the parameters of H.TPS-AV allows this. In addition the media control unit functions describe by F/H.TPS-Arch provides a means to transcode and/or compose audio and video streams.</w:t>
              </w:r>
            </w:ins>
          </w:p>
        </w:tc>
      </w:tr>
      <w:tr w:rsidR="00A3326E" w:rsidTr="00BC47D8">
        <w:trPr>
          <w:ins w:id="515" w:author="ZTE Corporation" w:date="2013-06-17T22:41:00Z"/>
        </w:trPr>
        <w:tc>
          <w:tcPr>
            <w:tcW w:w="1667" w:type="dxa"/>
            <w:shd w:val="clear" w:color="auto" w:fill="auto"/>
          </w:tcPr>
          <w:p w:rsidR="00A3326E" w:rsidRDefault="00A3326E" w:rsidP="00BC47D8">
            <w:pPr>
              <w:rPr>
                <w:ins w:id="516" w:author="ZTE Corporation" w:date="2013-06-17T22:41:00Z"/>
              </w:rPr>
            </w:pPr>
            <w:ins w:id="517" w:author="ZTE Corporation" w:date="2013-06-17T22:41:00Z">
              <w:r w:rsidRPr="004C76AA">
                <w:rPr>
                  <w:lang w:eastAsia="zh-CN"/>
                </w:rPr>
                <w:t>Med00</w:t>
              </w:r>
              <w:r>
                <w:rPr>
                  <w:lang w:eastAsia="zh-CN"/>
                </w:rPr>
                <w:t>4</w:t>
              </w:r>
            </w:ins>
          </w:p>
        </w:tc>
        <w:tc>
          <w:tcPr>
            <w:tcW w:w="1083" w:type="dxa"/>
            <w:shd w:val="clear" w:color="auto" w:fill="auto"/>
          </w:tcPr>
          <w:p w:rsidR="00A3326E" w:rsidRDefault="00A3326E" w:rsidP="00BC47D8">
            <w:pPr>
              <w:jc w:val="center"/>
              <w:rPr>
                <w:ins w:id="518" w:author="ZTE Corporation" w:date="2013-06-17T22:41:00Z"/>
                <w:lang w:eastAsia="zh-CN"/>
              </w:rPr>
            </w:pPr>
            <w:ins w:id="519" w:author="ZTE Corporation" w:date="2013-06-17T22:41:00Z">
              <w:r>
                <w:rPr>
                  <w:lang w:eastAsia="zh-CN"/>
                </w:rPr>
                <w:t>?</w:t>
              </w:r>
            </w:ins>
          </w:p>
        </w:tc>
        <w:tc>
          <w:tcPr>
            <w:tcW w:w="7105" w:type="dxa"/>
            <w:shd w:val="clear" w:color="auto" w:fill="auto"/>
          </w:tcPr>
          <w:p w:rsidR="00A3326E" w:rsidRDefault="00A3326E" w:rsidP="00BC47D8">
            <w:pPr>
              <w:rPr>
                <w:ins w:id="520" w:author="ZTE Corporation" w:date="2013-06-17T22:41:00Z"/>
                <w:lang w:eastAsia="zh-CN"/>
              </w:rPr>
            </w:pPr>
            <w:ins w:id="521" w:author="ZTE Corporation" w:date="2013-06-17T22:41:00Z">
              <w:r>
                <w:rPr>
                  <w:lang w:eastAsia="zh-CN"/>
                </w:rPr>
                <w:t>There is no discussion of 3D coding elsewhere in the TPS documents.</w:t>
              </w:r>
            </w:ins>
          </w:p>
        </w:tc>
      </w:tr>
      <w:tr w:rsidR="00A3326E" w:rsidTr="00BC47D8">
        <w:trPr>
          <w:ins w:id="522" w:author="ZTE Corporation" w:date="2013-06-17T22:41:00Z"/>
        </w:trPr>
        <w:tc>
          <w:tcPr>
            <w:tcW w:w="1667" w:type="dxa"/>
            <w:shd w:val="clear" w:color="auto" w:fill="auto"/>
          </w:tcPr>
          <w:p w:rsidR="00A3326E" w:rsidRDefault="00A3326E" w:rsidP="00BC47D8">
            <w:pPr>
              <w:rPr>
                <w:ins w:id="523" w:author="ZTE Corporation" w:date="2013-06-17T22:41:00Z"/>
              </w:rPr>
            </w:pPr>
            <w:ins w:id="524" w:author="ZTE Corporation" w:date="2013-06-17T22:41:00Z">
              <w:r w:rsidRPr="004C76AA">
                <w:rPr>
                  <w:lang w:eastAsia="zh-CN"/>
                </w:rPr>
                <w:t>Med00</w:t>
              </w:r>
              <w:r>
                <w:rPr>
                  <w:lang w:eastAsia="zh-CN"/>
                </w:rPr>
                <w:t>5</w:t>
              </w:r>
            </w:ins>
          </w:p>
        </w:tc>
        <w:tc>
          <w:tcPr>
            <w:tcW w:w="1083" w:type="dxa"/>
            <w:shd w:val="clear" w:color="auto" w:fill="auto"/>
          </w:tcPr>
          <w:p w:rsidR="00A3326E" w:rsidRDefault="00A3326E" w:rsidP="00BC47D8">
            <w:pPr>
              <w:jc w:val="center"/>
              <w:rPr>
                <w:ins w:id="525" w:author="ZTE Corporation" w:date="2013-06-17T22:41:00Z"/>
                <w:lang w:eastAsia="zh-CN"/>
              </w:rPr>
            </w:pPr>
            <w:ins w:id="526" w:author="ZTE Corporation" w:date="2013-06-17T22:41:00Z">
              <w:r>
                <w:rPr>
                  <w:lang w:eastAsia="zh-CN"/>
                </w:rPr>
                <w:t>?</w:t>
              </w:r>
            </w:ins>
          </w:p>
        </w:tc>
        <w:tc>
          <w:tcPr>
            <w:tcW w:w="7105" w:type="dxa"/>
            <w:shd w:val="clear" w:color="auto" w:fill="auto"/>
          </w:tcPr>
          <w:p w:rsidR="00A3326E" w:rsidRDefault="00A3326E" w:rsidP="00BC47D8">
            <w:pPr>
              <w:rPr>
                <w:ins w:id="527" w:author="ZTE Corporation" w:date="2013-06-17T22:41:00Z"/>
                <w:lang w:eastAsia="zh-CN"/>
              </w:rPr>
            </w:pPr>
            <w:ins w:id="528" w:author="ZTE Corporation" w:date="2013-06-17T22:41:00Z">
              <w:r>
                <w:rPr>
                  <w:lang w:eastAsia="zh-CN"/>
                </w:rPr>
                <w:t>There is no discussion of 3D coding elsewhere in the TPS documents.</w:t>
              </w:r>
            </w:ins>
          </w:p>
        </w:tc>
      </w:tr>
      <w:tr w:rsidR="00A3326E" w:rsidTr="00BC47D8">
        <w:trPr>
          <w:ins w:id="529" w:author="ZTE Corporation" w:date="2013-06-17T22:41:00Z"/>
        </w:trPr>
        <w:tc>
          <w:tcPr>
            <w:tcW w:w="1667" w:type="dxa"/>
            <w:shd w:val="clear" w:color="auto" w:fill="auto"/>
          </w:tcPr>
          <w:p w:rsidR="00A3326E" w:rsidRDefault="00A3326E" w:rsidP="00BC47D8">
            <w:pPr>
              <w:rPr>
                <w:ins w:id="530" w:author="ZTE Corporation" w:date="2013-06-17T22:41:00Z"/>
              </w:rPr>
            </w:pPr>
            <w:ins w:id="531" w:author="ZTE Corporation" w:date="2013-06-17T22:41:00Z">
              <w:r w:rsidRPr="004C76AA">
                <w:rPr>
                  <w:lang w:eastAsia="zh-CN"/>
                </w:rPr>
                <w:t>Med00</w:t>
              </w:r>
              <w:r>
                <w:rPr>
                  <w:lang w:eastAsia="zh-CN"/>
                </w:rPr>
                <w:t>6</w:t>
              </w:r>
            </w:ins>
          </w:p>
        </w:tc>
        <w:tc>
          <w:tcPr>
            <w:tcW w:w="1083" w:type="dxa"/>
            <w:shd w:val="clear" w:color="auto" w:fill="auto"/>
          </w:tcPr>
          <w:p w:rsidR="00A3326E" w:rsidRDefault="00A3326E" w:rsidP="00BC47D8">
            <w:pPr>
              <w:jc w:val="center"/>
              <w:rPr>
                <w:ins w:id="532" w:author="ZTE Corporation" w:date="2013-06-17T22:41:00Z"/>
                <w:lang w:eastAsia="zh-CN"/>
              </w:rPr>
            </w:pPr>
            <w:ins w:id="533" w:author="ZTE Corporation" w:date="2013-06-17T22:41:00Z">
              <w:r>
                <w:rPr>
                  <w:lang w:eastAsia="zh-CN"/>
                </w:rPr>
                <w:t>?</w:t>
              </w:r>
            </w:ins>
          </w:p>
        </w:tc>
        <w:tc>
          <w:tcPr>
            <w:tcW w:w="7105" w:type="dxa"/>
            <w:shd w:val="clear" w:color="auto" w:fill="auto"/>
          </w:tcPr>
          <w:p w:rsidR="00A3326E" w:rsidRDefault="00A3326E" w:rsidP="00BC47D8">
            <w:pPr>
              <w:rPr>
                <w:ins w:id="534" w:author="ZTE Corporation" w:date="2013-06-17T22:41:00Z"/>
                <w:lang w:eastAsia="zh-CN"/>
              </w:rPr>
            </w:pPr>
            <w:ins w:id="535" w:author="ZTE Corporation" w:date="2013-06-17T22:41:00Z">
              <w:r>
                <w:rPr>
                  <w:lang w:eastAsia="zh-CN"/>
                </w:rPr>
                <w:t xml:space="preserve">There is doesn’t appear to be specific text elsewhere in the TPS documents that talks about in session media stream changes. </w:t>
              </w:r>
            </w:ins>
          </w:p>
        </w:tc>
      </w:tr>
      <w:tr w:rsidR="00A3326E" w:rsidTr="00BC47D8">
        <w:trPr>
          <w:ins w:id="536" w:author="ZTE Corporation" w:date="2013-06-17T22:41:00Z"/>
        </w:trPr>
        <w:tc>
          <w:tcPr>
            <w:tcW w:w="1667" w:type="dxa"/>
            <w:shd w:val="clear" w:color="auto" w:fill="auto"/>
          </w:tcPr>
          <w:p w:rsidR="00A3326E" w:rsidRDefault="00A3326E" w:rsidP="00BC47D8">
            <w:pPr>
              <w:rPr>
                <w:ins w:id="537" w:author="ZTE Corporation" w:date="2013-06-17T22:41:00Z"/>
              </w:rPr>
            </w:pPr>
            <w:ins w:id="538" w:author="ZTE Corporation" w:date="2013-06-17T22:41:00Z">
              <w:r w:rsidRPr="004C76AA">
                <w:rPr>
                  <w:lang w:eastAsia="zh-CN"/>
                </w:rPr>
                <w:t>Med00</w:t>
              </w:r>
              <w:r>
                <w:rPr>
                  <w:lang w:eastAsia="zh-CN"/>
                </w:rPr>
                <w:t>7</w:t>
              </w:r>
            </w:ins>
          </w:p>
        </w:tc>
        <w:tc>
          <w:tcPr>
            <w:tcW w:w="1083" w:type="dxa"/>
            <w:shd w:val="clear" w:color="auto" w:fill="auto"/>
          </w:tcPr>
          <w:p w:rsidR="00A3326E" w:rsidRDefault="00A3326E" w:rsidP="00BC47D8">
            <w:pPr>
              <w:jc w:val="center"/>
              <w:rPr>
                <w:ins w:id="539" w:author="ZTE Corporation" w:date="2013-06-17T22:41:00Z"/>
                <w:lang w:eastAsia="zh-CN"/>
              </w:rPr>
            </w:pPr>
            <w:ins w:id="540" w:author="ZTE Corporation" w:date="2013-06-17T22:41:00Z">
              <w:r>
                <w:rPr>
                  <w:lang w:eastAsia="zh-CN"/>
                </w:rPr>
                <w:t>Part</w:t>
              </w:r>
            </w:ins>
          </w:p>
        </w:tc>
        <w:tc>
          <w:tcPr>
            <w:tcW w:w="7105" w:type="dxa"/>
            <w:shd w:val="clear" w:color="auto" w:fill="auto"/>
          </w:tcPr>
          <w:p w:rsidR="00A3326E" w:rsidRDefault="00A3326E" w:rsidP="00BC47D8">
            <w:pPr>
              <w:rPr>
                <w:ins w:id="541" w:author="ZTE Corporation" w:date="2013-06-17T22:41:00Z"/>
                <w:lang w:eastAsia="zh-CN"/>
              </w:rPr>
            </w:pPr>
            <w:ins w:id="542" w:author="ZTE Corporation" w:date="2013-06-17T22:41:00Z">
              <w:r>
                <w:rPr>
                  <w:lang w:eastAsia="zh-CN"/>
                </w:rPr>
                <w:t>F/H.TPS-Arch discusses these regarding endpoint characteristics. H.TPS-AV provides some encoding parameters.</w:t>
              </w:r>
            </w:ins>
          </w:p>
        </w:tc>
      </w:tr>
      <w:tr w:rsidR="00A3326E" w:rsidTr="00BC47D8">
        <w:trPr>
          <w:ins w:id="543" w:author="ZTE Corporation" w:date="2013-06-17T22:41:00Z"/>
        </w:trPr>
        <w:tc>
          <w:tcPr>
            <w:tcW w:w="1667" w:type="dxa"/>
            <w:shd w:val="clear" w:color="auto" w:fill="auto"/>
          </w:tcPr>
          <w:p w:rsidR="00A3326E" w:rsidRDefault="00A3326E" w:rsidP="00BC47D8">
            <w:pPr>
              <w:rPr>
                <w:ins w:id="544" w:author="ZTE Corporation" w:date="2013-06-17T22:41:00Z"/>
              </w:rPr>
            </w:pPr>
            <w:ins w:id="545" w:author="ZTE Corporation" w:date="2013-06-17T22:41:00Z">
              <w:r w:rsidRPr="004C76AA">
                <w:rPr>
                  <w:lang w:eastAsia="zh-CN"/>
                </w:rPr>
                <w:t>Med00</w:t>
              </w:r>
              <w:r>
                <w:rPr>
                  <w:lang w:eastAsia="zh-CN"/>
                </w:rPr>
                <w:t>8</w:t>
              </w:r>
            </w:ins>
          </w:p>
        </w:tc>
        <w:tc>
          <w:tcPr>
            <w:tcW w:w="1083" w:type="dxa"/>
            <w:shd w:val="clear" w:color="auto" w:fill="auto"/>
          </w:tcPr>
          <w:p w:rsidR="00A3326E" w:rsidRDefault="00A3326E" w:rsidP="00BC47D8">
            <w:pPr>
              <w:jc w:val="center"/>
              <w:rPr>
                <w:ins w:id="546" w:author="ZTE Corporation" w:date="2013-06-17T22:41:00Z"/>
                <w:lang w:eastAsia="zh-CN"/>
              </w:rPr>
            </w:pPr>
            <w:ins w:id="547" w:author="ZTE Corporation" w:date="2013-06-17T22:41:00Z">
              <w:r>
                <w:rPr>
                  <w:lang w:eastAsia="zh-CN"/>
                </w:rPr>
                <w:t>?</w:t>
              </w:r>
            </w:ins>
          </w:p>
        </w:tc>
        <w:tc>
          <w:tcPr>
            <w:tcW w:w="7105" w:type="dxa"/>
            <w:shd w:val="clear" w:color="auto" w:fill="auto"/>
          </w:tcPr>
          <w:p w:rsidR="00A3326E" w:rsidRDefault="00A3326E" w:rsidP="00BC47D8">
            <w:pPr>
              <w:rPr>
                <w:ins w:id="548" w:author="ZTE Corporation" w:date="2013-06-17T22:41:00Z"/>
                <w:lang w:eastAsia="zh-CN"/>
              </w:rPr>
            </w:pPr>
            <w:ins w:id="549" w:author="ZTE Corporation" w:date="2013-06-17T22:41:00Z">
              <w:r>
                <w:rPr>
                  <w:lang w:eastAsia="zh-CN"/>
                </w:rPr>
                <w:t>There is no discussion elsewhere in TPS documents regarding the benefits of this. It is assumed that it is supported by signalling.</w:t>
              </w:r>
            </w:ins>
          </w:p>
        </w:tc>
      </w:tr>
      <w:tr w:rsidR="002A6333" w:rsidTr="00BC47D8">
        <w:trPr>
          <w:ins w:id="550" w:author="ZTE Corporation" w:date="2013-06-18T22:24:00Z"/>
        </w:trPr>
        <w:tc>
          <w:tcPr>
            <w:tcW w:w="1667" w:type="dxa"/>
            <w:shd w:val="clear" w:color="auto" w:fill="auto"/>
          </w:tcPr>
          <w:p w:rsidR="002A6333" w:rsidRPr="002A6333" w:rsidRDefault="002A6333" w:rsidP="00BC47D8">
            <w:pPr>
              <w:rPr>
                <w:ins w:id="551" w:author="ZTE Corporation" w:date="2013-06-18T22:24:00Z"/>
                <w:lang w:eastAsia="zh-CN"/>
              </w:rPr>
            </w:pPr>
            <w:ins w:id="552" w:author="ZTE Corporation" w:date="2013-06-18T22:24:00Z">
              <w:r>
                <w:t>Med009</w:t>
              </w:r>
            </w:ins>
          </w:p>
        </w:tc>
        <w:tc>
          <w:tcPr>
            <w:tcW w:w="1083" w:type="dxa"/>
            <w:shd w:val="clear" w:color="auto" w:fill="auto"/>
          </w:tcPr>
          <w:p w:rsidR="002A6333" w:rsidRPr="00AB0FE9" w:rsidRDefault="00AB0FE9" w:rsidP="00BC47D8">
            <w:pPr>
              <w:jc w:val="center"/>
              <w:rPr>
                <w:ins w:id="553" w:author="ZTE Corporation" w:date="2013-06-18T22:24:00Z"/>
                <w:lang w:val="en-US" w:eastAsia="zh-CN"/>
              </w:rPr>
            </w:pPr>
            <w:ins w:id="554" w:author="ZTE Corporation" w:date="2013-06-18T23:08:00Z">
              <w:r>
                <w:rPr>
                  <w:lang w:val="en-US" w:eastAsia="zh-CN"/>
                </w:rPr>
                <w:t>?</w:t>
              </w:r>
            </w:ins>
          </w:p>
        </w:tc>
        <w:tc>
          <w:tcPr>
            <w:tcW w:w="7105" w:type="dxa"/>
            <w:shd w:val="clear" w:color="auto" w:fill="auto"/>
          </w:tcPr>
          <w:p w:rsidR="002A6333" w:rsidRDefault="009654C6" w:rsidP="00BC47D8">
            <w:pPr>
              <w:rPr>
                <w:ins w:id="555" w:author="ZTE Corporation" w:date="2013-06-18T22:24:00Z"/>
                <w:lang w:eastAsia="zh-CN"/>
              </w:rPr>
            </w:pPr>
            <w:ins w:id="556" w:author="ZTE Corporation" w:date="2013-06-19T23:22:00Z">
              <w:r>
                <w:rPr>
                  <w:rFonts w:hint="eastAsia"/>
                </w:rPr>
                <w:t xml:space="preserve">There is no </w:t>
              </w:r>
              <w:r w:rsidRPr="00846901">
                <w:rPr>
                  <w:lang w:eastAsia="zh-CN"/>
                </w:rPr>
                <w:t xml:space="preserve">discussion </w:t>
              </w:r>
              <w:r>
                <w:rPr>
                  <w:rFonts w:hint="eastAsia"/>
                </w:rPr>
                <w:t>in the TPS documents regarding this.</w:t>
              </w:r>
            </w:ins>
          </w:p>
        </w:tc>
      </w:tr>
      <w:tr w:rsidR="002A6333" w:rsidTr="00BC47D8">
        <w:trPr>
          <w:ins w:id="557" w:author="ZTE Corporation" w:date="2013-06-18T22:24:00Z"/>
        </w:trPr>
        <w:tc>
          <w:tcPr>
            <w:tcW w:w="1667" w:type="dxa"/>
            <w:shd w:val="clear" w:color="auto" w:fill="auto"/>
          </w:tcPr>
          <w:p w:rsidR="002A6333" w:rsidRDefault="002A6333" w:rsidP="00BC47D8">
            <w:pPr>
              <w:rPr>
                <w:ins w:id="558" w:author="ZTE Corporation" w:date="2013-06-18T22:24:00Z"/>
              </w:rPr>
            </w:pPr>
            <w:ins w:id="559" w:author="ZTE Corporation" w:date="2013-06-18T22:24:00Z">
              <w:r>
                <w:rPr>
                  <w:rFonts w:eastAsiaTheme="minorEastAsia"/>
                  <w:lang w:eastAsia="zh-CN"/>
                </w:rPr>
                <w:t>Med010</w:t>
              </w:r>
            </w:ins>
          </w:p>
        </w:tc>
        <w:tc>
          <w:tcPr>
            <w:tcW w:w="1083" w:type="dxa"/>
            <w:shd w:val="clear" w:color="auto" w:fill="auto"/>
          </w:tcPr>
          <w:p w:rsidR="002A6333" w:rsidRPr="00AB0FE9" w:rsidRDefault="00AB0FE9" w:rsidP="00BC47D8">
            <w:pPr>
              <w:jc w:val="center"/>
              <w:rPr>
                <w:ins w:id="560" w:author="ZTE Corporation" w:date="2013-06-18T22:24:00Z"/>
                <w:lang w:val="en-US" w:eastAsia="zh-CN"/>
              </w:rPr>
            </w:pPr>
            <w:ins w:id="561" w:author="ZTE Corporation" w:date="2013-06-18T23:08:00Z">
              <w:r>
                <w:rPr>
                  <w:lang w:val="en-US" w:eastAsia="zh-CN"/>
                </w:rPr>
                <w:t>?</w:t>
              </w:r>
            </w:ins>
          </w:p>
        </w:tc>
        <w:tc>
          <w:tcPr>
            <w:tcW w:w="7105" w:type="dxa"/>
            <w:shd w:val="clear" w:color="auto" w:fill="auto"/>
          </w:tcPr>
          <w:p w:rsidR="002A6333" w:rsidRDefault="009654C6" w:rsidP="00BC47D8">
            <w:pPr>
              <w:rPr>
                <w:ins w:id="562" w:author="ZTE Corporation" w:date="2013-06-18T22:24:00Z"/>
              </w:rPr>
            </w:pPr>
            <w:ins w:id="563" w:author="ZTE Corporation" w:date="2013-06-19T23:22:00Z">
              <w:r>
                <w:rPr>
                  <w:rFonts w:hint="eastAsia"/>
                </w:rPr>
                <w:t xml:space="preserve">There is no </w:t>
              </w:r>
              <w:r w:rsidRPr="00846901">
                <w:rPr>
                  <w:lang w:eastAsia="zh-CN"/>
                </w:rPr>
                <w:t xml:space="preserve">discussion </w:t>
              </w:r>
              <w:r>
                <w:rPr>
                  <w:rFonts w:hint="eastAsia"/>
                </w:rPr>
                <w:t>in the TPS documents regarding this.</w:t>
              </w:r>
            </w:ins>
          </w:p>
        </w:tc>
      </w:tr>
    </w:tbl>
    <w:p w:rsidR="00A3326E" w:rsidRPr="002A6333" w:rsidRDefault="00A3326E" w:rsidP="00A3326E">
      <w:pPr>
        <w:rPr>
          <w:ins w:id="564" w:author="ZTE Corporation" w:date="2013-06-17T22:41:00Z"/>
          <w:lang w:eastAsia="zh-CN"/>
        </w:rPr>
      </w:pPr>
    </w:p>
    <w:p w:rsidR="00A3326E" w:rsidRDefault="00A3326E" w:rsidP="00A13766">
      <w:pPr>
        <w:pStyle w:val="Heading2"/>
        <w:numPr>
          <w:ilvl w:val="0"/>
          <w:numId w:val="0"/>
        </w:numPr>
        <w:ind w:left="576" w:hanging="576"/>
        <w:rPr>
          <w:ins w:id="565" w:author="ZTE Corporation" w:date="2013-06-17T22:41:00Z"/>
          <w:lang w:eastAsia="zh-CN"/>
        </w:rPr>
      </w:pPr>
      <w:bookmarkStart w:id="566" w:name="_Toc359272912"/>
      <w:ins w:id="567" w:author="ZTE Corporation" w:date="2013-06-17T22:41:00Z">
        <w:r>
          <w:rPr>
            <w:lang w:eastAsia="zh-CN"/>
          </w:rPr>
          <w:t>I.</w:t>
        </w:r>
      </w:ins>
      <w:ins w:id="568" w:author="ZTE Corporation" w:date="2013-06-17T22:43:00Z">
        <w:r>
          <w:rPr>
            <w:lang w:eastAsia="zh-CN"/>
          </w:rPr>
          <w:t>4</w:t>
        </w:r>
      </w:ins>
      <w:ins w:id="569" w:author="ZTE Corporation" w:date="2013-06-17T22:41:00Z">
        <w:r>
          <w:rPr>
            <w:lang w:eastAsia="zh-CN"/>
          </w:rPr>
          <w:tab/>
          <w:t>Conference control functions</w:t>
        </w:r>
        <w:bookmarkEnd w:id="566"/>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7"/>
        <w:gridCol w:w="1083"/>
        <w:gridCol w:w="7105"/>
      </w:tblGrid>
      <w:tr w:rsidR="00A3326E" w:rsidRPr="003A649E" w:rsidTr="00BC47D8">
        <w:trPr>
          <w:ins w:id="570" w:author="ZTE Corporation" w:date="2013-06-17T22:41:00Z"/>
        </w:trPr>
        <w:tc>
          <w:tcPr>
            <w:tcW w:w="1667" w:type="dxa"/>
            <w:shd w:val="clear" w:color="auto" w:fill="auto"/>
          </w:tcPr>
          <w:p w:rsidR="00A3326E" w:rsidRPr="003A649E" w:rsidRDefault="00A3326E" w:rsidP="00BC47D8">
            <w:pPr>
              <w:rPr>
                <w:ins w:id="571" w:author="ZTE Corporation" w:date="2013-06-17T22:41:00Z"/>
                <w:b/>
                <w:lang w:eastAsia="zh-CN"/>
              </w:rPr>
            </w:pPr>
            <w:ins w:id="572" w:author="ZTE Corporation" w:date="2013-06-17T22:41:00Z">
              <w:r w:rsidRPr="003A649E">
                <w:rPr>
                  <w:b/>
                  <w:lang w:eastAsia="zh-CN"/>
                </w:rPr>
                <w:t>Requirement</w:t>
              </w:r>
            </w:ins>
          </w:p>
        </w:tc>
        <w:tc>
          <w:tcPr>
            <w:tcW w:w="1083" w:type="dxa"/>
            <w:shd w:val="clear" w:color="auto" w:fill="auto"/>
          </w:tcPr>
          <w:p w:rsidR="00A3326E" w:rsidRPr="003A649E" w:rsidRDefault="00A3326E" w:rsidP="00BC47D8">
            <w:pPr>
              <w:rPr>
                <w:ins w:id="573" w:author="ZTE Corporation" w:date="2013-06-17T22:41:00Z"/>
                <w:b/>
                <w:lang w:eastAsia="zh-CN"/>
              </w:rPr>
            </w:pPr>
            <w:ins w:id="574" w:author="ZTE Corporation" w:date="2013-06-17T22:41:00Z">
              <w:r w:rsidRPr="003A649E">
                <w:rPr>
                  <w:b/>
                  <w:lang w:eastAsia="zh-CN"/>
                </w:rPr>
                <w:t>Covered</w:t>
              </w:r>
            </w:ins>
          </w:p>
        </w:tc>
        <w:tc>
          <w:tcPr>
            <w:tcW w:w="7105" w:type="dxa"/>
            <w:shd w:val="clear" w:color="auto" w:fill="auto"/>
          </w:tcPr>
          <w:p w:rsidR="00A3326E" w:rsidRPr="003A649E" w:rsidRDefault="00A3326E" w:rsidP="00BC47D8">
            <w:pPr>
              <w:rPr>
                <w:ins w:id="575" w:author="ZTE Corporation" w:date="2013-06-17T22:41:00Z"/>
                <w:b/>
                <w:lang w:eastAsia="zh-CN"/>
              </w:rPr>
            </w:pPr>
            <w:ins w:id="576" w:author="ZTE Corporation" w:date="2013-06-17T22:41:00Z">
              <w:r w:rsidRPr="003A649E">
                <w:rPr>
                  <w:b/>
                  <w:lang w:eastAsia="zh-CN"/>
                </w:rPr>
                <w:t>Details</w:t>
              </w:r>
            </w:ins>
          </w:p>
        </w:tc>
      </w:tr>
      <w:tr w:rsidR="00A3326E" w:rsidTr="00BC47D8">
        <w:trPr>
          <w:ins w:id="577" w:author="ZTE Corporation" w:date="2013-06-17T22:41:00Z"/>
        </w:trPr>
        <w:tc>
          <w:tcPr>
            <w:tcW w:w="1667" w:type="dxa"/>
            <w:shd w:val="clear" w:color="auto" w:fill="auto"/>
          </w:tcPr>
          <w:p w:rsidR="00A3326E" w:rsidRDefault="00A3326E" w:rsidP="00BC47D8">
            <w:pPr>
              <w:rPr>
                <w:ins w:id="578" w:author="ZTE Corporation" w:date="2013-06-17T22:41:00Z"/>
                <w:lang w:eastAsia="zh-CN"/>
              </w:rPr>
            </w:pPr>
            <w:ins w:id="579" w:author="ZTE Corporation" w:date="2013-06-17T22:41:00Z">
              <w:r>
                <w:rPr>
                  <w:lang w:eastAsia="zh-CN"/>
                </w:rPr>
                <w:t>Con01</w:t>
              </w:r>
            </w:ins>
          </w:p>
        </w:tc>
        <w:tc>
          <w:tcPr>
            <w:tcW w:w="1083" w:type="dxa"/>
            <w:shd w:val="clear" w:color="auto" w:fill="auto"/>
          </w:tcPr>
          <w:p w:rsidR="00A3326E" w:rsidRDefault="00A3326E" w:rsidP="00BC47D8">
            <w:pPr>
              <w:jc w:val="center"/>
              <w:rPr>
                <w:ins w:id="580" w:author="ZTE Corporation" w:date="2013-06-17T22:41:00Z"/>
                <w:lang w:eastAsia="zh-CN"/>
              </w:rPr>
            </w:pPr>
            <w:ins w:id="581" w:author="ZTE Corporation" w:date="2013-06-17T22:41:00Z">
              <w:r>
                <w:rPr>
                  <w:lang w:eastAsia="zh-CN"/>
                </w:rPr>
                <w:t>Part</w:t>
              </w:r>
            </w:ins>
          </w:p>
        </w:tc>
        <w:tc>
          <w:tcPr>
            <w:tcW w:w="7105" w:type="dxa"/>
            <w:shd w:val="clear" w:color="auto" w:fill="auto"/>
          </w:tcPr>
          <w:p w:rsidR="00A3326E" w:rsidRDefault="00A3326E" w:rsidP="00BC47D8">
            <w:pPr>
              <w:rPr>
                <w:ins w:id="582" w:author="ZTE Corporation" w:date="2013-06-17T22:41:00Z"/>
                <w:lang w:eastAsia="zh-CN"/>
              </w:rPr>
            </w:pPr>
            <w:ins w:id="583" w:author="ZTE Corporation" w:date="2013-06-17T22:41:00Z">
              <w:r>
                <w:rPr>
                  <w:lang w:eastAsia="zh-CN"/>
                </w:rPr>
                <w:t>H.TPS-AV has attributes for switching and allows multiple captures to be advertised. It would appear that switching between them would be a local endpoint function. There appears to be little discussion elsewhere.</w:t>
              </w:r>
            </w:ins>
          </w:p>
        </w:tc>
      </w:tr>
      <w:tr w:rsidR="00A3326E" w:rsidTr="00BC47D8">
        <w:trPr>
          <w:ins w:id="584" w:author="ZTE Corporation" w:date="2013-06-17T22:41:00Z"/>
        </w:trPr>
        <w:tc>
          <w:tcPr>
            <w:tcW w:w="1667" w:type="dxa"/>
            <w:shd w:val="clear" w:color="auto" w:fill="auto"/>
          </w:tcPr>
          <w:p w:rsidR="00A3326E" w:rsidRDefault="00A3326E" w:rsidP="00BC47D8">
            <w:pPr>
              <w:rPr>
                <w:ins w:id="585" w:author="ZTE Corporation" w:date="2013-06-17T22:41:00Z"/>
              </w:rPr>
            </w:pPr>
            <w:ins w:id="586" w:author="ZTE Corporation" w:date="2013-06-17T22:41:00Z">
              <w:r w:rsidRPr="001C39AB">
                <w:rPr>
                  <w:lang w:eastAsia="zh-CN"/>
                </w:rPr>
                <w:t>Con0</w:t>
              </w:r>
              <w:r>
                <w:rPr>
                  <w:lang w:eastAsia="zh-CN"/>
                </w:rPr>
                <w:t>2</w:t>
              </w:r>
            </w:ins>
          </w:p>
        </w:tc>
        <w:tc>
          <w:tcPr>
            <w:tcW w:w="1083" w:type="dxa"/>
            <w:shd w:val="clear" w:color="auto" w:fill="auto"/>
          </w:tcPr>
          <w:p w:rsidR="00A3326E" w:rsidRDefault="00A3326E" w:rsidP="00BC47D8">
            <w:pPr>
              <w:jc w:val="center"/>
              <w:rPr>
                <w:ins w:id="587" w:author="ZTE Corporation" w:date="2013-06-17T22:41:00Z"/>
                <w:lang w:eastAsia="zh-CN"/>
              </w:rPr>
            </w:pPr>
            <w:ins w:id="588" w:author="ZTE Corporation" w:date="2013-06-17T22:41:00Z">
              <w:r>
                <w:rPr>
                  <w:lang w:eastAsia="zh-CN"/>
                </w:rPr>
                <w:t>?</w:t>
              </w:r>
            </w:ins>
          </w:p>
        </w:tc>
        <w:tc>
          <w:tcPr>
            <w:tcW w:w="7105" w:type="dxa"/>
            <w:shd w:val="clear" w:color="auto" w:fill="auto"/>
          </w:tcPr>
          <w:p w:rsidR="00A3326E" w:rsidRDefault="00A3326E" w:rsidP="00BC47D8">
            <w:pPr>
              <w:rPr>
                <w:ins w:id="589" w:author="ZTE Corporation" w:date="2013-06-17T22:41:00Z"/>
                <w:lang w:eastAsia="zh-CN"/>
              </w:rPr>
            </w:pPr>
            <w:ins w:id="590" w:author="ZTE Corporation" w:date="2013-06-17T22:41:00Z">
              <w:r>
                <w:rPr>
                  <w:lang w:eastAsia="zh-CN"/>
                </w:rPr>
                <w:t>There is no discussion elsewhere in TPS documents regarding this.</w:t>
              </w:r>
            </w:ins>
          </w:p>
        </w:tc>
      </w:tr>
      <w:tr w:rsidR="00A3326E" w:rsidTr="00BC47D8">
        <w:trPr>
          <w:ins w:id="591" w:author="ZTE Corporation" w:date="2013-06-17T22:41:00Z"/>
        </w:trPr>
        <w:tc>
          <w:tcPr>
            <w:tcW w:w="1667" w:type="dxa"/>
            <w:shd w:val="clear" w:color="auto" w:fill="auto"/>
          </w:tcPr>
          <w:p w:rsidR="00A3326E" w:rsidRDefault="00A3326E" w:rsidP="00BC47D8">
            <w:pPr>
              <w:rPr>
                <w:ins w:id="592" w:author="ZTE Corporation" w:date="2013-06-17T22:41:00Z"/>
              </w:rPr>
            </w:pPr>
            <w:ins w:id="593" w:author="ZTE Corporation" w:date="2013-06-17T22:41:00Z">
              <w:r w:rsidRPr="001C39AB">
                <w:rPr>
                  <w:lang w:eastAsia="zh-CN"/>
                </w:rPr>
                <w:t>Con0</w:t>
              </w:r>
              <w:r>
                <w:rPr>
                  <w:lang w:eastAsia="zh-CN"/>
                </w:rPr>
                <w:t>3</w:t>
              </w:r>
            </w:ins>
          </w:p>
        </w:tc>
        <w:tc>
          <w:tcPr>
            <w:tcW w:w="1083" w:type="dxa"/>
            <w:shd w:val="clear" w:color="auto" w:fill="auto"/>
          </w:tcPr>
          <w:p w:rsidR="00A3326E" w:rsidRDefault="00A3326E" w:rsidP="00BC47D8">
            <w:pPr>
              <w:jc w:val="center"/>
              <w:rPr>
                <w:ins w:id="594" w:author="ZTE Corporation" w:date="2013-06-17T22:41:00Z"/>
                <w:lang w:eastAsia="zh-CN"/>
              </w:rPr>
            </w:pPr>
            <w:ins w:id="595" w:author="ZTE Corporation" w:date="2013-06-17T22:41:00Z">
              <w:r>
                <w:rPr>
                  <w:lang w:eastAsia="zh-CN"/>
                </w:rPr>
                <w:t>?</w:t>
              </w:r>
            </w:ins>
          </w:p>
        </w:tc>
        <w:tc>
          <w:tcPr>
            <w:tcW w:w="7105" w:type="dxa"/>
            <w:shd w:val="clear" w:color="auto" w:fill="auto"/>
          </w:tcPr>
          <w:p w:rsidR="00A3326E" w:rsidRDefault="00A3326E" w:rsidP="00BC47D8">
            <w:pPr>
              <w:rPr>
                <w:ins w:id="596" w:author="ZTE Corporation" w:date="2013-06-17T22:41:00Z"/>
              </w:rPr>
            </w:pPr>
            <w:ins w:id="597" w:author="ZTE Corporation" w:date="2013-06-17T22:41:00Z">
              <w:r w:rsidRPr="008016B6">
                <w:rPr>
                  <w:lang w:eastAsia="zh-CN"/>
                </w:rPr>
                <w:t>There is no discussion elsewhere in TPS documents regarding this.</w:t>
              </w:r>
            </w:ins>
          </w:p>
        </w:tc>
      </w:tr>
      <w:tr w:rsidR="00A3326E" w:rsidTr="00BC47D8">
        <w:trPr>
          <w:ins w:id="598" w:author="ZTE Corporation" w:date="2013-06-17T22:41:00Z"/>
        </w:trPr>
        <w:tc>
          <w:tcPr>
            <w:tcW w:w="1667" w:type="dxa"/>
            <w:shd w:val="clear" w:color="auto" w:fill="auto"/>
          </w:tcPr>
          <w:p w:rsidR="00A3326E" w:rsidRDefault="00A3326E" w:rsidP="00BC47D8">
            <w:pPr>
              <w:rPr>
                <w:ins w:id="599" w:author="ZTE Corporation" w:date="2013-06-17T22:41:00Z"/>
              </w:rPr>
            </w:pPr>
            <w:ins w:id="600" w:author="ZTE Corporation" w:date="2013-06-17T22:41:00Z">
              <w:r w:rsidRPr="001C39AB">
                <w:rPr>
                  <w:lang w:eastAsia="zh-CN"/>
                </w:rPr>
                <w:t>Con0</w:t>
              </w:r>
              <w:r>
                <w:rPr>
                  <w:lang w:eastAsia="zh-CN"/>
                </w:rPr>
                <w:t>4</w:t>
              </w:r>
            </w:ins>
          </w:p>
        </w:tc>
        <w:tc>
          <w:tcPr>
            <w:tcW w:w="1083" w:type="dxa"/>
            <w:shd w:val="clear" w:color="auto" w:fill="auto"/>
          </w:tcPr>
          <w:p w:rsidR="00A3326E" w:rsidRDefault="00A3326E" w:rsidP="00BC47D8">
            <w:pPr>
              <w:jc w:val="center"/>
              <w:rPr>
                <w:ins w:id="601" w:author="ZTE Corporation" w:date="2013-06-17T22:41:00Z"/>
                <w:lang w:eastAsia="zh-CN"/>
              </w:rPr>
            </w:pPr>
            <w:ins w:id="602" w:author="ZTE Corporation" w:date="2013-06-17T22:41:00Z">
              <w:r>
                <w:rPr>
                  <w:lang w:eastAsia="zh-CN"/>
                </w:rPr>
                <w:t>?</w:t>
              </w:r>
            </w:ins>
          </w:p>
        </w:tc>
        <w:tc>
          <w:tcPr>
            <w:tcW w:w="7105" w:type="dxa"/>
            <w:shd w:val="clear" w:color="auto" w:fill="auto"/>
          </w:tcPr>
          <w:p w:rsidR="00A3326E" w:rsidRDefault="00A3326E" w:rsidP="00BC47D8">
            <w:pPr>
              <w:rPr>
                <w:ins w:id="603" w:author="ZTE Corporation" w:date="2013-06-17T22:41:00Z"/>
              </w:rPr>
            </w:pPr>
            <w:ins w:id="604" w:author="ZTE Corporation" w:date="2013-06-17T22:41:00Z">
              <w:r w:rsidRPr="008016B6">
                <w:rPr>
                  <w:lang w:eastAsia="zh-CN"/>
                </w:rPr>
                <w:t>There is no discussion elsewhere in TPS documents regarding this.</w:t>
              </w:r>
            </w:ins>
          </w:p>
        </w:tc>
      </w:tr>
      <w:tr w:rsidR="00A3326E" w:rsidTr="00BC47D8">
        <w:trPr>
          <w:ins w:id="605" w:author="ZTE Corporation" w:date="2013-06-17T22:41:00Z"/>
        </w:trPr>
        <w:tc>
          <w:tcPr>
            <w:tcW w:w="1667" w:type="dxa"/>
            <w:shd w:val="clear" w:color="auto" w:fill="auto"/>
          </w:tcPr>
          <w:p w:rsidR="00A3326E" w:rsidRDefault="00A3326E" w:rsidP="00BC47D8">
            <w:pPr>
              <w:rPr>
                <w:ins w:id="606" w:author="ZTE Corporation" w:date="2013-06-17T22:41:00Z"/>
              </w:rPr>
            </w:pPr>
            <w:ins w:id="607" w:author="ZTE Corporation" w:date="2013-06-17T22:41:00Z">
              <w:r w:rsidRPr="001C39AB">
                <w:rPr>
                  <w:lang w:eastAsia="zh-CN"/>
                </w:rPr>
                <w:t>Con0</w:t>
              </w:r>
              <w:r>
                <w:rPr>
                  <w:lang w:eastAsia="zh-CN"/>
                </w:rPr>
                <w:t>5</w:t>
              </w:r>
            </w:ins>
          </w:p>
        </w:tc>
        <w:tc>
          <w:tcPr>
            <w:tcW w:w="1083" w:type="dxa"/>
            <w:shd w:val="clear" w:color="auto" w:fill="auto"/>
          </w:tcPr>
          <w:p w:rsidR="00A3326E" w:rsidRDefault="00A3326E" w:rsidP="00BC47D8">
            <w:pPr>
              <w:jc w:val="center"/>
              <w:rPr>
                <w:ins w:id="608" w:author="ZTE Corporation" w:date="2013-06-17T22:41:00Z"/>
                <w:lang w:eastAsia="zh-CN"/>
              </w:rPr>
            </w:pPr>
            <w:ins w:id="609" w:author="ZTE Corporation" w:date="2013-06-17T22:41:00Z">
              <w:r>
                <w:rPr>
                  <w:lang w:eastAsia="zh-CN"/>
                </w:rPr>
                <w:t>?</w:t>
              </w:r>
            </w:ins>
          </w:p>
        </w:tc>
        <w:tc>
          <w:tcPr>
            <w:tcW w:w="7105" w:type="dxa"/>
            <w:shd w:val="clear" w:color="auto" w:fill="auto"/>
          </w:tcPr>
          <w:p w:rsidR="00A3326E" w:rsidRDefault="00A3326E" w:rsidP="00BC47D8">
            <w:pPr>
              <w:rPr>
                <w:ins w:id="610" w:author="ZTE Corporation" w:date="2013-06-17T22:41:00Z"/>
              </w:rPr>
            </w:pPr>
            <w:ins w:id="611" w:author="ZTE Corporation" w:date="2013-06-17T22:41:00Z">
              <w:r w:rsidRPr="008016B6">
                <w:rPr>
                  <w:lang w:eastAsia="zh-CN"/>
                </w:rPr>
                <w:t>There is no discussion elsewhere in TPS documents regarding this.</w:t>
              </w:r>
            </w:ins>
          </w:p>
        </w:tc>
      </w:tr>
      <w:tr w:rsidR="00A3326E" w:rsidTr="00BC47D8">
        <w:trPr>
          <w:ins w:id="612" w:author="ZTE Corporation" w:date="2013-06-17T22:41:00Z"/>
        </w:trPr>
        <w:tc>
          <w:tcPr>
            <w:tcW w:w="1667" w:type="dxa"/>
            <w:shd w:val="clear" w:color="auto" w:fill="auto"/>
          </w:tcPr>
          <w:p w:rsidR="00A3326E" w:rsidRDefault="00A3326E" w:rsidP="00BC47D8">
            <w:pPr>
              <w:rPr>
                <w:ins w:id="613" w:author="ZTE Corporation" w:date="2013-06-17T22:41:00Z"/>
              </w:rPr>
            </w:pPr>
            <w:ins w:id="614" w:author="ZTE Corporation" w:date="2013-06-17T22:41:00Z">
              <w:r w:rsidRPr="001C39AB">
                <w:rPr>
                  <w:lang w:eastAsia="zh-CN"/>
                </w:rPr>
                <w:t>Con0</w:t>
              </w:r>
              <w:r>
                <w:rPr>
                  <w:lang w:eastAsia="zh-CN"/>
                </w:rPr>
                <w:t>6</w:t>
              </w:r>
            </w:ins>
          </w:p>
        </w:tc>
        <w:tc>
          <w:tcPr>
            <w:tcW w:w="1083" w:type="dxa"/>
            <w:shd w:val="clear" w:color="auto" w:fill="auto"/>
          </w:tcPr>
          <w:p w:rsidR="00A3326E" w:rsidRDefault="00A3326E" w:rsidP="00BC47D8">
            <w:pPr>
              <w:jc w:val="center"/>
              <w:rPr>
                <w:ins w:id="615" w:author="ZTE Corporation" w:date="2013-06-17T22:41:00Z"/>
                <w:lang w:eastAsia="zh-CN"/>
              </w:rPr>
            </w:pPr>
            <w:ins w:id="616" w:author="ZTE Corporation" w:date="2013-06-17T22:41:00Z">
              <w:r>
                <w:rPr>
                  <w:lang w:eastAsia="zh-CN"/>
                </w:rPr>
                <w:t>?</w:t>
              </w:r>
            </w:ins>
          </w:p>
        </w:tc>
        <w:tc>
          <w:tcPr>
            <w:tcW w:w="7105" w:type="dxa"/>
            <w:shd w:val="clear" w:color="auto" w:fill="auto"/>
          </w:tcPr>
          <w:p w:rsidR="00A3326E" w:rsidRDefault="00A3326E" w:rsidP="00BC47D8">
            <w:pPr>
              <w:rPr>
                <w:ins w:id="617" w:author="ZTE Corporation" w:date="2013-06-17T22:41:00Z"/>
              </w:rPr>
            </w:pPr>
            <w:ins w:id="618" w:author="ZTE Corporation" w:date="2013-06-17T22:41:00Z">
              <w:r w:rsidRPr="008016B6">
                <w:rPr>
                  <w:lang w:eastAsia="zh-CN"/>
                </w:rPr>
                <w:t>There is no discussion elsewhere in TPS documents regarding this.</w:t>
              </w:r>
            </w:ins>
          </w:p>
        </w:tc>
      </w:tr>
      <w:tr w:rsidR="00A3326E" w:rsidTr="00BC47D8">
        <w:trPr>
          <w:ins w:id="619" w:author="ZTE Corporation" w:date="2013-06-17T22:41:00Z"/>
        </w:trPr>
        <w:tc>
          <w:tcPr>
            <w:tcW w:w="1667" w:type="dxa"/>
            <w:shd w:val="clear" w:color="auto" w:fill="auto"/>
          </w:tcPr>
          <w:p w:rsidR="00A3326E" w:rsidRDefault="00A3326E" w:rsidP="00BC47D8">
            <w:pPr>
              <w:rPr>
                <w:ins w:id="620" w:author="ZTE Corporation" w:date="2013-06-17T22:41:00Z"/>
              </w:rPr>
            </w:pPr>
            <w:ins w:id="621" w:author="ZTE Corporation" w:date="2013-06-17T22:41:00Z">
              <w:r w:rsidRPr="001C39AB">
                <w:rPr>
                  <w:lang w:eastAsia="zh-CN"/>
                </w:rPr>
                <w:t>Con0</w:t>
              </w:r>
              <w:r>
                <w:rPr>
                  <w:lang w:eastAsia="zh-CN"/>
                </w:rPr>
                <w:t>7</w:t>
              </w:r>
            </w:ins>
          </w:p>
        </w:tc>
        <w:tc>
          <w:tcPr>
            <w:tcW w:w="1083" w:type="dxa"/>
            <w:shd w:val="clear" w:color="auto" w:fill="auto"/>
          </w:tcPr>
          <w:p w:rsidR="00A3326E" w:rsidRDefault="00A3326E" w:rsidP="00BC47D8">
            <w:pPr>
              <w:jc w:val="center"/>
              <w:rPr>
                <w:ins w:id="622" w:author="ZTE Corporation" w:date="2013-06-17T22:41:00Z"/>
                <w:lang w:eastAsia="zh-CN"/>
              </w:rPr>
            </w:pPr>
            <w:ins w:id="623" w:author="ZTE Corporation" w:date="2013-06-17T22:41:00Z">
              <w:r>
                <w:rPr>
                  <w:lang w:eastAsia="zh-CN"/>
                </w:rPr>
                <w:t>?</w:t>
              </w:r>
            </w:ins>
          </w:p>
        </w:tc>
        <w:tc>
          <w:tcPr>
            <w:tcW w:w="7105" w:type="dxa"/>
            <w:shd w:val="clear" w:color="auto" w:fill="auto"/>
          </w:tcPr>
          <w:p w:rsidR="00A3326E" w:rsidRDefault="00A3326E" w:rsidP="00BC47D8">
            <w:pPr>
              <w:rPr>
                <w:ins w:id="624" w:author="ZTE Corporation" w:date="2013-06-17T22:41:00Z"/>
              </w:rPr>
            </w:pPr>
            <w:ins w:id="625" w:author="ZTE Corporation" w:date="2013-06-17T22:41:00Z">
              <w:r w:rsidRPr="008016B6">
                <w:rPr>
                  <w:lang w:eastAsia="zh-CN"/>
                </w:rPr>
                <w:t>There is no discussion elsewhere in TPS documents regarding this.</w:t>
              </w:r>
            </w:ins>
          </w:p>
        </w:tc>
      </w:tr>
      <w:tr w:rsidR="00A3326E" w:rsidTr="00BC47D8">
        <w:trPr>
          <w:ins w:id="626" w:author="ZTE Corporation" w:date="2013-06-17T22:41:00Z"/>
        </w:trPr>
        <w:tc>
          <w:tcPr>
            <w:tcW w:w="1667" w:type="dxa"/>
            <w:shd w:val="clear" w:color="auto" w:fill="auto"/>
          </w:tcPr>
          <w:p w:rsidR="00A3326E" w:rsidRDefault="00A3326E" w:rsidP="00BC47D8">
            <w:pPr>
              <w:rPr>
                <w:ins w:id="627" w:author="ZTE Corporation" w:date="2013-06-17T22:41:00Z"/>
              </w:rPr>
            </w:pPr>
            <w:ins w:id="628" w:author="ZTE Corporation" w:date="2013-06-17T22:41:00Z">
              <w:r w:rsidRPr="001C39AB">
                <w:rPr>
                  <w:lang w:eastAsia="zh-CN"/>
                </w:rPr>
                <w:lastRenderedPageBreak/>
                <w:t>Con0</w:t>
              </w:r>
              <w:r>
                <w:rPr>
                  <w:lang w:eastAsia="zh-CN"/>
                </w:rPr>
                <w:t>8</w:t>
              </w:r>
            </w:ins>
          </w:p>
        </w:tc>
        <w:tc>
          <w:tcPr>
            <w:tcW w:w="1083" w:type="dxa"/>
            <w:shd w:val="clear" w:color="auto" w:fill="auto"/>
          </w:tcPr>
          <w:p w:rsidR="00A3326E" w:rsidRDefault="00A3326E" w:rsidP="00BC47D8">
            <w:pPr>
              <w:jc w:val="center"/>
              <w:rPr>
                <w:ins w:id="629" w:author="ZTE Corporation" w:date="2013-06-17T22:41:00Z"/>
                <w:lang w:eastAsia="zh-CN"/>
              </w:rPr>
            </w:pPr>
            <w:ins w:id="630" w:author="ZTE Corporation" w:date="2013-06-17T22:41:00Z">
              <w:r>
                <w:rPr>
                  <w:lang w:eastAsia="zh-CN"/>
                </w:rPr>
                <w:t>?</w:t>
              </w:r>
            </w:ins>
          </w:p>
        </w:tc>
        <w:tc>
          <w:tcPr>
            <w:tcW w:w="7105" w:type="dxa"/>
            <w:shd w:val="clear" w:color="auto" w:fill="auto"/>
          </w:tcPr>
          <w:p w:rsidR="00A3326E" w:rsidRDefault="00A3326E" w:rsidP="00BC47D8">
            <w:pPr>
              <w:rPr>
                <w:ins w:id="631" w:author="ZTE Corporation" w:date="2013-06-17T22:41:00Z"/>
              </w:rPr>
            </w:pPr>
            <w:ins w:id="632" w:author="ZTE Corporation" w:date="2013-06-17T22:41:00Z">
              <w:r w:rsidRPr="008016B6">
                <w:rPr>
                  <w:lang w:eastAsia="zh-CN"/>
                </w:rPr>
                <w:t>There is no discussion elsewhere in TPS documents regarding this.</w:t>
              </w:r>
            </w:ins>
          </w:p>
        </w:tc>
      </w:tr>
      <w:tr w:rsidR="002F6851" w:rsidTr="00BC47D8">
        <w:trPr>
          <w:ins w:id="633" w:author="ZTE Corporation" w:date="2013-06-18T22:25:00Z"/>
        </w:trPr>
        <w:tc>
          <w:tcPr>
            <w:tcW w:w="1667" w:type="dxa"/>
            <w:shd w:val="clear" w:color="auto" w:fill="auto"/>
          </w:tcPr>
          <w:p w:rsidR="002F6851" w:rsidRPr="001C39AB" w:rsidRDefault="002F6851" w:rsidP="00BC47D8">
            <w:pPr>
              <w:rPr>
                <w:ins w:id="634" w:author="ZTE Corporation" w:date="2013-06-18T22:25:00Z"/>
                <w:lang w:eastAsia="zh-CN"/>
              </w:rPr>
            </w:pPr>
            <w:ins w:id="635" w:author="ZTE Corporation" w:date="2013-06-18T22:26:00Z">
              <w:r>
                <w:rPr>
                  <w:lang w:eastAsia="zh-CN"/>
                </w:rPr>
                <w:t>Con09</w:t>
              </w:r>
            </w:ins>
          </w:p>
        </w:tc>
        <w:tc>
          <w:tcPr>
            <w:tcW w:w="1083" w:type="dxa"/>
            <w:shd w:val="clear" w:color="auto" w:fill="auto"/>
          </w:tcPr>
          <w:p w:rsidR="002F6851" w:rsidRPr="00AB0FE9" w:rsidRDefault="00AB0FE9" w:rsidP="00BC47D8">
            <w:pPr>
              <w:jc w:val="center"/>
              <w:rPr>
                <w:ins w:id="636" w:author="ZTE Corporation" w:date="2013-06-18T22:25:00Z"/>
                <w:lang w:val="en-US" w:eastAsia="zh-CN"/>
              </w:rPr>
            </w:pPr>
            <w:ins w:id="637" w:author="ZTE Corporation" w:date="2013-06-18T23:07:00Z">
              <w:r>
                <w:rPr>
                  <w:lang w:val="en-US" w:eastAsia="zh-CN"/>
                </w:rPr>
                <w:t>?</w:t>
              </w:r>
            </w:ins>
          </w:p>
        </w:tc>
        <w:tc>
          <w:tcPr>
            <w:tcW w:w="7105" w:type="dxa"/>
            <w:shd w:val="clear" w:color="auto" w:fill="auto"/>
          </w:tcPr>
          <w:p w:rsidR="002F6851" w:rsidRPr="008016B6" w:rsidRDefault="009654C6" w:rsidP="00BC47D8">
            <w:pPr>
              <w:rPr>
                <w:ins w:id="638" w:author="ZTE Corporation" w:date="2013-06-18T22:25:00Z"/>
                <w:lang w:eastAsia="zh-CN"/>
              </w:rPr>
            </w:pPr>
            <w:ins w:id="639" w:author="ZTE Corporation" w:date="2013-06-19T23:22:00Z">
              <w:r>
                <w:rPr>
                  <w:rFonts w:hint="eastAsia"/>
                </w:rPr>
                <w:t xml:space="preserve">There is no </w:t>
              </w:r>
              <w:r w:rsidRPr="00846901">
                <w:rPr>
                  <w:lang w:eastAsia="zh-CN"/>
                </w:rPr>
                <w:t xml:space="preserve">discussion </w:t>
              </w:r>
              <w:r>
                <w:rPr>
                  <w:rFonts w:hint="eastAsia"/>
                </w:rPr>
                <w:t>in the TPS documents regarding this.</w:t>
              </w:r>
            </w:ins>
          </w:p>
        </w:tc>
      </w:tr>
      <w:tr w:rsidR="002F6851" w:rsidTr="00BC47D8">
        <w:trPr>
          <w:ins w:id="640" w:author="ZTE Corporation" w:date="2013-06-18T22:25:00Z"/>
        </w:trPr>
        <w:tc>
          <w:tcPr>
            <w:tcW w:w="1667" w:type="dxa"/>
            <w:shd w:val="clear" w:color="auto" w:fill="auto"/>
          </w:tcPr>
          <w:p w:rsidR="002F6851" w:rsidRPr="001C39AB" w:rsidRDefault="002F6851" w:rsidP="00BC47D8">
            <w:pPr>
              <w:rPr>
                <w:ins w:id="641" w:author="ZTE Corporation" w:date="2013-06-18T22:25:00Z"/>
                <w:lang w:eastAsia="zh-CN"/>
              </w:rPr>
            </w:pPr>
            <w:ins w:id="642" w:author="ZTE Corporation" w:date="2013-06-18T22:26:00Z">
              <w:r w:rsidRPr="002D590C">
                <w:rPr>
                  <w:lang w:eastAsia="zh-CN"/>
                </w:rPr>
                <w:t>Con</w:t>
              </w:r>
              <w:r>
                <w:rPr>
                  <w:lang w:eastAsia="zh-CN"/>
                </w:rPr>
                <w:t>10</w:t>
              </w:r>
            </w:ins>
          </w:p>
        </w:tc>
        <w:tc>
          <w:tcPr>
            <w:tcW w:w="1083" w:type="dxa"/>
            <w:shd w:val="clear" w:color="auto" w:fill="auto"/>
          </w:tcPr>
          <w:p w:rsidR="002F6851" w:rsidRPr="00AB0FE9" w:rsidRDefault="00AB0FE9" w:rsidP="00BC47D8">
            <w:pPr>
              <w:jc w:val="center"/>
              <w:rPr>
                <w:ins w:id="643" w:author="ZTE Corporation" w:date="2013-06-18T22:25:00Z"/>
                <w:lang w:val="en-US" w:eastAsia="zh-CN"/>
              </w:rPr>
            </w:pPr>
            <w:ins w:id="644" w:author="ZTE Corporation" w:date="2013-06-18T23:07:00Z">
              <w:r>
                <w:rPr>
                  <w:lang w:val="en-US" w:eastAsia="zh-CN"/>
                </w:rPr>
                <w:t>?</w:t>
              </w:r>
            </w:ins>
          </w:p>
        </w:tc>
        <w:tc>
          <w:tcPr>
            <w:tcW w:w="7105" w:type="dxa"/>
            <w:shd w:val="clear" w:color="auto" w:fill="auto"/>
          </w:tcPr>
          <w:p w:rsidR="002F6851" w:rsidRPr="008016B6" w:rsidRDefault="009654C6" w:rsidP="00BC47D8">
            <w:pPr>
              <w:rPr>
                <w:ins w:id="645" w:author="ZTE Corporation" w:date="2013-06-18T22:25:00Z"/>
                <w:lang w:eastAsia="zh-CN"/>
              </w:rPr>
            </w:pPr>
            <w:ins w:id="646" w:author="ZTE Corporation" w:date="2013-06-19T23:22:00Z">
              <w:r>
                <w:rPr>
                  <w:rFonts w:hint="eastAsia"/>
                </w:rPr>
                <w:t xml:space="preserve">There is no </w:t>
              </w:r>
              <w:r w:rsidRPr="00846901">
                <w:rPr>
                  <w:lang w:eastAsia="zh-CN"/>
                </w:rPr>
                <w:t xml:space="preserve">discussion </w:t>
              </w:r>
              <w:r>
                <w:rPr>
                  <w:rFonts w:hint="eastAsia"/>
                </w:rPr>
                <w:t>in the TPS documents regarding this.</w:t>
              </w:r>
            </w:ins>
          </w:p>
        </w:tc>
      </w:tr>
    </w:tbl>
    <w:p w:rsidR="00A3326E" w:rsidRDefault="00A3326E" w:rsidP="002F6851">
      <w:pPr>
        <w:rPr>
          <w:ins w:id="647" w:author="ZTE Corporation" w:date="2013-06-17T22:41:00Z"/>
          <w:rFonts w:ascii="timesnewroman" w:hAnsi="timesnewroman" w:cs="timesnewroman" w:hint="eastAsia"/>
          <w:szCs w:val="24"/>
          <w:lang w:eastAsia="zh-CN"/>
        </w:rPr>
      </w:pPr>
    </w:p>
    <w:p w:rsidR="00A3326E" w:rsidRDefault="00A3326E" w:rsidP="00A13766">
      <w:pPr>
        <w:pStyle w:val="Heading2"/>
        <w:numPr>
          <w:ilvl w:val="0"/>
          <w:numId w:val="0"/>
        </w:numPr>
        <w:ind w:left="576" w:hanging="576"/>
        <w:rPr>
          <w:ins w:id="648" w:author="ZTE Corporation" w:date="2013-06-17T22:41:00Z"/>
          <w:lang w:eastAsia="zh-CN"/>
        </w:rPr>
      </w:pPr>
      <w:bookmarkStart w:id="649" w:name="_Toc359272913"/>
      <w:ins w:id="650" w:author="ZTE Corporation" w:date="2013-06-17T22:41:00Z">
        <w:r>
          <w:rPr>
            <w:lang w:eastAsia="zh-CN"/>
          </w:rPr>
          <w:t>I.</w:t>
        </w:r>
      </w:ins>
      <w:ins w:id="651" w:author="ZTE Corporation" w:date="2013-06-17T22:43:00Z">
        <w:r>
          <w:rPr>
            <w:lang w:eastAsia="zh-CN"/>
          </w:rPr>
          <w:t>5</w:t>
        </w:r>
      </w:ins>
      <w:ins w:id="652" w:author="ZTE Corporation" w:date="2013-06-17T22:41:00Z">
        <w:r>
          <w:rPr>
            <w:lang w:eastAsia="zh-CN"/>
          </w:rPr>
          <w:tab/>
          <w:t>Collaboration functions</w:t>
        </w:r>
        <w:bookmarkEnd w:id="649"/>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7"/>
        <w:gridCol w:w="1083"/>
        <w:gridCol w:w="7105"/>
      </w:tblGrid>
      <w:tr w:rsidR="00A3326E" w:rsidRPr="003A649E" w:rsidTr="00BC47D8">
        <w:trPr>
          <w:ins w:id="653" w:author="ZTE Corporation" w:date="2013-06-17T22:41:00Z"/>
        </w:trPr>
        <w:tc>
          <w:tcPr>
            <w:tcW w:w="1667" w:type="dxa"/>
            <w:shd w:val="clear" w:color="auto" w:fill="auto"/>
          </w:tcPr>
          <w:p w:rsidR="00A3326E" w:rsidRPr="003A649E" w:rsidRDefault="00A3326E" w:rsidP="00BC47D8">
            <w:pPr>
              <w:rPr>
                <w:ins w:id="654" w:author="ZTE Corporation" w:date="2013-06-17T22:41:00Z"/>
                <w:b/>
                <w:lang w:eastAsia="zh-CN"/>
              </w:rPr>
            </w:pPr>
            <w:ins w:id="655" w:author="ZTE Corporation" w:date="2013-06-17T22:41:00Z">
              <w:r w:rsidRPr="003A649E">
                <w:rPr>
                  <w:b/>
                  <w:lang w:eastAsia="zh-CN"/>
                </w:rPr>
                <w:t>Requirement</w:t>
              </w:r>
            </w:ins>
          </w:p>
        </w:tc>
        <w:tc>
          <w:tcPr>
            <w:tcW w:w="1083" w:type="dxa"/>
            <w:shd w:val="clear" w:color="auto" w:fill="auto"/>
          </w:tcPr>
          <w:p w:rsidR="00A3326E" w:rsidRPr="003A649E" w:rsidRDefault="00A3326E" w:rsidP="00BC47D8">
            <w:pPr>
              <w:rPr>
                <w:ins w:id="656" w:author="ZTE Corporation" w:date="2013-06-17T22:41:00Z"/>
                <w:b/>
                <w:lang w:eastAsia="zh-CN"/>
              </w:rPr>
            </w:pPr>
            <w:ins w:id="657" w:author="ZTE Corporation" w:date="2013-06-17T22:41:00Z">
              <w:r w:rsidRPr="003A649E">
                <w:rPr>
                  <w:b/>
                  <w:lang w:eastAsia="zh-CN"/>
                </w:rPr>
                <w:t>Covered</w:t>
              </w:r>
            </w:ins>
          </w:p>
        </w:tc>
        <w:tc>
          <w:tcPr>
            <w:tcW w:w="7105" w:type="dxa"/>
            <w:shd w:val="clear" w:color="auto" w:fill="auto"/>
          </w:tcPr>
          <w:p w:rsidR="00A3326E" w:rsidRPr="003A649E" w:rsidRDefault="00A3326E" w:rsidP="00BC47D8">
            <w:pPr>
              <w:rPr>
                <w:ins w:id="658" w:author="ZTE Corporation" w:date="2013-06-17T22:41:00Z"/>
                <w:b/>
                <w:lang w:eastAsia="zh-CN"/>
              </w:rPr>
            </w:pPr>
            <w:ins w:id="659" w:author="ZTE Corporation" w:date="2013-06-17T22:41:00Z">
              <w:r w:rsidRPr="003A649E">
                <w:rPr>
                  <w:b/>
                  <w:lang w:eastAsia="zh-CN"/>
                </w:rPr>
                <w:t>Details</w:t>
              </w:r>
            </w:ins>
          </w:p>
        </w:tc>
      </w:tr>
      <w:tr w:rsidR="00A3326E" w:rsidTr="00BC47D8">
        <w:trPr>
          <w:ins w:id="660" w:author="ZTE Corporation" w:date="2013-06-17T22:41:00Z"/>
        </w:trPr>
        <w:tc>
          <w:tcPr>
            <w:tcW w:w="1667" w:type="dxa"/>
            <w:shd w:val="clear" w:color="auto" w:fill="auto"/>
          </w:tcPr>
          <w:p w:rsidR="00A3326E" w:rsidRDefault="00A3326E" w:rsidP="00BC47D8">
            <w:pPr>
              <w:rPr>
                <w:ins w:id="661" w:author="ZTE Corporation" w:date="2013-06-17T22:41:00Z"/>
                <w:lang w:eastAsia="zh-CN"/>
              </w:rPr>
            </w:pPr>
            <w:ins w:id="662" w:author="ZTE Corporation" w:date="2013-06-17T22:41:00Z">
              <w:r>
                <w:rPr>
                  <w:lang w:eastAsia="zh-CN"/>
                </w:rPr>
                <w:t>Col001</w:t>
              </w:r>
            </w:ins>
          </w:p>
        </w:tc>
        <w:tc>
          <w:tcPr>
            <w:tcW w:w="1083" w:type="dxa"/>
            <w:shd w:val="clear" w:color="auto" w:fill="auto"/>
          </w:tcPr>
          <w:p w:rsidR="00A3326E" w:rsidRDefault="00A3326E" w:rsidP="00BC47D8">
            <w:pPr>
              <w:jc w:val="center"/>
              <w:rPr>
                <w:ins w:id="663" w:author="ZTE Corporation" w:date="2013-06-17T22:41:00Z"/>
                <w:lang w:eastAsia="zh-CN"/>
              </w:rPr>
            </w:pPr>
            <w:ins w:id="664" w:author="ZTE Corporation" w:date="2013-06-17T22:41:00Z">
              <w:r>
                <w:rPr>
                  <w:lang w:eastAsia="zh-CN"/>
                </w:rPr>
                <w:t>Part</w:t>
              </w:r>
            </w:ins>
          </w:p>
        </w:tc>
        <w:tc>
          <w:tcPr>
            <w:tcW w:w="7105" w:type="dxa"/>
            <w:shd w:val="clear" w:color="auto" w:fill="auto"/>
          </w:tcPr>
          <w:p w:rsidR="00A3326E" w:rsidRDefault="00A3326E" w:rsidP="00BC47D8">
            <w:pPr>
              <w:rPr>
                <w:ins w:id="665" w:author="ZTE Corporation" w:date="2013-06-17T22:41:00Z"/>
                <w:lang w:eastAsia="zh-CN"/>
              </w:rPr>
            </w:pPr>
            <w:ins w:id="666" w:author="ZTE Corporation" w:date="2013-06-17T22:41:00Z">
              <w:r>
                <w:rPr>
                  <w:lang w:eastAsia="zh-CN"/>
                </w:rPr>
                <w:t>F/H.TPS-Arch discusses presentation streams but does not go into detail regarding the different collaboration means.</w:t>
              </w:r>
            </w:ins>
          </w:p>
        </w:tc>
      </w:tr>
      <w:tr w:rsidR="00A3326E" w:rsidTr="00BC47D8">
        <w:trPr>
          <w:ins w:id="667" w:author="ZTE Corporation" w:date="2013-06-17T22:41:00Z"/>
        </w:trPr>
        <w:tc>
          <w:tcPr>
            <w:tcW w:w="1667" w:type="dxa"/>
            <w:shd w:val="clear" w:color="auto" w:fill="auto"/>
          </w:tcPr>
          <w:p w:rsidR="00A3326E" w:rsidRDefault="00A3326E" w:rsidP="00BC47D8">
            <w:pPr>
              <w:rPr>
                <w:ins w:id="668" w:author="ZTE Corporation" w:date="2013-06-17T22:41:00Z"/>
                <w:lang w:eastAsia="zh-CN"/>
              </w:rPr>
            </w:pPr>
            <w:ins w:id="669" w:author="ZTE Corporation" w:date="2013-06-17T22:41:00Z">
              <w:r>
                <w:rPr>
                  <w:lang w:eastAsia="zh-CN"/>
                </w:rPr>
                <w:t>Col002</w:t>
              </w:r>
            </w:ins>
          </w:p>
        </w:tc>
        <w:tc>
          <w:tcPr>
            <w:tcW w:w="1083" w:type="dxa"/>
            <w:shd w:val="clear" w:color="auto" w:fill="auto"/>
          </w:tcPr>
          <w:p w:rsidR="00A3326E" w:rsidRDefault="00A3326E" w:rsidP="00BC47D8">
            <w:pPr>
              <w:jc w:val="center"/>
              <w:rPr>
                <w:ins w:id="670" w:author="ZTE Corporation" w:date="2013-06-17T22:41:00Z"/>
                <w:lang w:eastAsia="zh-CN"/>
              </w:rPr>
            </w:pPr>
            <w:ins w:id="671" w:author="ZTE Corporation" w:date="2013-06-17T22:41:00Z">
              <w:r>
                <w:rPr>
                  <w:lang w:eastAsia="zh-CN"/>
                </w:rPr>
                <w:t>?</w:t>
              </w:r>
            </w:ins>
          </w:p>
        </w:tc>
        <w:tc>
          <w:tcPr>
            <w:tcW w:w="7105" w:type="dxa"/>
            <w:shd w:val="clear" w:color="auto" w:fill="auto"/>
          </w:tcPr>
          <w:p w:rsidR="00A3326E" w:rsidRPr="00706032" w:rsidRDefault="009654C6" w:rsidP="00BC47D8">
            <w:pPr>
              <w:rPr>
                <w:ins w:id="672" w:author="ZTE Corporation" w:date="2013-06-17T22:41:00Z"/>
                <w:i/>
                <w:lang w:eastAsia="zh-CN"/>
              </w:rPr>
            </w:pPr>
            <w:ins w:id="673" w:author="ZTE Corporation" w:date="2013-06-19T23:21:00Z">
              <w:r>
                <w:rPr>
                  <w:rFonts w:hint="eastAsia"/>
                </w:rPr>
                <w:t xml:space="preserve">There is no </w:t>
              </w:r>
              <w:r w:rsidRPr="00846901">
                <w:rPr>
                  <w:lang w:eastAsia="zh-CN"/>
                </w:rPr>
                <w:t xml:space="preserve">discussion </w:t>
              </w:r>
              <w:r>
                <w:rPr>
                  <w:rFonts w:hint="eastAsia"/>
                </w:rPr>
                <w:t>in the TPS documents regarding this.</w:t>
              </w:r>
            </w:ins>
          </w:p>
        </w:tc>
      </w:tr>
    </w:tbl>
    <w:p w:rsidR="00A3326E" w:rsidRDefault="00A3326E" w:rsidP="00A3326E">
      <w:pPr>
        <w:rPr>
          <w:ins w:id="674" w:author="ZTE Corporation" w:date="2013-06-17T22:41:00Z"/>
          <w:rFonts w:ascii="timesnewroman" w:hAnsi="timesnewroman" w:cs="timesnewroman" w:hint="eastAsia"/>
          <w:szCs w:val="24"/>
          <w:lang w:eastAsia="zh-CN"/>
        </w:rPr>
      </w:pPr>
    </w:p>
    <w:p w:rsidR="00A3326E" w:rsidRDefault="00A3326E" w:rsidP="00A13766">
      <w:pPr>
        <w:pStyle w:val="Heading2"/>
        <w:numPr>
          <w:ilvl w:val="0"/>
          <w:numId w:val="0"/>
        </w:numPr>
        <w:ind w:left="576" w:hanging="576"/>
        <w:rPr>
          <w:ins w:id="675" w:author="ZTE Corporation" w:date="2013-06-17T22:41:00Z"/>
          <w:lang w:eastAsia="zh-CN"/>
        </w:rPr>
      </w:pPr>
      <w:bookmarkStart w:id="676" w:name="_Toc359272914"/>
      <w:ins w:id="677" w:author="ZTE Corporation" w:date="2013-06-17T22:41:00Z">
        <w:r>
          <w:rPr>
            <w:lang w:eastAsia="zh-CN"/>
          </w:rPr>
          <w:t>I.</w:t>
        </w:r>
      </w:ins>
      <w:ins w:id="678" w:author="ZTE Corporation" w:date="2013-06-17T22:43:00Z">
        <w:r>
          <w:rPr>
            <w:lang w:eastAsia="zh-CN"/>
          </w:rPr>
          <w:t>6</w:t>
        </w:r>
      </w:ins>
      <w:ins w:id="679" w:author="ZTE Corporation" w:date="2013-06-17T22:41:00Z">
        <w:r>
          <w:rPr>
            <w:lang w:eastAsia="zh-CN"/>
          </w:rPr>
          <w:tab/>
          <w:t>Other functions</w:t>
        </w:r>
        <w:bookmarkEnd w:id="676"/>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7"/>
        <w:gridCol w:w="1083"/>
        <w:gridCol w:w="7105"/>
      </w:tblGrid>
      <w:tr w:rsidR="00A3326E" w:rsidRPr="003A649E" w:rsidTr="00BC47D8">
        <w:trPr>
          <w:ins w:id="680" w:author="ZTE Corporation" w:date="2013-06-17T22:41:00Z"/>
        </w:trPr>
        <w:tc>
          <w:tcPr>
            <w:tcW w:w="1667" w:type="dxa"/>
            <w:shd w:val="clear" w:color="auto" w:fill="auto"/>
          </w:tcPr>
          <w:p w:rsidR="00A3326E" w:rsidRPr="003A649E" w:rsidRDefault="00A3326E" w:rsidP="00BC47D8">
            <w:pPr>
              <w:rPr>
                <w:ins w:id="681" w:author="ZTE Corporation" w:date="2013-06-17T22:41:00Z"/>
                <w:b/>
                <w:lang w:eastAsia="zh-CN"/>
              </w:rPr>
            </w:pPr>
            <w:ins w:id="682" w:author="ZTE Corporation" w:date="2013-06-17T22:41:00Z">
              <w:r w:rsidRPr="003A649E">
                <w:rPr>
                  <w:b/>
                  <w:lang w:eastAsia="zh-CN"/>
                </w:rPr>
                <w:t>Requirement</w:t>
              </w:r>
            </w:ins>
          </w:p>
        </w:tc>
        <w:tc>
          <w:tcPr>
            <w:tcW w:w="1083" w:type="dxa"/>
            <w:shd w:val="clear" w:color="auto" w:fill="auto"/>
          </w:tcPr>
          <w:p w:rsidR="00A3326E" w:rsidRPr="003A649E" w:rsidRDefault="00A3326E" w:rsidP="00BC47D8">
            <w:pPr>
              <w:rPr>
                <w:ins w:id="683" w:author="ZTE Corporation" w:date="2013-06-17T22:41:00Z"/>
                <w:b/>
                <w:lang w:eastAsia="zh-CN"/>
              </w:rPr>
            </w:pPr>
            <w:ins w:id="684" w:author="ZTE Corporation" w:date="2013-06-17T22:41:00Z">
              <w:r w:rsidRPr="003A649E">
                <w:rPr>
                  <w:b/>
                  <w:lang w:eastAsia="zh-CN"/>
                </w:rPr>
                <w:t>Covered</w:t>
              </w:r>
            </w:ins>
          </w:p>
        </w:tc>
        <w:tc>
          <w:tcPr>
            <w:tcW w:w="7105" w:type="dxa"/>
            <w:shd w:val="clear" w:color="auto" w:fill="auto"/>
          </w:tcPr>
          <w:p w:rsidR="00A3326E" w:rsidRPr="003A649E" w:rsidRDefault="00A3326E" w:rsidP="00BC47D8">
            <w:pPr>
              <w:rPr>
                <w:ins w:id="685" w:author="ZTE Corporation" w:date="2013-06-17T22:41:00Z"/>
                <w:b/>
                <w:lang w:eastAsia="zh-CN"/>
              </w:rPr>
            </w:pPr>
            <w:ins w:id="686" w:author="ZTE Corporation" w:date="2013-06-17T22:41:00Z">
              <w:r w:rsidRPr="003A649E">
                <w:rPr>
                  <w:b/>
                  <w:lang w:eastAsia="zh-CN"/>
                </w:rPr>
                <w:t>Details</w:t>
              </w:r>
            </w:ins>
          </w:p>
        </w:tc>
      </w:tr>
      <w:tr w:rsidR="00A3326E" w:rsidTr="00BC47D8">
        <w:trPr>
          <w:ins w:id="687" w:author="ZTE Corporation" w:date="2013-06-17T22:41:00Z"/>
        </w:trPr>
        <w:tc>
          <w:tcPr>
            <w:tcW w:w="1667" w:type="dxa"/>
            <w:shd w:val="clear" w:color="auto" w:fill="auto"/>
          </w:tcPr>
          <w:p w:rsidR="00A3326E" w:rsidRDefault="00A3326E" w:rsidP="00BC47D8">
            <w:pPr>
              <w:rPr>
                <w:ins w:id="688" w:author="ZTE Corporation" w:date="2013-06-17T22:41:00Z"/>
                <w:lang w:eastAsia="zh-CN"/>
              </w:rPr>
            </w:pPr>
            <w:ins w:id="689" w:author="ZTE Corporation" w:date="2013-06-17T22:41:00Z">
              <w:r w:rsidRPr="00675AE0">
                <w:t>Other01</w:t>
              </w:r>
            </w:ins>
          </w:p>
        </w:tc>
        <w:tc>
          <w:tcPr>
            <w:tcW w:w="1083" w:type="dxa"/>
            <w:shd w:val="clear" w:color="auto" w:fill="auto"/>
          </w:tcPr>
          <w:p w:rsidR="00A3326E" w:rsidRDefault="00A3326E" w:rsidP="00BC47D8">
            <w:pPr>
              <w:jc w:val="center"/>
              <w:rPr>
                <w:ins w:id="690" w:author="ZTE Corporation" w:date="2013-06-17T22:41:00Z"/>
                <w:lang w:eastAsia="zh-CN"/>
              </w:rPr>
            </w:pPr>
            <w:ins w:id="691" w:author="ZTE Corporation" w:date="2013-06-17T22:41:00Z">
              <w:r>
                <w:rPr>
                  <w:lang w:eastAsia="zh-CN"/>
                </w:rPr>
                <w:t>?</w:t>
              </w:r>
            </w:ins>
          </w:p>
        </w:tc>
        <w:tc>
          <w:tcPr>
            <w:tcW w:w="7105" w:type="dxa"/>
            <w:shd w:val="clear" w:color="auto" w:fill="auto"/>
          </w:tcPr>
          <w:p w:rsidR="00A3326E" w:rsidRDefault="00A3326E" w:rsidP="00BC47D8">
            <w:pPr>
              <w:rPr>
                <w:ins w:id="692" w:author="ZTE Corporation" w:date="2013-06-17T22:41:00Z"/>
                <w:lang w:eastAsia="zh-CN"/>
              </w:rPr>
            </w:pPr>
            <w:ins w:id="693" w:author="ZTE Corporation" w:date="2013-06-17T22:41:00Z">
              <w:r>
                <w:rPr>
                  <w:lang w:eastAsia="zh-CN"/>
                </w:rPr>
                <w:t>F/H.TPS-Arch contains a description of a management function. However it does not indicate that it could be used for collecting statistics.</w:t>
              </w:r>
            </w:ins>
          </w:p>
        </w:tc>
      </w:tr>
      <w:tr w:rsidR="00AB0FE9" w:rsidTr="00BC47D8">
        <w:trPr>
          <w:ins w:id="694" w:author="ZTE Corporation" w:date="2013-06-18T23:08:00Z"/>
        </w:trPr>
        <w:tc>
          <w:tcPr>
            <w:tcW w:w="1667" w:type="dxa"/>
            <w:shd w:val="clear" w:color="auto" w:fill="auto"/>
          </w:tcPr>
          <w:p w:rsidR="00AB0FE9" w:rsidRPr="00675AE0" w:rsidRDefault="00AB0FE9" w:rsidP="00AB0FE9">
            <w:pPr>
              <w:rPr>
                <w:ins w:id="695" w:author="ZTE Corporation" w:date="2013-06-18T23:08:00Z"/>
              </w:rPr>
            </w:pPr>
            <w:ins w:id="696" w:author="ZTE Corporation" w:date="2013-06-18T23:08:00Z">
              <w:r w:rsidRPr="00675AE0">
                <w:t>Other0</w:t>
              </w:r>
              <w:r>
                <w:t>2</w:t>
              </w:r>
            </w:ins>
          </w:p>
        </w:tc>
        <w:tc>
          <w:tcPr>
            <w:tcW w:w="1083" w:type="dxa"/>
            <w:shd w:val="clear" w:color="auto" w:fill="auto"/>
          </w:tcPr>
          <w:p w:rsidR="00AB0FE9" w:rsidRDefault="00AB0FE9" w:rsidP="00BC47D8">
            <w:pPr>
              <w:jc w:val="center"/>
              <w:rPr>
                <w:ins w:id="697" w:author="ZTE Corporation" w:date="2013-06-18T23:08:00Z"/>
                <w:lang w:eastAsia="zh-CN"/>
              </w:rPr>
            </w:pPr>
            <w:ins w:id="698" w:author="ZTE Corporation" w:date="2013-06-18T23:08:00Z">
              <w:r>
                <w:rPr>
                  <w:lang w:eastAsia="zh-CN"/>
                </w:rPr>
                <w:t>?</w:t>
              </w:r>
            </w:ins>
          </w:p>
        </w:tc>
        <w:tc>
          <w:tcPr>
            <w:tcW w:w="7105" w:type="dxa"/>
            <w:shd w:val="clear" w:color="auto" w:fill="auto"/>
          </w:tcPr>
          <w:p w:rsidR="00AB0FE9" w:rsidRDefault="00B9797A" w:rsidP="00BC47D8">
            <w:pPr>
              <w:rPr>
                <w:ins w:id="699" w:author="ZTE Corporation" w:date="2013-06-18T23:08:00Z"/>
                <w:lang w:eastAsia="zh-CN"/>
              </w:rPr>
            </w:pPr>
            <w:ins w:id="700" w:author="Polycom" w:date="2013-06-19T22:34:00Z">
              <w:r>
                <w:rPr>
                  <w:rFonts w:hint="eastAsia"/>
                </w:rPr>
                <w:t xml:space="preserve">There is no </w:t>
              </w:r>
              <w:r w:rsidRPr="00846901">
                <w:rPr>
                  <w:lang w:eastAsia="zh-CN"/>
                </w:rPr>
                <w:t xml:space="preserve">discussion </w:t>
              </w:r>
              <w:r>
                <w:rPr>
                  <w:rFonts w:hint="eastAsia"/>
                </w:rPr>
                <w:t>in the TPS documents regarding this.</w:t>
              </w:r>
            </w:ins>
          </w:p>
        </w:tc>
      </w:tr>
    </w:tbl>
    <w:p w:rsidR="00A3326E" w:rsidRDefault="00A3326E" w:rsidP="00A13766">
      <w:pPr>
        <w:pStyle w:val="Heading2"/>
        <w:numPr>
          <w:ilvl w:val="0"/>
          <w:numId w:val="0"/>
        </w:numPr>
        <w:ind w:left="576" w:hanging="576"/>
        <w:rPr>
          <w:ins w:id="701" w:author="ZTE Corporation" w:date="2013-06-17T22:41:00Z"/>
          <w:lang w:eastAsia="zh-CN"/>
        </w:rPr>
      </w:pPr>
      <w:bookmarkStart w:id="702" w:name="_Toc359272915"/>
      <w:ins w:id="703" w:author="ZTE Corporation" w:date="2013-06-17T22:41:00Z">
        <w:r>
          <w:rPr>
            <w:lang w:eastAsia="zh-CN"/>
          </w:rPr>
          <w:t>I.</w:t>
        </w:r>
      </w:ins>
      <w:ins w:id="704" w:author="ZTE Corporation" w:date="2013-06-17T22:43:00Z">
        <w:r>
          <w:rPr>
            <w:lang w:eastAsia="zh-CN"/>
          </w:rPr>
          <w:t>7</w:t>
        </w:r>
      </w:ins>
      <w:ins w:id="705" w:author="ZTE Corporation" w:date="2013-06-17T22:41:00Z">
        <w:r>
          <w:rPr>
            <w:lang w:eastAsia="zh-CN"/>
          </w:rPr>
          <w:tab/>
          <w:t>Interoperability requirements</w:t>
        </w:r>
        <w:bookmarkEnd w:id="702"/>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7"/>
        <w:gridCol w:w="1083"/>
        <w:gridCol w:w="7105"/>
      </w:tblGrid>
      <w:tr w:rsidR="00A3326E" w:rsidRPr="003A649E" w:rsidTr="00BC47D8">
        <w:trPr>
          <w:ins w:id="706" w:author="ZTE Corporation" w:date="2013-06-17T22:41:00Z"/>
        </w:trPr>
        <w:tc>
          <w:tcPr>
            <w:tcW w:w="1667" w:type="dxa"/>
            <w:shd w:val="clear" w:color="auto" w:fill="auto"/>
          </w:tcPr>
          <w:p w:rsidR="00A3326E" w:rsidRPr="003A649E" w:rsidRDefault="00A3326E" w:rsidP="00BC47D8">
            <w:pPr>
              <w:rPr>
                <w:ins w:id="707" w:author="ZTE Corporation" w:date="2013-06-17T22:41:00Z"/>
                <w:b/>
                <w:lang w:eastAsia="zh-CN"/>
              </w:rPr>
            </w:pPr>
            <w:ins w:id="708" w:author="ZTE Corporation" w:date="2013-06-17T22:41:00Z">
              <w:r w:rsidRPr="003A649E">
                <w:rPr>
                  <w:b/>
                  <w:lang w:eastAsia="zh-CN"/>
                </w:rPr>
                <w:t>Requirement</w:t>
              </w:r>
            </w:ins>
          </w:p>
        </w:tc>
        <w:tc>
          <w:tcPr>
            <w:tcW w:w="1083" w:type="dxa"/>
            <w:shd w:val="clear" w:color="auto" w:fill="auto"/>
          </w:tcPr>
          <w:p w:rsidR="00A3326E" w:rsidRPr="003A649E" w:rsidRDefault="00A3326E" w:rsidP="00BC47D8">
            <w:pPr>
              <w:rPr>
                <w:ins w:id="709" w:author="ZTE Corporation" w:date="2013-06-17T22:41:00Z"/>
                <w:b/>
                <w:lang w:eastAsia="zh-CN"/>
              </w:rPr>
            </w:pPr>
            <w:ins w:id="710" w:author="ZTE Corporation" w:date="2013-06-17T22:41:00Z">
              <w:r w:rsidRPr="003A649E">
                <w:rPr>
                  <w:b/>
                  <w:lang w:eastAsia="zh-CN"/>
                </w:rPr>
                <w:t>Covered</w:t>
              </w:r>
            </w:ins>
          </w:p>
        </w:tc>
        <w:tc>
          <w:tcPr>
            <w:tcW w:w="7105" w:type="dxa"/>
            <w:shd w:val="clear" w:color="auto" w:fill="auto"/>
          </w:tcPr>
          <w:p w:rsidR="00A3326E" w:rsidRPr="003A649E" w:rsidRDefault="00A3326E" w:rsidP="00BC47D8">
            <w:pPr>
              <w:rPr>
                <w:ins w:id="711" w:author="ZTE Corporation" w:date="2013-06-17T22:41:00Z"/>
                <w:b/>
                <w:lang w:eastAsia="zh-CN"/>
              </w:rPr>
            </w:pPr>
            <w:ins w:id="712" w:author="ZTE Corporation" w:date="2013-06-17T22:41:00Z">
              <w:r w:rsidRPr="003A649E">
                <w:rPr>
                  <w:b/>
                  <w:lang w:eastAsia="zh-CN"/>
                </w:rPr>
                <w:t>Details</w:t>
              </w:r>
            </w:ins>
          </w:p>
        </w:tc>
      </w:tr>
      <w:tr w:rsidR="00A3326E" w:rsidTr="00BC47D8">
        <w:trPr>
          <w:ins w:id="713" w:author="ZTE Corporation" w:date="2013-06-17T22:41:00Z"/>
        </w:trPr>
        <w:tc>
          <w:tcPr>
            <w:tcW w:w="1667" w:type="dxa"/>
            <w:shd w:val="clear" w:color="auto" w:fill="auto"/>
          </w:tcPr>
          <w:p w:rsidR="00A3326E" w:rsidRDefault="00A3326E" w:rsidP="00BC47D8">
            <w:pPr>
              <w:rPr>
                <w:ins w:id="714" w:author="ZTE Corporation" w:date="2013-06-17T22:41:00Z"/>
                <w:lang w:eastAsia="zh-CN"/>
              </w:rPr>
            </w:pPr>
            <w:ins w:id="715" w:author="ZTE Corporation" w:date="2013-06-17T22:41:00Z">
              <w:r>
                <w:rPr>
                  <w:lang w:eastAsia="zh-CN"/>
                </w:rPr>
                <w:t>Int01</w:t>
              </w:r>
            </w:ins>
          </w:p>
        </w:tc>
        <w:tc>
          <w:tcPr>
            <w:tcW w:w="1083" w:type="dxa"/>
            <w:shd w:val="clear" w:color="auto" w:fill="auto"/>
          </w:tcPr>
          <w:p w:rsidR="00A3326E" w:rsidRDefault="00A3326E" w:rsidP="00BC47D8">
            <w:pPr>
              <w:jc w:val="center"/>
              <w:rPr>
                <w:ins w:id="716" w:author="ZTE Corporation" w:date="2013-06-17T22:41:00Z"/>
                <w:lang w:eastAsia="zh-CN"/>
              </w:rPr>
            </w:pPr>
            <w:ins w:id="717" w:author="ZTE Corporation" w:date="2013-06-17T22:41:00Z">
              <w:r>
                <w:rPr>
                  <w:lang w:eastAsia="zh-CN"/>
                </w:rPr>
                <w:t>Yes</w:t>
              </w:r>
            </w:ins>
          </w:p>
        </w:tc>
        <w:tc>
          <w:tcPr>
            <w:tcW w:w="7105" w:type="dxa"/>
            <w:shd w:val="clear" w:color="auto" w:fill="auto"/>
          </w:tcPr>
          <w:p w:rsidR="00A3326E" w:rsidRDefault="00A3326E" w:rsidP="00BC47D8">
            <w:pPr>
              <w:rPr>
                <w:ins w:id="718" w:author="ZTE Corporation" w:date="2013-06-17T22:41:00Z"/>
                <w:lang w:eastAsia="zh-CN"/>
              </w:rPr>
            </w:pPr>
            <w:ins w:id="719" w:author="ZTE Corporation" w:date="2013-06-17T22:41:00Z">
              <w:r>
                <w:rPr>
                  <w:lang w:eastAsia="zh-CN"/>
                </w:rPr>
                <w:t xml:space="preserve">F/H.TPS-Arch discusses that legacy endpoints may be part of a </w:t>
              </w:r>
              <w:proofErr w:type="spellStart"/>
              <w:r>
                <w:rPr>
                  <w:lang w:eastAsia="zh-CN"/>
                </w:rPr>
                <w:t>telepresence</w:t>
              </w:r>
              <w:proofErr w:type="spellEnd"/>
              <w:r>
                <w:rPr>
                  <w:lang w:eastAsia="zh-CN"/>
                </w:rPr>
                <w:t xml:space="preserve"> system.</w:t>
              </w:r>
            </w:ins>
          </w:p>
        </w:tc>
      </w:tr>
      <w:tr w:rsidR="00A3326E" w:rsidTr="00BC47D8">
        <w:trPr>
          <w:ins w:id="720" w:author="ZTE Corporation" w:date="2013-06-17T22:41:00Z"/>
        </w:trPr>
        <w:tc>
          <w:tcPr>
            <w:tcW w:w="1667" w:type="dxa"/>
            <w:shd w:val="clear" w:color="auto" w:fill="auto"/>
          </w:tcPr>
          <w:p w:rsidR="00A3326E" w:rsidRDefault="00A3326E" w:rsidP="00BC47D8">
            <w:pPr>
              <w:rPr>
                <w:ins w:id="721" w:author="ZTE Corporation" w:date="2013-06-17T22:41:00Z"/>
              </w:rPr>
            </w:pPr>
            <w:ins w:id="722" w:author="ZTE Corporation" w:date="2013-06-17T22:41:00Z">
              <w:r w:rsidRPr="00A80820">
                <w:rPr>
                  <w:lang w:eastAsia="zh-CN"/>
                </w:rPr>
                <w:t>Int0</w:t>
              </w:r>
              <w:r>
                <w:rPr>
                  <w:lang w:eastAsia="zh-CN"/>
                </w:rPr>
                <w:t>2</w:t>
              </w:r>
            </w:ins>
          </w:p>
        </w:tc>
        <w:tc>
          <w:tcPr>
            <w:tcW w:w="1083" w:type="dxa"/>
            <w:shd w:val="clear" w:color="auto" w:fill="auto"/>
          </w:tcPr>
          <w:p w:rsidR="00A3326E" w:rsidRDefault="00A3326E" w:rsidP="00BC47D8">
            <w:pPr>
              <w:jc w:val="center"/>
              <w:rPr>
                <w:ins w:id="723" w:author="ZTE Corporation" w:date="2013-06-17T22:41:00Z"/>
                <w:lang w:eastAsia="zh-CN"/>
              </w:rPr>
            </w:pPr>
            <w:ins w:id="724" w:author="ZTE Corporation" w:date="2013-06-17T22:41:00Z">
              <w:r>
                <w:rPr>
                  <w:lang w:eastAsia="zh-CN"/>
                </w:rPr>
                <w:t>Part</w:t>
              </w:r>
            </w:ins>
          </w:p>
        </w:tc>
        <w:tc>
          <w:tcPr>
            <w:tcW w:w="7105" w:type="dxa"/>
            <w:shd w:val="clear" w:color="auto" w:fill="auto"/>
          </w:tcPr>
          <w:p w:rsidR="00A3326E" w:rsidRPr="000F6A77" w:rsidRDefault="00A3326E" w:rsidP="00BC47D8">
            <w:pPr>
              <w:rPr>
                <w:ins w:id="725" w:author="ZTE Corporation" w:date="2013-06-17T22:41:00Z"/>
                <w:lang w:val="en-US" w:eastAsia="zh-CN"/>
              </w:rPr>
            </w:pPr>
            <w:ins w:id="726" w:author="ZTE Corporation" w:date="2013-06-17T22:41:00Z">
              <w:r w:rsidRPr="00C8027D">
                <w:rPr>
                  <w:lang w:eastAsia="zh-CN"/>
                </w:rPr>
                <w:t xml:space="preserve">F/H.TPS-Arch sect. 6.1.2 discussed cascading MCUs. </w:t>
              </w:r>
            </w:ins>
          </w:p>
        </w:tc>
      </w:tr>
      <w:tr w:rsidR="00A3326E" w:rsidTr="00BC47D8">
        <w:trPr>
          <w:ins w:id="727" w:author="ZTE Corporation" w:date="2013-06-17T22:41:00Z"/>
        </w:trPr>
        <w:tc>
          <w:tcPr>
            <w:tcW w:w="1667" w:type="dxa"/>
            <w:shd w:val="clear" w:color="auto" w:fill="auto"/>
          </w:tcPr>
          <w:p w:rsidR="00A3326E" w:rsidRDefault="00A3326E" w:rsidP="00BC47D8">
            <w:pPr>
              <w:rPr>
                <w:ins w:id="728" w:author="ZTE Corporation" w:date="2013-06-17T22:41:00Z"/>
              </w:rPr>
            </w:pPr>
            <w:ins w:id="729" w:author="ZTE Corporation" w:date="2013-06-17T22:41:00Z">
              <w:r w:rsidRPr="00A80820">
                <w:rPr>
                  <w:lang w:eastAsia="zh-CN"/>
                </w:rPr>
                <w:t>Int0</w:t>
              </w:r>
              <w:r>
                <w:rPr>
                  <w:lang w:eastAsia="zh-CN"/>
                </w:rPr>
                <w:t>3</w:t>
              </w:r>
            </w:ins>
          </w:p>
        </w:tc>
        <w:tc>
          <w:tcPr>
            <w:tcW w:w="1083" w:type="dxa"/>
            <w:shd w:val="clear" w:color="auto" w:fill="auto"/>
          </w:tcPr>
          <w:p w:rsidR="00A3326E" w:rsidRDefault="00A3326E" w:rsidP="00BC47D8">
            <w:pPr>
              <w:jc w:val="center"/>
              <w:rPr>
                <w:ins w:id="730" w:author="ZTE Corporation" w:date="2013-06-17T22:41:00Z"/>
                <w:lang w:eastAsia="zh-CN"/>
              </w:rPr>
            </w:pPr>
            <w:ins w:id="731" w:author="ZTE Corporation" w:date="2013-06-17T22:41:00Z">
              <w:r>
                <w:rPr>
                  <w:lang w:eastAsia="zh-CN"/>
                </w:rPr>
                <w:t>Part</w:t>
              </w:r>
            </w:ins>
          </w:p>
        </w:tc>
        <w:tc>
          <w:tcPr>
            <w:tcW w:w="7105" w:type="dxa"/>
            <w:shd w:val="clear" w:color="auto" w:fill="auto"/>
          </w:tcPr>
          <w:p w:rsidR="00A3326E" w:rsidRDefault="00A3326E" w:rsidP="00BC47D8">
            <w:pPr>
              <w:rPr>
                <w:ins w:id="732" w:author="ZTE Corporation" w:date="2013-06-17T22:41:00Z"/>
                <w:lang w:eastAsia="zh-CN"/>
              </w:rPr>
            </w:pPr>
            <w:ins w:id="733" w:author="ZTE Corporation" w:date="2013-06-17T22:41:00Z">
              <w:r>
                <w:rPr>
                  <w:lang w:eastAsia="zh-CN"/>
                </w:rPr>
                <w:t xml:space="preserve">F/H.TPS-Arch discusses that legacy endpoints may be part of a </w:t>
              </w:r>
              <w:proofErr w:type="spellStart"/>
              <w:r>
                <w:rPr>
                  <w:lang w:eastAsia="zh-CN"/>
                </w:rPr>
                <w:t>telepresence</w:t>
              </w:r>
              <w:proofErr w:type="spellEnd"/>
              <w:r>
                <w:rPr>
                  <w:lang w:eastAsia="zh-CN"/>
                </w:rPr>
                <w:t xml:space="preserve"> system although it doesn’t explicitly mention audio only devices. Figure 2 shows a mobile phone. </w:t>
              </w:r>
            </w:ins>
          </w:p>
        </w:tc>
      </w:tr>
      <w:tr w:rsidR="00A3326E" w:rsidTr="00BC47D8">
        <w:trPr>
          <w:ins w:id="734" w:author="ZTE Corporation" w:date="2013-06-17T22:41:00Z"/>
        </w:trPr>
        <w:tc>
          <w:tcPr>
            <w:tcW w:w="1667" w:type="dxa"/>
            <w:shd w:val="clear" w:color="auto" w:fill="auto"/>
          </w:tcPr>
          <w:p w:rsidR="00A3326E" w:rsidRDefault="00A3326E" w:rsidP="00BC47D8">
            <w:pPr>
              <w:rPr>
                <w:ins w:id="735" w:author="ZTE Corporation" w:date="2013-06-17T22:41:00Z"/>
              </w:rPr>
            </w:pPr>
            <w:ins w:id="736" w:author="ZTE Corporation" w:date="2013-06-17T22:41:00Z">
              <w:r w:rsidRPr="00A80820">
                <w:rPr>
                  <w:lang w:eastAsia="zh-CN"/>
                </w:rPr>
                <w:t>Int0</w:t>
              </w:r>
              <w:r>
                <w:rPr>
                  <w:lang w:eastAsia="zh-CN"/>
                </w:rPr>
                <w:t>4</w:t>
              </w:r>
            </w:ins>
          </w:p>
        </w:tc>
        <w:tc>
          <w:tcPr>
            <w:tcW w:w="1083" w:type="dxa"/>
            <w:shd w:val="clear" w:color="auto" w:fill="auto"/>
          </w:tcPr>
          <w:p w:rsidR="00A3326E" w:rsidRDefault="00A3326E" w:rsidP="00BC47D8">
            <w:pPr>
              <w:jc w:val="center"/>
              <w:rPr>
                <w:ins w:id="737" w:author="ZTE Corporation" w:date="2013-06-17T22:41:00Z"/>
                <w:lang w:eastAsia="zh-CN"/>
              </w:rPr>
            </w:pPr>
            <w:ins w:id="738" w:author="ZTE Corporation" w:date="2013-06-17T22:41:00Z">
              <w:r>
                <w:rPr>
                  <w:lang w:eastAsia="zh-CN"/>
                </w:rPr>
                <w:t>Part</w:t>
              </w:r>
            </w:ins>
          </w:p>
        </w:tc>
        <w:tc>
          <w:tcPr>
            <w:tcW w:w="7105" w:type="dxa"/>
            <w:shd w:val="clear" w:color="auto" w:fill="auto"/>
          </w:tcPr>
          <w:p w:rsidR="00A3326E" w:rsidRDefault="00A3326E" w:rsidP="00BC47D8">
            <w:pPr>
              <w:rPr>
                <w:ins w:id="739" w:author="ZTE Corporation" w:date="2013-06-17T22:41:00Z"/>
                <w:lang w:eastAsia="zh-CN"/>
              </w:rPr>
            </w:pPr>
            <w:ins w:id="740" w:author="ZTE Corporation" w:date="2013-06-17T22:41:00Z">
              <w:r>
                <w:rPr>
                  <w:lang w:eastAsia="zh-CN"/>
                </w:rPr>
                <w:t>F/H.TPS-Arch introduces general endpoint architecture. There is no specific mention of a hardware/software implementation.</w:t>
              </w:r>
            </w:ins>
          </w:p>
        </w:tc>
      </w:tr>
      <w:tr w:rsidR="00A3326E" w:rsidTr="00BC47D8">
        <w:trPr>
          <w:ins w:id="741" w:author="ZTE Corporation" w:date="2013-06-17T22:41:00Z"/>
        </w:trPr>
        <w:tc>
          <w:tcPr>
            <w:tcW w:w="1667" w:type="dxa"/>
            <w:shd w:val="clear" w:color="auto" w:fill="auto"/>
          </w:tcPr>
          <w:p w:rsidR="00A3326E" w:rsidRDefault="00A3326E" w:rsidP="00BC47D8">
            <w:pPr>
              <w:rPr>
                <w:ins w:id="742" w:author="ZTE Corporation" w:date="2013-06-17T22:41:00Z"/>
              </w:rPr>
            </w:pPr>
            <w:ins w:id="743" w:author="ZTE Corporation" w:date="2013-06-17T22:41:00Z">
              <w:r w:rsidRPr="00A80820">
                <w:rPr>
                  <w:lang w:eastAsia="zh-CN"/>
                </w:rPr>
                <w:t>Int0</w:t>
              </w:r>
              <w:r>
                <w:rPr>
                  <w:lang w:eastAsia="zh-CN"/>
                </w:rPr>
                <w:t>5</w:t>
              </w:r>
            </w:ins>
          </w:p>
        </w:tc>
        <w:tc>
          <w:tcPr>
            <w:tcW w:w="1083" w:type="dxa"/>
            <w:shd w:val="clear" w:color="auto" w:fill="auto"/>
          </w:tcPr>
          <w:p w:rsidR="00A3326E" w:rsidRDefault="00A3326E" w:rsidP="00BC47D8">
            <w:pPr>
              <w:jc w:val="center"/>
              <w:rPr>
                <w:ins w:id="744" w:author="ZTE Corporation" w:date="2013-06-17T22:41:00Z"/>
                <w:lang w:eastAsia="zh-CN"/>
              </w:rPr>
            </w:pPr>
            <w:ins w:id="745" w:author="ZTE Corporation" w:date="2013-06-17T22:41:00Z">
              <w:r>
                <w:rPr>
                  <w:lang w:eastAsia="zh-CN"/>
                </w:rPr>
                <w:t>Yes</w:t>
              </w:r>
            </w:ins>
          </w:p>
        </w:tc>
        <w:tc>
          <w:tcPr>
            <w:tcW w:w="7105" w:type="dxa"/>
            <w:shd w:val="clear" w:color="auto" w:fill="auto"/>
          </w:tcPr>
          <w:p w:rsidR="00A3326E" w:rsidRDefault="00A3326E" w:rsidP="00BC47D8">
            <w:pPr>
              <w:rPr>
                <w:ins w:id="746" w:author="ZTE Corporation" w:date="2013-06-17T22:41:00Z"/>
                <w:lang w:eastAsia="zh-CN"/>
              </w:rPr>
            </w:pPr>
            <w:ins w:id="747" w:author="ZTE Corporation" w:date="2013-06-17T22:41:00Z">
              <w:r>
                <w:rPr>
                  <w:lang w:eastAsia="zh-CN"/>
                </w:rPr>
                <w:t>F/H.TPS-Arch introduces a general architecture that may be applied to either SIP or H.323 devices. Both are mentioned.</w:t>
              </w:r>
            </w:ins>
          </w:p>
        </w:tc>
      </w:tr>
      <w:tr w:rsidR="00A3326E" w:rsidTr="00BC47D8">
        <w:trPr>
          <w:ins w:id="748" w:author="ZTE Corporation" w:date="2013-06-17T22:41:00Z"/>
        </w:trPr>
        <w:tc>
          <w:tcPr>
            <w:tcW w:w="1667" w:type="dxa"/>
            <w:shd w:val="clear" w:color="auto" w:fill="auto"/>
          </w:tcPr>
          <w:p w:rsidR="00A3326E" w:rsidRDefault="00A3326E" w:rsidP="00BC47D8">
            <w:pPr>
              <w:rPr>
                <w:ins w:id="749" w:author="ZTE Corporation" w:date="2013-06-17T22:41:00Z"/>
              </w:rPr>
            </w:pPr>
            <w:ins w:id="750" w:author="ZTE Corporation" w:date="2013-06-17T22:41:00Z">
              <w:r w:rsidRPr="00A80820">
                <w:rPr>
                  <w:lang w:eastAsia="zh-CN"/>
                </w:rPr>
                <w:t>Int0</w:t>
              </w:r>
              <w:r>
                <w:rPr>
                  <w:lang w:eastAsia="zh-CN"/>
                </w:rPr>
                <w:t>6</w:t>
              </w:r>
            </w:ins>
          </w:p>
        </w:tc>
        <w:tc>
          <w:tcPr>
            <w:tcW w:w="1083" w:type="dxa"/>
            <w:shd w:val="clear" w:color="auto" w:fill="auto"/>
          </w:tcPr>
          <w:p w:rsidR="00A3326E" w:rsidRDefault="00A3326E" w:rsidP="00BC47D8">
            <w:pPr>
              <w:jc w:val="center"/>
              <w:rPr>
                <w:ins w:id="751" w:author="ZTE Corporation" w:date="2013-06-17T22:41:00Z"/>
                <w:lang w:eastAsia="zh-CN"/>
              </w:rPr>
            </w:pPr>
            <w:ins w:id="752" w:author="ZTE Corporation" w:date="2013-06-17T22:41:00Z">
              <w:r>
                <w:rPr>
                  <w:lang w:eastAsia="zh-CN"/>
                </w:rPr>
                <w:t>?</w:t>
              </w:r>
            </w:ins>
          </w:p>
        </w:tc>
        <w:tc>
          <w:tcPr>
            <w:tcW w:w="7105" w:type="dxa"/>
            <w:shd w:val="clear" w:color="auto" w:fill="auto"/>
          </w:tcPr>
          <w:p w:rsidR="00A3326E" w:rsidRDefault="00A3326E" w:rsidP="00BC47D8">
            <w:pPr>
              <w:rPr>
                <w:ins w:id="753" w:author="ZTE Corporation" w:date="2013-06-17T22:41:00Z"/>
                <w:lang w:eastAsia="zh-CN"/>
              </w:rPr>
            </w:pPr>
          </w:p>
        </w:tc>
      </w:tr>
      <w:tr w:rsidR="00A3326E" w:rsidTr="00BC47D8">
        <w:trPr>
          <w:ins w:id="754" w:author="ZTE Corporation" w:date="2013-06-17T22:41:00Z"/>
        </w:trPr>
        <w:tc>
          <w:tcPr>
            <w:tcW w:w="1667" w:type="dxa"/>
            <w:shd w:val="clear" w:color="auto" w:fill="auto"/>
          </w:tcPr>
          <w:p w:rsidR="00A3326E" w:rsidRDefault="00A3326E" w:rsidP="00BC47D8">
            <w:pPr>
              <w:rPr>
                <w:ins w:id="755" w:author="ZTE Corporation" w:date="2013-06-17T22:41:00Z"/>
              </w:rPr>
            </w:pPr>
            <w:ins w:id="756" w:author="ZTE Corporation" w:date="2013-06-17T22:41:00Z">
              <w:r w:rsidRPr="00A80820">
                <w:rPr>
                  <w:lang w:eastAsia="zh-CN"/>
                </w:rPr>
                <w:t>Int0</w:t>
              </w:r>
              <w:r>
                <w:rPr>
                  <w:lang w:eastAsia="zh-CN"/>
                </w:rPr>
                <w:t>7</w:t>
              </w:r>
            </w:ins>
          </w:p>
        </w:tc>
        <w:tc>
          <w:tcPr>
            <w:tcW w:w="1083" w:type="dxa"/>
            <w:shd w:val="clear" w:color="auto" w:fill="auto"/>
          </w:tcPr>
          <w:p w:rsidR="00A3326E" w:rsidRDefault="00A3326E" w:rsidP="00BC47D8">
            <w:pPr>
              <w:jc w:val="center"/>
              <w:rPr>
                <w:ins w:id="757" w:author="ZTE Corporation" w:date="2013-06-17T22:41:00Z"/>
                <w:lang w:eastAsia="zh-CN"/>
              </w:rPr>
            </w:pPr>
            <w:ins w:id="758" w:author="ZTE Corporation" w:date="2013-06-17T22:41:00Z">
              <w:r>
                <w:rPr>
                  <w:lang w:eastAsia="zh-CN"/>
                </w:rPr>
                <w:t>Part</w:t>
              </w:r>
            </w:ins>
          </w:p>
        </w:tc>
        <w:tc>
          <w:tcPr>
            <w:tcW w:w="7105" w:type="dxa"/>
            <w:shd w:val="clear" w:color="auto" w:fill="auto"/>
          </w:tcPr>
          <w:p w:rsidR="00A3326E" w:rsidRDefault="00A3326E" w:rsidP="00BC47D8">
            <w:pPr>
              <w:rPr>
                <w:ins w:id="759" w:author="ZTE Corporation" w:date="2013-06-17T22:41:00Z"/>
                <w:lang w:eastAsia="zh-CN"/>
              </w:rPr>
            </w:pPr>
            <w:ins w:id="760" w:author="ZTE Corporation" w:date="2013-06-17T22:41:00Z">
              <w:r>
                <w:rPr>
                  <w:lang w:eastAsia="zh-CN"/>
                </w:rPr>
                <w:t>F/H.TPS-Arch describes an MCU function of media adaptation however there is no specific reference to present</w:t>
              </w:r>
            </w:ins>
            <w:ins w:id="761" w:author="Polycom" w:date="2013-06-19T22:35:00Z">
              <w:r w:rsidR="00B9797A">
                <w:rPr>
                  <w:lang w:eastAsia="zh-CN"/>
                </w:rPr>
                <w:t>ation</w:t>
              </w:r>
            </w:ins>
            <w:ins w:id="762" w:author="ZTE Corporation" w:date="2013-06-17T22:41:00Z">
              <w:r>
                <w:rPr>
                  <w:lang w:eastAsia="zh-CN"/>
                </w:rPr>
                <w:t xml:space="preserve"> streams. </w:t>
              </w:r>
            </w:ins>
          </w:p>
        </w:tc>
      </w:tr>
    </w:tbl>
    <w:p w:rsidR="00A3326E" w:rsidRDefault="00A3326E" w:rsidP="00A13766">
      <w:pPr>
        <w:pStyle w:val="Heading2"/>
        <w:numPr>
          <w:ilvl w:val="0"/>
          <w:numId w:val="0"/>
        </w:numPr>
        <w:ind w:left="576" w:hanging="576"/>
        <w:rPr>
          <w:ins w:id="763" w:author="ZTE Corporation" w:date="2013-06-17T22:41:00Z"/>
          <w:lang w:eastAsia="zh-CN"/>
        </w:rPr>
      </w:pPr>
      <w:bookmarkStart w:id="764" w:name="_Toc359272916"/>
      <w:ins w:id="765" w:author="ZTE Corporation" w:date="2013-06-17T22:41:00Z">
        <w:r>
          <w:rPr>
            <w:lang w:eastAsia="zh-CN"/>
          </w:rPr>
          <w:t>I.</w:t>
        </w:r>
      </w:ins>
      <w:ins w:id="766" w:author="ZTE Corporation" w:date="2013-06-17T22:43:00Z">
        <w:r>
          <w:rPr>
            <w:lang w:eastAsia="zh-CN"/>
          </w:rPr>
          <w:t>8</w:t>
        </w:r>
      </w:ins>
      <w:ins w:id="767" w:author="ZTE Corporation" w:date="2013-06-17T22:41:00Z">
        <w:r>
          <w:rPr>
            <w:lang w:eastAsia="zh-CN"/>
          </w:rPr>
          <w:tab/>
        </w:r>
        <w:r w:rsidRPr="00D67D27">
          <w:t>Network</w:t>
        </w:r>
        <w:r w:rsidRPr="00D67D27">
          <w:rPr>
            <w:rFonts w:hint="eastAsia"/>
          </w:rPr>
          <w:t xml:space="preserve"> requirements</w:t>
        </w:r>
        <w:bookmarkEnd w:id="764"/>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7"/>
        <w:gridCol w:w="1083"/>
        <w:gridCol w:w="7105"/>
      </w:tblGrid>
      <w:tr w:rsidR="00A3326E" w:rsidRPr="003A649E" w:rsidTr="00BC47D8">
        <w:trPr>
          <w:ins w:id="768" w:author="ZTE Corporation" w:date="2013-06-17T22:41:00Z"/>
        </w:trPr>
        <w:tc>
          <w:tcPr>
            <w:tcW w:w="1667" w:type="dxa"/>
            <w:shd w:val="clear" w:color="auto" w:fill="auto"/>
          </w:tcPr>
          <w:p w:rsidR="00A3326E" w:rsidRPr="003A649E" w:rsidRDefault="00A3326E" w:rsidP="00BC47D8">
            <w:pPr>
              <w:rPr>
                <w:ins w:id="769" w:author="ZTE Corporation" w:date="2013-06-17T22:41:00Z"/>
                <w:b/>
                <w:lang w:eastAsia="zh-CN"/>
              </w:rPr>
            </w:pPr>
            <w:ins w:id="770" w:author="ZTE Corporation" w:date="2013-06-17T22:41:00Z">
              <w:r w:rsidRPr="003A649E">
                <w:rPr>
                  <w:b/>
                  <w:lang w:eastAsia="zh-CN"/>
                </w:rPr>
                <w:t>Requirement</w:t>
              </w:r>
            </w:ins>
          </w:p>
        </w:tc>
        <w:tc>
          <w:tcPr>
            <w:tcW w:w="1083" w:type="dxa"/>
            <w:shd w:val="clear" w:color="auto" w:fill="auto"/>
          </w:tcPr>
          <w:p w:rsidR="00A3326E" w:rsidRPr="003A649E" w:rsidRDefault="00A3326E" w:rsidP="00BC47D8">
            <w:pPr>
              <w:rPr>
                <w:ins w:id="771" w:author="ZTE Corporation" w:date="2013-06-17T22:41:00Z"/>
                <w:b/>
                <w:lang w:eastAsia="zh-CN"/>
              </w:rPr>
            </w:pPr>
            <w:ins w:id="772" w:author="ZTE Corporation" w:date="2013-06-17T22:41:00Z">
              <w:r w:rsidRPr="003A649E">
                <w:rPr>
                  <w:b/>
                  <w:lang w:eastAsia="zh-CN"/>
                </w:rPr>
                <w:t>Covered</w:t>
              </w:r>
            </w:ins>
          </w:p>
        </w:tc>
        <w:tc>
          <w:tcPr>
            <w:tcW w:w="7105" w:type="dxa"/>
            <w:shd w:val="clear" w:color="auto" w:fill="auto"/>
          </w:tcPr>
          <w:p w:rsidR="00A3326E" w:rsidRPr="003A649E" w:rsidRDefault="00A3326E" w:rsidP="00BC47D8">
            <w:pPr>
              <w:rPr>
                <w:ins w:id="773" w:author="ZTE Corporation" w:date="2013-06-17T22:41:00Z"/>
                <w:b/>
                <w:lang w:eastAsia="zh-CN"/>
              </w:rPr>
            </w:pPr>
            <w:ins w:id="774" w:author="ZTE Corporation" w:date="2013-06-17T22:41:00Z">
              <w:r w:rsidRPr="003A649E">
                <w:rPr>
                  <w:b/>
                  <w:lang w:eastAsia="zh-CN"/>
                </w:rPr>
                <w:t>Details</w:t>
              </w:r>
            </w:ins>
          </w:p>
        </w:tc>
      </w:tr>
      <w:tr w:rsidR="00A3326E" w:rsidTr="00BC47D8">
        <w:trPr>
          <w:ins w:id="775" w:author="ZTE Corporation" w:date="2013-06-17T22:41:00Z"/>
        </w:trPr>
        <w:tc>
          <w:tcPr>
            <w:tcW w:w="1667" w:type="dxa"/>
            <w:shd w:val="clear" w:color="auto" w:fill="auto"/>
          </w:tcPr>
          <w:p w:rsidR="00A3326E" w:rsidRDefault="00A3326E" w:rsidP="00BC47D8">
            <w:pPr>
              <w:rPr>
                <w:ins w:id="776" w:author="ZTE Corporation" w:date="2013-06-17T22:41:00Z"/>
                <w:lang w:eastAsia="zh-CN"/>
              </w:rPr>
            </w:pPr>
            <w:ins w:id="777" w:author="ZTE Corporation" w:date="2013-06-17T22:41:00Z">
              <w:r>
                <w:rPr>
                  <w:lang w:eastAsia="zh-CN"/>
                </w:rPr>
                <w:t>Net001</w:t>
              </w:r>
            </w:ins>
          </w:p>
        </w:tc>
        <w:tc>
          <w:tcPr>
            <w:tcW w:w="1083" w:type="dxa"/>
            <w:shd w:val="clear" w:color="auto" w:fill="auto"/>
          </w:tcPr>
          <w:p w:rsidR="00A3326E" w:rsidRDefault="00A3326E" w:rsidP="00BC47D8">
            <w:pPr>
              <w:jc w:val="center"/>
              <w:rPr>
                <w:ins w:id="778" w:author="ZTE Corporation" w:date="2013-06-17T22:41:00Z"/>
                <w:lang w:eastAsia="zh-CN"/>
              </w:rPr>
            </w:pPr>
            <w:ins w:id="779" w:author="ZTE Corporation" w:date="2013-06-17T22:41:00Z">
              <w:r>
                <w:rPr>
                  <w:lang w:eastAsia="zh-CN"/>
                </w:rPr>
                <w:t>?</w:t>
              </w:r>
            </w:ins>
          </w:p>
        </w:tc>
        <w:tc>
          <w:tcPr>
            <w:tcW w:w="7105" w:type="dxa"/>
            <w:shd w:val="clear" w:color="auto" w:fill="auto"/>
          </w:tcPr>
          <w:p w:rsidR="00A3326E" w:rsidRDefault="00A3326E" w:rsidP="00BC47D8">
            <w:pPr>
              <w:rPr>
                <w:ins w:id="780" w:author="ZTE Corporation" w:date="2013-06-17T22:41:00Z"/>
              </w:rPr>
            </w:pPr>
            <w:bookmarkStart w:id="781" w:name="OLE_LINK11"/>
            <w:ins w:id="782" w:author="ZTE Corporation" w:date="2013-06-17T22:41:00Z">
              <w:r w:rsidRPr="00371228">
                <w:rPr>
                  <w:lang w:eastAsia="zh-CN"/>
                </w:rPr>
                <w:t>There is no discussion elsewhere in TPS documents regarding this.</w:t>
              </w:r>
              <w:bookmarkEnd w:id="781"/>
            </w:ins>
          </w:p>
        </w:tc>
      </w:tr>
      <w:tr w:rsidR="00A3326E" w:rsidTr="00BC47D8">
        <w:trPr>
          <w:ins w:id="783" w:author="ZTE Corporation" w:date="2013-06-17T22:41:00Z"/>
        </w:trPr>
        <w:tc>
          <w:tcPr>
            <w:tcW w:w="1667" w:type="dxa"/>
            <w:shd w:val="clear" w:color="auto" w:fill="auto"/>
          </w:tcPr>
          <w:p w:rsidR="00A3326E" w:rsidRDefault="00A3326E" w:rsidP="00BC47D8">
            <w:pPr>
              <w:rPr>
                <w:ins w:id="784" w:author="ZTE Corporation" w:date="2013-06-17T22:41:00Z"/>
              </w:rPr>
            </w:pPr>
            <w:ins w:id="785" w:author="ZTE Corporation" w:date="2013-06-17T22:41:00Z">
              <w:r w:rsidRPr="00BC6CF8">
                <w:rPr>
                  <w:lang w:eastAsia="zh-CN"/>
                </w:rPr>
                <w:t>Net00</w:t>
              </w:r>
              <w:r>
                <w:rPr>
                  <w:lang w:eastAsia="zh-CN"/>
                </w:rPr>
                <w:t>2</w:t>
              </w:r>
            </w:ins>
          </w:p>
        </w:tc>
        <w:tc>
          <w:tcPr>
            <w:tcW w:w="1083" w:type="dxa"/>
            <w:shd w:val="clear" w:color="auto" w:fill="auto"/>
          </w:tcPr>
          <w:p w:rsidR="00A3326E" w:rsidRDefault="00A3326E" w:rsidP="00BC47D8">
            <w:pPr>
              <w:jc w:val="center"/>
              <w:rPr>
                <w:ins w:id="786" w:author="ZTE Corporation" w:date="2013-06-17T22:41:00Z"/>
                <w:lang w:eastAsia="zh-CN"/>
              </w:rPr>
            </w:pPr>
            <w:ins w:id="787" w:author="ZTE Corporation" w:date="2013-06-17T22:41:00Z">
              <w:r>
                <w:rPr>
                  <w:lang w:eastAsia="zh-CN"/>
                </w:rPr>
                <w:t>?</w:t>
              </w:r>
            </w:ins>
          </w:p>
        </w:tc>
        <w:tc>
          <w:tcPr>
            <w:tcW w:w="7105" w:type="dxa"/>
            <w:shd w:val="clear" w:color="auto" w:fill="auto"/>
          </w:tcPr>
          <w:p w:rsidR="00A3326E" w:rsidRDefault="00A3326E" w:rsidP="00BC47D8">
            <w:pPr>
              <w:rPr>
                <w:ins w:id="788" w:author="ZTE Corporation" w:date="2013-06-17T22:41:00Z"/>
              </w:rPr>
            </w:pPr>
            <w:ins w:id="789" w:author="ZTE Corporation" w:date="2013-06-17T22:41:00Z">
              <w:r w:rsidRPr="00371228">
                <w:rPr>
                  <w:lang w:eastAsia="zh-CN"/>
                </w:rPr>
                <w:t>There is no discussion elsewhere in TPS documents regarding this.</w:t>
              </w:r>
            </w:ins>
          </w:p>
        </w:tc>
      </w:tr>
      <w:tr w:rsidR="00A3326E" w:rsidTr="00BC47D8">
        <w:trPr>
          <w:ins w:id="790" w:author="ZTE Corporation" w:date="2013-06-17T22:41:00Z"/>
        </w:trPr>
        <w:tc>
          <w:tcPr>
            <w:tcW w:w="1667" w:type="dxa"/>
            <w:shd w:val="clear" w:color="auto" w:fill="auto"/>
          </w:tcPr>
          <w:p w:rsidR="00A3326E" w:rsidRDefault="00A3326E" w:rsidP="00BC47D8">
            <w:pPr>
              <w:rPr>
                <w:ins w:id="791" w:author="ZTE Corporation" w:date="2013-06-17T22:41:00Z"/>
              </w:rPr>
            </w:pPr>
            <w:ins w:id="792" w:author="ZTE Corporation" w:date="2013-06-17T22:41:00Z">
              <w:r w:rsidRPr="00BC6CF8">
                <w:rPr>
                  <w:lang w:eastAsia="zh-CN"/>
                </w:rPr>
                <w:t>Net00</w:t>
              </w:r>
              <w:r>
                <w:rPr>
                  <w:lang w:eastAsia="zh-CN"/>
                </w:rPr>
                <w:t>3</w:t>
              </w:r>
            </w:ins>
          </w:p>
        </w:tc>
        <w:tc>
          <w:tcPr>
            <w:tcW w:w="1083" w:type="dxa"/>
            <w:shd w:val="clear" w:color="auto" w:fill="auto"/>
          </w:tcPr>
          <w:p w:rsidR="00A3326E" w:rsidRDefault="00A3326E" w:rsidP="00BC47D8">
            <w:pPr>
              <w:jc w:val="center"/>
              <w:rPr>
                <w:ins w:id="793" w:author="ZTE Corporation" w:date="2013-06-17T22:41:00Z"/>
                <w:lang w:eastAsia="zh-CN"/>
              </w:rPr>
            </w:pPr>
            <w:ins w:id="794" w:author="ZTE Corporation" w:date="2013-06-17T22:41:00Z">
              <w:r>
                <w:rPr>
                  <w:lang w:eastAsia="zh-CN"/>
                </w:rPr>
                <w:t>?</w:t>
              </w:r>
            </w:ins>
          </w:p>
        </w:tc>
        <w:tc>
          <w:tcPr>
            <w:tcW w:w="7105" w:type="dxa"/>
            <w:shd w:val="clear" w:color="auto" w:fill="auto"/>
          </w:tcPr>
          <w:p w:rsidR="00A3326E" w:rsidRDefault="00A3326E" w:rsidP="00BC47D8">
            <w:pPr>
              <w:rPr>
                <w:ins w:id="795" w:author="ZTE Corporation" w:date="2013-06-17T22:41:00Z"/>
              </w:rPr>
            </w:pPr>
            <w:ins w:id="796" w:author="ZTE Corporation" w:date="2013-06-17T22:41:00Z">
              <w:r w:rsidRPr="00371228">
                <w:rPr>
                  <w:lang w:eastAsia="zh-CN"/>
                </w:rPr>
                <w:t>There is no discussion elsewhere in TPS documents regarding this.</w:t>
              </w:r>
            </w:ins>
          </w:p>
        </w:tc>
      </w:tr>
      <w:tr w:rsidR="00A3326E" w:rsidTr="00BC47D8">
        <w:trPr>
          <w:ins w:id="797" w:author="ZTE Corporation" w:date="2013-06-17T22:41:00Z"/>
        </w:trPr>
        <w:tc>
          <w:tcPr>
            <w:tcW w:w="1667" w:type="dxa"/>
            <w:shd w:val="clear" w:color="auto" w:fill="auto"/>
          </w:tcPr>
          <w:p w:rsidR="00A3326E" w:rsidRDefault="00A3326E" w:rsidP="00BC47D8">
            <w:pPr>
              <w:rPr>
                <w:ins w:id="798" w:author="ZTE Corporation" w:date="2013-06-17T22:41:00Z"/>
              </w:rPr>
            </w:pPr>
            <w:ins w:id="799" w:author="ZTE Corporation" w:date="2013-06-17T22:41:00Z">
              <w:r w:rsidRPr="00BC6CF8">
                <w:rPr>
                  <w:lang w:eastAsia="zh-CN"/>
                </w:rPr>
                <w:lastRenderedPageBreak/>
                <w:t>N</w:t>
              </w:r>
              <w:r>
                <w:rPr>
                  <w:lang w:eastAsia="zh-CN"/>
                </w:rPr>
                <w:t>et004</w:t>
              </w:r>
            </w:ins>
          </w:p>
        </w:tc>
        <w:tc>
          <w:tcPr>
            <w:tcW w:w="1083" w:type="dxa"/>
            <w:shd w:val="clear" w:color="auto" w:fill="auto"/>
          </w:tcPr>
          <w:p w:rsidR="00A3326E" w:rsidRDefault="00A3326E" w:rsidP="00BC47D8">
            <w:pPr>
              <w:jc w:val="center"/>
              <w:rPr>
                <w:ins w:id="800" w:author="ZTE Corporation" w:date="2013-06-17T22:41:00Z"/>
                <w:lang w:eastAsia="zh-CN"/>
              </w:rPr>
            </w:pPr>
            <w:ins w:id="801" w:author="ZTE Corporation" w:date="2013-06-17T22:41:00Z">
              <w:r>
                <w:rPr>
                  <w:lang w:eastAsia="zh-CN"/>
                </w:rPr>
                <w:t>?</w:t>
              </w:r>
            </w:ins>
          </w:p>
        </w:tc>
        <w:tc>
          <w:tcPr>
            <w:tcW w:w="7105" w:type="dxa"/>
            <w:shd w:val="clear" w:color="auto" w:fill="auto"/>
          </w:tcPr>
          <w:p w:rsidR="00A3326E" w:rsidRDefault="00A3326E" w:rsidP="00BC47D8">
            <w:pPr>
              <w:rPr>
                <w:ins w:id="802" w:author="ZTE Corporation" w:date="2013-06-17T22:41:00Z"/>
              </w:rPr>
            </w:pPr>
            <w:ins w:id="803" w:author="ZTE Corporation" w:date="2013-06-17T22:41:00Z">
              <w:r w:rsidRPr="00371228">
                <w:rPr>
                  <w:lang w:eastAsia="zh-CN"/>
                </w:rPr>
                <w:t>There is no discussion elsewhere in TPS documents regarding this.</w:t>
              </w:r>
            </w:ins>
          </w:p>
        </w:tc>
      </w:tr>
    </w:tbl>
    <w:p w:rsidR="00A3326E" w:rsidRDefault="00A3326E" w:rsidP="00A13766">
      <w:pPr>
        <w:pStyle w:val="Heading2"/>
        <w:numPr>
          <w:ilvl w:val="0"/>
          <w:numId w:val="0"/>
        </w:numPr>
        <w:ind w:left="576" w:hanging="576"/>
        <w:rPr>
          <w:ins w:id="804" w:author="ZTE Corporation" w:date="2013-06-17T22:41:00Z"/>
          <w:lang w:eastAsia="zh-CN"/>
        </w:rPr>
      </w:pPr>
      <w:bookmarkStart w:id="805" w:name="_Toc359272917"/>
      <w:ins w:id="806" w:author="ZTE Corporation" w:date="2013-06-17T22:41:00Z">
        <w:r>
          <w:rPr>
            <w:lang w:eastAsia="zh-CN"/>
          </w:rPr>
          <w:t>I.</w:t>
        </w:r>
      </w:ins>
      <w:ins w:id="807" w:author="ZTE Corporation" w:date="2013-06-17T22:43:00Z">
        <w:r>
          <w:rPr>
            <w:lang w:eastAsia="zh-CN"/>
          </w:rPr>
          <w:t>9</w:t>
        </w:r>
      </w:ins>
      <w:ins w:id="808" w:author="ZTE Corporation" w:date="2013-06-17T22:41:00Z">
        <w:r>
          <w:rPr>
            <w:lang w:eastAsia="zh-CN"/>
          </w:rPr>
          <w:tab/>
        </w:r>
        <w:r>
          <w:t>Security</w:t>
        </w:r>
        <w:r w:rsidRPr="00D67D27">
          <w:rPr>
            <w:rFonts w:hint="eastAsia"/>
          </w:rPr>
          <w:t xml:space="preserve"> requirements</w:t>
        </w:r>
        <w:bookmarkEnd w:id="805"/>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7"/>
        <w:gridCol w:w="1083"/>
        <w:gridCol w:w="7105"/>
      </w:tblGrid>
      <w:tr w:rsidR="00A3326E" w:rsidRPr="003A649E" w:rsidTr="00BC47D8">
        <w:trPr>
          <w:ins w:id="809" w:author="ZTE Corporation" w:date="2013-06-17T22:41:00Z"/>
        </w:trPr>
        <w:tc>
          <w:tcPr>
            <w:tcW w:w="1667" w:type="dxa"/>
            <w:shd w:val="clear" w:color="auto" w:fill="auto"/>
          </w:tcPr>
          <w:p w:rsidR="00A3326E" w:rsidRPr="003A649E" w:rsidRDefault="00A3326E" w:rsidP="00BC47D8">
            <w:pPr>
              <w:rPr>
                <w:ins w:id="810" w:author="ZTE Corporation" w:date="2013-06-17T22:41:00Z"/>
                <w:b/>
                <w:lang w:eastAsia="zh-CN"/>
              </w:rPr>
            </w:pPr>
            <w:ins w:id="811" w:author="ZTE Corporation" w:date="2013-06-17T22:41:00Z">
              <w:r w:rsidRPr="003A649E">
                <w:rPr>
                  <w:b/>
                  <w:lang w:eastAsia="zh-CN"/>
                </w:rPr>
                <w:t>Requirement</w:t>
              </w:r>
            </w:ins>
          </w:p>
        </w:tc>
        <w:tc>
          <w:tcPr>
            <w:tcW w:w="1083" w:type="dxa"/>
            <w:shd w:val="clear" w:color="auto" w:fill="auto"/>
          </w:tcPr>
          <w:p w:rsidR="00A3326E" w:rsidRPr="003A649E" w:rsidRDefault="00A3326E" w:rsidP="00BC47D8">
            <w:pPr>
              <w:rPr>
                <w:ins w:id="812" w:author="ZTE Corporation" w:date="2013-06-17T22:41:00Z"/>
                <w:b/>
                <w:lang w:eastAsia="zh-CN"/>
              </w:rPr>
            </w:pPr>
            <w:ins w:id="813" w:author="ZTE Corporation" w:date="2013-06-17T22:41:00Z">
              <w:r w:rsidRPr="003A649E">
                <w:rPr>
                  <w:b/>
                  <w:lang w:eastAsia="zh-CN"/>
                </w:rPr>
                <w:t>Covered</w:t>
              </w:r>
            </w:ins>
          </w:p>
        </w:tc>
        <w:tc>
          <w:tcPr>
            <w:tcW w:w="7105" w:type="dxa"/>
            <w:shd w:val="clear" w:color="auto" w:fill="auto"/>
          </w:tcPr>
          <w:p w:rsidR="00A3326E" w:rsidRPr="003A649E" w:rsidRDefault="00A3326E" w:rsidP="00BC47D8">
            <w:pPr>
              <w:rPr>
                <w:ins w:id="814" w:author="ZTE Corporation" w:date="2013-06-17T22:41:00Z"/>
                <w:b/>
                <w:lang w:eastAsia="zh-CN"/>
              </w:rPr>
            </w:pPr>
            <w:ins w:id="815" w:author="ZTE Corporation" w:date="2013-06-17T22:41:00Z">
              <w:r w:rsidRPr="003A649E">
                <w:rPr>
                  <w:b/>
                  <w:lang w:eastAsia="zh-CN"/>
                </w:rPr>
                <w:t>Details</w:t>
              </w:r>
            </w:ins>
          </w:p>
        </w:tc>
      </w:tr>
      <w:tr w:rsidR="00A3326E" w:rsidTr="00BC47D8">
        <w:trPr>
          <w:ins w:id="816" w:author="ZTE Corporation" w:date="2013-06-17T22:41:00Z"/>
        </w:trPr>
        <w:tc>
          <w:tcPr>
            <w:tcW w:w="1667" w:type="dxa"/>
            <w:shd w:val="clear" w:color="auto" w:fill="auto"/>
          </w:tcPr>
          <w:p w:rsidR="00A3326E" w:rsidRDefault="00A3326E" w:rsidP="00BC47D8">
            <w:pPr>
              <w:rPr>
                <w:ins w:id="817" w:author="ZTE Corporation" w:date="2013-06-17T22:41:00Z"/>
                <w:lang w:eastAsia="zh-CN"/>
              </w:rPr>
            </w:pPr>
            <w:ins w:id="818" w:author="ZTE Corporation" w:date="2013-06-17T22:41:00Z">
              <w:r>
                <w:rPr>
                  <w:lang w:eastAsia="zh-CN"/>
                </w:rPr>
                <w:t>Sec001</w:t>
              </w:r>
            </w:ins>
          </w:p>
        </w:tc>
        <w:tc>
          <w:tcPr>
            <w:tcW w:w="1083" w:type="dxa"/>
            <w:shd w:val="clear" w:color="auto" w:fill="auto"/>
          </w:tcPr>
          <w:p w:rsidR="00A3326E" w:rsidRDefault="00A3326E" w:rsidP="00BC47D8">
            <w:pPr>
              <w:jc w:val="center"/>
              <w:rPr>
                <w:ins w:id="819" w:author="ZTE Corporation" w:date="2013-06-17T22:41:00Z"/>
                <w:lang w:eastAsia="zh-CN"/>
              </w:rPr>
            </w:pPr>
            <w:ins w:id="820" w:author="ZTE Corporation" w:date="2013-06-17T22:41:00Z">
              <w:r>
                <w:rPr>
                  <w:lang w:eastAsia="zh-CN"/>
                </w:rPr>
                <w:t>?</w:t>
              </w:r>
            </w:ins>
          </w:p>
        </w:tc>
        <w:tc>
          <w:tcPr>
            <w:tcW w:w="7105" w:type="dxa"/>
            <w:shd w:val="clear" w:color="auto" w:fill="auto"/>
          </w:tcPr>
          <w:p w:rsidR="00A3326E" w:rsidRDefault="00A3326E" w:rsidP="00BC47D8">
            <w:pPr>
              <w:rPr>
                <w:ins w:id="821" w:author="ZTE Corporation" w:date="2013-06-17T22:41:00Z"/>
              </w:rPr>
            </w:pPr>
            <w:ins w:id="822" w:author="ZTE Corporation" w:date="2013-06-17T22:41:00Z">
              <w:r w:rsidRPr="00371228">
                <w:rPr>
                  <w:lang w:eastAsia="zh-CN"/>
                </w:rPr>
                <w:t>There is no discussion elsewhere in TPS documents regarding this.</w:t>
              </w:r>
            </w:ins>
          </w:p>
        </w:tc>
      </w:tr>
      <w:tr w:rsidR="00A3326E" w:rsidTr="00BC47D8">
        <w:trPr>
          <w:ins w:id="823" w:author="ZTE Corporation" w:date="2013-06-17T22:41:00Z"/>
        </w:trPr>
        <w:tc>
          <w:tcPr>
            <w:tcW w:w="1667" w:type="dxa"/>
            <w:shd w:val="clear" w:color="auto" w:fill="auto"/>
          </w:tcPr>
          <w:p w:rsidR="00A3326E" w:rsidRDefault="00A3326E" w:rsidP="00BC47D8">
            <w:pPr>
              <w:rPr>
                <w:ins w:id="824" w:author="ZTE Corporation" w:date="2013-06-17T22:41:00Z"/>
              </w:rPr>
            </w:pPr>
            <w:ins w:id="825" w:author="ZTE Corporation" w:date="2013-06-17T22:41:00Z">
              <w:r w:rsidRPr="004F0878">
                <w:rPr>
                  <w:lang w:eastAsia="zh-CN"/>
                </w:rPr>
                <w:t>Sec00</w:t>
              </w:r>
              <w:r>
                <w:rPr>
                  <w:lang w:eastAsia="zh-CN"/>
                </w:rPr>
                <w:t>2</w:t>
              </w:r>
            </w:ins>
          </w:p>
        </w:tc>
        <w:tc>
          <w:tcPr>
            <w:tcW w:w="1083" w:type="dxa"/>
            <w:shd w:val="clear" w:color="auto" w:fill="auto"/>
          </w:tcPr>
          <w:p w:rsidR="00A3326E" w:rsidRDefault="00A3326E" w:rsidP="00BC47D8">
            <w:pPr>
              <w:jc w:val="center"/>
              <w:rPr>
                <w:ins w:id="826" w:author="ZTE Corporation" w:date="2013-06-17T22:41:00Z"/>
                <w:lang w:eastAsia="zh-CN"/>
              </w:rPr>
            </w:pPr>
            <w:ins w:id="827" w:author="ZTE Corporation" w:date="2013-06-17T22:41:00Z">
              <w:r>
                <w:rPr>
                  <w:lang w:eastAsia="zh-CN"/>
                </w:rPr>
                <w:t>?</w:t>
              </w:r>
            </w:ins>
          </w:p>
        </w:tc>
        <w:tc>
          <w:tcPr>
            <w:tcW w:w="7105" w:type="dxa"/>
            <w:shd w:val="clear" w:color="auto" w:fill="auto"/>
          </w:tcPr>
          <w:p w:rsidR="00A3326E" w:rsidRDefault="00A3326E" w:rsidP="00BC47D8">
            <w:pPr>
              <w:rPr>
                <w:ins w:id="828" w:author="ZTE Corporation" w:date="2013-06-17T22:41:00Z"/>
              </w:rPr>
            </w:pPr>
            <w:ins w:id="829" w:author="ZTE Corporation" w:date="2013-06-17T22:41:00Z">
              <w:r w:rsidRPr="00371228">
                <w:rPr>
                  <w:lang w:eastAsia="zh-CN"/>
                </w:rPr>
                <w:t>There is no discussion elsewhere in TPS documents regarding this.</w:t>
              </w:r>
            </w:ins>
          </w:p>
        </w:tc>
      </w:tr>
      <w:tr w:rsidR="00A3326E" w:rsidTr="00BC47D8">
        <w:trPr>
          <w:ins w:id="830" w:author="ZTE Corporation" w:date="2013-06-17T22:41:00Z"/>
        </w:trPr>
        <w:tc>
          <w:tcPr>
            <w:tcW w:w="1667" w:type="dxa"/>
            <w:shd w:val="clear" w:color="auto" w:fill="auto"/>
          </w:tcPr>
          <w:p w:rsidR="00A3326E" w:rsidRDefault="00A3326E" w:rsidP="00BC47D8">
            <w:pPr>
              <w:rPr>
                <w:ins w:id="831" w:author="ZTE Corporation" w:date="2013-06-17T22:41:00Z"/>
              </w:rPr>
            </w:pPr>
            <w:ins w:id="832" w:author="ZTE Corporation" w:date="2013-06-17T22:41:00Z">
              <w:r w:rsidRPr="004F0878">
                <w:rPr>
                  <w:lang w:eastAsia="zh-CN"/>
                </w:rPr>
                <w:t>Sec00</w:t>
              </w:r>
              <w:r>
                <w:rPr>
                  <w:lang w:eastAsia="zh-CN"/>
                </w:rPr>
                <w:t>3</w:t>
              </w:r>
            </w:ins>
          </w:p>
        </w:tc>
        <w:tc>
          <w:tcPr>
            <w:tcW w:w="1083" w:type="dxa"/>
            <w:shd w:val="clear" w:color="auto" w:fill="auto"/>
          </w:tcPr>
          <w:p w:rsidR="00A3326E" w:rsidRDefault="00A3326E" w:rsidP="00BC47D8">
            <w:pPr>
              <w:jc w:val="center"/>
              <w:rPr>
                <w:ins w:id="833" w:author="ZTE Corporation" w:date="2013-06-17T22:41:00Z"/>
                <w:lang w:eastAsia="zh-CN"/>
              </w:rPr>
            </w:pPr>
            <w:ins w:id="834" w:author="ZTE Corporation" w:date="2013-06-17T22:41:00Z">
              <w:r>
                <w:rPr>
                  <w:lang w:eastAsia="zh-CN"/>
                </w:rPr>
                <w:t>?</w:t>
              </w:r>
            </w:ins>
          </w:p>
        </w:tc>
        <w:tc>
          <w:tcPr>
            <w:tcW w:w="7105" w:type="dxa"/>
            <w:shd w:val="clear" w:color="auto" w:fill="auto"/>
          </w:tcPr>
          <w:p w:rsidR="00A3326E" w:rsidRDefault="00A3326E" w:rsidP="00BC47D8">
            <w:pPr>
              <w:rPr>
                <w:ins w:id="835" w:author="ZTE Corporation" w:date="2013-06-17T22:41:00Z"/>
              </w:rPr>
            </w:pPr>
            <w:ins w:id="836" w:author="ZTE Corporation" w:date="2013-06-17T22:41:00Z">
              <w:r w:rsidRPr="00371228">
                <w:rPr>
                  <w:lang w:eastAsia="zh-CN"/>
                </w:rPr>
                <w:t>There is no discussion elsewhere in TPS documents regarding this.</w:t>
              </w:r>
            </w:ins>
          </w:p>
        </w:tc>
      </w:tr>
      <w:tr w:rsidR="00A3326E" w:rsidTr="00BC47D8">
        <w:trPr>
          <w:ins w:id="837" w:author="ZTE Corporation" w:date="2013-06-17T22:41:00Z"/>
        </w:trPr>
        <w:tc>
          <w:tcPr>
            <w:tcW w:w="1667" w:type="dxa"/>
            <w:shd w:val="clear" w:color="auto" w:fill="auto"/>
          </w:tcPr>
          <w:p w:rsidR="00A3326E" w:rsidRDefault="00A3326E" w:rsidP="00BC47D8">
            <w:pPr>
              <w:rPr>
                <w:ins w:id="838" w:author="ZTE Corporation" w:date="2013-06-17T22:41:00Z"/>
              </w:rPr>
            </w:pPr>
            <w:ins w:id="839" w:author="ZTE Corporation" w:date="2013-06-17T22:41:00Z">
              <w:r w:rsidRPr="004F0878">
                <w:rPr>
                  <w:lang w:eastAsia="zh-CN"/>
                </w:rPr>
                <w:t>Sec00</w:t>
              </w:r>
              <w:r>
                <w:rPr>
                  <w:lang w:eastAsia="zh-CN"/>
                </w:rPr>
                <w:t>4</w:t>
              </w:r>
            </w:ins>
          </w:p>
        </w:tc>
        <w:tc>
          <w:tcPr>
            <w:tcW w:w="1083" w:type="dxa"/>
            <w:shd w:val="clear" w:color="auto" w:fill="auto"/>
          </w:tcPr>
          <w:p w:rsidR="00A3326E" w:rsidRDefault="00A3326E" w:rsidP="00BC47D8">
            <w:pPr>
              <w:jc w:val="center"/>
              <w:rPr>
                <w:ins w:id="840" w:author="ZTE Corporation" w:date="2013-06-17T22:41:00Z"/>
                <w:lang w:eastAsia="zh-CN"/>
              </w:rPr>
            </w:pPr>
            <w:ins w:id="841" w:author="ZTE Corporation" w:date="2013-06-17T22:41:00Z">
              <w:r>
                <w:rPr>
                  <w:lang w:eastAsia="zh-CN"/>
                </w:rPr>
                <w:t>Part</w:t>
              </w:r>
            </w:ins>
          </w:p>
        </w:tc>
        <w:tc>
          <w:tcPr>
            <w:tcW w:w="7105" w:type="dxa"/>
            <w:shd w:val="clear" w:color="auto" w:fill="auto"/>
          </w:tcPr>
          <w:p w:rsidR="00A3326E" w:rsidRDefault="00A3326E" w:rsidP="00BC47D8">
            <w:pPr>
              <w:rPr>
                <w:ins w:id="842" w:author="ZTE Corporation" w:date="2013-06-17T22:41:00Z"/>
                <w:lang w:eastAsia="zh-CN"/>
              </w:rPr>
            </w:pPr>
            <w:ins w:id="843" w:author="ZTE Corporation" w:date="2013-06-17T22:41:00Z">
              <w:r>
                <w:rPr>
                  <w:lang w:eastAsia="zh-CN"/>
                </w:rPr>
                <w:t>F/H.TPS-Arch has a description of MCU and Telepresence Control unit that mentions they have authentication functions.</w:t>
              </w:r>
            </w:ins>
          </w:p>
        </w:tc>
      </w:tr>
    </w:tbl>
    <w:p w:rsidR="00A3326E" w:rsidRDefault="00A3326E" w:rsidP="00A3326E">
      <w:pPr>
        <w:rPr>
          <w:ins w:id="844" w:author="ZTE Corporation" w:date="2013-06-17T22:41:00Z"/>
          <w:rFonts w:ascii="timesnewroman" w:hAnsi="timesnewroman" w:cs="timesnewroman" w:hint="eastAsia"/>
          <w:szCs w:val="24"/>
          <w:lang w:eastAsia="zh-CN"/>
        </w:rPr>
      </w:pPr>
    </w:p>
    <w:p w:rsidR="00A3326E" w:rsidRPr="00A4187C" w:rsidRDefault="00A3326E" w:rsidP="00A3326E"/>
    <w:p w:rsidR="00A3326E" w:rsidRPr="00D67D27" w:rsidRDefault="00A3326E" w:rsidP="00A3326E">
      <w:pPr>
        <w:pStyle w:val="AnnexNotitle"/>
      </w:pPr>
      <w:bookmarkStart w:id="845" w:name="_Toc359272918"/>
      <w:r w:rsidRPr="00D67D27">
        <w:t>Annex A</w:t>
      </w:r>
      <w:r w:rsidRPr="00D67D27">
        <w:br/>
      </w:r>
      <w:r w:rsidRPr="00D67D27">
        <w:br/>
        <w:t>&lt;</w:t>
      </w:r>
      <w:r w:rsidRPr="00D67D27">
        <w:rPr>
          <w:highlight w:val="yellow"/>
        </w:rPr>
        <w:t>Annex Title - placeholder</w:t>
      </w:r>
      <w:r w:rsidRPr="00D67D27">
        <w:t>&gt;</w:t>
      </w:r>
      <w:bookmarkEnd w:id="845"/>
    </w:p>
    <w:p w:rsidR="00A3326E" w:rsidRPr="00D67D27" w:rsidRDefault="00A3326E" w:rsidP="00A3326E">
      <w:pPr>
        <w:jc w:val="center"/>
      </w:pPr>
      <w:r w:rsidRPr="00D67D27">
        <w:t>(This annex forms an integral part of this Recommendation)</w:t>
      </w:r>
    </w:p>
    <w:p w:rsidR="00A3326E" w:rsidRPr="00D67D27" w:rsidRDefault="00A3326E" w:rsidP="00A3326E">
      <w:r w:rsidRPr="00D67D27">
        <w:t>&lt;Body of annex A&gt;</w:t>
      </w:r>
    </w:p>
    <w:p w:rsidR="00A3326E" w:rsidRPr="00684476" w:rsidRDefault="00A3326E"/>
    <w:p w:rsidR="006C499C" w:rsidRPr="00A14FB6" w:rsidRDefault="006C499C" w:rsidP="006C499C">
      <w:pPr>
        <w:jc w:val="center"/>
      </w:pPr>
      <w:r w:rsidRPr="00A14FB6">
        <w:t>__________________</w:t>
      </w:r>
    </w:p>
    <w:sectPr w:rsidR="006C499C" w:rsidRPr="00A14FB6" w:rsidSect="006C499C">
      <w:headerReference w:type="default" r:id="rId31"/>
      <w:footerReference w:type="first" r:id="rId32"/>
      <w:pgSz w:w="11907" w:h="16840"/>
      <w:pgMar w:top="1417" w:right="1134" w:bottom="1417" w:left="1134" w:header="567" w:footer="567"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A1B3D" w:rsidRDefault="006A1B3D">
      <w:r>
        <w:separator/>
      </w:r>
    </w:p>
  </w:endnote>
  <w:endnote w:type="continuationSeparator" w:id="0">
    <w:p w:rsidR="006A1B3D" w:rsidRDefault="006A1B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
    <w:altName w:val="MS Mincho"/>
    <w:panose1 w:val="00000000000000000000"/>
    <w:charset w:val="80"/>
    <w:family w:val="auto"/>
    <w:notTrueType/>
    <w:pitch w:val="variable"/>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newroman">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tblLayout w:type="fixed"/>
      <w:tblCellMar>
        <w:left w:w="57" w:type="dxa"/>
        <w:right w:w="57" w:type="dxa"/>
      </w:tblCellMar>
      <w:tblLook w:val="0000" w:firstRow="0" w:lastRow="0" w:firstColumn="0" w:lastColumn="0" w:noHBand="0" w:noVBand="0"/>
    </w:tblPr>
    <w:tblGrid>
      <w:gridCol w:w="1617"/>
      <w:gridCol w:w="4394"/>
      <w:gridCol w:w="3912"/>
    </w:tblGrid>
    <w:tr w:rsidR="002B5C93" w:rsidRPr="00F331C5">
      <w:trPr>
        <w:cantSplit/>
        <w:trHeight w:val="204"/>
      </w:trPr>
      <w:tc>
        <w:tcPr>
          <w:tcW w:w="1617" w:type="dxa"/>
          <w:tcBorders>
            <w:top w:val="single" w:sz="12" w:space="0" w:color="auto"/>
            <w:bottom w:val="single" w:sz="12" w:space="0" w:color="auto"/>
          </w:tcBorders>
        </w:tcPr>
        <w:p w:rsidR="002B5C93" w:rsidRPr="000D6576" w:rsidRDefault="002B5C93" w:rsidP="00BC47D8">
          <w:pPr>
            <w:rPr>
              <w:b/>
              <w:bCs/>
              <w:sz w:val="22"/>
            </w:rPr>
          </w:pPr>
          <w:bookmarkStart w:id="846" w:name="dcontact"/>
          <w:r w:rsidRPr="000D6576">
            <w:rPr>
              <w:b/>
              <w:bCs/>
              <w:sz w:val="22"/>
            </w:rPr>
            <w:t xml:space="preserve">Contact: </w:t>
          </w:r>
        </w:p>
      </w:tc>
      <w:tc>
        <w:tcPr>
          <w:tcW w:w="4394" w:type="dxa"/>
          <w:tcBorders>
            <w:top w:val="single" w:sz="12" w:space="0" w:color="auto"/>
            <w:bottom w:val="single" w:sz="12" w:space="0" w:color="auto"/>
          </w:tcBorders>
        </w:tcPr>
        <w:p w:rsidR="002B5C93" w:rsidRPr="000D6576" w:rsidRDefault="002B5C93" w:rsidP="00BC47D8">
          <w:pPr>
            <w:rPr>
              <w:sz w:val="22"/>
            </w:rPr>
          </w:pPr>
          <w:r w:rsidRPr="000D6576">
            <w:rPr>
              <w:sz w:val="22"/>
            </w:rPr>
            <w:t>Xiaoyang</w:t>
          </w:r>
          <w:r w:rsidRPr="000D6576">
            <w:rPr>
              <w:rFonts w:hint="eastAsia"/>
              <w:sz w:val="22"/>
            </w:rPr>
            <w:t xml:space="preserve"> </w:t>
          </w:r>
          <w:r w:rsidRPr="000D6576">
            <w:rPr>
              <w:sz w:val="22"/>
            </w:rPr>
            <w:t>YE</w:t>
          </w:r>
          <w:r>
            <w:rPr>
              <w:rFonts w:hint="eastAsia"/>
              <w:sz w:val="22"/>
              <w:lang w:eastAsia="zh-CN"/>
            </w:rPr>
            <w:t xml:space="preserve"> </w:t>
          </w:r>
          <w:r w:rsidRPr="000D6576">
            <w:rPr>
              <w:sz w:val="22"/>
            </w:rPr>
            <w:br/>
          </w:r>
          <w:r>
            <w:rPr>
              <w:rFonts w:hint="eastAsia"/>
              <w:sz w:val="22"/>
              <w:lang w:eastAsia="zh-CN"/>
            </w:rPr>
            <w:t>ZTE</w:t>
          </w:r>
          <w:r w:rsidRPr="000D6576">
            <w:rPr>
              <w:sz w:val="22"/>
            </w:rPr>
            <w:br/>
          </w:r>
          <w:r w:rsidRPr="000D6576">
            <w:rPr>
              <w:rFonts w:hint="eastAsia"/>
              <w:sz w:val="22"/>
            </w:rPr>
            <w:t>P.R. China</w:t>
          </w:r>
        </w:p>
      </w:tc>
      <w:tc>
        <w:tcPr>
          <w:tcW w:w="3912" w:type="dxa"/>
          <w:tcBorders>
            <w:top w:val="single" w:sz="12" w:space="0" w:color="auto"/>
            <w:bottom w:val="single" w:sz="12" w:space="0" w:color="auto"/>
          </w:tcBorders>
        </w:tcPr>
        <w:p w:rsidR="002B5C93" w:rsidRPr="000D6576" w:rsidRDefault="002B5C93" w:rsidP="00BC47D8">
          <w:pPr>
            <w:rPr>
              <w:sz w:val="22"/>
            </w:rPr>
          </w:pPr>
          <w:r w:rsidRPr="000D6576">
            <w:rPr>
              <w:sz w:val="22"/>
            </w:rPr>
            <w:t xml:space="preserve">Tel: </w:t>
          </w:r>
          <w:r>
            <w:rPr>
              <w:sz w:val="22"/>
            </w:rPr>
            <w:tab/>
          </w:r>
          <w:r w:rsidRPr="000D6576">
            <w:rPr>
              <w:rFonts w:hint="eastAsia"/>
              <w:sz w:val="22"/>
            </w:rPr>
            <w:t xml:space="preserve">+86 </w:t>
          </w:r>
          <w:r>
            <w:rPr>
              <w:rFonts w:hint="eastAsia"/>
              <w:sz w:val="22"/>
              <w:lang w:eastAsia="zh-CN"/>
            </w:rPr>
            <w:t>25</w:t>
          </w:r>
          <w:r w:rsidRPr="000D6576">
            <w:rPr>
              <w:rFonts w:hint="eastAsia"/>
              <w:sz w:val="22"/>
            </w:rPr>
            <w:t xml:space="preserve"> </w:t>
          </w:r>
          <w:r w:rsidRPr="000D6576">
            <w:rPr>
              <w:sz w:val="22"/>
            </w:rPr>
            <w:t>52871967</w:t>
          </w:r>
          <w:r w:rsidRPr="000D6576">
            <w:rPr>
              <w:sz w:val="22"/>
            </w:rPr>
            <w:br/>
            <w:t xml:space="preserve">Fax: </w:t>
          </w:r>
          <w:r>
            <w:rPr>
              <w:sz w:val="22"/>
            </w:rPr>
            <w:tab/>
          </w:r>
          <w:r w:rsidRPr="000D6576">
            <w:rPr>
              <w:sz w:val="22"/>
            </w:rPr>
            <w:t>+</w:t>
          </w:r>
          <w:r w:rsidRPr="000D6576">
            <w:rPr>
              <w:rFonts w:hint="eastAsia"/>
              <w:sz w:val="22"/>
            </w:rPr>
            <w:t>86-25-5287</w:t>
          </w:r>
          <w:r w:rsidRPr="000D6576">
            <w:rPr>
              <w:sz w:val="22"/>
            </w:rPr>
            <w:t>8888</w:t>
          </w:r>
          <w:r w:rsidRPr="000D6576">
            <w:rPr>
              <w:sz w:val="22"/>
            </w:rPr>
            <w:br/>
            <w:t xml:space="preserve">Email: </w:t>
          </w:r>
          <w:r>
            <w:rPr>
              <w:sz w:val="22"/>
            </w:rPr>
            <w:tab/>
          </w:r>
          <w:hyperlink r:id="rId1" w:history="1">
            <w:r w:rsidRPr="000D6576">
              <w:rPr>
                <w:rStyle w:val="Hyperlink"/>
                <w:sz w:val="22"/>
              </w:rPr>
              <w:t>ye.xiaoyang</w:t>
            </w:r>
            <w:r w:rsidRPr="000D6576">
              <w:rPr>
                <w:rStyle w:val="Hyperlink"/>
                <w:rFonts w:hint="eastAsia"/>
                <w:sz w:val="22"/>
              </w:rPr>
              <w:t>@zte.com.cn</w:t>
            </w:r>
          </w:hyperlink>
          <w:r w:rsidRPr="000D6576">
            <w:rPr>
              <w:sz w:val="22"/>
            </w:rPr>
            <w:t xml:space="preserve"> </w:t>
          </w:r>
        </w:p>
      </w:tc>
    </w:tr>
    <w:bookmarkEnd w:id="846"/>
  </w:tbl>
  <w:p w:rsidR="002B5C93" w:rsidRPr="00981DCE" w:rsidRDefault="002B5C93" w:rsidP="006C499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A1B3D" w:rsidRDefault="006A1B3D">
      <w:r>
        <w:separator/>
      </w:r>
    </w:p>
  </w:footnote>
  <w:footnote w:type="continuationSeparator" w:id="0">
    <w:p w:rsidR="006A1B3D" w:rsidRDefault="006A1B3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5C93" w:rsidRPr="00981DCE" w:rsidRDefault="002B5C93" w:rsidP="006C499C">
    <w:pPr>
      <w:pStyle w:val="Header"/>
    </w:pPr>
    <w:r w:rsidRPr="00981DCE">
      <w:t xml:space="preserve">- </w:t>
    </w:r>
    <w:r w:rsidR="00803F23">
      <w:fldChar w:fldCharType="begin"/>
    </w:r>
    <w:r>
      <w:instrText xml:space="preserve"> PAGE  \* MERGEFORMAT </w:instrText>
    </w:r>
    <w:r w:rsidR="00803F23">
      <w:fldChar w:fldCharType="separate"/>
    </w:r>
    <w:r w:rsidR="0042449F">
      <w:rPr>
        <w:noProof/>
      </w:rPr>
      <w:t>2</w:t>
    </w:r>
    <w:r w:rsidR="00803F23">
      <w:rPr>
        <w:noProof/>
      </w:rPr>
      <w:fldChar w:fldCharType="end"/>
    </w:r>
    <w:r w:rsidRPr="00981DCE">
      <w:t xml:space="preserve"> -</w:t>
    </w:r>
  </w:p>
  <w:p w:rsidR="002B5C93" w:rsidRPr="00711FE1" w:rsidRDefault="002B5C93" w:rsidP="006C499C">
    <w:pPr>
      <w:pStyle w:val="Header"/>
    </w:pPr>
    <w:r>
      <w:t>TD-26</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2CD27D4"/>
    <w:multiLevelType w:val="hybridMultilevel"/>
    <w:tmpl w:val="452641FE"/>
    <w:lvl w:ilvl="0" w:tplc="1F208C98">
      <w:start w:val="1"/>
      <w:numFmt w:val="decimal"/>
      <w:pStyle w:val="References"/>
      <w:lvlText w:val="[%1]"/>
      <w:lvlJc w:val="left"/>
      <w:pPr>
        <w:tabs>
          <w:tab w:val="num" w:pos="1418"/>
        </w:tabs>
        <w:ind w:left="1418" w:hanging="141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74043DE"/>
    <w:multiLevelType w:val="hybridMultilevel"/>
    <w:tmpl w:val="B1A6AAB2"/>
    <w:lvl w:ilvl="0" w:tplc="8938CB0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
    <w:nsid w:val="16F43B03"/>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nsid w:val="1C103747"/>
    <w:multiLevelType w:val="hybridMultilevel"/>
    <w:tmpl w:val="9250A428"/>
    <w:lvl w:ilvl="0" w:tplc="2F94A714">
      <w:start w:val="1"/>
      <w:numFmt w:val="bullet"/>
      <w:lvlRestart w:val="0"/>
      <w:lvlText w:val="–"/>
      <w:lvlJc w:val="left"/>
      <w:pPr>
        <w:ind w:left="363" w:hanging="363"/>
      </w:pPr>
      <w:rPr>
        <w:rFonts w:ascii="Times New Roman" w:hAnsi="Times New Roman" w:cs="Times New Roman" w:hint="default"/>
      </w:rPr>
    </w:lvl>
    <w:lvl w:ilvl="1" w:tplc="04090003">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5">
    <w:nsid w:val="2A6B00F2"/>
    <w:multiLevelType w:val="hybridMultilevel"/>
    <w:tmpl w:val="89EE1354"/>
    <w:lvl w:ilvl="0" w:tplc="22104996">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0D154AC"/>
    <w:multiLevelType w:val="hybridMultilevel"/>
    <w:tmpl w:val="073A9D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FFE5F31"/>
    <w:multiLevelType w:val="hybridMultilevel"/>
    <w:tmpl w:val="68ECAFCC"/>
    <w:lvl w:ilvl="0" w:tplc="113A1D9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8">
    <w:nsid w:val="63836798"/>
    <w:multiLevelType w:val="hybridMultilevel"/>
    <w:tmpl w:val="351CED38"/>
    <w:lvl w:ilvl="0" w:tplc="B014A3BE">
      <w:numFmt w:val="bullet"/>
      <w:lvlText w:val="-"/>
      <w:lvlJc w:val="left"/>
      <w:pPr>
        <w:ind w:left="420" w:hanging="360"/>
      </w:pPr>
      <w:rPr>
        <w:rFonts w:ascii="Times New Roman" w:eastAsia="MS Mincho"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9">
    <w:nsid w:val="6F013ABE"/>
    <w:multiLevelType w:val="multilevel"/>
    <w:tmpl w:val="2E909B8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3"/>
  </w:num>
  <w:num w:numId="7">
    <w:abstractNumId w:val="4"/>
  </w:num>
  <w:num w:numId="8">
    <w:abstractNumId w:val="8"/>
  </w:num>
  <w:num w:numId="9">
    <w:abstractNumId w:val="5"/>
  </w:num>
  <w:num w:numId="10">
    <w:abstractNumId w:val="6"/>
  </w:num>
  <w:num w:numId="11">
    <w:abstractNumId w:val="9"/>
  </w:num>
  <w:num w:numId="12">
    <w:abstractNumId w:val="1"/>
  </w:num>
  <w:num w:numId="13">
    <w:abstractNumId w:val="2"/>
  </w:num>
  <w:num w:numId="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20"/>
  <w:doNotDisplayPageBoundaries/>
  <w:printFractionalCharacterWidth/>
  <w:embedSystemFonts/>
  <w:bordersDoNotSurroundHeader/>
  <w:bordersDoNotSurroundFooter/>
  <w:activeWritingStyle w:appName="MSWord" w:lang="de-DE" w:vendorID="9" w:dllVersion="512"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2"/>
  </w:compat>
  <w:rsids>
    <w:rsidRoot w:val="00C941F3"/>
    <w:rsid w:val="000474DF"/>
    <w:rsid w:val="00084A8E"/>
    <w:rsid w:val="000A5743"/>
    <w:rsid w:val="000C7D95"/>
    <w:rsid w:val="000F6A77"/>
    <w:rsid w:val="00153BF6"/>
    <w:rsid w:val="001B5724"/>
    <w:rsid w:val="002001DD"/>
    <w:rsid w:val="002444E1"/>
    <w:rsid w:val="002A6333"/>
    <w:rsid w:val="002B46E9"/>
    <w:rsid w:val="002B5C41"/>
    <w:rsid w:val="002B5C93"/>
    <w:rsid w:val="002C4CB7"/>
    <w:rsid w:val="002C5C35"/>
    <w:rsid w:val="002D590C"/>
    <w:rsid w:val="002F6851"/>
    <w:rsid w:val="00301E63"/>
    <w:rsid w:val="003052FD"/>
    <w:rsid w:val="003A787D"/>
    <w:rsid w:val="004230CD"/>
    <w:rsid w:val="0042449F"/>
    <w:rsid w:val="00491F70"/>
    <w:rsid w:val="00495CA9"/>
    <w:rsid w:val="004D056B"/>
    <w:rsid w:val="005267E7"/>
    <w:rsid w:val="00602AA7"/>
    <w:rsid w:val="00617311"/>
    <w:rsid w:val="006469E2"/>
    <w:rsid w:val="00647EE9"/>
    <w:rsid w:val="0067042E"/>
    <w:rsid w:val="0067076A"/>
    <w:rsid w:val="00677DB3"/>
    <w:rsid w:val="00682BBD"/>
    <w:rsid w:val="0068394C"/>
    <w:rsid w:val="00684476"/>
    <w:rsid w:val="006927C1"/>
    <w:rsid w:val="006A1B3D"/>
    <w:rsid w:val="006C499C"/>
    <w:rsid w:val="006E68A9"/>
    <w:rsid w:val="006F3EE7"/>
    <w:rsid w:val="007570DD"/>
    <w:rsid w:val="00762E0E"/>
    <w:rsid w:val="0077413D"/>
    <w:rsid w:val="007B331C"/>
    <w:rsid w:val="007C4196"/>
    <w:rsid w:val="007D5F32"/>
    <w:rsid w:val="00803F23"/>
    <w:rsid w:val="008671A8"/>
    <w:rsid w:val="00891D47"/>
    <w:rsid w:val="008A2E27"/>
    <w:rsid w:val="008F6077"/>
    <w:rsid w:val="009026BC"/>
    <w:rsid w:val="00937BCE"/>
    <w:rsid w:val="009654C6"/>
    <w:rsid w:val="009722C8"/>
    <w:rsid w:val="009C724D"/>
    <w:rsid w:val="00A13766"/>
    <w:rsid w:val="00A14FB6"/>
    <w:rsid w:val="00A3326E"/>
    <w:rsid w:val="00A65213"/>
    <w:rsid w:val="00AB0FE9"/>
    <w:rsid w:val="00AC26B2"/>
    <w:rsid w:val="00AE566B"/>
    <w:rsid w:val="00AE68B3"/>
    <w:rsid w:val="00B01EE1"/>
    <w:rsid w:val="00B44EF2"/>
    <w:rsid w:val="00B9797A"/>
    <w:rsid w:val="00BC47D8"/>
    <w:rsid w:val="00C03EC3"/>
    <w:rsid w:val="00C2315B"/>
    <w:rsid w:val="00C27061"/>
    <w:rsid w:val="00C941F3"/>
    <w:rsid w:val="00C95AB2"/>
    <w:rsid w:val="00CB2D74"/>
    <w:rsid w:val="00CC667A"/>
    <w:rsid w:val="00CD01C9"/>
    <w:rsid w:val="00CE39A3"/>
    <w:rsid w:val="00CE4E3F"/>
    <w:rsid w:val="00D0565D"/>
    <w:rsid w:val="00D27C08"/>
    <w:rsid w:val="00DA1614"/>
    <w:rsid w:val="00DB1662"/>
    <w:rsid w:val="00DE728E"/>
    <w:rsid w:val="00DE7C31"/>
    <w:rsid w:val="00DF54C8"/>
    <w:rsid w:val="00E41891"/>
    <w:rsid w:val="00E41EA8"/>
    <w:rsid w:val="00EB6B2D"/>
    <w:rsid w:val="00EC189F"/>
    <w:rsid w:val="00ED1D48"/>
    <w:rsid w:val="00EF02E5"/>
    <w:rsid w:val="00F87525"/>
    <w:rsid w:val="00FA2B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rules v:ext="edit">
        <o:r id="V:Rule1" type="connector" idref="#AutoShape 29"/>
        <o:r id="V:Rule2" type="connector" idref="#AutoShape 44"/>
        <o:r id="V:Rule3" type="connector" idref="#AutoShape 33"/>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footer" w:uiPriority="99"/>
    <w:lsdException w:name="caption" w:semiHidden="1" w:unhideWhenUsed="1" w:qFormat="1"/>
    <w:lsdException w:name="table of figures" w:uiPriority="99"/>
    <w:lsdException w:name="Title" w:qFormat="1"/>
    <w:lsdException w:name="Subtitle" w:qFormat="1"/>
    <w:lsdException w:name="Hyperlink" w:uiPriority="99"/>
    <w:lsdException w:name="Strong" w:qFormat="1"/>
    <w:lsdException w:name="Emphasis" w:qFormat="1"/>
    <w:lsdException w:name="Document Map" w:uiPriority="99"/>
    <w:lsdException w:name="Normal (Web)" w:uiPriority="99"/>
    <w:lsdException w:name="HTML Typewriter"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03F23"/>
    <w:pPr>
      <w:tabs>
        <w:tab w:val="left" w:pos="794"/>
        <w:tab w:val="left" w:pos="1191"/>
        <w:tab w:val="left" w:pos="1588"/>
        <w:tab w:val="left" w:pos="1985"/>
      </w:tabs>
      <w:overflowPunct w:val="0"/>
      <w:autoSpaceDE w:val="0"/>
      <w:autoSpaceDN w:val="0"/>
      <w:adjustRightInd w:val="0"/>
      <w:spacing w:before="120"/>
      <w:textAlignment w:val="baseline"/>
    </w:pPr>
    <w:rPr>
      <w:sz w:val="24"/>
      <w:lang w:val="en-GB"/>
    </w:rPr>
  </w:style>
  <w:style w:type="paragraph" w:styleId="Heading1">
    <w:name w:val="heading 1"/>
    <w:basedOn w:val="Normal"/>
    <w:next w:val="Normal"/>
    <w:link w:val="Heading1Char"/>
    <w:qFormat/>
    <w:rsid w:val="00803F23"/>
    <w:pPr>
      <w:keepNext/>
      <w:keepLines/>
      <w:numPr>
        <w:numId w:val="6"/>
      </w:numPr>
      <w:spacing w:before="360"/>
      <w:outlineLvl w:val="0"/>
    </w:pPr>
    <w:rPr>
      <w:b/>
    </w:rPr>
  </w:style>
  <w:style w:type="paragraph" w:styleId="Heading2">
    <w:name w:val="heading 2"/>
    <w:basedOn w:val="Heading1"/>
    <w:next w:val="Normal"/>
    <w:link w:val="Heading2Char"/>
    <w:qFormat/>
    <w:rsid w:val="00803F23"/>
    <w:pPr>
      <w:numPr>
        <w:ilvl w:val="1"/>
      </w:numPr>
      <w:spacing w:before="240"/>
      <w:outlineLvl w:val="1"/>
    </w:pPr>
  </w:style>
  <w:style w:type="paragraph" w:styleId="Heading3">
    <w:name w:val="heading 3"/>
    <w:basedOn w:val="Heading1"/>
    <w:next w:val="Normal"/>
    <w:link w:val="Heading3Char"/>
    <w:qFormat/>
    <w:rsid w:val="00803F23"/>
    <w:pPr>
      <w:numPr>
        <w:ilvl w:val="2"/>
      </w:numPr>
      <w:spacing w:before="160"/>
      <w:outlineLvl w:val="2"/>
    </w:pPr>
  </w:style>
  <w:style w:type="paragraph" w:styleId="Heading4">
    <w:name w:val="heading 4"/>
    <w:basedOn w:val="Heading3"/>
    <w:next w:val="Normal"/>
    <w:link w:val="Heading4Char"/>
    <w:qFormat/>
    <w:rsid w:val="00803F23"/>
    <w:pPr>
      <w:numPr>
        <w:ilvl w:val="3"/>
      </w:numPr>
      <w:tabs>
        <w:tab w:val="clear" w:pos="794"/>
        <w:tab w:val="left" w:pos="1021"/>
      </w:tabs>
      <w:outlineLvl w:val="3"/>
    </w:pPr>
  </w:style>
  <w:style w:type="paragraph" w:styleId="Heading5">
    <w:name w:val="heading 5"/>
    <w:basedOn w:val="Heading4"/>
    <w:next w:val="Normal"/>
    <w:link w:val="Heading5Char"/>
    <w:qFormat/>
    <w:rsid w:val="00803F23"/>
    <w:pPr>
      <w:numPr>
        <w:ilvl w:val="4"/>
      </w:numPr>
      <w:outlineLvl w:val="4"/>
    </w:pPr>
  </w:style>
  <w:style w:type="paragraph" w:styleId="Heading6">
    <w:name w:val="heading 6"/>
    <w:basedOn w:val="Heading4"/>
    <w:next w:val="Normal"/>
    <w:link w:val="Heading6Char"/>
    <w:qFormat/>
    <w:rsid w:val="00803F23"/>
    <w:pPr>
      <w:numPr>
        <w:ilvl w:val="5"/>
      </w:numPr>
      <w:tabs>
        <w:tab w:val="clear" w:pos="1021"/>
        <w:tab w:val="clear" w:pos="1191"/>
      </w:tabs>
      <w:outlineLvl w:val="5"/>
    </w:pPr>
  </w:style>
  <w:style w:type="paragraph" w:styleId="Heading7">
    <w:name w:val="heading 7"/>
    <w:basedOn w:val="Heading6"/>
    <w:next w:val="Normal"/>
    <w:link w:val="Heading7Char"/>
    <w:qFormat/>
    <w:rsid w:val="00803F23"/>
    <w:pPr>
      <w:numPr>
        <w:ilvl w:val="6"/>
      </w:numPr>
      <w:outlineLvl w:val="6"/>
    </w:pPr>
  </w:style>
  <w:style w:type="paragraph" w:styleId="Heading8">
    <w:name w:val="heading 8"/>
    <w:basedOn w:val="Heading6"/>
    <w:next w:val="Normal"/>
    <w:link w:val="Heading8Char"/>
    <w:qFormat/>
    <w:rsid w:val="00803F23"/>
    <w:pPr>
      <w:numPr>
        <w:ilvl w:val="7"/>
      </w:numPr>
      <w:outlineLvl w:val="7"/>
    </w:pPr>
  </w:style>
  <w:style w:type="paragraph" w:styleId="Heading9">
    <w:name w:val="heading 9"/>
    <w:basedOn w:val="Heading6"/>
    <w:next w:val="Normal"/>
    <w:link w:val="Heading9Char"/>
    <w:qFormat/>
    <w:rsid w:val="00803F2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803F23"/>
    <w:pPr>
      <w:keepNext/>
      <w:keepLines/>
      <w:spacing w:before="480"/>
      <w:jc w:val="center"/>
    </w:pPr>
    <w:rPr>
      <w:b/>
      <w:sz w:val="28"/>
    </w:rPr>
  </w:style>
  <w:style w:type="paragraph" w:customStyle="1" w:styleId="AppendixNotitle">
    <w:name w:val="Appendix_No &amp; title"/>
    <w:basedOn w:val="AnnexNotitle"/>
    <w:next w:val="Normal"/>
    <w:rsid w:val="00803F23"/>
  </w:style>
  <w:style w:type="paragraph" w:customStyle="1" w:styleId="ASN1">
    <w:name w:val="ASN.1"/>
    <w:basedOn w:val="Normal"/>
    <w:rsid w:val="00803F23"/>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rsid w:val="00803F23"/>
    <w:pPr>
      <w:spacing w:before="80"/>
      <w:ind w:left="794" w:hanging="794"/>
    </w:pPr>
  </w:style>
  <w:style w:type="paragraph" w:customStyle="1" w:styleId="enumlev2">
    <w:name w:val="enumlev2"/>
    <w:basedOn w:val="enumlev1"/>
    <w:rsid w:val="00803F23"/>
    <w:pPr>
      <w:ind w:left="1191" w:hanging="397"/>
    </w:pPr>
  </w:style>
  <w:style w:type="paragraph" w:customStyle="1" w:styleId="enumlev3">
    <w:name w:val="enumlev3"/>
    <w:basedOn w:val="enumlev2"/>
    <w:rsid w:val="00803F23"/>
    <w:pPr>
      <w:ind w:left="1588"/>
    </w:pPr>
  </w:style>
  <w:style w:type="paragraph" w:customStyle="1" w:styleId="FigureNotitle">
    <w:name w:val="Figure_No &amp; title"/>
    <w:basedOn w:val="Normal"/>
    <w:next w:val="Normal"/>
    <w:rsid w:val="00803F23"/>
    <w:pPr>
      <w:keepLines/>
      <w:spacing w:before="240" w:after="120"/>
      <w:jc w:val="center"/>
    </w:pPr>
    <w:rPr>
      <w:b/>
    </w:rPr>
  </w:style>
  <w:style w:type="paragraph" w:styleId="Footer">
    <w:name w:val="footer"/>
    <w:basedOn w:val="Normal"/>
    <w:link w:val="FooterChar"/>
    <w:uiPriority w:val="99"/>
    <w:rsid w:val="00803F23"/>
    <w:pPr>
      <w:tabs>
        <w:tab w:val="clear" w:pos="794"/>
        <w:tab w:val="clear" w:pos="1191"/>
        <w:tab w:val="clear" w:pos="1588"/>
        <w:tab w:val="clear" w:pos="1985"/>
        <w:tab w:val="left" w:pos="5954"/>
        <w:tab w:val="right" w:pos="9639"/>
      </w:tabs>
      <w:spacing w:before="0"/>
    </w:pPr>
    <w:rPr>
      <w:caps/>
      <w:noProof/>
      <w:sz w:val="16"/>
    </w:rPr>
  </w:style>
  <w:style w:type="character" w:styleId="FootnoteReference">
    <w:name w:val="footnote reference"/>
    <w:semiHidden/>
    <w:rsid w:val="00803F23"/>
    <w:rPr>
      <w:position w:val="6"/>
      <w:sz w:val="18"/>
    </w:rPr>
  </w:style>
  <w:style w:type="paragraph" w:customStyle="1" w:styleId="Note">
    <w:name w:val="Note"/>
    <w:basedOn w:val="Normal"/>
    <w:link w:val="NoteChar"/>
    <w:rsid w:val="00803F23"/>
    <w:pPr>
      <w:spacing w:before="80"/>
    </w:pPr>
  </w:style>
  <w:style w:type="paragraph" w:styleId="FootnoteText">
    <w:name w:val="footnote text"/>
    <w:basedOn w:val="Note"/>
    <w:semiHidden/>
    <w:rsid w:val="00803F23"/>
    <w:pPr>
      <w:keepLines/>
      <w:tabs>
        <w:tab w:val="left" w:pos="255"/>
      </w:tabs>
      <w:ind w:left="255" w:hanging="255"/>
    </w:pPr>
  </w:style>
  <w:style w:type="paragraph" w:customStyle="1" w:styleId="Formal">
    <w:name w:val="Formal"/>
    <w:basedOn w:val="ASN1"/>
    <w:rsid w:val="00803F23"/>
    <w:rPr>
      <w:b w:val="0"/>
    </w:rPr>
  </w:style>
  <w:style w:type="paragraph" w:styleId="Header">
    <w:name w:val="header"/>
    <w:basedOn w:val="Normal"/>
    <w:link w:val="HeaderChar"/>
    <w:rsid w:val="00803F23"/>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rsid w:val="00803F23"/>
    <w:pPr>
      <w:keepNext/>
      <w:spacing w:before="160"/>
    </w:pPr>
    <w:rPr>
      <w:b/>
    </w:rPr>
  </w:style>
  <w:style w:type="paragraph" w:customStyle="1" w:styleId="Headingi">
    <w:name w:val="Heading_i"/>
    <w:basedOn w:val="Normal"/>
    <w:next w:val="Normal"/>
    <w:rsid w:val="00803F23"/>
    <w:pPr>
      <w:keepNext/>
      <w:spacing w:before="160"/>
    </w:pPr>
    <w:rPr>
      <w:i/>
    </w:rPr>
  </w:style>
  <w:style w:type="paragraph" w:customStyle="1" w:styleId="Normalaftertitle">
    <w:name w:val="Normal_after_title"/>
    <w:basedOn w:val="Normal"/>
    <w:next w:val="Normal"/>
    <w:rsid w:val="00803F23"/>
    <w:pPr>
      <w:spacing w:before="360"/>
    </w:pPr>
  </w:style>
  <w:style w:type="character" w:styleId="PageNumber">
    <w:name w:val="page number"/>
    <w:basedOn w:val="DefaultParagraphFont"/>
    <w:rsid w:val="00803F23"/>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Normal"/>
    <w:rsid w:val="00803F23"/>
    <w:pPr>
      <w:ind w:left="794" w:hanging="794"/>
    </w:pPr>
  </w:style>
  <w:style w:type="paragraph" w:customStyle="1" w:styleId="Reftitle">
    <w:name w:val="Ref_title"/>
    <w:basedOn w:val="Normal"/>
    <w:next w:val="Reftext"/>
    <w:rsid w:val="00803F23"/>
    <w:pPr>
      <w:spacing w:before="480"/>
      <w:jc w:val="center"/>
    </w:pPr>
    <w:rPr>
      <w:b/>
    </w:rPr>
  </w:style>
  <w:style w:type="paragraph" w:customStyle="1" w:styleId="Source">
    <w:name w:val="Source"/>
    <w:basedOn w:val="Normal"/>
    <w:next w:val="Normalaftertitle"/>
    <w:rsid w:val="00803F23"/>
    <w:pPr>
      <w:spacing w:before="840" w:after="200"/>
      <w:jc w:val="center"/>
    </w:pPr>
    <w:rPr>
      <w:b/>
      <w:sz w:val="28"/>
    </w:rPr>
  </w:style>
  <w:style w:type="paragraph" w:customStyle="1" w:styleId="SpecialFooter">
    <w:name w:val="Special Footer"/>
    <w:basedOn w:val="Footer"/>
    <w:rsid w:val="00803F23"/>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rsid w:val="00803F23"/>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rsid w:val="00803F23"/>
    <w:pPr>
      <w:keepNext/>
      <w:keepLines/>
      <w:spacing w:before="360" w:after="120"/>
      <w:jc w:val="center"/>
    </w:pPr>
    <w:rPr>
      <w:b/>
    </w:rPr>
  </w:style>
  <w:style w:type="paragraph" w:customStyle="1" w:styleId="Tabletext">
    <w:name w:val="Table_text"/>
    <w:basedOn w:val="Normal"/>
    <w:link w:val="TabletextChar"/>
    <w:rsid w:val="00803F23"/>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803F23"/>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803F23"/>
  </w:style>
  <w:style w:type="paragraph" w:customStyle="1" w:styleId="Title3">
    <w:name w:val="Title 3"/>
    <w:basedOn w:val="Title2"/>
    <w:next w:val="Normal"/>
    <w:rsid w:val="00803F23"/>
    <w:rPr>
      <w:caps w:val="0"/>
    </w:rPr>
  </w:style>
  <w:style w:type="paragraph" w:customStyle="1" w:styleId="Title4">
    <w:name w:val="Title 4"/>
    <w:basedOn w:val="Title3"/>
    <w:next w:val="Heading1"/>
    <w:rsid w:val="00803F23"/>
    <w:rPr>
      <w:b/>
    </w:rPr>
  </w:style>
  <w:style w:type="paragraph" w:styleId="TOC1">
    <w:name w:val="toc 1"/>
    <w:basedOn w:val="Normal"/>
    <w:uiPriority w:val="39"/>
    <w:rsid w:val="00803F23"/>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uiPriority w:val="39"/>
    <w:rsid w:val="00803F23"/>
    <w:pPr>
      <w:spacing w:before="80"/>
      <w:ind w:left="1531" w:hanging="851"/>
    </w:pPr>
  </w:style>
  <w:style w:type="paragraph" w:styleId="TOC3">
    <w:name w:val="toc 3"/>
    <w:basedOn w:val="TOC2"/>
    <w:semiHidden/>
    <w:rsid w:val="00803F23"/>
  </w:style>
  <w:style w:type="paragraph" w:styleId="TOC4">
    <w:name w:val="toc 4"/>
    <w:basedOn w:val="TOC3"/>
    <w:semiHidden/>
    <w:rsid w:val="00803F23"/>
  </w:style>
  <w:style w:type="paragraph" w:styleId="TOC5">
    <w:name w:val="toc 5"/>
    <w:basedOn w:val="TOC4"/>
    <w:semiHidden/>
    <w:rsid w:val="00803F23"/>
  </w:style>
  <w:style w:type="paragraph" w:styleId="TOC6">
    <w:name w:val="toc 6"/>
    <w:basedOn w:val="TOC4"/>
    <w:semiHidden/>
    <w:rsid w:val="00803F23"/>
  </w:style>
  <w:style w:type="paragraph" w:styleId="TOC7">
    <w:name w:val="toc 7"/>
    <w:basedOn w:val="TOC4"/>
    <w:semiHidden/>
    <w:rsid w:val="00803F23"/>
  </w:style>
  <w:style w:type="paragraph" w:styleId="TOC8">
    <w:name w:val="toc 8"/>
    <w:basedOn w:val="TOC4"/>
    <w:semiHidden/>
    <w:rsid w:val="00803F23"/>
  </w:style>
  <w:style w:type="character" w:customStyle="1" w:styleId="TabletextChar">
    <w:name w:val="Table_text Char"/>
    <w:link w:val="Tabletext"/>
    <w:locked/>
    <w:rsid w:val="00C941F3"/>
    <w:rPr>
      <w:sz w:val="22"/>
      <w:lang w:val="en-GB"/>
    </w:rPr>
  </w:style>
  <w:style w:type="paragraph" w:styleId="ListParagraph">
    <w:name w:val="List Paragraph"/>
    <w:basedOn w:val="Normal"/>
    <w:uiPriority w:val="34"/>
    <w:qFormat/>
    <w:rsid w:val="0067076A"/>
    <w:pPr>
      <w:ind w:left="720"/>
      <w:contextualSpacing/>
    </w:pPr>
  </w:style>
  <w:style w:type="paragraph" w:styleId="DocumentMap">
    <w:name w:val="Document Map"/>
    <w:basedOn w:val="Normal"/>
    <w:link w:val="DocumentMapChar"/>
    <w:uiPriority w:val="99"/>
    <w:rsid w:val="00684476"/>
    <w:rPr>
      <w:rFonts w:ascii="SimSun" w:eastAsia="SimSun"/>
      <w:sz w:val="18"/>
      <w:szCs w:val="18"/>
    </w:rPr>
  </w:style>
  <w:style w:type="character" w:customStyle="1" w:styleId="DocumentMapChar">
    <w:name w:val="Document Map Char"/>
    <w:basedOn w:val="DefaultParagraphFont"/>
    <w:link w:val="DocumentMap"/>
    <w:uiPriority w:val="99"/>
    <w:rsid w:val="00684476"/>
    <w:rPr>
      <w:rFonts w:ascii="SimSun" w:eastAsia="SimSun"/>
      <w:sz w:val="18"/>
      <w:szCs w:val="18"/>
      <w:lang w:val="en-GB"/>
    </w:rPr>
  </w:style>
  <w:style w:type="character" w:styleId="Hyperlink">
    <w:name w:val="Hyperlink"/>
    <w:uiPriority w:val="99"/>
    <w:rsid w:val="00684476"/>
    <w:rPr>
      <w:color w:val="0000FF"/>
      <w:u w:val="single"/>
    </w:rPr>
  </w:style>
  <w:style w:type="paragraph" w:customStyle="1" w:styleId="CorrectionSeparatorBegin">
    <w:name w:val="Correction Separator Begin"/>
    <w:basedOn w:val="Normal"/>
    <w:rsid w:val="00A3326E"/>
    <w:pPr>
      <w:keepNext/>
      <w:pBdr>
        <w:bottom w:val="single" w:sz="12" w:space="1" w:color="auto"/>
      </w:pBdr>
      <w:spacing w:before="240" w:after="240"/>
      <w:ind w:left="1440" w:right="1440"/>
      <w:jc w:val="center"/>
    </w:pPr>
    <w:rPr>
      <w:rFonts w:eastAsia="Times New Roman"/>
      <w:b/>
      <w:i/>
      <w:sz w:val="20"/>
      <w:lang w:val="en-US"/>
    </w:rPr>
  </w:style>
  <w:style w:type="paragraph" w:customStyle="1" w:styleId="CorrectionSeparatorEnd">
    <w:name w:val="Correction Separator End"/>
    <w:basedOn w:val="Normal"/>
    <w:rsid w:val="00A3326E"/>
    <w:pPr>
      <w:pBdr>
        <w:top w:val="single" w:sz="12" w:space="1" w:color="auto"/>
      </w:pBdr>
      <w:spacing w:before="240" w:after="240"/>
      <w:ind w:left="1440" w:right="1440"/>
      <w:jc w:val="center"/>
    </w:pPr>
    <w:rPr>
      <w:rFonts w:eastAsia="Times New Roman"/>
      <w:b/>
      <w:i/>
      <w:sz w:val="20"/>
      <w:lang w:val="en-US"/>
    </w:rPr>
  </w:style>
  <w:style w:type="paragraph" w:customStyle="1" w:styleId="Figure">
    <w:name w:val="Figure"/>
    <w:basedOn w:val="Normal"/>
    <w:next w:val="Normal"/>
    <w:rsid w:val="00A3326E"/>
    <w:pPr>
      <w:keepNext/>
      <w:keepLines/>
      <w:spacing w:before="240" w:after="120"/>
      <w:jc w:val="center"/>
    </w:pPr>
    <w:rPr>
      <w:rFonts w:eastAsia="Times New Roman"/>
    </w:rPr>
  </w:style>
  <w:style w:type="character" w:customStyle="1" w:styleId="Heading1Char">
    <w:name w:val="Heading 1 Char"/>
    <w:basedOn w:val="DefaultParagraphFont"/>
    <w:link w:val="Heading1"/>
    <w:rsid w:val="00A3326E"/>
    <w:rPr>
      <w:b/>
      <w:sz w:val="24"/>
      <w:lang w:val="en-GB"/>
    </w:rPr>
  </w:style>
  <w:style w:type="paragraph" w:customStyle="1" w:styleId="Heading1Centered">
    <w:name w:val="Heading 1 Centered"/>
    <w:basedOn w:val="Heading1"/>
    <w:rsid w:val="00A3326E"/>
    <w:pPr>
      <w:numPr>
        <w:numId w:val="0"/>
      </w:numPr>
      <w:jc w:val="center"/>
    </w:pPr>
    <w:rPr>
      <w:rFonts w:eastAsia="Times New Roman"/>
    </w:rPr>
  </w:style>
  <w:style w:type="character" w:customStyle="1" w:styleId="Heading2Char">
    <w:name w:val="Heading 2 Char"/>
    <w:basedOn w:val="DefaultParagraphFont"/>
    <w:link w:val="Heading2"/>
    <w:rsid w:val="00A3326E"/>
    <w:rPr>
      <w:b/>
      <w:sz w:val="24"/>
      <w:lang w:val="en-GB"/>
    </w:rPr>
  </w:style>
  <w:style w:type="character" w:customStyle="1" w:styleId="Heading3Char">
    <w:name w:val="Heading 3 Char"/>
    <w:basedOn w:val="DefaultParagraphFont"/>
    <w:link w:val="Heading3"/>
    <w:rsid w:val="00A3326E"/>
    <w:rPr>
      <w:b/>
      <w:sz w:val="24"/>
      <w:lang w:val="en-GB"/>
    </w:rPr>
  </w:style>
  <w:style w:type="character" w:customStyle="1" w:styleId="Heading4Char">
    <w:name w:val="Heading 4 Char"/>
    <w:basedOn w:val="DefaultParagraphFont"/>
    <w:link w:val="Heading4"/>
    <w:rsid w:val="00A3326E"/>
    <w:rPr>
      <w:b/>
      <w:sz w:val="24"/>
      <w:lang w:val="en-GB"/>
    </w:rPr>
  </w:style>
  <w:style w:type="character" w:customStyle="1" w:styleId="Heading5Char">
    <w:name w:val="Heading 5 Char"/>
    <w:basedOn w:val="DefaultParagraphFont"/>
    <w:link w:val="Heading5"/>
    <w:rsid w:val="00A3326E"/>
    <w:rPr>
      <w:b/>
      <w:sz w:val="24"/>
      <w:lang w:val="en-GB"/>
    </w:rPr>
  </w:style>
  <w:style w:type="character" w:customStyle="1" w:styleId="Heading6Char">
    <w:name w:val="Heading 6 Char"/>
    <w:basedOn w:val="DefaultParagraphFont"/>
    <w:link w:val="Heading6"/>
    <w:rsid w:val="00A3326E"/>
    <w:rPr>
      <w:b/>
      <w:sz w:val="24"/>
      <w:lang w:val="en-GB"/>
    </w:rPr>
  </w:style>
  <w:style w:type="character" w:customStyle="1" w:styleId="Heading7Char">
    <w:name w:val="Heading 7 Char"/>
    <w:basedOn w:val="DefaultParagraphFont"/>
    <w:link w:val="Heading7"/>
    <w:rsid w:val="00A3326E"/>
    <w:rPr>
      <w:b/>
      <w:sz w:val="24"/>
      <w:lang w:val="en-GB"/>
    </w:rPr>
  </w:style>
  <w:style w:type="character" w:customStyle="1" w:styleId="Heading8Char">
    <w:name w:val="Heading 8 Char"/>
    <w:basedOn w:val="DefaultParagraphFont"/>
    <w:link w:val="Heading8"/>
    <w:rsid w:val="00A3326E"/>
    <w:rPr>
      <w:b/>
      <w:sz w:val="24"/>
      <w:lang w:val="en-GB"/>
    </w:rPr>
  </w:style>
  <w:style w:type="character" w:customStyle="1" w:styleId="Heading9Char">
    <w:name w:val="Heading 9 Char"/>
    <w:basedOn w:val="DefaultParagraphFont"/>
    <w:link w:val="Heading9"/>
    <w:rsid w:val="00A3326E"/>
    <w:rPr>
      <w:b/>
      <w:sz w:val="24"/>
      <w:lang w:val="en-GB"/>
    </w:rPr>
  </w:style>
  <w:style w:type="paragraph" w:customStyle="1" w:styleId="LSDeadline">
    <w:name w:val="LSDeadline"/>
    <w:basedOn w:val="Normal"/>
    <w:rsid w:val="00A3326E"/>
    <w:rPr>
      <w:b/>
      <w:bCs/>
    </w:rPr>
  </w:style>
  <w:style w:type="paragraph" w:customStyle="1" w:styleId="LSFor">
    <w:name w:val="LSFor"/>
    <w:basedOn w:val="Normal"/>
    <w:rsid w:val="00A3326E"/>
    <w:rPr>
      <w:b/>
      <w:bCs/>
    </w:rPr>
  </w:style>
  <w:style w:type="paragraph" w:customStyle="1" w:styleId="LSSource">
    <w:name w:val="LSSource"/>
    <w:basedOn w:val="Normal"/>
    <w:rsid w:val="00A3326E"/>
    <w:rPr>
      <w:b/>
      <w:bCs/>
    </w:rPr>
  </w:style>
  <w:style w:type="paragraph" w:customStyle="1" w:styleId="LSTitle">
    <w:name w:val="LSTitle"/>
    <w:basedOn w:val="Normal"/>
    <w:rsid w:val="00A3326E"/>
    <w:rPr>
      <w:b/>
      <w:bCs/>
    </w:rPr>
  </w:style>
  <w:style w:type="paragraph" w:customStyle="1" w:styleId="LSTo">
    <w:name w:val="LSTo"/>
    <w:basedOn w:val="Normal"/>
    <w:rsid w:val="00A3326E"/>
    <w:rPr>
      <w:b/>
      <w:bCs/>
    </w:rPr>
  </w:style>
  <w:style w:type="paragraph" w:customStyle="1" w:styleId="RecNo">
    <w:name w:val="Rec_No"/>
    <w:basedOn w:val="Normal"/>
    <w:next w:val="Normal"/>
    <w:rsid w:val="00A3326E"/>
    <w:pPr>
      <w:keepNext/>
      <w:keepLines/>
      <w:spacing w:before="0"/>
    </w:pPr>
    <w:rPr>
      <w:b/>
      <w:sz w:val="28"/>
    </w:rPr>
  </w:style>
  <w:style w:type="paragraph" w:customStyle="1" w:styleId="Rectitle">
    <w:name w:val="Rec_title"/>
    <w:basedOn w:val="Normal"/>
    <w:next w:val="Normal"/>
    <w:rsid w:val="00A3326E"/>
    <w:pPr>
      <w:keepNext/>
      <w:keepLines/>
      <w:spacing w:before="360"/>
      <w:jc w:val="center"/>
    </w:pPr>
    <w:rPr>
      <w:b/>
      <w:sz w:val="28"/>
    </w:rPr>
  </w:style>
  <w:style w:type="paragraph" w:customStyle="1" w:styleId="Normalbeforetable">
    <w:name w:val="Normal before table"/>
    <w:basedOn w:val="Normal"/>
    <w:rsid w:val="00A3326E"/>
    <w:pPr>
      <w:keepNext/>
      <w:spacing w:after="120"/>
    </w:pPr>
    <w:rPr>
      <w:rFonts w:eastAsia="????"/>
    </w:rPr>
  </w:style>
  <w:style w:type="paragraph" w:customStyle="1" w:styleId="Tablelegend">
    <w:name w:val="Table_legend"/>
    <w:basedOn w:val="Normal"/>
    <w:rsid w:val="00A3326E"/>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rFonts w:eastAsia="Times New Roman"/>
      <w:sz w:val="22"/>
    </w:rPr>
  </w:style>
  <w:style w:type="paragraph" w:customStyle="1" w:styleId="Headingib">
    <w:name w:val="Heading_ib"/>
    <w:basedOn w:val="Headingi"/>
    <w:rsid w:val="00A3326E"/>
    <w:rPr>
      <w:b/>
      <w:bCs/>
    </w:rPr>
  </w:style>
  <w:style w:type="paragraph" w:customStyle="1" w:styleId="References">
    <w:name w:val="References"/>
    <w:basedOn w:val="Normal"/>
    <w:rsid w:val="00A3326E"/>
    <w:pPr>
      <w:widowControl w:val="0"/>
      <w:numPr>
        <w:numId w:val="12"/>
      </w:numPr>
    </w:pPr>
    <w:rPr>
      <w:rFonts w:eastAsia="Times New Roman"/>
      <w:lang w:eastAsia="zh-CN"/>
    </w:rPr>
  </w:style>
  <w:style w:type="paragraph" w:customStyle="1" w:styleId="NormalITU">
    <w:name w:val="Normal_ITU"/>
    <w:basedOn w:val="Normal"/>
    <w:rsid w:val="00A3326E"/>
    <w:rPr>
      <w:rFonts w:cs="Arial"/>
      <w:lang w:val="en-US"/>
    </w:rPr>
  </w:style>
  <w:style w:type="paragraph" w:customStyle="1" w:styleId="Figurelegend">
    <w:name w:val="Figure_legend"/>
    <w:basedOn w:val="Normal"/>
    <w:rsid w:val="00A3326E"/>
    <w:pPr>
      <w:keepNext/>
      <w:keepLines/>
      <w:spacing w:before="20" w:after="20"/>
    </w:pPr>
    <w:rPr>
      <w:rFonts w:eastAsia="Times New Roman"/>
      <w:sz w:val="18"/>
    </w:rPr>
  </w:style>
  <w:style w:type="paragraph" w:customStyle="1" w:styleId="toc0">
    <w:name w:val="toc 0"/>
    <w:basedOn w:val="Normal"/>
    <w:next w:val="TOC1"/>
    <w:rsid w:val="00A3326E"/>
    <w:pPr>
      <w:keepNext/>
      <w:tabs>
        <w:tab w:val="clear" w:pos="794"/>
        <w:tab w:val="clear" w:pos="1191"/>
        <w:tab w:val="clear" w:pos="1588"/>
        <w:tab w:val="clear" w:pos="1985"/>
        <w:tab w:val="right" w:pos="9639"/>
      </w:tabs>
      <w:jc w:val="right"/>
    </w:pPr>
    <w:rPr>
      <w:rFonts w:eastAsia="SimSun"/>
      <w:b/>
    </w:rPr>
  </w:style>
  <w:style w:type="paragraph" w:styleId="CommentText">
    <w:name w:val="annotation text"/>
    <w:basedOn w:val="Normal"/>
    <w:link w:val="CommentTextChar"/>
    <w:rsid w:val="00A3326E"/>
    <w:pPr>
      <w:tabs>
        <w:tab w:val="clear" w:pos="794"/>
        <w:tab w:val="clear" w:pos="1191"/>
        <w:tab w:val="clear" w:pos="1588"/>
        <w:tab w:val="clear" w:pos="1985"/>
      </w:tabs>
      <w:overflowPunct/>
      <w:autoSpaceDE/>
      <w:autoSpaceDN/>
      <w:adjustRightInd/>
      <w:spacing w:before="0"/>
      <w:textAlignment w:val="auto"/>
    </w:pPr>
    <w:rPr>
      <w:rFonts w:eastAsia="SimSun"/>
      <w:sz w:val="20"/>
      <w:lang w:val="en-US"/>
    </w:rPr>
  </w:style>
  <w:style w:type="character" w:customStyle="1" w:styleId="CommentTextChar">
    <w:name w:val="Comment Text Char"/>
    <w:basedOn w:val="DefaultParagraphFont"/>
    <w:link w:val="CommentText"/>
    <w:rsid w:val="00A3326E"/>
    <w:rPr>
      <w:rFonts w:eastAsia="SimSun"/>
    </w:rPr>
  </w:style>
  <w:style w:type="character" w:customStyle="1" w:styleId="NoteChar">
    <w:name w:val="Note Char"/>
    <w:link w:val="Note"/>
    <w:rsid w:val="00A3326E"/>
    <w:rPr>
      <w:sz w:val="24"/>
      <w:lang w:val="en-GB"/>
    </w:rPr>
  </w:style>
  <w:style w:type="paragraph" w:styleId="TableofFigures">
    <w:name w:val="table of figures"/>
    <w:basedOn w:val="Normal"/>
    <w:next w:val="Normal"/>
    <w:uiPriority w:val="99"/>
    <w:rsid w:val="00A3326E"/>
    <w:pPr>
      <w:tabs>
        <w:tab w:val="clear" w:pos="794"/>
        <w:tab w:val="clear" w:pos="1191"/>
        <w:tab w:val="clear" w:pos="1588"/>
        <w:tab w:val="clear" w:pos="1985"/>
        <w:tab w:val="right" w:leader="dot" w:pos="9639"/>
      </w:tabs>
    </w:pPr>
    <w:rPr>
      <w:smallCaps/>
      <w:sz w:val="20"/>
      <w:szCs w:val="24"/>
    </w:rPr>
  </w:style>
  <w:style w:type="paragraph" w:styleId="NormalWeb">
    <w:name w:val="Normal (Web)"/>
    <w:basedOn w:val="Normal"/>
    <w:uiPriority w:val="99"/>
    <w:unhideWhenUsed/>
    <w:rsid w:val="00A3326E"/>
    <w:pPr>
      <w:tabs>
        <w:tab w:val="clear" w:pos="794"/>
        <w:tab w:val="clear" w:pos="1191"/>
        <w:tab w:val="clear" w:pos="1588"/>
        <w:tab w:val="clear" w:pos="1985"/>
      </w:tabs>
      <w:overflowPunct/>
      <w:autoSpaceDE/>
      <w:autoSpaceDN/>
      <w:adjustRightInd/>
      <w:spacing w:before="100" w:beforeAutospacing="1" w:after="100" w:afterAutospacing="1"/>
      <w:textAlignment w:val="auto"/>
    </w:pPr>
    <w:rPr>
      <w:rFonts w:eastAsia="Times New Roman"/>
      <w:szCs w:val="24"/>
      <w:lang w:val="en-AU" w:eastAsia="en-AU"/>
    </w:rPr>
  </w:style>
  <w:style w:type="paragraph" w:styleId="BalloonText">
    <w:name w:val="Balloon Text"/>
    <w:basedOn w:val="Normal"/>
    <w:link w:val="BalloonTextChar"/>
    <w:uiPriority w:val="99"/>
    <w:unhideWhenUsed/>
    <w:rsid w:val="00A3326E"/>
    <w:pPr>
      <w:spacing w:before="0"/>
    </w:pPr>
    <w:rPr>
      <w:rFonts w:ascii="Tahoma" w:hAnsi="Tahoma" w:cs="Tahoma"/>
      <w:sz w:val="16"/>
      <w:szCs w:val="16"/>
    </w:rPr>
  </w:style>
  <w:style w:type="character" w:customStyle="1" w:styleId="BalloonTextChar">
    <w:name w:val="Balloon Text Char"/>
    <w:basedOn w:val="DefaultParagraphFont"/>
    <w:link w:val="BalloonText"/>
    <w:uiPriority w:val="99"/>
    <w:rsid w:val="00A3326E"/>
    <w:rPr>
      <w:rFonts w:ascii="Tahoma" w:hAnsi="Tahoma" w:cs="Tahoma"/>
      <w:sz w:val="16"/>
      <w:szCs w:val="16"/>
      <w:lang w:val="en-GB"/>
    </w:rPr>
  </w:style>
  <w:style w:type="character" w:customStyle="1" w:styleId="HeaderChar">
    <w:name w:val="Header Char"/>
    <w:basedOn w:val="DefaultParagraphFont"/>
    <w:link w:val="Header"/>
    <w:rsid w:val="00A3326E"/>
    <w:rPr>
      <w:sz w:val="18"/>
      <w:lang w:val="en-GB"/>
    </w:rPr>
  </w:style>
  <w:style w:type="character" w:customStyle="1" w:styleId="FooterChar">
    <w:name w:val="Footer Char"/>
    <w:basedOn w:val="DefaultParagraphFont"/>
    <w:link w:val="Footer"/>
    <w:uiPriority w:val="99"/>
    <w:rsid w:val="00A3326E"/>
    <w:rPr>
      <w:caps/>
      <w:noProof/>
      <w:sz w:val="16"/>
      <w:lang w:val="en-GB"/>
    </w:rPr>
  </w:style>
  <w:style w:type="paragraph" w:customStyle="1" w:styleId="Docnumber">
    <w:name w:val="Docnumber"/>
    <w:basedOn w:val="Normal"/>
    <w:rsid w:val="00A3326E"/>
    <w:pPr>
      <w:jc w:val="right"/>
    </w:pPr>
    <w:rPr>
      <w:rFonts w:eastAsiaTheme="minorEastAsia"/>
      <w:b/>
      <w:sz w:val="28"/>
    </w:rPr>
  </w:style>
  <w:style w:type="character" w:styleId="HTMLTypewriter">
    <w:name w:val="HTML Typewriter"/>
    <w:basedOn w:val="DefaultParagraphFont"/>
    <w:uiPriority w:val="99"/>
    <w:unhideWhenUsed/>
    <w:rsid w:val="00A3326E"/>
    <w:rPr>
      <w:rFonts w:ascii="SimSun" w:eastAsia="SimSun" w:hAnsi="SimSun" w:cs="SimSu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footer" w:uiPriority="99"/>
    <w:lsdException w:name="caption" w:semiHidden="1" w:unhideWhenUsed="1" w:qFormat="1"/>
    <w:lsdException w:name="table of figures" w:uiPriority="99"/>
    <w:lsdException w:name="Title" w:qFormat="1"/>
    <w:lsdException w:name="Subtitle" w:qFormat="1"/>
    <w:lsdException w:name="Hyperlink" w:uiPriority="99"/>
    <w:lsdException w:name="Strong" w:qFormat="1"/>
    <w:lsdException w:name="Emphasis" w:qFormat="1"/>
    <w:lsdException w:name="Document Map" w:uiPriority="99"/>
    <w:lsdException w:name="Normal (Web)" w:uiPriority="99"/>
    <w:lsdException w:name="HTML Typewriter"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tabs>
        <w:tab w:val="left" w:pos="794"/>
        <w:tab w:val="left" w:pos="1191"/>
        <w:tab w:val="left" w:pos="1588"/>
        <w:tab w:val="left" w:pos="1985"/>
      </w:tabs>
      <w:overflowPunct w:val="0"/>
      <w:autoSpaceDE w:val="0"/>
      <w:autoSpaceDN w:val="0"/>
      <w:adjustRightInd w:val="0"/>
      <w:spacing w:before="120"/>
      <w:textAlignment w:val="baseline"/>
    </w:pPr>
    <w:rPr>
      <w:sz w:val="24"/>
      <w:lang w:val="en-GB"/>
    </w:rPr>
  </w:style>
  <w:style w:type="paragraph" w:styleId="Heading1">
    <w:name w:val="heading 1"/>
    <w:basedOn w:val="Normal"/>
    <w:next w:val="Normal"/>
    <w:link w:val="Heading1Char"/>
    <w:qFormat/>
    <w:pPr>
      <w:keepNext/>
      <w:keepLines/>
      <w:numPr>
        <w:numId w:val="6"/>
      </w:numPr>
      <w:spacing w:before="360"/>
      <w:outlineLvl w:val="0"/>
    </w:pPr>
    <w:rPr>
      <w:b/>
    </w:rPr>
  </w:style>
  <w:style w:type="paragraph" w:styleId="Heading2">
    <w:name w:val="heading 2"/>
    <w:basedOn w:val="Heading1"/>
    <w:next w:val="Normal"/>
    <w:link w:val="Heading2Char"/>
    <w:qFormat/>
    <w:pPr>
      <w:numPr>
        <w:ilvl w:val="1"/>
      </w:numPr>
      <w:spacing w:before="240"/>
      <w:outlineLvl w:val="1"/>
    </w:pPr>
  </w:style>
  <w:style w:type="paragraph" w:styleId="Heading3">
    <w:name w:val="heading 3"/>
    <w:basedOn w:val="Heading1"/>
    <w:next w:val="Normal"/>
    <w:link w:val="Heading3Char"/>
    <w:qFormat/>
    <w:pPr>
      <w:numPr>
        <w:ilvl w:val="2"/>
      </w:numPr>
      <w:spacing w:before="160"/>
      <w:outlineLvl w:val="2"/>
    </w:pPr>
  </w:style>
  <w:style w:type="paragraph" w:styleId="Heading4">
    <w:name w:val="heading 4"/>
    <w:basedOn w:val="Heading3"/>
    <w:next w:val="Normal"/>
    <w:link w:val="Heading4Char"/>
    <w:qFormat/>
    <w:pPr>
      <w:numPr>
        <w:ilvl w:val="3"/>
      </w:numPr>
      <w:tabs>
        <w:tab w:val="clear" w:pos="794"/>
        <w:tab w:val="left" w:pos="1021"/>
      </w:tabs>
      <w:outlineLvl w:val="3"/>
    </w:pPr>
  </w:style>
  <w:style w:type="paragraph" w:styleId="Heading5">
    <w:name w:val="heading 5"/>
    <w:basedOn w:val="Heading4"/>
    <w:next w:val="Normal"/>
    <w:link w:val="Heading5Char"/>
    <w:qFormat/>
    <w:pPr>
      <w:numPr>
        <w:ilvl w:val="4"/>
      </w:numPr>
      <w:outlineLvl w:val="4"/>
    </w:pPr>
  </w:style>
  <w:style w:type="paragraph" w:styleId="Heading6">
    <w:name w:val="heading 6"/>
    <w:basedOn w:val="Heading4"/>
    <w:next w:val="Normal"/>
    <w:link w:val="Heading6Char"/>
    <w:qFormat/>
    <w:pPr>
      <w:numPr>
        <w:ilvl w:val="5"/>
      </w:numPr>
      <w:tabs>
        <w:tab w:val="clear" w:pos="1021"/>
        <w:tab w:val="clear" w:pos="1191"/>
      </w:tabs>
      <w:outlineLvl w:val="5"/>
    </w:pPr>
  </w:style>
  <w:style w:type="paragraph" w:styleId="Heading7">
    <w:name w:val="heading 7"/>
    <w:basedOn w:val="Heading6"/>
    <w:next w:val="Normal"/>
    <w:link w:val="Heading7Char"/>
    <w:qFormat/>
    <w:pPr>
      <w:numPr>
        <w:ilvl w:val="6"/>
      </w:numPr>
      <w:outlineLvl w:val="6"/>
    </w:pPr>
  </w:style>
  <w:style w:type="paragraph" w:styleId="Heading8">
    <w:name w:val="heading 8"/>
    <w:basedOn w:val="Heading6"/>
    <w:next w:val="Normal"/>
    <w:link w:val="Heading8Char"/>
    <w:qFormat/>
    <w:pPr>
      <w:numPr>
        <w:ilvl w:val="7"/>
      </w:numPr>
      <w:outlineLvl w:val="7"/>
    </w:pPr>
  </w:style>
  <w:style w:type="paragraph" w:styleId="Heading9">
    <w:name w:val="heading 9"/>
    <w:basedOn w:val="Heading6"/>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pPr>
      <w:keepNext/>
      <w:keepLines/>
      <w:spacing w:before="480"/>
      <w:jc w:val="center"/>
    </w:pPr>
    <w:rPr>
      <w:b/>
      <w:sz w:val="28"/>
    </w:rPr>
  </w:style>
  <w:style w:type="paragraph" w:customStyle="1" w:styleId="AppendixNotitle">
    <w:name w:val="Appendix_No &amp; title"/>
    <w:basedOn w:val="AnnexNotitle"/>
    <w:next w:val="Normal"/>
  </w:style>
  <w:style w:type="paragraph" w:customStyle="1" w:styleId="ASN1">
    <w:name w:val="ASN.1"/>
    <w:basedOn w:val="Normal"/>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FigureNotitle">
    <w:name w:val="Figure_No &amp; title"/>
    <w:basedOn w:val="Normal"/>
    <w:next w:val="Normal"/>
    <w:pPr>
      <w:keepLines/>
      <w:spacing w:before="240" w:after="120"/>
      <w:jc w:val="center"/>
    </w:pPr>
    <w:rPr>
      <w:b/>
    </w:rPr>
  </w:style>
  <w:style w:type="paragraph" w:styleId="Footer">
    <w:name w:val="footer"/>
    <w:basedOn w:val="Normal"/>
    <w:link w:val="FooterChar"/>
    <w:uiPriority w:val="99"/>
    <w:pPr>
      <w:tabs>
        <w:tab w:val="clear" w:pos="794"/>
        <w:tab w:val="clear" w:pos="1191"/>
        <w:tab w:val="clear" w:pos="1588"/>
        <w:tab w:val="clear" w:pos="1985"/>
        <w:tab w:val="left" w:pos="5954"/>
        <w:tab w:val="right" w:pos="9639"/>
      </w:tabs>
      <w:spacing w:before="0"/>
    </w:pPr>
    <w:rPr>
      <w:caps/>
      <w:noProof/>
      <w:sz w:val="16"/>
    </w:rPr>
  </w:style>
  <w:style w:type="character" w:styleId="FootnoteReference">
    <w:name w:val="footnote reference"/>
    <w:semiHidden/>
    <w:rPr>
      <w:position w:val="6"/>
      <w:sz w:val="18"/>
    </w:rPr>
  </w:style>
  <w:style w:type="paragraph" w:customStyle="1" w:styleId="Note">
    <w:name w:val="Note"/>
    <w:basedOn w:val="Normal"/>
    <w:link w:val="NoteChar"/>
    <w:pPr>
      <w:spacing w:before="80"/>
    </w:pPr>
  </w:style>
  <w:style w:type="paragraph" w:styleId="FootnoteText">
    <w:name w:val="footnote text"/>
    <w:basedOn w:val="Note"/>
    <w:semiHidden/>
    <w:pPr>
      <w:keepLines/>
      <w:tabs>
        <w:tab w:val="left" w:pos="255"/>
      </w:tabs>
      <w:ind w:left="255" w:hanging="255"/>
    </w:pPr>
  </w:style>
  <w:style w:type="paragraph" w:customStyle="1" w:styleId="Formal">
    <w:name w:val="Formal"/>
    <w:basedOn w:val="ASN1"/>
    <w:rPr>
      <w:b w:val="0"/>
    </w:rPr>
  </w:style>
  <w:style w:type="paragraph" w:styleId="Header">
    <w:name w:val="header"/>
    <w:basedOn w:val="Normal"/>
    <w:link w:val="HeaderChar"/>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pPr>
      <w:keepNext/>
      <w:spacing w:before="160"/>
    </w:pPr>
    <w:rPr>
      <w:b/>
    </w:rPr>
  </w:style>
  <w:style w:type="paragraph" w:customStyle="1" w:styleId="Headingi">
    <w:name w:val="Heading_i"/>
    <w:basedOn w:val="Normal"/>
    <w:next w:val="Normal"/>
    <w:pPr>
      <w:keepNext/>
      <w:spacing w:before="160"/>
    </w:pPr>
    <w:rPr>
      <w:i/>
    </w:rPr>
  </w:style>
  <w:style w:type="paragraph" w:customStyle="1" w:styleId="Normalaftertitle">
    <w:name w:val="Normal_after_title"/>
    <w:basedOn w:val="Normal"/>
    <w:next w:val="Normal"/>
    <w:pPr>
      <w:spacing w:before="360"/>
    </w:pPr>
  </w:style>
  <w:style w:type="character" w:styleId="PageNumber">
    <w:name w:val="page number"/>
    <w:basedOn w:val="DefaultParagraphFont"/>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Normal"/>
    <w:pPr>
      <w:ind w:left="794" w:hanging="794"/>
    </w:pPr>
  </w:style>
  <w:style w:type="paragraph" w:customStyle="1" w:styleId="Reftitle">
    <w:name w:val="Ref_title"/>
    <w:basedOn w:val="Normal"/>
    <w:next w:val="Reftext"/>
    <w:pPr>
      <w:spacing w:before="480"/>
      <w:jc w:val="center"/>
    </w:pPr>
    <w:rPr>
      <w:b/>
    </w:rPr>
  </w:style>
  <w:style w:type="paragraph" w:customStyle="1" w:styleId="Source">
    <w:name w:val="Source"/>
    <w:basedOn w:val="Normal"/>
    <w:next w:val="Normalaftertitle"/>
    <w:pPr>
      <w:spacing w:before="840" w:after="200"/>
      <w:jc w:val="center"/>
    </w:pPr>
    <w:rPr>
      <w:b/>
      <w:sz w:val="28"/>
    </w:rPr>
  </w:style>
  <w:style w:type="paragraph" w:customStyle="1" w:styleId="SpecialFooter">
    <w:name w:val="Special Footer"/>
    <w:basedOn w:val="Footer"/>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abletext">
    <w:name w:val="Table_text"/>
    <w:basedOn w:val="Normal"/>
    <w:link w:val="TabletextChar"/>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style>
  <w:style w:type="paragraph" w:customStyle="1" w:styleId="Title3">
    <w:name w:val="Title 3"/>
    <w:basedOn w:val="Title2"/>
    <w:next w:val="Normal"/>
    <w:rPr>
      <w:caps w:val="0"/>
    </w:rPr>
  </w:style>
  <w:style w:type="paragraph" w:customStyle="1" w:styleId="Title4">
    <w:name w:val="Title 4"/>
    <w:basedOn w:val="Title3"/>
    <w:next w:val="Heading1"/>
    <w:rPr>
      <w:b/>
    </w:rPr>
  </w:style>
  <w:style w:type="paragraph" w:styleId="TOC1">
    <w:name w:val="toc 1"/>
    <w:basedOn w:val="Normal"/>
    <w:uiPriority w:val="39"/>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uiPriority w:val="39"/>
    <w:pPr>
      <w:spacing w:before="80"/>
      <w:ind w:lef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character" w:customStyle="1" w:styleId="TabletextChar">
    <w:name w:val="Table_text Char"/>
    <w:link w:val="Tabletext"/>
    <w:locked/>
    <w:rsid w:val="00C941F3"/>
    <w:rPr>
      <w:sz w:val="22"/>
      <w:lang w:val="en-GB"/>
    </w:rPr>
  </w:style>
  <w:style w:type="paragraph" w:styleId="ListParagraph">
    <w:name w:val="List Paragraph"/>
    <w:basedOn w:val="Normal"/>
    <w:uiPriority w:val="34"/>
    <w:qFormat/>
    <w:rsid w:val="0067076A"/>
    <w:pPr>
      <w:ind w:left="720"/>
      <w:contextualSpacing/>
    </w:pPr>
  </w:style>
  <w:style w:type="paragraph" w:styleId="DocumentMap">
    <w:name w:val="Document Map"/>
    <w:basedOn w:val="Normal"/>
    <w:link w:val="DocumentMapChar"/>
    <w:uiPriority w:val="99"/>
    <w:rsid w:val="00684476"/>
    <w:rPr>
      <w:rFonts w:ascii="SimSun" w:eastAsia="SimSun"/>
      <w:sz w:val="18"/>
      <w:szCs w:val="18"/>
    </w:rPr>
  </w:style>
  <w:style w:type="character" w:customStyle="1" w:styleId="DocumentMapChar">
    <w:name w:val="Document Map Char"/>
    <w:basedOn w:val="DefaultParagraphFont"/>
    <w:link w:val="DocumentMap"/>
    <w:uiPriority w:val="99"/>
    <w:rsid w:val="00684476"/>
    <w:rPr>
      <w:rFonts w:ascii="SimSun" w:eastAsia="SimSun"/>
      <w:sz w:val="18"/>
      <w:szCs w:val="18"/>
      <w:lang w:val="en-GB"/>
    </w:rPr>
  </w:style>
  <w:style w:type="character" w:styleId="Hyperlink">
    <w:name w:val="Hyperlink"/>
    <w:uiPriority w:val="99"/>
    <w:rsid w:val="00684476"/>
    <w:rPr>
      <w:color w:val="0000FF"/>
      <w:u w:val="single"/>
    </w:rPr>
  </w:style>
  <w:style w:type="paragraph" w:customStyle="1" w:styleId="CorrectionSeparatorBegin">
    <w:name w:val="Correction Separator Begin"/>
    <w:basedOn w:val="Normal"/>
    <w:rsid w:val="00A3326E"/>
    <w:pPr>
      <w:keepNext/>
      <w:pBdr>
        <w:bottom w:val="single" w:sz="12" w:space="1" w:color="auto"/>
      </w:pBdr>
      <w:spacing w:before="240" w:after="240"/>
      <w:ind w:left="1440" w:right="1440"/>
      <w:jc w:val="center"/>
    </w:pPr>
    <w:rPr>
      <w:rFonts w:eastAsia="Times New Roman"/>
      <w:b/>
      <w:i/>
      <w:sz w:val="20"/>
      <w:lang w:val="en-US"/>
    </w:rPr>
  </w:style>
  <w:style w:type="paragraph" w:customStyle="1" w:styleId="CorrectionSeparatorEnd">
    <w:name w:val="Correction Separator End"/>
    <w:basedOn w:val="Normal"/>
    <w:rsid w:val="00A3326E"/>
    <w:pPr>
      <w:pBdr>
        <w:top w:val="single" w:sz="12" w:space="1" w:color="auto"/>
      </w:pBdr>
      <w:spacing w:before="240" w:after="240"/>
      <w:ind w:left="1440" w:right="1440"/>
      <w:jc w:val="center"/>
    </w:pPr>
    <w:rPr>
      <w:rFonts w:eastAsia="Times New Roman"/>
      <w:b/>
      <w:i/>
      <w:sz w:val="20"/>
      <w:lang w:val="en-US"/>
    </w:rPr>
  </w:style>
  <w:style w:type="paragraph" w:customStyle="1" w:styleId="Figure">
    <w:name w:val="Figure"/>
    <w:basedOn w:val="Normal"/>
    <w:next w:val="Normal"/>
    <w:rsid w:val="00A3326E"/>
    <w:pPr>
      <w:keepNext/>
      <w:keepLines/>
      <w:spacing w:before="240" w:after="120"/>
      <w:jc w:val="center"/>
    </w:pPr>
    <w:rPr>
      <w:rFonts w:eastAsia="Times New Roman"/>
    </w:rPr>
  </w:style>
  <w:style w:type="character" w:customStyle="1" w:styleId="Heading1Char">
    <w:name w:val="Heading 1 Char"/>
    <w:basedOn w:val="DefaultParagraphFont"/>
    <w:link w:val="Heading1"/>
    <w:rsid w:val="00A3326E"/>
    <w:rPr>
      <w:b/>
      <w:sz w:val="24"/>
      <w:lang w:val="en-GB"/>
    </w:rPr>
  </w:style>
  <w:style w:type="paragraph" w:customStyle="1" w:styleId="Heading1Centered">
    <w:name w:val="Heading 1 Centered"/>
    <w:basedOn w:val="Heading1"/>
    <w:rsid w:val="00A3326E"/>
    <w:pPr>
      <w:numPr>
        <w:numId w:val="0"/>
      </w:numPr>
      <w:jc w:val="center"/>
    </w:pPr>
    <w:rPr>
      <w:rFonts w:eastAsia="Times New Roman"/>
    </w:rPr>
  </w:style>
  <w:style w:type="character" w:customStyle="1" w:styleId="Heading2Char">
    <w:name w:val="Heading 2 Char"/>
    <w:basedOn w:val="DefaultParagraphFont"/>
    <w:link w:val="Heading2"/>
    <w:rsid w:val="00A3326E"/>
    <w:rPr>
      <w:b/>
      <w:sz w:val="24"/>
      <w:lang w:val="en-GB"/>
    </w:rPr>
  </w:style>
  <w:style w:type="character" w:customStyle="1" w:styleId="Heading3Char">
    <w:name w:val="Heading 3 Char"/>
    <w:basedOn w:val="DefaultParagraphFont"/>
    <w:link w:val="Heading3"/>
    <w:rsid w:val="00A3326E"/>
    <w:rPr>
      <w:b/>
      <w:sz w:val="24"/>
      <w:lang w:val="en-GB"/>
    </w:rPr>
  </w:style>
  <w:style w:type="character" w:customStyle="1" w:styleId="Heading4Char">
    <w:name w:val="Heading 4 Char"/>
    <w:basedOn w:val="DefaultParagraphFont"/>
    <w:link w:val="Heading4"/>
    <w:rsid w:val="00A3326E"/>
    <w:rPr>
      <w:b/>
      <w:sz w:val="24"/>
      <w:lang w:val="en-GB"/>
    </w:rPr>
  </w:style>
  <w:style w:type="character" w:customStyle="1" w:styleId="Heading5Char">
    <w:name w:val="Heading 5 Char"/>
    <w:basedOn w:val="DefaultParagraphFont"/>
    <w:link w:val="Heading5"/>
    <w:rsid w:val="00A3326E"/>
    <w:rPr>
      <w:b/>
      <w:sz w:val="24"/>
      <w:lang w:val="en-GB"/>
    </w:rPr>
  </w:style>
  <w:style w:type="character" w:customStyle="1" w:styleId="Heading6Char">
    <w:name w:val="Heading 6 Char"/>
    <w:basedOn w:val="DefaultParagraphFont"/>
    <w:link w:val="Heading6"/>
    <w:rsid w:val="00A3326E"/>
    <w:rPr>
      <w:b/>
      <w:sz w:val="24"/>
      <w:lang w:val="en-GB"/>
    </w:rPr>
  </w:style>
  <w:style w:type="character" w:customStyle="1" w:styleId="Heading7Char">
    <w:name w:val="Heading 7 Char"/>
    <w:basedOn w:val="DefaultParagraphFont"/>
    <w:link w:val="Heading7"/>
    <w:rsid w:val="00A3326E"/>
    <w:rPr>
      <w:b/>
      <w:sz w:val="24"/>
      <w:lang w:val="en-GB"/>
    </w:rPr>
  </w:style>
  <w:style w:type="character" w:customStyle="1" w:styleId="Heading8Char">
    <w:name w:val="Heading 8 Char"/>
    <w:basedOn w:val="DefaultParagraphFont"/>
    <w:link w:val="Heading8"/>
    <w:rsid w:val="00A3326E"/>
    <w:rPr>
      <w:b/>
      <w:sz w:val="24"/>
      <w:lang w:val="en-GB"/>
    </w:rPr>
  </w:style>
  <w:style w:type="character" w:customStyle="1" w:styleId="Heading9Char">
    <w:name w:val="Heading 9 Char"/>
    <w:basedOn w:val="DefaultParagraphFont"/>
    <w:link w:val="Heading9"/>
    <w:rsid w:val="00A3326E"/>
    <w:rPr>
      <w:b/>
      <w:sz w:val="24"/>
      <w:lang w:val="en-GB"/>
    </w:rPr>
  </w:style>
  <w:style w:type="paragraph" w:customStyle="1" w:styleId="LSDeadline">
    <w:name w:val="LSDeadline"/>
    <w:basedOn w:val="Normal"/>
    <w:rsid w:val="00A3326E"/>
    <w:rPr>
      <w:b/>
      <w:bCs/>
    </w:rPr>
  </w:style>
  <w:style w:type="paragraph" w:customStyle="1" w:styleId="LSFor">
    <w:name w:val="LSFor"/>
    <w:basedOn w:val="Normal"/>
    <w:rsid w:val="00A3326E"/>
    <w:rPr>
      <w:b/>
      <w:bCs/>
    </w:rPr>
  </w:style>
  <w:style w:type="paragraph" w:customStyle="1" w:styleId="LSSource">
    <w:name w:val="LSSource"/>
    <w:basedOn w:val="Normal"/>
    <w:rsid w:val="00A3326E"/>
    <w:rPr>
      <w:b/>
      <w:bCs/>
    </w:rPr>
  </w:style>
  <w:style w:type="paragraph" w:customStyle="1" w:styleId="LSTitle">
    <w:name w:val="LSTitle"/>
    <w:basedOn w:val="Normal"/>
    <w:rsid w:val="00A3326E"/>
    <w:rPr>
      <w:b/>
      <w:bCs/>
    </w:rPr>
  </w:style>
  <w:style w:type="paragraph" w:customStyle="1" w:styleId="LSTo">
    <w:name w:val="LSTo"/>
    <w:basedOn w:val="Normal"/>
    <w:rsid w:val="00A3326E"/>
    <w:rPr>
      <w:b/>
      <w:bCs/>
    </w:rPr>
  </w:style>
  <w:style w:type="paragraph" w:customStyle="1" w:styleId="RecNo">
    <w:name w:val="Rec_No"/>
    <w:basedOn w:val="Normal"/>
    <w:next w:val="Normal"/>
    <w:rsid w:val="00A3326E"/>
    <w:pPr>
      <w:keepNext/>
      <w:keepLines/>
      <w:spacing w:before="0"/>
    </w:pPr>
    <w:rPr>
      <w:b/>
      <w:sz w:val="28"/>
    </w:rPr>
  </w:style>
  <w:style w:type="paragraph" w:customStyle="1" w:styleId="Rectitle">
    <w:name w:val="Rec_title"/>
    <w:basedOn w:val="Normal"/>
    <w:next w:val="Normal"/>
    <w:rsid w:val="00A3326E"/>
    <w:pPr>
      <w:keepNext/>
      <w:keepLines/>
      <w:spacing w:before="360"/>
      <w:jc w:val="center"/>
    </w:pPr>
    <w:rPr>
      <w:b/>
      <w:sz w:val="28"/>
    </w:rPr>
  </w:style>
  <w:style w:type="paragraph" w:customStyle="1" w:styleId="Normalbeforetable">
    <w:name w:val="Normal before table"/>
    <w:basedOn w:val="Normal"/>
    <w:rsid w:val="00A3326E"/>
    <w:pPr>
      <w:keepNext/>
      <w:spacing w:after="120"/>
    </w:pPr>
    <w:rPr>
      <w:rFonts w:eastAsia="????"/>
    </w:rPr>
  </w:style>
  <w:style w:type="paragraph" w:customStyle="1" w:styleId="Tablelegend">
    <w:name w:val="Table_legend"/>
    <w:basedOn w:val="Normal"/>
    <w:rsid w:val="00A3326E"/>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rFonts w:eastAsia="Times New Roman"/>
      <w:sz w:val="22"/>
    </w:rPr>
  </w:style>
  <w:style w:type="paragraph" w:customStyle="1" w:styleId="Headingib">
    <w:name w:val="Heading_ib"/>
    <w:basedOn w:val="Headingi"/>
    <w:rsid w:val="00A3326E"/>
    <w:rPr>
      <w:b/>
      <w:bCs/>
    </w:rPr>
  </w:style>
  <w:style w:type="paragraph" w:customStyle="1" w:styleId="References">
    <w:name w:val="References"/>
    <w:basedOn w:val="Normal"/>
    <w:rsid w:val="00A3326E"/>
    <w:pPr>
      <w:widowControl w:val="0"/>
      <w:numPr>
        <w:numId w:val="12"/>
      </w:numPr>
    </w:pPr>
    <w:rPr>
      <w:rFonts w:eastAsia="Times New Roman"/>
      <w:lang w:eastAsia="zh-CN"/>
    </w:rPr>
  </w:style>
  <w:style w:type="paragraph" w:customStyle="1" w:styleId="NormalITU">
    <w:name w:val="Normal_ITU"/>
    <w:basedOn w:val="Normal"/>
    <w:rsid w:val="00A3326E"/>
    <w:rPr>
      <w:rFonts w:cs="Arial"/>
      <w:lang w:val="en-US"/>
    </w:rPr>
  </w:style>
  <w:style w:type="paragraph" w:customStyle="1" w:styleId="Figurelegend">
    <w:name w:val="Figure_legend"/>
    <w:basedOn w:val="Normal"/>
    <w:rsid w:val="00A3326E"/>
    <w:pPr>
      <w:keepNext/>
      <w:keepLines/>
      <w:spacing w:before="20" w:after="20"/>
    </w:pPr>
    <w:rPr>
      <w:rFonts w:eastAsia="Times New Roman"/>
      <w:sz w:val="18"/>
    </w:rPr>
  </w:style>
  <w:style w:type="paragraph" w:customStyle="1" w:styleId="toc0">
    <w:name w:val="toc 0"/>
    <w:basedOn w:val="Normal"/>
    <w:next w:val="TOC1"/>
    <w:rsid w:val="00A3326E"/>
    <w:pPr>
      <w:keepNext/>
      <w:tabs>
        <w:tab w:val="clear" w:pos="794"/>
        <w:tab w:val="clear" w:pos="1191"/>
        <w:tab w:val="clear" w:pos="1588"/>
        <w:tab w:val="clear" w:pos="1985"/>
        <w:tab w:val="right" w:pos="9639"/>
      </w:tabs>
      <w:jc w:val="right"/>
    </w:pPr>
    <w:rPr>
      <w:rFonts w:eastAsia="SimSun"/>
      <w:b/>
    </w:rPr>
  </w:style>
  <w:style w:type="paragraph" w:styleId="CommentText">
    <w:name w:val="annotation text"/>
    <w:basedOn w:val="Normal"/>
    <w:link w:val="CommentTextChar"/>
    <w:rsid w:val="00A3326E"/>
    <w:pPr>
      <w:tabs>
        <w:tab w:val="clear" w:pos="794"/>
        <w:tab w:val="clear" w:pos="1191"/>
        <w:tab w:val="clear" w:pos="1588"/>
        <w:tab w:val="clear" w:pos="1985"/>
      </w:tabs>
      <w:overflowPunct/>
      <w:autoSpaceDE/>
      <w:autoSpaceDN/>
      <w:adjustRightInd/>
      <w:spacing w:before="0"/>
      <w:textAlignment w:val="auto"/>
    </w:pPr>
    <w:rPr>
      <w:rFonts w:eastAsia="SimSun"/>
      <w:sz w:val="20"/>
      <w:lang w:val="en-US"/>
    </w:rPr>
  </w:style>
  <w:style w:type="character" w:customStyle="1" w:styleId="CommentTextChar">
    <w:name w:val="Comment Text Char"/>
    <w:basedOn w:val="DefaultParagraphFont"/>
    <w:link w:val="CommentText"/>
    <w:rsid w:val="00A3326E"/>
    <w:rPr>
      <w:rFonts w:eastAsia="SimSun"/>
    </w:rPr>
  </w:style>
  <w:style w:type="character" w:customStyle="1" w:styleId="NoteChar">
    <w:name w:val="Note Char"/>
    <w:link w:val="Note"/>
    <w:rsid w:val="00A3326E"/>
    <w:rPr>
      <w:sz w:val="24"/>
      <w:lang w:val="en-GB"/>
    </w:rPr>
  </w:style>
  <w:style w:type="paragraph" w:styleId="TableofFigures">
    <w:name w:val="table of figures"/>
    <w:basedOn w:val="Normal"/>
    <w:next w:val="Normal"/>
    <w:uiPriority w:val="99"/>
    <w:rsid w:val="00A3326E"/>
    <w:pPr>
      <w:tabs>
        <w:tab w:val="clear" w:pos="794"/>
        <w:tab w:val="clear" w:pos="1191"/>
        <w:tab w:val="clear" w:pos="1588"/>
        <w:tab w:val="clear" w:pos="1985"/>
        <w:tab w:val="right" w:leader="dot" w:pos="9639"/>
      </w:tabs>
    </w:pPr>
    <w:rPr>
      <w:smallCaps/>
      <w:sz w:val="20"/>
      <w:szCs w:val="24"/>
    </w:rPr>
  </w:style>
  <w:style w:type="paragraph" w:styleId="NormalWeb">
    <w:name w:val="Normal (Web)"/>
    <w:basedOn w:val="Normal"/>
    <w:uiPriority w:val="99"/>
    <w:unhideWhenUsed/>
    <w:rsid w:val="00A3326E"/>
    <w:pPr>
      <w:tabs>
        <w:tab w:val="clear" w:pos="794"/>
        <w:tab w:val="clear" w:pos="1191"/>
        <w:tab w:val="clear" w:pos="1588"/>
        <w:tab w:val="clear" w:pos="1985"/>
      </w:tabs>
      <w:overflowPunct/>
      <w:autoSpaceDE/>
      <w:autoSpaceDN/>
      <w:adjustRightInd/>
      <w:spacing w:before="100" w:beforeAutospacing="1" w:after="100" w:afterAutospacing="1"/>
      <w:textAlignment w:val="auto"/>
    </w:pPr>
    <w:rPr>
      <w:rFonts w:eastAsia="Times New Roman"/>
      <w:szCs w:val="24"/>
      <w:lang w:val="en-AU" w:eastAsia="en-AU"/>
    </w:rPr>
  </w:style>
  <w:style w:type="paragraph" w:styleId="BalloonText">
    <w:name w:val="Balloon Text"/>
    <w:basedOn w:val="Normal"/>
    <w:link w:val="BalloonTextChar"/>
    <w:uiPriority w:val="99"/>
    <w:unhideWhenUsed/>
    <w:rsid w:val="00A3326E"/>
    <w:pPr>
      <w:spacing w:before="0"/>
    </w:pPr>
    <w:rPr>
      <w:rFonts w:ascii="Tahoma" w:hAnsi="Tahoma" w:cs="Tahoma"/>
      <w:sz w:val="16"/>
      <w:szCs w:val="16"/>
    </w:rPr>
  </w:style>
  <w:style w:type="character" w:customStyle="1" w:styleId="BalloonTextChar">
    <w:name w:val="Balloon Text Char"/>
    <w:basedOn w:val="DefaultParagraphFont"/>
    <w:link w:val="BalloonText"/>
    <w:uiPriority w:val="99"/>
    <w:rsid w:val="00A3326E"/>
    <w:rPr>
      <w:rFonts w:ascii="Tahoma" w:hAnsi="Tahoma" w:cs="Tahoma"/>
      <w:sz w:val="16"/>
      <w:szCs w:val="16"/>
      <w:lang w:val="en-GB"/>
    </w:rPr>
  </w:style>
  <w:style w:type="character" w:customStyle="1" w:styleId="HeaderChar">
    <w:name w:val="Header Char"/>
    <w:basedOn w:val="DefaultParagraphFont"/>
    <w:link w:val="Header"/>
    <w:rsid w:val="00A3326E"/>
    <w:rPr>
      <w:sz w:val="18"/>
      <w:lang w:val="en-GB"/>
    </w:rPr>
  </w:style>
  <w:style w:type="character" w:customStyle="1" w:styleId="FooterChar">
    <w:name w:val="Footer Char"/>
    <w:basedOn w:val="DefaultParagraphFont"/>
    <w:link w:val="Footer"/>
    <w:uiPriority w:val="99"/>
    <w:rsid w:val="00A3326E"/>
    <w:rPr>
      <w:caps/>
      <w:noProof/>
      <w:sz w:val="16"/>
      <w:lang w:val="en-GB"/>
    </w:rPr>
  </w:style>
  <w:style w:type="paragraph" w:customStyle="1" w:styleId="Docnumber">
    <w:name w:val="Docnumber"/>
    <w:basedOn w:val="Normal"/>
    <w:rsid w:val="00A3326E"/>
    <w:pPr>
      <w:jc w:val="right"/>
    </w:pPr>
    <w:rPr>
      <w:rFonts w:eastAsiaTheme="minorEastAsia"/>
      <w:b/>
      <w:sz w:val="28"/>
    </w:rPr>
  </w:style>
  <w:style w:type="character" w:styleId="HTMLTypewriter">
    <w:name w:val="HTML Typewriter"/>
    <w:basedOn w:val="DefaultParagraphFont"/>
    <w:uiPriority w:val="99"/>
    <w:unhideWhenUsed/>
    <w:rsid w:val="00A3326E"/>
    <w:rPr>
      <w:rFonts w:ascii="SimSun" w:eastAsia="SimSun" w:hAnsi="SimSun" w:cs="SimSu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6.wmf"/><Relationship Id="rId18" Type="http://schemas.openxmlformats.org/officeDocument/2006/relationships/image" Target="media/image11.png"/><Relationship Id="rId26" Type="http://schemas.openxmlformats.org/officeDocument/2006/relationships/image" Target="media/image19.png"/><Relationship Id="rId3" Type="http://schemas.microsoft.com/office/2007/relationships/stylesWithEffects" Target="stylesWithEffects.xml"/><Relationship Id="rId21" Type="http://schemas.openxmlformats.org/officeDocument/2006/relationships/image" Target="media/image14.png"/><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9.wmf"/><Relationship Id="rId20" Type="http://schemas.openxmlformats.org/officeDocument/2006/relationships/image" Target="media/image13.png"/><Relationship Id="rId29" Type="http://schemas.openxmlformats.org/officeDocument/2006/relationships/image" Target="media/image22.pn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image" Target="media/image17.png"/><Relationship Id="rId32"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8.wmf"/><Relationship Id="rId23" Type="http://schemas.openxmlformats.org/officeDocument/2006/relationships/image" Target="media/image16.png"/><Relationship Id="rId28" Type="http://schemas.openxmlformats.org/officeDocument/2006/relationships/image" Target="media/image21.png"/><Relationship Id="rId10" Type="http://schemas.openxmlformats.org/officeDocument/2006/relationships/image" Target="media/image3.wmf"/><Relationship Id="rId19" Type="http://schemas.openxmlformats.org/officeDocument/2006/relationships/image" Target="media/image12.png"/><Relationship Id="rId31"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image" Target="media/image23.png"/></Relationships>
</file>

<file path=word/_rels/footer1.xml.rels><?xml version="1.0" encoding="UTF-8" standalone="yes"?>
<Relationships xmlns="http://schemas.openxmlformats.org/package/2006/relationships"><Relationship Id="rId1" Type="http://schemas.openxmlformats.org/officeDocument/2006/relationships/hyperlink" Target="mailto:ye.xiaoyang@zte.com.c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U:\Documents\Standards%20Work\ITU\2013\201306%20-%20ITU-T%20SG16%20WP1%20-%20Oslo\templates\AVD-template_1306_Osl%20-%20paulej.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AVD-template_1306_Osl - paulej.dotx</Template>
  <TotalTime>114</TotalTime>
  <Pages>22</Pages>
  <Words>6469</Words>
  <Characters>36879</Characters>
  <Application>Microsoft Office Word</Application>
  <DocSecurity>0</DocSecurity>
  <Lines>307</Lines>
  <Paragraphs>86</Paragraphs>
  <ScaleCrop>false</ScaleCrop>
  <HeadingPairs>
    <vt:vector size="2" baseType="variant">
      <vt:variant>
        <vt:lpstr>Title</vt:lpstr>
      </vt:variant>
      <vt:variant>
        <vt:i4>1</vt:i4>
      </vt:variant>
    </vt:vector>
  </HeadingPairs>
  <TitlesOfParts>
    <vt:vector size="1" baseType="lpstr">
      <vt:lpstr>Rapporteur Meeting of ITU-T SG16 Questions 1, 2, 3, 5 and 21/16</vt:lpstr>
    </vt:vector>
  </TitlesOfParts>
  <Company>Polycom, Inc.</Company>
  <LinksUpToDate>false</LinksUpToDate>
  <CharactersWithSpaces>43262</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Rapporteur Meeting of ITU-T SG16 Questions 1, 2, 3, 5 and 21/16</dc:title>
  <dc:creator>Paul E. Jones</dc:creator>
  <cp:lastModifiedBy>Polycom</cp:lastModifiedBy>
  <cp:revision>9</cp:revision>
  <cp:lastPrinted>2002-08-01T12:30:00Z</cp:lastPrinted>
  <dcterms:created xsi:type="dcterms:W3CDTF">2013-06-19T18:44:00Z</dcterms:created>
  <dcterms:modified xsi:type="dcterms:W3CDTF">2013-06-20T09:24:00Z</dcterms:modified>
</cp:coreProperties>
</file>