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3B2D37" w:rsidP="006C499C">
            <w:pPr>
              <w:spacing w:before="0"/>
              <w:jc w:val="right"/>
              <w:rPr>
                <w:b/>
                <w:bCs/>
                <w:sz w:val="40"/>
              </w:rPr>
            </w:pPr>
            <w:r>
              <w:rPr>
                <w:b/>
                <w:bCs/>
                <w:sz w:val="40"/>
              </w:rPr>
              <w:t>AVD-4467</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176CFD" w:rsidRDefault="00176CFD" w:rsidP="006C499C">
            <w:pPr>
              <w:rPr>
                <w:lang w:eastAsia="ko-KR"/>
              </w:rPr>
            </w:pPr>
            <w:r w:rsidRPr="00176CFD">
              <w:rPr>
                <w:rFonts w:eastAsia="Batang"/>
                <w:lang w:eastAsia="ko-KR"/>
              </w:rPr>
              <w:t>Q5</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176CFD" w:rsidRDefault="00176CFD" w:rsidP="006C499C">
            <w:pPr>
              <w:rPr>
                <w:rFonts w:eastAsia="Malgun Gothic"/>
                <w:lang w:eastAsia="ko-KR"/>
              </w:rPr>
            </w:pPr>
            <w:r>
              <w:rPr>
                <w:rFonts w:eastAsia="Malgun Gothic" w:hint="eastAsia"/>
                <w:lang w:eastAsia="ko-KR"/>
              </w:rPr>
              <w:t>ETRI</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176CFD" w:rsidRDefault="00BC56C2" w:rsidP="006C499C">
            <w:pPr>
              <w:spacing w:after="120"/>
            </w:pPr>
            <w:r>
              <w:rPr>
                <w:rFonts w:eastAsia="Malgun Gothic" w:hint="eastAsia"/>
                <w:lang w:eastAsia="ko-KR"/>
              </w:rPr>
              <w:t xml:space="preserve">Modified high-level architecture of </w:t>
            </w:r>
            <w:proofErr w:type="spellStart"/>
            <w:r>
              <w:rPr>
                <w:rFonts w:eastAsia="Malgun Gothic" w:hint="eastAsia"/>
                <w:lang w:eastAsia="ko-KR"/>
              </w:rPr>
              <w:t>telepresence</w:t>
            </w:r>
            <w:proofErr w:type="spellEnd"/>
            <w:r>
              <w:rPr>
                <w:rFonts w:eastAsia="Malgun Gothic" w:hint="eastAsia"/>
                <w:lang w:eastAsia="ko-KR"/>
              </w:rPr>
              <w:t xml:space="preserve"> system</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176CFD" w:rsidRDefault="00BC56C2" w:rsidP="00176CFD">
            <w:pPr>
              <w:spacing w:after="120"/>
              <w:rPr>
                <w:rFonts w:eastAsia="Malgun Gothic"/>
                <w:lang w:eastAsia="ko-KR"/>
              </w:rPr>
            </w:pPr>
            <w:r>
              <w:rPr>
                <w:rFonts w:eastAsia="Malgun Gothic" w:hint="eastAsia"/>
                <w:lang w:eastAsia="ko-KR"/>
              </w:rPr>
              <w:t>Proposal</w:t>
            </w:r>
          </w:p>
        </w:tc>
      </w:tr>
      <w:bookmarkEnd w:id="1"/>
      <w:bookmarkEnd w:id="8"/>
    </w:tbl>
    <w:p w:rsidR="006C499C" w:rsidRPr="00A14FB6" w:rsidRDefault="006C499C" w:rsidP="006C499C"/>
    <w:p w:rsidR="006C499C" w:rsidRPr="00A14FB6" w:rsidRDefault="006C499C" w:rsidP="006C499C">
      <w:pPr>
        <w:pStyle w:val="Headingb"/>
      </w:pPr>
      <w:r w:rsidRPr="00A14FB6">
        <w:t>Summary</w:t>
      </w:r>
    </w:p>
    <w:p w:rsidR="00CE4608" w:rsidRDefault="00CE4608" w:rsidP="00CE4608">
      <w:pPr>
        <w:rPr>
          <w:szCs w:val="24"/>
          <w:lang w:eastAsia="ko-KR"/>
        </w:rPr>
      </w:pPr>
      <w:r>
        <w:rPr>
          <w:rFonts w:hint="eastAsia"/>
          <w:szCs w:val="24"/>
          <w:lang w:eastAsia="ko-KR"/>
        </w:rPr>
        <w:t>The contribution proposes the modified high</w:t>
      </w:r>
      <w:r>
        <w:rPr>
          <w:rFonts w:eastAsia="Malgun Gothic" w:hint="eastAsia"/>
          <w:szCs w:val="24"/>
          <w:lang w:eastAsia="ko-KR"/>
        </w:rPr>
        <w:t>-</w:t>
      </w:r>
      <w:r>
        <w:rPr>
          <w:rFonts w:hint="eastAsia"/>
          <w:szCs w:val="24"/>
          <w:lang w:eastAsia="ko-KR"/>
        </w:rPr>
        <w:t xml:space="preserve">level functional architecture of </w:t>
      </w:r>
      <w:proofErr w:type="spellStart"/>
      <w:r>
        <w:rPr>
          <w:rFonts w:hint="eastAsia"/>
          <w:szCs w:val="24"/>
          <w:lang w:eastAsia="ko-KR"/>
        </w:rPr>
        <w:t>telepresence</w:t>
      </w:r>
      <w:proofErr w:type="spellEnd"/>
      <w:r>
        <w:rPr>
          <w:rFonts w:hint="eastAsia"/>
          <w:szCs w:val="24"/>
          <w:lang w:eastAsia="ko-KR"/>
        </w:rPr>
        <w:t xml:space="preserve"> system for section 6 of F/H.TPS-Arch.</w:t>
      </w:r>
    </w:p>
    <w:p w:rsidR="006C499C" w:rsidRPr="00CE4608" w:rsidRDefault="006C499C"/>
    <w:p w:rsidR="006C499C" w:rsidRPr="00A14FB6" w:rsidRDefault="006C499C" w:rsidP="006C499C">
      <w:pPr>
        <w:pStyle w:val="Heading1"/>
        <w:rPr>
          <w:lang w:eastAsia="ja-JP"/>
        </w:rPr>
      </w:pPr>
      <w:r w:rsidRPr="00A14FB6">
        <w:rPr>
          <w:lang w:eastAsia="ja-JP"/>
        </w:rPr>
        <w:t>Discussion</w:t>
      </w:r>
    </w:p>
    <w:p w:rsidR="006C499C" w:rsidRDefault="00892EF7" w:rsidP="00892EF7">
      <w:pPr>
        <w:jc w:val="both"/>
        <w:rPr>
          <w:rFonts w:eastAsia="Malgun Gothic"/>
          <w:lang w:eastAsia="ko-KR"/>
        </w:rPr>
      </w:pPr>
      <w:r>
        <w:rPr>
          <w:rFonts w:hint="eastAsia"/>
          <w:lang w:eastAsia="ko-KR"/>
        </w:rPr>
        <w:t xml:space="preserve">Section 6 of F/H.TPS-Arch describes a high level architecture and components of the </w:t>
      </w:r>
      <w:proofErr w:type="spellStart"/>
      <w:r>
        <w:rPr>
          <w:rFonts w:hint="eastAsia"/>
          <w:lang w:eastAsia="ko-KR"/>
        </w:rPr>
        <w:t>telepresence</w:t>
      </w:r>
      <w:proofErr w:type="spellEnd"/>
      <w:r>
        <w:rPr>
          <w:rFonts w:hint="eastAsia"/>
          <w:lang w:eastAsia="ko-KR"/>
        </w:rPr>
        <w:t xml:space="preserve"> system.</w:t>
      </w:r>
      <w:r>
        <w:rPr>
          <w:rFonts w:eastAsia="Malgun Gothic" w:hint="eastAsia"/>
          <w:lang w:eastAsia="ko-KR"/>
        </w:rPr>
        <w:t xml:space="preserve"> The goal of this section is to describe the overall functional architecture </w:t>
      </w:r>
      <w:r w:rsidR="007B7E4C">
        <w:rPr>
          <w:rFonts w:eastAsia="Malgun Gothic" w:hint="eastAsia"/>
          <w:lang w:eastAsia="ko-KR"/>
        </w:rPr>
        <w:t xml:space="preserve">of </w:t>
      </w:r>
      <w:proofErr w:type="spellStart"/>
      <w:r w:rsidR="007B7E4C">
        <w:rPr>
          <w:rFonts w:eastAsia="Malgun Gothic" w:hint="eastAsia"/>
          <w:lang w:eastAsia="ko-KR"/>
        </w:rPr>
        <w:t>telepresence</w:t>
      </w:r>
      <w:proofErr w:type="spellEnd"/>
      <w:r w:rsidR="007B7E4C">
        <w:rPr>
          <w:rFonts w:eastAsia="Malgun Gothic" w:hint="eastAsia"/>
          <w:lang w:eastAsia="ko-KR"/>
        </w:rPr>
        <w:t xml:space="preserve"> system </w:t>
      </w:r>
      <w:r>
        <w:rPr>
          <w:rFonts w:eastAsia="Malgun Gothic" w:hint="eastAsia"/>
          <w:lang w:eastAsia="ko-KR"/>
        </w:rPr>
        <w:t>which shows it</w:t>
      </w:r>
      <w:r w:rsidR="007B7E4C">
        <w:rPr>
          <w:rFonts w:eastAsia="Malgun Gothic"/>
          <w:lang w:eastAsia="ko-KR"/>
        </w:rPr>
        <w:t xml:space="preserve">s </w:t>
      </w:r>
      <w:r w:rsidR="007B7E4C">
        <w:rPr>
          <w:rFonts w:eastAsia="Malgun Gothic" w:hint="eastAsia"/>
          <w:lang w:eastAsia="ko-KR"/>
        </w:rPr>
        <w:t xml:space="preserve">functional </w:t>
      </w:r>
      <w:r w:rsidR="007B7E4C">
        <w:rPr>
          <w:rFonts w:eastAsia="Malgun Gothic"/>
          <w:lang w:eastAsia="ko-KR"/>
        </w:rPr>
        <w:t>components</w:t>
      </w:r>
      <w:r w:rsidR="007B7E4C">
        <w:rPr>
          <w:rFonts w:eastAsia="Malgun Gothic" w:hint="eastAsia"/>
          <w:lang w:eastAsia="ko-KR"/>
        </w:rPr>
        <w:t xml:space="preserve"> and </w:t>
      </w:r>
      <w:r>
        <w:rPr>
          <w:rFonts w:eastAsia="Malgun Gothic"/>
          <w:lang w:eastAsia="ko-KR"/>
        </w:rPr>
        <w:t xml:space="preserve">interfaces between </w:t>
      </w:r>
      <w:r w:rsidR="007B7E4C">
        <w:rPr>
          <w:rFonts w:eastAsia="Malgun Gothic" w:hint="eastAsia"/>
          <w:lang w:eastAsia="ko-KR"/>
        </w:rPr>
        <w:t xml:space="preserve">them in an implementation independent way. There are several </w:t>
      </w:r>
      <w:r w:rsidR="007B7E4C">
        <w:rPr>
          <w:rFonts w:eastAsia="Malgun Gothic"/>
          <w:lang w:eastAsia="ko-KR"/>
        </w:rPr>
        <w:t>editors’</w:t>
      </w:r>
      <w:r w:rsidR="007B7E4C">
        <w:rPr>
          <w:rFonts w:eastAsia="Malgun Gothic" w:hint="eastAsia"/>
          <w:lang w:eastAsia="ko-KR"/>
        </w:rPr>
        <w:t xml:space="preserve"> notes that should be</w:t>
      </w:r>
      <w:r w:rsidR="00165CEF">
        <w:rPr>
          <w:rFonts w:eastAsia="Malgun Gothic" w:hint="eastAsia"/>
          <w:lang w:eastAsia="ko-KR"/>
        </w:rPr>
        <w:t xml:space="preserve"> considered in definition of</w:t>
      </w:r>
      <w:r w:rsidR="007B7E4C">
        <w:rPr>
          <w:rFonts w:eastAsia="Malgun Gothic" w:hint="eastAsia"/>
          <w:lang w:eastAsia="ko-KR"/>
        </w:rPr>
        <w:t xml:space="preserve"> the </w:t>
      </w:r>
      <w:r w:rsidR="00CD64BD">
        <w:rPr>
          <w:rFonts w:eastAsia="Malgun Gothic" w:hint="eastAsia"/>
          <w:lang w:eastAsia="ko-KR"/>
        </w:rPr>
        <w:t xml:space="preserve">high-level </w:t>
      </w:r>
      <w:r w:rsidR="007B7E4C">
        <w:rPr>
          <w:rFonts w:eastAsia="Malgun Gothic" w:hint="eastAsia"/>
          <w:lang w:eastAsia="ko-KR"/>
        </w:rPr>
        <w:t xml:space="preserve">architecture. </w:t>
      </w:r>
      <w:r w:rsidR="005343ED">
        <w:rPr>
          <w:rFonts w:eastAsia="Malgun Gothic" w:hint="eastAsia"/>
          <w:lang w:eastAsia="ko-KR"/>
        </w:rPr>
        <w:t>To solve these editor</w:t>
      </w:r>
      <w:r w:rsidR="005343ED">
        <w:rPr>
          <w:rFonts w:eastAsia="Malgun Gothic"/>
          <w:lang w:eastAsia="ko-KR"/>
        </w:rPr>
        <w:t>’</w:t>
      </w:r>
      <w:r w:rsidR="005343ED">
        <w:rPr>
          <w:rFonts w:eastAsia="Malgun Gothic" w:hint="eastAsia"/>
          <w:lang w:eastAsia="ko-KR"/>
        </w:rPr>
        <w:t>s notes, o</w:t>
      </w:r>
      <w:r w:rsidR="00CD64BD">
        <w:rPr>
          <w:rFonts w:eastAsia="Malgun Gothic" w:hint="eastAsia"/>
          <w:lang w:eastAsia="ko-KR"/>
        </w:rPr>
        <w:t xml:space="preserve">ur </w:t>
      </w:r>
      <w:r w:rsidR="00CD64BD">
        <w:rPr>
          <w:rFonts w:eastAsia="Malgun Gothic"/>
          <w:lang w:eastAsia="ko-KR"/>
        </w:rPr>
        <w:t>approaches</w:t>
      </w:r>
      <w:r w:rsidR="00CD64BD">
        <w:rPr>
          <w:rFonts w:eastAsia="Malgun Gothic" w:hint="eastAsia"/>
          <w:lang w:eastAsia="ko-KR"/>
        </w:rPr>
        <w:t xml:space="preserve"> are as follows.</w:t>
      </w:r>
    </w:p>
    <w:p w:rsidR="00607497" w:rsidRDefault="00607497" w:rsidP="00892EF7">
      <w:pPr>
        <w:jc w:val="both"/>
        <w:rPr>
          <w:rFonts w:eastAsia="Malgun Gothic"/>
          <w:lang w:eastAsia="ko-KR"/>
        </w:rPr>
      </w:pPr>
    </w:p>
    <w:p w:rsidR="0097491E" w:rsidRDefault="003A5E06" w:rsidP="00CD64BD">
      <w:pPr>
        <w:pStyle w:val="ListParagraph"/>
        <w:numPr>
          <w:ilvl w:val="0"/>
          <w:numId w:val="7"/>
        </w:numPr>
        <w:tabs>
          <w:tab w:val="clear" w:pos="794"/>
          <w:tab w:val="left" w:pos="426"/>
          <w:tab w:val="left" w:pos="567"/>
        </w:tabs>
        <w:ind w:leftChars="0" w:left="426" w:hanging="426"/>
        <w:jc w:val="both"/>
        <w:rPr>
          <w:rFonts w:eastAsia="Malgun Gothic"/>
        </w:rPr>
      </w:pPr>
      <w:r>
        <w:rPr>
          <w:rFonts w:eastAsia="Malgun Gothic" w:hint="eastAsia"/>
          <w:lang w:eastAsia="ko-KR"/>
        </w:rPr>
        <w:t xml:space="preserve">We </w:t>
      </w:r>
      <w:r w:rsidR="004C5067">
        <w:rPr>
          <w:rFonts w:eastAsia="Malgun Gothic" w:hint="eastAsia"/>
          <w:lang w:eastAsia="ko-KR"/>
        </w:rPr>
        <w:t>consider</w:t>
      </w:r>
      <w:r w:rsidR="00CD64BD">
        <w:rPr>
          <w:rFonts w:eastAsia="Malgun Gothic" w:hint="eastAsia"/>
          <w:lang w:eastAsia="ko-KR"/>
        </w:rPr>
        <w:t xml:space="preserve"> that </w:t>
      </w:r>
      <w:r>
        <w:rPr>
          <w:rFonts w:eastAsia="Malgun Gothic" w:hint="eastAsia"/>
          <w:lang w:eastAsia="ko-KR"/>
        </w:rPr>
        <w:t>a high-level architecture</w:t>
      </w:r>
      <w:r w:rsidR="00607497">
        <w:rPr>
          <w:rFonts w:eastAsia="Malgun Gothic" w:hint="eastAsia"/>
          <w:lang w:eastAsia="ko-KR"/>
        </w:rPr>
        <w:t xml:space="preserve"> of </w:t>
      </w:r>
      <w:proofErr w:type="spellStart"/>
      <w:r w:rsidR="00607497">
        <w:rPr>
          <w:rFonts w:eastAsia="Malgun Gothic" w:hint="eastAsia"/>
          <w:lang w:eastAsia="ko-KR"/>
        </w:rPr>
        <w:t>telepresence</w:t>
      </w:r>
      <w:proofErr w:type="spellEnd"/>
      <w:r w:rsidR="00607497">
        <w:rPr>
          <w:rFonts w:eastAsia="Malgun Gothic" w:hint="eastAsia"/>
          <w:lang w:eastAsia="ko-KR"/>
        </w:rPr>
        <w:t xml:space="preserve"> system</w:t>
      </w:r>
      <w:r>
        <w:rPr>
          <w:rFonts w:eastAsia="Malgun Gothic" w:hint="eastAsia"/>
          <w:lang w:eastAsia="ko-KR"/>
        </w:rPr>
        <w:t xml:space="preserve"> </w:t>
      </w:r>
      <w:r w:rsidR="00CD64BD">
        <w:rPr>
          <w:rFonts w:eastAsia="Malgun Gothic" w:hint="eastAsia"/>
          <w:lang w:eastAsia="ko-KR"/>
        </w:rPr>
        <w:t xml:space="preserve">needs to be generic and independent of any implementations. For this, a set of </w:t>
      </w:r>
      <w:r w:rsidR="004C5067">
        <w:rPr>
          <w:rFonts w:eastAsia="Malgun Gothic" w:hint="eastAsia"/>
          <w:lang w:eastAsia="ko-KR"/>
        </w:rPr>
        <w:t xml:space="preserve">main </w:t>
      </w:r>
      <w:r w:rsidR="00CD64BD">
        <w:rPr>
          <w:rFonts w:eastAsia="Malgun Gothic" w:hint="eastAsia"/>
          <w:lang w:eastAsia="ko-KR"/>
        </w:rPr>
        <w:t xml:space="preserve">components </w:t>
      </w:r>
      <w:r w:rsidR="005343ED">
        <w:rPr>
          <w:rFonts w:eastAsia="Malgun Gothic" w:hint="eastAsia"/>
          <w:lang w:eastAsia="ko-KR"/>
        </w:rPr>
        <w:t>according to logical functions</w:t>
      </w:r>
      <w:r w:rsidR="00CD64BD">
        <w:rPr>
          <w:rFonts w:eastAsia="Malgun Gothic" w:hint="eastAsia"/>
          <w:lang w:eastAsia="ko-KR"/>
        </w:rPr>
        <w:t xml:space="preserve"> and relation</w:t>
      </w:r>
      <w:r w:rsidR="005343ED">
        <w:rPr>
          <w:rFonts w:eastAsia="Malgun Gothic" w:hint="eastAsia"/>
          <w:lang w:eastAsia="ko-KR"/>
        </w:rPr>
        <w:t>ship</w:t>
      </w:r>
      <w:r w:rsidR="00CD64BD">
        <w:rPr>
          <w:rFonts w:eastAsia="Malgun Gothic" w:hint="eastAsia"/>
          <w:lang w:eastAsia="ko-KR"/>
        </w:rPr>
        <w:t>s between different components</w:t>
      </w:r>
      <w:r w:rsidR="004C5067">
        <w:rPr>
          <w:rFonts w:eastAsia="Malgun Gothic" w:hint="eastAsia"/>
          <w:lang w:eastAsia="ko-KR"/>
        </w:rPr>
        <w:t xml:space="preserve"> are identified</w:t>
      </w:r>
      <w:r w:rsidR="00CD64BD">
        <w:rPr>
          <w:rFonts w:eastAsia="Malgun Gothic" w:hint="eastAsia"/>
          <w:lang w:eastAsia="ko-KR"/>
        </w:rPr>
        <w:t xml:space="preserve">. </w:t>
      </w:r>
    </w:p>
    <w:p w:rsidR="004C5067" w:rsidRPr="00E116B1" w:rsidRDefault="004C5067" w:rsidP="004C5067">
      <w:pPr>
        <w:pStyle w:val="ListParagraph"/>
        <w:numPr>
          <w:ilvl w:val="0"/>
          <w:numId w:val="7"/>
        </w:numPr>
        <w:tabs>
          <w:tab w:val="clear" w:pos="794"/>
          <w:tab w:val="left" w:pos="426"/>
          <w:tab w:val="left" w:pos="567"/>
        </w:tabs>
        <w:ind w:leftChars="0" w:left="426" w:hanging="426"/>
        <w:jc w:val="both"/>
        <w:rPr>
          <w:rFonts w:eastAsia="Malgun Gothic"/>
        </w:rPr>
      </w:pPr>
      <w:r>
        <w:rPr>
          <w:rFonts w:eastAsia="Malgun Gothic" w:hint="eastAsia"/>
          <w:lang w:eastAsia="ko-KR"/>
        </w:rPr>
        <w:t>Use the same interface labels to align section 6 with section 8.</w:t>
      </w:r>
    </w:p>
    <w:p w:rsidR="00E14DBF" w:rsidRDefault="00C91FCC" w:rsidP="00E116B1">
      <w:pPr>
        <w:pStyle w:val="ListParagraph"/>
        <w:numPr>
          <w:ilvl w:val="0"/>
          <w:numId w:val="7"/>
        </w:numPr>
        <w:tabs>
          <w:tab w:val="clear" w:pos="794"/>
          <w:tab w:val="left" w:pos="426"/>
          <w:tab w:val="left" w:pos="567"/>
        </w:tabs>
        <w:ind w:leftChars="0" w:left="426" w:hanging="426"/>
        <w:jc w:val="both"/>
        <w:rPr>
          <w:rFonts w:eastAsia="Malgun Gothic"/>
        </w:rPr>
      </w:pPr>
      <w:r>
        <w:rPr>
          <w:rFonts w:eastAsia="Malgun Gothic" w:hint="eastAsia"/>
          <w:lang w:eastAsia="ko-KR"/>
        </w:rPr>
        <w:t xml:space="preserve">Instead of </w:t>
      </w:r>
      <w:r>
        <w:rPr>
          <w:rFonts w:eastAsia="Malgun Gothic"/>
          <w:lang w:eastAsia="ko-KR"/>
        </w:rPr>
        <w:t>“</w:t>
      </w:r>
      <w:r>
        <w:rPr>
          <w:rFonts w:eastAsia="Malgun Gothic" w:hint="eastAsia"/>
          <w:lang w:eastAsia="ko-KR"/>
        </w:rPr>
        <w:t>Gatekeeper</w:t>
      </w:r>
      <w:r>
        <w:rPr>
          <w:rFonts w:eastAsia="Malgun Gothic"/>
          <w:lang w:eastAsia="ko-KR"/>
        </w:rPr>
        <w:t>”</w:t>
      </w:r>
      <w:r>
        <w:rPr>
          <w:rFonts w:eastAsia="Malgun Gothic" w:hint="eastAsia"/>
          <w:lang w:eastAsia="ko-KR"/>
        </w:rPr>
        <w:t xml:space="preserve">, we propose to use the term </w:t>
      </w:r>
      <w:r>
        <w:rPr>
          <w:rFonts w:eastAsia="Malgun Gothic"/>
          <w:lang w:eastAsia="ko-KR"/>
        </w:rPr>
        <w:t>“</w:t>
      </w:r>
      <w:r w:rsidR="005343ED">
        <w:rPr>
          <w:rFonts w:eastAsia="Malgun Gothic" w:hint="eastAsia"/>
          <w:lang w:eastAsia="ko-KR"/>
        </w:rPr>
        <w:t>Call C</w:t>
      </w:r>
      <w:r>
        <w:rPr>
          <w:rFonts w:eastAsia="Malgun Gothic" w:hint="eastAsia"/>
          <w:lang w:eastAsia="ko-KR"/>
        </w:rPr>
        <w:t>ontroller</w:t>
      </w:r>
      <w:r w:rsidR="005343ED">
        <w:rPr>
          <w:rFonts w:eastAsia="Malgun Gothic" w:hint="eastAsia"/>
          <w:lang w:eastAsia="ko-KR"/>
        </w:rPr>
        <w:t xml:space="preserve"> (CC)</w:t>
      </w:r>
      <w:r>
        <w:rPr>
          <w:rFonts w:eastAsia="Malgun Gothic"/>
          <w:lang w:eastAsia="ko-KR"/>
        </w:rPr>
        <w:t>”</w:t>
      </w:r>
      <w:r>
        <w:rPr>
          <w:rFonts w:eastAsia="Malgun Gothic" w:hint="eastAsia"/>
          <w:lang w:eastAsia="ko-KR"/>
        </w:rPr>
        <w:t xml:space="preserve">. </w:t>
      </w:r>
    </w:p>
    <w:p w:rsidR="006C499C" w:rsidRPr="00A14FB6" w:rsidRDefault="00CE4608" w:rsidP="006C499C">
      <w:pPr>
        <w:pStyle w:val="Heading1"/>
        <w:rPr>
          <w:lang w:eastAsia="ja-JP"/>
        </w:rPr>
      </w:pPr>
      <w:r>
        <w:rPr>
          <w:rFonts w:eastAsia="Malgun Gothic" w:hint="eastAsia"/>
          <w:lang w:eastAsia="ko-KR"/>
        </w:rPr>
        <w:t>Proposal</w:t>
      </w:r>
    </w:p>
    <w:p w:rsidR="00E116B1" w:rsidRDefault="00E116B1" w:rsidP="00D56B83">
      <w:pPr>
        <w:jc w:val="both"/>
        <w:rPr>
          <w:rFonts w:eastAsia="Malgun Gothic"/>
          <w:lang w:eastAsia="ko-KR"/>
        </w:rPr>
      </w:pPr>
      <w:r>
        <w:rPr>
          <w:rFonts w:eastAsia="Malgun Gothic" w:hint="eastAsia"/>
          <w:lang w:eastAsia="ko-KR"/>
        </w:rPr>
        <w:t>Based on the discussion above, w</w:t>
      </w:r>
      <w:r w:rsidR="00A12799">
        <w:rPr>
          <w:rFonts w:eastAsia="Malgun Gothic" w:hint="eastAsia"/>
          <w:lang w:eastAsia="ko-KR"/>
        </w:rPr>
        <w:t>e propose</w:t>
      </w:r>
      <w:r w:rsidR="00D56B83">
        <w:rPr>
          <w:rFonts w:eastAsia="Malgun Gothic" w:hint="eastAsia"/>
          <w:lang w:eastAsia="ko-KR"/>
        </w:rPr>
        <w:t xml:space="preserve"> </w:t>
      </w:r>
      <w:r w:rsidR="00A12799">
        <w:rPr>
          <w:rFonts w:eastAsia="Malgun Gothic" w:hint="eastAsia"/>
          <w:lang w:eastAsia="ko-KR"/>
        </w:rPr>
        <w:t>the following changes</w:t>
      </w:r>
      <w:r>
        <w:rPr>
          <w:rFonts w:eastAsia="Malgun Gothic" w:hint="eastAsia"/>
          <w:lang w:eastAsia="ko-KR"/>
        </w:rPr>
        <w:t>.</w:t>
      </w:r>
    </w:p>
    <w:p w:rsidR="00E116B1" w:rsidRPr="00E116B1" w:rsidRDefault="00E116B1" w:rsidP="00E116B1">
      <w:pPr>
        <w:pStyle w:val="ListParagraph"/>
        <w:numPr>
          <w:ilvl w:val="0"/>
          <w:numId w:val="9"/>
        </w:numPr>
        <w:ind w:leftChars="0"/>
        <w:jc w:val="both"/>
        <w:rPr>
          <w:rFonts w:eastAsia="Malgun Gothic"/>
          <w:lang w:eastAsia="ko-KR"/>
        </w:rPr>
      </w:pPr>
      <w:r w:rsidRPr="00E116B1">
        <w:rPr>
          <w:rFonts w:eastAsia="Malgun Gothic" w:hint="eastAsia"/>
          <w:lang w:eastAsia="ko-KR"/>
        </w:rPr>
        <w:t>Add abbreviation of Call C</w:t>
      </w:r>
      <w:r w:rsidRPr="00E116B1">
        <w:rPr>
          <w:rFonts w:eastAsia="Malgun Gothic"/>
          <w:lang w:eastAsia="ko-KR"/>
        </w:rPr>
        <w:t>o</w:t>
      </w:r>
      <w:r w:rsidRPr="00E116B1">
        <w:rPr>
          <w:rFonts w:eastAsia="Malgun Gothic" w:hint="eastAsia"/>
          <w:lang w:eastAsia="ko-KR"/>
        </w:rPr>
        <w:t>ntroller (CC) in section 4</w:t>
      </w:r>
    </w:p>
    <w:p w:rsidR="00D56B83" w:rsidRDefault="00E116B1" w:rsidP="00E116B1">
      <w:pPr>
        <w:pStyle w:val="ListParagraph"/>
        <w:numPr>
          <w:ilvl w:val="0"/>
          <w:numId w:val="9"/>
        </w:numPr>
        <w:ind w:leftChars="0"/>
        <w:jc w:val="both"/>
        <w:rPr>
          <w:rFonts w:eastAsia="Malgun Gothic"/>
          <w:lang w:eastAsia="ko-KR"/>
        </w:rPr>
      </w:pPr>
      <w:r>
        <w:rPr>
          <w:rFonts w:eastAsia="Malgun Gothic" w:hint="eastAsia"/>
          <w:lang w:eastAsia="ko-KR"/>
        </w:rPr>
        <w:t>Modify the current</w:t>
      </w:r>
      <w:r w:rsidR="00A12799" w:rsidRPr="00E116B1">
        <w:rPr>
          <w:rFonts w:eastAsia="Malgun Gothic" w:hint="eastAsia"/>
          <w:lang w:eastAsia="ko-KR"/>
        </w:rPr>
        <w:t xml:space="preserve"> </w:t>
      </w:r>
      <w:r>
        <w:rPr>
          <w:rFonts w:eastAsia="Malgun Gothic" w:hint="eastAsia"/>
          <w:lang w:eastAsia="ko-KR"/>
        </w:rPr>
        <w:t xml:space="preserve">text of </w:t>
      </w:r>
      <w:r w:rsidR="00A12799" w:rsidRPr="00E116B1">
        <w:rPr>
          <w:rFonts w:eastAsia="Malgun Gothic" w:hint="eastAsia"/>
          <w:lang w:eastAsia="ko-KR"/>
        </w:rPr>
        <w:t xml:space="preserve">section 6 </w:t>
      </w:r>
      <w:r>
        <w:rPr>
          <w:rFonts w:eastAsia="Malgun Gothic" w:hint="eastAsia"/>
          <w:lang w:eastAsia="ko-KR"/>
        </w:rPr>
        <w:t>by the proposed text</w:t>
      </w:r>
      <w:r w:rsidR="002D32F9">
        <w:rPr>
          <w:rFonts w:eastAsia="Malgun Gothic" w:hint="eastAsia"/>
          <w:lang w:eastAsia="ko-KR"/>
        </w:rPr>
        <w:t>, and</w:t>
      </w:r>
    </w:p>
    <w:p w:rsidR="00E116B1" w:rsidRPr="00E116B1" w:rsidRDefault="00E116B1" w:rsidP="00E116B1">
      <w:pPr>
        <w:pStyle w:val="ListParagraph"/>
        <w:numPr>
          <w:ilvl w:val="0"/>
          <w:numId w:val="9"/>
        </w:numPr>
        <w:ind w:leftChars="0"/>
        <w:jc w:val="both"/>
        <w:rPr>
          <w:rFonts w:eastAsia="Malgun Gothic"/>
          <w:lang w:eastAsia="ko-KR"/>
        </w:rPr>
      </w:pPr>
      <w:r>
        <w:rPr>
          <w:rFonts w:eastAsia="Malgun Gothic" w:hint="eastAsia"/>
          <w:lang w:eastAsia="ko-KR"/>
        </w:rPr>
        <w:lastRenderedPageBreak/>
        <w:t>Modify the current text of section 7.3</w:t>
      </w:r>
    </w:p>
    <w:p w:rsidR="005D3899" w:rsidRDefault="005D3899" w:rsidP="008E4C95">
      <w:pPr>
        <w:jc w:val="both"/>
        <w:rPr>
          <w:rFonts w:eastAsia="Malgun Gothic"/>
          <w:lang w:eastAsia="ko-KR"/>
        </w:rPr>
      </w:pPr>
    </w:p>
    <w:p w:rsidR="00E116B1" w:rsidRDefault="0056549A" w:rsidP="0056549A">
      <w:pPr>
        <w:jc w:val="center"/>
        <w:rPr>
          <w:rFonts w:eastAsia="Malgun Gothic"/>
          <w:lang w:eastAsia="ko-KR"/>
        </w:rPr>
      </w:pPr>
      <w:r>
        <w:rPr>
          <w:rFonts w:eastAsia="Malgun Gothic" w:hint="eastAsia"/>
          <w:i/>
          <w:lang w:eastAsia="ko-KR"/>
        </w:rPr>
        <w:t>________________________</w:t>
      </w:r>
      <w:r w:rsidR="00E116B1" w:rsidRPr="00E116B1">
        <w:rPr>
          <w:rFonts w:eastAsia="Malgun Gothic" w:hint="eastAsia"/>
          <w:i/>
          <w:lang w:eastAsia="ko-KR"/>
        </w:rPr>
        <w:t xml:space="preserve"> begin</w:t>
      </w:r>
      <w:r w:rsidR="00E116B1">
        <w:rPr>
          <w:rFonts w:eastAsia="Malgun Gothic" w:hint="eastAsia"/>
          <w:i/>
          <w:lang w:eastAsia="ko-KR"/>
        </w:rPr>
        <w:t xml:space="preserve"> for proposal</w:t>
      </w:r>
      <w:r w:rsidR="00026C93">
        <w:rPr>
          <w:rFonts w:eastAsia="Malgun Gothic" w:hint="eastAsia"/>
          <w:i/>
          <w:lang w:eastAsia="ko-KR"/>
        </w:rPr>
        <w:t>s</w:t>
      </w:r>
      <w:r w:rsidR="00E116B1">
        <w:rPr>
          <w:rFonts w:eastAsia="Malgun Gothic" w:hint="eastAsia"/>
          <w:lang w:eastAsia="ko-KR"/>
        </w:rPr>
        <w:t xml:space="preserve"> </w:t>
      </w:r>
      <w:r>
        <w:rPr>
          <w:rFonts w:eastAsia="Malgun Gothic" w:hint="eastAsia"/>
          <w:lang w:eastAsia="ko-KR"/>
        </w:rPr>
        <w:t>_____________________________</w:t>
      </w:r>
    </w:p>
    <w:p w:rsidR="0056549A" w:rsidRDefault="0056549A" w:rsidP="0056549A">
      <w:pPr>
        <w:jc w:val="center"/>
        <w:rPr>
          <w:rFonts w:eastAsia="Malgun Gothic"/>
          <w:lang w:eastAsia="ko-KR"/>
        </w:rPr>
      </w:pPr>
    </w:p>
    <w:p w:rsidR="002D32F9" w:rsidRPr="00026C93" w:rsidRDefault="00E116B1" w:rsidP="002D32F9">
      <w:pPr>
        <w:jc w:val="both"/>
        <w:rPr>
          <w:rFonts w:eastAsia="Malgun Gothic"/>
          <w:b/>
          <w:lang w:eastAsia="ko-KR"/>
        </w:rPr>
      </w:pPr>
      <w:r w:rsidRPr="00026C93">
        <w:rPr>
          <w:rFonts w:eastAsia="Malgun Gothic" w:hint="eastAsia"/>
          <w:b/>
          <w:lang w:eastAsia="ko-KR"/>
        </w:rPr>
        <w:t>Proposal (1):</w:t>
      </w:r>
      <w:r w:rsidR="002D32F9" w:rsidRPr="00026C93">
        <w:rPr>
          <w:rFonts w:eastAsia="Malgun Gothic" w:hint="eastAsia"/>
          <w:b/>
          <w:lang w:eastAsia="ko-KR"/>
        </w:rPr>
        <w:t xml:space="preserve"> Add abbreviation of Call C</w:t>
      </w:r>
      <w:r w:rsidR="002D32F9" w:rsidRPr="00026C93">
        <w:rPr>
          <w:rFonts w:eastAsia="Malgun Gothic"/>
          <w:b/>
          <w:lang w:eastAsia="ko-KR"/>
        </w:rPr>
        <w:t>o</w:t>
      </w:r>
      <w:r w:rsidR="002D32F9" w:rsidRPr="00026C93">
        <w:rPr>
          <w:rFonts w:eastAsia="Malgun Gothic" w:hint="eastAsia"/>
          <w:b/>
          <w:lang w:eastAsia="ko-KR"/>
        </w:rPr>
        <w:t>ntroller (CC) in section 4</w:t>
      </w:r>
    </w:p>
    <w:p w:rsidR="00E116B1" w:rsidRPr="002D32F9" w:rsidRDefault="00E116B1" w:rsidP="00E116B1">
      <w:pPr>
        <w:jc w:val="both"/>
        <w:rPr>
          <w:rFonts w:eastAsia="Malgun Gothic"/>
          <w:b/>
          <w:lang w:eastAsia="ko-KR"/>
        </w:rPr>
      </w:pPr>
    </w:p>
    <w:p w:rsidR="00E116B1" w:rsidRDefault="00E116B1" w:rsidP="00E116B1">
      <w:pPr>
        <w:pStyle w:val="Heading1"/>
        <w:numPr>
          <w:ilvl w:val="0"/>
          <w:numId w:val="0"/>
        </w:numPr>
        <w:rPr>
          <w:lang w:val="en-US"/>
        </w:rPr>
      </w:pPr>
      <w:bookmarkStart w:id="9" w:name="_Toc324284862"/>
      <w:bookmarkStart w:id="10" w:name="_Toc346609719"/>
      <w:r>
        <w:rPr>
          <w:rFonts w:eastAsia="Malgun Gothic" w:hint="eastAsia"/>
          <w:lang w:val="en-US" w:eastAsia="ko-KR"/>
        </w:rPr>
        <w:t>4</w:t>
      </w:r>
      <w:r>
        <w:rPr>
          <w:lang w:val="en-US"/>
        </w:rPr>
        <w:tab/>
        <w:t>Abbreviations and acronyms</w:t>
      </w:r>
      <w:bookmarkEnd w:id="9"/>
      <w:bookmarkEnd w:id="10"/>
    </w:p>
    <w:p w:rsidR="00E116B1" w:rsidRDefault="00E116B1" w:rsidP="008E4C95">
      <w:pPr>
        <w:jc w:val="both"/>
        <w:rPr>
          <w:rFonts w:eastAsia="Malgun Gothic"/>
          <w:lang w:eastAsia="ko-KR"/>
        </w:rPr>
      </w:pPr>
      <w:r>
        <w:rPr>
          <w:rFonts w:eastAsia="Malgun Gothic" w:hint="eastAsia"/>
          <w:lang w:eastAsia="ko-KR"/>
        </w:rPr>
        <w:t>CC</w:t>
      </w:r>
      <w:r>
        <w:rPr>
          <w:rFonts w:eastAsia="Malgun Gothic" w:hint="eastAsia"/>
          <w:lang w:eastAsia="ko-KR"/>
        </w:rPr>
        <w:tab/>
        <w:t>Call C</w:t>
      </w:r>
      <w:r>
        <w:rPr>
          <w:rFonts w:eastAsia="Malgun Gothic"/>
          <w:lang w:eastAsia="ko-KR"/>
        </w:rPr>
        <w:t>o</w:t>
      </w:r>
      <w:r>
        <w:rPr>
          <w:rFonts w:eastAsia="Malgun Gothic" w:hint="eastAsia"/>
          <w:lang w:eastAsia="ko-KR"/>
        </w:rPr>
        <w:t xml:space="preserve">ntroller </w:t>
      </w:r>
    </w:p>
    <w:p w:rsidR="00E116B1" w:rsidRDefault="00E116B1" w:rsidP="008E4C95">
      <w:pPr>
        <w:jc w:val="both"/>
        <w:rPr>
          <w:rFonts w:eastAsia="Malgun Gothic"/>
          <w:lang w:eastAsia="ko-KR"/>
        </w:rPr>
      </w:pPr>
    </w:p>
    <w:p w:rsidR="002D32F9" w:rsidRDefault="002D32F9" w:rsidP="002D32F9">
      <w:pPr>
        <w:jc w:val="both"/>
        <w:rPr>
          <w:rFonts w:eastAsia="Malgun Gothic"/>
          <w:b/>
          <w:lang w:eastAsia="ko-KR"/>
        </w:rPr>
      </w:pPr>
      <w:r w:rsidRPr="00026C93">
        <w:rPr>
          <w:rFonts w:eastAsia="Malgun Gothic" w:hint="eastAsia"/>
          <w:b/>
          <w:lang w:eastAsia="ko-KR"/>
        </w:rPr>
        <w:t>Proposal (2): Modify the current text of section 6 by the proposed text</w:t>
      </w:r>
    </w:p>
    <w:p w:rsidR="004C4A62" w:rsidRDefault="004C4A62" w:rsidP="002D32F9">
      <w:pPr>
        <w:jc w:val="both"/>
        <w:rPr>
          <w:rFonts w:eastAsia="Malgun Gothic"/>
          <w:b/>
          <w:lang w:eastAsia="ko-KR"/>
        </w:rPr>
      </w:pPr>
    </w:p>
    <w:p w:rsidR="004C4A62" w:rsidRPr="001B6B3A" w:rsidRDefault="004C4A62" w:rsidP="004C4A62">
      <w:pPr>
        <w:pStyle w:val="Heading1"/>
        <w:numPr>
          <w:ilvl w:val="0"/>
          <w:numId w:val="14"/>
        </w:numPr>
      </w:pPr>
      <w:r w:rsidRPr="001B6B3A">
        <w:t>High level architecture</w:t>
      </w:r>
    </w:p>
    <w:p w:rsidR="004C4A62" w:rsidRPr="007D2B03" w:rsidRDefault="004C4A62" w:rsidP="004C4A62">
      <w:pPr>
        <w:pStyle w:val="Figure"/>
      </w:pPr>
      <w:r>
        <w:rPr>
          <w:noProof/>
          <w:lang w:val="en-US"/>
        </w:rPr>
        <mc:AlternateContent>
          <mc:Choice Requires="wpg">
            <w:drawing>
              <wp:inline distT="0" distB="0" distL="0" distR="0" wp14:anchorId="5EEE018D" wp14:editId="6BBE5972">
                <wp:extent cx="5339482" cy="4278630"/>
                <wp:effectExtent l="0" t="0" r="0" b="7620"/>
                <wp:docPr id="203" name="그룹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39482" cy="4278630"/>
                          <a:chOff x="403225" y="363538"/>
                          <a:chExt cx="8302625" cy="6105525"/>
                        </a:xfrm>
                      </wpg:grpSpPr>
                      <pic:pic xmlns:pic="http://schemas.openxmlformats.org/drawingml/2006/picture">
                        <pic:nvPicPr>
                          <pic:cNvPr id="204" name="Picture 25"/>
                          <pic:cNvPicPr>
                            <a:picLocks noChangeArrowheads="1"/>
                          </pic:cNvPicPr>
                        </pic:nvPicPr>
                        <pic:blipFill>
                          <a:blip r:embed="rId9"/>
                          <a:srcRect/>
                          <a:stretch>
                            <a:fillRect/>
                          </a:stretch>
                        </pic:blipFill>
                        <pic:spPr bwMode="auto">
                          <a:xfrm>
                            <a:off x="1038225" y="4438650"/>
                            <a:ext cx="1438275" cy="847725"/>
                          </a:xfrm>
                          <a:prstGeom prst="rect">
                            <a:avLst/>
                          </a:prstGeom>
                          <a:noFill/>
                          <a:ln w="9525">
                            <a:noFill/>
                            <a:miter lim="800000"/>
                            <a:headEnd/>
                            <a:tailEnd/>
                          </a:ln>
                          <a:effectLst>
                            <a:outerShdw blurRad="50800" dist="38100" dir="2700000" algn="tl" rotWithShape="0">
                              <a:prstClr val="black">
                                <a:alpha val="40000"/>
                              </a:prstClr>
                            </a:outerShdw>
                          </a:effectLst>
                        </pic:spPr>
                      </pic:pic>
                      <pic:pic xmlns:pic="http://schemas.openxmlformats.org/drawingml/2006/picture">
                        <pic:nvPicPr>
                          <pic:cNvPr id="205" name="Picture 25"/>
                          <pic:cNvPicPr>
                            <a:picLocks noChangeArrowheads="1"/>
                          </pic:cNvPicPr>
                        </pic:nvPicPr>
                        <pic:blipFill>
                          <a:blip r:embed="rId9"/>
                          <a:srcRect/>
                          <a:stretch>
                            <a:fillRect/>
                          </a:stretch>
                        </pic:blipFill>
                        <pic:spPr bwMode="auto">
                          <a:xfrm>
                            <a:off x="1114425" y="1860550"/>
                            <a:ext cx="6115050" cy="2663825"/>
                          </a:xfrm>
                          <a:prstGeom prst="rect">
                            <a:avLst/>
                          </a:prstGeom>
                          <a:noFill/>
                          <a:ln w="9525">
                            <a:noFill/>
                            <a:miter lim="800000"/>
                            <a:headEnd/>
                            <a:tailEnd/>
                          </a:ln>
                          <a:effectLst>
                            <a:outerShdw blurRad="50800" dist="38100" dir="2700000" algn="tl" rotWithShape="0">
                              <a:prstClr val="black">
                                <a:alpha val="40000"/>
                              </a:prstClr>
                            </a:outerShdw>
                          </a:effectLst>
                        </pic:spPr>
                      </pic:pic>
                      <wps:wsp>
                        <wps:cNvPr id="206" name="直接连接符 149"/>
                        <wps:cNvCnPr>
                          <a:cxnSpLocks noChangeShapeType="1"/>
                        </wps:cNvCnPr>
                        <wps:spPr bwMode="auto">
                          <a:xfrm flipH="1">
                            <a:off x="5294313" y="1068388"/>
                            <a:ext cx="863600" cy="863600"/>
                          </a:xfrm>
                          <a:prstGeom prst="line">
                            <a:avLst/>
                          </a:prstGeom>
                          <a:noFill/>
                          <a:ln w="38100" algn="ctr">
                            <a:solidFill>
                              <a:srgbClr val="336699"/>
                            </a:solidFill>
                            <a:round/>
                            <a:headEnd/>
                            <a:tailEnd/>
                          </a:ln>
                        </wps:spPr>
                        <wps:bodyPr/>
                      </wps:wsp>
                      <wps:wsp>
                        <wps:cNvPr id="207" name="直接连接符 153"/>
                        <wps:cNvCnPr>
                          <a:cxnSpLocks noChangeShapeType="1"/>
                        </wps:cNvCnPr>
                        <wps:spPr bwMode="auto">
                          <a:xfrm>
                            <a:off x="4924425" y="1301750"/>
                            <a:ext cx="20638" cy="341313"/>
                          </a:xfrm>
                          <a:prstGeom prst="line">
                            <a:avLst/>
                          </a:prstGeom>
                          <a:noFill/>
                          <a:ln w="38100" algn="ctr">
                            <a:solidFill>
                              <a:srgbClr val="336699"/>
                            </a:solidFill>
                            <a:round/>
                            <a:headEnd/>
                            <a:tailEnd/>
                          </a:ln>
                        </wps:spPr>
                        <wps:bodyPr/>
                      </wps:wsp>
                      <wps:wsp>
                        <wps:cNvPr id="208" name="直接连接符 162"/>
                        <wps:cNvCnPr>
                          <a:cxnSpLocks noChangeShapeType="1"/>
                        </wps:cNvCnPr>
                        <wps:spPr bwMode="auto">
                          <a:xfrm flipH="1">
                            <a:off x="7426325" y="3749675"/>
                            <a:ext cx="574675" cy="630238"/>
                          </a:xfrm>
                          <a:prstGeom prst="line">
                            <a:avLst/>
                          </a:prstGeom>
                          <a:noFill/>
                          <a:ln w="38100" algn="ctr">
                            <a:solidFill>
                              <a:srgbClr val="336699"/>
                            </a:solidFill>
                            <a:round/>
                            <a:headEnd/>
                            <a:tailEnd/>
                          </a:ln>
                        </wps:spPr>
                        <wps:bodyPr/>
                      </wps:wsp>
                      <wps:wsp>
                        <wps:cNvPr id="209" name="直接连接符 166"/>
                        <wps:cNvCnPr>
                          <a:cxnSpLocks noChangeShapeType="1"/>
                        </wps:cNvCnPr>
                        <wps:spPr bwMode="auto">
                          <a:xfrm>
                            <a:off x="3714750" y="1111250"/>
                            <a:ext cx="830263" cy="604838"/>
                          </a:xfrm>
                          <a:prstGeom prst="line">
                            <a:avLst/>
                          </a:prstGeom>
                          <a:noFill/>
                          <a:ln w="38100" algn="ctr">
                            <a:solidFill>
                              <a:srgbClr val="336699"/>
                            </a:solidFill>
                            <a:round/>
                            <a:headEnd/>
                            <a:tailEnd/>
                          </a:ln>
                        </wps:spPr>
                        <wps:bodyPr/>
                      </wps:wsp>
                      <wps:wsp>
                        <wps:cNvPr id="210" name="直接连接符 192"/>
                        <wps:cNvCnPr>
                          <a:cxnSpLocks noChangeShapeType="1"/>
                        </wps:cNvCnPr>
                        <wps:spPr bwMode="auto">
                          <a:xfrm flipV="1">
                            <a:off x="5343525" y="1504950"/>
                            <a:ext cx="1433513" cy="555625"/>
                          </a:xfrm>
                          <a:prstGeom prst="line">
                            <a:avLst/>
                          </a:prstGeom>
                          <a:noFill/>
                          <a:ln w="38100" algn="ctr">
                            <a:solidFill>
                              <a:srgbClr val="336699"/>
                            </a:solidFill>
                            <a:round/>
                            <a:headEnd/>
                            <a:tailEnd/>
                          </a:ln>
                        </wps:spPr>
                        <wps:bodyPr/>
                      </wps:wsp>
                      <wps:wsp>
                        <wps:cNvPr id="211" name="直接连接符 208"/>
                        <wps:cNvCnPr>
                          <a:cxnSpLocks noChangeShapeType="1"/>
                        </wps:cNvCnPr>
                        <wps:spPr bwMode="auto">
                          <a:xfrm flipV="1">
                            <a:off x="6097588" y="4956175"/>
                            <a:ext cx="752475" cy="863600"/>
                          </a:xfrm>
                          <a:prstGeom prst="line">
                            <a:avLst/>
                          </a:prstGeom>
                          <a:noFill/>
                          <a:ln w="38100" algn="ctr">
                            <a:solidFill>
                              <a:srgbClr val="336699"/>
                            </a:solidFill>
                            <a:round/>
                            <a:headEnd/>
                            <a:tailEnd/>
                          </a:ln>
                        </wps:spPr>
                        <wps:bodyPr/>
                      </wps:wsp>
                      <wps:wsp>
                        <wps:cNvPr id="212" name="直接连接符 213"/>
                        <wps:cNvCnPr>
                          <a:cxnSpLocks noChangeShapeType="1"/>
                        </wps:cNvCnPr>
                        <wps:spPr bwMode="auto">
                          <a:xfrm flipH="1" flipV="1">
                            <a:off x="5337175" y="2219325"/>
                            <a:ext cx="1439863" cy="222250"/>
                          </a:xfrm>
                          <a:prstGeom prst="line">
                            <a:avLst/>
                          </a:prstGeom>
                          <a:noFill/>
                          <a:ln w="38100" algn="ctr">
                            <a:solidFill>
                              <a:srgbClr val="336699"/>
                            </a:solidFill>
                            <a:round/>
                            <a:headEnd/>
                            <a:tailEnd/>
                          </a:ln>
                        </wps:spPr>
                        <wps:bodyPr/>
                      </wps:wsp>
                      <wps:wsp>
                        <wps:cNvPr id="213" name="直接连接符 217"/>
                        <wps:cNvCnPr>
                          <a:cxnSpLocks noChangeShapeType="1"/>
                        </wps:cNvCnPr>
                        <wps:spPr bwMode="auto">
                          <a:xfrm>
                            <a:off x="3144838" y="4121150"/>
                            <a:ext cx="0" cy="287338"/>
                          </a:xfrm>
                          <a:prstGeom prst="line">
                            <a:avLst/>
                          </a:prstGeom>
                          <a:noFill/>
                          <a:ln w="38100" algn="ctr">
                            <a:solidFill>
                              <a:srgbClr val="336699"/>
                            </a:solidFill>
                            <a:round/>
                            <a:headEnd/>
                            <a:tailEnd/>
                          </a:ln>
                        </wps:spPr>
                        <wps:bodyPr/>
                      </wps:wsp>
                      <wps:wsp>
                        <wps:cNvPr id="214" name="直接连接符 220"/>
                        <wps:cNvCnPr>
                          <a:cxnSpLocks noChangeShapeType="1"/>
                        </wps:cNvCnPr>
                        <wps:spPr bwMode="auto">
                          <a:xfrm flipH="1">
                            <a:off x="1160463" y="5172075"/>
                            <a:ext cx="288925" cy="469900"/>
                          </a:xfrm>
                          <a:prstGeom prst="line">
                            <a:avLst/>
                          </a:prstGeom>
                          <a:noFill/>
                          <a:ln w="38100" algn="ctr">
                            <a:solidFill>
                              <a:srgbClr val="336699"/>
                            </a:solidFill>
                            <a:round/>
                            <a:headEnd/>
                            <a:tailEnd/>
                          </a:ln>
                        </wps:spPr>
                        <wps:bodyPr/>
                      </wps:wsp>
                      <wps:wsp>
                        <wps:cNvPr id="215" name="直接连接符 222"/>
                        <wps:cNvCnPr>
                          <a:cxnSpLocks noChangeShapeType="1"/>
                        </wps:cNvCnPr>
                        <wps:spPr bwMode="auto">
                          <a:xfrm>
                            <a:off x="2025650" y="5172075"/>
                            <a:ext cx="503238" cy="541338"/>
                          </a:xfrm>
                          <a:prstGeom prst="line">
                            <a:avLst/>
                          </a:prstGeom>
                          <a:noFill/>
                          <a:ln w="38100" algn="ctr">
                            <a:solidFill>
                              <a:srgbClr val="336699"/>
                            </a:solidFill>
                            <a:round/>
                            <a:headEnd/>
                            <a:tailEnd/>
                          </a:ln>
                        </wps:spPr>
                        <wps:bodyPr/>
                      </wps:wsp>
                      <wps:wsp>
                        <wps:cNvPr id="216" name="直接连接符 226"/>
                        <wps:cNvCnPr>
                          <a:cxnSpLocks noChangeShapeType="1"/>
                        </wps:cNvCnPr>
                        <wps:spPr bwMode="auto">
                          <a:xfrm>
                            <a:off x="6921500" y="3659188"/>
                            <a:ext cx="182563" cy="576262"/>
                          </a:xfrm>
                          <a:prstGeom prst="line">
                            <a:avLst/>
                          </a:prstGeom>
                          <a:noFill/>
                          <a:ln w="38100" algn="ctr">
                            <a:solidFill>
                              <a:srgbClr val="336699"/>
                            </a:solidFill>
                            <a:round/>
                            <a:headEnd/>
                            <a:tailEnd/>
                          </a:ln>
                        </wps:spPr>
                        <wps:bodyPr/>
                      </wps:wsp>
                      <wps:wsp>
                        <wps:cNvPr id="217" name="直接连接符 232"/>
                        <wps:cNvCnPr>
                          <a:cxnSpLocks noChangeShapeType="1"/>
                        </wps:cNvCnPr>
                        <wps:spPr bwMode="auto">
                          <a:xfrm>
                            <a:off x="7208838" y="5027613"/>
                            <a:ext cx="520700" cy="792162"/>
                          </a:xfrm>
                          <a:prstGeom prst="line">
                            <a:avLst/>
                          </a:prstGeom>
                          <a:noFill/>
                          <a:ln w="38100" algn="ctr">
                            <a:solidFill>
                              <a:srgbClr val="336699"/>
                            </a:solidFill>
                            <a:round/>
                            <a:headEnd/>
                            <a:tailEnd/>
                          </a:ln>
                        </wps:spPr>
                        <wps:bodyPr/>
                      </wps:wsp>
                      <wps:wsp>
                        <wps:cNvPr id="218" name="直接连接符 355"/>
                        <wps:cNvCnPr>
                          <a:cxnSpLocks noChangeShapeType="1"/>
                        </wps:cNvCnPr>
                        <wps:spPr bwMode="auto">
                          <a:xfrm>
                            <a:off x="6345238" y="4019550"/>
                            <a:ext cx="431800" cy="288925"/>
                          </a:xfrm>
                          <a:prstGeom prst="line">
                            <a:avLst/>
                          </a:prstGeom>
                          <a:noFill/>
                          <a:ln w="38100" algn="ctr">
                            <a:solidFill>
                              <a:srgbClr val="336699"/>
                            </a:solidFill>
                            <a:round/>
                            <a:headEnd/>
                            <a:tailEnd/>
                          </a:ln>
                        </wps:spPr>
                        <wps:bodyPr/>
                      </wps:wsp>
                      <wps:wsp>
                        <wps:cNvPr id="219" name="直接连接符 381"/>
                        <wps:cNvCnPr>
                          <a:cxnSpLocks noChangeShapeType="1"/>
                        </wps:cNvCnPr>
                        <wps:spPr bwMode="auto">
                          <a:xfrm flipV="1">
                            <a:off x="4584700" y="2363788"/>
                            <a:ext cx="320675" cy="354012"/>
                          </a:xfrm>
                          <a:prstGeom prst="line">
                            <a:avLst/>
                          </a:prstGeom>
                          <a:noFill/>
                          <a:ln w="38100" algn="ctr">
                            <a:solidFill>
                              <a:srgbClr val="336699"/>
                            </a:solidFill>
                            <a:round/>
                            <a:headEnd/>
                            <a:tailEnd/>
                          </a:ln>
                        </wps:spPr>
                        <wps:bodyPr/>
                      </wps:wsp>
                      <wps:wsp>
                        <wps:cNvPr id="220" name="直接连接符 415"/>
                        <wps:cNvCnPr>
                          <a:cxnSpLocks noChangeShapeType="1"/>
                        </wps:cNvCnPr>
                        <wps:spPr bwMode="auto">
                          <a:xfrm flipH="1" flipV="1">
                            <a:off x="2457450" y="4821238"/>
                            <a:ext cx="287338" cy="4762"/>
                          </a:xfrm>
                          <a:prstGeom prst="line">
                            <a:avLst/>
                          </a:prstGeom>
                          <a:noFill/>
                          <a:ln w="38100" algn="ctr">
                            <a:solidFill>
                              <a:srgbClr val="336699"/>
                            </a:solidFill>
                            <a:round/>
                            <a:headEnd/>
                            <a:tailEnd/>
                          </a:ln>
                        </wps:spPr>
                        <wps:bodyPr/>
                      </wps:wsp>
                      <wps:wsp>
                        <wps:cNvPr id="221" name="Rectangle 147"/>
                        <wps:cNvSpPr>
                          <a:spLocks noChangeArrowheads="1"/>
                        </wps:cNvSpPr>
                        <wps:spPr bwMode="auto">
                          <a:xfrm>
                            <a:off x="3733549" y="3952864"/>
                            <a:ext cx="1650919" cy="355203"/>
                          </a:xfrm>
                          <a:prstGeom prst="rect">
                            <a:avLst/>
                          </a:prstGeom>
                          <a:noFill/>
                          <a:ln w="9525" algn="ctr">
                            <a:noFill/>
                            <a:miter lim="800000"/>
                            <a:headEnd/>
                            <a:tailEnd/>
                          </a:ln>
                          <a:effectLst>
                            <a:prstShdw prst="shdw17" dist="17961" dir="2700000">
                              <a:schemeClr val="accent1">
                                <a:gamma/>
                                <a:shade val="60000"/>
                                <a:invGamma/>
                              </a:schemeClr>
                            </a:prstShdw>
                          </a:effectLst>
                        </wps:spPr>
                        <wps:txbx>
                          <w:txbxContent>
                            <w:p w:rsidR="004C4A62" w:rsidRDefault="004C4A62" w:rsidP="004C4A62">
                              <w:pPr>
                                <w:pStyle w:val="NormalWeb"/>
                                <w:spacing w:before="0" w:beforeAutospacing="0" w:after="0" w:afterAutospacing="0"/>
                                <w:jc w:val="center"/>
                                <w:textAlignment w:val="baseline"/>
                              </w:pPr>
                              <w:r>
                                <w:rPr>
                                  <w:rFonts w:ascii="Times New Roman" w:eastAsia="STXihei" w:hAnsi="Times New Roman" w:cs="Times New Roman"/>
                                  <w:color w:val="000000"/>
                                  <w:kern w:val="24"/>
                                  <w:sz w:val="36"/>
                                  <w:szCs w:val="36"/>
                                </w:rPr>
                                <w:t>IP Network</w:t>
                              </w:r>
                            </w:p>
                          </w:txbxContent>
                        </wps:txbx>
                        <wps:bodyPr wrap="none" lIns="0" tIns="0" rIns="0" bIns="0" anchor="ctr"/>
                      </wps:wsp>
                      <wpg:grpSp>
                        <wpg:cNvPr id="222" name="组合 434"/>
                        <wpg:cNvGrpSpPr>
                          <a:grpSpLocks/>
                        </wpg:cNvGrpSpPr>
                        <wpg:grpSpPr bwMode="auto">
                          <a:xfrm rot="2090794">
                            <a:off x="4597021" y="3746665"/>
                            <a:ext cx="847725" cy="216024"/>
                            <a:chOff x="4951413" y="3257550"/>
                            <a:chExt cx="1512168" cy="216024"/>
                          </a:xfrm>
                        </wpg:grpSpPr>
                        <wps:wsp>
                          <wps:cNvPr id="267" name="直接连接符 427"/>
                          <wps:cNvCnPr>
                            <a:cxnSpLocks noChangeShapeType="1"/>
                          </wps:cNvCnPr>
                          <wps:spPr bwMode="auto">
                            <a:xfrm flipH="1">
                              <a:off x="5527477" y="3257550"/>
                              <a:ext cx="936104" cy="0"/>
                            </a:xfrm>
                            <a:prstGeom prst="line">
                              <a:avLst/>
                            </a:prstGeom>
                            <a:noFill/>
                            <a:ln w="38100" algn="ctr">
                              <a:solidFill>
                                <a:srgbClr val="336699"/>
                              </a:solidFill>
                              <a:round/>
                              <a:headEnd/>
                              <a:tailEnd/>
                            </a:ln>
                          </wps:spPr>
                          <wps:bodyPr/>
                        </wps:wsp>
                        <wps:wsp>
                          <wps:cNvPr id="268" name="直接连接符 429"/>
                          <wps:cNvCnPr>
                            <a:cxnSpLocks noChangeShapeType="1"/>
                          </wps:cNvCnPr>
                          <wps:spPr bwMode="auto">
                            <a:xfrm flipH="1">
                              <a:off x="4951413" y="3473574"/>
                              <a:ext cx="936104" cy="0"/>
                            </a:xfrm>
                            <a:prstGeom prst="line">
                              <a:avLst/>
                            </a:prstGeom>
                            <a:noFill/>
                            <a:ln w="38100" algn="ctr">
                              <a:solidFill>
                                <a:srgbClr val="336699"/>
                              </a:solidFill>
                              <a:round/>
                              <a:headEnd/>
                              <a:tailEnd/>
                            </a:ln>
                          </wps:spPr>
                          <wps:bodyPr/>
                        </wps:wsp>
                        <wps:wsp>
                          <wps:cNvPr id="269" name="直接连接符 430"/>
                          <wps:cNvCnPr>
                            <a:cxnSpLocks noChangeShapeType="1"/>
                          </wps:cNvCnPr>
                          <wps:spPr bwMode="auto">
                            <a:xfrm flipH="1" flipV="1">
                              <a:off x="5527477" y="3257550"/>
                              <a:ext cx="360040" cy="216024"/>
                            </a:xfrm>
                            <a:prstGeom prst="line">
                              <a:avLst/>
                            </a:prstGeom>
                            <a:noFill/>
                            <a:ln w="38100" algn="ctr">
                              <a:solidFill>
                                <a:srgbClr val="336699"/>
                              </a:solidFill>
                              <a:round/>
                              <a:headEnd/>
                              <a:tailEnd/>
                            </a:ln>
                          </wps:spPr>
                          <wps:bodyPr/>
                        </wps:wsp>
                      </wpg:grpSp>
                      <wpg:grpSp>
                        <wpg:cNvPr id="223" name="组合 435"/>
                        <wpg:cNvGrpSpPr>
                          <a:grpSpLocks/>
                        </wpg:cNvGrpSpPr>
                        <wpg:grpSpPr bwMode="auto">
                          <a:xfrm rot="-1929748">
                            <a:off x="3676986" y="3729671"/>
                            <a:ext cx="1011237" cy="216024"/>
                            <a:chOff x="3349625" y="3228975"/>
                            <a:chExt cx="1512168" cy="216024"/>
                          </a:xfrm>
                        </wpg:grpSpPr>
                        <wps:wsp>
                          <wps:cNvPr id="264" name="直接连接符 436"/>
                          <wps:cNvCnPr>
                            <a:cxnSpLocks noChangeShapeType="1"/>
                          </wps:cNvCnPr>
                          <wps:spPr bwMode="auto">
                            <a:xfrm flipH="1">
                              <a:off x="3925689" y="3228975"/>
                              <a:ext cx="936104" cy="0"/>
                            </a:xfrm>
                            <a:prstGeom prst="line">
                              <a:avLst/>
                            </a:prstGeom>
                            <a:noFill/>
                            <a:ln w="38100" algn="ctr">
                              <a:solidFill>
                                <a:srgbClr val="336699"/>
                              </a:solidFill>
                              <a:round/>
                              <a:headEnd/>
                              <a:tailEnd/>
                            </a:ln>
                          </wps:spPr>
                          <wps:bodyPr/>
                        </wps:wsp>
                        <wps:wsp>
                          <wps:cNvPr id="265" name="直接连接符 437"/>
                          <wps:cNvCnPr>
                            <a:cxnSpLocks noChangeShapeType="1"/>
                          </wps:cNvCnPr>
                          <wps:spPr bwMode="auto">
                            <a:xfrm flipH="1">
                              <a:off x="3349625" y="3444999"/>
                              <a:ext cx="936104" cy="0"/>
                            </a:xfrm>
                            <a:prstGeom prst="line">
                              <a:avLst/>
                            </a:prstGeom>
                            <a:noFill/>
                            <a:ln w="38100" algn="ctr">
                              <a:solidFill>
                                <a:srgbClr val="336699"/>
                              </a:solidFill>
                              <a:round/>
                              <a:headEnd/>
                              <a:tailEnd/>
                            </a:ln>
                          </wps:spPr>
                          <wps:bodyPr/>
                        </wps:wsp>
                        <wps:wsp>
                          <wps:cNvPr id="266" name="直接连接符 438"/>
                          <wps:cNvCnPr>
                            <a:cxnSpLocks noChangeShapeType="1"/>
                          </wps:cNvCnPr>
                          <wps:spPr bwMode="auto">
                            <a:xfrm flipH="1" flipV="1">
                              <a:off x="3925689" y="3228975"/>
                              <a:ext cx="360040" cy="216024"/>
                            </a:xfrm>
                            <a:prstGeom prst="line">
                              <a:avLst/>
                            </a:prstGeom>
                            <a:noFill/>
                            <a:ln w="38100" algn="ctr">
                              <a:solidFill>
                                <a:srgbClr val="336699"/>
                              </a:solidFill>
                              <a:round/>
                              <a:headEnd/>
                              <a:tailEnd/>
                            </a:ln>
                          </wps:spPr>
                          <wps:bodyPr/>
                        </wps:wsp>
                      </wpg:grpSp>
                      <wps:wsp>
                        <wps:cNvPr id="224" name="直接连接符 449"/>
                        <wps:cNvCnPr>
                          <a:cxnSpLocks noChangeShapeType="1"/>
                        </wps:cNvCnPr>
                        <wps:spPr bwMode="auto">
                          <a:xfrm>
                            <a:off x="2457450" y="3155950"/>
                            <a:ext cx="431800" cy="287338"/>
                          </a:xfrm>
                          <a:prstGeom prst="line">
                            <a:avLst/>
                          </a:prstGeom>
                          <a:noFill/>
                          <a:ln w="38100" algn="ctr">
                            <a:solidFill>
                              <a:srgbClr val="336699"/>
                            </a:solidFill>
                            <a:round/>
                            <a:headEnd/>
                            <a:tailEnd/>
                          </a:ln>
                        </wps:spPr>
                        <wps:bodyPr/>
                      </wps:wsp>
                      <wps:wsp>
                        <wps:cNvPr id="225" name="直接连接符 457"/>
                        <wps:cNvCnPr>
                          <a:cxnSpLocks noChangeShapeType="1"/>
                        </wps:cNvCnPr>
                        <wps:spPr bwMode="auto">
                          <a:xfrm flipH="1" flipV="1">
                            <a:off x="1336675" y="2003425"/>
                            <a:ext cx="473075" cy="504825"/>
                          </a:xfrm>
                          <a:prstGeom prst="line">
                            <a:avLst/>
                          </a:prstGeom>
                          <a:noFill/>
                          <a:ln w="38100" algn="ctr">
                            <a:solidFill>
                              <a:srgbClr val="336699"/>
                            </a:solidFill>
                            <a:round/>
                            <a:headEnd/>
                            <a:tailEnd/>
                          </a:ln>
                        </wps:spPr>
                        <wps:bodyPr/>
                      </wps:wsp>
                      <wps:wsp>
                        <wps:cNvPr id="226" name="直接连接符 461"/>
                        <wps:cNvCnPr>
                          <a:cxnSpLocks noChangeShapeType="1"/>
                        </wps:cNvCnPr>
                        <wps:spPr bwMode="auto">
                          <a:xfrm flipV="1">
                            <a:off x="2241550" y="2003425"/>
                            <a:ext cx="719138" cy="576263"/>
                          </a:xfrm>
                          <a:prstGeom prst="line">
                            <a:avLst/>
                          </a:prstGeom>
                          <a:noFill/>
                          <a:ln w="38100" algn="ctr">
                            <a:solidFill>
                              <a:srgbClr val="336699"/>
                            </a:solidFill>
                            <a:round/>
                            <a:headEnd/>
                            <a:tailEnd/>
                          </a:ln>
                        </wps:spPr>
                        <wps:bodyPr/>
                      </wps:wsp>
                      <pic:pic xmlns:pic="http://schemas.openxmlformats.org/drawingml/2006/picture">
                        <pic:nvPicPr>
                          <pic:cNvPr id="227" name="Picture 37"/>
                          <pic:cNvPicPr>
                            <a:picLocks noChangeArrowheads="1"/>
                          </pic:cNvPicPr>
                        </pic:nvPicPr>
                        <pic:blipFill>
                          <a:blip r:embed="rId10"/>
                          <a:srcRect/>
                          <a:stretch>
                            <a:fillRect/>
                          </a:stretch>
                        </pic:blipFill>
                        <pic:spPr bwMode="auto">
                          <a:xfrm>
                            <a:off x="2722563" y="3557588"/>
                            <a:ext cx="906462" cy="533400"/>
                          </a:xfrm>
                          <a:prstGeom prst="rect">
                            <a:avLst/>
                          </a:prstGeom>
                          <a:noFill/>
                          <a:ln w="9525">
                            <a:noFill/>
                            <a:miter lim="800000"/>
                            <a:headEnd/>
                            <a:tailEnd/>
                          </a:ln>
                        </pic:spPr>
                      </pic:pic>
                      <pic:pic xmlns:pic="http://schemas.openxmlformats.org/drawingml/2006/picture">
                        <pic:nvPicPr>
                          <pic:cNvPr id="228" name="Picture 37"/>
                          <pic:cNvPicPr>
                            <a:picLocks noChangeArrowheads="1"/>
                          </pic:cNvPicPr>
                        </pic:nvPicPr>
                        <pic:blipFill>
                          <a:blip r:embed="rId10"/>
                          <a:srcRect/>
                          <a:stretch>
                            <a:fillRect/>
                          </a:stretch>
                        </pic:blipFill>
                        <pic:spPr bwMode="auto">
                          <a:xfrm>
                            <a:off x="4151313" y="2700338"/>
                            <a:ext cx="906462" cy="533400"/>
                          </a:xfrm>
                          <a:prstGeom prst="rect">
                            <a:avLst/>
                          </a:prstGeom>
                          <a:noFill/>
                          <a:ln w="9525">
                            <a:noFill/>
                            <a:miter lim="800000"/>
                            <a:headEnd/>
                            <a:tailEnd/>
                          </a:ln>
                        </pic:spPr>
                      </pic:pic>
                      <pic:pic xmlns:pic="http://schemas.openxmlformats.org/drawingml/2006/picture">
                        <pic:nvPicPr>
                          <pic:cNvPr id="229" name="Picture 37"/>
                          <pic:cNvPicPr>
                            <a:picLocks noChangeArrowheads="1"/>
                          </pic:cNvPicPr>
                        </pic:nvPicPr>
                        <pic:blipFill>
                          <a:blip r:embed="rId10"/>
                          <a:srcRect/>
                          <a:stretch>
                            <a:fillRect/>
                          </a:stretch>
                        </pic:blipFill>
                        <pic:spPr bwMode="auto">
                          <a:xfrm>
                            <a:off x="5599113" y="3490913"/>
                            <a:ext cx="906462" cy="533400"/>
                          </a:xfrm>
                          <a:prstGeom prst="rect">
                            <a:avLst/>
                          </a:prstGeom>
                          <a:noFill/>
                          <a:ln w="9525">
                            <a:noFill/>
                            <a:miter lim="800000"/>
                            <a:headEnd/>
                            <a:tailEnd/>
                          </a:ln>
                        </pic:spPr>
                      </pic:pic>
                      <pic:pic xmlns:pic="http://schemas.openxmlformats.org/drawingml/2006/picture">
                        <pic:nvPicPr>
                          <pic:cNvPr id="230" name="Picture 32"/>
                          <pic:cNvPicPr>
                            <a:picLocks noChangeArrowheads="1"/>
                          </pic:cNvPicPr>
                        </pic:nvPicPr>
                        <pic:blipFill>
                          <a:blip r:embed="rId11"/>
                          <a:srcRect/>
                          <a:stretch>
                            <a:fillRect/>
                          </a:stretch>
                        </pic:blipFill>
                        <pic:spPr bwMode="auto">
                          <a:xfrm>
                            <a:off x="4627563" y="1722438"/>
                            <a:ext cx="687387" cy="649287"/>
                          </a:xfrm>
                          <a:prstGeom prst="rect">
                            <a:avLst/>
                          </a:prstGeom>
                          <a:noFill/>
                          <a:ln w="9525">
                            <a:noFill/>
                            <a:miter lim="800000"/>
                            <a:headEnd/>
                            <a:tailEnd/>
                          </a:ln>
                        </pic:spPr>
                      </pic:pic>
                      <pic:pic xmlns:pic="http://schemas.openxmlformats.org/drawingml/2006/picture">
                        <pic:nvPicPr>
                          <pic:cNvPr id="231" name="Picture 32"/>
                          <pic:cNvPicPr>
                            <a:picLocks noChangeArrowheads="1"/>
                          </pic:cNvPicPr>
                        </pic:nvPicPr>
                        <pic:blipFill>
                          <a:blip r:embed="rId11"/>
                          <a:srcRect/>
                          <a:stretch>
                            <a:fillRect/>
                          </a:stretch>
                        </pic:blipFill>
                        <pic:spPr bwMode="auto">
                          <a:xfrm>
                            <a:off x="6789738" y="4351338"/>
                            <a:ext cx="687387" cy="649287"/>
                          </a:xfrm>
                          <a:prstGeom prst="rect">
                            <a:avLst/>
                          </a:prstGeom>
                          <a:noFill/>
                          <a:ln w="9525">
                            <a:noFill/>
                            <a:miter lim="800000"/>
                            <a:headEnd/>
                            <a:tailEnd/>
                          </a:ln>
                        </pic:spPr>
                      </pic:pic>
                      <pic:pic xmlns:pic="http://schemas.openxmlformats.org/drawingml/2006/picture">
                        <pic:nvPicPr>
                          <pic:cNvPr id="232" name="Picture 32"/>
                          <pic:cNvPicPr>
                            <a:picLocks noChangeArrowheads="1"/>
                          </pic:cNvPicPr>
                        </pic:nvPicPr>
                        <pic:blipFill>
                          <a:blip r:embed="rId11"/>
                          <a:srcRect/>
                          <a:stretch>
                            <a:fillRect/>
                          </a:stretch>
                        </pic:blipFill>
                        <pic:spPr bwMode="auto">
                          <a:xfrm>
                            <a:off x="1731963" y="2532063"/>
                            <a:ext cx="687387" cy="649287"/>
                          </a:xfrm>
                          <a:prstGeom prst="rect">
                            <a:avLst/>
                          </a:prstGeom>
                          <a:noFill/>
                          <a:ln w="9525">
                            <a:noFill/>
                            <a:miter lim="800000"/>
                            <a:headEnd/>
                            <a:tailEnd/>
                          </a:ln>
                        </pic:spPr>
                      </pic:pic>
                      <pic:pic xmlns:pic="http://schemas.openxmlformats.org/drawingml/2006/picture">
                        <pic:nvPicPr>
                          <pic:cNvPr id="233" name="Picture 25"/>
                          <pic:cNvPicPr>
                            <a:picLocks noChangeAspect="1" noChangeArrowheads="1"/>
                          </pic:cNvPicPr>
                        </pic:nvPicPr>
                        <pic:blipFill>
                          <a:blip r:embed="rId12"/>
                          <a:srcRect/>
                          <a:stretch>
                            <a:fillRect/>
                          </a:stretch>
                        </pic:blipFill>
                        <pic:spPr bwMode="auto">
                          <a:xfrm>
                            <a:off x="2686049" y="1471613"/>
                            <a:ext cx="790575" cy="574675"/>
                          </a:xfrm>
                          <a:prstGeom prst="rect">
                            <a:avLst/>
                          </a:prstGeom>
                          <a:noFill/>
                          <a:ln w="9525" algn="ctr">
                            <a:noFill/>
                            <a:miter lim="800000"/>
                            <a:headEnd/>
                            <a:tailEnd/>
                          </a:ln>
                        </pic:spPr>
                      </pic:pic>
                      <pic:pic xmlns:pic="http://schemas.openxmlformats.org/drawingml/2006/picture">
                        <pic:nvPicPr>
                          <pic:cNvPr id="234" name="Picture 54" descr="Mobile Access IP phoneNew"/>
                          <pic:cNvPicPr>
                            <a:picLocks noChangeAspect="1" noChangeArrowheads="1"/>
                          </pic:cNvPicPr>
                        </pic:nvPicPr>
                        <pic:blipFill>
                          <a:blip r:embed="rId13"/>
                          <a:srcRect/>
                          <a:stretch>
                            <a:fillRect/>
                          </a:stretch>
                        </pic:blipFill>
                        <pic:spPr bwMode="auto">
                          <a:xfrm>
                            <a:off x="2190750" y="5553075"/>
                            <a:ext cx="1019175" cy="915988"/>
                          </a:xfrm>
                          <a:prstGeom prst="rect">
                            <a:avLst/>
                          </a:prstGeom>
                          <a:noFill/>
                          <a:ln w="9525">
                            <a:noFill/>
                            <a:miter lim="800000"/>
                            <a:headEnd/>
                            <a:tailEnd/>
                          </a:ln>
                        </pic:spPr>
                      </pic:pic>
                      <pic:pic xmlns:pic="http://schemas.openxmlformats.org/drawingml/2006/picture">
                        <pic:nvPicPr>
                          <pic:cNvPr id="235" name="Picture 4"/>
                          <pic:cNvPicPr>
                            <a:picLocks noChangeArrowheads="1"/>
                          </pic:cNvPicPr>
                        </pic:nvPicPr>
                        <pic:blipFill>
                          <a:blip r:embed="rId14"/>
                          <a:srcRect/>
                          <a:stretch>
                            <a:fillRect/>
                          </a:stretch>
                        </pic:blipFill>
                        <pic:spPr bwMode="auto">
                          <a:xfrm>
                            <a:off x="522288" y="5618163"/>
                            <a:ext cx="896937" cy="687387"/>
                          </a:xfrm>
                          <a:prstGeom prst="rect">
                            <a:avLst/>
                          </a:prstGeom>
                          <a:noFill/>
                          <a:ln w="9525">
                            <a:noFill/>
                            <a:miter lim="800000"/>
                            <a:headEnd/>
                            <a:tailEnd/>
                          </a:ln>
                        </pic:spPr>
                      </pic:pic>
                      <pic:pic xmlns:pic="http://schemas.openxmlformats.org/drawingml/2006/picture">
                        <pic:nvPicPr>
                          <pic:cNvPr id="236" name="Picture 139"/>
                          <pic:cNvPicPr>
                            <a:picLocks noChangeAspect="1" noChangeArrowheads="1"/>
                          </pic:cNvPicPr>
                        </pic:nvPicPr>
                        <pic:blipFill>
                          <a:blip r:embed="rId15"/>
                          <a:srcRect/>
                          <a:stretch>
                            <a:fillRect/>
                          </a:stretch>
                        </pic:blipFill>
                        <pic:spPr bwMode="auto">
                          <a:xfrm>
                            <a:off x="2646363" y="4397375"/>
                            <a:ext cx="784225" cy="774700"/>
                          </a:xfrm>
                          <a:prstGeom prst="rect">
                            <a:avLst/>
                          </a:prstGeom>
                          <a:noFill/>
                          <a:ln w="9525" algn="ctr">
                            <a:noFill/>
                            <a:miter lim="800000"/>
                            <a:headEnd/>
                            <a:tailEnd/>
                          </a:ln>
                        </pic:spPr>
                      </pic:pic>
                      <wps:wsp>
                        <wps:cNvPr id="237" name="Rectangle 147"/>
                        <wps:cNvSpPr>
                          <a:spLocks noChangeArrowheads="1"/>
                        </wps:cNvSpPr>
                        <wps:spPr bwMode="auto">
                          <a:xfrm>
                            <a:off x="1219137" y="4705337"/>
                            <a:ext cx="1003190" cy="362452"/>
                          </a:xfrm>
                          <a:prstGeom prst="rect">
                            <a:avLst/>
                          </a:prstGeom>
                          <a:noFill/>
                          <a:ln w="9525" algn="ctr">
                            <a:noFill/>
                            <a:miter lim="800000"/>
                            <a:headEnd/>
                            <a:tailEnd/>
                          </a:ln>
                          <a:effectLst>
                            <a:prstShdw prst="shdw17" dist="17961" dir="2700000">
                              <a:schemeClr val="accent1">
                                <a:gamma/>
                                <a:shade val="60000"/>
                                <a:invGamma/>
                              </a:schemeClr>
                            </a:prstShdw>
                          </a:effectLst>
                        </wps:spPr>
                        <wps:txbx>
                          <w:txbxContent>
                            <w:p w:rsidR="004C4A62" w:rsidRDefault="004C4A62" w:rsidP="004C4A62">
                              <w:pPr>
                                <w:pStyle w:val="NormalWeb"/>
                                <w:spacing w:before="0" w:beforeAutospacing="0" w:after="0" w:afterAutospacing="0"/>
                                <w:jc w:val="center"/>
                                <w:textAlignment w:val="baseline"/>
                              </w:pPr>
                              <w:r>
                                <w:rPr>
                                  <w:rFonts w:ascii="Times New Roman" w:eastAsia="STXihei" w:hAnsi="Times New Roman" w:cs="Times New Roman"/>
                                  <w:color w:val="000000"/>
                                  <w:kern w:val="24"/>
                                  <w:sz w:val="36"/>
                                  <w:szCs w:val="36"/>
                                </w:rPr>
                                <w:t>PLMN</w:t>
                              </w:r>
                            </w:p>
                          </w:txbxContent>
                        </wps:txbx>
                        <wps:bodyPr wrap="none" lIns="0" tIns="0" rIns="0" bIns="0" anchor="ctr"/>
                      </wps:wsp>
                      <pic:pic xmlns:pic="http://schemas.openxmlformats.org/drawingml/2006/picture">
                        <pic:nvPicPr>
                          <pic:cNvPr id="238" name="Picture 27"/>
                          <pic:cNvPicPr>
                            <a:picLocks noChangeAspect="1" noChangeArrowheads="1"/>
                          </pic:cNvPicPr>
                        </pic:nvPicPr>
                        <pic:blipFill>
                          <a:blip r:embed="rId16"/>
                          <a:srcRect/>
                          <a:stretch>
                            <a:fillRect/>
                          </a:stretch>
                        </pic:blipFill>
                        <pic:spPr bwMode="auto">
                          <a:xfrm>
                            <a:off x="7246938" y="5868988"/>
                            <a:ext cx="1298575" cy="579437"/>
                          </a:xfrm>
                          <a:prstGeom prst="rect">
                            <a:avLst/>
                          </a:prstGeom>
                          <a:noFill/>
                          <a:ln w="9525" algn="ctr">
                            <a:noFill/>
                            <a:miter lim="800000"/>
                            <a:headEnd/>
                            <a:tailEnd/>
                          </a:ln>
                        </pic:spPr>
                      </pic:pic>
                      <pic:pic xmlns:pic="http://schemas.openxmlformats.org/drawingml/2006/picture">
                        <pic:nvPicPr>
                          <pic:cNvPr id="239" name="Picture 22"/>
                          <pic:cNvPicPr>
                            <a:picLocks noChangeAspect="1" noChangeArrowheads="1"/>
                          </pic:cNvPicPr>
                        </pic:nvPicPr>
                        <pic:blipFill>
                          <a:blip r:embed="rId17"/>
                          <a:srcRect/>
                          <a:stretch>
                            <a:fillRect/>
                          </a:stretch>
                        </pic:blipFill>
                        <pic:spPr bwMode="auto">
                          <a:xfrm>
                            <a:off x="4506913" y="576263"/>
                            <a:ext cx="836612" cy="754062"/>
                          </a:xfrm>
                          <a:prstGeom prst="rect">
                            <a:avLst/>
                          </a:prstGeom>
                          <a:noFill/>
                          <a:ln w="9525" algn="ctr">
                            <a:noFill/>
                            <a:miter lim="800000"/>
                            <a:headEnd/>
                            <a:tailEnd/>
                          </a:ln>
                        </pic:spPr>
                      </pic:pic>
                      <pic:pic xmlns:pic="http://schemas.openxmlformats.org/drawingml/2006/picture">
                        <pic:nvPicPr>
                          <pic:cNvPr id="240" name="Picture 22"/>
                          <pic:cNvPicPr>
                            <a:picLocks noChangeAspect="1" noChangeArrowheads="1"/>
                          </pic:cNvPicPr>
                        </pic:nvPicPr>
                        <pic:blipFill>
                          <a:blip r:embed="rId17"/>
                          <a:srcRect/>
                          <a:stretch>
                            <a:fillRect/>
                          </a:stretch>
                        </pic:blipFill>
                        <pic:spPr bwMode="auto">
                          <a:xfrm>
                            <a:off x="7869238" y="3090863"/>
                            <a:ext cx="836612" cy="754062"/>
                          </a:xfrm>
                          <a:prstGeom prst="rect">
                            <a:avLst/>
                          </a:prstGeom>
                          <a:noFill/>
                          <a:ln w="9525" algn="ctr">
                            <a:noFill/>
                            <a:miter lim="800000"/>
                            <a:headEnd/>
                            <a:tailEnd/>
                          </a:ln>
                        </pic:spPr>
                      </pic:pic>
                      <pic:pic xmlns:pic="http://schemas.openxmlformats.org/drawingml/2006/picture">
                        <pic:nvPicPr>
                          <pic:cNvPr id="241" name="Picture 21"/>
                          <pic:cNvPicPr>
                            <a:picLocks noChangeAspect="1" noChangeArrowheads="1"/>
                          </pic:cNvPicPr>
                        </pic:nvPicPr>
                        <pic:blipFill>
                          <a:blip r:embed="rId18"/>
                          <a:srcRect/>
                          <a:stretch>
                            <a:fillRect/>
                          </a:stretch>
                        </pic:blipFill>
                        <pic:spPr bwMode="auto">
                          <a:xfrm>
                            <a:off x="5680075" y="571500"/>
                            <a:ext cx="866775" cy="781050"/>
                          </a:xfrm>
                          <a:prstGeom prst="rect">
                            <a:avLst/>
                          </a:prstGeom>
                          <a:noFill/>
                          <a:ln w="9525" algn="ctr">
                            <a:noFill/>
                            <a:miter lim="800000"/>
                            <a:headEnd/>
                            <a:tailEnd/>
                          </a:ln>
                        </pic:spPr>
                      </pic:pic>
                      <pic:pic xmlns:pic="http://schemas.openxmlformats.org/drawingml/2006/picture">
                        <pic:nvPicPr>
                          <pic:cNvPr id="242" name="Picture 8" descr="h323_v7"/>
                          <pic:cNvPicPr>
                            <a:picLocks noChangeAspect="1" noChangeArrowheads="1"/>
                          </pic:cNvPicPr>
                        </pic:nvPicPr>
                        <pic:blipFill>
                          <a:blip r:embed="rId19"/>
                          <a:srcRect/>
                          <a:stretch>
                            <a:fillRect/>
                          </a:stretch>
                        </pic:blipFill>
                        <pic:spPr bwMode="auto">
                          <a:xfrm>
                            <a:off x="6772275" y="2009775"/>
                            <a:ext cx="704850" cy="695325"/>
                          </a:xfrm>
                          <a:prstGeom prst="rect">
                            <a:avLst/>
                          </a:prstGeom>
                          <a:noFill/>
                          <a:ln w="9525">
                            <a:noFill/>
                            <a:miter lim="800000"/>
                            <a:headEnd/>
                            <a:tailEnd/>
                          </a:ln>
                        </pic:spPr>
                      </pic:pic>
                      <pic:pic xmlns:pic="http://schemas.openxmlformats.org/drawingml/2006/picture">
                        <pic:nvPicPr>
                          <pic:cNvPr id="243" name="Picture 21"/>
                          <pic:cNvPicPr>
                            <a:picLocks noChangeAspect="1" noChangeArrowheads="1"/>
                          </pic:cNvPicPr>
                        </pic:nvPicPr>
                        <pic:blipFill>
                          <a:blip r:embed="rId18"/>
                          <a:srcRect/>
                          <a:stretch>
                            <a:fillRect/>
                          </a:stretch>
                        </pic:blipFill>
                        <pic:spPr bwMode="auto">
                          <a:xfrm>
                            <a:off x="6556375" y="2981325"/>
                            <a:ext cx="866775" cy="781050"/>
                          </a:xfrm>
                          <a:prstGeom prst="rect">
                            <a:avLst/>
                          </a:prstGeom>
                          <a:noFill/>
                          <a:ln w="9525" algn="ctr">
                            <a:noFill/>
                            <a:miter lim="800000"/>
                            <a:headEnd/>
                            <a:tailEnd/>
                          </a:ln>
                        </pic:spPr>
                      </pic:pic>
                      <pic:pic xmlns:pic="http://schemas.openxmlformats.org/drawingml/2006/picture">
                        <pic:nvPicPr>
                          <pic:cNvPr id="244" name="Picture 5"/>
                          <pic:cNvPicPr>
                            <a:picLocks noChangeAspect="1" noChangeArrowheads="1"/>
                          </pic:cNvPicPr>
                        </pic:nvPicPr>
                        <pic:blipFill>
                          <a:blip r:embed="rId20"/>
                          <a:srcRect/>
                          <a:stretch>
                            <a:fillRect/>
                          </a:stretch>
                        </pic:blipFill>
                        <pic:spPr bwMode="auto">
                          <a:xfrm>
                            <a:off x="2970213" y="363538"/>
                            <a:ext cx="1009650" cy="873125"/>
                          </a:xfrm>
                          <a:prstGeom prst="rect">
                            <a:avLst/>
                          </a:prstGeom>
                          <a:noFill/>
                          <a:ln w="9525">
                            <a:noFill/>
                            <a:miter lim="800000"/>
                            <a:headEnd/>
                            <a:tailEnd/>
                          </a:ln>
                        </pic:spPr>
                      </pic:pic>
                      <pic:pic xmlns:pic="http://schemas.openxmlformats.org/drawingml/2006/picture">
                        <pic:nvPicPr>
                          <pic:cNvPr id="245" name="Picture 28"/>
                          <pic:cNvPicPr>
                            <a:picLocks noChangeAspect="1" noChangeArrowheads="1"/>
                          </pic:cNvPicPr>
                        </pic:nvPicPr>
                        <pic:blipFill>
                          <a:blip r:embed="rId21"/>
                          <a:srcRect/>
                          <a:stretch>
                            <a:fillRect/>
                          </a:stretch>
                        </pic:blipFill>
                        <pic:spPr bwMode="auto">
                          <a:xfrm>
                            <a:off x="403225" y="1469692"/>
                            <a:ext cx="1844675" cy="587707"/>
                          </a:xfrm>
                          <a:prstGeom prst="rect">
                            <a:avLst/>
                          </a:prstGeom>
                          <a:noFill/>
                          <a:ln w="9525" algn="ctr">
                            <a:noFill/>
                            <a:miter lim="800000"/>
                            <a:headEnd/>
                            <a:tailEnd/>
                          </a:ln>
                        </pic:spPr>
                      </pic:pic>
                      <wpg:grpSp>
                        <wpg:cNvPr id="246" name="组合 62"/>
                        <wpg:cNvGrpSpPr>
                          <a:grpSpLocks/>
                        </wpg:cNvGrpSpPr>
                        <wpg:grpSpPr bwMode="auto">
                          <a:xfrm>
                            <a:off x="941155" y="1300162"/>
                            <a:ext cx="728925" cy="237343"/>
                            <a:chOff x="941155" y="1300162"/>
                            <a:chExt cx="1890712" cy="585787"/>
                          </a:xfrm>
                        </wpg:grpSpPr>
                        <pic:pic xmlns:pic="http://schemas.openxmlformats.org/drawingml/2006/picture">
                          <pic:nvPicPr>
                            <pic:cNvPr id="261" name="Picture 18"/>
                            <pic:cNvPicPr>
                              <a:picLocks noChangeArrowheads="1"/>
                            </pic:cNvPicPr>
                          </pic:nvPicPr>
                          <pic:blipFill>
                            <a:blip r:embed="rId22"/>
                            <a:srcRect/>
                            <a:stretch>
                              <a:fillRect/>
                            </a:stretch>
                          </pic:blipFill>
                          <pic:spPr bwMode="auto">
                            <a:xfrm>
                              <a:off x="941155" y="1300162"/>
                              <a:ext cx="652462" cy="585787"/>
                            </a:xfrm>
                            <a:prstGeom prst="rect">
                              <a:avLst/>
                            </a:prstGeom>
                            <a:noFill/>
                            <a:ln w="9525">
                              <a:noFill/>
                              <a:miter lim="800000"/>
                              <a:headEnd/>
                              <a:tailEnd/>
                            </a:ln>
                          </pic:spPr>
                        </pic:pic>
                        <pic:pic xmlns:pic="http://schemas.openxmlformats.org/drawingml/2006/picture">
                          <pic:nvPicPr>
                            <pic:cNvPr id="262" name="Picture 18"/>
                            <pic:cNvPicPr>
                              <a:picLocks noChangeArrowheads="1"/>
                            </pic:cNvPicPr>
                          </pic:nvPicPr>
                          <pic:blipFill>
                            <a:blip r:embed="rId22"/>
                            <a:srcRect/>
                            <a:stretch>
                              <a:fillRect/>
                            </a:stretch>
                          </pic:blipFill>
                          <pic:spPr bwMode="auto">
                            <a:xfrm>
                              <a:off x="1560280" y="1300162"/>
                              <a:ext cx="652462" cy="585787"/>
                            </a:xfrm>
                            <a:prstGeom prst="rect">
                              <a:avLst/>
                            </a:prstGeom>
                            <a:noFill/>
                            <a:ln w="9525">
                              <a:noFill/>
                              <a:miter lim="800000"/>
                              <a:headEnd/>
                              <a:tailEnd/>
                            </a:ln>
                          </pic:spPr>
                        </pic:pic>
                        <pic:pic xmlns:pic="http://schemas.openxmlformats.org/drawingml/2006/picture">
                          <pic:nvPicPr>
                            <pic:cNvPr id="263" name="Picture 18"/>
                            <pic:cNvPicPr>
                              <a:picLocks noChangeArrowheads="1"/>
                            </pic:cNvPicPr>
                          </pic:nvPicPr>
                          <pic:blipFill>
                            <a:blip r:embed="rId22"/>
                            <a:srcRect/>
                            <a:stretch>
                              <a:fillRect/>
                            </a:stretch>
                          </pic:blipFill>
                          <pic:spPr bwMode="auto">
                            <a:xfrm>
                              <a:off x="2179405" y="1300162"/>
                              <a:ext cx="652462" cy="585787"/>
                            </a:xfrm>
                            <a:prstGeom prst="rect">
                              <a:avLst/>
                            </a:prstGeom>
                            <a:noFill/>
                            <a:ln w="9525">
                              <a:noFill/>
                              <a:miter lim="800000"/>
                              <a:headEnd/>
                              <a:tailEnd/>
                            </a:ln>
                          </pic:spPr>
                        </pic:pic>
                      </wpg:grpSp>
                      <pic:pic xmlns:pic="http://schemas.openxmlformats.org/drawingml/2006/picture">
                        <pic:nvPicPr>
                          <pic:cNvPr id="247" name="Picture 28"/>
                          <pic:cNvPicPr>
                            <a:picLocks noChangeAspect="1" noChangeArrowheads="1"/>
                          </pic:cNvPicPr>
                        </pic:nvPicPr>
                        <pic:blipFill>
                          <a:blip r:embed="rId21"/>
                          <a:srcRect/>
                          <a:stretch>
                            <a:fillRect/>
                          </a:stretch>
                        </pic:blipFill>
                        <pic:spPr bwMode="auto">
                          <a:xfrm>
                            <a:off x="5165725" y="5841667"/>
                            <a:ext cx="1978025" cy="587707"/>
                          </a:xfrm>
                          <a:prstGeom prst="rect">
                            <a:avLst/>
                          </a:prstGeom>
                          <a:noFill/>
                          <a:ln w="9525" algn="ctr">
                            <a:noFill/>
                            <a:miter lim="800000"/>
                            <a:headEnd/>
                            <a:tailEnd/>
                          </a:ln>
                        </pic:spPr>
                      </pic:pic>
                      <wpg:grpSp>
                        <wpg:cNvPr id="248" name="组合 62"/>
                        <wpg:cNvGrpSpPr>
                          <a:grpSpLocks/>
                        </wpg:cNvGrpSpPr>
                        <wpg:grpSpPr bwMode="auto">
                          <a:xfrm>
                            <a:off x="5742547" y="5672137"/>
                            <a:ext cx="781619" cy="237343"/>
                            <a:chOff x="5742547" y="5672137"/>
                            <a:chExt cx="1890712" cy="585787"/>
                          </a:xfrm>
                        </wpg:grpSpPr>
                        <pic:pic xmlns:pic="http://schemas.openxmlformats.org/drawingml/2006/picture">
                          <pic:nvPicPr>
                            <pic:cNvPr id="258" name="Picture 18"/>
                            <pic:cNvPicPr>
                              <a:picLocks noChangeArrowheads="1"/>
                            </pic:cNvPicPr>
                          </pic:nvPicPr>
                          <pic:blipFill>
                            <a:blip r:embed="rId22"/>
                            <a:srcRect/>
                            <a:stretch>
                              <a:fillRect/>
                            </a:stretch>
                          </pic:blipFill>
                          <pic:spPr bwMode="auto">
                            <a:xfrm>
                              <a:off x="5742547" y="5672137"/>
                              <a:ext cx="652462" cy="585787"/>
                            </a:xfrm>
                            <a:prstGeom prst="rect">
                              <a:avLst/>
                            </a:prstGeom>
                            <a:noFill/>
                            <a:ln w="9525">
                              <a:noFill/>
                              <a:miter lim="800000"/>
                              <a:headEnd/>
                              <a:tailEnd/>
                            </a:ln>
                          </pic:spPr>
                        </pic:pic>
                        <pic:pic xmlns:pic="http://schemas.openxmlformats.org/drawingml/2006/picture">
                          <pic:nvPicPr>
                            <pic:cNvPr id="259" name="Picture 18"/>
                            <pic:cNvPicPr>
                              <a:picLocks noChangeArrowheads="1"/>
                            </pic:cNvPicPr>
                          </pic:nvPicPr>
                          <pic:blipFill>
                            <a:blip r:embed="rId22"/>
                            <a:srcRect/>
                            <a:stretch>
                              <a:fillRect/>
                            </a:stretch>
                          </pic:blipFill>
                          <pic:spPr bwMode="auto">
                            <a:xfrm>
                              <a:off x="6361672" y="5672137"/>
                              <a:ext cx="652462" cy="585787"/>
                            </a:xfrm>
                            <a:prstGeom prst="rect">
                              <a:avLst/>
                            </a:prstGeom>
                            <a:noFill/>
                            <a:ln w="9525">
                              <a:noFill/>
                              <a:miter lim="800000"/>
                              <a:headEnd/>
                              <a:tailEnd/>
                            </a:ln>
                          </pic:spPr>
                        </pic:pic>
                        <pic:pic xmlns:pic="http://schemas.openxmlformats.org/drawingml/2006/picture">
                          <pic:nvPicPr>
                            <pic:cNvPr id="260" name="Picture 18"/>
                            <pic:cNvPicPr>
                              <a:picLocks noChangeArrowheads="1"/>
                            </pic:cNvPicPr>
                          </pic:nvPicPr>
                          <pic:blipFill>
                            <a:blip r:embed="rId22"/>
                            <a:srcRect/>
                            <a:stretch>
                              <a:fillRect/>
                            </a:stretch>
                          </pic:blipFill>
                          <pic:spPr bwMode="auto">
                            <a:xfrm>
                              <a:off x="6980797" y="5672137"/>
                              <a:ext cx="652462" cy="585787"/>
                            </a:xfrm>
                            <a:prstGeom prst="rect">
                              <a:avLst/>
                            </a:prstGeom>
                            <a:noFill/>
                            <a:ln w="9525">
                              <a:noFill/>
                              <a:miter lim="800000"/>
                              <a:headEnd/>
                              <a:tailEnd/>
                            </a:ln>
                          </pic:spPr>
                        </pic:pic>
                      </wpg:grpSp>
                      <wpg:grpSp>
                        <wpg:cNvPr id="249" name="组合 67"/>
                        <wpg:cNvGrpSpPr/>
                        <wpg:grpSpPr>
                          <a:xfrm>
                            <a:off x="7643814" y="5700714"/>
                            <a:ext cx="461961" cy="223836"/>
                            <a:chOff x="7643814" y="5700714"/>
                            <a:chExt cx="1271587" cy="585787"/>
                          </a:xfrm>
                        </wpg:grpSpPr>
                        <pic:pic xmlns:pic="http://schemas.openxmlformats.org/drawingml/2006/picture">
                          <pic:nvPicPr>
                            <pic:cNvPr id="256" name="Picture 18"/>
                            <pic:cNvPicPr>
                              <a:picLocks noChangeArrowheads="1"/>
                            </pic:cNvPicPr>
                          </pic:nvPicPr>
                          <pic:blipFill>
                            <a:blip r:embed="rId22"/>
                            <a:srcRect/>
                            <a:stretch>
                              <a:fillRect/>
                            </a:stretch>
                          </pic:blipFill>
                          <pic:spPr bwMode="auto">
                            <a:xfrm>
                              <a:off x="7643814" y="5700714"/>
                              <a:ext cx="652462" cy="585787"/>
                            </a:xfrm>
                            <a:prstGeom prst="rect">
                              <a:avLst/>
                            </a:prstGeom>
                            <a:noFill/>
                            <a:ln w="9525">
                              <a:noFill/>
                              <a:miter lim="800000"/>
                              <a:headEnd/>
                              <a:tailEnd/>
                            </a:ln>
                          </pic:spPr>
                        </pic:pic>
                        <pic:pic xmlns:pic="http://schemas.openxmlformats.org/drawingml/2006/picture">
                          <pic:nvPicPr>
                            <pic:cNvPr id="257" name="Picture 18"/>
                            <pic:cNvPicPr>
                              <a:picLocks noChangeArrowheads="1"/>
                            </pic:cNvPicPr>
                          </pic:nvPicPr>
                          <pic:blipFill>
                            <a:blip r:embed="rId22"/>
                            <a:srcRect/>
                            <a:stretch>
                              <a:fillRect/>
                            </a:stretch>
                          </pic:blipFill>
                          <pic:spPr bwMode="auto">
                            <a:xfrm>
                              <a:off x="8262939" y="5700714"/>
                              <a:ext cx="652462" cy="585787"/>
                            </a:xfrm>
                            <a:prstGeom prst="rect">
                              <a:avLst/>
                            </a:prstGeom>
                            <a:noFill/>
                            <a:ln w="9525">
                              <a:noFill/>
                              <a:miter lim="800000"/>
                              <a:headEnd/>
                              <a:tailEnd/>
                            </a:ln>
                          </pic:spPr>
                        </pic:pic>
                      </wpg:grpSp>
                      <pic:pic xmlns:pic="http://schemas.openxmlformats.org/drawingml/2006/picture">
                        <pic:nvPicPr>
                          <pic:cNvPr id="250" name="Picture 28"/>
                          <pic:cNvPicPr>
                            <a:picLocks noChangeAspect="1" noChangeArrowheads="1"/>
                          </pic:cNvPicPr>
                        </pic:nvPicPr>
                        <pic:blipFill>
                          <a:blip r:embed="rId21"/>
                          <a:srcRect/>
                          <a:stretch>
                            <a:fillRect/>
                          </a:stretch>
                        </pic:blipFill>
                        <pic:spPr bwMode="auto">
                          <a:xfrm>
                            <a:off x="6661150" y="1212517"/>
                            <a:ext cx="1978025" cy="587707"/>
                          </a:xfrm>
                          <a:prstGeom prst="rect">
                            <a:avLst/>
                          </a:prstGeom>
                          <a:noFill/>
                          <a:ln w="9525" algn="ctr">
                            <a:noFill/>
                            <a:miter lim="800000"/>
                            <a:headEnd/>
                            <a:tailEnd/>
                          </a:ln>
                        </pic:spPr>
                      </pic:pic>
                      <wpg:grpSp>
                        <wpg:cNvPr id="251" name="组合 62"/>
                        <wpg:cNvGrpSpPr>
                          <a:grpSpLocks/>
                        </wpg:cNvGrpSpPr>
                        <wpg:grpSpPr bwMode="auto">
                          <a:xfrm>
                            <a:off x="7237972" y="1042987"/>
                            <a:ext cx="781619" cy="237343"/>
                            <a:chOff x="7237972" y="1042987"/>
                            <a:chExt cx="1890712" cy="585787"/>
                          </a:xfrm>
                        </wpg:grpSpPr>
                        <pic:pic xmlns:pic="http://schemas.openxmlformats.org/drawingml/2006/picture">
                          <pic:nvPicPr>
                            <pic:cNvPr id="253" name="Picture 18"/>
                            <pic:cNvPicPr>
                              <a:picLocks noChangeArrowheads="1"/>
                            </pic:cNvPicPr>
                          </pic:nvPicPr>
                          <pic:blipFill>
                            <a:blip r:embed="rId22"/>
                            <a:srcRect/>
                            <a:stretch>
                              <a:fillRect/>
                            </a:stretch>
                          </pic:blipFill>
                          <pic:spPr bwMode="auto">
                            <a:xfrm>
                              <a:off x="7237972" y="1042987"/>
                              <a:ext cx="652462" cy="585787"/>
                            </a:xfrm>
                            <a:prstGeom prst="rect">
                              <a:avLst/>
                            </a:prstGeom>
                            <a:noFill/>
                            <a:ln w="9525">
                              <a:noFill/>
                              <a:miter lim="800000"/>
                              <a:headEnd/>
                              <a:tailEnd/>
                            </a:ln>
                          </pic:spPr>
                        </pic:pic>
                        <pic:pic xmlns:pic="http://schemas.openxmlformats.org/drawingml/2006/picture">
                          <pic:nvPicPr>
                            <pic:cNvPr id="254" name="Picture 18"/>
                            <pic:cNvPicPr>
                              <a:picLocks noChangeArrowheads="1"/>
                            </pic:cNvPicPr>
                          </pic:nvPicPr>
                          <pic:blipFill>
                            <a:blip r:embed="rId22"/>
                            <a:srcRect/>
                            <a:stretch>
                              <a:fillRect/>
                            </a:stretch>
                          </pic:blipFill>
                          <pic:spPr bwMode="auto">
                            <a:xfrm>
                              <a:off x="7857097" y="1042987"/>
                              <a:ext cx="652462" cy="585787"/>
                            </a:xfrm>
                            <a:prstGeom prst="rect">
                              <a:avLst/>
                            </a:prstGeom>
                            <a:noFill/>
                            <a:ln w="9525">
                              <a:noFill/>
                              <a:miter lim="800000"/>
                              <a:headEnd/>
                              <a:tailEnd/>
                            </a:ln>
                          </pic:spPr>
                        </pic:pic>
                        <pic:pic xmlns:pic="http://schemas.openxmlformats.org/drawingml/2006/picture">
                          <pic:nvPicPr>
                            <pic:cNvPr id="255" name="Picture 18"/>
                            <pic:cNvPicPr>
                              <a:picLocks noChangeArrowheads="1"/>
                            </pic:cNvPicPr>
                          </pic:nvPicPr>
                          <pic:blipFill>
                            <a:blip r:embed="rId22"/>
                            <a:srcRect/>
                            <a:stretch>
                              <a:fillRect/>
                            </a:stretch>
                          </pic:blipFill>
                          <pic:spPr bwMode="auto">
                            <a:xfrm>
                              <a:off x="8476222" y="1042987"/>
                              <a:ext cx="652462" cy="585787"/>
                            </a:xfrm>
                            <a:prstGeom prst="rect">
                              <a:avLst/>
                            </a:prstGeom>
                            <a:noFill/>
                            <a:ln w="9525">
                              <a:noFill/>
                              <a:miter lim="800000"/>
                              <a:headEnd/>
                              <a:tailEnd/>
                            </a:ln>
                          </pic:spPr>
                        </pic:pic>
                      </wpg:grpSp>
                      <pic:pic xmlns:pic="http://schemas.openxmlformats.org/drawingml/2006/picture">
                        <pic:nvPicPr>
                          <pic:cNvPr id="252" name="Picture 18"/>
                          <pic:cNvPicPr>
                            <a:picLocks noChangeArrowheads="1"/>
                          </pic:cNvPicPr>
                        </pic:nvPicPr>
                        <pic:blipFill>
                          <a:blip r:embed="rId22"/>
                          <a:srcRect/>
                          <a:stretch>
                            <a:fillRect/>
                          </a:stretch>
                        </pic:blipFill>
                        <pic:spPr bwMode="auto">
                          <a:xfrm>
                            <a:off x="2947989" y="1338264"/>
                            <a:ext cx="237036" cy="223836"/>
                          </a:xfrm>
                          <a:prstGeom prst="rect">
                            <a:avLst/>
                          </a:prstGeom>
                          <a:noFill/>
                          <a:ln w="9525">
                            <a:noFill/>
                            <a:miter lim="800000"/>
                            <a:headEnd/>
                            <a:tailEnd/>
                          </a:ln>
                        </pic:spPr>
                      </pic:pic>
                    </wpg:wgp>
                  </a:graphicData>
                </a:graphic>
              </wp:inline>
            </w:drawing>
          </mc:Choice>
          <mc:Fallback>
            <w:pict>
              <v:group id="그룹 203" o:spid="_x0000_s1026" style="width:420.45pt;height:336.9pt;mso-position-horizontal-relative:char;mso-position-vertical-relative:line" coordorigin="4032,3635" coordsize="83026,6105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27" type="#_x0000_t75" style="position:absolute;left:10382;top:44386;width:14383;height:84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G4+C3EAAAA3AAAAA8AAABkcnMvZG93bnJldi54bWxEj0FrwkAUhO8F/8PyBC/F7DZIlZhVRKj0&#10;2qRCj4/sM0mbfRuzq0n/fbdQ6HGYmW+YfD/ZTtxp8K1jDU+JAkFcOdNyreG9fFluQPiAbLBzTBq+&#10;ycN+N3vIMTNu5De6F6EWEcI+Qw1NCH0mpa8asugT1xNH7+IGiyHKoZZmwDHCbSdTpZ6lxZbjQoM9&#10;HRuqvoqb1fD4UR7G9e28Gq+qtdacT/y5TrVezKfDFkSgKfyH/9qvRkOqVvB7Jh4Bufs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G4+C3EAAAA3AAAAA8AAAAAAAAAAAAAAAAA&#10;nwIAAGRycy9kb3ducmV2LnhtbFBLBQYAAAAABAAEAPcAAACQAwAAAAA=&#10;">
                  <v:imagedata r:id="rId23" o:title=""/>
                  <v:shadow on="t" color="black" opacity="26214f" origin="-.5,-.5" offset=".74836mm,.74836mm"/>
                  <o:lock v:ext="edit" aspectratio="f"/>
                </v:shape>
                <v:shape id="Picture 25" o:spid="_x0000_s1028" type="#_x0000_t75" style="position:absolute;left:11144;top:18605;width:61150;height:266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70XbbEAAAA3AAAAA8AAABkcnMvZG93bnJldi54bWxEj0FrwkAUhO9C/8PyCr1I3W2otcRsRASL&#10;16qBHh/ZZ5I2+zbNrib++25B8DjMzDdMthptKy7U+8axhpeZAkFcOtNwpeF42D6/g/AB2WDrmDRc&#10;ycMqf5hkmBo38Cdd9qESEcI+RQ11CF0qpS9rsuhnriOO3sn1FkOUfSVNj0OE21YmSr1Jiw3HhRo7&#10;2tRU/uzPVsP067AeFufidfhVjbWm+ODvRaL10+O4XoIINIZ7+NbeGQ2JmsP/mXgEZP4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70XbbEAAAA3AAAAA8AAAAAAAAAAAAAAAAA&#10;nwIAAGRycy9kb3ducmV2LnhtbFBLBQYAAAAABAAEAPcAAACQAwAAAAA=&#10;">
                  <v:imagedata r:id="rId23" o:title=""/>
                  <v:shadow on="t" color="black" opacity="26214f" origin="-.5,-.5" offset=".74836mm,.74836mm"/>
                  <o:lock v:ext="edit" aspectratio="f"/>
                </v:shape>
                <v:line id="直接连接符 149" o:spid="_x0000_s1029" style="position:absolute;flip:x;visibility:visible;mso-wrap-style:square" from="52943,10683" to="61579,19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CaFscAAADcAAAADwAAAGRycy9kb3ducmV2LnhtbESPS2vDMBCE74X8B7GBXkojNYdg3Cih&#10;hDx6KDR1HufF2lom1sq1VMftr68KhR6HmfmGmS8H14ieulB71vAwUSCIS29qrjQcD5v7DESIyAYb&#10;z6ThiwIsF6ObOebGX/mN+iJWIkE45KjBxtjmUobSksMw8S1x8t595zAm2VXSdHhNcNfIqVIz6bDm&#10;tGCxpZWl8lJ8Og39+nv/Upxttnvd3/Un6dXHNlNa346Hp0cQkYb4H/5rPxsNUzWD3zPpCMjF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0JoWxwAAANwAAAAPAAAAAAAA&#10;AAAAAAAAAKECAABkcnMvZG93bnJldi54bWxQSwUGAAAAAAQABAD5AAAAlQMAAAAA&#10;" strokecolor="#369" strokeweight="3pt"/>
                <v:line id="直接连接符 153" o:spid="_x0000_s1030" style="position:absolute;visibility:visible;mso-wrap-style:square" from="49244,13017" to="49450,16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v/RcMAAADcAAAADwAAAGRycy9kb3ducmV2LnhtbESPT2sCMRTE7wW/Q3iCl6JZl/qH1Sha&#10;LPS6Knh9bJ6b1c3LkqS6/fZNodDjMDO/Ydbb3rbiQT40jhVMJxkI4srphmsF59PHeAkiRGSNrWNS&#10;8E0BtpvByxoL7Z5c0uMYa5EgHApUYGLsCilDZchimLiOOHlX5y3GJH0ttcdngttW5lk2lxYbTgsG&#10;O3o3VN2PX1bBYSFnt7L0b68mXHIz8/l+ubdKjYb9bgUiUh//w3/tT60gzxbweyYdAb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b/0XDAAAA3AAAAA8AAAAAAAAAAAAA&#10;AAAAoQIAAGRycy9kb3ducmV2LnhtbFBLBQYAAAAABAAEAPkAAACRAwAAAAA=&#10;" strokecolor="#369" strokeweight="3pt"/>
                <v:line id="直接连接符 162" o:spid="_x0000_s1031" style="position:absolute;flip:x;visibility:visible;mso-wrap-style:square" from="74263,37496" to="80010,43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Or/8MAAADcAAAADwAAAGRycy9kb3ducmV2LnhtbERPyWrDMBC9F/oPYgq5lERKDsU4UUII&#10;3Q6Fps5yHqyJZWKNHEtx3H59dSj0+Hj7YjW4RvTUhdqzhulEgSAuvam50rDfvYwzECEiG2w8k4Zv&#10;CrBa3t8tMDf+xl/UF7ESKYRDjhpsjG0uZSgtOQwT3xIn7uQ7hzHBrpKmw1sKd42cKfUkHdacGiy2&#10;tLFUnour09A//2w/iqPN3j63j/1BenV5zZTWo4dhPQcRaYj/4j/3u9EwU2ltOpOO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Dq//DAAAA3AAAAA8AAAAAAAAAAAAA&#10;AAAAoQIAAGRycy9kb3ducmV2LnhtbFBLBQYAAAAABAAEAPkAAACRAwAAAAA=&#10;" strokecolor="#369" strokeweight="3pt"/>
                <v:line id="直接连接符 166" o:spid="_x0000_s1032" style="position:absolute;visibility:visible;mso-wrap-style:square" from="37147,11112" to="45450,17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jOrMMAAADcAAAADwAAAGRycy9kb3ducmV2LnhtbESPQWsCMRSE74L/ITyhF9GsS626NUot&#10;FXpdK3h9bJ6brZuXJUl1++8boeBxmJlvmPW2t624kg+NYwWzaQaCuHK64VrB8Ws/WYIIEVlj65gU&#10;/FKA7WY4WGOh3Y1Luh5iLRKEQ4EKTIxdIWWoDFkMU9cRJ+/svMWYpK+l9nhLcNvKPMtepMWG04LB&#10;jt4NVZfDj1XwsZDz77L0z2MTTrmZ+3y33Fmlnkb92yuISH18hP/bn1pBnq3gfiYdAb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IzqzDAAAA3AAAAA8AAAAAAAAAAAAA&#10;AAAAoQIAAGRycy9kb3ducmV2LnhtbFBLBQYAAAAABAAEAPkAAACRAwAAAAA=&#10;" strokecolor="#369" strokeweight="3pt"/>
                <v:line id="直接连接符 192" o:spid="_x0000_s1033" style="position:absolute;flip:y;visibility:visible;mso-wrap-style:square" from="53435,15049" to="67770,20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xJMMAAADcAAAADwAAAGRycy9kb3ducmV2LnhtbERPTWvCMBi+D/YfwivsMjTRg5TOKEP2&#10;dRiodXp+aV6bsuZN12S1+uuXw8Djw/O9WA2uET11ofasYTpRIIhLb2quNHztX8cZiBCRDTaeScOF&#10;AqyW93cLzI0/8476IlYihXDIUYONsc2lDKUlh2HiW+LEnXznMCbYVdJ0eE7hrpEzpebSYc2pwWJL&#10;a0vld/HrNPQv1+1ncbTZ+2b72B+kVz9vmdL6YTQ8P4GINMSb+N/9YTTMpml+OpOO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6sMSTDAAAA3AAAAA8AAAAAAAAAAAAA&#10;AAAAoQIAAGRycy9kb3ducmV2LnhtbFBLBQYAAAAABAAEAPkAAACRAwAAAAA=&#10;" strokecolor="#369" strokeweight="3pt"/>
                <v:line id="直接连接符 208" o:spid="_x0000_s1034" style="position:absolute;flip:y;visibility:visible;mso-wrap-style:square" from="60975,49561" to="68500,5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CUv8YAAADcAAAADwAAAGRycy9kb3ducmV2LnhtbESPQUvDQBSE74L/YXlCL9LupgcJabel&#10;iNoeBGu0PT+yr9lg9m3MbtPor3cFweMwM98wy/XoWjFQHxrPGrKZAkFcedNwreH97XGagwgR2WDr&#10;mTR8UYD16vpqiYXxF36loYy1SBAOBWqwMXaFlKGy5DDMfEecvJPvHcYk+1qaHi8J7lo5V+pOOmw4&#10;LVjs6N5S9VGenYbh4Xv/XB5tvn3Z3w4H6dXnU660ntyMmwWISGP8D/+1d0bDPMvg90w6AnL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glL/GAAAA3AAAAA8AAAAAAAAA&#10;AAAAAAAAoQIAAGRycy9kb3ducmV2LnhtbFBLBQYAAAAABAAEAPkAAACUAwAAAAA=&#10;" strokecolor="#369" strokeweight="3pt"/>
                <v:line id="直接连接符 213" o:spid="_x0000_s1035" style="position:absolute;flip:x y;visibility:visible;mso-wrap-style:square" from="53371,22193" to="67770,24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blIcIAAADcAAAADwAAAGRycy9kb3ducmV2LnhtbESP0YrCMBRE3wX/IVzBN01bQZZqLFIQ&#10;FdwF3f2Aa3Nti81NaaKtf28WFvZxmJkzzDobTCOe1LnasoJ4HoEgLqyuuVTw872bfYBwHlljY5kU&#10;vMhBthmP1phq2/OZnhdfigBhl6KCyvs2ldIVFRl0c9sSB+9mO4M+yK6UusM+wE0jkyhaSoM1h4UK&#10;W8orKu6Xh1HAOfV9fpULOvHXPl8Oenc8fyo1nQzbFQhPg/8P/7UPWkESJ/B7JhwBuX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blIcIAAADcAAAADwAAAAAAAAAAAAAA&#10;AAChAgAAZHJzL2Rvd25yZXYueG1sUEsFBgAAAAAEAAQA+QAAAJADAAAAAA==&#10;" strokecolor="#369" strokeweight="3pt"/>
                <v:line id="直接连接符 217" o:spid="_x0000_s1036" style="position:absolute;visibility:visible;mso-wrap-style:square" from="31448,41211" to="31448,44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lvm8QAAADcAAAADwAAAGRycy9kb3ducmV2LnhtbESPT2sCMRTE74V+h/AEL0WzbusfVqPU&#10;0kKvawWvj81zs7p5WZKo22/fCEKPw8z8hlltetuKK/nQOFYwGWcgiCunG64V7H++RgsQISJrbB2T&#10;gl8KsFk/P62w0O7GJV13sRYJwqFABSbGrpAyVIYshrHriJN3dN5iTNLXUnu8JbhtZZ5lM2mx4bRg&#10;sKMPQ9V5d7EKPudyeipL//ZiwiE3U59vF1ur1HDQvy9BROrjf/jR/tYK8skr3M+kIy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OW+bxAAAANwAAAAPAAAAAAAAAAAA&#10;AAAAAKECAABkcnMvZG93bnJldi54bWxQSwUGAAAAAAQABAD5AAAAkgMAAAAA&#10;" strokecolor="#369" strokeweight="3pt"/>
                <v:line id="直接连接符 220" o:spid="_x0000_s1037" style="position:absolute;flip:x;visibility:visible;mso-wrap-style:square" from="11604,51720" to="14493,56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c3J8cAAADcAAAADwAAAGRycy9kb3ducmV2LnhtbESPT0sDMRTE74LfIbyCF7FJi8iybVqK&#10;2D8Hwbq2PT82z83i5mXdxO3qpzcFweMwM79h5svBNaKnLtSeNUzGCgRx6U3NlYbD2/ouAxEissHG&#10;M2n4pgDLxfXVHHPjz/xKfRErkSAcctRgY2xzKUNpyWEY+5Y4ee++cxiT7CppOjwnuGvkVKkH6bDm&#10;tGCxpUdL5Ufx5TT0Tz/75+Jks+3L/rY/Sq8+N5nS+mY0rGYgIg3xP/zX3hkN08k9XM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lzcnxwAAANwAAAAPAAAAAAAA&#10;AAAAAAAAAKECAABkcnMvZG93bnJldi54bWxQSwUGAAAAAAQABAD5AAAAlQMAAAAA&#10;" strokecolor="#369" strokeweight="3pt"/>
                <v:line id="直接连接符 222" o:spid="_x0000_s1038" style="position:absolute;visibility:visible;mso-wrap-style:square" from="20256,51720" to="25288,57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xSdMQAAADcAAAADwAAAGRycy9kb3ducmV2LnhtbESPQWvCQBSE7wX/w/IKvZS6MRgrqauo&#10;VPCaKPT6yL5m02bfht1V03/fFQo9DjPzDbPajLYXV/Khc6xgNs1AEDdOd9wqOJ8OL0sQISJr7B2T&#10;gh8KsFlPHlZYanfjiq51bEWCcChRgYlxKKUMjSGLYeoG4uR9Om8xJulbqT3eEtz2Ms+yhbTYcVow&#10;ONDeUPNdX6yC91dZfFWVnz+b8JGbwue75c4q9fQ4bt9ARBrjf/ivfdQK8lkB9zPp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nFJ0xAAAANwAAAAPAAAAAAAAAAAA&#10;AAAAAKECAABkcnMvZG93bnJldi54bWxQSwUGAAAAAAQABAD5AAAAkgMAAAAA&#10;" strokecolor="#369" strokeweight="3pt"/>
                <v:line id="直接连接符 226" o:spid="_x0000_s1039" style="position:absolute;visibility:visible;mso-wrap-style:square" from="69215,36591" to="71040,4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7MA8MAAADcAAAADwAAAGRycy9kb3ducmV2LnhtbESPQWsCMRSE7wX/Q3hCL0WzLmplaxQt&#10;FbyuCr0+Ns/N1s3LkqS6/feNIHgcZuYbZrnubSuu5EPjWMFknIEgrpxuuFZwOu5GCxAhImtsHZOC&#10;PwqwXg1ellhod+OSrodYiwThUKACE2NXSBkqQxbD2HXEyTs7bzEm6WupPd4S3LYyz7K5tNhwWjDY&#10;0aeh6nL4tQq+3uXspyz99M2E79zMfL5dbK1Sr8N+8wEiUh+f4Ud7rxXkkzncz6Qj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BOzAPDAAAA3AAAAA8AAAAAAAAAAAAA&#10;AAAAoQIAAGRycy9kb3ducmV2LnhtbFBLBQYAAAAABAAEAPkAAACRAwAAAAA=&#10;" strokecolor="#369" strokeweight="3pt"/>
                <v:line id="直接连接符 232" o:spid="_x0000_s1040" style="position:absolute;visibility:visible;mso-wrap-style:square" from="72088,50276" to="77295,5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JpmMMAAADcAAAADwAAAGRycy9kb3ducmV2LnhtbESPT2sCMRTE7wW/Q3hCL0WzLv5jaxQt&#10;FbyuFnp9bJ6brZuXJUl1++0bQfA4zMxvmNWmt624kg+NYwWTcQaCuHK64VrB12k/WoIIEVlj65gU&#10;/FGAzXrwssJCuxuXdD3GWiQIhwIVmBi7QspQGbIYxq4jTt7ZeYsxSV9L7fGW4LaVeZbNpcWG04LB&#10;jj4MVZfjr1XwuZCzn7L00zcTvnMz8/luubNKvQ777TuISH18hh/tg1aQTxZwP5OO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8CaZjDAAAA3AAAAA8AAAAAAAAAAAAA&#10;AAAAoQIAAGRycy9kb3ducmV2LnhtbFBLBQYAAAAABAAEAPkAAACRAwAAAAA=&#10;" strokecolor="#369" strokeweight="3pt"/>
                <v:line id="直接连接符 355" o:spid="_x0000_s1041" style="position:absolute;visibility:visible;mso-wrap-style:square" from="63452,40195" to="67770,43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396sAAAADcAAAADwAAAGRycy9kb3ducmV2LnhtbERPW2vCMBR+H/gfwhH2MjS1zAvVKDo2&#10;2Gur4OuhOTbV5qQkUbt/vzwM9vjx3Te7wXbiQT60jhXMphkI4trplhsFp+PXZAUiRGSNnWNS8EMB&#10;dtvRywYL7Z5c0qOKjUghHApUYGLsCylDbchimLqeOHEX5y3GBH0jtcdnCredzLNsIS22nBoM9vRh&#10;qL5Vd6vgcynn17L0728mnHMz9/lhdbBKvY6H/RpEpCH+i//c31pBPktr05l0BOT2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6d/erAAAAA3AAAAA8AAAAAAAAAAAAAAAAA&#10;oQIAAGRycy9kb3ducmV2LnhtbFBLBQYAAAAABAAEAPkAAACOAwAAAAA=&#10;" strokecolor="#369" strokeweight="3pt"/>
                <v:line id="直接连接符 381" o:spid="_x0000_s1042" style="position:absolute;flip:y;visibility:visible;mso-wrap-style:square" from="45847,23637" to="49053,27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aYuccAAADcAAAADwAAAGRycy9kb3ducmV2LnhtbESPT0sDMRTE74LfIbyCF7FJe5B127QU&#10;sX8OgnVte35snpvFzcu6idvVT28KgsdhZn7DzJeDa0RPXag9a5iMFQji0puaKw2Ht/VdBiJEZION&#10;Z9LwTQGWi+urOebGn/mV+iJWIkE45KjBxtjmUobSksMw9i1x8t595zAm2VXSdHhOcNfIqVL30mHN&#10;acFiS4+Wyo/iy2non372z8XJZtuX/W1/lF59bjKl9c1oWM1ARBrif/ivvTMappMHuJxJR0A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lpi5xwAAANwAAAAPAAAAAAAA&#10;AAAAAAAAAKECAABkcnMvZG93bnJldi54bWxQSwUGAAAAAAQABAD5AAAAlQMAAAAA&#10;" strokecolor="#369" strokeweight="3pt"/>
                <v:line id="直接连接符 415" o:spid="_x0000_s1043" style="position:absolute;flip:x y;visibility:visible;mso-wrap-style:square" from="24574,48212" to="27447,48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QUcL4AAADcAAAADwAAAGRycy9kb3ducmV2LnhtbERPzYrCMBC+L/gOYQRva2oFkWoUKYgK&#10;rmD1AcZmbIvNpDTR1rffHASPH9//ct2bWryodZVlBZNxBII4t7riQsH1sv2dg3AeWWNtmRS8ycF6&#10;NfhZYqJtx2d6Zb4QIYRdggpK75tESpeXZNCNbUMcuLttDfoA20LqFrsQbmoZR9FMGqw4NJTYUFpS&#10;/sieRgGn1HXpTU7pyKddOuv19nD+U2o07DcLEJ56/xV/3HutII7D/HAmHAG5+g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4dBRwvgAAANwAAAAPAAAAAAAAAAAAAAAAAKEC&#10;AABkcnMvZG93bnJldi54bWxQSwUGAAAAAAQABAD5AAAAjAMAAAAA&#10;" strokecolor="#369" strokeweight="3pt"/>
                <v:rect id="Rectangle 147" o:spid="_x0000_s1044" style="position:absolute;left:37335;top:39528;width:16509;height:355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Xz8QA&#10;AADcAAAADwAAAGRycy9kb3ducmV2LnhtbESPQYvCMBSE7wv+h/CEvYimLbhoNUp1WfCoruL12Tzb&#10;YvNSmqzWf28EYY/DzHzDzJedqcWNWldZVhCPIhDEudUVFwoOvz/DCQjnkTXWlknBgxwsF72POaba&#10;3nlHt70vRICwS1FB6X2TSunykgy6kW2Ig3exrUEfZFtI3eI9wE0tkyj6kgYrDgslNrQuKb/u/4yC&#10;+nTeDrb5qVvHx/h7vFtlg2KaKfXZ77IZCE+d/w+/2xutIElieJ0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18/EAAAA3AAAAA8AAAAAAAAAAAAAAAAAmAIAAGRycy9k&#10;b3ducmV2LnhtbFBLBQYAAAAABAAEAPUAAACJAwAAAAA=&#10;" filled="f" stroked="f">
                  <v:imagedata embosscolor="shadow add(51)"/>
                  <v:shadow on="t" type="emboss" color="#2c4c74 [1924]" color2="shadow add(102)" offset="1pt,1pt" offset2="-1pt,-1pt"/>
                  <v:textbox inset="0,0,0,0">
                    <w:txbxContent>
                      <w:p w:rsidR="004C4A62" w:rsidRDefault="004C4A62" w:rsidP="004C4A62">
                        <w:pPr>
                          <w:pStyle w:val="ab"/>
                          <w:spacing w:before="0" w:beforeAutospacing="0" w:after="0" w:afterAutospacing="0"/>
                          <w:jc w:val="center"/>
                          <w:textAlignment w:val="baseline"/>
                        </w:pPr>
                        <w:r>
                          <w:rPr>
                            <w:rFonts w:ascii="Times New Roman" w:eastAsia="STXihei" w:hAnsi="Times New Roman" w:cs="Times New Roman"/>
                            <w:color w:val="000000"/>
                            <w:kern w:val="24"/>
                            <w:sz w:val="36"/>
                            <w:szCs w:val="36"/>
                          </w:rPr>
                          <w:t>IP Network</w:t>
                        </w:r>
                      </w:p>
                    </w:txbxContent>
                  </v:textbox>
                </v:rect>
                <v:group id="组合 434" o:spid="_x0000_s1045" style="position:absolute;left:45970;top:37466;width:8477;height:2160;rotation:2283705fd" coordorigin="49514,32575" coordsize="15121,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GHVC/FAAAA3AAA&#10;AA8AAAAAAAAAAAAAAAAAqgIAAGRycy9kb3ducmV2LnhtbFBLBQYAAAAABAAEAPoAAACcAwAAAAA=&#10;">
                  <v:line id="直接连接符 427" o:spid="_x0000_s1046" style="position:absolute;flip:x;visibility:visible;mso-wrap-style:square" from="55274,32575" to="64635,32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PaLccAAADcAAAADwAAAGRycy9kb3ducmV2LnhtbESPT0sDMRTE74LfITyhF2kTe6jLtmkR&#10;sdWDYN3+OT82z83i5mW7idvVT28KgsdhZn7DLFaDa0RPXag9a7ibKBDEpTc1Vxr2u/U4AxEissHG&#10;M2n4pgCr5fXVAnPjz/xOfRErkSAcctRgY2xzKUNpyWGY+JY4eR++cxiT7CppOjwnuGvkVKmZdFhz&#10;WrDY0qOl8rP4chr6p5/ta3G02fPb9rY/SK9Om0xpPboZHuYgIg3xP/zXfjEaprN7uJxJR0A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Q9otxwAAANwAAAAPAAAAAAAA&#10;AAAAAAAAAKECAABkcnMvZG93bnJldi54bWxQSwUGAAAAAAQABAD5AAAAlQMAAAAA&#10;" strokecolor="#369" strokeweight="3pt"/>
                  <v:line id="直接连接符 429" o:spid="_x0000_s1047" style="position:absolute;flip:x;visibility:visible;mso-wrap-style:square" from="49514,34735" to="58875,34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xOX8MAAADcAAAADwAAAGRycy9kb3ducmV2LnhtbERPz0/CMBS+m/g/NI/Ei4EWDmSZFGKI&#10;qAcTYAjnl/WxLq6vc61j8tfbgwnHL9/vxWpwjeipC7VnDdOJAkFcelNzpeHzsBlnIEJENth4Jg2/&#10;FGC1vL9bYG78hffUF7ESKYRDjhpsjG0uZSgtOQwT3xIn7uw7hzHBrpKmw0sKd42cKTWXDmtODRZb&#10;Wlsqv4ofp6F/ue4+ipPN3ra7x/4ovfp+zZTWD6Ph+QlEpCHexP/ud6NhNk9r05l0BO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cTl/DAAAA3AAAAA8AAAAAAAAAAAAA&#10;AAAAoQIAAGRycy9kb3ducmV2LnhtbFBLBQYAAAAABAAEAPkAAACRAwAAAAA=&#10;" strokecolor="#369" strokeweight="3pt"/>
                  <v:line id="直接连接符 430" o:spid="_x0000_s1048" style="position:absolute;flip:x y;visibility:visible;mso-wrap-style:square" from="55274,32575" to="58875,34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QELcIAAADcAAAADwAAAGRycy9kb3ducmV2LnhtbESP0YrCMBRE3wX/IVzBN01VKG41ylIQ&#10;V1Ch7n7A3ebalm1uSpO19e+NIPg4zMwZZr3tTS1u1LrKsoLZNAJBnFtdcaHg53s3WYJwHlljbZkU&#10;3MnBdjMcrDHRtuOMbhdfiABhl6CC0vsmkdLlJRl0U9sQB+9qW4M+yLaQusUuwE0t51EUS4MVh4US&#10;G0pLyv8u/0YBp9R16a9c0JHP+zTu9e6QnZQaj/rPFQhPvX+HX+0vrWAef8DzTDgCcvM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yQELcIAAADcAAAADwAAAAAAAAAAAAAA&#10;AAChAgAAZHJzL2Rvd25yZXYueG1sUEsFBgAAAAAEAAQA+QAAAJADAAAAAA==&#10;" strokecolor="#369" strokeweight="3pt"/>
                </v:group>
                <v:group id="组合 435" o:spid="_x0000_s1049" style="position:absolute;left:36769;top:37296;width:10113;height:2160;rotation:-2107799fd" coordorigin="33496,32289" coordsize="15121,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8QjDsQAAADcAAAA&#10;DwAAAAAAAAAAAAAAAACqAgAAZHJzL2Rvd25yZXYueG1sUEsFBgAAAAAEAAQA+gAAAJsDAAAAAA==&#10;">
                  <v:line id="直接连接符 436" o:spid="_x0000_s1050" style="position:absolute;flip:x;visibility:visible;mso-wrap-style:square" from="39256,32289" to="48617,32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FEWscAAADcAAAADwAAAGRycy9kb3ducmV2LnhtbESPT0sDMRTE74LfITyhF2kTi5Rl27SI&#10;2OpBsG7/nB+b52Zx87LdxO3qpzcFweMwM79hFqvBNaKnLtSeNdxNFAji0puaKw373XqcgQgR2WDj&#10;mTR8U4DV8vpqgbnxZ36nvoiVSBAOOWqwMba5lKG05DBMfEucvA/fOYxJdpU0HZ4T3DVyqtRMOqw5&#10;LVhs6dFS+Vl8OQ3908/2tTja7Plte9sfpFenTaa0Ht0MD3MQkYb4H/5rvxgN09k9XM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kURaxwAAANwAAAAPAAAAAAAA&#10;AAAAAAAAAKECAABkcnMvZG93bnJldi54bWxQSwUGAAAAAAQABAD5AAAAlQMAAAAA&#10;" strokecolor="#369" strokeweight="3pt"/>
                  <v:line id="直接连接符 437" o:spid="_x0000_s1051" style="position:absolute;flip:x;visibility:visible;mso-wrap-style:square" from="33496,34449" to="42857,34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3hwccAAADcAAAADwAAAGRycy9kb3ducmV2LnhtbESPT0sDMRTE74LfITyhF2kTC5Zl27SI&#10;2OpBsG7/nB+b52Zx87LdxO3qpzcFweMwM79hFqvBNaKnLtSeNdxNFAji0puaKw373XqcgQgR2WDj&#10;mTR8U4DV8vpqgbnxZ36nvoiVSBAOOWqwMba5lKG05DBMfEucvA/fOYxJdpU0HZ4T3DVyqtRMOqw5&#10;LVhs6dFS+Vl8OQ3908/2tTja7Plte9sfpFenTaa0Ht0MD3MQkYb4H/5rvxgN09k9XM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23eHBxwAAANwAAAAPAAAAAAAA&#10;AAAAAAAAAKECAABkcnMvZG93bnJldi54bWxQSwUGAAAAAAQABAD5AAAAlQMAAAAA&#10;" strokecolor="#369" strokeweight="3pt"/>
                  <v:line id="直接连接符 438" o:spid="_x0000_s1052" style="position:absolute;flip:x y;visibility:visible;mso-wrap-style:square" from="39256,32289" to="42857,34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uQX8IAAADcAAAADwAAAGRycy9kb3ducmV2LnhtbESP3YrCMBSE7xd8h3AE79ZUhbJUY5FC&#10;cQVX8OcBjs2xLTYnpcna+vZmQdjLYWa+YVbpYBrxoM7VlhXMphEI4sLqmksFl3P++QXCeWSNjWVS&#10;8CQH6Xr0scJE256P9Dj5UgQIuwQVVN63iZSuqMigm9qWOHg32xn0QXal1B32AW4aOY+iWBqsOSxU&#10;2FJWUXE//RoFnFHfZ1e5oD0ftlk86Hx3/FFqMh42SxCeBv8ffre/tYJ5HMPfmXAE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ruQX8IAAADcAAAADwAAAAAAAAAAAAAA&#10;AAChAgAAZHJzL2Rvd25yZXYueG1sUEsFBgAAAAAEAAQA+QAAAJADAAAAAA==&#10;" strokecolor="#369" strokeweight="3pt"/>
                </v:group>
                <v:line id="直接连接符 449" o:spid="_x0000_s1053" style="position:absolute;visibility:visible;mso-wrap-style:square" from="24574,31559" to="28892,34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w9UsMAAADcAAAADwAAAGRycy9kb3ducmV2LnhtbESPQWsCMRSE7wX/Q3iFXopmG7TKahQt&#10;LXhdLXh9bJ6btZuXJUl1++8bodDjMDPfMKvN4DpxpRBbzxpeJgUI4tqblhsNn8eP8QJETMgGO8+k&#10;4YcibNajhxWWxt+4oushNSJDOJaowabUl1LG2pLDOPE9cfbOPjhMWYZGmoC3DHedVEXxKh22nBcs&#10;9vRmqf46fDsN73M5u1RVmD7beFJ2FtRusXNaPz0O2yWIREP6D/+190aDUlO4n8lH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8PVLDAAAA3AAAAA8AAAAAAAAAAAAA&#10;AAAAoQIAAGRycy9kb3ducmV2LnhtbFBLBQYAAAAABAAEAPkAAACRAwAAAAA=&#10;" strokecolor="#369" strokeweight="3pt"/>
                <v:line id="直接连接符 457" o:spid="_x0000_s1054" style="position:absolute;flip:x y;visibility:visible;mso-wrap-style:square" from="13366,20034" to="18097,25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O36MQAAADcAAAADwAAAGRycy9kb3ducmV2LnhtbESP0WqDQBRE3wv5h+UG+lbXWCrFZBOK&#10;EJJCGtD2A27dG5W6d8XdqP37bKGQx2FmzjCb3Ww6MdLgWssKVlEMgriyuuVawdfn/ukVhPPIGjvL&#10;pOCXHOy2i4cNZtpOXNBY+loECLsMFTTe95mUrmrIoItsTxy8ix0M+iCHWuoBpwA3nUziOJUGWw4L&#10;DfaUN1T9lFejgHOapvxbPtOJz4c8nfX+vfhQ6nE5v61BeJr9PfzfPmoFSfICf2fCEZDb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A7foxAAAANwAAAAPAAAAAAAAAAAA&#10;AAAAAKECAABkcnMvZG93bnJldi54bWxQSwUGAAAAAAQABAD5AAAAkgMAAAAA&#10;" strokecolor="#369" strokeweight="3pt"/>
                <v:line id="直接连接符 461" o:spid="_x0000_s1055" style="position:absolute;flip:y;visibility:visible;mso-wrap-style:square" from="22415,20034" to="29606,25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XGdsYAAADcAAAADwAAAGRycy9kb3ducmV2LnhtbESPQUvDQBSE74L/YXmCF2l3zaGEtNtS&#10;RNseCtZoe35kX7PB7NuYXdPor3cFweMwM98wi9XoWjFQHxrPGu6nCgRx5U3DtYa316dJDiJEZIOt&#10;Z9LwRQFWy+urBRbGX/iFhjLWIkE4FKjBxtgVUobKksMw9R1x8s6+dxiT7GtperwkuGtlptRMOmw4&#10;LVjs6MFS9V5+Og3D4/dhX55svn0+3A1H6dXHJlda396M6zmISGP8D/+1d0ZDls3g90w6AnL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BlxnbGAAAA3AAAAA8AAAAAAAAA&#10;AAAAAAAAoQIAAGRycy9kb3ducmV2LnhtbFBLBQYAAAAABAAEAPkAAACUAwAAAAA=&#10;" strokecolor="#369" strokeweight="3pt"/>
                <v:shape id="Picture 37" o:spid="_x0000_s1056" type="#_x0000_t75" style="position:absolute;left:27225;top:35575;width:9065;height:5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IfybEAAAA3AAAAA8AAABkcnMvZG93bnJldi54bWxEj81qwzAQhO+FvIPYQG+NHB/s4kQJSUug&#10;h1zqFnrdSOsfYq0cS7Xdt48KhR6HmfmG2e5n24mRBt86VrBeJSCItTMt1wo+P05PzyB8QDbYOSYF&#10;P+Rhv1s8bLEwbuJ3GstQiwhhX6CCJoS+kNLrhiz6leuJo1e5wWKIcqilGXCKcNvJNEkyabHluNBg&#10;Ty8N6Wv5bRXorPet7o6vJsvy8+3rVB35Uin1uJwPGxCB5vAf/mu/GQVpmsPvmXgE5O4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KIfybEAAAA3AAAAA8AAAAAAAAAAAAAAAAA&#10;nwIAAGRycy9kb3ducmV2LnhtbFBLBQYAAAAABAAEAPcAAACQAwAAAAA=&#10;">
                  <v:imagedata r:id="rId24" o:title=""/>
                  <o:lock v:ext="edit" aspectratio="f"/>
                </v:shape>
                <v:shape id="Picture 37" o:spid="_x0000_s1057" type="#_x0000_t75" style="position:absolute;left:41513;top:27003;width:9064;height:5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X61TAAAAA3AAAAA8AAABkcnMvZG93bnJldi54bWxET7tuwjAU3ZH4B+sisRGHDKFKMaiAkBhY&#10;oEist/bNQ42vQ2wg/D0eKnU8Ou/lerCteFDvG8cK5kkKglg703Cl4PK9n32A8AHZYOuYFLzIw3o1&#10;Hi2xMO7JJ3qcQyViCPsCFdQhdIWUXtdk0SeuI45c6XqLIcK+kqbHZwy3rczSNJcWG44NNXa0rUn/&#10;nu9Wgc473+h2szN5vjjervtywz+lUtPJ8PUJItAQ/sV/7oNRkGVxbTwTj4BcvQ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xfrVMAAAADcAAAADwAAAAAAAAAAAAAAAACfAgAA&#10;ZHJzL2Rvd25yZXYueG1sUEsFBgAAAAAEAAQA9wAAAIwDAAAAAA==&#10;">
                  <v:imagedata r:id="rId24" o:title=""/>
                  <o:lock v:ext="edit" aspectratio="f"/>
                </v:shape>
                <v:shape id="Picture 37" o:spid="_x0000_s1058" type="#_x0000_t75" style="position:absolute;left:55991;top:34909;width:9064;height:5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bTs/EAAAA3AAAAA8AAABkcnMvZG93bnJldi54bWxEj0tvwjAQhO9I/AdrkXoDhxxSCBjEQ0g9&#10;cCmtxHWxNw8Rr0PsQvrvcaVKHEcz841mue5tI+7U+dqxgukkAUGsnam5VPD9dRjPQPiAbLBxTAp+&#10;ycN6NRwsMTfuwZ90P4VSRAj7HBVUIbS5lF5XZNFPXEscvcJ1FkOUXSlNh48It41MkySTFmuOCxW2&#10;tKtIX08/VoHOWl/rZrs3WfZ+vJ0PxZYvhVJvo36zABGoD6/wf/vDKEjTOfydiUdArp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xbTs/EAAAA3AAAAA8AAAAAAAAAAAAAAAAA&#10;nwIAAGRycy9kb3ducmV2LnhtbFBLBQYAAAAABAAEAPcAAACQAwAAAAA=&#10;">
                  <v:imagedata r:id="rId24" o:title=""/>
                  <o:lock v:ext="edit" aspectratio="f"/>
                </v:shape>
                <v:shape id="Picture 32" o:spid="_x0000_s1059" type="#_x0000_t75" style="position:absolute;left:46275;top:17224;width:6874;height:64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4NRi8AAAA3AAAAA8AAABkcnMvZG93bnJldi54bWxET0sKwjAQ3QveIYzgThMVilSjFEF0J34O&#10;MDRjW20mpYm13t4sBJeP919ve1uLjlpfOdYwmyoQxLkzFRcabtf9ZAnCB2SDtWPS8CEP281wsMbU&#10;uDefqbuEQsQQ9ilqKENoUil9XpJFP3UNceTurrUYImwLaVp8x3Bby7lSibRYcWwosaFdSfnz8rIa&#10;TtlLJc9s0ScNH1Se3e6PU91pPR712QpEoD78xT/30WiYL+L8eCYeAbn5Ag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Dp+DUYvAAAANwAAAAPAAAAAAAAAAAAAAAAAJ8CAABkcnMv&#10;ZG93bnJldi54bWxQSwUGAAAAAAQABAD3AAAAiAMAAAAA&#10;">
                  <v:imagedata r:id="rId25" o:title=""/>
                  <o:lock v:ext="edit" aspectratio="f"/>
                </v:shape>
                <v:shape id="Picture 32" o:spid="_x0000_s1060" type="#_x0000_t75" style="position:absolute;left:67897;top:43513;width:6874;height:64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0kIPDAAAA3AAAAA8AAABkcnMvZG93bnJldi54bWxEj81qwzAQhO+BvoPYQm+JlBhMcKIEEyjt&#10;LeTnARZpYzuxVsZSbPftq0Chx2FmvmG2+8m1YqA+NJ41LBcKBLHxtuFKw/XyOV+DCBHZYuuZNPxQ&#10;gP3ubbbFwvqRTzScYyUShEOBGuoYu0LKYGpyGBa+I07ezfcOY5J9JW2PY4K7Vq6UyqXDhtNCjR0d&#10;ajKP89NpOJZPlT/KbMo7/lKmvN7ux3bQ+uN9KjcgIk3xP/zX/rYaVtkSXmfSEZC7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rSQg8MAAADcAAAADwAAAAAAAAAAAAAAAACf&#10;AgAAZHJzL2Rvd25yZXYueG1sUEsFBgAAAAAEAAQA9wAAAI8DAAAAAA==&#10;">
                  <v:imagedata r:id="rId25" o:title=""/>
                  <o:lock v:ext="edit" aspectratio="f"/>
                </v:shape>
                <v:shape id="Picture 32" o:spid="_x0000_s1061" type="#_x0000_t75" style="position:absolute;left:17319;top:25320;width:6874;height:64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mDvTDAAAA3AAAAA8AAABkcnMvZG93bnJldi54bWxEj8FqwzAQRO+F/oPYQm6NVAdMcS0HUwjJ&#10;LSTNByzSxnZjrYylOM7fR4FCj8PMvGHK9ex6MdEYOs8aPpYKBLHxtuNGw+ln8/4JIkRki71n0nCn&#10;AOvq9aXEwvobH2g6xkYkCIcCNbQxDoWUwbTkMCz9QJy8sx8dxiTHRtoRbwnuepkplUuHHaeFFgf6&#10;bslcjlenYV9fVX6pV3M+8FaZ+nT+3feT1ou3uf4CEWmO/+G/9s5qyFYZPM+kIyCr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mYO9MMAAADcAAAADwAAAAAAAAAAAAAAAACf&#10;AgAAZHJzL2Rvd25yZXYueG1sUEsFBgAAAAAEAAQA9wAAAI8DAAAAAA==&#10;">
                  <v:imagedata r:id="rId25" o:title=""/>
                  <o:lock v:ext="edit" aspectratio="f"/>
                </v:shape>
                <v:shape id="Picture 25" o:spid="_x0000_s1062" type="#_x0000_t75" style="position:absolute;left:26860;top:14716;width:7906;height:57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Jil0XFAAAA3AAAAA8AAABkcnMvZG93bnJldi54bWxEj0FrwkAUhO+F/oflFXqrGyNIiW5CK1h6&#10;K1oFvT2zzyS6+zZktyb117uFgsdhZr5h5sVgjbhQ5xvHCsajBARx6XTDlYLN9/LlFYQPyBqNY1Lw&#10;Sx6K/PFhjpl2Pa/osg6ViBD2GSqoQ2gzKX1Zk0U/ci1x9I6usxii7CqpO+wj3BqZJslUWmw4LtTY&#10;0qKm8rz+sQre0+oQPjZf/f5qdid7dmPZb41Sz0/D2wxEoCHcw//tT60gnUzg70w8AjK/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SYpdFxQAAANwAAAAPAAAAAAAAAAAAAAAA&#10;AJ8CAABkcnMvZG93bnJldi54bWxQSwUGAAAAAAQABAD3AAAAkQMAAAAA&#10;">
                  <v:imagedata r:id="rId26" o:title=""/>
                </v:shape>
                <v:shape id="Picture 54" o:spid="_x0000_s1063" type="#_x0000_t75" alt="Mobile Access IP phoneNew" style="position:absolute;left:21907;top:55530;width:10192;height:91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ccVnEAAAA3AAAAA8AAABkcnMvZG93bnJldi54bWxEj09rAjEUxO8Fv0N4grea1dVWV6OIUJSe&#10;/FPo9bl57i5uXtYk1e23bwqCx2FmfsPMl62pxY2crywrGPQTEMS51RUXCr6OH68TED4ga6wtk4Jf&#10;8rBcdF7mmGl75z3dDqEQEcI+QwVlCE0mpc9LMuj7tiGO3tk6gyFKV0jt8B7hppbDJHmTBiuOCyU2&#10;tC4pvxx+jILpyb1/frd12NN2vHLp8ZpudqhUr9uuZiACteEZfrS3WsEwHcH/mXgE5OI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bccVnEAAAA3AAAAA8AAAAAAAAAAAAAAAAA&#10;nwIAAGRycy9kb3ducmV2LnhtbFBLBQYAAAAABAAEAPcAAACQAwAAAAA=&#10;">
                  <v:imagedata r:id="rId27" o:title="Mobile Access IP phoneNew"/>
                </v:shape>
                <v:shape id="Picture 4" o:spid="_x0000_s1064" type="#_x0000_t75" style="position:absolute;left:5222;top:56181;width:8970;height:6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lABjGAAAA3AAAAA8AAABkcnMvZG93bnJldi54bWxEj91qAjEUhO8F3yEcoXea1aVWt0YpQkEo&#10;LWgr3p5uzv7g5mRJ4rrt0xuh0MthZr5hVpveNKIj52vLCqaTBARxbnXNpYKvz9fxAoQPyBoby6Tg&#10;hzxs1sPBCjNtr7yn7hBKESHsM1RQhdBmUvq8IoN+Ylvi6BXWGQxRulJqh9cIN42cJclcGqw5LlTY&#10;0rai/Hy4GAXu6W33vbwUdrv44OX7PE1/6+NJqYdR//IMIlAf/sN/7Z1WMEsf4X4mHgG5v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2UAGMYAAADcAAAADwAAAAAAAAAAAAAA&#10;AACfAgAAZHJzL2Rvd25yZXYueG1sUEsFBgAAAAAEAAQA9wAAAJIDAAAAAA==&#10;">
                  <v:imagedata r:id="rId28" o:title=""/>
                  <o:lock v:ext="edit" aspectratio="f"/>
                </v:shape>
                <v:shape id="Picture 139" o:spid="_x0000_s1065" type="#_x0000_t75" style="position:absolute;left:26463;top:43973;width:7842;height:77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MlWfEAAAA3AAAAA8AAABkcnMvZG93bnJldi54bWxEj0FrwkAUhO8F/8PyhN7qxqhBUleRQqU3&#10;21Tw+pp9zYZm36a72xj/vVso9DjMzDfMZjfaTgzkQ+tYwXyWgSCunW65UXB6f35YgwgRWWPnmBRc&#10;KcBuO7nbYKndhd9oqGIjEoRDiQpMjH0pZagNWQwz1xMn79N5izFJ30jt8ZLgtpN5lhXSYstpwWBP&#10;T4bqr+rHKjia6nU91N/nDzqs2rgs8hX5XKn76bh/BBFpjP/hv/aLVpAvCvg9k46A3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MlWfEAAAA3AAAAA8AAAAAAAAAAAAAAAAA&#10;nwIAAGRycy9kb3ducmV2LnhtbFBLBQYAAAAABAAEAPcAAACQAwAAAAA=&#10;">
                  <v:imagedata r:id="rId29" o:title=""/>
                </v:shape>
                <v:rect id="Rectangle 147" o:spid="_x0000_s1066" style="position:absolute;left:12191;top:47053;width:10032;height:362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N8/cUA&#10;AADcAAAADwAAAGRycy9kb3ducmV2LnhtbESPW2vCQBSE3wv+h+UIvohuotRL6irRUvDRK76eZo9J&#10;MHs2ZLca/71bKPRxmJlvmMWqNZW4U+NKywriYQSCOLO65FzB6fg1mIFwHlljZZkUPMnBatl5W2Ci&#10;7YP3dD/4XAQIuwQVFN7XiZQuK8igG9qaOHhX2xj0QTa51A0+AtxUchRFE2mw5LBQYE2bgrLb4cco&#10;qC7fu/4uu7Sb+Bx/vu/XaT+fp0r1um36AcJT6//Df+2tVjAaT+H3TDgC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3z9xQAAANwAAAAPAAAAAAAAAAAAAAAAAJgCAABkcnMv&#10;ZG93bnJldi54bWxQSwUGAAAAAAQABAD1AAAAigMAAAAA&#10;" filled="f" stroked="f">
                  <v:imagedata embosscolor="shadow add(51)"/>
                  <v:shadow on="t" type="emboss" color="#2c4c74 [1924]" color2="shadow add(102)" offset="1pt,1pt" offset2="-1pt,-1pt"/>
                  <v:textbox inset="0,0,0,0">
                    <w:txbxContent>
                      <w:p w:rsidR="004C4A62" w:rsidRDefault="004C4A62" w:rsidP="004C4A62">
                        <w:pPr>
                          <w:pStyle w:val="ab"/>
                          <w:spacing w:before="0" w:beforeAutospacing="0" w:after="0" w:afterAutospacing="0"/>
                          <w:jc w:val="center"/>
                          <w:textAlignment w:val="baseline"/>
                        </w:pPr>
                        <w:r>
                          <w:rPr>
                            <w:rFonts w:ascii="Times New Roman" w:eastAsia="STXihei" w:hAnsi="Times New Roman" w:cs="Times New Roman"/>
                            <w:color w:val="000000"/>
                            <w:kern w:val="24"/>
                            <w:sz w:val="36"/>
                            <w:szCs w:val="36"/>
                          </w:rPr>
                          <w:t>PLMN</w:t>
                        </w:r>
                      </w:p>
                    </w:txbxContent>
                  </v:textbox>
                </v:rect>
                <v:shape id="Picture 27" o:spid="_x0000_s1067" type="#_x0000_t75" style="position:absolute;left:72469;top:58689;width:12986;height:57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rc6kvCAAAA3AAAAA8AAABkcnMvZG93bnJldi54bWxET8uKwjAU3Qv+Q7jCbETT6YBINUqRcZiN&#10;MD427i7NtSk2NzWJ2vn7yWLA5eG8l+vetuJBPjSOFbxPMxDEldMN1wpOx+1kDiJEZI2tY1LwSwHW&#10;q+FgiYV2T97T4xBrkUI4FKjAxNgVUobKkMUwdR1x4i7OW4wJ+lpqj88UbluZZ9lMWmw4NRjsaGOo&#10;uh7uVkG5+6G4O9ZnM8733t4un195eVXqbdSXCxCR+vgS/7u/tYL8I61NZ9IRkKs/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3OpLwgAAANwAAAAPAAAAAAAAAAAAAAAAAJ8C&#10;AABkcnMvZG93bnJldi54bWxQSwUGAAAAAAQABAD3AAAAjgMAAAAA&#10;">
                  <v:imagedata r:id="rId30" o:title=""/>
                </v:shape>
                <v:shape id="Picture 22" o:spid="_x0000_s1068" type="#_x0000_t75" style="position:absolute;left:45069;top:5762;width:8366;height:75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4YSr/EAAAA3AAAAA8AAABkcnMvZG93bnJldi54bWxEj0FrwkAUhO+F/oflCb01G7Voja5StKVe&#10;jVWvj+xrEpp9G3a3Sfz33YLgcZiZb5jVZjCN6Mj52rKCcZKCIC6srrlU8HX8eH4F4QOyxsYyKbiS&#10;h8368WGFmbY9H6jLQykihH2GCqoQ2kxKX1Rk0Ce2JY7et3UGQ5SulNphH+GmkZM0nUmDNceFClva&#10;VlT85L9GwWnehNn15f3iPudD7fX0cm53rNTTaHhbggg0hHv41t5rBZPpAv7PxCMg1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4YSr/EAAAA3AAAAA8AAAAAAAAAAAAAAAAA&#10;nwIAAGRycy9kb3ducmV2LnhtbFBLBQYAAAAABAAEAPcAAACQAwAAAAA=&#10;">
                  <v:imagedata r:id="rId31" o:title=""/>
                </v:shape>
                <v:shape id="Picture 22" o:spid="_x0000_s1069" type="#_x0000_t75" style="position:absolute;left:78692;top:30908;width:8366;height:75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kkF+/AAAA3AAAAA8AAABkcnMvZG93bnJldi54bWxET8uKwjAU3Qv+Q7jC7DS1iko1FnEcZra+&#10;t5fm2habm5JktP79ZDHg8nDeq7wzjXiQ87VlBeNRAoK4sLrmUsHp+DVcgPABWWNjmRS8yEO+7vdW&#10;mGn75D09DqEUMYR9hgqqENpMSl9UZNCPbEscuZt1BkOErpTa4TOGm0amSTKTBmuODRW2tK2ouB9+&#10;jYLzvAmz13R3dd/zrvZ6cr20n6zUx6DbLEEE6sJb/O/+0QrSaZwfz8QjINd/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XJJBfvwAAANwAAAAPAAAAAAAAAAAAAAAAAJ8CAABk&#10;cnMvZG93bnJldi54bWxQSwUGAAAAAAQABAD3AAAAiwMAAAAA&#10;">
                  <v:imagedata r:id="rId31" o:title=""/>
                </v:shape>
                <v:shape id="Picture 21" o:spid="_x0000_s1070" type="#_x0000_t75" style="position:absolute;left:56800;top:5715;width:8668;height:7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VLFAAAA3AAAAA8AAABkcnMvZG93bnJldi54bWxEj81qwzAQhO+FvoPYQi8hlm3SUFwrIQQK&#10;puTSJL1vrPUPtVaOpdju20eFQo/DzHzD5NvZdGKkwbWWFSRRDIK4tLrlWsH59L58BeE8ssbOMin4&#10;IQfbzeNDjpm2E3/SePS1CBB2GSpovO8zKV3ZkEEX2Z44eJUdDPogh1rqAacAN51M43gtDbYcFhrs&#10;ad9Q+X28GQWLm/u4FthVL8liTHdfl9Ks5oNSz0/z7g2Ep9n/h//ahVaQrhL4PROOgNzc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HvvlSxQAAANwAAAAPAAAAAAAAAAAAAAAA&#10;AJ8CAABkcnMvZG93bnJldi54bWxQSwUGAAAAAAQABAD3AAAAkQMAAAAA&#10;">
                  <v:imagedata r:id="rId32" o:title=""/>
                </v:shape>
                <v:shape id="Picture 8" o:spid="_x0000_s1071" type="#_x0000_t75" alt="h323_v7" style="position:absolute;left:67722;top:20097;width:7049;height:69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we9nEAAAA3AAAAA8AAABkcnMvZG93bnJldi54bWxEj0FrwkAUhO8F/8PyBG9m01haja5SWq3e&#10;pCqen7uvSWj2bciumvbXuwWhx2FmvmFmi87W4kKtrxwreExSEMTamYoLBYf9ajgG4QOywdoxKfgh&#10;D4t572GGuXFX/qTLLhQiQtjnqKAMocml9Lokiz5xDXH0vlxrMUTZFtK0eI1wW8ssTZ+lxYrjQokN&#10;vZWkv3dnq+A42tLpRa8/6lM2ke+/S29HhVZq0O9epyACdeE/fG9vjILsKYO/M/EIyPk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awe9nEAAAA3AAAAA8AAAAAAAAAAAAAAAAA&#10;nwIAAGRycy9kb3ducmV2LnhtbFBLBQYAAAAABAAEAPcAAACQAwAAAAA=&#10;">
                  <v:imagedata r:id="rId33" o:title="h323_v7"/>
                </v:shape>
                <v:shape id="Picture 21" o:spid="_x0000_s1072" type="#_x0000_t75" style="position:absolute;left:65563;top:29813;width:8668;height:7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gwr7FAAAA3AAAAA8AAABkcnMvZG93bnJldi54bWxEj09rwkAUxO8Fv8PyCr2I2ZiqlNRVpFAI&#10;pZdGvT+zzyQ0+zZmN3/67buFgsdhZn7DbPeTacRAnastK1hGMQjiwuqaSwWn4/viBYTzyBoby6Tg&#10;hxzsd7OHLabajvxFQ+5LESDsUlRQed+mUrqiIoMusi1x8K62M+iD7EqpOxwD3DQyieONNFhzWKiw&#10;pbeKiu+8Nwrmvfu4Zdhc18v5kBzOl8Kspk+lnh6nwysIT5O/h//bmVaQrJ7h70w4AnL3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YIMK+xQAAANwAAAAPAAAAAAAAAAAAAAAA&#10;AJ8CAABkcnMvZG93bnJldi54bWxQSwUGAAAAAAQABAD3AAAAkQMAAAAA&#10;">
                  <v:imagedata r:id="rId32" o:title=""/>
                </v:shape>
                <v:shape id="Picture 5" o:spid="_x0000_s1073" type="#_x0000_t75" style="position:absolute;left:29702;top:3635;width:10096;height:87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N+QILFAAAA3AAAAA8AAABkcnMvZG93bnJldi54bWxEj0FrAjEUhO8F/0N4greaVaTIahRRKwUP&#10;pdaLt2fy3F3dvIRNurv9902h0OMwM98wy3Vva9FSEyrHCibjDASxdqbiQsH58/V5DiJEZIO1Y1Lw&#10;TQHWq8HTEnPjOv6g9hQLkSAcclRQxuhzKYMuyWIYO0+cvJtrLMYkm0KaBrsEt7WcZtmLtFhxWijR&#10;07Yk/Th9WQXt7qgPvptc3o/X/r7hvUbfzZUaDfvNAkSkPv6H/9pvRsF0NoPfM+kIyN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zfkCCxQAAANwAAAAPAAAAAAAAAAAAAAAA&#10;AJ8CAABkcnMvZG93bnJldi54bWxQSwUGAAAAAAQABAD3AAAAkQMAAAAA&#10;">
                  <v:imagedata r:id="rId34" o:title=""/>
                </v:shape>
                <v:shape id="Picture 28" o:spid="_x0000_s1074" type="#_x0000_t75" style="position:absolute;left:4032;top:14696;width:18447;height:58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0zuXEAAAA3AAAAA8AAABkcnMvZG93bnJldi54bWxEj0FrwkAUhO8F/8PyhN7qRmmLRFcRIVAE&#10;aRv1/sw+k2D2bbq7JvHfdwsFj8PMfMMs14NpREfO15YVTCcJCOLC6ppLBcdD9jIH4QOyxsYyKbiT&#10;h/Vq9LTEVNuev6nLQykihH2KCqoQ2lRKX1Rk0E9sSxy9i3UGQ5SulNphH+GmkbMkeZcGa44LFba0&#10;rai45jejYH78DH3GwyHb/dSnXH65bm/PSj2Ph80CRKAhPML/7Q+tYPb6Bn9n4hG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0zuXEAAAA3AAAAA8AAAAAAAAAAAAAAAAA&#10;nwIAAGRycy9kb3ducmV2LnhtbFBLBQYAAAAABAAEAPcAAACQAwAAAAA=&#10;">
                  <v:imagedata r:id="rId35" o:title=""/>
                </v:shape>
                <v:group id="组合 62" o:spid="_x0000_s1075" style="position:absolute;left:9411;top:13001;width:7289;height:2374" coordorigin="9411,13001" coordsize="18907,58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i5/D8UAAADcAAAADwAAAGRycy9kb3ducmV2LnhtbESPQYvCMBSE78L+h/CE&#10;vWlaV2WpRhFZlz2IoC6It0fzbIvNS2liW/+9EQSPw8x8w8yXnSlFQ7UrLCuIhxEI4tTqgjMF/8fN&#10;4BuE88gaS8uk4E4OlouP3hwTbVveU3PwmQgQdgkqyL2vEildmpNBN7QVcfAutjbog6wzqWtsA9yU&#10;chRFU2mw4LCQY0XrnNLr4WYU/LbYrr7in2Z7vazv5+Nk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Yufw/FAAAA3AAA&#10;AA8AAAAAAAAAAAAAAAAAqgIAAGRycy9kb3ducmV2LnhtbFBLBQYAAAAABAAEAPoAAACcAwAAAAA=&#10;">
                  <v:shape id="Picture 18" o:spid="_x0000_s1076" type="#_x0000_t75" style="position:absolute;left:9411;top:13001;width:6525;height:5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GjkHGAAAA3AAAAA8AAABkcnMvZG93bnJldi54bWxEj0+LwjAUxO+C3yE8wYusaV0s0jWKCIIH&#10;F/HPwb09mrdtsXkpTazVT28WFjwOM/MbZr7sTCVaalxpWUE8jkAQZ1aXnCs4nzYfMxDOI2usLJOC&#10;BzlYLvq9Oaba3vlA7dHnIkDYpaig8L5OpXRZQQbd2NbEwfu1jUEfZJNL3eA9wE0lJ1GUSIMlh4UC&#10;a1oXlF2PN6PA+ja6XrLp6Ed/7nezQ/zsvkdPpYaDbvUFwlPn3+H/9lYrmCQx/J0JR0AuX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EaOQcYAAADcAAAADwAAAAAAAAAAAAAA&#10;AACfAgAAZHJzL2Rvd25yZXYueG1sUEsFBgAAAAAEAAQA9wAAAJIDAAAAAA==&#10;">
                    <v:imagedata r:id="rId36" o:title=""/>
                    <o:lock v:ext="edit" aspectratio="f"/>
                  </v:shape>
                  <v:shape id="Picture 18" o:spid="_x0000_s1077" type="#_x0000_t75" style="position:absolute;left:15602;top:13001;width:6525;height:5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UEDbGAAAA3AAAAA8AAABkcnMvZG93bnJldi54bWxEj0+LwjAUxO8LfofwBC+ypla2SNcoIgge&#10;VsQ/B/f2aN62xealNLF2/fRGEDwOM/MbZrboTCVaalxpWcF4FIEgzqwuOVdwOq4/pyCcR9ZYWSYF&#10;/+RgMe99zDDV9sZ7ag8+FwHCLkUFhfd1KqXLCjLoRrYmDt6fbQz6IJtc6gZvAW4qGUdRIg2WHBYK&#10;rGlVUHY5XI0C69vocs6+hr96svuZ7sf3bju8KzXod8tvEJ46/w6/2hutIE5ieJ4JR0DO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JQQNsYAAADcAAAADwAAAAAAAAAAAAAA&#10;AACfAgAAZHJzL2Rvd25yZXYueG1sUEsFBgAAAAAEAAQA9wAAAJIDAAAAAA==&#10;">
                    <v:imagedata r:id="rId36" o:title=""/>
                    <o:lock v:ext="edit" aspectratio="f"/>
                  </v:shape>
                  <v:shape id="Picture 18" o:spid="_x0000_s1078" type="#_x0000_t75" style="position:absolute;left:21794;top:13001;width:6524;height:5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Yta3HAAAA3AAAAA8AAABkcnMvZG93bnJldi54bWxEj09rwkAUxO8Fv8PyhF5EN1EaQuoapFDw&#10;0FL8c7C3R/aZBLNvQ3aNqZ++Kwgeh5n5DbPMB9OInjpXW1YQzyIQxIXVNZcKDvvPaQrCeWSNjWVS&#10;8EcO8tXoZYmZtlfeUr/zpQgQdhkqqLxvMyldUZFBN7MtcfBOtjPog+xKqTu8Brhp5DyKEmmw5rBQ&#10;YUsfFRXn3cUosL6PzsfibfKrFz9f6Ta+Dd+Tm1Kv42H9DsLT4J/hR3ujFcyTBdzPhCMgV/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fYta3HAAAA3AAAAA8AAAAAAAAAAAAA&#10;AAAAnwIAAGRycy9kb3ducmV2LnhtbFBLBQYAAAAABAAEAPcAAACTAwAAAAA=&#10;">
                    <v:imagedata r:id="rId36" o:title=""/>
                    <o:lock v:ext="edit" aspectratio="f"/>
                  </v:shape>
                </v:group>
                <v:shape id="Picture 28" o:spid="_x0000_s1079" type="#_x0000_t75" style="position:absolute;left:51657;top:58416;width:19780;height:58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Aq9QnEAAAA3AAAAA8AAABkcnMvZG93bnJldi54bWxEj0FrwkAUhO8F/8PyhN7qRimtRFcRIVAE&#10;aRv1/sw+k2D2bbq7JvHfdwsFj8PMfMMs14NpREfO15YVTCcJCOLC6ppLBcdD9jIH4QOyxsYyKbiT&#10;h/Vq9LTEVNuev6nLQykihH2KCqoQ2lRKX1Rk0E9sSxy9i3UGQ5SulNphH+GmkbMkeZMGa44LFba0&#10;rai45jejYH78DH3GwyHb/dSnXH65bm/PSj2Ph80CRKAhPML/7Q+tYPb6Dn9n4hG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Aq9QnEAAAA3AAAAA8AAAAAAAAAAAAAAAAA&#10;nwIAAGRycy9kb3ducmV2LnhtbFBLBQYAAAAABAAEAPcAAACQAwAAAAA=&#10;">
                  <v:imagedata r:id="rId35" o:title=""/>
                </v:shape>
                <v:group id="组合 62" o:spid="_x0000_s1080" style="position:absolute;left:57425;top:56721;width:7816;height:2373" coordorigin="57425,56721" coordsize="18907,58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shape id="Picture 18" o:spid="_x0000_s1081" type="#_x0000_t75" style="position:absolute;left:57425;top:56721;width:6525;height:5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7WHEAAAA3AAAAA8AAABkcnMvZG93bnJldi54bWxET01rwkAQvQv9D8sUepG60WKR6CYUQfBQ&#10;EWMP9TZkp0kwOxuyaxLz67sHwePjfW/SwdSio9ZVlhXMZxEI4tzqigsFP+fd+wqE88gaa8uk4E4O&#10;0uRlssFY255P1GW+ECGEXYwKSu+bWEqXl2TQzWxDHLg/2xr0AbaF1C32IdzUchFFn9JgxaGhxIa2&#10;JeXX7GYUWN9F1998Ob3oj+P36jQfh8N0VOrtdfhag/A0+Kf44d5rBYtlWBvOhCMgk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cQ7WHEAAAA3AAAAA8AAAAAAAAAAAAAAAAA&#10;nwIAAGRycy9kb3ducmV2LnhtbFBLBQYAAAAABAAEAPcAAACQAwAAAAA=&#10;">
                    <v:imagedata r:id="rId36" o:title=""/>
                    <o:lock v:ext="edit" aspectratio="f"/>
                  </v:shape>
                  <v:shape id="Picture 18" o:spid="_x0000_s1082" type="#_x0000_t75" style="position:absolute;left:63616;top:56721;width:6525;height:5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cSPrGAAAA3AAAAA8AAABkcnMvZG93bnJldi54bWxEj0GLwjAUhO+C/yG8hb3ImqooWo0iwsIe&#10;FLHuQW+P5m1bbF5KE2vXX28EweMwM98wi1VrStFQ7QrLCgb9CARxanXBmYLf4/fXFITzyBpLy6Tg&#10;nxyslt3OAmNtb3ygJvGZCBB2MSrIva9iKV2ak0HXtxVx8P5sbdAHWWdS13gLcFPKYRRNpMGCw0KO&#10;FW1ySi/J1Siwvokup3TcO+vRfjs9DO7trndX6vOjXc9BeGr9O/xq/2gFw/EMnmfCEZDL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FxI+sYAAADcAAAADwAAAAAAAAAAAAAA&#10;AACfAgAAZHJzL2Rvd25yZXYueG1sUEsFBgAAAAAEAAQA9wAAAJIDAAAAAA==&#10;">
                    <v:imagedata r:id="rId36" o:title=""/>
                    <o:lock v:ext="edit" aspectratio="f"/>
                  </v:shape>
                  <v:shape id="Picture 18" o:spid="_x0000_s1083" type="#_x0000_t75" style="position:absolute;left:69807;top:56721;width:6525;height:5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cKK9rDAAAA3AAAAA8AAABkcnMvZG93bnJldi54bWxET02LwjAQvS/4H8IIXkRTXVakmooICx5c&#10;xOpBb0MztqXNpDTZWv315rCwx8f7Xm96U4uOWldaVjCbRiCIM6tLzhVczt+TJQjnkTXWlknBkxxs&#10;ksHHGmNtH3yiLvW5CCHsYlRQeN/EUrqsIINuahviwN1ta9AH2OZSt/gI4aaW8yhaSIMlh4YCG9oV&#10;lFXpr1FgfRdV1+xrfNOfx8PyNHv1P+OXUqNhv12B8NT7f/Gfe68VzBdhfjgTjoBM3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wor2sMAAADcAAAADwAAAAAAAAAAAAAAAACf&#10;AgAAZHJzL2Rvd25yZXYueG1sUEsFBgAAAAAEAAQA9wAAAI8DAAAAAA==&#10;">
                    <v:imagedata r:id="rId36" o:title=""/>
                    <o:lock v:ext="edit" aspectratio="f"/>
                  </v:shape>
                </v:group>
                <v:group id="组合 67" o:spid="_x0000_s1084" style="position:absolute;left:76438;top:57007;width:4619;height:2238" coordorigin="76438,57007" coordsize="12715,58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shape id="Picture 18" o:spid="_x0000_s1085" type="#_x0000_t75" style="position:absolute;left:76438;top:57007;width:6524;height:5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D3IjFAAAA3AAAAA8AAABkcnMvZG93bnJldi54bWxEj82qwjAUhPeC7xCO4EY0VVGk1ygiCC68&#10;iD8L7+7QHNtic1KaWHt9eiMILoeZ+YaZLxtTiJoql1tWMBxEIIgTq3NOFZxPm/4MhPPIGgvLpOCf&#10;HCwX7dYcY20ffKD66FMRIOxiVJB5X8ZSuiQjg25gS+LgXW1l0AdZpVJX+AhwU8hRFE2lwZzDQoYl&#10;rTNKbse7UWB9Hd0uyaT3p8f73ewwfDa/vadS3U6z+gHhqfHf8Ke91QpGkym8z4QjIBc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w9yIxQAAANwAAAAPAAAAAAAAAAAAAAAA&#10;AJ8CAABkcnMvZG93bnJldi54bWxQSwUGAAAAAAQABAD3AAAAkQMAAAAA&#10;">
                    <v:imagedata r:id="rId36" o:title=""/>
                    <o:lock v:ext="edit" aspectratio="f"/>
                  </v:shape>
                  <v:shape id="Picture 18" o:spid="_x0000_s1086" type="#_x0000_t75" style="position:absolute;left:82629;top:57007;width:6525;height:5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PeRPHAAAA3AAAAA8AAABkcnMvZG93bnJldi54bWxEj0FrwkAUhO8F/8PyCr2I2aioIXUVKRR6&#10;sBSjB3t7ZF+TYPZtyG6TNL++Wyh4HGbmG2a7H0wtOmpdZVnBPIpBEOdWV1wouJxfZwkI55E11pZJ&#10;wQ852O8mD1tMte35RF3mCxEg7FJUUHrfpFK6vCSDLrINcfC+bGvQB9kWUrfYB7ip5SKO19JgxWGh&#10;xIZeSspv2bdRYH0X3675avqplx/H5DQfh/fpqNTT43B4BuFp8Pfwf/tNK1isNvB3JhwBufsF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KaPeRPHAAAA3AAAAA8AAAAAAAAAAAAA&#10;AAAAnwIAAGRycy9kb3ducmV2LnhtbFBLBQYAAAAABAAEAPcAAACTAwAAAAA=&#10;">
                    <v:imagedata r:id="rId36" o:title=""/>
                    <o:lock v:ext="edit" aspectratio="f"/>
                  </v:shape>
                </v:group>
                <v:shape id="Picture 28" o:spid="_x0000_s1087" type="#_x0000_t75" style="position:absolute;left:66611;top:12125;width:19780;height:58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a+6DAAAAA3AAAAA8AAABkcnMvZG93bnJldi54bWxET11rwjAUfRf2H8Id7E3TCRPpjCJCQYQx&#10;bfX9rrm2xeamS7K2+/fmQfDxcL5Xm9G0oifnG8sK3mcJCOLS6oYrBecimy5B+ICssbVMCv7Jw2b9&#10;Mllhqu3AJ+rzUIkYwj5FBXUIXSqlL2sy6Ge2I47c1TqDIUJXSe1wiOGmlfMkWUiDDceGGjva1VTe&#10;8j+jYHn+DkPGY5EdfptLLo+u/7I/Sr29jttPEIHG8BQ/3HutYP4R58cz8QjI9R0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hr7oMAAAADcAAAADwAAAAAAAAAAAAAAAACfAgAA&#10;ZHJzL2Rvd25yZXYueG1sUEsFBgAAAAAEAAQA9wAAAIwDAAAAAA==&#10;">
                  <v:imagedata r:id="rId35" o:title=""/>
                </v:shape>
                <v:group id="组合 62" o:spid="_x0000_s1088" style="position:absolute;left:72379;top:10429;width:7816;height:2374" coordorigin="72379,10429" coordsize="18907,58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Picture 18" o:spid="_x0000_s1089" type="#_x0000_t75" style="position:absolute;left:72379;top:10429;width:6525;height:5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0fxDHAAAA3AAAAA8AAABkcnMvZG93bnJldi54bWxEj0FrwkAUhO+C/2F5Qi9SN4lYJM0miFDo&#10;wVK0PbS3R/Y1Ccm+DdltjP76bkHwOMzMN0xWTKYTIw2usawgXkUgiEurG64UfH68PG5BOI+ssbNM&#10;Ci7koMjnswxTbc98pPHkKxEg7FJUUHvfp1K6siaDbmV74uD92MGgD3KopB7wHOCmk0kUPUmDDYeF&#10;Gnva11S2p1+jwPoxar/KzfJbr98P22N8nd6WV6UeFtPuGYSnyd/Dt/arVpBs1vB/JhwBmf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m0fxDHAAAA3AAAAA8AAAAAAAAAAAAA&#10;AAAAnwIAAGRycy9kb3ducmV2LnhtbFBLBQYAAAAABAAEAPcAAACTAwAAAAA=&#10;">
                    <v:imagedata r:id="rId36" o:title=""/>
                    <o:lock v:ext="edit" aspectratio="f"/>
                  </v:shape>
                  <v:shape id="Picture 18" o:spid="_x0000_s1090" type="#_x0000_t75" style="position:absolute;left:78570;top:10429;width:6525;height:5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d52THAAAA3AAAAA8AAABkcnMvZG93bnJldi54bWxEj0FrwkAUhO8F/8PyCr2I2ahVQuoqUij0&#10;YClGD/b2yL4mwezbkN0maX59tyB4HGbmG2azG0wtOmpdZVnBPIpBEOdWV1woOJ/eZgkI55E11pZJ&#10;wS852G0nDxtMte35SF3mCxEg7FJUUHrfpFK6vCSDLrINcfC+bWvQB9kWUrfYB7ip5SKO19JgxWGh&#10;xIZeS8qv2Y9RYH0XXy/5avqll5+H5Dgfh4/pqNTT47B/AeFp8Pfwrf2uFSxWz/B/JhwBuf0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Zd52THAAAA3AAAAA8AAAAAAAAAAAAA&#10;AAAAnwIAAGRycy9kb3ducmV2LnhtbFBLBQYAAAAABAAEAPcAAACTAwAAAAA=&#10;">
                    <v:imagedata r:id="rId36" o:title=""/>
                    <o:lock v:ext="edit" aspectratio="f"/>
                  </v:shape>
                  <v:shape id="Picture 18" o:spid="_x0000_s1091" type="#_x0000_t75" style="position:absolute;left:84762;top:10429;width:6524;height:5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RQv/HAAAA3AAAAA8AAABkcnMvZG93bnJldi54bWxEj0FrwkAUhO8F/8PyhF5EN7FEJHUNUih4&#10;aBFTD/b2yD6TYPZtyK4xza/vCoUeh5n5htlkg2lET52rLSuIFxEI4sLqmksFp6/3+RqE88gaG8uk&#10;4IccZNvJ0wZTbe98pD73pQgQdikqqLxvUyldUZFBt7AtcfAutjPog+xKqTu8B7hp5DKKVtJgzWGh&#10;wpbeKiqu+c0osL6PrucimX3rl8PH+hiPw+dsVOp5OuxeQXga/H/4r73XCpZJAo8z4QjI7S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kRQv/HAAAA3AAAAA8AAAAAAAAAAAAA&#10;AAAAnwIAAGRycy9kb3ducmV2LnhtbFBLBQYAAAAABAAEAPcAAACTAwAAAAA=&#10;">
                    <v:imagedata r:id="rId36" o:title=""/>
                    <o:lock v:ext="edit" aspectratio="f"/>
                  </v:shape>
                </v:group>
                <v:shape id="Picture 18" o:spid="_x0000_s1092" type="#_x0000_t75" style="position:absolute;left:29479;top:13382;width:2371;height:22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b42ovGAAAA3AAAAA8AAABkcnMvZG93bnJldi54bWxEj0+LwjAUxO8LfofwhL2IplaUUo0igrCH&#10;XcQ/B709mmdbbF5Kk61dP70RFjwOM/MbZrHqTCVaalxpWcF4FIEgzqwuOVdwOm6HCQjnkTVWlknB&#10;HzlYLXsfC0y1vfOe2oPPRYCwS1FB4X2dSumyggy6ka2Jg3e1jUEfZJNL3eA9wE0l4yiaSYMlh4UC&#10;a9oUlN0Ov0aB9W10O2fTwUVPdt/JfvzofgYPpT773XoOwlPn3+H/9pdWEE9jeJ0JR0Aun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vjai8YAAADcAAAADwAAAAAAAAAAAAAA&#10;AACfAgAAZHJzL2Rvd25yZXYueG1sUEsFBgAAAAAEAAQA9wAAAJIDAAAAAA==&#10;">
                  <v:imagedata r:id="rId36" o:title=""/>
                  <o:lock v:ext="edit" aspectratio="f"/>
                </v:shape>
                <w10:anchorlock/>
              </v:group>
            </w:pict>
          </mc:Fallback>
        </mc:AlternateContent>
      </w:r>
    </w:p>
    <w:p w:rsidR="004C4A62" w:rsidRPr="007D2B03" w:rsidRDefault="004C4A62" w:rsidP="004C4A62">
      <w:pPr>
        <w:pStyle w:val="FigureNotitle"/>
        <w:rPr>
          <w:lang w:eastAsia="zh-CN"/>
        </w:rPr>
      </w:pPr>
      <w:bookmarkStart w:id="11" w:name="_Toc346609001"/>
      <w:r w:rsidRPr="007D2B03">
        <w:t xml:space="preserve">Figure 2: High level </w:t>
      </w:r>
      <w:proofErr w:type="spellStart"/>
      <w:r w:rsidRPr="007D2B03">
        <w:t>Telepresence</w:t>
      </w:r>
      <w:proofErr w:type="spellEnd"/>
      <w:r w:rsidRPr="007D2B03">
        <w:t xml:space="preserve"> architecture</w:t>
      </w:r>
      <w:r>
        <w:t xml:space="preserve"> network model</w:t>
      </w:r>
      <w:bookmarkEnd w:id="11"/>
    </w:p>
    <w:p w:rsidR="004C4A62" w:rsidRDefault="004C4A62">
      <w:pPr>
        <w:jc w:val="both"/>
        <w:rPr>
          <w:lang w:eastAsia="zh-CN"/>
        </w:rPr>
        <w:pPrChange w:id="12" w:author="User" w:date="2013-06-08T06:30:00Z">
          <w:pPr/>
        </w:pPrChange>
      </w:pPr>
      <w:proofErr w:type="gramStart"/>
      <w:r>
        <w:rPr>
          <w:lang w:eastAsia="zh-CN"/>
        </w:rPr>
        <w:t>A high-</w:t>
      </w:r>
      <w:r w:rsidRPr="007D2B03">
        <w:rPr>
          <w:lang w:eastAsia="zh-CN"/>
        </w:rPr>
        <w:t>level</w:t>
      </w:r>
      <w:proofErr w:type="gramEnd"/>
      <w:r w:rsidRPr="007D2B03">
        <w:rPr>
          <w:lang w:eastAsia="zh-CN"/>
        </w:rPr>
        <w:t xml:space="preserve"> </w:t>
      </w:r>
      <w:proofErr w:type="spellStart"/>
      <w:r w:rsidRPr="007D2B03">
        <w:rPr>
          <w:lang w:eastAsia="zh-CN"/>
        </w:rPr>
        <w:t>telepresence</w:t>
      </w:r>
      <w:proofErr w:type="spellEnd"/>
      <w:r w:rsidRPr="007D2B03">
        <w:rPr>
          <w:lang w:eastAsia="zh-CN"/>
        </w:rPr>
        <w:t xml:space="preserve"> architecture includes</w:t>
      </w:r>
      <w:r>
        <w:rPr>
          <w:lang w:eastAsia="zh-CN"/>
        </w:rPr>
        <w:t>:</w:t>
      </w:r>
      <w:r w:rsidRPr="007D2B03">
        <w:rPr>
          <w:lang w:eastAsia="zh-CN"/>
        </w:rPr>
        <w:t xml:space="preserve"> </w:t>
      </w:r>
      <w:proofErr w:type="spellStart"/>
      <w:r w:rsidRPr="007D2B03">
        <w:rPr>
          <w:lang w:eastAsia="zh-CN"/>
        </w:rPr>
        <w:t>telepresence</w:t>
      </w:r>
      <w:proofErr w:type="spellEnd"/>
      <w:r w:rsidRPr="007D2B03">
        <w:rPr>
          <w:lang w:eastAsia="zh-CN"/>
        </w:rPr>
        <w:t xml:space="preserve"> endpoints, legacy video</w:t>
      </w:r>
      <w:r>
        <w:rPr>
          <w:lang w:eastAsia="zh-CN"/>
        </w:rPr>
        <w:t xml:space="preserve"> </w:t>
      </w:r>
      <w:r w:rsidRPr="007D2B03">
        <w:rPr>
          <w:lang w:eastAsia="zh-CN"/>
        </w:rPr>
        <w:t xml:space="preserve">conferencing endpoints, legacy audio endpoints, </w:t>
      </w:r>
      <w:r>
        <w:rPr>
          <w:lang w:eastAsia="zh-CN"/>
        </w:rPr>
        <w:t>Multipoint Control Units (</w:t>
      </w:r>
      <w:r w:rsidRPr="007D2B03">
        <w:rPr>
          <w:lang w:eastAsia="zh-CN"/>
        </w:rPr>
        <w:t>MCU</w:t>
      </w:r>
      <w:r>
        <w:rPr>
          <w:lang w:eastAsia="zh-CN"/>
        </w:rPr>
        <w:t>)</w:t>
      </w:r>
      <w:r w:rsidRPr="007D2B03">
        <w:rPr>
          <w:lang w:eastAsia="zh-CN"/>
        </w:rPr>
        <w:t xml:space="preserve">, </w:t>
      </w:r>
      <w:del w:id="13" w:author="User" w:date="2013-06-08T06:30:00Z">
        <w:r w:rsidDel="00423667">
          <w:rPr>
            <w:lang w:eastAsia="zh-CN"/>
          </w:rPr>
          <w:delText>Gate Keepers (</w:delText>
        </w:r>
        <w:r w:rsidRPr="007D2B03" w:rsidDel="00423667">
          <w:rPr>
            <w:lang w:eastAsia="zh-CN"/>
          </w:rPr>
          <w:delText>GK</w:delText>
        </w:r>
      </w:del>
      <w:ins w:id="14" w:author="User" w:date="2013-06-08T06:30:00Z">
        <w:r>
          <w:rPr>
            <w:rFonts w:hint="eastAsia"/>
            <w:lang w:eastAsia="ko-KR"/>
          </w:rPr>
          <w:t>Call C</w:t>
        </w:r>
        <w:r>
          <w:rPr>
            <w:lang w:eastAsia="ko-KR"/>
          </w:rPr>
          <w:t>o</w:t>
        </w:r>
        <w:r>
          <w:rPr>
            <w:rFonts w:hint="eastAsia"/>
            <w:lang w:eastAsia="ko-KR"/>
          </w:rPr>
          <w:t>ntroller (CC</w:t>
        </w:r>
      </w:ins>
      <w:r>
        <w:rPr>
          <w:lang w:eastAsia="zh-CN"/>
        </w:rPr>
        <w:t>)</w:t>
      </w:r>
      <w:r w:rsidRPr="007D2B03">
        <w:rPr>
          <w:lang w:eastAsia="zh-CN"/>
        </w:rPr>
        <w:t xml:space="preserve">, </w:t>
      </w:r>
      <w:r>
        <w:rPr>
          <w:lang w:eastAsia="zh-CN"/>
        </w:rPr>
        <w:t>Gateways (</w:t>
      </w:r>
      <w:r w:rsidRPr="007D2B03">
        <w:rPr>
          <w:lang w:eastAsia="zh-CN"/>
        </w:rPr>
        <w:t>GW</w:t>
      </w:r>
      <w:r>
        <w:rPr>
          <w:lang w:eastAsia="zh-CN"/>
        </w:rPr>
        <w:t>)</w:t>
      </w:r>
      <w:r w:rsidRPr="007D2B03">
        <w:rPr>
          <w:lang w:eastAsia="zh-CN"/>
        </w:rPr>
        <w:t xml:space="preserve">, the management system, etc. There may be multiple forms of </w:t>
      </w:r>
      <w:proofErr w:type="spellStart"/>
      <w:r w:rsidRPr="007D2B03">
        <w:rPr>
          <w:lang w:eastAsia="zh-CN"/>
        </w:rPr>
        <w:t>t</w:t>
      </w:r>
      <w:r>
        <w:rPr>
          <w:lang w:eastAsia="zh-CN"/>
        </w:rPr>
        <w:t>elepresence</w:t>
      </w:r>
      <w:proofErr w:type="spellEnd"/>
      <w:r>
        <w:rPr>
          <w:lang w:eastAsia="zh-CN"/>
        </w:rPr>
        <w:t xml:space="preserve"> endpoints, such as three</w:t>
      </w:r>
      <w:r w:rsidRPr="007D2B03">
        <w:rPr>
          <w:lang w:eastAsia="zh-CN"/>
        </w:rPr>
        <w:t xml:space="preserve">-screen endpoint, single-screen endpoint and etc. The </w:t>
      </w:r>
      <w:r w:rsidRPr="007D2B03">
        <w:rPr>
          <w:lang w:eastAsia="zh-CN"/>
        </w:rPr>
        <w:lastRenderedPageBreak/>
        <w:t xml:space="preserve">architecture supports inter-operation of heterogeneous </w:t>
      </w:r>
      <w:proofErr w:type="spellStart"/>
      <w:r w:rsidRPr="007D2B03">
        <w:rPr>
          <w:lang w:eastAsia="zh-CN"/>
        </w:rPr>
        <w:t>telepresence</w:t>
      </w:r>
      <w:proofErr w:type="spellEnd"/>
      <w:r w:rsidRPr="007D2B03">
        <w:rPr>
          <w:lang w:eastAsia="zh-CN"/>
        </w:rPr>
        <w:t xml:space="preserve"> endpoi</w:t>
      </w:r>
      <w:r>
        <w:rPr>
          <w:lang w:eastAsia="zh-CN"/>
        </w:rPr>
        <w:t>nts and inter-operation between</w:t>
      </w:r>
      <w:r w:rsidRPr="007D2B03">
        <w:rPr>
          <w:lang w:eastAsia="zh-CN"/>
        </w:rPr>
        <w:t xml:space="preserve"> </w:t>
      </w:r>
      <w:proofErr w:type="spellStart"/>
      <w:r w:rsidRPr="007D2B03">
        <w:rPr>
          <w:lang w:eastAsia="zh-CN"/>
        </w:rPr>
        <w:t>telepresence</w:t>
      </w:r>
      <w:proofErr w:type="spellEnd"/>
      <w:r w:rsidRPr="007D2B03">
        <w:rPr>
          <w:lang w:eastAsia="zh-CN"/>
        </w:rPr>
        <w:t xml:space="preserve"> endpoints and legacy video</w:t>
      </w:r>
      <w:r>
        <w:rPr>
          <w:lang w:eastAsia="zh-CN"/>
        </w:rPr>
        <w:t xml:space="preserve"> </w:t>
      </w:r>
      <w:r w:rsidRPr="007D2B03">
        <w:rPr>
          <w:lang w:eastAsia="zh-CN"/>
        </w:rPr>
        <w:t>conferencing</w:t>
      </w:r>
      <w:r>
        <w:rPr>
          <w:lang w:eastAsia="zh-CN"/>
        </w:rPr>
        <w:t xml:space="preserve"> and </w:t>
      </w:r>
      <w:r w:rsidRPr="007D2B03">
        <w:rPr>
          <w:lang w:eastAsia="zh-CN"/>
        </w:rPr>
        <w:t>audio endpoints.</w:t>
      </w:r>
    </w:p>
    <w:p w:rsidR="004C4A62" w:rsidRPr="007D2B03" w:rsidRDefault="004C4A62">
      <w:pPr>
        <w:jc w:val="both"/>
        <w:rPr>
          <w:lang w:eastAsia="zh-CN"/>
        </w:rPr>
        <w:pPrChange w:id="15" w:author="User" w:date="2013-06-08T06:30:00Z">
          <w:pPr/>
        </w:pPrChange>
      </w:pPr>
      <w:r w:rsidRPr="007D2B03">
        <w:rPr>
          <w:lang w:eastAsia="zh-CN"/>
        </w:rPr>
        <w:t xml:space="preserve">There may be multiple MCUs and </w:t>
      </w:r>
      <w:del w:id="16" w:author="User" w:date="2013-06-08T06:30:00Z">
        <w:r w:rsidRPr="007D2B03" w:rsidDel="00423667">
          <w:rPr>
            <w:lang w:eastAsia="zh-CN"/>
          </w:rPr>
          <w:delText xml:space="preserve">GKs </w:delText>
        </w:r>
      </w:del>
      <w:ins w:id="17" w:author="User" w:date="2013-06-08T06:30:00Z">
        <w:r>
          <w:rPr>
            <w:rFonts w:hint="eastAsia"/>
            <w:lang w:eastAsia="ko-KR"/>
          </w:rPr>
          <w:t>CC</w:t>
        </w:r>
        <w:r w:rsidRPr="007D2B03">
          <w:rPr>
            <w:lang w:eastAsia="zh-CN"/>
          </w:rPr>
          <w:t xml:space="preserve">s </w:t>
        </w:r>
      </w:ins>
      <w:r w:rsidRPr="007D2B03">
        <w:rPr>
          <w:lang w:eastAsia="zh-CN"/>
        </w:rPr>
        <w:t>in the architecture.</w:t>
      </w:r>
    </w:p>
    <w:p w:rsidR="004C4A62" w:rsidRDefault="004C4A62">
      <w:pPr>
        <w:jc w:val="both"/>
        <w:rPr>
          <w:lang w:eastAsia="zh-CN"/>
        </w:rPr>
        <w:pPrChange w:id="18" w:author="User" w:date="2013-06-08T06:30:00Z">
          <w:pPr/>
        </w:pPrChange>
      </w:pPr>
      <w:r w:rsidRPr="007D2B03">
        <w:rPr>
          <w:lang w:eastAsia="zh-CN"/>
        </w:rPr>
        <w:t>The architecture may have multiple GWs that connect to other types of networks, such as fixed and mobile telephone networks.</w:t>
      </w:r>
    </w:p>
    <w:p w:rsidR="004C4A62" w:rsidDel="00423667" w:rsidRDefault="004C4A62">
      <w:pPr>
        <w:jc w:val="both"/>
        <w:rPr>
          <w:del w:id="19" w:author="User" w:date="2013-06-08T06:30:00Z"/>
          <w:i/>
          <w:lang w:eastAsia="zh-CN"/>
        </w:rPr>
        <w:pPrChange w:id="20" w:author="User" w:date="2013-06-08T06:30:00Z">
          <w:pPr/>
        </w:pPrChange>
      </w:pPr>
      <w:del w:id="21" w:author="User" w:date="2013-06-08T06:30:00Z">
        <w:r w:rsidRPr="00287ABA" w:rsidDel="00423667">
          <w:rPr>
            <w:i/>
            <w:highlight w:val="yellow"/>
            <w:lang w:eastAsia="zh-CN"/>
          </w:rPr>
          <w:delText>{Editor’s note:</w:delText>
        </w:r>
        <w:r w:rsidRPr="00287ABA" w:rsidDel="00423667">
          <w:rPr>
            <w:i/>
            <w:lang w:eastAsia="zh-CN"/>
          </w:rPr>
          <w:delText xml:space="preserve"> There was an agreement that defining a functional architecture </w:delText>
        </w:r>
        <w:r w:rsidDel="00423667">
          <w:rPr>
            <w:i/>
            <w:lang w:eastAsia="zh-CN"/>
          </w:rPr>
          <w:delText xml:space="preserve">(in addition to the above section) </w:delText>
        </w:r>
        <w:r w:rsidRPr="00287ABA" w:rsidDel="00423667">
          <w:rPr>
            <w:i/>
            <w:lang w:eastAsia="zh-CN"/>
          </w:rPr>
          <w:delText xml:space="preserve">may add value to the architecture. Further work is needed in this area. Whilst incomplete, the figure below is included to stimulate further Contribution. Further Contributions are needed to analyse the applicable interfaces and describe their use. Control and media plane aspects should be considered. </w:delText>
        </w:r>
      </w:del>
    </w:p>
    <w:p w:rsidR="004C4A62" w:rsidRPr="00DB3F0A" w:rsidDel="00423667" w:rsidRDefault="004C4A62">
      <w:pPr>
        <w:jc w:val="both"/>
        <w:rPr>
          <w:del w:id="22" w:author="User" w:date="2013-06-08T06:30:00Z"/>
          <w:i/>
          <w:iCs/>
          <w:lang w:val="en-US" w:eastAsia="zh-CN"/>
        </w:rPr>
        <w:pPrChange w:id="23" w:author="User" w:date="2013-06-08T06:30:00Z">
          <w:pPr/>
        </w:pPrChange>
      </w:pPr>
      <w:del w:id="24" w:author="User" w:date="2013-06-08T06:30:00Z">
        <w:r w:rsidRPr="00DB3F0A" w:rsidDel="00423667">
          <w:rPr>
            <w:i/>
            <w:iCs/>
            <w:lang w:val="en-US" w:eastAsia="zh-CN"/>
          </w:rPr>
          <w:delText>In proposing a high level architecture figure the following needs to be considered:</w:delText>
        </w:r>
      </w:del>
    </w:p>
    <w:p w:rsidR="004C4A62" w:rsidRPr="00DB3F0A" w:rsidDel="00423667" w:rsidRDefault="004C4A62">
      <w:pPr>
        <w:numPr>
          <w:ilvl w:val="0"/>
          <w:numId w:val="15"/>
        </w:numPr>
        <w:tabs>
          <w:tab w:val="clear" w:pos="794"/>
          <w:tab w:val="clear" w:pos="1191"/>
          <w:tab w:val="clear" w:pos="1588"/>
          <w:tab w:val="clear" w:pos="1985"/>
        </w:tabs>
        <w:ind w:left="567" w:hanging="567"/>
        <w:jc w:val="both"/>
        <w:rPr>
          <w:del w:id="25" w:author="User" w:date="2013-06-08T06:30:00Z"/>
          <w:i/>
          <w:iCs/>
          <w:lang w:val="en-US" w:eastAsia="zh-CN"/>
        </w:rPr>
        <w:pPrChange w:id="26" w:author="User" w:date="2013-06-08T06:30:00Z">
          <w:pPr>
            <w:numPr>
              <w:numId w:val="16"/>
            </w:numPr>
            <w:tabs>
              <w:tab w:val="clear" w:pos="794"/>
              <w:tab w:val="clear" w:pos="1191"/>
              <w:tab w:val="clear" w:pos="1588"/>
              <w:tab w:val="clear" w:pos="1985"/>
              <w:tab w:val="num" w:pos="360"/>
              <w:tab w:val="num" w:pos="720"/>
            </w:tabs>
            <w:ind w:left="720" w:hanging="720"/>
          </w:pPr>
        </w:pPrChange>
      </w:pPr>
      <w:del w:id="27" w:author="User" w:date="2013-06-08T06:30:00Z">
        <w:r w:rsidRPr="00DB3F0A" w:rsidDel="00423667">
          <w:rPr>
            <w:i/>
            <w:iCs/>
            <w:lang w:val="en-US" w:eastAsia="zh-CN"/>
          </w:rPr>
          <w:delText>How the figure is to be interpreted needs to be described, e.g. are the lines illustrative only, other configurations are possible? Or do the lines imply a configuration etc.</w:delText>
        </w:r>
      </w:del>
    </w:p>
    <w:p w:rsidR="004C4A62" w:rsidRPr="00DB3F0A" w:rsidDel="00423667" w:rsidRDefault="004C4A62">
      <w:pPr>
        <w:numPr>
          <w:ilvl w:val="0"/>
          <w:numId w:val="15"/>
        </w:numPr>
        <w:tabs>
          <w:tab w:val="clear" w:pos="794"/>
          <w:tab w:val="clear" w:pos="1191"/>
          <w:tab w:val="clear" w:pos="1588"/>
          <w:tab w:val="clear" w:pos="1985"/>
        </w:tabs>
        <w:ind w:left="567" w:hanging="567"/>
        <w:jc w:val="both"/>
        <w:rPr>
          <w:del w:id="28" w:author="User" w:date="2013-06-08T06:30:00Z"/>
          <w:i/>
          <w:iCs/>
          <w:lang w:val="en-US" w:eastAsia="zh-CN"/>
        </w:rPr>
        <w:pPrChange w:id="29" w:author="User" w:date="2013-06-08T06:30:00Z">
          <w:pPr>
            <w:numPr>
              <w:numId w:val="16"/>
            </w:numPr>
            <w:tabs>
              <w:tab w:val="clear" w:pos="794"/>
              <w:tab w:val="clear" w:pos="1191"/>
              <w:tab w:val="clear" w:pos="1588"/>
              <w:tab w:val="clear" w:pos="1985"/>
              <w:tab w:val="num" w:pos="360"/>
              <w:tab w:val="num" w:pos="720"/>
            </w:tabs>
            <w:ind w:left="720" w:hanging="720"/>
          </w:pPr>
        </w:pPrChange>
      </w:pPr>
      <w:del w:id="30" w:author="User" w:date="2013-06-08T06:30:00Z">
        <w:r w:rsidRPr="00DB3F0A" w:rsidDel="00423667">
          <w:rPr>
            <w:i/>
            <w:iCs/>
            <w:lang w:val="en-US" w:eastAsia="zh-CN"/>
          </w:rPr>
          <w:delText>The term “gatekeeper” is H.323 specific another term may be necessary to make this more generic (applicable to SIP).</w:delText>
        </w:r>
      </w:del>
    </w:p>
    <w:p w:rsidR="004C4A62" w:rsidRPr="00DB3F0A" w:rsidDel="00423667" w:rsidRDefault="004C4A62">
      <w:pPr>
        <w:numPr>
          <w:ilvl w:val="0"/>
          <w:numId w:val="15"/>
        </w:numPr>
        <w:tabs>
          <w:tab w:val="clear" w:pos="794"/>
          <w:tab w:val="clear" w:pos="1191"/>
          <w:tab w:val="clear" w:pos="1588"/>
          <w:tab w:val="clear" w:pos="1985"/>
        </w:tabs>
        <w:ind w:left="567" w:hanging="567"/>
        <w:jc w:val="both"/>
        <w:rPr>
          <w:del w:id="31" w:author="User" w:date="2013-06-08T06:30:00Z"/>
          <w:i/>
          <w:iCs/>
          <w:lang w:val="en-US" w:eastAsia="zh-CN"/>
        </w:rPr>
        <w:pPrChange w:id="32" w:author="User" w:date="2013-06-08T06:30:00Z">
          <w:pPr>
            <w:numPr>
              <w:numId w:val="16"/>
            </w:numPr>
            <w:tabs>
              <w:tab w:val="clear" w:pos="794"/>
              <w:tab w:val="clear" w:pos="1191"/>
              <w:tab w:val="clear" w:pos="1588"/>
              <w:tab w:val="clear" w:pos="1985"/>
              <w:tab w:val="num" w:pos="360"/>
              <w:tab w:val="num" w:pos="720"/>
            </w:tabs>
            <w:ind w:left="720" w:hanging="720"/>
          </w:pPr>
        </w:pPrChange>
      </w:pPr>
      <w:del w:id="33" w:author="User" w:date="2013-06-08T06:30:00Z">
        <w:r w:rsidRPr="00DB3F0A" w:rsidDel="00423667">
          <w:rPr>
            <w:i/>
            <w:iCs/>
            <w:lang w:val="en-US" w:eastAsia="zh-CN"/>
          </w:rPr>
          <w:delText>The relationship to the requirement needs to be considered if labelled interfaces are to be used.</w:delText>
        </w:r>
      </w:del>
    </w:p>
    <w:p w:rsidR="004C4A62" w:rsidRPr="00DB3F0A" w:rsidDel="00423667" w:rsidRDefault="004C4A62">
      <w:pPr>
        <w:numPr>
          <w:ilvl w:val="0"/>
          <w:numId w:val="15"/>
        </w:numPr>
        <w:tabs>
          <w:tab w:val="clear" w:pos="794"/>
          <w:tab w:val="clear" w:pos="1191"/>
          <w:tab w:val="clear" w:pos="1588"/>
          <w:tab w:val="clear" w:pos="1985"/>
        </w:tabs>
        <w:ind w:left="567" w:hanging="567"/>
        <w:jc w:val="both"/>
        <w:rPr>
          <w:del w:id="34" w:author="User" w:date="2013-06-08T06:30:00Z"/>
          <w:i/>
          <w:iCs/>
          <w:lang w:val="en-US" w:eastAsia="zh-CN"/>
        </w:rPr>
        <w:pPrChange w:id="35" w:author="User" w:date="2013-06-08T06:30:00Z">
          <w:pPr>
            <w:numPr>
              <w:numId w:val="16"/>
            </w:numPr>
            <w:tabs>
              <w:tab w:val="clear" w:pos="794"/>
              <w:tab w:val="clear" w:pos="1191"/>
              <w:tab w:val="clear" w:pos="1588"/>
              <w:tab w:val="clear" w:pos="1985"/>
              <w:tab w:val="num" w:pos="360"/>
              <w:tab w:val="num" w:pos="720"/>
            </w:tabs>
            <w:ind w:left="720" w:hanging="720"/>
          </w:pPr>
        </w:pPrChange>
      </w:pPr>
      <w:del w:id="36" w:author="User" w:date="2013-06-08T06:30:00Z">
        <w:r w:rsidRPr="00DB3F0A" w:rsidDel="00423667">
          <w:rPr>
            <w:i/>
            <w:iCs/>
            <w:lang w:val="en-US" w:eastAsia="zh-CN"/>
          </w:rPr>
          <w:delText>The relationship to section 8 and figure 10 needs to be considered. How do any proposed components and interfaces relate to those documented in section? There should be consistency between section 6 and 8.</w:delText>
        </w:r>
      </w:del>
    </w:p>
    <w:p w:rsidR="004C4A62" w:rsidRPr="009D3D09" w:rsidDel="00423667" w:rsidRDefault="004C4A62">
      <w:pPr>
        <w:numPr>
          <w:ilvl w:val="0"/>
          <w:numId w:val="15"/>
        </w:numPr>
        <w:tabs>
          <w:tab w:val="clear" w:pos="794"/>
          <w:tab w:val="clear" w:pos="1191"/>
          <w:tab w:val="clear" w:pos="1588"/>
          <w:tab w:val="clear" w:pos="1985"/>
        </w:tabs>
        <w:ind w:left="567" w:hanging="567"/>
        <w:jc w:val="both"/>
        <w:rPr>
          <w:del w:id="37" w:author="User" w:date="2013-06-08T06:30:00Z"/>
          <w:i/>
          <w:iCs/>
          <w:lang w:val="en-US" w:eastAsia="zh-CN"/>
        </w:rPr>
        <w:pPrChange w:id="38" w:author="User" w:date="2013-06-08T06:30:00Z">
          <w:pPr>
            <w:numPr>
              <w:numId w:val="16"/>
            </w:numPr>
            <w:tabs>
              <w:tab w:val="clear" w:pos="794"/>
              <w:tab w:val="clear" w:pos="1191"/>
              <w:tab w:val="clear" w:pos="1588"/>
              <w:tab w:val="clear" w:pos="1985"/>
              <w:tab w:val="num" w:pos="360"/>
              <w:tab w:val="num" w:pos="720"/>
            </w:tabs>
            <w:ind w:left="720" w:hanging="720"/>
          </w:pPr>
        </w:pPrChange>
      </w:pPr>
      <w:del w:id="39" w:author="User" w:date="2013-06-08T06:30:00Z">
        <w:r w:rsidRPr="00DB3F0A" w:rsidDel="00423667">
          <w:rPr>
            <w:i/>
            <w:iCs/>
            <w:lang w:val="en-US" w:eastAsia="zh-CN"/>
          </w:rPr>
          <w:delText>Any changes proposed should consider the document as a whole.}</w:delText>
        </w:r>
      </w:del>
    </w:p>
    <w:p w:rsidR="004C4A62" w:rsidDel="00423667" w:rsidRDefault="004C4A62">
      <w:pPr>
        <w:pStyle w:val="Figure"/>
        <w:jc w:val="both"/>
        <w:rPr>
          <w:del w:id="40" w:author="User" w:date="2013-06-08T06:30:00Z"/>
        </w:rPr>
        <w:pPrChange w:id="41" w:author="User" w:date="2013-06-08T06:30:00Z">
          <w:pPr>
            <w:pStyle w:val="Figure"/>
          </w:pPr>
        </w:pPrChange>
      </w:pPr>
      <w:del w:id="42" w:author="User" w:date="2013-06-08T06:30:00Z">
        <w:r w:rsidDel="00423667">
          <w:object w:dxaOrig="9599" w:dyaOrig="5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200.95pt" o:ole="">
              <v:imagedata r:id="rId37" o:title=""/>
            </v:shape>
            <o:OLEObject Type="Embed" ProgID="Visio.Drawing.11" ShapeID="_x0000_i1025" DrawAspect="Content" ObjectID="_1432177776" r:id="rId38"/>
          </w:object>
        </w:r>
      </w:del>
    </w:p>
    <w:p w:rsidR="004C4A62" w:rsidRPr="008A169B" w:rsidDel="00423667" w:rsidRDefault="004C4A62">
      <w:pPr>
        <w:pStyle w:val="FigureNotitle"/>
        <w:jc w:val="both"/>
        <w:rPr>
          <w:del w:id="43" w:author="User" w:date="2013-06-08T06:30:00Z"/>
          <w:lang w:eastAsia="ko-KR"/>
        </w:rPr>
        <w:pPrChange w:id="44" w:author="User" w:date="2013-06-08T06:30:00Z">
          <w:pPr>
            <w:pStyle w:val="FigureNotitle"/>
          </w:pPr>
        </w:pPrChange>
      </w:pPr>
      <w:bookmarkStart w:id="45" w:name="_Toc346609002"/>
      <w:del w:id="46" w:author="User" w:date="2013-06-08T06:30:00Z">
        <w:r w:rsidRPr="00204920" w:rsidDel="00423667">
          <w:rPr>
            <w:lang w:eastAsia="ko-KR"/>
          </w:rPr>
          <w:delText xml:space="preserve">Figure </w:delText>
        </w:r>
        <w:r w:rsidRPr="00287ABA" w:rsidDel="00423667">
          <w:rPr>
            <w:highlight w:val="yellow"/>
            <w:lang w:eastAsia="ko-KR"/>
          </w:rPr>
          <w:delText>x</w:delText>
        </w:r>
        <w:r w:rsidRPr="00204920" w:rsidDel="00423667">
          <w:rPr>
            <w:lang w:eastAsia="ko-KR"/>
          </w:rPr>
          <w:delText>: High level functional architecture</w:delText>
        </w:r>
        <w:bookmarkEnd w:id="45"/>
      </w:del>
    </w:p>
    <w:p w:rsidR="004C4A62" w:rsidRPr="00597B12" w:rsidDel="00423667" w:rsidRDefault="004C4A62">
      <w:pPr>
        <w:jc w:val="both"/>
        <w:rPr>
          <w:del w:id="47" w:author="User" w:date="2013-06-08T06:30:00Z"/>
          <w:i/>
          <w:highlight w:val="yellow"/>
          <w:lang w:eastAsia="zh-CN"/>
        </w:rPr>
        <w:pPrChange w:id="48" w:author="User" w:date="2013-06-08T06:30:00Z">
          <w:pPr/>
        </w:pPrChange>
      </w:pPr>
      <w:del w:id="49" w:author="User" w:date="2013-06-08T06:30:00Z">
        <w:r w:rsidRPr="00597B12" w:rsidDel="00423667">
          <w:rPr>
            <w:i/>
            <w:highlight w:val="yellow"/>
            <w:lang w:eastAsia="zh-CN"/>
          </w:rPr>
          <w:delText>}</w:delText>
        </w:r>
      </w:del>
    </w:p>
    <w:p w:rsidR="004C4A62" w:rsidRDefault="004C4A62" w:rsidP="004C4A62">
      <w:pPr>
        <w:jc w:val="both"/>
        <w:rPr>
          <w:ins w:id="50" w:author="User" w:date="2013-06-08T06:31:00Z"/>
          <w:rFonts w:eastAsia="Malgun Gothic"/>
          <w:lang w:eastAsia="ko-KR"/>
        </w:rPr>
      </w:pPr>
      <w:ins w:id="51" w:author="User" w:date="2013-06-08T06:31:00Z">
        <w:r>
          <w:rPr>
            <w:rFonts w:eastAsia="Malgun Gothic" w:hint="eastAsia"/>
            <w:lang w:eastAsia="ko-KR"/>
          </w:rPr>
          <w:t xml:space="preserve">Figure x illustrates a high-level functional architecture for </w:t>
        </w:r>
        <w:proofErr w:type="spellStart"/>
        <w:r>
          <w:rPr>
            <w:rFonts w:eastAsia="Malgun Gothic" w:hint="eastAsia"/>
            <w:lang w:eastAsia="ko-KR"/>
          </w:rPr>
          <w:t>telepresence</w:t>
        </w:r>
        <w:proofErr w:type="spellEnd"/>
        <w:r>
          <w:rPr>
            <w:rFonts w:eastAsia="Malgun Gothic" w:hint="eastAsia"/>
            <w:lang w:eastAsia="ko-KR"/>
          </w:rPr>
          <w:t xml:space="preserve"> system. It identifies a set of functional components and relationships to show how these components are connected to each other. The main components are </w:t>
        </w:r>
        <w:proofErr w:type="spellStart"/>
        <w:r>
          <w:rPr>
            <w:rFonts w:eastAsia="Malgun Gothic" w:hint="eastAsia"/>
            <w:lang w:eastAsia="ko-KR"/>
          </w:rPr>
          <w:t>telepresence</w:t>
        </w:r>
        <w:proofErr w:type="spellEnd"/>
        <w:r>
          <w:rPr>
            <w:rFonts w:eastAsia="Malgun Gothic" w:hint="eastAsia"/>
            <w:lang w:eastAsia="ko-KR"/>
          </w:rPr>
          <w:t xml:space="preserve"> endpoint, multipoint control unit, call controller, gateway, and management system. The detailed characteristics and functions of these components are described in the sequent sub-clauses. In figure x, there are each singles of these components however there can be multiple MCUs, Call controllers, and Gateways in the </w:t>
        </w:r>
        <w:proofErr w:type="spellStart"/>
        <w:r>
          <w:rPr>
            <w:rFonts w:eastAsia="Malgun Gothic" w:hint="eastAsia"/>
            <w:lang w:eastAsia="ko-KR"/>
          </w:rPr>
          <w:t>telepresence</w:t>
        </w:r>
        <w:proofErr w:type="spellEnd"/>
        <w:r>
          <w:rPr>
            <w:rFonts w:eastAsia="Malgun Gothic" w:hint="eastAsia"/>
            <w:lang w:eastAsia="ko-KR"/>
          </w:rPr>
          <w:t xml:space="preserve"> system. </w:t>
        </w:r>
        <w:r>
          <w:rPr>
            <w:rFonts w:eastAsia="Malgun Gothic" w:hint="eastAsia"/>
            <w:lang w:eastAsia="ko-KR"/>
          </w:rPr>
          <w:lastRenderedPageBreak/>
          <w:t>These functional components can support multiple functions on the same device or separately on different devices. A relationship in the figure indicates that two components involved can interact and exchange messages through the given interfaces. The interfaces between multiple components (e.g. between Call Controllers, MCUs) are also shown in the functional architecture.</w:t>
        </w:r>
      </w:ins>
    </w:p>
    <w:p w:rsidR="004C4A62" w:rsidRPr="009847FE" w:rsidRDefault="004C4A62" w:rsidP="004C4A62">
      <w:pPr>
        <w:jc w:val="both"/>
        <w:rPr>
          <w:ins w:id="52" w:author="User" w:date="2013-06-08T06:31:00Z"/>
          <w:rFonts w:eastAsia="Malgun Gothic"/>
          <w:lang w:eastAsia="ko-KR"/>
        </w:rPr>
      </w:pPr>
    </w:p>
    <w:p w:rsidR="004C4A62" w:rsidRDefault="004C4A62" w:rsidP="004C4A62">
      <w:pPr>
        <w:jc w:val="center"/>
        <w:rPr>
          <w:ins w:id="53" w:author="User" w:date="2013-06-08T06:31:00Z"/>
          <w:rFonts w:eastAsia="Malgun Gothic"/>
          <w:lang w:eastAsia="ko-KR"/>
        </w:rPr>
      </w:pPr>
      <w:ins w:id="54" w:author="User" w:date="2013-06-08T06:31:00Z">
        <w:r>
          <w:object w:dxaOrig="14304" w:dyaOrig="7444">
            <v:shape id="_x0000_i1026" type="#_x0000_t75" style="width:436.4pt;height:227.25pt" o:ole="">
              <v:imagedata r:id="rId39" o:title=""/>
            </v:shape>
            <o:OLEObject Type="Embed" ProgID="Visio.Drawing.11" ShapeID="_x0000_i1026" DrawAspect="Content" ObjectID="_1432177777" r:id="rId40"/>
          </w:object>
        </w:r>
      </w:ins>
    </w:p>
    <w:p w:rsidR="004C4A62" w:rsidRPr="001B19F9" w:rsidRDefault="004C4A62" w:rsidP="004C4A62">
      <w:pPr>
        <w:jc w:val="center"/>
        <w:rPr>
          <w:ins w:id="55" w:author="User" w:date="2013-06-08T06:31:00Z"/>
          <w:rFonts w:eastAsia="Malgun Gothic"/>
          <w:lang w:eastAsia="ko-KR"/>
        </w:rPr>
      </w:pPr>
      <w:ins w:id="56" w:author="User" w:date="2013-06-08T06:31:00Z">
        <w:r>
          <w:rPr>
            <w:rFonts w:eastAsia="Malgun Gothic" w:hint="eastAsia"/>
            <w:lang w:eastAsia="ko-KR"/>
          </w:rPr>
          <w:t xml:space="preserve">Figure x. High-level functional architecture of </w:t>
        </w:r>
        <w:proofErr w:type="spellStart"/>
        <w:r>
          <w:rPr>
            <w:rFonts w:eastAsia="Malgun Gothic" w:hint="eastAsia"/>
            <w:lang w:eastAsia="ko-KR"/>
          </w:rPr>
          <w:t>telepresence</w:t>
        </w:r>
        <w:proofErr w:type="spellEnd"/>
        <w:r>
          <w:rPr>
            <w:rFonts w:eastAsia="Malgun Gothic" w:hint="eastAsia"/>
            <w:lang w:eastAsia="ko-KR"/>
          </w:rPr>
          <w:t xml:space="preserve"> system</w:t>
        </w:r>
      </w:ins>
    </w:p>
    <w:p w:rsidR="004C4A62" w:rsidRDefault="004C4A62" w:rsidP="004C4A62">
      <w:pPr>
        <w:rPr>
          <w:ins w:id="57" w:author="User" w:date="2013-06-08T06:31:00Z"/>
          <w:rFonts w:eastAsia="Malgun Gothic"/>
          <w:lang w:eastAsia="ko-KR"/>
        </w:rPr>
      </w:pPr>
    </w:p>
    <w:p w:rsidR="004C4A62" w:rsidRDefault="004C4A62" w:rsidP="004C4A62">
      <w:pPr>
        <w:rPr>
          <w:ins w:id="58" w:author="User" w:date="2013-06-08T06:31:00Z"/>
          <w:rFonts w:eastAsia="Malgun Gothic"/>
          <w:lang w:eastAsia="ko-KR"/>
        </w:rPr>
      </w:pPr>
      <w:ins w:id="59" w:author="User" w:date="2013-06-08T06:31:00Z">
        <w:r>
          <w:rPr>
            <w:rFonts w:eastAsia="Malgun Gothic" w:hint="eastAsia"/>
            <w:lang w:eastAsia="ko-KR"/>
          </w:rPr>
          <w:t xml:space="preserve">The main interfaces identified in the functional architecture of </w:t>
        </w:r>
        <w:proofErr w:type="spellStart"/>
        <w:r>
          <w:rPr>
            <w:rFonts w:eastAsia="Malgun Gothic" w:hint="eastAsia"/>
            <w:lang w:eastAsia="ko-KR"/>
          </w:rPr>
          <w:t>telepresence</w:t>
        </w:r>
        <w:proofErr w:type="spellEnd"/>
        <w:r>
          <w:rPr>
            <w:rFonts w:eastAsia="Malgun Gothic" w:hint="eastAsia"/>
            <w:lang w:eastAsia="ko-KR"/>
          </w:rPr>
          <w:t xml:space="preserve"> system are described as follows.</w:t>
        </w:r>
      </w:ins>
    </w:p>
    <w:p w:rsidR="004C4A62" w:rsidRPr="008E4C95" w:rsidRDefault="004C4A62" w:rsidP="004C4A62">
      <w:pPr>
        <w:pStyle w:val="ListParagraph"/>
        <w:numPr>
          <w:ilvl w:val="0"/>
          <w:numId w:val="8"/>
        </w:numPr>
        <w:tabs>
          <w:tab w:val="clear" w:pos="794"/>
          <w:tab w:val="left" w:pos="284"/>
        </w:tabs>
        <w:ind w:leftChars="0"/>
        <w:jc w:val="both"/>
        <w:rPr>
          <w:ins w:id="60" w:author="User" w:date="2013-06-08T06:31:00Z"/>
          <w:rFonts w:eastAsia="Malgun Gothic"/>
          <w:lang w:eastAsia="ko-KR"/>
        </w:rPr>
      </w:pPr>
      <w:ins w:id="61" w:author="User" w:date="2013-06-08T06:31:00Z">
        <w:r w:rsidRPr="008E4C95">
          <w:rPr>
            <w:rFonts w:eastAsia="Malgun Gothic"/>
            <w:lang w:eastAsia="ko-KR"/>
          </w:rPr>
          <w:t xml:space="preserve">A: Interface between </w:t>
        </w:r>
        <w:r>
          <w:rPr>
            <w:rFonts w:eastAsia="Malgun Gothic" w:hint="eastAsia"/>
            <w:lang w:eastAsia="ko-KR"/>
          </w:rPr>
          <w:t>legacy conferencing</w:t>
        </w:r>
        <w:r w:rsidRPr="008E4C95">
          <w:rPr>
            <w:rFonts w:eastAsia="Malgun Gothic"/>
            <w:lang w:eastAsia="ko-KR"/>
          </w:rPr>
          <w:t xml:space="preserve"> endpoint and MCU, for transmitting conference call and control information. </w:t>
        </w:r>
      </w:ins>
    </w:p>
    <w:p w:rsidR="004C4A62" w:rsidRDefault="004C4A62" w:rsidP="004C4A62">
      <w:pPr>
        <w:pStyle w:val="ListParagraph"/>
        <w:numPr>
          <w:ilvl w:val="0"/>
          <w:numId w:val="8"/>
        </w:numPr>
        <w:tabs>
          <w:tab w:val="clear" w:pos="794"/>
          <w:tab w:val="left" w:pos="284"/>
        </w:tabs>
        <w:ind w:leftChars="0"/>
        <w:jc w:val="both"/>
        <w:rPr>
          <w:ins w:id="62" w:author="User" w:date="2013-06-08T06:31:00Z"/>
          <w:rFonts w:eastAsia="Malgun Gothic"/>
          <w:lang w:eastAsia="ko-KR"/>
        </w:rPr>
      </w:pPr>
      <w:ins w:id="63" w:author="User" w:date="2013-06-08T06:31:00Z">
        <w:r w:rsidRPr="008E4C95">
          <w:rPr>
            <w:rFonts w:eastAsia="Malgun Gothic"/>
            <w:lang w:eastAsia="ko-KR"/>
          </w:rPr>
          <w:t>A</w:t>
        </w:r>
        <w:r>
          <w:rPr>
            <w:rFonts w:eastAsia="Malgun Gothic" w:hint="eastAsia"/>
            <w:lang w:eastAsia="ko-KR"/>
          </w:rPr>
          <w:t>1</w:t>
        </w:r>
        <w:r w:rsidRPr="008E4C95">
          <w:rPr>
            <w:rFonts w:eastAsia="Malgun Gothic"/>
            <w:lang w:eastAsia="ko-KR"/>
          </w:rPr>
          <w:t xml:space="preserve">: Interface between </w:t>
        </w:r>
        <w:proofErr w:type="spellStart"/>
        <w:r>
          <w:rPr>
            <w:rFonts w:eastAsia="Malgun Gothic" w:hint="eastAsia"/>
            <w:lang w:eastAsia="ko-KR"/>
          </w:rPr>
          <w:t>telepresence</w:t>
        </w:r>
        <w:proofErr w:type="spellEnd"/>
        <w:r>
          <w:rPr>
            <w:rFonts w:eastAsia="Malgun Gothic"/>
            <w:lang w:eastAsia="ko-KR"/>
          </w:rPr>
          <w:t xml:space="preserve"> endpoint and MCU</w:t>
        </w:r>
        <w:r w:rsidRPr="008E4C95">
          <w:rPr>
            <w:rFonts w:eastAsia="Malgun Gothic"/>
            <w:lang w:eastAsia="ko-KR"/>
          </w:rPr>
          <w:t xml:space="preserve"> for transmitting conference call and control information. </w:t>
        </w:r>
      </w:ins>
    </w:p>
    <w:p w:rsidR="004C4A62" w:rsidRPr="008E4C95" w:rsidRDefault="004C4A62" w:rsidP="004C4A62">
      <w:pPr>
        <w:pStyle w:val="ListParagraph"/>
        <w:numPr>
          <w:ilvl w:val="0"/>
          <w:numId w:val="8"/>
        </w:numPr>
        <w:tabs>
          <w:tab w:val="clear" w:pos="794"/>
          <w:tab w:val="left" w:pos="284"/>
        </w:tabs>
        <w:ind w:leftChars="0"/>
        <w:jc w:val="both"/>
        <w:rPr>
          <w:ins w:id="64" w:author="User" w:date="2013-06-08T06:31:00Z"/>
          <w:rFonts w:eastAsia="Malgun Gothic"/>
          <w:lang w:eastAsia="ko-KR"/>
        </w:rPr>
      </w:pPr>
      <w:ins w:id="65" w:author="User" w:date="2013-06-08T06:31:00Z">
        <w:r w:rsidRPr="008E4C95">
          <w:rPr>
            <w:rFonts w:eastAsia="Malgun Gothic"/>
            <w:lang w:eastAsia="ko-KR"/>
          </w:rPr>
          <w:t xml:space="preserve">B: Interface between </w:t>
        </w:r>
        <w:r>
          <w:rPr>
            <w:rFonts w:eastAsia="Malgun Gothic" w:hint="eastAsia"/>
            <w:lang w:eastAsia="ko-KR"/>
          </w:rPr>
          <w:t>legacy conferencing</w:t>
        </w:r>
        <w:r w:rsidRPr="008E4C95">
          <w:rPr>
            <w:rFonts w:eastAsia="Malgun Gothic"/>
            <w:lang w:eastAsia="ko-KR"/>
          </w:rPr>
          <w:t xml:space="preserve"> endpoint and </w:t>
        </w:r>
        <w:r>
          <w:rPr>
            <w:rFonts w:eastAsia="Malgun Gothic" w:hint="eastAsia"/>
            <w:lang w:eastAsia="ko-KR"/>
          </w:rPr>
          <w:t>Call Controller</w:t>
        </w:r>
        <w:r w:rsidRPr="008E4C95">
          <w:rPr>
            <w:rFonts w:eastAsia="Malgun Gothic"/>
            <w:lang w:eastAsia="ko-KR"/>
          </w:rPr>
          <w:t xml:space="preserve"> for transmitting registration, authentication and call process information.</w:t>
        </w:r>
      </w:ins>
    </w:p>
    <w:p w:rsidR="004C4A62" w:rsidRPr="008E4C95" w:rsidRDefault="004C4A62" w:rsidP="004C4A62">
      <w:pPr>
        <w:pStyle w:val="ListParagraph"/>
        <w:numPr>
          <w:ilvl w:val="0"/>
          <w:numId w:val="8"/>
        </w:numPr>
        <w:tabs>
          <w:tab w:val="clear" w:pos="794"/>
          <w:tab w:val="left" w:pos="284"/>
        </w:tabs>
        <w:ind w:leftChars="0"/>
        <w:jc w:val="both"/>
        <w:rPr>
          <w:ins w:id="66" w:author="User" w:date="2013-06-08T06:31:00Z"/>
          <w:rFonts w:eastAsia="Malgun Gothic"/>
          <w:lang w:eastAsia="ko-KR"/>
        </w:rPr>
      </w:pPr>
      <w:ins w:id="67" w:author="User" w:date="2013-06-08T06:31:00Z">
        <w:r w:rsidRPr="008E4C95">
          <w:rPr>
            <w:rFonts w:eastAsia="Malgun Gothic"/>
            <w:lang w:eastAsia="ko-KR"/>
          </w:rPr>
          <w:t>B</w:t>
        </w:r>
        <w:r>
          <w:rPr>
            <w:rFonts w:eastAsia="Malgun Gothic" w:hint="eastAsia"/>
            <w:lang w:eastAsia="ko-KR"/>
          </w:rPr>
          <w:t>1</w:t>
        </w:r>
        <w:r w:rsidRPr="008E4C95">
          <w:rPr>
            <w:rFonts w:eastAsia="Malgun Gothic"/>
            <w:lang w:eastAsia="ko-KR"/>
          </w:rPr>
          <w:t xml:space="preserve">: Interface between </w:t>
        </w:r>
        <w:proofErr w:type="spellStart"/>
        <w:r>
          <w:rPr>
            <w:rFonts w:eastAsia="Malgun Gothic" w:hint="eastAsia"/>
            <w:lang w:eastAsia="ko-KR"/>
          </w:rPr>
          <w:t>telepresence</w:t>
        </w:r>
        <w:proofErr w:type="spellEnd"/>
        <w:r w:rsidRPr="008E4C95">
          <w:rPr>
            <w:rFonts w:eastAsia="Malgun Gothic"/>
            <w:lang w:eastAsia="ko-KR"/>
          </w:rPr>
          <w:t xml:space="preserve"> endpoint and </w:t>
        </w:r>
        <w:r>
          <w:rPr>
            <w:rFonts w:eastAsia="Malgun Gothic" w:hint="eastAsia"/>
            <w:lang w:eastAsia="ko-KR"/>
          </w:rPr>
          <w:t>Call Controller</w:t>
        </w:r>
        <w:r w:rsidRPr="008E4C95">
          <w:rPr>
            <w:rFonts w:eastAsia="Malgun Gothic"/>
            <w:lang w:eastAsia="ko-KR"/>
          </w:rPr>
          <w:t xml:space="preserve"> for transmitting registration, authentication and call process information.</w:t>
        </w:r>
      </w:ins>
    </w:p>
    <w:p w:rsidR="004C4A62" w:rsidRPr="008E4C95" w:rsidRDefault="004C4A62" w:rsidP="004C4A62">
      <w:pPr>
        <w:pStyle w:val="ListParagraph"/>
        <w:numPr>
          <w:ilvl w:val="0"/>
          <w:numId w:val="8"/>
        </w:numPr>
        <w:tabs>
          <w:tab w:val="clear" w:pos="794"/>
          <w:tab w:val="left" w:pos="284"/>
        </w:tabs>
        <w:ind w:leftChars="0"/>
        <w:jc w:val="both"/>
        <w:rPr>
          <w:ins w:id="68" w:author="User" w:date="2013-06-08T06:31:00Z"/>
          <w:rFonts w:eastAsia="Malgun Gothic"/>
          <w:lang w:eastAsia="ko-KR"/>
        </w:rPr>
      </w:pPr>
      <w:ins w:id="69" w:author="User" w:date="2013-06-08T06:31:00Z">
        <w:r>
          <w:rPr>
            <w:rFonts w:eastAsia="Malgun Gothic" w:hint="eastAsia"/>
            <w:lang w:eastAsia="ko-KR"/>
          </w:rPr>
          <w:t>C</w:t>
        </w:r>
        <w:r w:rsidRPr="008E4C95">
          <w:rPr>
            <w:rFonts w:eastAsia="Malgun Gothic"/>
            <w:lang w:eastAsia="ko-KR"/>
          </w:rPr>
          <w:t>: Interface between MCU and manag</w:t>
        </w:r>
        <w:r>
          <w:rPr>
            <w:rFonts w:eastAsia="Malgun Gothic"/>
            <w:lang w:eastAsia="ko-KR"/>
          </w:rPr>
          <w:t>ement system</w:t>
        </w:r>
        <w:r w:rsidRPr="008E4C95">
          <w:rPr>
            <w:rFonts w:eastAsia="Malgun Gothic"/>
            <w:lang w:eastAsia="ko-KR"/>
          </w:rPr>
          <w:t xml:space="preserve"> for transmitting conference scheduling information, creating and ending conferences.</w:t>
        </w:r>
      </w:ins>
    </w:p>
    <w:p w:rsidR="004C4A62" w:rsidRPr="008E4C95" w:rsidRDefault="004C4A62" w:rsidP="004C4A62">
      <w:pPr>
        <w:pStyle w:val="ListParagraph"/>
        <w:numPr>
          <w:ilvl w:val="0"/>
          <w:numId w:val="8"/>
        </w:numPr>
        <w:tabs>
          <w:tab w:val="clear" w:pos="794"/>
          <w:tab w:val="left" w:pos="284"/>
        </w:tabs>
        <w:ind w:leftChars="0"/>
        <w:jc w:val="both"/>
        <w:rPr>
          <w:ins w:id="70" w:author="User" w:date="2013-06-08T06:31:00Z"/>
          <w:rFonts w:eastAsia="Malgun Gothic"/>
          <w:lang w:eastAsia="ko-KR"/>
        </w:rPr>
      </w:pPr>
      <w:ins w:id="71" w:author="User" w:date="2013-06-08T06:31:00Z">
        <w:r>
          <w:rPr>
            <w:rFonts w:eastAsia="Malgun Gothic" w:hint="eastAsia"/>
            <w:lang w:eastAsia="ko-KR"/>
          </w:rPr>
          <w:t>D</w:t>
        </w:r>
        <w:r w:rsidRPr="008E4C95">
          <w:rPr>
            <w:rFonts w:eastAsia="Malgun Gothic"/>
            <w:lang w:eastAsia="ko-KR"/>
          </w:rPr>
          <w:t xml:space="preserve">: Interface between MCU and </w:t>
        </w:r>
        <w:r>
          <w:rPr>
            <w:rFonts w:eastAsia="Malgun Gothic" w:hint="eastAsia"/>
            <w:lang w:eastAsia="ko-KR"/>
          </w:rPr>
          <w:t>Call Controller</w:t>
        </w:r>
        <w:r w:rsidRPr="008E4C95">
          <w:rPr>
            <w:rFonts w:eastAsia="Malgun Gothic"/>
            <w:lang w:eastAsia="ko-KR"/>
          </w:rPr>
          <w:t xml:space="preserve"> for registration, authentication, call process of MCU and transmitting resolving information of user addresses.</w:t>
        </w:r>
      </w:ins>
    </w:p>
    <w:p w:rsidR="004C4A62" w:rsidRDefault="004C4A62" w:rsidP="004C4A62">
      <w:pPr>
        <w:pStyle w:val="ListParagraph"/>
        <w:numPr>
          <w:ilvl w:val="0"/>
          <w:numId w:val="8"/>
        </w:numPr>
        <w:tabs>
          <w:tab w:val="clear" w:pos="794"/>
          <w:tab w:val="left" w:pos="284"/>
        </w:tabs>
        <w:ind w:leftChars="0"/>
        <w:jc w:val="both"/>
        <w:rPr>
          <w:ins w:id="72" w:author="User" w:date="2013-06-08T06:31:00Z"/>
          <w:rFonts w:eastAsia="Malgun Gothic"/>
          <w:lang w:eastAsia="ko-KR"/>
        </w:rPr>
      </w:pPr>
      <w:ins w:id="73" w:author="User" w:date="2013-06-08T06:31:00Z">
        <w:r w:rsidRPr="008E4C95">
          <w:rPr>
            <w:rFonts w:eastAsia="Malgun Gothic"/>
            <w:lang w:eastAsia="ko-KR"/>
          </w:rPr>
          <w:t xml:space="preserve">E: Interface between </w:t>
        </w:r>
        <w:r>
          <w:rPr>
            <w:rFonts w:eastAsia="Malgun Gothic" w:hint="eastAsia"/>
            <w:lang w:eastAsia="ko-KR"/>
          </w:rPr>
          <w:t>multiple Call Controller</w:t>
        </w:r>
        <w:r w:rsidRPr="008E4C95">
          <w:rPr>
            <w:rFonts w:eastAsia="Malgun Gothic"/>
            <w:lang w:eastAsia="ko-KR"/>
          </w:rPr>
          <w:t xml:space="preserve"> for </w:t>
        </w:r>
        <w:r>
          <w:rPr>
            <w:rFonts w:eastAsia="Malgun Gothic" w:hint="eastAsia"/>
            <w:lang w:eastAsia="ko-KR"/>
          </w:rPr>
          <w:t>transmission of resolving information of user addresses.</w:t>
        </w:r>
      </w:ins>
    </w:p>
    <w:p w:rsidR="004C4A62" w:rsidRPr="008E4C95" w:rsidRDefault="004C4A62" w:rsidP="004C4A62">
      <w:pPr>
        <w:pStyle w:val="ListParagraph"/>
        <w:numPr>
          <w:ilvl w:val="0"/>
          <w:numId w:val="8"/>
        </w:numPr>
        <w:tabs>
          <w:tab w:val="clear" w:pos="794"/>
          <w:tab w:val="left" w:pos="284"/>
        </w:tabs>
        <w:ind w:leftChars="0"/>
        <w:jc w:val="both"/>
        <w:rPr>
          <w:ins w:id="74" w:author="User" w:date="2013-06-08T06:31:00Z"/>
          <w:rFonts w:eastAsia="Malgun Gothic"/>
          <w:lang w:eastAsia="ko-KR"/>
        </w:rPr>
      </w:pPr>
      <w:ins w:id="75" w:author="User" w:date="2013-06-08T06:31:00Z">
        <w:r w:rsidRPr="008E4C95">
          <w:rPr>
            <w:rFonts w:eastAsia="Malgun Gothic"/>
            <w:lang w:eastAsia="ko-KR"/>
          </w:rPr>
          <w:t xml:space="preserve">F: Interface between </w:t>
        </w:r>
        <w:r>
          <w:rPr>
            <w:rFonts w:eastAsia="Malgun Gothic" w:hint="eastAsia"/>
            <w:lang w:eastAsia="ko-KR"/>
          </w:rPr>
          <w:t>Call Controller</w:t>
        </w:r>
        <w:r w:rsidRPr="008E4C95">
          <w:rPr>
            <w:rFonts w:eastAsia="Malgun Gothic"/>
            <w:lang w:eastAsia="ko-KR"/>
          </w:rPr>
          <w:t xml:space="preserve"> and management system, for transmitting </w:t>
        </w:r>
      </w:ins>
      <w:ins w:id="76" w:author="User" w:date="2013-06-08T06:33:00Z">
        <w:r>
          <w:rPr>
            <w:rFonts w:eastAsia="Malgun Gothic" w:hint="eastAsia"/>
            <w:lang w:eastAsia="ko-KR"/>
          </w:rPr>
          <w:t>Call Controller</w:t>
        </w:r>
      </w:ins>
      <w:ins w:id="77" w:author="User" w:date="2013-06-08T06:31:00Z">
        <w:r w:rsidRPr="008E4C95">
          <w:rPr>
            <w:rFonts w:eastAsia="Malgun Gothic"/>
            <w:lang w:eastAsia="ko-KR"/>
          </w:rPr>
          <w:t>’s management and configuration information, user information, billing data, etc.</w:t>
        </w:r>
      </w:ins>
    </w:p>
    <w:p w:rsidR="004C4A62" w:rsidRPr="008E4C95" w:rsidRDefault="004C4A62" w:rsidP="004C4A62">
      <w:pPr>
        <w:pStyle w:val="ListParagraph"/>
        <w:numPr>
          <w:ilvl w:val="0"/>
          <w:numId w:val="8"/>
        </w:numPr>
        <w:tabs>
          <w:tab w:val="clear" w:pos="794"/>
          <w:tab w:val="left" w:pos="284"/>
        </w:tabs>
        <w:ind w:leftChars="0"/>
        <w:jc w:val="both"/>
        <w:rPr>
          <w:ins w:id="78" w:author="User" w:date="2013-06-08T06:31:00Z"/>
          <w:rFonts w:eastAsia="Malgun Gothic"/>
          <w:lang w:eastAsia="ko-KR"/>
        </w:rPr>
      </w:pPr>
      <w:ins w:id="79" w:author="User" w:date="2013-06-08T06:31:00Z">
        <w:r w:rsidRPr="00E54105">
          <w:rPr>
            <w:rFonts w:eastAsia="Malgun Gothic"/>
            <w:lang w:eastAsia="ko-KR"/>
          </w:rPr>
          <w:lastRenderedPageBreak/>
          <w:t xml:space="preserve">G: </w:t>
        </w:r>
        <w:r w:rsidRPr="008E4C95">
          <w:rPr>
            <w:rFonts w:eastAsia="Malgun Gothic"/>
            <w:lang w:eastAsia="ko-KR"/>
          </w:rPr>
          <w:t>Interface between legacy videoconferencing endpoint</w:t>
        </w:r>
        <w:r>
          <w:rPr>
            <w:rFonts w:eastAsia="Malgun Gothic" w:hint="eastAsia"/>
            <w:lang w:eastAsia="ko-KR"/>
          </w:rPr>
          <w:t>s</w:t>
        </w:r>
        <w:r w:rsidRPr="008E4C95">
          <w:rPr>
            <w:rFonts w:eastAsia="Malgun Gothic"/>
            <w:lang w:eastAsia="ko-KR"/>
          </w:rPr>
          <w:t xml:space="preserve"> for transmitting call signalling, media streams and related control information when a </w:t>
        </w:r>
        <w:proofErr w:type="spellStart"/>
        <w:r w:rsidRPr="008E4C95">
          <w:rPr>
            <w:rFonts w:eastAsia="Malgun Gothic"/>
            <w:lang w:eastAsia="ko-KR"/>
          </w:rPr>
          <w:t>telepresence</w:t>
        </w:r>
        <w:proofErr w:type="spellEnd"/>
        <w:r w:rsidRPr="008E4C95">
          <w:rPr>
            <w:rFonts w:eastAsia="Malgun Gothic"/>
            <w:lang w:eastAsia="ko-KR"/>
          </w:rPr>
          <w:t xml:space="preserve"> endpoint has a peer-to-peer communication.</w:t>
        </w:r>
      </w:ins>
    </w:p>
    <w:p w:rsidR="004C4A62" w:rsidRPr="008E4C95" w:rsidRDefault="004C4A62" w:rsidP="004C4A62">
      <w:pPr>
        <w:pStyle w:val="ListParagraph"/>
        <w:numPr>
          <w:ilvl w:val="0"/>
          <w:numId w:val="8"/>
        </w:numPr>
        <w:tabs>
          <w:tab w:val="clear" w:pos="794"/>
          <w:tab w:val="left" w:pos="284"/>
        </w:tabs>
        <w:ind w:leftChars="0"/>
        <w:jc w:val="both"/>
        <w:rPr>
          <w:ins w:id="80" w:author="User" w:date="2013-06-08T06:31:00Z"/>
          <w:rFonts w:eastAsia="Malgun Gothic"/>
          <w:lang w:eastAsia="ko-KR"/>
        </w:rPr>
      </w:pPr>
      <w:ins w:id="81" w:author="User" w:date="2013-06-08T06:31:00Z">
        <w:r w:rsidRPr="00E54105">
          <w:rPr>
            <w:rFonts w:eastAsia="Malgun Gothic"/>
            <w:lang w:eastAsia="ko-KR"/>
          </w:rPr>
          <w:t>G</w:t>
        </w:r>
        <w:r>
          <w:rPr>
            <w:rFonts w:eastAsia="Malgun Gothic" w:hint="eastAsia"/>
            <w:lang w:eastAsia="ko-KR"/>
          </w:rPr>
          <w:t>1</w:t>
        </w:r>
        <w:r w:rsidRPr="00E54105">
          <w:rPr>
            <w:rFonts w:eastAsia="Malgun Gothic"/>
            <w:lang w:eastAsia="ko-KR"/>
          </w:rPr>
          <w:t xml:space="preserve">: </w:t>
        </w:r>
        <w:r w:rsidRPr="008E4C95">
          <w:rPr>
            <w:rFonts w:eastAsia="Malgun Gothic"/>
            <w:lang w:eastAsia="ko-KR"/>
          </w:rPr>
          <w:t xml:space="preserve">Interface between </w:t>
        </w:r>
        <w:proofErr w:type="spellStart"/>
        <w:r>
          <w:rPr>
            <w:rFonts w:eastAsia="Malgun Gothic" w:hint="eastAsia"/>
            <w:lang w:eastAsia="ko-KR"/>
          </w:rPr>
          <w:t>telepresence</w:t>
        </w:r>
        <w:proofErr w:type="spellEnd"/>
        <w:r w:rsidRPr="008E4C95">
          <w:rPr>
            <w:rFonts w:eastAsia="Malgun Gothic"/>
            <w:lang w:eastAsia="ko-KR"/>
          </w:rPr>
          <w:t xml:space="preserve"> endpoint</w:t>
        </w:r>
        <w:r>
          <w:rPr>
            <w:rFonts w:eastAsia="Malgun Gothic" w:hint="eastAsia"/>
            <w:lang w:eastAsia="ko-KR"/>
          </w:rPr>
          <w:t>s</w:t>
        </w:r>
        <w:r w:rsidRPr="008E4C95">
          <w:rPr>
            <w:rFonts w:eastAsia="Malgun Gothic"/>
            <w:lang w:eastAsia="ko-KR"/>
          </w:rPr>
          <w:t xml:space="preserve"> for transmitting call signalling, media streams and related control information when a </w:t>
        </w:r>
        <w:proofErr w:type="spellStart"/>
        <w:r w:rsidRPr="008E4C95">
          <w:rPr>
            <w:rFonts w:eastAsia="Malgun Gothic"/>
            <w:lang w:eastAsia="ko-KR"/>
          </w:rPr>
          <w:t>telepresence</w:t>
        </w:r>
        <w:proofErr w:type="spellEnd"/>
        <w:r w:rsidRPr="008E4C95">
          <w:rPr>
            <w:rFonts w:eastAsia="Malgun Gothic"/>
            <w:lang w:eastAsia="ko-KR"/>
          </w:rPr>
          <w:t xml:space="preserve"> endpoint has a peer-to-peer communication.</w:t>
        </w:r>
      </w:ins>
    </w:p>
    <w:p w:rsidR="004C4A62" w:rsidRPr="008E4C95" w:rsidRDefault="004C4A62" w:rsidP="004C4A62">
      <w:pPr>
        <w:pStyle w:val="ListParagraph"/>
        <w:numPr>
          <w:ilvl w:val="0"/>
          <w:numId w:val="8"/>
        </w:numPr>
        <w:tabs>
          <w:tab w:val="clear" w:pos="794"/>
          <w:tab w:val="left" w:pos="284"/>
        </w:tabs>
        <w:ind w:leftChars="0"/>
        <w:jc w:val="both"/>
        <w:rPr>
          <w:ins w:id="82" w:author="User" w:date="2013-06-08T06:31:00Z"/>
          <w:rFonts w:eastAsia="Malgun Gothic"/>
          <w:lang w:eastAsia="ko-KR"/>
        </w:rPr>
      </w:pPr>
      <w:ins w:id="83" w:author="User" w:date="2013-06-08T06:31:00Z">
        <w:r w:rsidRPr="00E54105">
          <w:rPr>
            <w:rFonts w:eastAsia="Malgun Gothic"/>
            <w:lang w:eastAsia="ko-KR"/>
          </w:rPr>
          <w:t>G</w:t>
        </w:r>
        <w:r>
          <w:rPr>
            <w:rFonts w:eastAsia="Malgun Gothic" w:hint="eastAsia"/>
            <w:lang w:eastAsia="ko-KR"/>
          </w:rPr>
          <w:t>2</w:t>
        </w:r>
        <w:r w:rsidRPr="00E54105">
          <w:rPr>
            <w:rFonts w:eastAsia="Malgun Gothic"/>
            <w:lang w:eastAsia="ko-KR"/>
          </w:rPr>
          <w:t xml:space="preserve">: </w:t>
        </w:r>
        <w:r w:rsidRPr="008E4C95">
          <w:rPr>
            <w:rFonts w:eastAsia="Malgun Gothic"/>
            <w:lang w:eastAsia="ko-KR"/>
          </w:rPr>
          <w:t>Interface between legacy videoconferencing endpoint</w:t>
        </w:r>
        <w:r>
          <w:rPr>
            <w:rFonts w:eastAsia="Malgun Gothic" w:hint="eastAsia"/>
            <w:lang w:eastAsia="ko-KR"/>
          </w:rPr>
          <w:t xml:space="preserve"> and </w:t>
        </w:r>
        <w:proofErr w:type="spellStart"/>
        <w:r>
          <w:rPr>
            <w:rFonts w:eastAsia="Malgun Gothic" w:hint="eastAsia"/>
            <w:lang w:eastAsia="ko-KR"/>
          </w:rPr>
          <w:t>telepresence</w:t>
        </w:r>
        <w:proofErr w:type="spellEnd"/>
        <w:r>
          <w:rPr>
            <w:rFonts w:eastAsia="Malgun Gothic" w:hint="eastAsia"/>
            <w:lang w:eastAsia="ko-KR"/>
          </w:rPr>
          <w:t xml:space="preserve"> endpoint</w:t>
        </w:r>
        <w:r w:rsidRPr="008E4C95">
          <w:rPr>
            <w:rFonts w:eastAsia="Malgun Gothic"/>
            <w:lang w:eastAsia="ko-KR"/>
          </w:rPr>
          <w:t xml:space="preserve"> for transmitting call signalling, media streams and related control information when a </w:t>
        </w:r>
        <w:proofErr w:type="spellStart"/>
        <w:r w:rsidRPr="008E4C95">
          <w:rPr>
            <w:rFonts w:eastAsia="Malgun Gothic"/>
            <w:lang w:eastAsia="ko-KR"/>
          </w:rPr>
          <w:t>telepresence</w:t>
        </w:r>
        <w:proofErr w:type="spellEnd"/>
        <w:r w:rsidRPr="008E4C95">
          <w:rPr>
            <w:rFonts w:eastAsia="Malgun Gothic"/>
            <w:lang w:eastAsia="ko-KR"/>
          </w:rPr>
          <w:t xml:space="preserve"> endpoint has a peer-to-peer communication</w:t>
        </w:r>
        <w:r>
          <w:rPr>
            <w:rFonts w:eastAsia="Malgun Gothic" w:hint="eastAsia"/>
            <w:lang w:eastAsia="ko-KR"/>
          </w:rPr>
          <w:t xml:space="preserve"> with a </w:t>
        </w:r>
        <w:r w:rsidRPr="008E4C95">
          <w:rPr>
            <w:rFonts w:eastAsia="Malgun Gothic"/>
            <w:lang w:eastAsia="ko-KR"/>
          </w:rPr>
          <w:t>legacy videoconferencing endpoint.</w:t>
        </w:r>
      </w:ins>
    </w:p>
    <w:p w:rsidR="004C4A62" w:rsidRPr="00423667" w:rsidRDefault="004C4A62">
      <w:pPr>
        <w:numPr>
          <w:ilvl w:val="0"/>
          <w:numId w:val="8"/>
        </w:numPr>
        <w:tabs>
          <w:tab w:val="clear" w:pos="794"/>
          <w:tab w:val="left" w:pos="284"/>
        </w:tabs>
        <w:jc w:val="both"/>
        <w:rPr>
          <w:lang w:eastAsia="zh-CN"/>
        </w:rPr>
        <w:pPrChange w:id="84" w:author="User" w:date="2013-06-08T06:30:00Z">
          <w:pPr/>
        </w:pPrChange>
      </w:pPr>
      <w:ins w:id="85" w:author="User" w:date="2013-06-08T06:31:00Z">
        <w:r w:rsidRPr="00423667">
          <w:rPr>
            <w:rFonts w:eastAsia="Malgun Gothic"/>
            <w:lang w:eastAsia="ko-KR"/>
          </w:rPr>
          <w:t xml:space="preserve">H: Interface between </w:t>
        </w:r>
        <w:r w:rsidRPr="00423667">
          <w:rPr>
            <w:rFonts w:eastAsia="Malgun Gothic" w:hint="eastAsia"/>
            <w:lang w:eastAsia="ko-KR"/>
          </w:rPr>
          <w:t>MCUs</w:t>
        </w:r>
        <w:r w:rsidRPr="00423667">
          <w:rPr>
            <w:rFonts w:eastAsia="Malgun Gothic"/>
            <w:lang w:eastAsia="ko-KR"/>
          </w:rPr>
          <w:t xml:space="preserve"> for </w:t>
        </w:r>
        <w:r w:rsidRPr="00423667">
          <w:rPr>
            <w:rFonts w:eastAsia="Malgun Gothic" w:hint="eastAsia"/>
            <w:lang w:eastAsia="ko-KR"/>
          </w:rPr>
          <w:t>transmitting media streams and information of MCU cascade connection and inter-operation.</w:t>
        </w:r>
      </w:ins>
      <w:r w:rsidRPr="00423667">
        <w:rPr>
          <w:rFonts w:eastAsia="Malgun Gothic" w:hint="eastAsia"/>
          <w:lang w:eastAsia="ko-KR"/>
        </w:rPr>
        <w:t xml:space="preserve"> </w:t>
      </w:r>
    </w:p>
    <w:p w:rsidR="00D776AB" w:rsidRPr="00423667" w:rsidRDefault="004C4A62" w:rsidP="00D776AB">
      <w:pPr>
        <w:pStyle w:val="ListParagraph"/>
        <w:numPr>
          <w:ilvl w:val="0"/>
          <w:numId w:val="8"/>
        </w:numPr>
        <w:tabs>
          <w:tab w:val="clear" w:pos="794"/>
          <w:tab w:val="left" w:pos="284"/>
        </w:tabs>
        <w:ind w:leftChars="0"/>
        <w:jc w:val="both"/>
        <w:rPr>
          <w:lang w:eastAsia="zh-CN"/>
          <w:rPrChange w:id="86" w:author="User" w:date="2013-06-08T06:30:00Z">
            <w:rPr>
              <w:i/>
              <w:lang w:eastAsia="zh-CN"/>
            </w:rPr>
          </w:rPrChange>
        </w:rPr>
      </w:pPr>
      <w:ins w:id="87" w:author="User" w:date="2013-06-08T06:31:00Z">
        <w:r w:rsidRPr="00423667">
          <w:rPr>
            <w:rFonts w:eastAsia="Malgun Gothic"/>
            <w:lang w:eastAsia="ko-KR"/>
          </w:rPr>
          <w:t xml:space="preserve">I: Interface between </w:t>
        </w:r>
        <w:r w:rsidRPr="00423667">
          <w:rPr>
            <w:rFonts w:eastAsia="Malgun Gothic" w:hint="eastAsia"/>
            <w:lang w:eastAsia="ko-KR"/>
          </w:rPr>
          <w:t>MCU</w:t>
        </w:r>
        <w:r w:rsidRPr="00423667">
          <w:rPr>
            <w:rFonts w:eastAsia="Malgun Gothic"/>
            <w:lang w:eastAsia="ko-KR"/>
          </w:rPr>
          <w:t xml:space="preserve"> and Gateway for converting media provided in one type of network to another required type of network.</w:t>
        </w:r>
      </w:ins>
      <w:r w:rsidR="00D776AB" w:rsidRPr="00D776AB">
        <w:rPr>
          <w:lang w:eastAsia="zh-CN"/>
        </w:rPr>
        <w:t xml:space="preserve"> </w:t>
      </w:r>
    </w:p>
    <w:p w:rsidR="00D776AB" w:rsidRPr="001B6B3A" w:rsidRDefault="00D776AB">
      <w:pPr>
        <w:pStyle w:val="Heading2"/>
        <w:tabs>
          <w:tab w:val="clear" w:pos="1191"/>
        </w:tabs>
        <w:jc w:val="both"/>
        <w:pPrChange w:id="88" w:author="User" w:date="2013-06-08T06:30:00Z">
          <w:pPr>
            <w:pStyle w:val="Heading2"/>
          </w:pPr>
        </w:pPrChange>
      </w:pPr>
      <w:bookmarkStart w:id="89" w:name="_Toc324284866"/>
      <w:bookmarkStart w:id="90" w:name="_Toc346609724"/>
      <w:r w:rsidRPr="001B6B3A">
        <w:t>Description of sub-system components</w:t>
      </w:r>
      <w:bookmarkEnd w:id="89"/>
      <w:bookmarkEnd w:id="90"/>
    </w:p>
    <w:p w:rsidR="00D776AB" w:rsidRPr="003A6DB4" w:rsidRDefault="00D776AB">
      <w:pPr>
        <w:pStyle w:val="Heading3"/>
        <w:tabs>
          <w:tab w:val="clear" w:pos="1588"/>
        </w:tabs>
        <w:jc w:val="both"/>
        <w:pPrChange w:id="91" w:author="User" w:date="2013-06-08T06:30:00Z">
          <w:pPr>
            <w:pStyle w:val="Heading3"/>
          </w:pPr>
        </w:pPrChange>
      </w:pPr>
      <w:bookmarkStart w:id="92" w:name="_Toc324284867"/>
      <w:bookmarkStart w:id="93" w:name="_Toc346609725"/>
      <w:proofErr w:type="spellStart"/>
      <w:r w:rsidRPr="003A6DB4">
        <w:t>Telepresence</w:t>
      </w:r>
      <w:proofErr w:type="spellEnd"/>
      <w:r w:rsidRPr="003A6DB4">
        <w:t xml:space="preserve"> Endpoint</w:t>
      </w:r>
      <w:bookmarkEnd w:id="92"/>
      <w:bookmarkEnd w:id="93"/>
    </w:p>
    <w:p w:rsidR="00D776AB" w:rsidRDefault="00D776AB">
      <w:pPr>
        <w:jc w:val="both"/>
        <w:rPr>
          <w:lang w:eastAsia="zh-CN"/>
        </w:rPr>
        <w:pPrChange w:id="94" w:author="User" w:date="2013-06-08T06:30:00Z">
          <w:pPr/>
        </w:pPrChange>
      </w:pPr>
      <w:r>
        <w:rPr>
          <w:lang w:eastAsia="zh-CN"/>
        </w:rPr>
        <w:t xml:space="preserve">The </w:t>
      </w:r>
      <w:proofErr w:type="spellStart"/>
      <w:r>
        <w:rPr>
          <w:lang w:eastAsia="zh-CN"/>
        </w:rPr>
        <w:t>Telepresence</w:t>
      </w:r>
      <w:proofErr w:type="spellEnd"/>
      <w:r>
        <w:rPr>
          <w:lang w:eastAsia="zh-CN"/>
        </w:rPr>
        <w:t xml:space="preserve"> </w:t>
      </w:r>
      <w:r w:rsidRPr="007D2B03">
        <w:rPr>
          <w:lang w:eastAsia="zh-CN"/>
        </w:rPr>
        <w:t xml:space="preserve">Endpoint is the logical point of final termination, and may consist of more than one physical device. The main functions of </w:t>
      </w:r>
      <w:r>
        <w:rPr>
          <w:lang w:eastAsia="zh-CN"/>
        </w:rPr>
        <w:t xml:space="preserve">the </w:t>
      </w:r>
      <w:proofErr w:type="spellStart"/>
      <w:r>
        <w:rPr>
          <w:lang w:eastAsia="zh-CN"/>
        </w:rPr>
        <w:t>telepresence</w:t>
      </w:r>
      <w:proofErr w:type="spellEnd"/>
      <w:r>
        <w:rPr>
          <w:lang w:eastAsia="zh-CN"/>
        </w:rPr>
        <w:t xml:space="preserve"> </w:t>
      </w:r>
      <w:r w:rsidRPr="007D2B03">
        <w:rPr>
          <w:lang w:eastAsia="zh-CN"/>
        </w:rPr>
        <w:t>endpoint include</w:t>
      </w:r>
      <w:r>
        <w:rPr>
          <w:lang w:eastAsia="zh-CN"/>
        </w:rPr>
        <w:t>:</w:t>
      </w:r>
    </w:p>
    <w:p w:rsidR="00D776AB" w:rsidRDefault="00D776AB">
      <w:pPr>
        <w:numPr>
          <w:ilvl w:val="0"/>
          <w:numId w:val="12"/>
        </w:numPr>
        <w:tabs>
          <w:tab w:val="clear" w:pos="794"/>
          <w:tab w:val="clear" w:pos="1191"/>
          <w:tab w:val="clear" w:pos="1588"/>
          <w:tab w:val="clear" w:pos="1985"/>
        </w:tabs>
        <w:ind w:left="567" w:hanging="567"/>
        <w:jc w:val="both"/>
        <w:rPr>
          <w:lang w:eastAsia="zh-CN"/>
        </w:rPr>
        <w:pPrChange w:id="95" w:author="User" w:date="2013-06-08T06:30:00Z">
          <w:pPr>
            <w:numPr>
              <w:numId w:val="17"/>
            </w:numPr>
            <w:tabs>
              <w:tab w:val="clear" w:pos="794"/>
              <w:tab w:val="clear" w:pos="1191"/>
              <w:tab w:val="clear" w:pos="1588"/>
              <w:tab w:val="clear" w:pos="1985"/>
              <w:tab w:val="num" w:pos="360"/>
              <w:tab w:val="num" w:pos="720"/>
            </w:tabs>
            <w:ind w:left="567" w:hanging="567"/>
          </w:pPr>
        </w:pPrChange>
      </w:pPr>
      <w:r>
        <w:rPr>
          <w:lang w:eastAsia="zh-CN"/>
        </w:rPr>
        <w:t>S</w:t>
      </w:r>
      <w:r w:rsidRPr="007D2B03">
        <w:rPr>
          <w:lang w:eastAsia="zh-CN"/>
        </w:rPr>
        <w:t xml:space="preserve">etting up call sessions through capability negotiation, </w:t>
      </w:r>
    </w:p>
    <w:p w:rsidR="00D776AB" w:rsidRDefault="00D776AB">
      <w:pPr>
        <w:numPr>
          <w:ilvl w:val="0"/>
          <w:numId w:val="12"/>
        </w:numPr>
        <w:tabs>
          <w:tab w:val="clear" w:pos="794"/>
          <w:tab w:val="clear" w:pos="1191"/>
          <w:tab w:val="clear" w:pos="1588"/>
          <w:tab w:val="clear" w:pos="1985"/>
        </w:tabs>
        <w:ind w:left="567" w:hanging="567"/>
        <w:jc w:val="both"/>
        <w:rPr>
          <w:lang w:eastAsia="zh-CN"/>
        </w:rPr>
        <w:pPrChange w:id="96" w:author="User" w:date="2013-06-08T06:30:00Z">
          <w:pPr>
            <w:numPr>
              <w:numId w:val="17"/>
            </w:numPr>
            <w:tabs>
              <w:tab w:val="clear" w:pos="794"/>
              <w:tab w:val="clear" w:pos="1191"/>
              <w:tab w:val="clear" w:pos="1588"/>
              <w:tab w:val="clear" w:pos="1985"/>
              <w:tab w:val="num" w:pos="360"/>
              <w:tab w:val="num" w:pos="720"/>
            </w:tabs>
            <w:ind w:left="567" w:hanging="567"/>
          </w:pPr>
        </w:pPrChange>
      </w:pPr>
      <w:r>
        <w:rPr>
          <w:lang w:eastAsia="zh-CN"/>
        </w:rPr>
        <w:t>C</w:t>
      </w:r>
      <w:r w:rsidRPr="007D2B03">
        <w:rPr>
          <w:lang w:eastAsia="zh-CN"/>
        </w:rPr>
        <w:t>apturing, encoding, packet</w:t>
      </w:r>
      <w:r>
        <w:rPr>
          <w:lang w:eastAsia="zh-CN"/>
        </w:rPr>
        <w:t>iz</w:t>
      </w:r>
      <w:r w:rsidRPr="007D2B03">
        <w:rPr>
          <w:lang w:eastAsia="zh-CN"/>
        </w:rPr>
        <w:t>ing and sending local media streams,</w:t>
      </w:r>
    </w:p>
    <w:p w:rsidR="00D776AB" w:rsidRDefault="00D776AB">
      <w:pPr>
        <w:numPr>
          <w:ilvl w:val="0"/>
          <w:numId w:val="12"/>
        </w:numPr>
        <w:tabs>
          <w:tab w:val="clear" w:pos="794"/>
          <w:tab w:val="clear" w:pos="1191"/>
          <w:tab w:val="clear" w:pos="1588"/>
          <w:tab w:val="clear" w:pos="1985"/>
        </w:tabs>
        <w:ind w:left="567" w:hanging="567"/>
        <w:jc w:val="both"/>
        <w:rPr>
          <w:lang w:eastAsia="zh-CN"/>
        </w:rPr>
        <w:pPrChange w:id="97" w:author="User" w:date="2013-06-08T06:30:00Z">
          <w:pPr>
            <w:numPr>
              <w:numId w:val="17"/>
            </w:numPr>
            <w:tabs>
              <w:tab w:val="clear" w:pos="794"/>
              <w:tab w:val="clear" w:pos="1191"/>
              <w:tab w:val="clear" w:pos="1588"/>
              <w:tab w:val="clear" w:pos="1985"/>
              <w:tab w:val="num" w:pos="360"/>
              <w:tab w:val="num" w:pos="720"/>
            </w:tabs>
            <w:ind w:left="567" w:hanging="567"/>
          </w:pPr>
        </w:pPrChange>
      </w:pPr>
      <w:r>
        <w:rPr>
          <w:lang w:eastAsia="zh-CN"/>
        </w:rPr>
        <w:t>R</w:t>
      </w:r>
      <w:r w:rsidRPr="007D2B03">
        <w:rPr>
          <w:lang w:eastAsia="zh-CN"/>
        </w:rPr>
        <w:t xml:space="preserve">eceiving, </w:t>
      </w:r>
      <w:r>
        <w:rPr>
          <w:lang w:eastAsia="zh-CN"/>
        </w:rPr>
        <w:t xml:space="preserve">de-packetizing, </w:t>
      </w:r>
      <w:r w:rsidRPr="007D2B03">
        <w:rPr>
          <w:lang w:eastAsia="zh-CN"/>
        </w:rPr>
        <w:t>decoding and rendering remote media streams.</w:t>
      </w:r>
    </w:p>
    <w:p w:rsidR="00D776AB" w:rsidRDefault="00D776AB">
      <w:pPr>
        <w:jc w:val="both"/>
        <w:rPr>
          <w:lang w:eastAsia="zh-CN"/>
        </w:rPr>
        <w:pPrChange w:id="98" w:author="User" w:date="2013-06-08T06:30:00Z">
          <w:pPr/>
        </w:pPrChange>
      </w:pPr>
      <w:r w:rsidRPr="007D2B03">
        <w:rPr>
          <w:lang w:eastAsia="zh-CN"/>
        </w:rPr>
        <w:t>In contrast to a</w:t>
      </w:r>
      <w:r>
        <w:rPr>
          <w:lang w:eastAsia="zh-CN"/>
        </w:rPr>
        <w:t xml:space="preserve"> </w:t>
      </w:r>
      <w:proofErr w:type="spellStart"/>
      <w:r>
        <w:rPr>
          <w:lang w:eastAsia="zh-CN"/>
        </w:rPr>
        <w:t>telepresence</w:t>
      </w:r>
      <w:proofErr w:type="spellEnd"/>
      <w:r w:rsidRPr="007D2B03">
        <w:rPr>
          <w:lang w:eastAsia="zh-CN"/>
        </w:rPr>
        <w:t xml:space="preserve"> endpoint, an MCU may also send and receive media streams, but it can</w:t>
      </w:r>
      <w:r>
        <w:rPr>
          <w:lang w:eastAsia="zh-CN"/>
        </w:rPr>
        <w:t>not</w:t>
      </w:r>
      <w:r w:rsidRPr="007D2B03">
        <w:rPr>
          <w:lang w:eastAsia="zh-CN"/>
        </w:rPr>
        <w:t xml:space="preserve"> initiate or terminate media streams through capturing and</w:t>
      </w:r>
      <w:r>
        <w:rPr>
          <w:lang w:eastAsia="zh-CN"/>
        </w:rPr>
        <w:t>/or</w:t>
      </w:r>
      <w:r w:rsidRPr="007D2B03">
        <w:rPr>
          <w:lang w:eastAsia="zh-CN"/>
        </w:rPr>
        <w:t xml:space="preserve"> rendering. There may be multiple forms of </w:t>
      </w:r>
      <w:proofErr w:type="spellStart"/>
      <w:r w:rsidRPr="007D2B03">
        <w:rPr>
          <w:lang w:eastAsia="zh-CN"/>
        </w:rPr>
        <w:t>telepresence</w:t>
      </w:r>
      <w:proofErr w:type="spellEnd"/>
      <w:r w:rsidRPr="007D2B03">
        <w:rPr>
          <w:lang w:eastAsia="zh-CN"/>
        </w:rPr>
        <w:t xml:space="preserve"> endpoints, such as</w:t>
      </w:r>
      <w:r>
        <w:rPr>
          <w:lang w:eastAsia="zh-CN"/>
        </w:rPr>
        <w:t>:</w:t>
      </w:r>
      <w:r w:rsidRPr="007D2B03">
        <w:rPr>
          <w:lang w:eastAsia="zh-CN"/>
        </w:rPr>
        <w:t xml:space="preserve"> 3 camera/screen endpoint, single camera/screen endpoint, audio-only endpoint and etc.</w:t>
      </w:r>
    </w:p>
    <w:p w:rsidR="00D776AB" w:rsidRPr="007D2B03" w:rsidRDefault="00D776AB">
      <w:pPr>
        <w:jc w:val="both"/>
        <w:rPr>
          <w:lang w:eastAsia="zh-CN"/>
        </w:rPr>
        <w:pPrChange w:id="99" w:author="User" w:date="2013-06-08T06:30:00Z">
          <w:pPr/>
        </w:pPrChange>
      </w:pPr>
      <w:r w:rsidRPr="007D2B03">
        <w:rPr>
          <w:lang w:eastAsia="zh-CN"/>
        </w:rPr>
        <w:t>Endpoint characteristics include:</w:t>
      </w:r>
    </w:p>
    <w:p w:rsidR="00D776AB" w:rsidRPr="007D2B03" w:rsidRDefault="00D776AB">
      <w:pPr>
        <w:numPr>
          <w:ilvl w:val="0"/>
          <w:numId w:val="13"/>
        </w:numPr>
        <w:tabs>
          <w:tab w:val="clear" w:pos="794"/>
          <w:tab w:val="clear" w:pos="1191"/>
          <w:tab w:val="clear" w:pos="1588"/>
          <w:tab w:val="clear" w:pos="1985"/>
        </w:tabs>
        <w:ind w:left="567" w:hanging="567"/>
        <w:jc w:val="both"/>
        <w:rPr>
          <w:lang w:eastAsia="zh-CN"/>
        </w:rPr>
        <w:pPrChange w:id="100" w:author="User" w:date="2013-06-08T06:30:00Z">
          <w:pPr>
            <w:numPr>
              <w:numId w:val="18"/>
            </w:numPr>
            <w:tabs>
              <w:tab w:val="clear" w:pos="794"/>
              <w:tab w:val="clear" w:pos="1191"/>
              <w:tab w:val="clear" w:pos="1588"/>
              <w:tab w:val="clear" w:pos="1985"/>
              <w:tab w:val="num" w:pos="360"/>
              <w:tab w:val="num" w:pos="720"/>
            </w:tabs>
            <w:ind w:left="567" w:hanging="567"/>
          </w:pPr>
        </w:pPrChange>
      </w:pPr>
      <w:r w:rsidRPr="002D5A9C">
        <w:rPr>
          <w:lang w:eastAsia="zh-CN"/>
        </w:rPr>
        <w:t xml:space="preserve">The number of </w:t>
      </w:r>
      <w:r>
        <w:rPr>
          <w:lang w:eastAsia="zh-CN"/>
        </w:rPr>
        <w:t xml:space="preserve">main </w:t>
      </w:r>
      <w:r w:rsidRPr="002D5A9C">
        <w:rPr>
          <w:lang w:eastAsia="zh-CN"/>
        </w:rPr>
        <w:t>cameras, spatial relationships of cameras and capture capabilities, such as</w:t>
      </w:r>
      <w:r>
        <w:rPr>
          <w:lang w:eastAsia="zh-CN"/>
        </w:rPr>
        <w:t>:</w:t>
      </w:r>
      <w:r w:rsidRPr="002D5A9C">
        <w:rPr>
          <w:lang w:eastAsia="zh-CN"/>
        </w:rPr>
        <w:t xml:space="preserve"> resolution, frame rate and aspect ratio.</w:t>
      </w:r>
    </w:p>
    <w:p w:rsidR="00D776AB" w:rsidRDefault="00D776AB">
      <w:pPr>
        <w:numPr>
          <w:ilvl w:val="0"/>
          <w:numId w:val="13"/>
        </w:numPr>
        <w:tabs>
          <w:tab w:val="clear" w:pos="794"/>
          <w:tab w:val="clear" w:pos="1191"/>
          <w:tab w:val="clear" w:pos="1588"/>
          <w:tab w:val="clear" w:pos="1985"/>
        </w:tabs>
        <w:ind w:left="567" w:hanging="567"/>
        <w:jc w:val="both"/>
        <w:rPr>
          <w:lang w:eastAsia="zh-CN"/>
        </w:rPr>
        <w:pPrChange w:id="101" w:author="User" w:date="2013-06-08T06:30:00Z">
          <w:pPr>
            <w:numPr>
              <w:numId w:val="18"/>
            </w:numPr>
            <w:tabs>
              <w:tab w:val="clear" w:pos="794"/>
              <w:tab w:val="clear" w:pos="1191"/>
              <w:tab w:val="clear" w:pos="1588"/>
              <w:tab w:val="clear" w:pos="1985"/>
              <w:tab w:val="num" w:pos="360"/>
              <w:tab w:val="num" w:pos="720"/>
            </w:tabs>
            <w:ind w:left="567" w:hanging="567"/>
          </w:pPr>
        </w:pPrChange>
      </w:pPr>
      <w:r w:rsidRPr="007D2B03">
        <w:rPr>
          <w:lang w:eastAsia="zh-CN"/>
        </w:rPr>
        <w:t xml:space="preserve">Viewpoint and field of view for </w:t>
      </w:r>
      <w:r>
        <w:rPr>
          <w:lang w:eastAsia="zh-CN"/>
        </w:rPr>
        <w:t xml:space="preserve">main </w:t>
      </w:r>
      <w:r w:rsidRPr="007D2B03">
        <w:rPr>
          <w:lang w:eastAsia="zh-CN"/>
        </w:rPr>
        <w:t>cameras, includ</w:t>
      </w:r>
      <w:r>
        <w:rPr>
          <w:lang w:eastAsia="zh-CN"/>
        </w:rPr>
        <w:t>ing</w:t>
      </w:r>
      <w:r w:rsidRPr="007D2B03">
        <w:rPr>
          <w:lang w:eastAsia="zh-CN"/>
        </w:rPr>
        <w:t xml:space="preserve"> overlap regions, missing regions</w:t>
      </w:r>
      <w:r>
        <w:rPr>
          <w:lang w:eastAsia="zh-CN"/>
        </w:rPr>
        <w:t xml:space="preserve"> or whether</w:t>
      </w:r>
      <w:r w:rsidRPr="007D2B03">
        <w:rPr>
          <w:lang w:eastAsia="zh-CN"/>
        </w:rPr>
        <w:t xml:space="preserve"> images of cameras can be composited to a </w:t>
      </w:r>
      <w:r w:rsidRPr="002D5A9C">
        <w:rPr>
          <w:lang w:eastAsia="zh-CN"/>
        </w:rPr>
        <w:t>seamless</w:t>
      </w:r>
      <w:r w:rsidRPr="007D2B03">
        <w:rPr>
          <w:lang w:eastAsia="zh-CN"/>
        </w:rPr>
        <w:t xml:space="preserve"> image in </w:t>
      </w:r>
      <w:r>
        <w:rPr>
          <w:lang w:eastAsia="zh-CN"/>
        </w:rPr>
        <w:t>over the entire</w:t>
      </w:r>
      <w:r w:rsidRPr="007D2B03">
        <w:rPr>
          <w:lang w:eastAsia="zh-CN"/>
        </w:rPr>
        <w:t xml:space="preserve"> depth range.</w:t>
      </w:r>
      <w:r>
        <w:rPr>
          <w:lang w:eastAsia="zh-CN"/>
        </w:rPr>
        <w:t xml:space="preserve"> </w:t>
      </w:r>
      <w:r>
        <w:rPr>
          <w:rFonts w:hint="eastAsia"/>
          <w:lang w:eastAsia="zh-CN"/>
        </w:rPr>
        <w:t xml:space="preserve">The number of </w:t>
      </w:r>
      <w:r>
        <w:rPr>
          <w:lang w:eastAsia="zh-CN"/>
        </w:rPr>
        <w:t>presentation</w:t>
      </w:r>
      <w:r>
        <w:rPr>
          <w:rFonts w:hint="eastAsia"/>
          <w:lang w:eastAsia="zh-CN"/>
        </w:rPr>
        <w:t xml:space="preserve"> cameras and capture </w:t>
      </w:r>
      <w:r>
        <w:rPr>
          <w:lang w:eastAsia="zh-CN"/>
        </w:rPr>
        <w:t>capabilities</w:t>
      </w:r>
      <w:r>
        <w:rPr>
          <w:rFonts w:hint="eastAsia"/>
          <w:lang w:eastAsia="zh-CN"/>
        </w:rPr>
        <w:t>,</w:t>
      </w:r>
      <w:r w:rsidRPr="00FE2F30">
        <w:rPr>
          <w:lang w:eastAsia="zh-CN"/>
        </w:rPr>
        <w:t xml:space="preserve"> </w:t>
      </w:r>
      <w:r w:rsidRPr="002D5A9C">
        <w:rPr>
          <w:lang w:eastAsia="zh-CN"/>
        </w:rPr>
        <w:t>such as</w:t>
      </w:r>
      <w:r>
        <w:rPr>
          <w:lang w:eastAsia="zh-CN"/>
        </w:rPr>
        <w:t>:</w:t>
      </w:r>
      <w:r w:rsidRPr="002D5A9C">
        <w:rPr>
          <w:lang w:eastAsia="zh-CN"/>
        </w:rPr>
        <w:t xml:space="preserve"> resolution, frame rate and aspect ratio</w:t>
      </w:r>
      <w:r>
        <w:rPr>
          <w:lang w:eastAsia="zh-CN"/>
        </w:rPr>
        <w:t>.</w:t>
      </w:r>
    </w:p>
    <w:p w:rsidR="00D776AB" w:rsidRDefault="00D776AB">
      <w:pPr>
        <w:numPr>
          <w:ilvl w:val="0"/>
          <w:numId w:val="13"/>
        </w:numPr>
        <w:tabs>
          <w:tab w:val="clear" w:pos="794"/>
          <w:tab w:val="clear" w:pos="1191"/>
          <w:tab w:val="clear" w:pos="1588"/>
          <w:tab w:val="clear" w:pos="1985"/>
        </w:tabs>
        <w:ind w:left="567" w:hanging="567"/>
        <w:jc w:val="both"/>
        <w:rPr>
          <w:lang w:eastAsia="zh-CN"/>
        </w:rPr>
        <w:pPrChange w:id="102" w:author="User" w:date="2013-06-08T06:30:00Z">
          <w:pPr>
            <w:numPr>
              <w:numId w:val="18"/>
            </w:numPr>
            <w:tabs>
              <w:tab w:val="clear" w:pos="794"/>
              <w:tab w:val="clear" w:pos="1191"/>
              <w:tab w:val="clear" w:pos="1588"/>
              <w:tab w:val="clear" w:pos="1985"/>
              <w:tab w:val="num" w:pos="360"/>
              <w:tab w:val="num" w:pos="720"/>
            </w:tabs>
            <w:ind w:left="567" w:hanging="567"/>
          </w:pPr>
        </w:pPrChange>
      </w:pPr>
      <w:r>
        <w:rPr>
          <w:rFonts w:hint="eastAsia"/>
          <w:lang w:eastAsia="zh-CN"/>
        </w:rPr>
        <w:t>The video stream</w:t>
      </w:r>
      <w:r>
        <w:rPr>
          <w:lang w:eastAsia="zh-CN"/>
        </w:rPr>
        <w:t xml:space="preserve"> capabilities</w:t>
      </w:r>
      <w:r>
        <w:rPr>
          <w:rFonts w:hint="eastAsia"/>
          <w:lang w:eastAsia="zh-CN"/>
        </w:rPr>
        <w:t xml:space="preserve"> for data sharing</w:t>
      </w:r>
      <w:r w:rsidRPr="005571F7">
        <w:rPr>
          <w:lang w:eastAsia="zh-CN"/>
        </w:rPr>
        <w:t xml:space="preserve"> </w:t>
      </w:r>
      <w:r w:rsidRPr="002D5A9C">
        <w:rPr>
          <w:lang w:eastAsia="zh-CN"/>
        </w:rPr>
        <w:t>such as</w:t>
      </w:r>
      <w:r>
        <w:rPr>
          <w:lang w:eastAsia="zh-CN"/>
        </w:rPr>
        <w:t>:</w:t>
      </w:r>
      <w:r w:rsidRPr="002D5A9C">
        <w:rPr>
          <w:lang w:eastAsia="zh-CN"/>
        </w:rPr>
        <w:t xml:space="preserve"> resolution, frame rate and aspect ratio</w:t>
      </w:r>
      <w:r w:rsidRPr="007D2B03">
        <w:rPr>
          <w:lang w:eastAsia="zh-CN"/>
        </w:rPr>
        <w:t>.</w:t>
      </w:r>
    </w:p>
    <w:p w:rsidR="00D776AB" w:rsidRDefault="00D776AB">
      <w:pPr>
        <w:numPr>
          <w:ilvl w:val="0"/>
          <w:numId w:val="13"/>
        </w:numPr>
        <w:tabs>
          <w:tab w:val="clear" w:pos="794"/>
          <w:tab w:val="clear" w:pos="1191"/>
          <w:tab w:val="clear" w:pos="1588"/>
          <w:tab w:val="clear" w:pos="1985"/>
        </w:tabs>
        <w:ind w:left="567" w:hanging="567"/>
        <w:jc w:val="both"/>
        <w:rPr>
          <w:lang w:eastAsia="zh-CN"/>
        </w:rPr>
        <w:pPrChange w:id="103" w:author="User" w:date="2013-06-08T06:30:00Z">
          <w:pPr>
            <w:numPr>
              <w:numId w:val="18"/>
            </w:numPr>
            <w:tabs>
              <w:tab w:val="clear" w:pos="794"/>
              <w:tab w:val="clear" w:pos="1191"/>
              <w:tab w:val="clear" w:pos="1588"/>
              <w:tab w:val="clear" w:pos="1985"/>
              <w:tab w:val="num" w:pos="360"/>
              <w:tab w:val="num" w:pos="720"/>
            </w:tabs>
            <w:ind w:left="567" w:hanging="567"/>
          </w:pPr>
        </w:pPrChange>
      </w:pPr>
      <w:r w:rsidRPr="007D2B03">
        <w:rPr>
          <w:lang w:eastAsia="zh-CN"/>
        </w:rPr>
        <w:t xml:space="preserve">The </w:t>
      </w:r>
      <w:r>
        <w:rPr>
          <w:lang w:eastAsia="zh-CN"/>
        </w:rPr>
        <w:t>number, type, size of main screens,</w:t>
      </w:r>
      <w:r w:rsidRPr="007D2B03">
        <w:rPr>
          <w:lang w:eastAsia="zh-CN"/>
        </w:rPr>
        <w:t xml:space="preserve"> spatial relationships of </w:t>
      </w:r>
      <w:r>
        <w:rPr>
          <w:lang w:eastAsia="zh-CN"/>
        </w:rPr>
        <w:t>screen</w:t>
      </w:r>
      <w:r w:rsidRPr="007D2B03">
        <w:rPr>
          <w:lang w:eastAsia="zh-CN"/>
        </w:rPr>
        <w:t xml:space="preserve">s and </w:t>
      </w:r>
      <w:r>
        <w:rPr>
          <w:lang w:eastAsia="zh-CN"/>
        </w:rPr>
        <w:t>screen</w:t>
      </w:r>
      <w:r w:rsidRPr="007D2B03">
        <w:rPr>
          <w:lang w:eastAsia="zh-CN"/>
        </w:rPr>
        <w:t xml:space="preserve"> capabilities, such as</w:t>
      </w:r>
      <w:r>
        <w:rPr>
          <w:lang w:eastAsia="zh-CN"/>
        </w:rPr>
        <w:t>:</w:t>
      </w:r>
      <w:r w:rsidRPr="007D2B03">
        <w:rPr>
          <w:lang w:eastAsia="zh-CN"/>
        </w:rPr>
        <w:t xml:space="preserve"> resolution, frame rate, aspect ratio, and </w:t>
      </w:r>
      <w:r>
        <w:rPr>
          <w:lang w:eastAsia="zh-CN"/>
        </w:rPr>
        <w:t>screen</w:t>
      </w:r>
      <w:r w:rsidRPr="007D2B03">
        <w:rPr>
          <w:lang w:eastAsia="zh-CN"/>
        </w:rPr>
        <w:t xml:space="preserve"> border width.</w:t>
      </w:r>
    </w:p>
    <w:p w:rsidR="00D776AB" w:rsidRPr="007D2B03" w:rsidRDefault="00D776AB">
      <w:pPr>
        <w:numPr>
          <w:ilvl w:val="0"/>
          <w:numId w:val="13"/>
        </w:numPr>
        <w:tabs>
          <w:tab w:val="clear" w:pos="794"/>
          <w:tab w:val="clear" w:pos="1191"/>
          <w:tab w:val="clear" w:pos="1588"/>
          <w:tab w:val="clear" w:pos="1985"/>
        </w:tabs>
        <w:ind w:left="567" w:hanging="567"/>
        <w:jc w:val="both"/>
        <w:rPr>
          <w:lang w:eastAsia="zh-CN"/>
        </w:rPr>
        <w:pPrChange w:id="104" w:author="User" w:date="2013-06-08T06:30:00Z">
          <w:pPr>
            <w:numPr>
              <w:numId w:val="18"/>
            </w:numPr>
            <w:tabs>
              <w:tab w:val="clear" w:pos="794"/>
              <w:tab w:val="clear" w:pos="1191"/>
              <w:tab w:val="clear" w:pos="1588"/>
              <w:tab w:val="clear" w:pos="1985"/>
              <w:tab w:val="num" w:pos="360"/>
              <w:tab w:val="num" w:pos="720"/>
            </w:tabs>
            <w:ind w:left="567" w:hanging="567"/>
          </w:pPr>
        </w:pPrChange>
      </w:pPr>
      <w:r w:rsidRPr="007D2B03">
        <w:rPr>
          <w:lang w:eastAsia="zh-CN"/>
        </w:rPr>
        <w:t xml:space="preserve">The number and type of presentation </w:t>
      </w:r>
      <w:r>
        <w:rPr>
          <w:lang w:eastAsia="zh-CN"/>
        </w:rPr>
        <w:t>screen</w:t>
      </w:r>
      <w:r w:rsidRPr="007D2B03">
        <w:rPr>
          <w:lang w:eastAsia="zh-CN"/>
        </w:rPr>
        <w:t xml:space="preserve">s, </w:t>
      </w:r>
      <w:r w:rsidRPr="002D5A9C">
        <w:rPr>
          <w:lang w:eastAsia="zh-CN"/>
        </w:rPr>
        <w:t xml:space="preserve">spatial relationship of </w:t>
      </w:r>
      <w:r w:rsidRPr="007D2B03">
        <w:rPr>
          <w:lang w:eastAsia="zh-CN"/>
        </w:rPr>
        <w:t xml:space="preserve">presentation </w:t>
      </w:r>
      <w:r>
        <w:rPr>
          <w:lang w:eastAsia="zh-CN"/>
        </w:rPr>
        <w:t>screen</w:t>
      </w:r>
      <w:r w:rsidRPr="007D2B03">
        <w:rPr>
          <w:lang w:eastAsia="zh-CN"/>
        </w:rPr>
        <w:t xml:space="preserve">s and </w:t>
      </w:r>
      <w:r>
        <w:rPr>
          <w:lang w:eastAsia="zh-CN"/>
        </w:rPr>
        <w:t>screen</w:t>
      </w:r>
      <w:r w:rsidRPr="007D2B03">
        <w:rPr>
          <w:lang w:eastAsia="zh-CN"/>
        </w:rPr>
        <w:t xml:space="preserve"> capabilities.</w:t>
      </w:r>
    </w:p>
    <w:p w:rsidR="00D776AB" w:rsidRPr="007D2B03" w:rsidRDefault="00D776AB">
      <w:pPr>
        <w:numPr>
          <w:ilvl w:val="0"/>
          <w:numId w:val="13"/>
        </w:numPr>
        <w:tabs>
          <w:tab w:val="clear" w:pos="794"/>
          <w:tab w:val="clear" w:pos="1191"/>
          <w:tab w:val="clear" w:pos="1588"/>
          <w:tab w:val="clear" w:pos="1985"/>
        </w:tabs>
        <w:ind w:left="567" w:hanging="567"/>
        <w:jc w:val="both"/>
        <w:rPr>
          <w:lang w:eastAsia="zh-CN"/>
        </w:rPr>
        <w:pPrChange w:id="105" w:author="User" w:date="2013-06-08T06:30:00Z">
          <w:pPr>
            <w:numPr>
              <w:numId w:val="18"/>
            </w:numPr>
            <w:tabs>
              <w:tab w:val="clear" w:pos="794"/>
              <w:tab w:val="clear" w:pos="1191"/>
              <w:tab w:val="clear" w:pos="1588"/>
              <w:tab w:val="clear" w:pos="1985"/>
              <w:tab w:val="num" w:pos="360"/>
              <w:tab w:val="num" w:pos="720"/>
            </w:tabs>
            <w:ind w:left="567" w:hanging="567"/>
          </w:pPr>
        </w:pPrChange>
      </w:pPr>
      <w:r w:rsidRPr="002D5A9C">
        <w:rPr>
          <w:lang w:eastAsia="zh-CN"/>
        </w:rPr>
        <w:t xml:space="preserve">Spatial relationships of </w:t>
      </w:r>
      <w:r w:rsidRPr="00777268">
        <w:rPr>
          <w:rFonts w:hint="eastAsia"/>
          <w:lang w:eastAsia="zh-CN"/>
        </w:rPr>
        <w:t xml:space="preserve">audio signals of </w:t>
      </w:r>
      <w:r w:rsidRPr="002D5A9C">
        <w:rPr>
          <w:lang w:eastAsia="zh-CN"/>
        </w:rPr>
        <w:t xml:space="preserve">microphones and </w:t>
      </w:r>
      <w:r w:rsidRPr="00777268">
        <w:rPr>
          <w:rFonts w:hint="eastAsia"/>
          <w:lang w:eastAsia="zh-CN"/>
        </w:rPr>
        <w:t xml:space="preserve">capture </w:t>
      </w:r>
      <w:r w:rsidRPr="002D5A9C">
        <w:rPr>
          <w:lang w:eastAsia="zh-CN"/>
        </w:rPr>
        <w:t>capabilities</w:t>
      </w:r>
      <w:r w:rsidRPr="002D5A9C" w:rsidDel="00511A63">
        <w:rPr>
          <w:lang w:eastAsia="zh-CN"/>
        </w:rPr>
        <w:t xml:space="preserve"> </w:t>
      </w:r>
      <w:r w:rsidRPr="002D5A9C">
        <w:rPr>
          <w:lang w:eastAsia="zh-CN"/>
        </w:rPr>
        <w:t>of microphones.</w:t>
      </w:r>
    </w:p>
    <w:p w:rsidR="00D776AB" w:rsidRPr="007D2B03" w:rsidRDefault="00D776AB">
      <w:pPr>
        <w:numPr>
          <w:ilvl w:val="0"/>
          <w:numId w:val="13"/>
        </w:numPr>
        <w:tabs>
          <w:tab w:val="clear" w:pos="794"/>
          <w:tab w:val="clear" w:pos="1191"/>
          <w:tab w:val="clear" w:pos="1588"/>
          <w:tab w:val="clear" w:pos="1985"/>
        </w:tabs>
        <w:ind w:left="567" w:hanging="567"/>
        <w:jc w:val="both"/>
        <w:rPr>
          <w:lang w:eastAsia="zh-CN"/>
        </w:rPr>
        <w:pPrChange w:id="106" w:author="User" w:date="2013-06-08T06:30:00Z">
          <w:pPr>
            <w:numPr>
              <w:numId w:val="18"/>
            </w:numPr>
            <w:tabs>
              <w:tab w:val="clear" w:pos="794"/>
              <w:tab w:val="clear" w:pos="1191"/>
              <w:tab w:val="clear" w:pos="1588"/>
              <w:tab w:val="clear" w:pos="1985"/>
              <w:tab w:val="num" w:pos="360"/>
              <w:tab w:val="num" w:pos="720"/>
            </w:tabs>
            <w:ind w:left="567" w:hanging="567"/>
          </w:pPr>
        </w:pPrChange>
      </w:pPr>
      <w:r w:rsidRPr="002D5A9C">
        <w:rPr>
          <w:lang w:eastAsia="zh-CN"/>
        </w:rPr>
        <w:t xml:space="preserve">Spatial relationships of </w:t>
      </w:r>
      <w:r>
        <w:rPr>
          <w:lang w:eastAsia="zh-CN"/>
        </w:rPr>
        <w:t>loud</w:t>
      </w:r>
      <w:r w:rsidRPr="002D5A9C">
        <w:rPr>
          <w:lang w:eastAsia="zh-CN"/>
        </w:rPr>
        <w:t xml:space="preserve">speakers and parameters of </w:t>
      </w:r>
      <w:r>
        <w:rPr>
          <w:lang w:eastAsia="zh-CN"/>
        </w:rPr>
        <w:t>loud</w:t>
      </w:r>
      <w:r w:rsidRPr="002D5A9C">
        <w:rPr>
          <w:lang w:eastAsia="zh-CN"/>
        </w:rPr>
        <w:t>speakers.</w:t>
      </w:r>
    </w:p>
    <w:p w:rsidR="00D776AB" w:rsidRDefault="00D776AB">
      <w:pPr>
        <w:numPr>
          <w:ilvl w:val="0"/>
          <w:numId w:val="13"/>
        </w:numPr>
        <w:tabs>
          <w:tab w:val="clear" w:pos="794"/>
          <w:tab w:val="clear" w:pos="1191"/>
          <w:tab w:val="clear" w:pos="1588"/>
          <w:tab w:val="clear" w:pos="1985"/>
        </w:tabs>
        <w:ind w:left="567" w:hanging="567"/>
        <w:jc w:val="both"/>
        <w:rPr>
          <w:lang w:eastAsia="zh-CN"/>
        </w:rPr>
        <w:pPrChange w:id="107" w:author="User" w:date="2013-06-08T06:30:00Z">
          <w:pPr>
            <w:numPr>
              <w:numId w:val="18"/>
            </w:numPr>
            <w:tabs>
              <w:tab w:val="clear" w:pos="794"/>
              <w:tab w:val="clear" w:pos="1191"/>
              <w:tab w:val="clear" w:pos="1588"/>
              <w:tab w:val="clear" w:pos="1985"/>
              <w:tab w:val="num" w:pos="360"/>
              <w:tab w:val="num" w:pos="720"/>
            </w:tabs>
            <w:ind w:left="567" w:hanging="567"/>
          </w:pPr>
        </w:pPrChange>
      </w:pPr>
      <w:r w:rsidRPr="007D2B03">
        <w:rPr>
          <w:lang w:eastAsia="zh-CN"/>
        </w:rPr>
        <w:t>D</w:t>
      </w:r>
      <w:r w:rsidRPr="002D5A9C">
        <w:rPr>
          <w:lang w:eastAsia="zh-CN"/>
        </w:rPr>
        <w:t>isplay strategies for multipoint conference, such as the static or dynamic mapping of camera-to-display.</w:t>
      </w:r>
    </w:p>
    <w:p w:rsidR="00D776AB" w:rsidRDefault="00D776AB">
      <w:pPr>
        <w:jc w:val="both"/>
        <w:rPr>
          <w:lang w:eastAsia="zh-CN"/>
        </w:rPr>
        <w:pPrChange w:id="108" w:author="User" w:date="2013-06-08T06:30:00Z">
          <w:pPr/>
        </w:pPrChange>
      </w:pPr>
      <w:r>
        <w:rPr>
          <w:lang w:eastAsia="zh-CN"/>
        </w:rPr>
        <w:lastRenderedPageBreak/>
        <w:t>In general e</w:t>
      </w:r>
      <w:r w:rsidRPr="007D2B03">
        <w:rPr>
          <w:lang w:eastAsia="zh-CN"/>
        </w:rPr>
        <w:t xml:space="preserve">ndpoint characteristics are transmitted through </w:t>
      </w:r>
      <w:r w:rsidRPr="005A285F">
        <w:rPr>
          <w:lang w:eastAsia="zh-CN"/>
        </w:rPr>
        <w:t>signalling</w:t>
      </w:r>
      <w:r w:rsidRPr="007D2B03">
        <w:rPr>
          <w:lang w:eastAsia="zh-CN"/>
        </w:rPr>
        <w:t xml:space="preserve"> streams in session initialization and used for capability negotiation in inter-operation of different </w:t>
      </w:r>
      <w:proofErr w:type="spellStart"/>
      <w:r w:rsidRPr="007D2B03">
        <w:rPr>
          <w:lang w:eastAsia="zh-CN"/>
        </w:rPr>
        <w:t>telepresence</w:t>
      </w:r>
      <w:proofErr w:type="spellEnd"/>
      <w:r w:rsidRPr="007D2B03">
        <w:rPr>
          <w:lang w:eastAsia="zh-CN"/>
        </w:rPr>
        <w:t xml:space="preserve"> endpoints.</w:t>
      </w:r>
    </w:p>
    <w:p w:rsidR="00D776AB" w:rsidRPr="007D2B03" w:rsidRDefault="00D776AB">
      <w:pPr>
        <w:jc w:val="both"/>
        <w:rPr>
          <w:lang w:eastAsia="zh-CN"/>
        </w:rPr>
        <w:pPrChange w:id="109" w:author="User" w:date="2013-06-08T06:30:00Z">
          <w:pPr/>
        </w:pPrChange>
      </w:pPr>
      <w:r>
        <w:rPr>
          <w:lang w:eastAsia="zh-CN"/>
        </w:rPr>
        <w:t>Note: [ITU-T H.245] defines a terminal as “</w:t>
      </w:r>
      <w:r w:rsidRPr="006307C7">
        <w:t>any endpoint and may be a user's terminal or some other communication system such as an MCU or an information server</w:t>
      </w:r>
      <w:r>
        <w:t>”</w:t>
      </w:r>
      <w:r w:rsidRPr="006307C7">
        <w:t>.</w:t>
      </w:r>
      <w:r>
        <w:t xml:space="preserve"> As such the term H.323 </w:t>
      </w:r>
      <w:proofErr w:type="spellStart"/>
      <w:r>
        <w:t>Telepresence</w:t>
      </w:r>
      <w:proofErr w:type="spellEnd"/>
      <w:r>
        <w:t xml:space="preserve"> Terminal is equivalent to the term “</w:t>
      </w:r>
      <w:proofErr w:type="spellStart"/>
      <w:r>
        <w:t>Telepresence</w:t>
      </w:r>
      <w:proofErr w:type="spellEnd"/>
      <w:r>
        <w:t xml:space="preserve"> Endpoint”.</w:t>
      </w:r>
    </w:p>
    <w:p w:rsidR="00D776AB" w:rsidRPr="003A6DB4" w:rsidRDefault="00D776AB">
      <w:pPr>
        <w:pStyle w:val="Heading3"/>
        <w:tabs>
          <w:tab w:val="clear" w:pos="1588"/>
        </w:tabs>
        <w:jc w:val="both"/>
        <w:pPrChange w:id="110" w:author="User" w:date="2013-06-08T06:30:00Z">
          <w:pPr>
            <w:pStyle w:val="Heading3"/>
          </w:pPr>
        </w:pPrChange>
      </w:pPr>
      <w:bookmarkStart w:id="111" w:name="_Toc324284868"/>
      <w:bookmarkStart w:id="112" w:name="_Toc346609726"/>
      <w:del w:id="113" w:author="User" w:date="2013-06-08T06:35:00Z">
        <w:r w:rsidRPr="003A6DB4" w:rsidDel="00D37FEC">
          <w:delText xml:space="preserve">Media </w:delText>
        </w:r>
      </w:del>
      <w:ins w:id="114" w:author="User" w:date="2013-06-08T06:35:00Z">
        <w:r>
          <w:rPr>
            <w:rFonts w:hint="eastAsia"/>
            <w:lang w:eastAsia="ko-KR"/>
          </w:rPr>
          <w:t>Multipoint</w:t>
        </w:r>
        <w:r w:rsidRPr="003A6DB4">
          <w:t xml:space="preserve"> </w:t>
        </w:r>
      </w:ins>
      <w:r w:rsidRPr="003A6DB4">
        <w:t>Control Unit</w:t>
      </w:r>
      <w:bookmarkEnd w:id="111"/>
      <w:bookmarkEnd w:id="112"/>
    </w:p>
    <w:p w:rsidR="00D776AB" w:rsidRDefault="00D776AB">
      <w:pPr>
        <w:jc w:val="both"/>
        <w:rPr>
          <w:lang w:eastAsia="zh-CN"/>
        </w:rPr>
        <w:pPrChange w:id="115" w:author="User" w:date="2013-06-08T06:30:00Z">
          <w:pPr/>
        </w:pPrChange>
      </w:pPr>
      <w:r>
        <w:rPr>
          <w:lang w:eastAsia="zh-CN"/>
        </w:rPr>
        <w:t xml:space="preserve">The </w:t>
      </w:r>
      <w:r w:rsidRPr="007D2B03">
        <w:rPr>
          <w:lang w:eastAsia="zh-CN"/>
        </w:rPr>
        <w:t xml:space="preserve">MCU is a device that connects two or more </w:t>
      </w:r>
      <w:proofErr w:type="spellStart"/>
      <w:r w:rsidRPr="007D2B03">
        <w:rPr>
          <w:lang w:eastAsia="zh-CN"/>
        </w:rPr>
        <w:t>telepresence</w:t>
      </w:r>
      <w:proofErr w:type="spellEnd"/>
      <w:r w:rsidRPr="007D2B03">
        <w:rPr>
          <w:lang w:eastAsia="zh-CN"/>
        </w:rPr>
        <w:t xml:space="preserve"> </w:t>
      </w:r>
      <w:r w:rsidRPr="005A285F">
        <w:rPr>
          <w:lang w:eastAsia="zh-CN"/>
        </w:rPr>
        <w:t>endpoints</w:t>
      </w:r>
      <w:r w:rsidRPr="007D2B03">
        <w:rPr>
          <w:lang w:eastAsia="zh-CN"/>
        </w:rPr>
        <w:t xml:space="preserve"> together to one single </w:t>
      </w:r>
      <w:proofErr w:type="spellStart"/>
      <w:r w:rsidRPr="007D2B03">
        <w:rPr>
          <w:lang w:eastAsia="zh-CN"/>
        </w:rPr>
        <w:t>telepresence</w:t>
      </w:r>
      <w:proofErr w:type="spellEnd"/>
      <w:r w:rsidRPr="007D2B03">
        <w:rPr>
          <w:lang w:eastAsia="zh-CN"/>
        </w:rPr>
        <w:t xml:space="preserve"> conference. An MCU can setup and control multiple videoconferencing call sessions</w:t>
      </w:r>
      <w:r>
        <w:rPr>
          <w:lang w:eastAsia="zh-CN"/>
        </w:rPr>
        <w:t>.</w:t>
      </w:r>
      <w:r w:rsidRPr="007D2B03">
        <w:rPr>
          <w:lang w:eastAsia="zh-CN"/>
        </w:rPr>
        <w:t xml:space="preserve"> After receiving media streams from multiple endpoints or </w:t>
      </w:r>
      <w:r w:rsidRPr="005A285F">
        <w:rPr>
          <w:lang w:eastAsia="zh-CN"/>
        </w:rPr>
        <w:t>cascading</w:t>
      </w:r>
      <w:r w:rsidRPr="007D2B03">
        <w:rPr>
          <w:lang w:eastAsia="zh-CN"/>
        </w:rPr>
        <w:t xml:space="preserve"> MCUs and GWs, an MCU processes the media streams and sends the processed media stream to an endpoint, MCU or GW.</w:t>
      </w:r>
    </w:p>
    <w:p w:rsidR="00D776AB" w:rsidRDefault="00D776AB">
      <w:pPr>
        <w:jc w:val="both"/>
        <w:rPr>
          <w:lang w:eastAsia="zh-CN"/>
        </w:rPr>
        <w:pPrChange w:id="116" w:author="User" w:date="2013-06-08T06:30:00Z">
          <w:pPr/>
        </w:pPrChange>
      </w:pPr>
      <w:r w:rsidRPr="007D2B03">
        <w:rPr>
          <w:lang w:eastAsia="zh-CN"/>
        </w:rPr>
        <w:t>An MCU must support video</w:t>
      </w:r>
      <w:r>
        <w:rPr>
          <w:lang w:eastAsia="zh-CN"/>
        </w:rPr>
        <w:t xml:space="preserve"> and </w:t>
      </w:r>
      <w:r w:rsidRPr="007D2B03">
        <w:rPr>
          <w:lang w:eastAsia="zh-CN"/>
        </w:rPr>
        <w:t>audio mixing and media adaptation for different types of endpoints</w:t>
      </w:r>
      <w:r w:rsidRPr="00777268">
        <w:rPr>
          <w:lang w:eastAsia="zh-CN"/>
        </w:rPr>
        <w:t xml:space="preserve"> and should also support </w:t>
      </w:r>
      <w:r w:rsidRPr="007D2B03">
        <w:rPr>
          <w:lang w:eastAsia="zh-CN"/>
        </w:rPr>
        <w:t xml:space="preserve">control functions, for example, </w:t>
      </w:r>
      <w:r w:rsidRPr="005A285F">
        <w:rPr>
          <w:lang w:eastAsia="zh-CN"/>
        </w:rPr>
        <w:t>auxiliary</w:t>
      </w:r>
      <w:r w:rsidRPr="007D2B03">
        <w:rPr>
          <w:lang w:eastAsia="zh-CN"/>
        </w:rPr>
        <w:t xml:space="preserve"> stream token control, voice switch and control based on endpoint screens, etc.</w:t>
      </w:r>
    </w:p>
    <w:p w:rsidR="00D776AB" w:rsidRPr="003A6DB4" w:rsidRDefault="00D776AB">
      <w:pPr>
        <w:pStyle w:val="Heading3"/>
        <w:tabs>
          <w:tab w:val="clear" w:pos="1588"/>
        </w:tabs>
        <w:jc w:val="both"/>
        <w:rPr>
          <w:lang w:eastAsia="ko-KR"/>
        </w:rPr>
        <w:pPrChange w:id="117" w:author="User" w:date="2013-06-08T06:30:00Z">
          <w:pPr>
            <w:pStyle w:val="Heading3"/>
          </w:pPr>
        </w:pPrChange>
      </w:pPr>
      <w:bookmarkStart w:id="118" w:name="_Toc324284869"/>
      <w:bookmarkStart w:id="119" w:name="_Toc346609727"/>
      <w:del w:id="120" w:author="User" w:date="2013-06-08T06:35:00Z">
        <w:r w:rsidRPr="003A6DB4" w:rsidDel="00D37FEC">
          <w:delText>Gate Keeper</w:delText>
        </w:r>
      </w:del>
      <w:bookmarkEnd w:id="118"/>
      <w:bookmarkEnd w:id="119"/>
      <w:ins w:id="121" w:author="User" w:date="2013-06-08T06:35:00Z">
        <w:r>
          <w:rPr>
            <w:rFonts w:hint="eastAsia"/>
            <w:lang w:eastAsia="ko-KR"/>
          </w:rPr>
          <w:t>Call Controller</w:t>
        </w:r>
      </w:ins>
      <w:ins w:id="122" w:author="User" w:date="2013-06-08T07:03:00Z">
        <w:r>
          <w:rPr>
            <w:rFonts w:eastAsia="Malgun Gothic" w:hint="eastAsia"/>
            <w:lang w:eastAsia="ko-KR"/>
          </w:rPr>
          <w:t xml:space="preserve"> (CC)</w:t>
        </w:r>
      </w:ins>
    </w:p>
    <w:p w:rsidR="00D776AB" w:rsidRDefault="00D776AB">
      <w:pPr>
        <w:jc w:val="both"/>
        <w:rPr>
          <w:lang w:eastAsia="ko-KR"/>
        </w:rPr>
        <w:pPrChange w:id="123" w:author="User" w:date="2013-06-08T06:30:00Z">
          <w:pPr/>
        </w:pPrChange>
      </w:pPr>
      <w:r w:rsidRPr="007D2B03">
        <w:rPr>
          <w:lang w:eastAsia="zh-CN"/>
        </w:rPr>
        <w:t xml:space="preserve">A </w:t>
      </w:r>
      <w:del w:id="124" w:author="User" w:date="2013-06-08T06:35:00Z">
        <w:r w:rsidRPr="007D2B03" w:rsidDel="00D37FEC">
          <w:rPr>
            <w:lang w:eastAsia="zh-CN"/>
          </w:rPr>
          <w:delText xml:space="preserve">GK </w:delText>
        </w:r>
      </w:del>
      <w:ins w:id="125" w:author="User" w:date="2013-06-08T06:35:00Z">
        <w:r>
          <w:rPr>
            <w:rFonts w:hint="eastAsia"/>
            <w:lang w:eastAsia="ko-KR"/>
          </w:rPr>
          <w:t>CC</w:t>
        </w:r>
        <w:r w:rsidRPr="007D2B03">
          <w:rPr>
            <w:lang w:eastAsia="zh-CN"/>
          </w:rPr>
          <w:t xml:space="preserve"> </w:t>
        </w:r>
      </w:ins>
      <w:r w:rsidRPr="007D2B03">
        <w:rPr>
          <w:lang w:eastAsia="zh-CN"/>
        </w:rPr>
        <w:t>is the resource management device for video</w:t>
      </w:r>
      <w:r>
        <w:rPr>
          <w:lang w:eastAsia="zh-CN"/>
        </w:rPr>
        <w:t xml:space="preserve"> </w:t>
      </w:r>
      <w:r w:rsidRPr="007D2B03">
        <w:rPr>
          <w:lang w:eastAsia="zh-CN"/>
        </w:rPr>
        <w:t xml:space="preserve">conferencing and can </w:t>
      </w:r>
      <w:r>
        <w:rPr>
          <w:lang w:eastAsia="zh-CN"/>
        </w:rPr>
        <w:t>provide resource management for</w:t>
      </w:r>
      <w:r w:rsidRPr="007D2B03">
        <w:rPr>
          <w:lang w:eastAsia="zh-CN"/>
        </w:rPr>
        <w:t xml:space="preserve"> endp</w:t>
      </w:r>
      <w:r>
        <w:rPr>
          <w:lang w:eastAsia="zh-CN"/>
        </w:rPr>
        <w:t>o</w:t>
      </w:r>
      <w:r w:rsidRPr="007D2B03">
        <w:rPr>
          <w:lang w:eastAsia="zh-CN"/>
        </w:rPr>
        <w:t>int</w:t>
      </w:r>
      <w:r>
        <w:rPr>
          <w:lang w:eastAsia="zh-CN"/>
        </w:rPr>
        <w:t>s</w:t>
      </w:r>
      <w:r w:rsidRPr="007D2B03">
        <w:rPr>
          <w:lang w:eastAsia="zh-CN"/>
        </w:rPr>
        <w:t>, MCU</w:t>
      </w:r>
      <w:r>
        <w:rPr>
          <w:lang w:eastAsia="zh-CN"/>
        </w:rPr>
        <w:t>s</w:t>
      </w:r>
      <w:r w:rsidRPr="007D2B03">
        <w:rPr>
          <w:lang w:eastAsia="zh-CN"/>
        </w:rPr>
        <w:t xml:space="preserve"> and GW</w:t>
      </w:r>
      <w:r>
        <w:rPr>
          <w:lang w:eastAsia="zh-CN"/>
        </w:rPr>
        <w:t>s</w:t>
      </w:r>
      <w:r w:rsidRPr="007D2B03">
        <w:rPr>
          <w:lang w:eastAsia="zh-CN"/>
        </w:rPr>
        <w:t xml:space="preserve">. The functions of a </w:t>
      </w:r>
      <w:del w:id="126" w:author="User" w:date="2013-06-08T06:35:00Z">
        <w:r w:rsidRPr="007D2B03" w:rsidDel="00D37FEC">
          <w:rPr>
            <w:lang w:eastAsia="zh-CN"/>
          </w:rPr>
          <w:delText xml:space="preserve">GK </w:delText>
        </w:r>
      </w:del>
      <w:ins w:id="127" w:author="User" w:date="2013-06-08T06:35:00Z">
        <w:r>
          <w:rPr>
            <w:rFonts w:hint="eastAsia"/>
            <w:lang w:eastAsia="ko-KR"/>
          </w:rPr>
          <w:t>CC</w:t>
        </w:r>
        <w:r w:rsidRPr="007D2B03">
          <w:rPr>
            <w:lang w:eastAsia="zh-CN"/>
          </w:rPr>
          <w:t xml:space="preserve"> </w:t>
        </w:r>
      </w:ins>
      <w:r w:rsidRPr="007D2B03">
        <w:rPr>
          <w:lang w:eastAsia="zh-CN"/>
        </w:rPr>
        <w:t>include</w:t>
      </w:r>
      <w:r>
        <w:rPr>
          <w:lang w:eastAsia="zh-CN"/>
        </w:rPr>
        <w:t>: address</w:t>
      </w:r>
      <w:r w:rsidRPr="007D2B03">
        <w:rPr>
          <w:lang w:eastAsia="zh-CN"/>
        </w:rPr>
        <w:t xml:space="preserve"> resol</w:t>
      </w:r>
      <w:r>
        <w:rPr>
          <w:lang w:eastAsia="zh-CN"/>
        </w:rPr>
        <w:t>ution</w:t>
      </w:r>
      <w:r w:rsidRPr="007D2B03">
        <w:rPr>
          <w:lang w:eastAsia="zh-CN"/>
        </w:rPr>
        <w:t>, access control</w:t>
      </w:r>
      <w:r>
        <w:rPr>
          <w:lang w:eastAsia="zh-CN"/>
        </w:rPr>
        <w:t xml:space="preserve"> and </w:t>
      </w:r>
      <w:r w:rsidRPr="007D2B03">
        <w:rPr>
          <w:lang w:eastAsia="zh-CN"/>
        </w:rPr>
        <w:t>bandwidth management.</w:t>
      </w:r>
      <w:ins w:id="128" w:author="User" w:date="2013-06-08T06:37:00Z">
        <w:r>
          <w:rPr>
            <w:rFonts w:hint="eastAsia"/>
            <w:lang w:eastAsia="ko-KR"/>
          </w:rPr>
          <w:t xml:space="preserve"> CC corresponds to Gate Keeper on H.323 system.</w:t>
        </w:r>
      </w:ins>
    </w:p>
    <w:p w:rsidR="00D776AB" w:rsidRPr="003A6DB4" w:rsidRDefault="00D776AB">
      <w:pPr>
        <w:pStyle w:val="Heading3"/>
        <w:jc w:val="both"/>
        <w:pPrChange w:id="129" w:author="User" w:date="2013-06-08T06:30:00Z">
          <w:pPr>
            <w:pStyle w:val="Heading3"/>
          </w:pPr>
        </w:pPrChange>
      </w:pPr>
      <w:bookmarkStart w:id="130" w:name="_Toc324284870"/>
      <w:bookmarkStart w:id="131" w:name="_Toc346609728"/>
      <w:r w:rsidRPr="003A6DB4">
        <w:t>6.1.4</w:t>
      </w:r>
      <w:r w:rsidRPr="003A6DB4">
        <w:tab/>
        <w:t>Gateway</w:t>
      </w:r>
      <w:bookmarkEnd w:id="130"/>
      <w:bookmarkEnd w:id="131"/>
    </w:p>
    <w:p w:rsidR="00D776AB" w:rsidRPr="007D2B03" w:rsidRDefault="00D776AB">
      <w:pPr>
        <w:jc w:val="both"/>
        <w:rPr>
          <w:lang w:eastAsia="zh-CN"/>
        </w:rPr>
        <w:pPrChange w:id="132" w:author="User" w:date="2013-06-08T06:30:00Z">
          <w:pPr/>
        </w:pPrChange>
      </w:pPr>
      <w:r w:rsidRPr="007D2B03">
        <w:rPr>
          <w:lang w:eastAsia="zh-CN"/>
        </w:rPr>
        <w:t xml:space="preserve">A GW can connect various types of networks and </w:t>
      </w:r>
      <w:r>
        <w:rPr>
          <w:lang w:eastAsia="zh-CN"/>
        </w:rPr>
        <w:t>provide interworking</w:t>
      </w:r>
      <w:r w:rsidRPr="007D2B03">
        <w:rPr>
          <w:lang w:eastAsia="zh-CN"/>
        </w:rPr>
        <w:t xml:space="preserve"> of </w:t>
      </w:r>
      <w:r w:rsidRPr="005A285F">
        <w:rPr>
          <w:lang w:eastAsia="zh-CN"/>
        </w:rPr>
        <w:t>signalling</w:t>
      </w:r>
      <w:r w:rsidRPr="007D2B03">
        <w:rPr>
          <w:lang w:eastAsia="zh-CN"/>
        </w:rPr>
        <w:t xml:space="preserve"> and media stream</w:t>
      </w:r>
      <w:r>
        <w:rPr>
          <w:lang w:eastAsia="zh-CN"/>
        </w:rPr>
        <w:t>s</w:t>
      </w:r>
      <w:r w:rsidRPr="007D2B03">
        <w:rPr>
          <w:lang w:eastAsia="zh-CN"/>
        </w:rPr>
        <w:t xml:space="preserve">, such as </w:t>
      </w:r>
      <w:r>
        <w:rPr>
          <w:lang w:eastAsia="zh-CN"/>
        </w:rPr>
        <w:t>interworking</w:t>
      </w:r>
      <w:r w:rsidRPr="007D2B03">
        <w:rPr>
          <w:lang w:eastAsia="zh-CN"/>
        </w:rPr>
        <w:t xml:space="preserve"> H.323 and SIP</w:t>
      </w:r>
      <w:r>
        <w:rPr>
          <w:lang w:eastAsia="zh-CN"/>
        </w:rPr>
        <w:t>. It may also provide</w:t>
      </w:r>
      <w:r w:rsidRPr="007D2B03">
        <w:rPr>
          <w:lang w:eastAsia="zh-CN"/>
        </w:rPr>
        <w:t xml:space="preserve"> adaptation for media streams that have different </w:t>
      </w:r>
      <w:r>
        <w:rPr>
          <w:lang w:eastAsia="zh-CN"/>
        </w:rPr>
        <w:t xml:space="preserve">characteristics e.g. </w:t>
      </w:r>
      <w:r w:rsidRPr="007D2B03">
        <w:rPr>
          <w:lang w:eastAsia="zh-CN"/>
        </w:rPr>
        <w:t>codec format.</w:t>
      </w:r>
    </w:p>
    <w:p w:rsidR="00D776AB" w:rsidRPr="003A6DB4" w:rsidRDefault="00D776AB">
      <w:pPr>
        <w:pStyle w:val="Heading3"/>
        <w:jc w:val="both"/>
        <w:pPrChange w:id="133" w:author="User" w:date="2013-06-08T06:30:00Z">
          <w:pPr>
            <w:pStyle w:val="Heading3"/>
          </w:pPr>
        </w:pPrChange>
      </w:pPr>
      <w:bookmarkStart w:id="134" w:name="_Toc324284871"/>
      <w:bookmarkStart w:id="135" w:name="_Toc346609729"/>
      <w:r w:rsidRPr="003A6DB4">
        <w:t>6.1.5</w:t>
      </w:r>
      <w:r w:rsidRPr="003A6DB4">
        <w:tab/>
        <w:t>Management System</w:t>
      </w:r>
      <w:bookmarkEnd w:id="134"/>
      <w:bookmarkEnd w:id="135"/>
    </w:p>
    <w:p w:rsidR="00D776AB" w:rsidRDefault="00D776AB">
      <w:pPr>
        <w:jc w:val="both"/>
        <w:rPr>
          <w:lang w:eastAsia="zh-CN"/>
        </w:rPr>
        <w:pPrChange w:id="136" w:author="User" w:date="2013-06-08T06:30:00Z">
          <w:pPr/>
        </w:pPrChange>
      </w:pPr>
      <w:r w:rsidRPr="007D2B03">
        <w:rPr>
          <w:lang w:eastAsia="zh-CN"/>
        </w:rPr>
        <w:t xml:space="preserve">A management system mainly </w:t>
      </w:r>
      <w:r>
        <w:rPr>
          <w:lang w:eastAsia="zh-CN"/>
        </w:rPr>
        <w:t>contains</w:t>
      </w:r>
      <w:r w:rsidRPr="007D2B03">
        <w:rPr>
          <w:lang w:eastAsia="zh-CN"/>
        </w:rPr>
        <w:t xml:space="preserve"> control and management functions </w:t>
      </w:r>
      <w:r w:rsidRPr="00777268">
        <w:rPr>
          <w:rFonts w:hint="eastAsia"/>
          <w:lang w:eastAsia="zh-CN"/>
        </w:rPr>
        <w:t xml:space="preserve">that provide specific </w:t>
      </w:r>
      <w:proofErr w:type="spellStart"/>
      <w:r w:rsidRPr="007D2B03">
        <w:rPr>
          <w:lang w:eastAsia="zh-CN"/>
        </w:rPr>
        <w:t>telepresence</w:t>
      </w:r>
      <w:proofErr w:type="spellEnd"/>
      <w:r w:rsidRPr="007D2B03">
        <w:rPr>
          <w:lang w:eastAsia="zh-CN"/>
        </w:rPr>
        <w:t xml:space="preserve"> </w:t>
      </w:r>
      <w:r w:rsidRPr="00777268">
        <w:rPr>
          <w:rFonts w:hint="eastAsia"/>
          <w:lang w:eastAsia="zh-CN"/>
        </w:rPr>
        <w:t>services</w:t>
      </w:r>
      <w:r w:rsidRPr="007D2B03">
        <w:rPr>
          <w:lang w:eastAsia="zh-CN"/>
        </w:rPr>
        <w:t>, such as</w:t>
      </w:r>
      <w:r w:rsidRPr="00777268">
        <w:rPr>
          <w:rFonts w:hint="eastAsia"/>
          <w:lang w:eastAsia="zh-CN"/>
        </w:rPr>
        <w:t xml:space="preserve"> </w:t>
      </w:r>
      <w:r w:rsidRPr="007D2B03">
        <w:rPr>
          <w:lang w:eastAsia="zh-CN"/>
        </w:rPr>
        <w:t>device management, conferen</w:t>
      </w:r>
      <w:r>
        <w:rPr>
          <w:lang w:eastAsia="zh-CN"/>
        </w:rPr>
        <w:t>ce</w:t>
      </w:r>
      <w:r w:rsidRPr="007D2B03">
        <w:rPr>
          <w:lang w:eastAsia="zh-CN"/>
        </w:rPr>
        <w:t xml:space="preserve"> scheduling</w:t>
      </w:r>
      <w:r>
        <w:rPr>
          <w:lang w:eastAsia="zh-CN"/>
        </w:rPr>
        <w:t xml:space="preserve"> and</w:t>
      </w:r>
      <w:r w:rsidRPr="007D2B03">
        <w:rPr>
          <w:lang w:eastAsia="zh-CN"/>
        </w:rPr>
        <w:t xml:space="preserve"> </w:t>
      </w:r>
      <w:r>
        <w:rPr>
          <w:lang w:eastAsia="zh-CN"/>
        </w:rPr>
        <w:t>user authentication</w:t>
      </w:r>
      <w:r w:rsidRPr="00777268">
        <w:rPr>
          <w:rFonts w:hint="eastAsia"/>
          <w:lang w:eastAsia="zh-CN"/>
        </w:rPr>
        <w:t>, etc.</w:t>
      </w:r>
    </w:p>
    <w:p w:rsidR="00D776AB" w:rsidRPr="003A6DB4" w:rsidRDefault="00D776AB">
      <w:pPr>
        <w:pStyle w:val="Heading3"/>
        <w:jc w:val="both"/>
        <w:pPrChange w:id="137" w:author="User" w:date="2013-06-08T06:30:00Z">
          <w:pPr>
            <w:pStyle w:val="Heading3"/>
          </w:pPr>
        </w:pPrChange>
      </w:pPr>
      <w:bookmarkStart w:id="138" w:name="_Toc346609730"/>
      <w:r w:rsidRPr="003A6DB4">
        <w:t>6.1</w:t>
      </w:r>
      <w:r>
        <w:t>.6</w:t>
      </w:r>
      <w:r w:rsidRPr="003A6DB4">
        <w:tab/>
      </w:r>
      <w:r>
        <w:rPr>
          <w:rFonts w:hint="eastAsia"/>
          <w:lang w:eastAsia="ko-KR"/>
        </w:rPr>
        <w:t>Legacy conferencing endpoints</w:t>
      </w:r>
      <w:bookmarkEnd w:id="138"/>
    </w:p>
    <w:p w:rsidR="004C4A62" w:rsidRPr="0056549A" w:rsidRDefault="00D776AB" w:rsidP="00D776AB">
      <w:pPr>
        <w:tabs>
          <w:tab w:val="clear" w:pos="794"/>
          <w:tab w:val="clear" w:pos="1191"/>
          <w:tab w:val="left" w:pos="426"/>
          <w:tab w:val="left" w:pos="851"/>
        </w:tabs>
        <w:jc w:val="both"/>
        <w:rPr>
          <w:rFonts w:eastAsia="Malgun Gothic"/>
          <w:lang w:eastAsia="ko-KR"/>
          <w:rPrChange w:id="139" w:author="User" w:date="2013-06-08T06:30:00Z">
            <w:rPr>
              <w:i/>
              <w:lang w:eastAsia="zh-CN"/>
            </w:rPr>
          </w:rPrChange>
        </w:rPr>
      </w:pPr>
      <w:r>
        <w:rPr>
          <w:rFonts w:hint="eastAsia"/>
          <w:lang w:eastAsia="ko-KR"/>
        </w:rPr>
        <w:t xml:space="preserve">A legacy conferencing endpoint can be legacy H.323 or non H.323 conferencing endpoint. In case of legacy H.323 endpoint, the </w:t>
      </w:r>
      <w:r w:rsidRPr="00ED0A92">
        <w:rPr>
          <w:lang w:eastAsia="ko-KR"/>
        </w:rPr>
        <w:t>main capabilities and functions are identical to the definition in [ITU-T H.323].</w:t>
      </w:r>
      <w:r>
        <w:rPr>
          <w:rFonts w:hint="eastAsia"/>
          <w:lang w:eastAsia="ko-KR"/>
        </w:rPr>
        <w:t xml:space="preserve"> In case of non H.323 endpoint, it can be a</w:t>
      </w:r>
      <w:r w:rsidRPr="00ED0A92">
        <w:rPr>
          <w:lang w:eastAsia="ko-KR"/>
        </w:rPr>
        <w:t xml:space="preserve"> legacy </w:t>
      </w:r>
      <w:r>
        <w:rPr>
          <w:rFonts w:hint="eastAsia"/>
          <w:lang w:eastAsia="ko-KR"/>
        </w:rPr>
        <w:t>endpoint</w:t>
      </w:r>
      <w:r w:rsidRPr="00ED0A92">
        <w:rPr>
          <w:lang w:eastAsia="ko-KR"/>
        </w:rPr>
        <w:t xml:space="preserve"> which uses non H.323 open standards (i.e. SIP). This kind of endpoints can be a SIP hard phone and SIP soft phone (i.e. PC or Laptop). The legacy non H.323 endpoints can connect to other components (e.g. </w:t>
      </w:r>
      <w:del w:id="140" w:author="User" w:date="2013-06-08T06:36:00Z">
        <w:r w:rsidRPr="00ED0A92" w:rsidDel="00D37FEC">
          <w:rPr>
            <w:lang w:eastAsia="ko-KR"/>
          </w:rPr>
          <w:delText>Gatekeeper</w:delText>
        </w:r>
      </w:del>
      <w:ins w:id="141" w:author="User" w:date="2013-06-08T06:36:00Z">
        <w:r>
          <w:rPr>
            <w:rFonts w:hint="eastAsia"/>
            <w:lang w:eastAsia="ko-KR"/>
          </w:rPr>
          <w:t>Call Controller</w:t>
        </w:r>
      </w:ins>
      <w:r w:rsidRPr="00ED0A92">
        <w:rPr>
          <w:lang w:eastAsia="ko-KR"/>
        </w:rPr>
        <w:t>) through a gateway which performs protocol conversion</w:t>
      </w:r>
      <w:r>
        <w:rPr>
          <w:rFonts w:hint="eastAsia"/>
          <w:lang w:eastAsia="ko-KR"/>
        </w:rPr>
        <w:t xml:space="preserve"> and stream adaptation</w:t>
      </w:r>
      <w:r w:rsidRPr="00ED0A92">
        <w:rPr>
          <w:lang w:eastAsia="ko-KR"/>
        </w:rPr>
        <w:t>.</w:t>
      </w:r>
    </w:p>
    <w:p w:rsidR="002D32F9" w:rsidRPr="004C4A62" w:rsidRDefault="002D32F9" w:rsidP="008E4C95">
      <w:pPr>
        <w:jc w:val="both"/>
        <w:rPr>
          <w:rFonts w:eastAsia="Malgun Gothic"/>
          <w:lang w:eastAsia="ko-KR"/>
        </w:rPr>
      </w:pPr>
    </w:p>
    <w:p w:rsidR="002D32F9" w:rsidRPr="00026C93" w:rsidRDefault="002D32F9" w:rsidP="002D32F9">
      <w:pPr>
        <w:jc w:val="both"/>
        <w:rPr>
          <w:rFonts w:eastAsia="Malgun Gothic"/>
          <w:b/>
          <w:lang w:eastAsia="ko-KR"/>
        </w:rPr>
      </w:pPr>
      <w:r w:rsidRPr="00026C93">
        <w:rPr>
          <w:rFonts w:eastAsia="Malgun Gothic" w:hint="eastAsia"/>
          <w:b/>
          <w:lang w:eastAsia="ko-KR"/>
        </w:rPr>
        <w:t xml:space="preserve">Proposal (3): </w:t>
      </w:r>
      <w:r w:rsidR="00026C93" w:rsidRPr="00026C93">
        <w:rPr>
          <w:rFonts w:eastAsia="Malgun Gothic" w:hint="eastAsia"/>
          <w:b/>
          <w:lang w:eastAsia="ko-KR"/>
        </w:rPr>
        <w:t>Modify the current text of section 7.3</w:t>
      </w:r>
    </w:p>
    <w:p w:rsidR="00026C93" w:rsidRPr="003907E1" w:rsidRDefault="00026C93" w:rsidP="00026C93">
      <w:pPr>
        <w:pStyle w:val="Heading2"/>
        <w:numPr>
          <w:ilvl w:val="0"/>
          <w:numId w:val="0"/>
        </w:numPr>
        <w:ind w:left="576" w:hanging="576"/>
        <w:rPr>
          <w:rFonts w:eastAsia="Malgun Gothic"/>
          <w:lang w:eastAsia="ko-KR"/>
          <w:rPrChange w:id="142" w:author="User" w:date="2013-06-08T06:54:00Z">
            <w:rPr/>
          </w:rPrChange>
        </w:rPr>
      </w:pPr>
      <w:bookmarkStart w:id="143" w:name="_Toc324284876"/>
      <w:bookmarkStart w:id="144" w:name="_Toc346609735"/>
      <w:r w:rsidRPr="001B6B3A">
        <w:t>7.3</w:t>
      </w:r>
      <w:r w:rsidRPr="001B6B3A">
        <w:tab/>
      </w:r>
      <w:del w:id="145" w:author="User" w:date="2013-06-08T06:54:00Z">
        <w:r w:rsidRPr="001B6B3A" w:rsidDel="003907E1">
          <w:delText>Gate Keeper</w:delText>
        </w:r>
      </w:del>
      <w:bookmarkEnd w:id="143"/>
      <w:bookmarkEnd w:id="144"/>
      <w:ins w:id="146" w:author="User" w:date="2013-06-08T06:54:00Z">
        <w:r w:rsidR="003907E1">
          <w:rPr>
            <w:rFonts w:eastAsia="Malgun Gothic" w:hint="eastAsia"/>
            <w:lang w:eastAsia="ko-KR"/>
          </w:rPr>
          <w:t>Call Controller (CC)</w:t>
        </w:r>
      </w:ins>
    </w:p>
    <w:p w:rsidR="00026C93" w:rsidRDefault="00026C93" w:rsidP="00026C93">
      <w:pPr>
        <w:rPr>
          <w:lang w:eastAsia="zh-CN"/>
        </w:rPr>
      </w:pPr>
      <w:r w:rsidRPr="00F712BA">
        <w:rPr>
          <w:lang w:eastAsia="zh-CN"/>
        </w:rPr>
        <w:t xml:space="preserve">The main functions of </w:t>
      </w:r>
      <w:del w:id="147" w:author="User" w:date="2013-06-08T06:54:00Z">
        <w:r w:rsidRPr="00F712BA" w:rsidDel="003907E1">
          <w:rPr>
            <w:lang w:eastAsia="zh-CN"/>
          </w:rPr>
          <w:delText xml:space="preserve">GK </w:delText>
        </w:r>
      </w:del>
      <w:ins w:id="148" w:author="User" w:date="2013-06-08T06:54:00Z">
        <w:r w:rsidR="003907E1">
          <w:rPr>
            <w:rFonts w:eastAsia="Malgun Gothic" w:hint="eastAsia"/>
            <w:lang w:eastAsia="ko-KR"/>
          </w:rPr>
          <w:t>CC</w:t>
        </w:r>
        <w:r w:rsidR="003907E1" w:rsidRPr="00F712BA">
          <w:rPr>
            <w:lang w:eastAsia="zh-CN"/>
          </w:rPr>
          <w:t xml:space="preserve"> </w:t>
        </w:r>
      </w:ins>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2D32F9" w:rsidRPr="00026C93" w:rsidRDefault="002D32F9" w:rsidP="008E4C95">
      <w:pPr>
        <w:jc w:val="both"/>
        <w:rPr>
          <w:rFonts w:eastAsia="Malgun Gothic"/>
          <w:lang w:eastAsia="ko-KR"/>
        </w:rPr>
      </w:pPr>
    </w:p>
    <w:p w:rsidR="006C499C" w:rsidRPr="0056549A" w:rsidRDefault="006C499C" w:rsidP="0056549A">
      <w:pPr>
        <w:jc w:val="center"/>
        <w:rPr>
          <w:rFonts w:eastAsia="Malgun Gothic"/>
          <w:lang w:eastAsia="ko-KR"/>
        </w:rPr>
      </w:pPr>
      <w:r w:rsidRPr="00A14FB6">
        <w:t>__________________</w:t>
      </w:r>
      <w:r w:rsidR="0056549A" w:rsidRPr="0056549A">
        <w:rPr>
          <w:rFonts w:eastAsia="Malgun Gothic" w:hint="eastAsia"/>
          <w:i/>
          <w:lang w:eastAsia="ko-KR"/>
        </w:rPr>
        <w:t>end of proposals</w:t>
      </w:r>
      <w:r w:rsidR="0056549A">
        <w:rPr>
          <w:rFonts w:eastAsia="Malgun Gothic" w:hint="eastAsia"/>
          <w:lang w:eastAsia="ko-KR"/>
        </w:rPr>
        <w:t xml:space="preserve"> _________________________</w:t>
      </w:r>
    </w:p>
    <w:sectPr w:rsidR="006C499C" w:rsidRPr="0056549A" w:rsidSect="006C499C">
      <w:headerReference w:type="even" r:id="rId41"/>
      <w:headerReference w:type="default" r:id="rId42"/>
      <w:footerReference w:type="even" r:id="rId43"/>
      <w:footerReference w:type="default" r:id="rId44"/>
      <w:headerReference w:type="first" r:id="rId45"/>
      <w:footerReference w:type="first" r:id="rId46"/>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E5F" w:rsidRDefault="002A0E5F">
      <w:r>
        <w:separator/>
      </w:r>
    </w:p>
  </w:endnote>
  <w:endnote w:type="continuationSeparator" w:id="0">
    <w:p w:rsidR="002A0E5F" w:rsidRDefault="002A0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STXihei">
    <w:altName w:val="华文细黑"/>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D37" w:rsidRDefault="003B2D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D37" w:rsidRDefault="003B2D3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176CFD" w:rsidRPr="00F331C5">
      <w:trPr>
        <w:cantSplit/>
        <w:trHeight w:val="204"/>
      </w:trPr>
      <w:tc>
        <w:tcPr>
          <w:tcW w:w="1617" w:type="dxa"/>
          <w:tcBorders>
            <w:top w:val="single" w:sz="12" w:space="0" w:color="auto"/>
            <w:bottom w:val="single" w:sz="12" w:space="0" w:color="auto"/>
          </w:tcBorders>
        </w:tcPr>
        <w:p w:rsidR="00176CFD" w:rsidRPr="00F331C5" w:rsidRDefault="00176CFD" w:rsidP="006C499C">
          <w:pPr>
            <w:rPr>
              <w:b/>
              <w:bCs/>
              <w:sz w:val="20"/>
            </w:rPr>
          </w:pPr>
          <w:bookmarkStart w:id="150" w:name="dcontact"/>
          <w:r w:rsidRPr="00F331C5">
            <w:rPr>
              <w:b/>
              <w:bCs/>
              <w:sz w:val="20"/>
            </w:rPr>
            <w:t>Contact:</w:t>
          </w:r>
        </w:p>
      </w:tc>
      <w:tc>
        <w:tcPr>
          <w:tcW w:w="4394" w:type="dxa"/>
          <w:tcBorders>
            <w:top w:val="single" w:sz="12" w:space="0" w:color="auto"/>
            <w:bottom w:val="single" w:sz="12" w:space="0" w:color="auto"/>
          </w:tcBorders>
        </w:tcPr>
        <w:p w:rsidR="00176CFD" w:rsidRPr="00D91334" w:rsidRDefault="00176CFD" w:rsidP="001A1E4F">
          <w:pPr>
            <w:rPr>
              <w:sz w:val="22"/>
              <w:highlight w:val="yellow"/>
            </w:rPr>
          </w:pPr>
          <w:r w:rsidRPr="006750BE">
            <w:rPr>
              <w:rFonts w:hint="eastAsia"/>
              <w:sz w:val="22"/>
              <w:lang w:eastAsia="ko-KR"/>
            </w:rPr>
            <w:t>Jong-</w:t>
          </w:r>
          <w:proofErr w:type="spellStart"/>
          <w:r w:rsidRPr="006750BE">
            <w:rPr>
              <w:rFonts w:hint="eastAsia"/>
              <w:sz w:val="22"/>
              <w:lang w:eastAsia="ko-KR"/>
            </w:rPr>
            <w:t>Hwa</w:t>
          </w:r>
          <w:proofErr w:type="spellEnd"/>
          <w:r w:rsidRPr="006750BE">
            <w:rPr>
              <w:rFonts w:hint="eastAsia"/>
              <w:sz w:val="22"/>
              <w:lang w:eastAsia="ko-KR"/>
            </w:rPr>
            <w:t xml:space="preserve"> Yi</w:t>
          </w:r>
          <w:r w:rsidRPr="006750BE">
            <w:rPr>
              <w:sz w:val="22"/>
            </w:rPr>
            <w:br/>
          </w:r>
          <w:r w:rsidRPr="006750BE">
            <w:rPr>
              <w:rFonts w:hint="eastAsia"/>
              <w:sz w:val="22"/>
              <w:lang w:eastAsia="ko-KR"/>
            </w:rPr>
            <w:t>ETRI</w:t>
          </w:r>
          <w:r w:rsidRPr="006750BE">
            <w:rPr>
              <w:sz w:val="22"/>
            </w:rPr>
            <w:br/>
          </w:r>
          <w:r w:rsidRPr="006750BE">
            <w:rPr>
              <w:rFonts w:hint="eastAsia"/>
              <w:sz w:val="22"/>
              <w:lang w:eastAsia="ko-KR"/>
            </w:rPr>
            <w:t>Republic of Korea</w:t>
          </w:r>
        </w:p>
      </w:tc>
      <w:tc>
        <w:tcPr>
          <w:tcW w:w="3912" w:type="dxa"/>
          <w:tcBorders>
            <w:top w:val="single" w:sz="12" w:space="0" w:color="auto"/>
            <w:bottom w:val="single" w:sz="12" w:space="0" w:color="auto"/>
          </w:tcBorders>
        </w:tcPr>
        <w:p w:rsidR="00176CFD" w:rsidRPr="00D91334" w:rsidRDefault="00176CFD" w:rsidP="001A1E4F">
          <w:pPr>
            <w:rPr>
              <w:sz w:val="22"/>
              <w:highlight w:val="yellow"/>
            </w:rPr>
          </w:pPr>
          <w:r w:rsidRPr="006750BE">
            <w:rPr>
              <w:sz w:val="22"/>
            </w:rPr>
            <w:t>Tel:</w:t>
          </w:r>
          <w:r w:rsidRPr="006750BE">
            <w:rPr>
              <w:rFonts w:hint="eastAsia"/>
              <w:sz w:val="22"/>
              <w:lang w:eastAsia="ko-KR"/>
            </w:rPr>
            <w:t xml:space="preserve"> +82-42-860-5278</w:t>
          </w:r>
          <w:r w:rsidRPr="006750BE">
            <w:rPr>
              <w:sz w:val="22"/>
            </w:rPr>
            <w:br/>
            <w:t>Fax:</w:t>
          </w:r>
          <w:r w:rsidRPr="006750BE">
            <w:rPr>
              <w:rFonts w:hint="eastAsia"/>
              <w:sz w:val="22"/>
              <w:lang w:eastAsia="ko-KR"/>
            </w:rPr>
            <w:t xml:space="preserve"> +82-42-861-5404</w:t>
          </w:r>
          <w:r w:rsidRPr="006750BE">
            <w:rPr>
              <w:sz w:val="22"/>
            </w:rPr>
            <w:br/>
            <w:t>Email:</w:t>
          </w:r>
          <w:r w:rsidRPr="006750BE">
            <w:rPr>
              <w:rFonts w:hint="eastAsia"/>
              <w:sz w:val="22"/>
              <w:lang w:eastAsia="ko-KR"/>
            </w:rPr>
            <w:t xml:space="preserve"> jhyiee@etri.re.kr</w:t>
          </w:r>
        </w:p>
      </w:tc>
    </w:tr>
    <w:tr w:rsidR="00892EF7" w:rsidRPr="00892EF7">
      <w:trPr>
        <w:cantSplit/>
        <w:trHeight w:val="204"/>
      </w:trPr>
      <w:tc>
        <w:tcPr>
          <w:tcW w:w="1617" w:type="dxa"/>
          <w:tcBorders>
            <w:top w:val="single" w:sz="12" w:space="0" w:color="auto"/>
            <w:bottom w:val="single" w:sz="12" w:space="0" w:color="auto"/>
          </w:tcBorders>
        </w:tcPr>
        <w:p w:rsidR="00892EF7" w:rsidRPr="00F331C5" w:rsidRDefault="00892EF7" w:rsidP="006C499C">
          <w:pPr>
            <w:rPr>
              <w:b/>
              <w:bCs/>
              <w:sz w:val="20"/>
            </w:rPr>
          </w:pPr>
          <w:bookmarkStart w:id="151" w:name="dcontact1"/>
          <w:bookmarkStart w:id="152" w:name="dcontent" w:colFirst="1" w:colLast="1"/>
          <w:bookmarkEnd w:id="150"/>
          <w:r w:rsidRPr="00F331C5">
            <w:rPr>
              <w:b/>
              <w:bCs/>
              <w:sz w:val="20"/>
            </w:rPr>
            <w:t>Contact:</w:t>
          </w:r>
        </w:p>
      </w:tc>
      <w:tc>
        <w:tcPr>
          <w:tcW w:w="4394" w:type="dxa"/>
          <w:tcBorders>
            <w:top w:val="single" w:sz="12" w:space="0" w:color="auto"/>
            <w:bottom w:val="single" w:sz="12" w:space="0" w:color="auto"/>
          </w:tcBorders>
        </w:tcPr>
        <w:p w:rsidR="00892EF7" w:rsidRPr="00D91334" w:rsidRDefault="0081426E" w:rsidP="00892EF7">
          <w:pPr>
            <w:rPr>
              <w:sz w:val="22"/>
              <w:highlight w:val="yellow"/>
            </w:rPr>
          </w:pPr>
          <w:proofErr w:type="spellStart"/>
          <w:r>
            <w:rPr>
              <w:rFonts w:eastAsia="Malgun Gothic" w:hint="eastAsia"/>
              <w:sz w:val="22"/>
              <w:lang w:eastAsia="ko-KR"/>
            </w:rPr>
            <w:t>Ju</w:t>
          </w:r>
          <w:r w:rsidR="00BC56C2">
            <w:rPr>
              <w:rFonts w:eastAsia="Malgun Gothic" w:hint="eastAsia"/>
              <w:sz w:val="22"/>
              <w:lang w:eastAsia="ko-KR"/>
            </w:rPr>
            <w:t>y</w:t>
          </w:r>
          <w:r w:rsidR="00892EF7">
            <w:rPr>
              <w:rFonts w:eastAsia="Malgun Gothic" w:hint="eastAsia"/>
              <w:sz w:val="22"/>
              <w:lang w:eastAsia="ko-KR"/>
            </w:rPr>
            <w:t>oung</w:t>
          </w:r>
          <w:proofErr w:type="spellEnd"/>
          <w:r w:rsidR="00892EF7">
            <w:rPr>
              <w:rFonts w:eastAsia="Malgun Gothic" w:hint="eastAsia"/>
              <w:sz w:val="22"/>
              <w:lang w:eastAsia="ko-KR"/>
            </w:rPr>
            <w:t xml:space="preserve"> Park</w:t>
          </w:r>
          <w:r w:rsidR="00892EF7" w:rsidRPr="006750BE">
            <w:rPr>
              <w:sz w:val="22"/>
            </w:rPr>
            <w:br/>
          </w:r>
          <w:r w:rsidR="00892EF7" w:rsidRPr="006750BE">
            <w:rPr>
              <w:rFonts w:hint="eastAsia"/>
              <w:sz w:val="22"/>
              <w:lang w:eastAsia="ko-KR"/>
            </w:rPr>
            <w:t>ETRI</w:t>
          </w:r>
          <w:r w:rsidR="00892EF7" w:rsidRPr="006750BE">
            <w:rPr>
              <w:sz w:val="22"/>
            </w:rPr>
            <w:br/>
          </w:r>
          <w:r w:rsidR="00892EF7" w:rsidRPr="006750BE">
            <w:rPr>
              <w:rFonts w:hint="eastAsia"/>
              <w:sz w:val="22"/>
              <w:lang w:eastAsia="ko-KR"/>
            </w:rPr>
            <w:t>Republic of Korea</w:t>
          </w:r>
        </w:p>
      </w:tc>
      <w:tc>
        <w:tcPr>
          <w:tcW w:w="3912" w:type="dxa"/>
          <w:tcBorders>
            <w:top w:val="single" w:sz="12" w:space="0" w:color="auto"/>
            <w:bottom w:val="single" w:sz="12" w:space="0" w:color="auto"/>
          </w:tcBorders>
        </w:tcPr>
        <w:p w:rsidR="00892EF7" w:rsidRPr="00D91334" w:rsidRDefault="00892EF7" w:rsidP="001A1E4F">
          <w:pPr>
            <w:rPr>
              <w:sz w:val="22"/>
              <w:highlight w:val="yellow"/>
            </w:rPr>
          </w:pPr>
          <w:r w:rsidRPr="006750BE">
            <w:rPr>
              <w:sz w:val="22"/>
            </w:rPr>
            <w:t>Tel:</w:t>
          </w:r>
          <w:r>
            <w:rPr>
              <w:rFonts w:hint="eastAsia"/>
              <w:sz w:val="22"/>
              <w:lang w:eastAsia="ko-KR"/>
            </w:rPr>
            <w:t xml:space="preserve"> +82-42-860-</w:t>
          </w:r>
          <w:r>
            <w:rPr>
              <w:rFonts w:eastAsia="Malgun Gothic" w:hint="eastAsia"/>
              <w:sz w:val="22"/>
              <w:lang w:eastAsia="ko-KR"/>
            </w:rPr>
            <w:t>1028</w:t>
          </w:r>
          <w:r w:rsidRPr="006750BE">
            <w:rPr>
              <w:sz w:val="22"/>
            </w:rPr>
            <w:br/>
            <w:t>Fax:</w:t>
          </w:r>
          <w:r w:rsidRPr="006750BE">
            <w:rPr>
              <w:rFonts w:hint="eastAsia"/>
              <w:sz w:val="22"/>
              <w:lang w:eastAsia="ko-KR"/>
            </w:rPr>
            <w:t xml:space="preserve"> +82-42-861-5404</w:t>
          </w:r>
          <w:r w:rsidRPr="006750BE">
            <w:rPr>
              <w:sz w:val="22"/>
            </w:rPr>
            <w:br/>
            <w:t>Email:</w:t>
          </w:r>
          <w:r>
            <w:rPr>
              <w:rFonts w:hint="eastAsia"/>
              <w:sz w:val="22"/>
              <w:lang w:eastAsia="ko-KR"/>
            </w:rPr>
            <w:t xml:space="preserve"> </w:t>
          </w:r>
          <w:r>
            <w:rPr>
              <w:rFonts w:eastAsia="Malgun Gothic" w:hint="eastAsia"/>
              <w:sz w:val="22"/>
              <w:lang w:eastAsia="ko-KR"/>
            </w:rPr>
            <w:t>jypark</w:t>
          </w:r>
          <w:r w:rsidRPr="006750BE">
            <w:rPr>
              <w:rFonts w:hint="eastAsia"/>
              <w:sz w:val="22"/>
              <w:lang w:eastAsia="ko-KR"/>
            </w:rPr>
            <w:t>@etri.re.kr</w:t>
          </w:r>
        </w:p>
      </w:tc>
    </w:tr>
    <w:tr w:rsidR="00892EF7" w:rsidRPr="00892EF7">
      <w:trPr>
        <w:cantSplit/>
        <w:trHeight w:val="204"/>
      </w:trPr>
      <w:tc>
        <w:tcPr>
          <w:tcW w:w="1617" w:type="dxa"/>
          <w:tcBorders>
            <w:top w:val="single" w:sz="12" w:space="0" w:color="auto"/>
            <w:bottom w:val="single" w:sz="12" w:space="0" w:color="auto"/>
          </w:tcBorders>
        </w:tcPr>
        <w:p w:rsidR="00892EF7" w:rsidRPr="00F331C5" w:rsidRDefault="00892EF7" w:rsidP="001A1E4F">
          <w:pPr>
            <w:rPr>
              <w:b/>
              <w:bCs/>
              <w:sz w:val="20"/>
            </w:rPr>
          </w:pPr>
          <w:r w:rsidRPr="00F331C5">
            <w:rPr>
              <w:b/>
              <w:bCs/>
              <w:sz w:val="20"/>
            </w:rPr>
            <w:t>Contact:</w:t>
          </w:r>
        </w:p>
      </w:tc>
      <w:tc>
        <w:tcPr>
          <w:tcW w:w="4394" w:type="dxa"/>
          <w:tcBorders>
            <w:top w:val="single" w:sz="12" w:space="0" w:color="auto"/>
            <w:bottom w:val="single" w:sz="12" w:space="0" w:color="auto"/>
          </w:tcBorders>
        </w:tcPr>
        <w:p w:rsidR="00892EF7" w:rsidRPr="00CE7ED2" w:rsidRDefault="00892EF7" w:rsidP="001A1E4F">
          <w:pPr>
            <w:rPr>
              <w:sz w:val="22"/>
            </w:rPr>
          </w:pPr>
          <w:r>
            <w:rPr>
              <w:rFonts w:hint="eastAsia"/>
              <w:sz w:val="22"/>
              <w:szCs w:val="22"/>
              <w:lang w:eastAsia="ko-KR"/>
            </w:rPr>
            <w:t>Ok-Jo Jung</w:t>
          </w:r>
          <w:r w:rsidRPr="00CE7ED2">
            <w:rPr>
              <w:sz w:val="22"/>
            </w:rPr>
            <w:br/>
          </w:r>
          <w:r w:rsidRPr="00CE7ED2">
            <w:rPr>
              <w:rFonts w:hint="eastAsia"/>
              <w:sz w:val="22"/>
              <w:lang w:eastAsia="ko-KR"/>
            </w:rPr>
            <w:t>ETRI</w:t>
          </w:r>
          <w:r w:rsidRPr="00CE7ED2">
            <w:rPr>
              <w:sz w:val="22"/>
            </w:rPr>
            <w:br/>
          </w:r>
          <w:r w:rsidRPr="00CE7ED2">
            <w:rPr>
              <w:rFonts w:hint="eastAsia"/>
              <w:sz w:val="22"/>
              <w:lang w:eastAsia="ko-KR"/>
            </w:rPr>
            <w:t>Republic of Korea</w:t>
          </w:r>
        </w:p>
      </w:tc>
      <w:tc>
        <w:tcPr>
          <w:tcW w:w="3912" w:type="dxa"/>
          <w:tcBorders>
            <w:top w:val="single" w:sz="12" w:space="0" w:color="auto"/>
            <w:bottom w:val="single" w:sz="12" w:space="0" w:color="auto"/>
          </w:tcBorders>
        </w:tcPr>
        <w:p w:rsidR="00892EF7" w:rsidRPr="00CE7ED2" w:rsidRDefault="00892EF7" w:rsidP="001A1E4F">
          <w:pPr>
            <w:rPr>
              <w:sz w:val="22"/>
              <w:lang w:eastAsia="ko-KR"/>
            </w:rPr>
          </w:pPr>
          <w:r w:rsidRPr="00CE7ED2">
            <w:rPr>
              <w:sz w:val="22"/>
            </w:rPr>
            <w:t>Tel:</w:t>
          </w:r>
          <w:r w:rsidRPr="00CE7ED2">
            <w:rPr>
              <w:rFonts w:hint="eastAsia"/>
              <w:sz w:val="22"/>
              <w:lang w:eastAsia="ko-KR"/>
            </w:rPr>
            <w:t xml:space="preserve"> </w:t>
          </w:r>
          <w:r w:rsidRPr="00CE7ED2">
            <w:rPr>
              <w:sz w:val="22"/>
              <w:szCs w:val="22"/>
              <w:lang w:eastAsia="ko-KR"/>
            </w:rPr>
            <w:t xml:space="preserve">+82 42 860 </w:t>
          </w:r>
          <w:r>
            <w:rPr>
              <w:rFonts w:hint="eastAsia"/>
              <w:sz w:val="22"/>
              <w:szCs w:val="22"/>
              <w:lang w:eastAsia="ko-KR"/>
            </w:rPr>
            <w:t>1049</w:t>
          </w:r>
          <w:r w:rsidRPr="00CE7ED2">
            <w:rPr>
              <w:sz w:val="22"/>
            </w:rPr>
            <w:br/>
            <w:t>Fax:</w:t>
          </w:r>
          <w:r w:rsidRPr="00CE7ED2">
            <w:rPr>
              <w:rFonts w:hint="eastAsia"/>
              <w:sz w:val="22"/>
              <w:lang w:eastAsia="ko-KR"/>
            </w:rPr>
            <w:t xml:space="preserve"> +82-42-861-5404</w:t>
          </w:r>
          <w:r w:rsidRPr="00CE7ED2">
            <w:rPr>
              <w:sz w:val="22"/>
            </w:rPr>
            <w:br/>
            <w:t>Email:</w:t>
          </w:r>
          <w:r w:rsidRPr="00CE7ED2">
            <w:rPr>
              <w:rFonts w:hint="eastAsia"/>
              <w:sz w:val="22"/>
              <w:lang w:eastAsia="ko-KR"/>
            </w:rPr>
            <w:t xml:space="preserve"> </w:t>
          </w:r>
          <w:r>
            <w:rPr>
              <w:rFonts w:hint="eastAsia"/>
              <w:sz w:val="22"/>
              <w:szCs w:val="22"/>
              <w:lang w:eastAsia="ko-KR"/>
            </w:rPr>
            <w:t>okjo</w:t>
          </w:r>
          <w:r w:rsidRPr="00CE7ED2">
            <w:rPr>
              <w:sz w:val="22"/>
              <w:szCs w:val="22"/>
              <w:lang w:eastAsia="ko-KR"/>
            </w:rPr>
            <w:t>@etri.re.kr</w:t>
          </w:r>
        </w:p>
      </w:tc>
    </w:tr>
    <w:bookmarkEnd w:id="151"/>
    <w:bookmarkEnd w:id="152"/>
  </w:tbl>
  <w:p w:rsidR="006C499C" w:rsidRPr="00892EF7" w:rsidRDefault="006C499C" w:rsidP="006C499C">
    <w:pPr>
      <w:pStyle w:val="Footer"/>
      <w:rPr>
        <w:rFonts w:eastAsia="Malgun Gothic"/>
        <w:lang w:eastAsia="ko-K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E5F" w:rsidRDefault="002A0E5F">
      <w:r>
        <w:separator/>
      </w:r>
    </w:p>
  </w:footnote>
  <w:footnote w:type="continuationSeparator" w:id="0">
    <w:p w:rsidR="002A0E5F" w:rsidRDefault="002A0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D37" w:rsidRDefault="003B2D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3B2D37">
      <w:rPr>
        <w:noProof/>
      </w:rPr>
      <w:t>2</w:t>
    </w:r>
    <w:r w:rsidRPr="00981DCE">
      <w:fldChar w:fldCharType="end"/>
    </w:r>
    <w:r w:rsidRPr="00981DCE">
      <w:t xml:space="preserve"> -</w:t>
    </w:r>
  </w:p>
  <w:p w:rsidR="006C499C" w:rsidRPr="00711FE1" w:rsidRDefault="003B2D37" w:rsidP="006C499C">
    <w:pPr>
      <w:pStyle w:val="Header"/>
    </w:pPr>
    <w:bookmarkStart w:id="149" w:name="_GoBack"/>
    <w:bookmarkEnd w:id="149"/>
    <w:r>
      <w:t>AVD-4467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D37" w:rsidRDefault="003B2D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D05446"/>
    <w:multiLevelType w:val="hybridMultilevel"/>
    <w:tmpl w:val="321CCFB0"/>
    <w:lvl w:ilvl="0" w:tplc="3B7C5616">
      <w:start w:val="1"/>
      <w:numFmt w:val="decimal"/>
      <w:lvlText w:val="(%1)"/>
      <w:lvlJc w:val="left"/>
      <w:pPr>
        <w:ind w:left="760" w:hanging="360"/>
      </w:pPr>
      <w:rPr>
        <w:rFonts w:ascii="Times New Roman" w:eastAsia="Malgun Gothic"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122535"/>
    <w:multiLevelType w:val="hybridMultilevel"/>
    <w:tmpl w:val="AE50C918"/>
    <w:lvl w:ilvl="0" w:tplc="B1F6D276">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B4E3A76"/>
    <w:multiLevelType w:val="hybridMultilevel"/>
    <w:tmpl w:val="759C454A"/>
    <w:lvl w:ilvl="0" w:tplc="2E921E3E">
      <w:start w:val="1"/>
      <w:numFmt w:val="decimal"/>
      <w:lvlText w:val="(%1)"/>
      <w:lvlJc w:val="left"/>
      <w:pPr>
        <w:ind w:left="760" w:hanging="360"/>
      </w:pPr>
      <w:rPr>
        <w:rFont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5A5771D"/>
    <w:multiLevelType w:val="hybridMultilevel"/>
    <w:tmpl w:val="B3B24B9A"/>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9245203"/>
    <w:multiLevelType w:val="multilevel"/>
    <w:tmpl w:val="F4B69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68EA1DA7"/>
    <w:multiLevelType w:val="hybridMultilevel"/>
    <w:tmpl w:val="321CCFB0"/>
    <w:lvl w:ilvl="0" w:tplc="3B7C5616">
      <w:start w:val="1"/>
      <w:numFmt w:val="decimal"/>
      <w:lvlText w:val="(%1)"/>
      <w:lvlJc w:val="left"/>
      <w:pPr>
        <w:ind w:left="760" w:hanging="360"/>
      </w:pPr>
      <w:rPr>
        <w:rFonts w:ascii="Times New Roman" w:eastAsia="Malgun Gothic"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5"/>
  </w:num>
  <w:num w:numId="8">
    <w:abstractNumId w:val="2"/>
  </w:num>
  <w:num w:numId="9">
    <w:abstractNumId w:val="10"/>
  </w:num>
  <w:num w:numId="10">
    <w:abstractNumId w:val="4"/>
  </w:num>
  <w:num w:numId="11">
    <w:abstractNumId w:val="1"/>
  </w:num>
  <w:num w:numId="12">
    <w:abstractNumId w:val="9"/>
  </w:num>
  <w:num w:numId="13">
    <w:abstractNumId w:val="6"/>
  </w:num>
  <w:num w:numId="14">
    <w:abstractNumId w:val="3"/>
    <w:lvlOverride w:ilvl="0">
      <w:startOverride w:val="6"/>
    </w:lvlOverride>
  </w:num>
  <w:num w:numId="15">
    <w:abstractNumId w:val="7"/>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CFD"/>
    <w:rsid w:val="00026C93"/>
    <w:rsid w:val="000B3722"/>
    <w:rsid w:val="000F2180"/>
    <w:rsid w:val="00135373"/>
    <w:rsid w:val="00165CEF"/>
    <w:rsid w:val="00176CFD"/>
    <w:rsid w:val="00196BB6"/>
    <w:rsid w:val="001A5EE5"/>
    <w:rsid w:val="001B19F9"/>
    <w:rsid w:val="001C27E2"/>
    <w:rsid w:val="0024050F"/>
    <w:rsid w:val="0024193D"/>
    <w:rsid w:val="002444E1"/>
    <w:rsid w:val="00274E0C"/>
    <w:rsid w:val="002A0E5F"/>
    <w:rsid w:val="002D32F9"/>
    <w:rsid w:val="003907E1"/>
    <w:rsid w:val="003938F0"/>
    <w:rsid w:val="003A5E06"/>
    <w:rsid w:val="003B2D37"/>
    <w:rsid w:val="003D05A2"/>
    <w:rsid w:val="003E74F5"/>
    <w:rsid w:val="003F02B9"/>
    <w:rsid w:val="00420D0A"/>
    <w:rsid w:val="004C4A62"/>
    <w:rsid w:val="004C5067"/>
    <w:rsid w:val="004D30CA"/>
    <w:rsid w:val="004F3319"/>
    <w:rsid w:val="005267E7"/>
    <w:rsid w:val="005343ED"/>
    <w:rsid w:val="0056549A"/>
    <w:rsid w:val="005D3899"/>
    <w:rsid w:val="005E20E9"/>
    <w:rsid w:val="005E64A2"/>
    <w:rsid w:val="00602AA7"/>
    <w:rsid w:val="00607497"/>
    <w:rsid w:val="006469E2"/>
    <w:rsid w:val="0067042E"/>
    <w:rsid w:val="00677DB3"/>
    <w:rsid w:val="00682BBD"/>
    <w:rsid w:val="0068394C"/>
    <w:rsid w:val="006927C1"/>
    <w:rsid w:val="006C499C"/>
    <w:rsid w:val="006E68A9"/>
    <w:rsid w:val="006F3EE7"/>
    <w:rsid w:val="00746F9A"/>
    <w:rsid w:val="007570DD"/>
    <w:rsid w:val="00762E0E"/>
    <w:rsid w:val="0077413D"/>
    <w:rsid w:val="007B331C"/>
    <w:rsid w:val="007B7E4C"/>
    <w:rsid w:val="007D5F32"/>
    <w:rsid w:val="007F1265"/>
    <w:rsid w:val="0081426E"/>
    <w:rsid w:val="00891D47"/>
    <w:rsid w:val="00892EF7"/>
    <w:rsid w:val="008E4C95"/>
    <w:rsid w:val="008E6CC3"/>
    <w:rsid w:val="009026BC"/>
    <w:rsid w:val="00937BCE"/>
    <w:rsid w:val="0097491E"/>
    <w:rsid w:val="009847FE"/>
    <w:rsid w:val="009A5942"/>
    <w:rsid w:val="009C4149"/>
    <w:rsid w:val="009C724D"/>
    <w:rsid w:val="009F517B"/>
    <w:rsid w:val="00A12799"/>
    <w:rsid w:val="00A14FB6"/>
    <w:rsid w:val="00A65213"/>
    <w:rsid w:val="00AC26B2"/>
    <w:rsid w:val="00AE566B"/>
    <w:rsid w:val="00AE68B3"/>
    <w:rsid w:val="00B25A32"/>
    <w:rsid w:val="00BC56C2"/>
    <w:rsid w:val="00BD72A9"/>
    <w:rsid w:val="00C03EC3"/>
    <w:rsid w:val="00C2315B"/>
    <w:rsid w:val="00C27061"/>
    <w:rsid w:val="00C45700"/>
    <w:rsid w:val="00C751EA"/>
    <w:rsid w:val="00C91FCC"/>
    <w:rsid w:val="00CC667A"/>
    <w:rsid w:val="00CD64BD"/>
    <w:rsid w:val="00CE4608"/>
    <w:rsid w:val="00D0565D"/>
    <w:rsid w:val="00D56B83"/>
    <w:rsid w:val="00D776AB"/>
    <w:rsid w:val="00DB1662"/>
    <w:rsid w:val="00DE7C31"/>
    <w:rsid w:val="00DF54C8"/>
    <w:rsid w:val="00DF6722"/>
    <w:rsid w:val="00E116B1"/>
    <w:rsid w:val="00E14DBF"/>
    <w:rsid w:val="00E32C57"/>
    <w:rsid w:val="00E42145"/>
    <w:rsid w:val="00E54105"/>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607497"/>
    <w:pPr>
      <w:ind w:leftChars="400" w:left="800"/>
    </w:pPr>
  </w:style>
  <w:style w:type="paragraph" w:styleId="BalloonText">
    <w:name w:val="Balloon Text"/>
    <w:basedOn w:val="Normal"/>
    <w:link w:val="BalloonTextChar"/>
    <w:rsid w:val="003907E1"/>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907E1"/>
    <w:rPr>
      <w:rFonts w:asciiTheme="majorHAnsi" w:eastAsiaTheme="majorEastAsia" w:hAnsiTheme="majorHAnsi" w:cstheme="majorBidi"/>
      <w:sz w:val="18"/>
      <w:szCs w:val="18"/>
      <w:lang w:val="en-GB"/>
    </w:rPr>
  </w:style>
  <w:style w:type="paragraph" w:customStyle="1" w:styleId="Figure">
    <w:name w:val="Figure"/>
    <w:basedOn w:val="Normal"/>
    <w:next w:val="Normal"/>
    <w:rsid w:val="004C4A62"/>
    <w:pPr>
      <w:keepNext/>
      <w:keepLines/>
      <w:spacing w:before="240" w:after="120"/>
      <w:jc w:val="center"/>
    </w:pPr>
    <w:rPr>
      <w:rFonts w:eastAsia="Batang"/>
    </w:rPr>
  </w:style>
  <w:style w:type="paragraph" w:styleId="NormalWeb">
    <w:name w:val="Normal (Web)"/>
    <w:basedOn w:val="Normal"/>
    <w:uiPriority w:val="99"/>
    <w:unhideWhenUsed/>
    <w:rsid w:val="004C4A62"/>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607497"/>
    <w:pPr>
      <w:ind w:leftChars="400" w:left="800"/>
    </w:pPr>
  </w:style>
  <w:style w:type="paragraph" w:styleId="BalloonText">
    <w:name w:val="Balloon Text"/>
    <w:basedOn w:val="Normal"/>
    <w:link w:val="BalloonTextChar"/>
    <w:rsid w:val="003907E1"/>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907E1"/>
    <w:rPr>
      <w:rFonts w:asciiTheme="majorHAnsi" w:eastAsiaTheme="majorEastAsia" w:hAnsiTheme="majorHAnsi" w:cstheme="majorBidi"/>
      <w:sz w:val="18"/>
      <w:szCs w:val="18"/>
      <w:lang w:val="en-GB"/>
    </w:rPr>
  </w:style>
  <w:style w:type="paragraph" w:customStyle="1" w:styleId="Figure">
    <w:name w:val="Figure"/>
    <w:basedOn w:val="Normal"/>
    <w:next w:val="Normal"/>
    <w:rsid w:val="004C4A62"/>
    <w:pPr>
      <w:keepNext/>
      <w:keepLines/>
      <w:spacing w:before="240" w:after="120"/>
      <w:jc w:val="center"/>
    </w:pPr>
    <w:rPr>
      <w:rFonts w:eastAsia="Batang"/>
    </w:rPr>
  </w:style>
  <w:style w:type="paragraph" w:styleId="NormalWeb">
    <w:name w:val="Normal (Web)"/>
    <w:basedOn w:val="Normal"/>
    <w:uiPriority w:val="99"/>
    <w:unhideWhenUsed/>
    <w:rsid w:val="004C4A62"/>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image" Target="media/image26.wmf"/><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oleObject" Target="embeddings/oleObject1.bin"/><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wmf"/><Relationship Id="rId29" Type="http://schemas.openxmlformats.org/officeDocument/2006/relationships/image" Target="media/image21.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emf"/><Relationship Id="rId37" Type="http://schemas.openxmlformats.org/officeDocument/2006/relationships/image" Target="media/image15.emf"/><Relationship Id="rId40" Type="http://schemas.openxmlformats.org/officeDocument/2006/relationships/oleObject" Target="embeddings/oleObject2.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image" Target="media/image23.emf"/><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footer" Target="foot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ata%20JHYIEE\2013&#45380;%20&#50629;&#47924;&#54868;&#51068;\ITU-T%20SG16%20&#54364;&#51456;&#54868;%20&#54876;&#46041;\6&#50900;%20&#54924;&#51032;%20130506\&#44592;&#44256;&#49436;%20wkrtjd%20130607\Modification%20in%20architectur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39E10-2E54-47A7-B5D4-44658B50B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Modification in architecture.dotx</Template>
  <TotalTime>631</TotalTime>
  <Pages>6</Pages>
  <Words>1739</Words>
  <Characters>9913</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1, 2, 3, 5 and 21/16</vt:lpstr>
      <vt:lpstr>Rapporteur Meeting of ITU-T SG16 Questions 1, 2, 3, 5 AND 21/16</vt:lpstr>
    </vt:vector>
  </TitlesOfParts>
  <Company/>
  <LinksUpToDate>false</LinksUpToDate>
  <CharactersWithSpaces>11629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User</dc:creator>
  <cp:lastModifiedBy>Polycom</cp:lastModifiedBy>
  <cp:revision>39</cp:revision>
  <cp:lastPrinted>2002-08-01T12:30:00Z</cp:lastPrinted>
  <dcterms:created xsi:type="dcterms:W3CDTF">2013-06-07T02:07:00Z</dcterms:created>
  <dcterms:modified xsi:type="dcterms:W3CDTF">2013-06-08T10:23:00Z</dcterms:modified>
</cp:coreProperties>
</file>