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8F1361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AVD-</w:t>
            </w:r>
            <w:r w:rsidR="00C51E96" w:rsidRPr="00C51E96">
              <w:rPr>
                <w:b/>
                <w:bCs/>
                <w:sz w:val="40"/>
              </w:rPr>
              <w:t>4</w:t>
            </w:r>
            <w:r w:rsidR="008F1361">
              <w:rPr>
                <w:b/>
                <w:bCs/>
                <w:sz w:val="40"/>
              </w:rPr>
              <w:t>385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</w:p>
        </w:tc>
        <w:tc>
          <w:tcPr>
            <w:tcW w:w="5276" w:type="dxa"/>
            <w:gridSpan w:val="3"/>
          </w:tcPr>
          <w:p w:rsidR="00DE2128" w:rsidRPr="00C03EC3" w:rsidRDefault="003C3642" w:rsidP="004F3600">
            <w:pPr>
              <w:wordWrap w:val="0"/>
              <w:jc w:val="right"/>
              <w:rPr>
                <w:sz w:val="22"/>
              </w:rPr>
            </w:pPr>
            <w:r w:rsidRPr="003C3642">
              <w:rPr>
                <w:rFonts w:eastAsia="Malgun Gothic"/>
                <w:sz w:val="22"/>
                <w:lang w:eastAsia="ko-KR"/>
              </w:rPr>
              <w:t>Oslo, 17 - 21 June 2013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9245CB" w:rsidP="0015358C">
            <w:pPr>
              <w:spacing w:after="120"/>
            </w:pPr>
            <w:r w:rsidRPr="009245CB">
              <w:t xml:space="preserve">H.248.RTCPPROF: Update proposal </w:t>
            </w:r>
            <w:r w:rsidR="0091683D">
              <w:t>clause 8.</w:t>
            </w:r>
            <w:r w:rsidR="0015358C">
              <w:t>5</w:t>
            </w:r>
            <w:r w:rsidR="0091683D">
              <w:t xml:space="preserve"> (</w:t>
            </w:r>
            <w:r w:rsidR="0015358C">
              <w:t>Reporting aspects</w:t>
            </w:r>
            <w:r w:rsidR="0091683D">
              <w:t>)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9245CB">
            <w:pPr>
              <w:spacing w:after="120"/>
              <w:rPr>
                <w:lang w:val="fr-FR"/>
              </w:rPr>
            </w:pPr>
            <w:proofErr w:type="spellStart"/>
            <w:r w:rsidRPr="009245C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9245CB" w:rsidRPr="009245CB" w:rsidRDefault="009245CB" w:rsidP="009245CB">
      <w:pPr>
        <w:keepNext/>
        <w:spacing w:before="160"/>
        <w:rPr>
          <w:b/>
        </w:rPr>
      </w:pPr>
      <w:r w:rsidRPr="009245CB">
        <w:rPr>
          <w:b/>
        </w:rPr>
        <w:t>Summary</w:t>
      </w:r>
    </w:p>
    <w:p w:rsidR="009245CB" w:rsidRPr="009245CB" w:rsidRDefault="009245CB" w:rsidP="009245CB">
      <w:r w:rsidRPr="009245CB">
        <w:t>This contribution proposes updates to clause</w:t>
      </w:r>
      <w:r w:rsidR="00A76123">
        <w:t>s</w:t>
      </w:r>
      <w:r w:rsidRPr="009245CB">
        <w:t xml:space="preserve"> </w:t>
      </w:r>
      <w:r w:rsidR="0091683D">
        <w:t>8.</w:t>
      </w:r>
      <w:r w:rsidR="0015358C">
        <w:t>5</w:t>
      </w:r>
      <w:r w:rsidR="0091683D">
        <w:t xml:space="preserve"> concerning </w:t>
      </w:r>
      <w:r w:rsidR="0015358C">
        <w:t>reporting point</w:t>
      </w:r>
      <w:r w:rsidR="0091683D">
        <w:t xml:space="preserve"> related requirements</w:t>
      </w:r>
      <w:r w:rsidR="00A76123">
        <w:t>.</w:t>
      </w:r>
    </w:p>
    <w:p w:rsidR="009245CB" w:rsidRPr="009245CB" w:rsidRDefault="009245CB" w:rsidP="009245CB">
      <w:pPr>
        <w:rPr>
          <w:b/>
          <w:lang w:eastAsia="ja-JP"/>
        </w:rPr>
      </w:pPr>
      <w:r w:rsidRPr="009245CB">
        <w:rPr>
          <w:b/>
          <w:lang w:eastAsia="ja-JP"/>
        </w:rPr>
        <w:t>Discussion and conclusions</w:t>
      </w:r>
    </w:p>
    <w:p w:rsidR="009A4CA9" w:rsidRDefault="00B70156" w:rsidP="009245CB">
      <w:r>
        <w:t xml:space="preserve">Existing text in clause 8.5 was only addressing content of reporting, but not the various H.248 capabilities for reporting control. It is suggest </w:t>
      </w:r>
      <w:proofErr w:type="gramStart"/>
      <w:r>
        <w:t>to add</w:t>
      </w:r>
      <w:proofErr w:type="gramEnd"/>
      <w:r>
        <w:t xml:space="preserve"> explicit requirements at least for the three major H.248 command related capabilities.</w:t>
      </w:r>
    </w:p>
    <w:p w:rsidR="00B70156" w:rsidRDefault="00B70156" w:rsidP="009245CB">
      <w:r>
        <w:t xml:space="preserve">Clause 8.5 </w:t>
      </w:r>
      <w:r w:rsidR="00C574C2">
        <w:t>should</w:t>
      </w:r>
      <w:r>
        <w:t xml:space="preserve"> be </w:t>
      </w:r>
      <w:r w:rsidR="00C574C2">
        <w:t xml:space="preserve">then </w:t>
      </w:r>
      <w:r>
        <w:t>divided in two sub-clauses.</w:t>
      </w:r>
    </w:p>
    <w:p w:rsidR="009A4CA9" w:rsidRPr="009245CB" w:rsidRDefault="00FE1DA9" w:rsidP="009A4CA9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6C499C" w:rsidRDefault="00C049A9">
      <w:r>
        <w:t xml:space="preserve">It is proposed to accept the marked up changes below. Changes are marked up against </w:t>
      </w:r>
      <w:r w:rsidR="009245CB" w:rsidRPr="009245CB">
        <w:rPr>
          <w:b/>
        </w:rPr>
        <w:t>TD 23 R1 (WP 1/16)</w:t>
      </w:r>
      <w:r>
        <w:t xml:space="preserve"> from the </w:t>
      </w:r>
      <w:r w:rsidR="009245CB">
        <w:t>January</w:t>
      </w:r>
      <w:r>
        <w:t xml:space="preserve"> 20</w:t>
      </w:r>
      <w:r w:rsidR="009245CB">
        <w:t>13</w:t>
      </w:r>
      <w:r>
        <w:t xml:space="preserve"> Q.3/16 meeting.</w:t>
      </w:r>
    </w:p>
    <w:p w:rsidR="00284A0E" w:rsidRDefault="00633E9F" w:rsidP="00284A0E">
      <w:r>
        <w:br w:type="page"/>
      </w:r>
    </w:p>
    <w:p w:rsidR="00284A0E" w:rsidRDefault="00B70156" w:rsidP="00284A0E">
      <w:r>
        <w:rPr>
          <w:highlight w:val="green"/>
        </w:rPr>
        <w:lastRenderedPageBreak/>
        <w:t>Change proposal</w:t>
      </w:r>
      <w:r w:rsidR="00284A0E" w:rsidRPr="001627DD">
        <w:rPr>
          <w:highlight w:val="green"/>
        </w:rPr>
        <w:t>:</w:t>
      </w:r>
    </w:p>
    <w:p w:rsidR="00284A0E" w:rsidRDefault="00284A0E" w:rsidP="00284A0E">
      <w:pPr>
        <w:pStyle w:val="CorrectionSeparatorBegin"/>
        <w:rPr>
          <w:lang w:val="en-GB"/>
        </w:rPr>
      </w:pPr>
      <w:r>
        <w:rPr>
          <w:lang w:val="en-GB"/>
        </w:rPr>
        <w:t>[Begin Proposed Correction]</w:t>
      </w:r>
    </w:p>
    <w:p w:rsidR="0015358C" w:rsidRPr="0015358C" w:rsidRDefault="0015358C" w:rsidP="0015358C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240"/>
        <w:ind w:left="794" w:hanging="794"/>
        <w:textAlignment w:val="auto"/>
        <w:outlineLvl w:val="1"/>
        <w:rPr>
          <w:rFonts w:eastAsiaTheme="minorEastAsia"/>
          <w:b/>
          <w:szCs w:val="24"/>
          <w:lang w:eastAsia="ja-JP"/>
        </w:rPr>
      </w:pPr>
      <w:bookmarkStart w:id="5" w:name="_Toc323893688"/>
      <w:bookmarkStart w:id="6" w:name="_Toc340158225"/>
      <w:bookmarkStart w:id="7" w:name="_Toc346625121"/>
      <w:r w:rsidRPr="0015358C">
        <w:rPr>
          <w:rFonts w:eastAsiaTheme="minorEastAsia"/>
          <w:b/>
          <w:szCs w:val="24"/>
          <w:lang w:eastAsia="ja-JP"/>
        </w:rPr>
        <w:t>8.5</w:t>
      </w:r>
      <w:r w:rsidRPr="0015358C">
        <w:rPr>
          <w:rFonts w:eastAsiaTheme="minorEastAsia"/>
          <w:b/>
          <w:szCs w:val="24"/>
          <w:lang w:eastAsia="ja-JP"/>
        </w:rPr>
        <w:tab/>
        <w:t>H.248 MG as reporting point at H.248 interface (RP</w:t>
      </w:r>
      <w:r w:rsidRPr="0015358C">
        <w:rPr>
          <w:rFonts w:eastAsiaTheme="minorEastAsia"/>
          <w:b/>
          <w:szCs w:val="24"/>
          <w:vertAlign w:val="subscript"/>
          <w:lang w:eastAsia="ja-JP"/>
        </w:rPr>
        <w:t>H.248</w:t>
      </w:r>
      <w:r w:rsidRPr="0015358C">
        <w:rPr>
          <w:rFonts w:eastAsiaTheme="minorEastAsia"/>
          <w:b/>
          <w:szCs w:val="24"/>
          <w:lang w:eastAsia="ja-JP"/>
        </w:rPr>
        <w:t>)</w:t>
      </w:r>
      <w:bookmarkEnd w:id="5"/>
      <w:bookmarkEnd w:id="6"/>
      <w:bookmarkEnd w:id="7"/>
    </w:p>
    <w:p w:rsidR="0015358C" w:rsidRPr="00384A30" w:rsidRDefault="0015358C" w:rsidP="0015358C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8" w:author="ALU" w:date="2013-02-13T11:00:00Z"/>
          <w:rFonts w:eastAsiaTheme="minorEastAsia"/>
          <w:b/>
          <w:szCs w:val="24"/>
          <w:lang w:eastAsia="ja-JP"/>
        </w:rPr>
      </w:pPr>
      <w:bookmarkStart w:id="9" w:name="_Toc340158222"/>
      <w:bookmarkStart w:id="10" w:name="_Toc346625118"/>
      <w:ins w:id="11" w:author="ALU" w:date="2013-02-13T11:00:00Z">
        <w:r w:rsidRPr="00384A30">
          <w:rPr>
            <w:rFonts w:eastAsiaTheme="minorEastAsia"/>
            <w:b/>
            <w:szCs w:val="24"/>
            <w:lang w:eastAsia="ja-JP"/>
          </w:rPr>
          <w:t>8.</w:t>
        </w:r>
        <w:r>
          <w:rPr>
            <w:rFonts w:eastAsiaTheme="minorEastAsia"/>
            <w:b/>
            <w:szCs w:val="24"/>
            <w:lang w:eastAsia="ja-JP"/>
          </w:rPr>
          <w:t>5</w:t>
        </w:r>
        <w:r w:rsidRPr="00384A30">
          <w:rPr>
            <w:rFonts w:eastAsiaTheme="minorEastAsia"/>
            <w:b/>
            <w:szCs w:val="24"/>
            <w:lang w:eastAsia="ja-JP"/>
          </w:rPr>
          <w:t>.1</w:t>
        </w:r>
        <w:r w:rsidRPr="00384A30">
          <w:rPr>
            <w:rFonts w:eastAsiaTheme="minorEastAsia"/>
            <w:b/>
            <w:szCs w:val="24"/>
            <w:lang w:eastAsia="ja-JP"/>
          </w:rPr>
          <w:tab/>
        </w:r>
        <w:bookmarkEnd w:id="9"/>
        <w:bookmarkEnd w:id="10"/>
        <w:r>
          <w:rPr>
            <w:rFonts w:eastAsiaTheme="minorEastAsia"/>
            <w:b/>
            <w:szCs w:val="24"/>
            <w:lang w:eastAsia="ja-JP"/>
          </w:rPr>
          <w:t>Reporting content</w:t>
        </w:r>
      </w:ins>
    </w:p>
    <w:p w:rsidR="0015358C" w:rsidRPr="0015358C" w:rsidRDefault="0015358C" w:rsidP="0015358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15358C">
        <w:rPr>
          <w:rFonts w:eastAsiaTheme="minorEastAsia"/>
          <w:szCs w:val="24"/>
          <w:lang w:eastAsia="ja-JP"/>
        </w:rPr>
        <w:t>This reporting capability is tightly coupled to the H.248 signalling capability according to individual H.248 packages:</w:t>
      </w:r>
    </w:p>
    <w:p w:rsidR="0015358C" w:rsidRPr="0015358C" w:rsidRDefault="0015358C" w:rsidP="0015358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15358C">
        <w:rPr>
          <w:rFonts w:eastAsiaTheme="minorEastAsia"/>
          <w:b/>
          <w:bCs/>
          <w:szCs w:val="24"/>
          <w:lang w:eastAsia="ja-JP"/>
        </w:rPr>
        <w:t>R-8.5</w:t>
      </w:r>
      <w:ins w:id="12" w:author="ALU" w:date="2013-02-13T11:00:00Z">
        <w:r>
          <w:rPr>
            <w:rFonts w:eastAsiaTheme="minorEastAsia"/>
            <w:b/>
            <w:bCs/>
            <w:szCs w:val="24"/>
            <w:lang w:eastAsia="ja-JP"/>
          </w:rPr>
          <w:t>.1</w:t>
        </w:r>
      </w:ins>
      <w:r w:rsidRPr="0015358C">
        <w:rPr>
          <w:rFonts w:eastAsiaTheme="minorEastAsia"/>
          <w:b/>
          <w:bCs/>
          <w:szCs w:val="24"/>
          <w:lang w:eastAsia="ja-JP"/>
        </w:rPr>
        <w:t>/1:</w:t>
      </w:r>
      <w:r w:rsidRPr="0015358C">
        <w:rPr>
          <w:rFonts w:eastAsiaTheme="minorEastAsia"/>
          <w:szCs w:val="24"/>
          <w:lang w:eastAsia="ja-JP"/>
        </w:rPr>
        <w:tab/>
        <w:t>The MG is required to support H.248 statistics according to the RTP package [ITU-T H.248.1].</w:t>
      </w:r>
    </w:p>
    <w:p w:rsidR="0015358C" w:rsidRPr="0015358C" w:rsidRDefault="0015358C" w:rsidP="0015358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15358C">
        <w:rPr>
          <w:rFonts w:eastAsiaTheme="minorEastAsia"/>
          <w:b/>
          <w:bCs/>
          <w:szCs w:val="24"/>
          <w:lang w:eastAsia="ja-JP"/>
        </w:rPr>
        <w:t>R-8.5</w:t>
      </w:r>
      <w:ins w:id="13" w:author="ALU" w:date="2013-02-13T11:00:00Z">
        <w:r>
          <w:rPr>
            <w:rFonts w:eastAsiaTheme="minorEastAsia"/>
            <w:b/>
            <w:bCs/>
            <w:szCs w:val="24"/>
            <w:lang w:eastAsia="ja-JP"/>
          </w:rPr>
          <w:t>.1</w:t>
        </w:r>
      </w:ins>
      <w:r w:rsidRPr="0015358C">
        <w:rPr>
          <w:rFonts w:eastAsiaTheme="minorEastAsia"/>
          <w:b/>
          <w:bCs/>
          <w:szCs w:val="24"/>
          <w:lang w:eastAsia="ja-JP"/>
        </w:rPr>
        <w:t>/2:</w:t>
      </w:r>
      <w:r w:rsidRPr="0015358C">
        <w:rPr>
          <w:rFonts w:eastAsiaTheme="minorEastAsia"/>
          <w:szCs w:val="24"/>
          <w:lang w:eastAsia="ja-JP"/>
        </w:rPr>
        <w:tab/>
        <w:t xml:space="preserve">The MG is required to support H.248 statistics according to the </w:t>
      </w:r>
      <w:r w:rsidRPr="0015358C">
        <w:rPr>
          <w:rFonts w:eastAsiaTheme="minorEastAsia"/>
          <w:i/>
          <w:szCs w:val="24"/>
          <w:lang w:eastAsia="ja-JP"/>
        </w:rPr>
        <w:t>RTCP extended performance metrics</w:t>
      </w:r>
      <w:r w:rsidRPr="0015358C">
        <w:rPr>
          <w:rFonts w:eastAsiaTheme="minorEastAsia"/>
          <w:szCs w:val="24"/>
          <w:lang w:eastAsia="ja-JP"/>
        </w:rPr>
        <w:t xml:space="preserve"> package [ITU-T H.248.30].</w:t>
      </w:r>
    </w:p>
    <w:p w:rsidR="0015358C" w:rsidRPr="0015358C" w:rsidRDefault="0015358C" w:rsidP="0015358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15358C">
        <w:rPr>
          <w:rFonts w:eastAsiaTheme="minorEastAsia"/>
          <w:b/>
          <w:bCs/>
          <w:szCs w:val="24"/>
          <w:lang w:eastAsia="ja-JP"/>
        </w:rPr>
        <w:t>R-8.5</w:t>
      </w:r>
      <w:ins w:id="14" w:author="ALU" w:date="2013-02-13T11:01:00Z">
        <w:r>
          <w:rPr>
            <w:rFonts w:eastAsiaTheme="minorEastAsia"/>
            <w:b/>
            <w:bCs/>
            <w:szCs w:val="24"/>
            <w:lang w:eastAsia="ja-JP"/>
          </w:rPr>
          <w:t>.1</w:t>
        </w:r>
      </w:ins>
      <w:r w:rsidRPr="0015358C">
        <w:rPr>
          <w:rFonts w:eastAsiaTheme="minorEastAsia"/>
          <w:b/>
          <w:bCs/>
          <w:szCs w:val="24"/>
          <w:lang w:eastAsia="ja-JP"/>
        </w:rPr>
        <w:t>/3:</w:t>
      </w:r>
      <w:r w:rsidRPr="0015358C">
        <w:rPr>
          <w:rFonts w:eastAsiaTheme="minorEastAsia"/>
          <w:szCs w:val="24"/>
          <w:lang w:eastAsia="ja-JP"/>
        </w:rPr>
        <w:tab/>
        <w:t xml:space="preserve">The MG is required to support H.248 statistics according to the </w:t>
      </w:r>
      <w:r w:rsidRPr="0015358C">
        <w:rPr>
          <w:rFonts w:eastAsiaTheme="minorEastAsia"/>
          <w:i/>
          <w:szCs w:val="24"/>
          <w:lang w:eastAsia="ja-JP"/>
        </w:rPr>
        <w:t>RTCP XR Block Reporting</w:t>
      </w:r>
      <w:r w:rsidRPr="0015358C">
        <w:rPr>
          <w:rFonts w:eastAsiaTheme="minorEastAsia"/>
          <w:szCs w:val="24"/>
          <w:lang w:eastAsia="ja-JP"/>
        </w:rPr>
        <w:t xml:space="preserve"> package [ITU-T H.248.48].</w:t>
      </w:r>
    </w:p>
    <w:p w:rsidR="0015358C" w:rsidRPr="0015358C" w:rsidRDefault="0015358C" w:rsidP="0015358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15358C">
        <w:rPr>
          <w:rFonts w:eastAsiaTheme="minorEastAsia"/>
          <w:b/>
          <w:bCs/>
          <w:szCs w:val="24"/>
          <w:lang w:eastAsia="ja-JP"/>
        </w:rPr>
        <w:t>R-8.5</w:t>
      </w:r>
      <w:ins w:id="15" w:author="ALU" w:date="2013-02-13T11:01:00Z">
        <w:r>
          <w:rPr>
            <w:rFonts w:eastAsiaTheme="minorEastAsia"/>
            <w:b/>
            <w:bCs/>
            <w:szCs w:val="24"/>
            <w:lang w:eastAsia="ja-JP"/>
          </w:rPr>
          <w:t>.1</w:t>
        </w:r>
      </w:ins>
      <w:r w:rsidRPr="0015358C">
        <w:rPr>
          <w:rFonts w:eastAsiaTheme="minorEastAsia"/>
          <w:b/>
          <w:bCs/>
          <w:szCs w:val="24"/>
          <w:lang w:eastAsia="ja-JP"/>
        </w:rPr>
        <w:t>/4:</w:t>
      </w:r>
      <w:r w:rsidRPr="0015358C">
        <w:rPr>
          <w:rFonts w:eastAsiaTheme="minorEastAsia"/>
          <w:szCs w:val="24"/>
          <w:lang w:eastAsia="ja-JP"/>
        </w:rPr>
        <w:tab/>
        <w:t xml:space="preserve">The MG is required to support H.248 statistics according to the </w:t>
      </w:r>
      <w:r w:rsidRPr="0015358C">
        <w:rPr>
          <w:rFonts w:eastAsiaTheme="minorEastAsia"/>
          <w:i/>
          <w:szCs w:val="24"/>
          <w:lang w:eastAsia="ja-JP"/>
        </w:rPr>
        <w:t>RTP application data</w:t>
      </w:r>
      <w:r w:rsidRPr="0015358C">
        <w:rPr>
          <w:rFonts w:eastAsiaTheme="minorEastAsia"/>
          <w:szCs w:val="24"/>
          <w:lang w:eastAsia="ja-JP"/>
        </w:rPr>
        <w:t xml:space="preserve"> package [ITU-T H.248.58].</w:t>
      </w:r>
    </w:p>
    <w:p w:rsidR="0015358C" w:rsidRPr="0015358C" w:rsidRDefault="0015358C" w:rsidP="0015358C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Theme="minorEastAsia"/>
          <w:szCs w:val="24"/>
          <w:lang w:eastAsia="ja-JP"/>
        </w:rPr>
      </w:pPr>
      <w:r w:rsidRPr="0015358C">
        <w:rPr>
          <w:rFonts w:eastAsiaTheme="minorEastAsia"/>
          <w:b/>
          <w:bCs/>
          <w:szCs w:val="24"/>
          <w:lang w:eastAsia="ja-JP"/>
        </w:rPr>
        <w:t>R-8.5</w:t>
      </w:r>
      <w:ins w:id="16" w:author="ALU" w:date="2013-02-13T11:01:00Z">
        <w:r>
          <w:rPr>
            <w:rFonts w:eastAsiaTheme="minorEastAsia"/>
            <w:b/>
            <w:bCs/>
            <w:szCs w:val="24"/>
            <w:lang w:eastAsia="ja-JP"/>
          </w:rPr>
          <w:t>.1</w:t>
        </w:r>
      </w:ins>
      <w:r w:rsidRPr="0015358C">
        <w:rPr>
          <w:rFonts w:eastAsiaTheme="minorEastAsia"/>
          <w:b/>
          <w:bCs/>
          <w:szCs w:val="24"/>
          <w:lang w:eastAsia="ja-JP"/>
        </w:rPr>
        <w:t>/5:</w:t>
      </w:r>
      <w:r w:rsidRPr="0015358C">
        <w:rPr>
          <w:rFonts w:eastAsiaTheme="minorEastAsia"/>
          <w:szCs w:val="24"/>
          <w:lang w:eastAsia="ja-JP"/>
        </w:rPr>
        <w:tab/>
        <w:t xml:space="preserve">The MG is required to support H.248 statistics according to the </w:t>
      </w:r>
      <w:r w:rsidRPr="0015358C">
        <w:rPr>
          <w:rFonts w:eastAsiaTheme="minorEastAsia"/>
          <w:i/>
          <w:szCs w:val="24"/>
          <w:lang w:eastAsia="ja-JP"/>
        </w:rPr>
        <w:t>Received RTCP</w:t>
      </w:r>
      <w:r w:rsidRPr="0015358C">
        <w:rPr>
          <w:rFonts w:eastAsiaTheme="minorEastAsia"/>
          <w:szCs w:val="24"/>
          <w:lang w:eastAsia="ja-JP"/>
        </w:rPr>
        <w:t xml:space="preserve"> package [ITU-T H.248.71].</w:t>
      </w:r>
    </w:p>
    <w:p w:rsidR="0015358C" w:rsidRPr="00384A30" w:rsidRDefault="0015358C" w:rsidP="0015358C">
      <w:pPr>
        <w:keepNext/>
        <w:keepLines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60"/>
        <w:ind w:left="794" w:hanging="794"/>
        <w:textAlignment w:val="auto"/>
        <w:outlineLvl w:val="2"/>
        <w:rPr>
          <w:ins w:id="17" w:author="ALU" w:date="2013-02-13T11:00:00Z"/>
          <w:rFonts w:eastAsiaTheme="minorEastAsia"/>
          <w:b/>
          <w:szCs w:val="24"/>
          <w:lang w:eastAsia="ja-JP"/>
        </w:rPr>
      </w:pPr>
      <w:ins w:id="18" w:author="ALU" w:date="2013-02-13T11:00:00Z">
        <w:r w:rsidRPr="00384A30">
          <w:rPr>
            <w:rFonts w:eastAsiaTheme="minorEastAsia"/>
            <w:b/>
            <w:szCs w:val="24"/>
            <w:lang w:eastAsia="ja-JP"/>
          </w:rPr>
          <w:t>8.</w:t>
        </w:r>
        <w:r>
          <w:rPr>
            <w:rFonts w:eastAsiaTheme="minorEastAsia"/>
            <w:b/>
            <w:szCs w:val="24"/>
            <w:lang w:eastAsia="ja-JP"/>
          </w:rPr>
          <w:t>5</w:t>
        </w:r>
        <w:r w:rsidRPr="00384A30">
          <w:rPr>
            <w:rFonts w:eastAsiaTheme="minorEastAsia"/>
            <w:b/>
            <w:szCs w:val="24"/>
            <w:lang w:eastAsia="ja-JP"/>
          </w:rPr>
          <w:t>.</w:t>
        </w:r>
        <w:r>
          <w:rPr>
            <w:rFonts w:eastAsiaTheme="minorEastAsia"/>
            <w:b/>
            <w:szCs w:val="24"/>
            <w:lang w:eastAsia="ja-JP"/>
          </w:rPr>
          <w:t>2</w:t>
        </w:r>
        <w:r w:rsidRPr="00384A30">
          <w:rPr>
            <w:rFonts w:eastAsiaTheme="minorEastAsia"/>
            <w:b/>
            <w:szCs w:val="24"/>
            <w:lang w:eastAsia="ja-JP"/>
          </w:rPr>
          <w:tab/>
        </w:r>
        <w:r>
          <w:rPr>
            <w:rFonts w:eastAsiaTheme="minorEastAsia"/>
            <w:b/>
            <w:szCs w:val="24"/>
            <w:lang w:eastAsia="ja-JP"/>
          </w:rPr>
          <w:t>Reporting control</w:t>
        </w:r>
      </w:ins>
    </w:p>
    <w:p w:rsidR="00830BA7" w:rsidRDefault="00566D4E" w:rsidP="00830BA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19" w:author="ALU" w:date="2013-02-13T11:04:00Z"/>
          <w:rFonts w:eastAsiaTheme="minorEastAsia"/>
          <w:szCs w:val="24"/>
          <w:lang w:eastAsia="ja-JP"/>
        </w:rPr>
        <w:pPrChange w:id="20" w:author="Editor" w:date="2013-02-11T15:58:00Z">
          <w:pPr>
            <w:jc w:val="both"/>
          </w:pPr>
        </w:pPrChange>
      </w:pPr>
      <w:ins w:id="21" w:author="ALU" w:date="2013-02-13T11:02:00Z">
        <w:r>
          <w:rPr>
            <w:rFonts w:eastAsia="SimSun"/>
          </w:rPr>
          <w:t xml:space="preserve">The principal H.248 control capabilities for statistics reporting </w:t>
        </w:r>
      </w:ins>
      <w:ins w:id="22" w:author="ALU" w:date="2013-02-13T11:03:00Z">
        <w:r>
          <w:rPr>
            <w:rFonts w:eastAsia="SimSun"/>
          </w:rPr>
          <w:t xml:space="preserve">are </w:t>
        </w:r>
      </w:ins>
      <w:ins w:id="23" w:author="ALU" w:date="2013-02-13T11:15:00Z">
        <w:r w:rsidR="00386236">
          <w:rPr>
            <w:rFonts w:eastAsia="SimSun"/>
          </w:rPr>
          <w:t>summarized</w:t>
        </w:r>
      </w:ins>
      <w:ins w:id="24" w:author="ALU" w:date="2013-02-13T11:03:00Z">
        <w:r>
          <w:rPr>
            <w:rFonts w:eastAsia="SimSun"/>
          </w:rPr>
          <w:t xml:space="preserve"> in Appendix IV</w:t>
        </w:r>
        <w:proofErr w:type="gramStart"/>
        <w:r>
          <w:rPr>
            <w:rFonts w:eastAsia="SimSun"/>
          </w:rPr>
          <w:t>/</w:t>
        </w:r>
        <w:r w:rsidRPr="0015358C">
          <w:rPr>
            <w:rFonts w:eastAsiaTheme="minorEastAsia"/>
            <w:szCs w:val="24"/>
            <w:lang w:eastAsia="ja-JP"/>
          </w:rPr>
          <w:t>[</w:t>
        </w:r>
        <w:proofErr w:type="gramEnd"/>
        <w:r w:rsidRPr="0015358C">
          <w:rPr>
            <w:rFonts w:eastAsiaTheme="minorEastAsia"/>
            <w:szCs w:val="24"/>
            <w:lang w:eastAsia="ja-JP"/>
          </w:rPr>
          <w:t>ITU-T H.248.1]</w:t>
        </w:r>
        <w:r>
          <w:rPr>
            <w:rFonts w:eastAsiaTheme="minorEastAsia"/>
            <w:szCs w:val="24"/>
            <w:lang w:eastAsia="ja-JP"/>
          </w:rPr>
          <w:t xml:space="preserve">. Following three major practices </w:t>
        </w:r>
      </w:ins>
      <w:ins w:id="25" w:author="ALU" w:date="2013-02-13T11:04:00Z">
        <w:r>
          <w:rPr>
            <w:rFonts w:eastAsiaTheme="minorEastAsia"/>
            <w:szCs w:val="24"/>
            <w:lang w:eastAsia="ja-JP"/>
          </w:rPr>
          <w:t>may be considered from H.248 command perspective:</w:t>
        </w:r>
      </w:ins>
    </w:p>
    <w:p w:rsidR="00566D4E" w:rsidRPr="0015358C" w:rsidRDefault="00566D4E" w:rsidP="00566D4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26" w:author="ALU" w:date="2013-02-13T11:04:00Z"/>
          <w:rFonts w:eastAsiaTheme="minorEastAsia"/>
          <w:szCs w:val="24"/>
          <w:lang w:eastAsia="ja-JP"/>
        </w:rPr>
      </w:pPr>
      <w:ins w:id="27" w:author="ALU" w:date="2013-02-13T11:04:00Z">
        <w:r w:rsidRPr="0015358C">
          <w:rPr>
            <w:rFonts w:eastAsiaTheme="minorEastAsia"/>
            <w:b/>
            <w:bCs/>
            <w:szCs w:val="24"/>
            <w:lang w:eastAsia="ja-JP"/>
          </w:rPr>
          <w:t>R-8.5</w:t>
        </w:r>
        <w:r>
          <w:rPr>
            <w:rFonts w:eastAsiaTheme="minorEastAsia"/>
            <w:b/>
            <w:bCs/>
            <w:szCs w:val="24"/>
            <w:lang w:eastAsia="ja-JP"/>
          </w:rPr>
          <w:t>.</w:t>
        </w:r>
      </w:ins>
      <w:ins w:id="28" w:author="ALU" w:date="2013-02-13T11:11:00Z">
        <w:r w:rsidR="00B70156">
          <w:rPr>
            <w:rFonts w:eastAsiaTheme="minorEastAsia"/>
            <w:b/>
            <w:bCs/>
            <w:szCs w:val="24"/>
            <w:lang w:eastAsia="ja-JP"/>
          </w:rPr>
          <w:t>2</w:t>
        </w:r>
      </w:ins>
      <w:ins w:id="29" w:author="ALU" w:date="2013-02-13T11:04:00Z">
        <w:r w:rsidRPr="0015358C">
          <w:rPr>
            <w:rFonts w:eastAsiaTheme="minorEastAsia"/>
            <w:b/>
            <w:bCs/>
            <w:szCs w:val="24"/>
            <w:lang w:eastAsia="ja-JP"/>
          </w:rPr>
          <w:t>/1:</w:t>
        </w:r>
        <w:r w:rsidRPr="0015358C">
          <w:rPr>
            <w:rFonts w:eastAsiaTheme="minorEastAsia"/>
            <w:szCs w:val="24"/>
            <w:lang w:eastAsia="ja-JP"/>
          </w:rPr>
          <w:tab/>
          <w:t xml:space="preserve">The MG is required to support H.248 statistics </w:t>
        </w:r>
      </w:ins>
      <w:ins w:id="30" w:author="ALU" w:date="2013-02-13T11:05:00Z">
        <w:r>
          <w:rPr>
            <w:rFonts w:eastAsiaTheme="minorEastAsia"/>
            <w:szCs w:val="24"/>
            <w:lang w:eastAsia="ja-JP"/>
          </w:rPr>
          <w:t xml:space="preserve">reporting </w:t>
        </w:r>
      </w:ins>
      <w:ins w:id="31" w:author="ALU" w:date="2013-02-13T11:06:00Z">
        <w:r>
          <w:rPr>
            <w:rFonts w:eastAsiaTheme="minorEastAsia"/>
            <w:szCs w:val="24"/>
            <w:lang w:eastAsia="ja-JP"/>
          </w:rPr>
          <w:t xml:space="preserve">at the </w:t>
        </w:r>
        <w:r w:rsidR="00830BA7" w:rsidRPr="00830BA7">
          <w:rPr>
            <w:rFonts w:eastAsiaTheme="minorEastAsia"/>
            <w:i/>
            <w:szCs w:val="24"/>
            <w:lang w:eastAsia="ja-JP"/>
            <w:rPrChange w:id="32" w:author="ALU" w:date="2013-02-13T11:08:00Z">
              <w:rPr>
                <w:rFonts w:eastAsiaTheme="minorEastAsia"/>
                <w:szCs w:val="24"/>
                <w:lang w:eastAsia="ja-JP"/>
              </w:rPr>
            </w:rPrChange>
          </w:rPr>
          <w:t>end of communication phases</w:t>
        </w:r>
        <w:r>
          <w:rPr>
            <w:rFonts w:eastAsiaTheme="minorEastAsia"/>
            <w:szCs w:val="24"/>
            <w:lang w:eastAsia="ja-JP"/>
          </w:rPr>
          <w:t xml:space="preserve"> </w:t>
        </w:r>
      </w:ins>
      <w:ins w:id="33" w:author="ALU" w:date="2013-02-13T11:05:00Z">
        <w:r>
          <w:rPr>
            <w:rFonts w:eastAsiaTheme="minorEastAsia"/>
            <w:szCs w:val="24"/>
            <w:lang w:eastAsia="ja-JP"/>
          </w:rPr>
          <w:t>only</w:t>
        </w:r>
      </w:ins>
      <w:ins w:id="34" w:author="ALU" w:date="2013-02-13T11:07:00Z">
        <w:r>
          <w:rPr>
            <w:rFonts w:eastAsiaTheme="minorEastAsia"/>
            <w:szCs w:val="24"/>
            <w:lang w:eastAsia="ja-JP"/>
          </w:rPr>
          <w:t xml:space="preserve"> (i.e., related to</w:t>
        </w:r>
      </w:ins>
      <w:ins w:id="35" w:author="ALU" w:date="2013-02-13T11:05:00Z">
        <w:r>
          <w:rPr>
            <w:rFonts w:eastAsiaTheme="minorEastAsia"/>
            <w:szCs w:val="24"/>
            <w:lang w:eastAsia="ja-JP"/>
          </w:rPr>
          <w:t xml:space="preserve"> SUBTRACT command</w:t>
        </w:r>
      </w:ins>
      <w:ins w:id="36" w:author="ALU" w:date="2013-02-13T11:07:00Z">
        <w:r>
          <w:rPr>
            <w:rFonts w:eastAsiaTheme="minorEastAsia"/>
            <w:szCs w:val="24"/>
            <w:lang w:eastAsia="ja-JP"/>
          </w:rPr>
          <w:t>)</w:t>
        </w:r>
      </w:ins>
      <w:ins w:id="37" w:author="ALU" w:date="2013-02-13T11:04:00Z">
        <w:r w:rsidRPr="0015358C">
          <w:rPr>
            <w:rFonts w:eastAsiaTheme="minorEastAsia"/>
            <w:szCs w:val="24"/>
            <w:lang w:eastAsia="ja-JP"/>
          </w:rPr>
          <w:t>.</w:t>
        </w:r>
      </w:ins>
    </w:p>
    <w:p w:rsidR="00566D4E" w:rsidRPr="0015358C" w:rsidRDefault="00566D4E" w:rsidP="00566D4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38" w:author="ALU" w:date="2013-02-13T11:05:00Z"/>
          <w:rFonts w:eastAsiaTheme="minorEastAsia"/>
          <w:szCs w:val="24"/>
          <w:lang w:eastAsia="ja-JP"/>
        </w:rPr>
      </w:pPr>
      <w:ins w:id="39" w:author="ALU" w:date="2013-02-13T11:05:00Z">
        <w:r w:rsidRPr="0015358C">
          <w:rPr>
            <w:rFonts w:eastAsiaTheme="minorEastAsia"/>
            <w:b/>
            <w:bCs/>
            <w:szCs w:val="24"/>
            <w:lang w:eastAsia="ja-JP"/>
          </w:rPr>
          <w:t>R-8.5</w:t>
        </w:r>
        <w:r>
          <w:rPr>
            <w:rFonts w:eastAsiaTheme="minorEastAsia"/>
            <w:b/>
            <w:bCs/>
            <w:szCs w:val="24"/>
            <w:lang w:eastAsia="ja-JP"/>
          </w:rPr>
          <w:t>.</w:t>
        </w:r>
      </w:ins>
      <w:ins w:id="40" w:author="ALU" w:date="2013-02-13T11:11:00Z">
        <w:r w:rsidR="00B70156">
          <w:rPr>
            <w:rFonts w:eastAsiaTheme="minorEastAsia"/>
            <w:b/>
            <w:bCs/>
            <w:szCs w:val="24"/>
            <w:lang w:eastAsia="ja-JP"/>
          </w:rPr>
          <w:t>2</w:t>
        </w:r>
      </w:ins>
      <w:ins w:id="41" w:author="ALU" w:date="2013-02-13T11:05:00Z">
        <w:r w:rsidRPr="0015358C">
          <w:rPr>
            <w:rFonts w:eastAsiaTheme="minorEastAsia"/>
            <w:b/>
            <w:bCs/>
            <w:szCs w:val="24"/>
            <w:lang w:eastAsia="ja-JP"/>
          </w:rPr>
          <w:t>/</w:t>
        </w:r>
        <w:r>
          <w:rPr>
            <w:rFonts w:eastAsiaTheme="minorEastAsia"/>
            <w:b/>
            <w:bCs/>
            <w:szCs w:val="24"/>
            <w:lang w:eastAsia="ja-JP"/>
          </w:rPr>
          <w:t>2</w:t>
        </w:r>
        <w:r w:rsidRPr="0015358C">
          <w:rPr>
            <w:rFonts w:eastAsiaTheme="minorEastAsia"/>
            <w:b/>
            <w:bCs/>
            <w:szCs w:val="24"/>
            <w:lang w:eastAsia="ja-JP"/>
          </w:rPr>
          <w:t>:</w:t>
        </w:r>
        <w:r w:rsidRPr="0015358C">
          <w:rPr>
            <w:rFonts w:eastAsiaTheme="minorEastAsia"/>
            <w:szCs w:val="24"/>
            <w:lang w:eastAsia="ja-JP"/>
          </w:rPr>
          <w:tab/>
          <w:t xml:space="preserve">The MG is required to support H.248 statistics </w:t>
        </w:r>
        <w:r>
          <w:rPr>
            <w:rFonts w:eastAsiaTheme="minorEastAsia"/>
            <w:szCs w:val="24"/>
            <w:lang w:eastAsia="ja-JP"/>
          </w:rPr>
          <w:t xml:space="preserve">reporting </w:t>
        </w:r>
      </w:ins>
      <w:ins w:id="42" w:author="ALU" w:date="2013-02-13T11:08:00Z">
        <w:r w:rsidR="00830BA7" w:rsidRPr="00830BA7">
          <w:rPr>
            <w:rFonts w:eastAsiaTheme="minorEastAsia"/>
            <w:i/>
            <w:szCs w:val="24"/>
            <w:lang w:eastAsia="ja-JP"/>
            <w:rPrChange w:id="43" w:author="ALU" w:date="2013-02-13T11:10:00Z">
              <w:rPr>
                <w:rFonts w:eastAsiaTheme="minorEastAsia"/>
                <w:szCs w:val="24"/>
                <w:lang w:eastAsia="ja-JP"/>
              </w:rPr>
            </w:rPrChange>
          </w:rPr>
          <w:t>during active communication phases</w:t>
        </w:r>
        <w:r>
          <w:rPr>
            <w:rFonts w:eastAsiaTheme="minorEastAsia"/>
            <w:szCs w:val="24"/>
            <w:lang w:eastAsia="ja-JP"/>
          </w:rPr>
          <w:t xml:space="preserve"> on request by the MGC (i.e., related to AUDITVALUE command)</w:t>
        </w:r>
      </w:ins>
      <w:ins w:id="44" w:author="ALU" w:date="2013-02-13T11:05:00Z">
        <w:r w:rsidRPr="0015358C">
          <w:rPr>
            <w:rFonts w:eastAsiaTheme="minorEastAsia"/>
            <w:szCs w:val="24"/>
            <w:lang w:eastAsia="ja-JP"/>
          </w:rPr>
          <w:t>.</w:t>
        </w:r>
      </w:ins>
    </w:p>
    <w:p w:rsidR="00D934C2" w:rsidRPr="0015358C" w:rsidRDefault="00D934C2" w:rsidP="00D934C2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ins w:id="45" w:author="ALU" w:date="2013-02-13T11:09:00Z"/>
          <w:rFonts w:eastAsiaTheme="minorEastAsia"/>
          <w:szCs w:val="24"/>
          <w:lang w:eastAsia="ja-JP"/>
        </w:rPr>
      </w:pPr>
      <w:ins w:id="46" w:author="ALU" w:date="2013-02-13T11:09:00Z">
        <w:r w:rsidRPr="0015358C">
          <w:rPr>
            <w:rFonts w:eastAsiaTheme="minorEastAsia"/>
            <w:b/>
            <w:bCs/>
            <w:szCs w:val="24"/>
            <w:lang w:eastAsia="ja-JP"/>
          </w:rPr>
          <w:t>R-8.5</w:t>
        </w:r>
        <w:r>
          <w:rPr>
            <w:rFonts w:eastAsiaTheme="minorEastAsia"/>
            <w:b/>
            <w:bCs/>
            <w:szCs w:val="24"/>
            <w:lang w:eastAsia="ja-JP"/>
          </w:rPr>
          <w:t>.</w:t>
        </w:r>
      </w:ins>
      <w:ins w:id="47" w:author="ALU" w:date="2013-02-13T11:11:00Z">
        <w:r w:rsidR="00B70156">
          <w:rPr>
            <w:rFonts w:eastAsiaTheme="minorEastAsia"/>
            <w:b/>
            <w:bCs/>
            <w:szCs w:val="24"/>
            <w:lang w:eastAsia="ja-JP"/>
          </w:rPr>
          <w:t>2</w:t>
        </w:r>
      </w:ins>
      <w:ins w:id="48" w:author="ALU" w:date="2013-02-13T11:09:00Z">
        <w:r w:rsidRPr="0015358C">
          <w:rPr>
            <w:rFonts w:eastAsiaTheme="minorEastAsia"/>
            <w:b/>
            <w:bCs/>
            <w:szCs w:val="24"/>
            <w:lang w:eastAsia="ja-JP"/>
          </w:rPr>
          <w:t>/</w:t>
        </w:r>
        <w:r>
          <w:rPr>
            <w:rFonts w:eastAsiaTheme="minorEastAsia"/>
            <w:b/>
            <w:bCs/>
            <w:szCs w:val="24"/>
            <w:lang w:eastAsia="ja-JP"/>
          </w:rPr>
          <w:t>3</w:t>
        </w:r>
        <w:r w:rsidRPr="0015358C">
          <w:rPr>
            <w:rFonts w:eastAsiaTheme="minorEastAsia"/>
            <w:b/>
            <w:bCs/>
            <w:szCs w:val="24"/>
            <w:lang w:eastAsia="ja-JP"/>
          </w:rPr>
          <w:t>:</w:t>
        </w:r>
        <w:r w:rsidRPr="0015358C">
          <w:rPr>
            <w:rFonts w:eastAsiaTheme="minorEastAsia"/>
            <w:szCs w:val="24"/>
            <w:lang w:eastAsia="ja-JP"/>
          </w:rPr>
          <w:tab/>
          <w:t xml:space="preserve">The MG is required to support H.248 statistics </w:t>
        </w:r>
        <w:r>
          <w:rPr>
            <w:rFonts w:eastAsiaTheme="minorEastAsia"/>
            <w:szCs w:val="24"/>
            <w:lang w:eastAsia="ja-JP"/>
          </w:rPr>
          <w:t xml:space="preserve">reporting </w:t>
        </w:r>
        <w:r w:rsidR="00830BA7" w:rsidRPr="00830BA7">
          <w:rPr>
            <w:rFonts w:eastAsiaTheme="minorEastAsia"/>
            <w:i/>
            <w:szCs w:val="24"/>
            <w:lang w:eastAsia="ja-JP"/>
            <w:rPrChange w:id="49" w:author="ALU" w:date="2013-02-13T11:10:00Z">
              <w:rPr>
                <w:rFonts w:eastAsiaTheme="minorEastAsia"/>
                <w:szCs w:val="24"/>
                <w:lang w:eastAsia="ja-JP"/>
              </w:rPr>
            </w:rPrChange>
          </w:rPr>
          <w:t>during active communication phases</w:t>
        </w:r>
        <w:r>
          <w:rPr>
            <w:rFonts w:eastAsiaTheme="minorEastAsia"/>
            <w:szCs w:val="24"/>
            <w:lang w:eastAsia="ja-JP"/>
          </w:rPr>
          <w:t xml:space="preserve"> </w:t>
        </w:r>
      </w:ins>
      <w:ins w:id="50" w:author="ALU" w:date="2013-02-13T11:10:00Z">
        <w:r w:rsidR="007F4F0D">
          <w:rPr>
            <w:rFonts w:eastAsiaTheme="minorEastAsia"/>
            <w:szCs w:val="24"/>
            <w:lang w:eastAsia="ja-JP"/>
          </w:rPr>
          <w:t>dependent on</w:t>
        </w:r>
      </w:ins>
      <w:ins w:id="51" w:author="ALU" w:date="2013-02-13T11:11:00Z">
        <w:r w:rsidR="007F4F0D">
          <w:rPr>
            <w:rFonts w:eastAsiaTheme="minorEastAsia"/>
            <w:szCs w:val="24"/>
            <w:lang w:eastAsia="ja-JP"/>
          </w:rPr>
          <w:t xml:space="preserve"> configured reporting conditions</w:t>
        </w:r>
      </w:ins>
      <w:ins w:id="52" w:author="ALU" w:date="2013-02-13T11:09:00Z">
        <w:r>
          <w:rPr>
            <w:rFonts w:eastAsiaTheme="minorEastAsia"/>
            <w:szCs w:val="24"/>
            <w:lang w:eastAsia="ja-JP"/>
          </w:rPr>
          <w:t xml:space="preserve"> (i.e., related to </w:t>
        </w:r>
      </w:ins>
      <w:ins w:id="53" w:author="ALU" w:date="2013-02-13T11:11:00Z">
        <w:r w:rsidR="007F4F0D">
          <w:rPr>
            <w:rFonts w:eastAsiaTheme="minorEastAsia"/>
            <w:szCs w:val="24"/>
            <w:lang w:eastAsia="ja-JP"/>
          </w:rPr>
          <w:t>[ITU-T H.248.47] and NOTIFY</w:t>
        </w:r>
      </w:ins>
      <w:ins w:id="54" w:author="ALU" w:date="2013-02-13T11:09:00Z">
        <w:r>
          <w:rPr>
            <w:rFonts w:eastAsiaTheme="minorEastAsia"/>
            <w:szCs w:val="24"/>
            <w:lang w:eastAsia="ja-JP"/>
          </w:rPr>
          <w:t xml:space="preserve"> command)</w:t>
        </w:r>
        <w:r w:rsidRPr="0015358C">
          <w:rPr>
            <w:rFonts w:eastAsiaTheme="minorEastAsia"/>
            <w:szCs w:val="24"/>
            <w:lang w:eastAsia="ja-JP"/>
          </w:rPr>
          <w:t>.</w:t>
        </w:r>
      </w:ins>
    </w:p>
    <w:p w:rsidR="00830BA7" w:rsidRDefault="00830BA7" w:rsidP="00830BA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  <w:rPr>
          <w:rFonts w:eastAsia="SimSun"/>
        </w:rPr>
        <w:pPrChange w:id="55" w:author="Editor" w:date="2013-02-11T15:58:00Z">
          <w:pPr>
            <w:jc w:val="both"/>
          </w:pPr>
        </w:pPrChange>
      </w:pPr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>[End Proposed Correction]</w:t>
      </w:r>
    </w:p>
    <w:p w:rsidR="00284A0E" w:rsidRDefault="00284A0E" w:rsidP="00284A0E"/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4B8" w:rsidRDefault="002A54B8">
      <w:r>
        <w:separator/>
      </w:r>
    </w:p>
  </w:endnote>
  <w:endnote w:type="continuationSeparator" w:id="0">
    <w:p w:rsidR="002A54B8" w:rsidRDefault="002A54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Arial Unicode MS"/>
    <w:panose1 w:val="020B0503020000020004"/>
    <w:charset w:val="81"/>
    <w:family w:val="swiss"/>
    <w:pitch w:val="variable"/>
    <w:sig w:usb0="00000000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61" w:rsidRDefault="008F136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61" w:rsidRDefault="008F136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923" w:type="dxa"/>
      <w:tblLayout w:type="fixed"/>
      <w:tblCellMar>
        <w:left w:w="57" w:type="dxa"/>
        <w:right w:w="57" w:type="dxa"/>
      </w:tblCellMar>
      <w:tblLook w:val="0000"/>
    </w:tblPr>
    <w:tblGrid>
      <w:gridCol w:w="1617"/>
      <w:gridCol w:w="4394"/>
      <w:gridCol w:w="3912"/>
    </w:tblGrid>
    <w:tr w:rsidR="002A54B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2A54B8" w:rsidRPr="007D5DAA" w:rsidRDefault="002A54B8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A54B8" w:rsidRPr="007D5DAA" w:rsidRDefault="002A54B8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2A54B8" w:rsidRPr="007D5DAA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2A54B8" w:rsidRPr="007D5DAA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2A54B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A54B8" w:rsidRPr="0091683D" w:rsidRDefault="002A54B8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91683D">
            <w:rPr>
              <w:bCs/>
              <w:smallCaps/>
              <w:sz w:val="20"/>
              <w:lang w:val="de-DE"/>
            </w:rPr>
            <w:t>Juergen Stoetzer-Bradler</w:t>
          </w:r>
        </w:p>
        <w:p w:rsidR="002A54B8" w:rsidRPr="0091683D" w:rsidRDefault="002A54B8" w:rsidP="00A23348">
          <w:pPr>
            <w:spacing w:before="0"/>
            <w:rPr>
              <w:sz w:val="20"/>
              <w:lang w:val="de-DE"/>
            </w:rPr>
          </w:pPr>
          <w:r w:rsidRPr="0091683D">
            <w:rPr>
              <w:sz w:val="20"/>
              <w:lang w:val="de-DE"/>
            </w:rPr>
            <w:t>ALCATEL-LUCENT</w:t>
          </w:r>
        </w:p>
        <w:p w:rsidR="002A54B8" w:rsidRPr="0091683D" w:rsidRDefault="002A54B8" w:rsidP="00A23348">
          <w:pPr>
            <w:spacing w:before="0"/>
            <w:rPr>
              <w:sz w:val="20"/>
              <w:lang w:val="de-DE"/>
            </w:rPr>
          </w:pPr>
          <w:r w:rsidRPr="0091683D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2A54B8" w:rsidRPr="007D5DAA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A54B8" w:rsidRPr="007D5DAA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2A54B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2A54B8" w:rsidRPr="007D5DAA" w:rsidRDefault="002A54B8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2A54B8" w:rsidRPr="007D5DAA" w:rsidRDefault="002A54B8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2A54B8" w:rsidRPr="007D5DAA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2A54B8" w:rsidRPr="007D5DAA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2A54B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2A54B8" w:rsidRPr="007D5DAA" w:rsidRDefault="002A54B8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91683D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2A54B8" w:rsidRPr="007D5DAA" w:rsidRDefault="002A54B8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2A54B8" w:rsidRPr="007D5DAA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2A54B8" w:rsidRPr="00C94986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2A54B8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2A54B8" w:rsidRPr="007D5DAA" w:rsidRDefault="002A54B8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2A54B8" w:rsidRPr="007D5DAA" w:rsidRDefault="002A54B8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2A54B8" w:rsidRPr="007D5DAA" w:rsidRDefault="002A54B8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2A54B8" w:rsidRPr="007D5DAA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2A54B8" w:rsidRPr="00C94986" w:rsidRDefault="002A54B8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2A54B8" w:rsidRPr="00981DCE" w:rsidRDefault="002A54B8" w:rsidP="006C499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4B8" w:rsidRDefault="002A54B8">
      <w:r>
        <w:separator/>
      </w:r>
    </w:p>
  </w:footnote>
  <w:footnote w:type="continuationSeparator" w:id="0">
    <w:p w:rsidR="002A54B8" w:rsidRDefault="002A54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61" w:rsidRDefault="008F136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4B8" w:rsidRPr="00981DCE" w:rsidRDefault="002A54B8" w:rsidP="006C499C">
    <w:pPr>
      <w:pStyle w:val="Header"/>
    </w:pPr>
    <w:r w:rsidRPr="00981DCE">
      <w:t xml:space="preserve">- </w:t>
    </w:r>
    <w:fldSimple w:instr=" PAGE  \* MERGEFORMAT ">
      <w:r w:rsidR="00C574C2">
        <w:rPr>
          <w:noProof/>
        </w:rPr>
        <w:t>2</w:t>
      </w:r>
    </w:fldSimple>
    <w:r w:rsidRPr="00981DCE">
      <w:t xml:space="preserve"> -</w:t>
    </w:r>
  </w:p>
  <w:p w:rsidR="002A54B8" w:rsidRPr="00711FE1" w:rsidRDefault="00830BA7" w:rsidP="006C499C">
    <w:pPr>
      <w:pStyle w:val="Header"/>
    </w:pPr>
    <w:r>
      <w:fldChar w:fldCharType="begin"/>
    </w:r>
    <w:r w:rsidR="00F262EA">
      <w:instrText xml:space="preserve"> REF docnumber \h  \* MERGEFORMAT </w:instrText>
    </w:r>
    <w:r>
      <w:fldChar w:fldCharType="separate"/>
    </w:r>
    <w:r w:rsidR="008F1361" w:rsidRPr="008F1361">
      <w:rPr>
        <w:highlight w:val="yellow"/>
      </w:rPr>
      <w:t>AVD-4385</w:t>
    </w:r>
    <w: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61" w:rsidRDefault="008F136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477F23DA"/>
    <w:multiLevelType w:val="hybridMultilevel"/>
    <w:tmpl w:val="9F7CCBD6"/>
    <w:lvl w:ilvl="0" w:tplc="A4DE552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17CB7D6">
      <w:numFmt w:val="none"/>
      <w:lvlText w:val=""/>
      <w:lvlJc w:val="left"/>
      <w:pPr>
        <w:tabs>
          <w:tab w:val="num" w:pos="360"/>
        </w:tabs>
      </w:pPr>
    </w:lvl>
    <w:lvl w:ilvl="2" w:tplc="1750C592">
      <w:numFmt w:val="none"/>
      <w:lvlText w:val=""/>
      <w:lvlJc w:val="left"/>
      <w:pPr>
        <w:tabs>
          <w:tab w:val="num" w:pos="360"/>
        </w:tabs>
      </w:pPr>
    </w:lvl>
    <w:lvl w:ilvl="3" w:tplc="13EEF214">
      <w:numFmt w:val="none"/>
      <w:lvlText w:val=""/>
      <w:lvlJc w:val="left"/>
      <w:pPr>
        <w:tabs>
          <w:tab w:val="num" w:pos="360"/>
        </w:tabs>
      </w:pPr>
    </w:lvl>
    <w:lvl w:ilvl="4" w:tplc="86DAF282">
      <w:numFmt w:val="none"/>
      <w:lvlText w:val=""/>
      <w:lvlJc w:val="left"/>
      <w:pPr>
        <w:tabs>
          <w:tab w:val="num" w:pos="360"/>
        </w:tabs>
      </w:pPr>
    </w:lvl>
    <w:lvl w:ilvl="5" w:tplc="290C0E9C">
      <w:numFmt w:val="none"/>
      <w:lvlText w:val=""/>
      <w:lvlJc w:val="left"/>
      <w:pPr>
        <w:tabs>
          <w:tab w:val="num" w:pos="360"/>
        </w:tabs>
      </w:pPr>
    </w:lvl>
    <w:lvl w:ilvl="6" w:tplc="C3FE73E8">
      <w:numFmt w:val="none"/>
      <w:lvlText w:val=""/>
      <w:lvlJc w:val="left"/>
      <w:pPr>
        <w:tabs>
          <w:tab w:val="num" w:pos="360"/>
        </w:tabs>
      </w:pPr>
    </w:lvl>
    <w:lvl w:ilvl="7" w:tplc="F1F4ABA8">
      <w:numFmt w:val="none"/>
      <w:lvlText w:val=""/>
      <w:lvlJc w:val="left"/>
      <w:pPr>
        <w:tabs>
          <w:tab w:val="num" w:pos="360"/>
        </w:tabs>
      </w:pPr>
    </w:lvl>
    <w:lvl w:ilvl="8" w:tplc="F4FC2FBA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62E0E"/>
    <w:rsid w:val="00056DAD"/>
    <w:rsid w:val="000628A1"/>
    <w:rsid w:val="000939EC"/>
    <w:rsid w:val="000B4F47"/>
    <w:rsid w:val="000B77CF"/>
    <w:rsid w:val="000E33BC"/>
    <w:rsid w:val="000F4172"/>
    <w:rsid w:val="00121B82"/>
    <w:rsid w:val="0015358C"/>
    <w:rsid w:val="001C72EC"/>
    <w:rsid w:val="001D4861"/>
    <w:rsid w:val="001E3845"/>
    <w:rsid w:val="001E3E74"/>
    <w:rsid w:val="00223267"/>
    <w:rsid w:val="00226C7B"/>
    <w:rsid w:val="0023157B"/>
    <w:rsid w:val="002512AF"/>
    <w:rsid w:val="00276AE7"/>
    <w:rsid w:val="00284A0E"/>
    <w:rsid w:val="002A54B8"/>
    <w:rsid w:val="0030108C"/>
    <w:rsid w:val="00301D02"/>
    <w:rsid w:val="00314ED9"/>
    <w:rsid w:val="00342FDD"/>
    <w:rsid w:val="00345D8B"/>
    <w:rsid w:val="00381CDF"/>
    <w:rsid w:val="00384A30"/>
    <w:rsid w:val="00386236"/>
    <w:rsid w:val="003A113F"/>
    <w:rsid w:val="003C3642"/>
    <w:rsid w:val="003C681B"/>
    <w:rsid w:val="003F3C15"/>
    <w:rsid w:val="00406BC2"/>
    <w:rsid w:val="00412480"/>
    <w:rsid w:val="004209C0"/>
    <w:rsid w:val="00445C37"/>
    <w:rsid w:val="00481990"/>
    <w:rsid w:val="0048695B"/>
    <w:rsid w:val="0049269B"/>
    <w:rsid w:val="004E300A"/>
    <w:rsid w:val="004F3600"/>
    <w:rsid w:val="005066C3"/>
    <w:rsid w:val="00510C0D"/>
    <w:rsid w:val="00546304"/>
    <w:rsid w:val="00566D4E"/>
    <w:rsid w:val="0057475A"/>
    <w:rsid w:val="005B1896"/>
    <w:rsid w:val="005E52A7"/>
    <w:rsid w:val="005E596E"/>
    <w:rsid w:val="00610C71"/>
    <w:rsid w:val="00627E88"/>
    <w:rsid w:val="00633E9F"/>
    <w:rsid w:val="00634E9C"/>
    <w:rsid w:val="00652FC6"/>
    <w:rsid w:val="00657EDF"/>
    <w:rsid w:val="006B0F27"/>
    <w:rsid w:val="006C2928"/>
    <w:rsid w:val="006C499C"/>
    <w:rsid w:val="006D3194"/>
    <w:rsid w:val="006F5CBB"/>
    <w:rsid w:val="00721873"/>
    <w:rsid w:val="007530B8"/>
    <w:rsid w:val="00762E0E"/>
    <w:rsid w:val="00767787"/>
    <w:rsid w:val="00792B1E"/>
    <w:rsid w:val="007C6D6B"/>
    <w:rsid w:val="007D5DAA"/>
    <w:rsid w:val="007F4F0D"/>
    <w:rsid w:val="00830BA7"/>
    <w:rsid w:val="0086014B"/>
    <w:rsid w:val="008C454D"/>
    <w:rsid w:val="008F1361"/>
    <w:rsid w:val="0091683D"/>
    <w:rsid w:val="009245CB"/>
    <w:rsid w:val="00990883"/>
    <w:rsid w:val="009A4CA9"/>
    <w:rsid w:val="009C2A71"/>
    <w:rsid w:val="009F5199"/>
    <w:rsid w:val="00A02D90"/>
    <w:rsid w:val="00A23348"/>
    <w:rsid w:val="00A55B3D"/>
    <w:rsid w:val="00A67AF2"/>
    <w:rsid w:val="00A76123"/>
    <w:rsid w:val="00AB00A6"/>
    <w:rsid w:val="00AD412C"/>
    <w:rsid w:val="00AF346D"/>
    <w:rsid w:val="00B70156"/>
    <w:rsid w:val="00BC2CD5"/>
    <w:rsid w:val="00C049A9"/>
    <w:rsid w:val="00C51E96"/>
    <w:rsid w:val="00C54997"/>
    <w:rsid w:val="00C552EC"/>
    <w:rsid w:val="00C574C2"/>
    <w:rsid w:val="00C7005C"/>
    <w:rsid w:val="00C82327"/>
    <w:rsid w:val="00C94986"/>
    <w:rsid w:val="00D16A87"/>
    <w:rsid w:val="00D81498"/>
    <w:rsid w:val="00D934C2"/>
    <w:rsid w:val="00D9469C"/>
    <w:rsid w:val="00DE2128"/>
    <w:rsid w:val="00DE3CB3"/>
    <w:rsid w:val="00DF27EC"/>
    <w:rsid w:val="00E17EF9"/>
    <w:rsid w:val="00E6522C"/>
    <w:rsid w:val="00EB6B91"/>
    <w:rsid w:val="00F2250F"/>
    <w:rsid w:val="00F262EA"/>
    <w:rsid w:val="00F40BA8"/>
    <w:rsid w:val="00F432D8"/>
    <w:rsid w:val="00F43BF4"/>
    <w:rsid w:val="00F85FD0"/>
    <w:rsid w:val="00F948D7"/>
    <w:rsid w:val="00FC66F6"/>
    <w:rsid w:val="00FD0239"/>
    <w:rsid w:val="00FE1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248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412480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412480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412480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412480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412480"/>
    <w:pPr>
      <w:outlineLvl w:val="4"/>
    </w:pPr>
  </w:style>
  <w:style w:type="paragraph" w:styleId="Heading6">
    <w:name w:val="heading 6"/>
    <w:basedOn w:val="Heading4"/>
    <w:next w:val="Normal"/>
    <w:qFormat/>
    <w:rsid w:val="00412480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412480"/>
    <w:pPr>
      <w:outlineLvl w:val="6"/>
    </w:pPr>
  </w:style>
  <w:style w:type="paragraph" w:styleId="Heading8">
    <w:name w:val="heading 8"/>
    <w:basedOn w:val="Heading6"/>
    <w:next w:val="Normal"/>
    <w:qFormat/>
    <w:rsid w:val="00412480"/>
    <w:pPr>
      <w:outlineLvl w:val="7"/>
    </w:pPr>
  </w:style>
  <w:style w:type="paragraph" w:styleId="Heading9">
    <w:name w:val="heading 9"/>
    <w:basedOn w:val="Heading6"/>
    <w:next w:val="Normal"/>
    <w:qFormat/>
    <w:rsid w:val="00412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412480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412480"/>
  </w:style>
  <w:style w:type="paragraph" w:customStyle="1" w:styleId="ASN1">
    <w:name w:val="ASN.1"/>
    <w:basedOn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412480"/>
    <w:pPr>
      <w:spacing w:before="80"/>
      <w:ind w:left="794" w:hanging="794"/>
    </w:pPr>
  </w:style>
  <w:style w:type="paragraph" w:customStyle="1" w:styleId="enumlev2">
    <w:name w:val="enumlev2"/>
    <w:basedOn w:val="enumlev1"/>
    <w:rsid w:val="00412480"/>
    <w:pPr>
      <w:ind w:left="1191" w:hanging="397"/>
    </w:pPr>
  </w:style>
  <w:style w:type="paragraph" w:customStyle="1" w:styleId="enumlev3">
    <w:name w:val="enumlev3"/>
    <w:basedOn w:val="enumlev2"/>
    <w:rsid w:val="00412480"/>
    <w:pPr>
      <w:ind w:left="1588"/>
    </w:pPr>
  </w:style>
  <w:style w:type="paragraph" w:customStyle="1" w:styleId="FigureNotitle">
    <w:name w:val="Figure_No &amp; title"/>
    <w:basedOn w:val="Normal"/>
    <w:next w:val="Normal"/>
    <w:rsid w:val="00412480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412480"/>
    <w:rPr>
      <w:position w:val="6"/>
      <w:sz w:val="18"/>
    </w:rPr>
  </w:style>
  <w:style w:type="paragraph" w:customStyle="1" w:styleId="Note">
    <w:name w:val="Note"/>
    <w:basedOn w:val="Normal"/>
    <w:rsid w:val="00412480"/>
    <w:pPr>
      <w:spacing w:before="80"/>
    </w:pPr>
  </w:style>
  <w:style w:type="paragraph" w:styleId="FootnoteText">
    <w:name w:val="footnote text"/>
    <w:basedOn w:val="Note"/>
    <w:semiHidden/>
    <w:rsid w:val="00412480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412480"/>
    <w:rPr>
      <w:b w:val="0"/>
    </w:rPr>
  </w:style>
  <w:style w:type="paragraph" w:styleId="Header">
    <w:name w:val="header"/>
    <w:basedOn w:val="Normal"/>
    <w:rsid w:val="00412480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412480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412480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412480"/>
    <w:pPr>
      <w:spacing w:before="360"/>
    </w:pPr>
  </w:style>
  <w:style w:type="character" w:styleId="PageNumber">
    <w:name w:val="page number"/>
    <w:basedOn w:val="DefaultParagraphFont"/>
    <w:rsid w:val="00412480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412480"/>
    <w:pPr>
      <w:ind w:left="794" w:hanging="794"/>
    </w:pPr>
  </w:style>
  <w:style w:type="paragraph" w:customStyle="1" w:styleId="Reftitle">
    <w:name w:val="Ref_title"/>
    <w:basedOn w:val="Normal"/>
    <w:next w:val="Reftext"/>
    <w:rsid w:val="00412480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412480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412480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412480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412480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412480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412480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412480"/>
  </w:style>
  <w:style w:type="paragraph" w:customStyle="1" w:styleId="Title3">
    <w:name w:val="Title 3"/>
    <w:basedOn w:val="Title2"/>
    <w:next w:val="Normal"/>
    <w:rsid w:val="00412480"/>
    <w:rPr>
      <w:caps w:val="0"/>
    </w:rPr>
  </w:style>
  <w:style w:type="paragraph" w:customStyle="1" w:styleId="Title4">
    <w:name w:val="Title 4"/>
    <w:basedOn w:val="Title3"/>
    <w:next w:val="Heading1"/>
    <w:rsid w:val="00412480"/>
    <w:rPr>
      <w:b/>
    </w:rPr>
  </w:style>
  <w:style w:type="paragraph" w:styleId="TOC1">
    <w:name w:val="toc 1"/>
    <w:basedOn w:val="Normal"/>
    <w:semiHidden/>
    <w:rsid w:val="00412480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412480"/>
    <w:pPr>
      <w:spacing w:before="80"/>
      <w:ind w:left="1531" w:hanging="851"/>
    </w:pPr>
  </w:style>
  <w:style w:type="paragraph" w:styleId="TOC3">
    <w:name w:val="toc 3"/>
    <w:basedOn w:val="TOC2"/>
    <w:semiHidden/>
    <w:rsid w:val="00412480"/>
  </w:style>
  <w:style w:type="paragraph" w:styleId="TOC4">
    <w:name w:val="toc 4"/>
    <w:basedOn w:val="TOC3"/>
    <w:semiHidden/>
    <w:rsid w:val="00412480"/>
  </w:style>
  <w:style w:type="paragraph" w:styleId="TOC5">
    <w:name w:val="toc 5"/>
    <w:basedOn w:val="TOC4"/>
    <w:semiHidden/>
    <w:rsid w:val="00412480"/>
  </w:style>
  <w:style w:type="paragraph" w:styleId="TOC6">
    <w:name w:val="toc 6"/>
    <w:basedOn w:val="TOC4"/>
    <w:semiHidden/>
    <w:rsid w:val="00412480"/>
  </w:style>
  <w:style w:type="paragraph" w:styleId="TOC7">
    <w:name w:val="toc 7"/>
    <w:basedOn w:val="TOC4"/>
    <w:semiHidden/>
    <w:rsid w:val="00412480"/>
  </w:style>
  <w:style w:type="paragraph" w:styleId="TOC8">
    <w:name w:val="toc 8"/>
    <w:basedOn w:val="TOC4"/>
    <w:semiHidden/>
    <w:rsid w:val="00412480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</Template>
  <TotalTime>0</TotalTime>
  <Pages>2</Pages>
  <Words>363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2554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ALU</cp:lastModifiedBy>
  <cp:revision>22</cp:revision>
  <cp:lastPrinted>2002-08-01T07:30:00Z</cp:lastPrinted>
  <dcterms:created xsi:type="dcterms:W3CDTF">2013-02-11T14:29:00Z</dcterms:created>
  <dcterms:modified xsi:type="dcterms:W3CDTF">2013-05-24T07:02:00Z</dcterms:modified>
</cp:coreProperties>
</file>