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5A0423" w:rsidRPr="0013395E">
        <w:trPr>
          <w:cantSplit/>
        </w:trPr>
        <w:tc>
          <w:tcPr>
            <w:tcW w:w="4857" w:type="dxa"/>
            <w:gridSpan w:val="2"/>
          </w:tcPr>
          <w:p w:rsidR="005A0423" w:rsidRPr="0013395E" w:rsidRDefault="005A0423" w:rsidP="00C50A71">
            <w:pPr>
              <w:rPr>
                <w:sz w:val="20"/>
              </w:rPr>
            </w:pPr>
            <w:bookmarkStart w:id="0" w:name="dsg"/>
            <w:bookmarkStart w:id="1" w:name="dtableau"/>
            <w:bookmarkStart w:id="2" w:name="_GoBack"/>
            <w:r w:rsidRPr="0013395E">
              <w:rPr>
                <w:sz w:val="20"/>
              </w:rPr>
              <w:t>INTERNATIONAL TELECOMMUNICATION UNION</w:t>
            </w:r>
          </w:p>
        </w:tc>
        <w:tc>
          <w:tcPr>
            <w:tcW w:w="5066" w:type="dxa"/>
          </w:tcPr>
          <w:p w:rsidR="005A0423" w:rsidRPr="0013395E" w:rsidRDefault="005A0423" w:rsidP="00C50A71">
            <w:pPr>
              <w:jc w:val="right"/>
              <w:rPr>
                <w:b/>
                <w:bCs/>
                <w:smallCaps/>
                <w:sz w:val="32"/>
              </w:rPr>
            </w:pPr>
            <w:r w:rsidRPr="0013395E">
              <w:rPr>
                <w:b/>
                <w:bCs/>
                <w:smallCaps/>
                <w:sz w:val="32"/>
              </w:rPr>
              <w:t>STUDY GROUP 16</w:t>
            </w:r>
          </w:p>
        </w:tc>
      </w:tr>
      <w:tr w:rsidR="005A0423" w:rsidRPr="0013395E">
        <w:trPr>
          <w:cantSplit/>
          <w:trHeight w:val="461"/>
        </w:trPr>
        <w:tc>
          <w:tcPr>
            <w:tcW w:w="4857" w:type="dxa"/>
            <w:gridSpan w:val="2"/>
            <w:vMerge w:val="restart"/>
            <w:tcBorders>
              <w:bottom w:val="nil"/>
            </w:tcBorders>
          </w:tcPr>
          <w:p w:rsidR="005A0423" w:rsidRPr="0013395E" w:rsidRDefault="005A0423" w:rsidP="00C50A71">
            <w:pPr>
              <w:rPr>
                <w:b/>
                <w:bCs/>
                <w:sz w:val="26"/>
              </w:rPr>
            </w:pPr>
            <w:bookmarkStart w:id="3" w:name="dnum" w:colFirst="1" w:colLast="1"/>
            <w:bookmarkEnd w:id="0"/>
            <w:bookmarkEnd w:id="2"/>
            <w:r w:rsidRPr="0013395E">
              <w:rPr>
                <w:b/>
                <w:bCs/>
                <w:sz w:val="26"/>
              </w:rPr>
              <w:t>TELECOMMUNICATION</w:t>
            </w:r>
            <w:r w:rsidRPr="0013395E">
              <w:rPr>
                <w:b/>
                <w:bCs/>
                <w:sz w:val="26"/>
              </w:rPr>
              <w:br/>
              <w:t>STANDARDIZATION SECTOR</w:t>
            </w:r>
          </w:p>
          <w:p w:rsidR="005A0423" w:rsidRPr="0013395E" w:rsidRDefault="005A0423" w:rsidP="00C50A71">
            <w:pPr>
              <w:rPr>
                <w:smallCaps/>
                <w:sz w:val="20"/>
              </w:rPr>
            </w:pPr>
            <w:r w:rsidRPr="0013395E">
              <w:rPr>
                <w:sz w:val="20"/>
              </w:rPr>
              <w:t>STUDY PERIOD 2009-2012</w:t>
            </w:r>
          </w:p>
        </w:tc>
        <w:tc>
          <w:tcPr>
            <w:tcW w:w="5066" w:type="dxa"/>
            <w:tcBorders>
              <w:bottom w:val="nil"/>
            </w:tcBorders>
          </w:tcPr>
          <w:p w:rsidR="005A0423" w:rsidRPr="0013395E" w:rsidRDefault="005A0423" w:rsidP="0013395E">
            <w:pPr>
              <w:jc w:val="right"/>
              <w:rPr>
                <w:b/>
                <w:bCs/>
                <w:sz w:val="40"/>
              </w:rPr>
            </w:pPr>
            <w:r w:rsidRPr="0013395E">
              <w:rPr>
                <w:b/>
                <w:bCs/>
                <w:sz w:val="40"/>
              </w:rPr>
              <w:t>TD 761</w:t>
            </w:r>
            <w:r w:rsidR="0013395E">
              <w:rPr>
                <w:b/>
                <w:bCs/>
                <w:sz w:val="40"/>
              </w:rPr>
              <w:t xml:space="preserve"> R1</w:t>
            </w:r>
            <w:r w:rsidR="0013395E" w:rsidRPr="0013395E">
              <w:rPr>
                <w:b/>
                <w:bCs/>
                <w:sz w:val="40"/>
              </w:rPr>
              <w:t xml:space="preserve"> </w:t>
            </w:r>
            <w:r w:rsidRPr="0013395E">
              <w:rPr>
                <w:b/>
                <w:bCs/>
                <w:sz w:val="40"/>
              </w:rPr>
              <w:t>(WP 2/16)</w:t>
            </w:r>
          </w:p>
        </w:tc>
      </w:tr>
      <w:tr w:rsidR="005A0423" w:rsidRPr="0013395E">
        <w:trPr>
          <w:cantSplit/>
          <w:trHeight w:val="355"/>
        </w:trPr>
        <w:tc>
          <w:tcPr>
            <w:tcW w:w="4857" w:type="dxa"/>
            <w:gridSpan w:val="2"/>
            <w:vMerge/>
            <w:tcBorders>
              <w:bottom w:val="single" w:sz="12" w:space="0" w:color="auto"/>
            </w:tcBorders>
          </w:tcPr>
          <w:p w:rsidR="005A0423" w:rsidRPr="0013395E" w:rsidRDefault="005A0423" w:rsidP="00C50A71">
            <w:pPr>
              <w:rPr>
                <w:b/>
                <w:bCs/>
                <w:sz w:val="26"/>
              </w:rPr>
            </w:pPr>
            <w:bookmarkStart w:id="4" w:name="dorlang" w:colFirst="1" w:colLast="1"/>
            <w:bookmarkEnd w:id="3"/>
          </w:p>
        </w:tc>
        <w:tc>
          <w:tcPr>
            <w:tcW w:w="5066" w:type="dxa"/>
            <w:tcBorders>
              <w:bottom w:val="single" w:sz="12" w:space="0" w:color="auto"/>
            </w:tcBorders>
          </w:tcPr>
          <w:p w:rsidR="005A0423" w:rsidRPr="0013395E" w:rsidRDefault="005A0423" w:rsidP="00C50A71">
            <w:pPr>
              <w:jc w:val="right"/>
              <w:rPr>
                <w:b/>
                <w:bCs/>
                <w:sz w:val="28"/>
              </w:rPr>
            </w:pPr>
            <w:r w:rsidRPr="0013395E">
              <w:rPr>
                <w:b/>
                <w:bCs/>
                <w:sz w:val="28"/>
              </w:rPr>
              <w:t>English only</w:t>
            </w:r>
          </w:p>
          <w:p w:rsidR="005A0423" w:rsidRPr="0013395E" w:rsidRDefault="005A0423" w:rsidP="00C50A71">
            <w:pPr>
              <w:jc w:val="right"/>
              <w:rPr>
                <w:b/>
                <w:bCs/>
                <w:sz w:val="28"/>
              </w:rPr>
            </w:pPr>
            <w:r w:rsidRPr="0013395E">
              <w:rPr>
                <w:b/>
                <w:bCs/>
                <w:sz w:val="28"/>
              </w:rPr>
              <w:t>Original: English</w:t>
            </w:r>
          </w:p>
        </w:tc>
      </w:tr>
      <w:tr w:rsidR="005A0423" w:rsidRPr="0013395E">
        <w:trPr>
          <w:cantSplit/>
          <w:trHeight w:val="357"/>
        </w:trPr>
        <w:tc>
          <w:tcPr>
            <w:tcW w:w="1617" w:type="dxa"/>
          </w:tcPr>
          <w:p w:rsidR="005A0423" w:rsidRPr="0013395E" w:rsidRDefault="005A0423" w:rsidP="00C50A71">
            <w:pPr>
              <w:rPr>
                <w:b/>
                <w:bCs/>
              </w:rPr>
            </w:pPr>
            <w:bookmarkStart w:id="5" w:name="dmeeting" w:colFirst="2" w:colLast="2"/>
            <w:bookmarkStart w:id="6" w:name="dbluepink" w:colFirst="1" w:colLast="1"/>
            <w:bookmarkEnd w:id="4"/>
            <w:r w:rsidRPr="0013395E">
              <w:rPr>
                <w:b/>
                <w:bCs/>
              </w:rPr>
              <w:t>Question(s):</w:t>
            </w:r>
          </w:p>
        </w:tc>
        <w:tc>
          <w:tcPr>
            <w:tcW w:w="3240" w:type="dxa"/>
          </w:tcPr>
          <w:p w:rsidR="005A0423" w:rsidRPr="0013395E" w:rsidRDefault="005A0423" w:rsidP="00C50A71">
            <w:r w:rsidRPr="0013395E">
              <w:t>3/16</w:t>
            </w:r>
          </w:p>
        </w:tc>
        <w:tc>
          <w:tcPr>
            <w:tcW w:w="5066" w:type="dxa"/>
          </w:tcPr>
          <w:p w:rsidR="005A0423" w:rsidRPr="0013395E" w:rsidRDefault="005A0423" w:rsidP="00C50A71">
            <w:pPr>
              <w:jc w:val="right"/>
            </w:pPr>
            <w:r w:rsidRPr="0013395E">
              <w:t>Geneva, 30 April – 11 May 2012</w:t>
            </w:r>
          </w:p>
        </w:tc>
      </w:tr>
      <w:tr w:rsidR="005A0423" w:rsidRPr="0013395E">
        <w:trPr>
          <w:cantSplit/>
          <w:trHeight w:val="357"/>
        </w:trPr>
        <w:tc>
          <w:tcPr>
            <w:tcW w:w="9923" w:type="dxa"/>
            <w:gridSpan w:val="3"/>
          </w:tcPr>
          <w:p w:rsidR="005A0423" w:rsidRPr="0013395E" w:rsidRDefault="005A0423" w:rsidP="00C50A71">
            <w:pPr>
              <w:jc w:val="center"/>
              <w:rPr>
                <w:b/>
                <w:bCs/>
              </w:rPr>
            </w:pPr>
            <w:bookmarkStart w:id="7" w:name="dtitle" w:colFirst="0" w:colLast="0"/>
            <w:bookmarkEnd w:id="5"/>
            <w:bookmarkEnd w:id="6"/>
            <w:r w:rsidRPr="0013395E">
              <w:rPr>
                <w:b/>
                <w:bCs/>
              </w:rPr>
              <w:t>TD</w:t>
            </w:r>
          </w:p>
        </w:tc>
      </w:tr>
      <w:tr w:rsidR="005A0423" w:rsidRPr="0013395E">
        <w:trPr>
          <w:cantSplit/>
          <w:trHeight w:val="357"/>
        </w:trPr>
        <w:tc>
          <w:tcPr>
            <w:tcW w:w="1617" w:type="dxa"/>
          </w:tcPr>
          <w:p w:rsidR="005A0423" w:rsidRPr="0013395E" w:rsidRDefault="005A0423" w:rsidP="00C50A71">
            <w:pPr>
              <w:rPr>
                <w:b/>
                <w:bCs/>
              </w:rPr>
            </w:pPr>
            <w:bookmarkStart w:id="8" w:name="dsource" w:colFirst="1" w:colLast="1"/>
            <w:bookmarkEnd w:id="7"/>
            <w:r w:rsidRPr="0013395E">
              <w:rPr>
                <w:b/>
                <w:bCs/>
              </w:rPr>
              <w:t>Source:</w:t>
            </w:r>
          </w:p>
        </w:tc>
        <w:tc>
          <w:tcPr>
            <w:tcW w:w="8306" w:type="dxa"/>
            <w:gridSpan w:val="2"/>
          </w:tcPr>
          <w:p w:rsidR="005A0423" w:rsidRPr="0013395E" w:rsidRDefault="005A0423" w:rsidP="00C50A71">
            <w:r w:rsidRPr="0013395E">
              <w:t>Editor H.248.82</w:t>
            </w:r>
          </w:p>
        </w:tc>
      </w:tr>
      <w:tr w:rsidR="005A0423" w:rsidRPr="0013395E">
        <w:trPr>
          <w:cantSplit/>
          <w:trHeight w:val="357"/>
        </w:trPr>
        <w:tc>
          <w:tcPr>
            <w:tcW w:w="1617" w:type="dxa"/>
            <w:tcBorders>
              <w:bottom w:val="single" w:sz="12" w:space="0" w:color="auto"/>
            </w:tcBorders>
          </w:tcPr>
          <w:p w:rsidR="005A0423" w:rsidRPr="0013395E" w:rsidRDefault="005A0423" w:rsidP="00C50A71">
            <w:pPr>
              <w:spacing w:after="120"/>
            </w:pPr>
            <w:bookmarkStart w:id="9" w:name="dtitle1" w:colFirst="1" w:colLast="1"/>
            <w:bookmarkEnd w:id="8"/>
            <w:r w:rsidRPr="0013395E">
              <w:rPr>
                <w:b/>
                <w:bCs/>
              </w:rPr>
              <w:t>Title:</w:t>
            </w:r>
          </w:p>
        </w:tc>
        <w:tc>
          <w:tcPr>
            <w:tcW w:w="8306" w:type="dxa"/>
            <w:gridSpan w:val="2"/>
            <w:tcBorders>
              <w:bottom w:val="single" w:sz="12" w:space="0" w:color="auto"/>
            </w:tcBorders>
          </w:tcPr>
          <w:p w:rsidR="005A0423" w:rsidRPr="0013395E" w:rsidRDefault="005A0423" w:rsidP="002865EC">
            <w:pPr>
              <w:spacing w:after="120"/>
            </w:pPr>
            <w:r w:rsidRPr="0013395E">
              <w:t>H.248.82 (ex H.248.ECN) “Gateway control protocol: Explicit Congestion Notification Support” (New): output draft</w:t>
            </w:r>
          </w:p>
        </w:tc>
      </w:tr>
    </w:tbl>
    <w:bookmarkEnd w:id="1"/>
    <w:bookmarkEnd w:id="9"/>
    <w:p w:rsidR="005A0423" w:rsidRPr="0013395E" w:rsidRDefault="005A0423" w:rsidP="00150B62">
      <w:pPr>
        <w:spacing w:before="240"/>
        <w:rPr>
          <w:b/>
          <w:lang w:eastAsia="ja-JP"/>
        </w:rPr>
      </w:pPr>
      <w:r w:rsidRPr="0013395E">
        <w:rPr>
          <w:b/>
          <w:lang w:eastAsia="ja-JP"/>
        </w:rPr>
        <w:t>1.</w:t>
      </w:r>
      <w:r w:rsidRPr="0013395E">
        <w:rPr>
          <w:b/>
          <w:lang w:eastAsia="ja-JP"/>
        </w:rPr>
        <w:tab/>
        <w:t>Introduction</w:t>
      </w:r>
    </w:p>
    <w:p w:rsidR="005A0423" w:rsidRPr="0013395E" w:rsidRDefault="005A0423" w:rsidP="00150B62">
      <w:pPr>
        <w:rPr>
          <w:lang w:eastAsia="zh-CN"/>
        </w:rPr>
      </w:pPr>
      <w:r w:rsidRPr="0013395E">
        <w:rPr>
          <w:lang w:eastAsia="zh-CN"/>
        </w:rPr>
        <w:t xml:space="preserve">This document contains the Editor’s </w:t>
      </w:r>
      <w:r w:rsidRPr="0013395E">
        <w:t>out</w:t>
      </w:r>
      <w:r w:rsidRPr="0013395E">
        <w:rPr>
          <w:lang w:eastAsia="zh-CN"/>
        </w:rPr>
        <w:t xml:space="preserve">put draft for the </w:t>
      </w:r>
      <w:r w:rsidRPr="0013395E">
        <w:t>draft H.248.82 (ex H.248.ECN) “Gateway control protocol: Explicit Congestion Notification Support” (New)</w:t>
      </w:r>
      <w:r w:rsidRPr="0013395E">
        <w:rPr>
          <w:lang w:eastAsia="zh-CN"/>
        </w:rPr>
        <w:t>.</w:t>
      </w:r>
    </w:p>
    <w:p w:rsidR="0013395E" w:rsidRPr="0013395E" w:rsidRDefault="0013395E" w:rsidP="00150B62">
      <w:pPr>
        <w:rPr>
          <w:lang w:eastAsia="zh-CN"/>
        </w:rPr>
      </w:pPr>
    </w:p>
    <w:p w:rsidR="005A0423" w:rsidRPr="0013395E" w:rsidRDefault="005A0423" w:rsidP="0013395E">
      <w:pPr>
        <w:pStyle w:val="Headingb"/>
      </w:pPr>
      <w:r w:rsidRPr="0013395E">
        <w:t>AAP Summary</w:t>
      </w:r>
    </w:p>
    <w:p w:rsidR="005A0423" w:rsidRPr="0013395E" w:rsidRDefault="005A0423" w:rsidP="00B75136">
      <w:r w:rsidRPr="0013395E">
        <w:rPr>
          <w:highlight w:val="yellow"/>
        </w:rPr>
        <w:t>[To be provided before Consent]</w:t>
      </w:r>
    </w:p>
    <w:p w:rsidR="005A0423" w:rsidRPr="0013395E" w:rsidRDefault="005A0423" w:rsidP="00B75136">
      <w:bookmarkStart w:id="10" w:name="InsertLogo"/>
      <w:bookmarkStart w:id="11" w:name="c2tope"/>
      <w:bookmarkEnd w:id="10"/>
      <w:bookmarkEnd w:id="11"/>
    </w:p>
    <w:p w:rsidR="005A0423" w:rsidRPr="0013395E" w:rsidRDefault="005A0423" w:rsidP="00B75136">
      <w:pPr>
        <w:pStyle w:val="Headingb"/>
      </w:pPr>
      <w:r w:rsidRPr="0013395E">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A0423" w:rsidRPr="0013395E" w:rsidTr="00B75136">
        <w:trPr>
          <w:cantSplit/>
        </w:trPr>
        <w:tc>
          <w:tcPr>
            <w:tcW w:w="9889" w:type="dxa"/>
            <w:gridSpan w:val="2"/>
            <w:shd w:val="clear" w:color="auto" w:fill="FFCC00"/>
          </w:tcPr>
          <w:p w:rsidR="005A0423" w:rsidRPr="0013395E" w:rsidRDefault="005A0423" w:rsidP="00B75136">
            <w:pPr>
              <w:pStyle w:val="Tablehead"/>
            </w:pPr>
            <w:r w:rsidRPr="0013395E">
              <w:t>Document History</w:t>
            </w:r>
          </w:p>
        </w:tc>
      </w:tr>
      <w:tr w:rsidR="005A0423" w:rsidRPr="0013395E" w:rsidTr="00B75136">
        <w:tc>
          <w:tcPr>
            <w:tcW w:w="2660" w:type="dxa"/>
            <w:shd w:val="clear" w:color="auto" w:fill="FFCC00"/>
          </w:tcPr>
          <w:p w:rsidR="005A0423" w:rsidRPr="0013395E" w:rsidRDefault="005A0423" w:rsidP="00B75136">
            <w:pPr>
              <w:pStyle w:val="Tabletext"/>
            </w:pPr>
            <w:r w:rsidRPr="0013395E">
              <w:t>Issue</w:t>
            </w:r>
          </w:p>
        </w:tc>
        <w:tc>
          <w:tcPr>
            <w:tcW w:w="7229" w:type="dxa"/>
            <w:shd w:val="clear" w:color="auto" w:fill="FFCC00"/>
          </w:tcPr>
          <w:p w:rsidR="005A0423" w:rsidRPr="0013395E" w:rsidRDefault="005A0423" w:rsidP="00B75136">
            <w:pPr>
              <w:pStyle w:val="Tabletext"/>
            </w:pPr>
            <w:r w:rsidRPr="0013395E">
              <w:t>Notes</w:t>
            </w:r>
          </w:p>
        </w:tc>
      </w:tr>
      <w:tr w:rsidR="005A0423" w:rsidRPr="0013395E" w:rsidTr="00B75136">
        <w:tc>
          <w:tcPr>
            <w:tcW w:w="2660" w:type="dxa"/>
          </w:tcPr>
          <w:p w:rsidR="005A0423" w:rsidRPr="0013395E" w:rsidRDefault="005A0423" w:rsidP="00B75136">
            <w:pPr>
              <w:pStyle w:val="Tabletext"/>
            </w:pPr>
            <w:r w:rsidRPr="0013395E">
              <w:t>H.248.ECN Ed. 0.1</w:t>
            </w:r>
          </w:p>
        </w:tc>
        <w:tc>
          <w:tcPr>
            <w:tcW w:w="7229" w:type="dxa"/>
          </w:tcPr>
          <w:p w:rsidR="005A0423" w:rsidRPr="0013395E" w:rsidRDefault="005A0423" w:rsidP="00B75136">
            <w:pPr>
              <w:pStyle w:val="Tabletext"/>
            </w:pPr>
            <w:r w:rsidRPr="0013395E">
              <w:t>Output from SG16, Geneva, 14-25th March 2011 meeting. Initial baseline based on contribution C.617, C.616, C.615, C.603, C.591R1 and TD 375/GEN.</w:t>
            </w:r>
          </w:p>
        </w:tc>
      </w:tr>
      <w:tr w:rsidR="005A0423" w:rsidRPr="0013395E" w:rsidTr="00B75136">
        <w:tc>
          <w:tcPr>
            <w:tcW w:w="2660" w:type="dxa"/>
          </w:tcPr>
          <w:p w:rsidR="005A0423" w:rsidRPr="0013395E" w:rsidRDefault="005A0423" w:rsidP="00B75136">
            <w:pPr>
              <w:pStyle w:val="Tabletext"/>
              <w:rPr>
                <w:lang w:eastAsia="zh-CN"/>
              </w:rPr>
            </w:pPr>
            <w:r w:rsidRPr="0013395E">
              <w:t>H.248.</w:t>
            </w:r>
            <w:r w:rsidRPr="0013395E">
              <w:rPr>
                <w:lang w:eastAsia="zh-CN"/>
              </w:rPr>
              <w:t>82</w:t>
            </w:r>
            <w:r w:rsidRPr="0013395E">
              <w:t xml:space="preserve"> Ed. 0.</w:t>
            </w:r>
            <w:r w:rsidRPr="0013395E">
              <w:rPr>
                <w:lang w:eastAsia="zh-CN"/>
              </w:rPr>
              <w:t>2</w:t>
            </w:r>
          </w:p>
        </w:tc>
        <w:tc>
          <w:tcPr>
            <w:tcW w:w="7229" w:type="dxa"/>
          </w:tcPr>
          <w:p w:rsidR="005A0423" w:rsidRPr="0013395E" w:rsidRDefault="005A0423" w:rsidP="00B75136">
            <w:pPr>
              <w:pStyle w:val="Tabletext"/>
            </w:pPr>
            <w:r w:rsidRPr="0013395E">
              <w:t>Input to SG16/WP2, Andover, 18 - 22 July 2011 meeting. Text is identical to Ed 0.1 with the addition of the designation H.248.8</w:t>
            </w:r>
            <w:r w:rsidRPr="0013395E">
              <w:rPr>
                <w:lang w:eastAsia="zh-CN"/>
              </w:rPr>
              <w:t>2</w:t>
            </w:r>
            <w:r w:rsidRPr="0013395E">
              <w:t>.</w:t>
            </w:r>
          </w:p>
        </w:tc>
      </w:tr>
      <w:tr w:rsidR="005A0423" w:rsidRPr="0013395E" w:rsidTr="00B75136">
        <w:tc>
          <w:tcPr>
            <w:tcW w:w="2660" w:type="dxa"/>
          </w:tcPr>
          <w:p w:rsidR="005A0423" w:rsidRPr="0013395E" w:rsidRDefault="005A0423" w:rsidP="00B75136">
            <w:pPr>
              <w:pStyle w:val="Tabletext"/>
              <w:rPr>
                <w:lang w:eastAsia="zh-CN"/>
              </w:rPr>
            </w:pPr>
            <w:r w:rsidRPr="0013395E">
              <w:t>H.248.</w:t>
            </w:r>
            <w:r w:rsidRPr="0013395E">
              <w:rPr>
                <w:lang w:eastAsia="zh-CN"/>
              </w:rPr>
              <w:t>82</w:t>
            </w:r>
            <w:r w:rsidRPr="0013395E">
              <w:t xml:space="preserve"> Ed. 0.</w:t>
            </w:r>
            <w:r w:rsidRPr="0013395E">
              <w:rPr>
                <w:lang w:eastAsia="zh-CN"/>
              </w:rPr>
              <w:t>3</w:t>
            </w:r>
          </w:p>
        </w:tc>
        <w:tc>
          <w:tcPr>
            <w:tcW w:w="7229" w:type="dxa"/>
          </w:tcPr>
          <w:p w:rsidR="005A0423" w:rsidRPr="0013395E" w:rsidRDefault="005A0423" w:rsidP="00B75136">
            <w:pPr>
              <w:pStyle w:val="Tabletext"/>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sidRPr="0013395E">
              <w:rPr>
                <w:lang w:eastAsia="zh-CN"/>
              </w:rPr>
              <w:t>Out</w:t>
            </w:r>
            <w:r w:rsidRPr="0013395E">
              <w:t xml:space="preserve">put </w:t>
            </w:r>
            <w:r w:rsidRPr="0013395E">
              <w:rPr>
                <w:lang w:eastAsia="zh-CN"/>
              </w:rPr>
              <w:t>from</w:t>
            </w:r>
            <w:r w:rsidRPr="0013395E">
              <w:t xml:space="preserve"> SG16/WP2, Andover, 18 - 22 July 2011 meeting. </w:t>
            </w:r>
            <w:r w:rsidR="003553B3" w:rsidRPr="0013395E">
              <w:rPr>
                <w:lang w:eastAsia="zh-CN"/>
              </w:rPr>
              <w:t>Changes are based on AVD-4048, AVD-4063, AVD-4068, AVD-4069, AVD-4124, AVD-4125, AVD-4126 and AVD-4127.</w:t>
            </w:r>
          </w:p>
        </w:tc>
      </w:tr>
      <w:tr w:rsidR="005A0423" w:rsidRPr="0013395E" w:rsidTr="00B75136">
        <w:tc>
          <w:tcPr>
            <w:tcW w:w="2660" w:type="dxa"/>
          </w:tcPr>
          <w:p w:rsidR="005A0423" w:rsidRPr="0013395E" w:rsidRDefault="005A0423" w:rsidP="00487114">
            <w:pPr>
              <w:pStyle w:val="Tabletext"/>
              <w:rPr>
                <w:rFonts w:eastAsia="SimSun"/>
                <w:lang w:eastAsia="zh-CN"/>
              </w:rPr>
            </w:pPr>
            <w:r w:rsidRPr="0013395E">
              <w:t>H.248.</w:t>
            </w:r>
            <w:r w:rsidRPr="0013395E">
              <w:rPr>
                <w:lang w:eastAsia="zh-CN"/>
              </w:rPr>
              <w:t>82</w:t>
            </w:r>
            <w:r w:rsidRPr="0013395E">
              <w:t xml:space="preserve"> Ed. 0.4</w:t>
            </w:r>
          </w:p>
        </w:tc>
        <w:tc>
          <w:tcPr>
            <w:tcW w:w="7229" w:type="dxa"/>
          </w:tcPr>
          <w:p w:rsidR="005A0423" w:rsidRPr="0013395E" w:rsidRDefault="005A0423" w:rsidP="00487114">
            <w:pPr>
              <w:pStyle w:val="Tabletext"/>
            </w:pPr>
            <w:r w:rsidRPr="0013395E">
              <w:t>Input to SG16, Geneva, 21st November – 2nd December 2011 meeting. Based on TD-35 (Andover, July 2011)</w:t>
            </w:r>
          </w:p>
        </w:tc>
      </w:tr>
      <w:tr w:rsidR="005A0423" w:rsidRPr="0013395E" w:rsidTr="00B75136">
        <w:tc>
          <w:tcPr>
            <w:tcW w:w="2660" w:type="dxa"/>
          </w:tcPr>
          <w:p w:rsidR="005A0423" w:rsidRPr="0013395E" w:rsidRDefault="005A0423" w:rsidP="008843A1">
            <w:pPr>
              <w:pStyle w:val="Tabletext"/>
              <w:rPr>
                <w:rFonts w:eastAsia="SimSun"/>
                <w:lang w:eastAsia="zh-CN"/>
              </w:rPr>
            </w:pPr>
            <w:r w:rsidRPr="0013395E">
              <w:t>H.248.</w:t>
            </w:r>
            <w:r w:rsidRPr="0013395E">
              <w:rPr>
                <w:lang w:eastAsia="zh-CN"/>
              </w:rPr>
              <w:t>82</w:t>
            </w:r>
            <w:r w:rsidRPr="0013395E">
              <w:t xml:space="preserve"> Ed. 0.5</w:t>
            </w:r>
          </w:p>
        </w:tc>
        <w:tc>
          <w:tcPr>
            <w:tcW w:w="7229" w:type="dxa"/>
          </w:tcPr>
          <w:p w:rsidR="005A0423" w:rsidRPr="0013395E" w:rsidRDefault="005A0423" w:rsidP="00F65582">
            <w:pPr>
              <w:pStyle w:val="Tabletext"/>
            </w:pPr>
            <w:r w:rsidRPr="0013395E">
              <w:t>Output from SG16, Geneva, 21st November – 2nd December 2011 meeting. Based on C.650, C.689 and C.741.</w:t>
            </w:r>
          </w:p>
        </w:tc>
      </w:tr>
      <w:tr w:rsidR="005A0423" w:rsidRPr="0013395E" w:rsidTr="00FC605A">
        <w:tc>
          <w:tcPr>
            <w:tcW w:w="2660" w:type="dxa"/>
          </w:tcPr>
          <w:p w:rsidR="005A0423" w:rsidRPr="0013395E" w:rsidRDefault="005A0423" w:rsidP="00FC605A">
            <w:pPr>
              <w:pStyle w:val="Tabletext"/>
            </w:pPr>
            <w:r w:rsidRPr="0013395E">
              <w:t>H.248.</w:t>
            </w:r>
            <w:r w:rsidRPr="0013395E">
              <w:rPr>
                <w:lang w:eastAsia="zh-CN"/>
              </w:rPr>
              <w:t>82</w:t>
            </w:r>
            <w:r w:rsidRPr="0013395E">
              <w:t xml:space="preserve"> Ed. 0.6</w:t>
            </w:r>
          </w:p>
        </w:tc>
        <w:tc>
          <w:tcPr>
            <w:tcW w:w="7229" w:type="dxa"/>
          </w:tcPr>
          <w:p w:rsidR="005A0423" w:rsidRPr="0013395E" w:rsidRDefault="005A0423" w:rsidP="004A6E6E">
            <w:pPr>
              <w:pStyle w:val="Tabletext"/>
              <w:rPr>
                <w:lang w:eastAsia="zh-CN"/>
              </w:rPr>
            </w:pPr>
            <w:r w:rsidRPr="0013395E">
              <w:t>Input to SG16, Geneva, 20 – 24 February 2012 meeting. Based on TD 639R1/WP2 (Geneva, November 2011)</w:t>
            </w:r>
          </w:p>
        </w:tc>
      </w:tr>
      <w:tr w:rsidR="005A0423" w:rsidRPr="0013395E" w:rsidTr="004A6E6E">
        <w:tc>
          <w:tcPr>
            <w:tcW w:w="2660" w:type="dxa"/>
          </w:tcPr>
          <w:p w:rsidR="005A0423" w:rsidRPr="0013395E" w:rsidRDefault="005A0423" w:rsidP="00FC605A">
            <w:pPr>
              <w:pStyle w:val="Tabletext"/>
            </w:pPr>
            <w:r w:rsidRPr="0013395E">
              <w:t>H.248.82 Ed. 0.7</w:t>
            </w:r>
          </w:p>
        </w:tc>
        <w:tc>
          <w:tcPr>
            <w:tcW w:w="7229" w:type="dxa"/>
          </w:tcPr>
          <w:p w:rsidR="005A0423" w:rsidRPr="0013395E" w:rsidRDefault="005A0423" w:rsidP="00FC605A">
            <w:pPr>
              <w:pStyle w:val="Tabletext"/>
            </w:pPr>
            <w:r w:rsidRPr="0013395E">
              <w:t>Input to SG16, Geneva, 30 April – 11 May 2012 meeting. Based on AVD-4187 (Geneva, February 2012) – TD 761/WP2</w:t>
            </w:r>
          </w:p>
        </w:tc>
      </w:tr>
      <w:tr w:rsidR="005A0423" w:rsidRPr="0013395E" w:rsidTr="004A6E6E">
        <w:tc>
          <w:tcPr>
            <w:tcW w:w="2660" w:type="dxa"/>
          </w:tcPr>
          <w:p w:rsidR="005A0423" w:rsidRPr="0013395E" w:rsidRDefault="005A0423" w:rsidP="002B210E">
            <w:pPr>
              <w:pStyle w:val="Tabletext"/>
              <w:rPr>
                <w:rFonts w:eastAsiaTheme="minorEastAsia"/>
                <w:lang w:eastAsia="zh-CN"/>
              </w:rPr>
            </w:pPr>
            <w:r w:rsidRPr="0013395E">
              <w:t>H.248.82 Ed. 0.</w:t>
            </w:r>
            <w:r w:rsidR="002B210E" w:rsidRPr="0013395E">
              <w:rPr>
                <w:rFonts w:hint="eastAsia"/>
              </w:rPr>
              <w:t>8</w:t>
            </w:r>
          </w:p>
        </w:tc>
        <w:tc>
          <w:tcPr>
            <w:tcW w:w="7229" w:type="dxa"/>
          </w:tcPr>
          <w:p w:rsidR="005A0423" w:rsidRPr="0013395E" w:rsidRDefault="005A0423" w:rsidP="002865EC">
            <w:pPr>
              <w:pStyle w:val="Tabletext"/>
            </w:pPr>
            <w:r w:rsidRPr="0013395E">
              <w:t>Output from SG16, Geneva, 30 April – 11 May 2012 meeting. Based on C-852 and C-893 (Geneva, May 2012) – TD 761R1/WP2</w:t>
            </w:r>
          </w:p>
        </w:tc>
      </w:tr>
    </w:tbl>
    <w:p w:rsidR="005A0423" w:rsidRPr="0013395E" w:rsidRDefault="005A0423" w:rsidP="006D5A1F"/>
    <w:p w:rsidR="005A0423" w:rsidRPr="0013395E" w:rsidRDefault="005A0423" w:rsidP="006D5A1F">
      <w:pPr>
        <w:sectPr w:rsidR="005A0423" w:rsidRPr="0013395E" w:rsidSect="0013395E">
          <w:headerReference w:type="default" r:id="rId8"/>
          <w:footerReference w:type="first" r:id="rId9"/>
          <w:pgSz w:w="11907" w:h="16840"/>
          <w:pgMar w:top="851" w:right="1134" w:bottom="1417" w:left="1134" w:header="720" w:footer="720" w:gutter="0"/>
          <w:cols w:space="720"/>
          <w:titlePg/>
          <w:docGrid w:linePitch="326"/>
        </w:sectPr>
      </w:pPr>
    </w:p>
    <w:p w:rsidR="002B210E" w:rsidRPr="0013395E" w:rsidRDefault="002B210E" w:rsidP="002B210E">
      <w:pPr>
        <w:pStyle w:val="Chaptitle"/>
        <w:pageBreakBefore/>
        <w:rPr>
          <w:lang w:eastAsia="zh-CN"/>
        </w:rPr>
      </w:pPr>
      <w:r w:rsidRPr="0013395E">
        <w:rPr>
          <w:rFonts w:hint="eastAsia"/>
          <w:lang w:eastAsia="zh-CN"/>
        </w:rPr>
        <w:lastRenderedPageBreak/>
        <w:t>CONTENTS</w:t>
      </w:r>
    </w:p>
    <w:p w:rsidR="0013395E" w:rsidRPr="0013395E" w:rsidRDefault="00C5043F">
      <w:pPr>
        <w:pStyle w:val="TOC1"/>
        <w:rPr>
          <w:rFonts w:asciiTheme="minorHAnsi" w:eastAsiaTheme="minorEastAsia" w:hAnsiTheme="minorHAnsi" w:cstheme="minorBidi"/>
          <w:noProof/>
          <w:sz w:val="22"/>
          <w:szCs w:val="22"/>
          <w:lang w:eastAsia="zh-CN"/>
        </w:rPr>
      </w:pPr>
      <w:r w:rsidRPr="0013395E">
        <w:fldChar w:fldCharType="begin"/>
      </w:r>
      <w:r w:rsidR="002B210E" w:rsidRPr="0013395E">
        <w:instrText xml:space="preserve"> TOC \o "1-3" \h \z \t "Annex_No &amp; title;1;Appendix_No &amp; title;1" </w:instrText>
      </w:r>
      <w:r w:rsidRPr="0013395E">
        <w:fldChar w:fldCharType="separate"/>
      </w:r>
      <w:hyperlink w:anchor="_Toc324265183" w:history="1">
        <w:r w:rsidR="0013395E" w:rsidRPr="0013395E">
          <w:rPr>
            <w:rStyle w:val="Hyperlink"/>
            <w:noProof/>
          </w:rPr>
          <w:t>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Scope</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_Toc324265183 \h </w:instrText>
        </w:r>
        <w:r w:rsidR="0013395E" w:rsidRPr="0013395E">
          <w:rPr>
            <w:noProof/>
            <w:webHidden/>
          </w:rPr>
        </w:r>
        <w:r w:rsidR="0013395E" w:rsidRPr="0013395E">
          <w:rPr>
            <w:noProof/>
            <w:webHidden/>
          </w:rPr>
          <w:fldChar w:fldCharType="separate"/>
        </w:r>
        <w:r w:rsidR="0013395E" w:rsidRPr="0013395E">
          <w:rPr>
            <w:noProof/>
            <w:webHidden/>
          </w:rPr>
          <w:t>4</w:t>
        </w:r>
        <w:r w:rsidR="0013395E" w:rsidRPr="0013395E">
          <w:rPr>
            <w:noProof/>
            <w:webHidden/>
          </w:rPr>
          <w:fldChar w:fldCharType="end"/>
        </w:r>
      </w:hyperlink>
    </w:p>
    <w:p w:rsidR="0013395E" w:rsidRPr="0013395E" w:rsidRDefault="0013395E">
      <w:pPr>
        <w:pStyle w:val="TOC1"/>
        <w:rPr>
          <w:rFonts w:asciiTheme="minorHAnsi" w:eastAsiaTheme="minorEastAsia" w:hAnsiTheme="minorHAnsi" w:cstheme="minorBidi"/>
          <w:noProof/>
          <w:sz w:val="22"/>
          <w:szCs w:val="22"/>
          <w:lang w:eastAsia="zh-CN"/>
        </w:rPr>
      </w:pPr>
      <w:hyperlink w:anchor="_Toc324265184" w:history="1">
        <w:r w:rsidRPr="0013395E">
          <w:rPr>
            <w:rStyle w:val="Hyperlink"/>
            <w:noProof/>
          </w:rPr>
          <w:t>2</w:t>
        </w:r>
        <w:r w:rsidRPr="0013395E">
          <w:rPr>
            <w:rFonts w:asciiTheme="minorHAnsi" w:eastAsiaTheme="minorEastAsia" w:hAnsiTheme="minorHAnsi" w:cstheme="minorBidi"/>
            <w:noProof/>
            <w:sz w:val="22"/>
            <w:szCs w:val="22"/>
            <w:lang w:eastAsia="zh-CN"/>
          </w:rPr>
          <w:tab/>
        </w:r>
        <w:r w:rsidRPr="0013395E">
          <w:rPr>
            <w:rStyle w:val="Hyperlink"/>
            <w:noProof/>
          </w:rPr>
          <w:t>References</w:t>
        </w:r>
        <w:r w:rsidRPr="0013395E">
          <w:rPr>
            <w:noProof/>
            <w:webHidden/>
          </w:rPr>
          <w:tab/>
        </w:r>
        <w:r w:rsidRPr="0013395E">
          <w:rPr>
            <w:noProof/>
            <w:webHidden/>
          </w:rPr>
          <w:fldChar w:fldCharType="begin"/>
        </w:r>
        <w:r w:rsidRPr="0013395E">
          <w:rPr>
            <w:noProof/>
            <w:webHidden/>
          </w:rPr>
          <w:instrText xml:space="preserve"> PAGEREF _Toc324265184 \h </w:instrText>
        </w:r>
        <w:r w:rsidRPr="0013395E">
          <w:rPr>
            <w:noProof/>
            <w:webHidden/>
          </w:rPr>
        </w:r>
        <w:r w:rsidRPr="0013395E">
          <w:rPr>
            <w:noProof/>
            <w:webHidden/>
          </w:rPr>
          <w:fldChar w:fldCharType="separate"/>
        </w:r>
        <w:r w:rsidRPr="0013395E">
          <w:rPr>
            <w:noProof/>
            <w:webHidden/>
          </w:rPr>
          <w:t>4</w:t>
        </w:r>
        <w:r w:rsidRPr="0013395E">
          <w:rPr>
            <w:noProof/>
            <w:webHidden/>
          </w:rPr>
          <w:fldChar w:fldCharType="end"/>
        </w:r>
      </w:hyperlink>
    </w:p>
    <w:p w:rsidR="0013395E" w:rsidRPr="0013395E" w:rsidRDefault="0013395E">
      <w:pPr>
        <w:pStyle w:val="TOC1"/>
        <w:rPr>
          <w:rFonts w:asciiTheme="minorHAnsi" w:eastAsiaTheme="minorEastAsia" w:hAnsiTheme="minorHAnsi" w:cstheme="minorBidi"/>
          <w:noProof/>
          <w:sz w:val="22"/>
          <w:szCs w:val="22"/>
          <w:lang w:eastAsia="zh-CN"/>
        </w:rPr>
      </w:pPr>
      <w:hyperlink w:anchor="_Toc324265185" w:history="1">
        <w:r w:rsidRPr="0013395E">
          <w:rPr>
            <w:rStyle w:val="Hyperlink"/>
            <w:noProof/>
          </w:rPr>
          <w:t>3</w:t>
        </w:r>
        <w:r w:rsidRPr="0013395E">
          <w:rPr>
            <w:rFonts w:asciiTheme="minorHAnsi" w:eastAsiaTheme="minorEastAsia" w:hAnsiTheme="minorHAnsi" w:cstheme="minorBidi"/>
            <w:noProof/>
            <w:sz w:val="22"/>
            <w:szCs w:val="22"/>
            <w:lang w:eastAsia="zh-CN"/>
          </w:rPr>
          <w:tab/>
        </w:r>
        <w:r w:rsidRPr="0013395E">
          <w:rPr>
            <w:rStyle w:val="Hyperlink"/>
            <w:noProof/>
          </w:rPr>
          <w:t>Definitions</w:t>
        </w:r>
        <w:r w:rsidRPr="0013395E">
          <w:rPr>
            <w:noProof/>
            <w:webHidden/>
          </w:rPr>
          <w:tab/>
        </w:r>
        <w:r w:rsidRPr="0013395E">
          <w:rPr>
            <w:noProof/>
            <w:webHidden/>
          </w:rPr>
          <w:fldChar w:fldCharType="begin"/>
        </w:r>
        <w:r w:rsidRPr="0013395E">
          <w:rPr>
            <w:noProof/>
            <w:webHidden/>
          </w:rPr>
          <w:instrText xml:space="preserve"> PAGEREF _Toc324265185 \h </w:instrText>
        </w:r>
        <w:r w:rsidRPr="0013395E">
          <w:rPr>
            <w:noProof/>
            <w:webHidden/>
          </w:rPr>
        </w:r>
        <w:r w:rsidRPr="0013395E">
          <w:rPr>
            <w:noProof/>
            <w:webHidden/>
          </w:rPr>
          <w:fldChar w:fldCharType="separate"/>
        </w:r>
        <w:r w:rsidRPr="0013395E">
          <w:rPr>
            <w:noProof/>
            <w:webHidden/>
          </w:rPr>
          <w:t>5</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186" w:history="1">
        <w:r w:rsidRPr="0013395E">
          <w:rPr>
            <w:rStyle w:val="Hyperlink"/>
            <w:noProof/>
          </w:rPr>
          <w:t>3.1</w:t>
        </w:r>
        <w:r w:rsidRPr="0013395E">
          <w:rPr>
            <w:rFonts w:asciiTheme="minorHAnsi" w:eastAsiaTheme="minorEastAsia" w:hAnsiTheme="minorHAnsi" w:cstheme="minorBidi"/>
            <w:noProof/>
            <w:sz w:val="22"/>
            <w:szCs w:val="22"/>
            <w:lang w:eastAsia="zh-CN"/>
          </w:rPr>
          <w:tab/>
        </w:r>
        <w:r w:rsidRPr="0013395E">
          <w:rPr>
            <w:rStyle w:val="Hyperlink"/>
            <w:noProof/>
          </w:rPr>
          <w:t>Terms defined elsewhere</w:t>
        </w:r>
        <w:r w:rsidRPr="0013395E">
          <w:rPr>
            <w:noProof/>
            <w:webHidden/>
          </w:rPr>
          <w:tab/>
        </w:r>
        <w:r w:rsidRPr="0013395E">
          <w:rPr>
            <w:noProof/>
            <w:webHidden/>
          </w:rPr>
          <w:fldChar w:fldCharType="begin"/>
        </w:r>
        <w:r w:rsidRPr="0013395E">
          <w:rPr>
            <w:noProof/>
            <w:webHidden/>
          </w:rPr>
          <w:instrText xml:space="preserve"> PAGEREF _Toc324265186 \h </w:instrText>
        </w:r>
        <w:r w:rsidRPr="0013395E">
          <w:rPr>
            <w:noProof/>
            <w:webHidden/>
          </w:rPr>
        </w:r>
        <w:r w:rsidRPr="0013395E">
          <w:rPr>
            <w:noProof/>
            <w:webHidden/>
          </w:rPr>
          <w:fldChar w:fldCharType="separate"/>
        </w:r>
        <w:r w:rsidRPr="0013395E">
          <w:rPr>
            <w:noProof/>
            <w:webHidden/>
          </w:rPr>
          <w:t>5</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187" w:history="1">
        <w:r w:rsidRPr="0013395E">
          <w:rPr>
            <w:rStyle w:val="Hyperlink"/>
            <w:noProof/>
          </w:rPr>
          <w:t>3.2</w:t>
        </w:r>
        <w:r w:rsidRPr="0013395E">
          <w:rPr>
            <w:rFonts w:asciiTheme="minorHAnsi" w:eastAsiaTheme="minorEastAsia" w:hAnsiTheme="minorHAnsi" w:cstheme="minorBidi"/>
            <w:noProof/>
            <w:sz w:val="22"/>
            <w:szCs w:val="22"/>
            <w:lang w:eastAsia="zh-CN"/>
          </w:rPr>
          <w:tab/>
        </w:r>
        <w:r w:rsidRPr="0013395E">
          <w:rPr>
            <w:rStyle w:val="Hyperlink"/>
            <w:noProof/>
          </w:rPr>
          <w:t>Terms defined in this Recommendation</w:t>
        </w:r>
        <w:r w:rsidRPr="0013395E">
          <w:rPr>
            <w:noProof/>
            <w:webHidden/>
          </w:rPr>
          <w:tab/>
        </w:r>
        <w:r w:rsidRPr="0013395E">
          <w:rPr>
            <w:noProof/>
            <w:webHidden/>
          </w:rPr>
          <w:fldChar w:fldCharType="begin"/>
        </w:r>
        <w:r w:rsidRPr="0013395E">
          <w:rPr>
            <w:noProof/>
            <w:webHidden/>
          </w:rPr>
          <w:instrText xml:space="preserve"> PAGEREF _Toc324265187 \h </w:instrText>
        </w:r>
        <w:r w:rsidRPr="0013395E">
          <w:rPr>
            <w:noProof/>
            <w:webHidden/>
          </w:rPr>
        </w:r>
        <w:r w:rsidRPr="0013395E">
          <w:rPr>
            <w:noProof/>
            <w:webHidden/>
          </w:rPr>
          <w:fldChar w:fldCharType="separate"/>
        </w:r>
        <w:r w:rsidRPr="0013395E">
          <w:rPr>
            <w:noProof/>
            <w:webHidden/>
          </w:rPr>
          <w:t>5</w:t>
        </w:r>
        <w:r w:rsidRPr="0013395E">
          <w:rPr>
            <w:noProof/>
            <w:webHidden/>
          </w:rPr>
          <w:fldChar w:fldCharType="end"/>
        </w:r>
      </w:hyperlink>
    </w:p>
    <w:p w:rsidR="0013395E" w:rsidRPr="0013395E" w:rsidRDefault="0013395E">
      <w:pPr>
        <w:pStyle w:val="TOC1"/>
        <w:rPr>
          <w:rFonts w:asciiTheme="minorHAnsi" w:eastAsiaTheme="minorEastAsia" w:hAnsiTheme="minorHAnsi" w:cstheme="minorBidi"/>
          <w:noProof/>
          <w:sz w:val="22"/>
          <w:szCs w:val="22"/>
          <w:lang w:eastAsia="zh-CN"/>
        </w:rPr>
      </w:pPr>
      <w:hyperlink w:anchor="_Toc324265188" w:history="1">
        <w:r w:rsidRPr="0013395E">
          <w:rPr>
            <w:rStyle w:val="Hyperlink"/>
            <w:noProof/>
          </w:rPr>
          <w:t>4</w:t>
        </w:r>
        <w:r w:rsidRPr="0013395E">
          <w:rPr>
            <w:rFonts w:asciiTheme="minorHAnsi" w:eastAsiaTheme="minorEastAsia" w:hAnsiTheme="minorHAnsi" w:cstheme="minorBidi"/>
            <w:noProof/>
            <w:sz w:val="22"/>
            <w:szCs w:val="22"/>
            <w:lang w:eastAsia="zh-CN"/>
          </w:rPr>
          <w:tab/>
        </w:r>
        <w:r w:rsidRPr="0013395E">
          <w:rPr>
            <w:rStyle w:val="Hyperlink"/>
            <w:noProof/>
          </w:rPr>
          <w:t>Abbreviations and acronyms</w:t>
        </w:r>
        <w:r w:rsidRPr="0013395E">
          <w:rPr>
            <w:noProof/>
            <w:webHidden/>
          </w:rPr>
          <w:tab/>
        </w:r>
        <w:r w:rsidRPr="0013395E">
          <w:rPr>
            <w:noProof/>
            <w:webHidden/>
          </w:rPr>
          <w:fldChar w:fldCharType="begin"/>
        </w:r>
        <w:r w:rsidRPr="0013395E">
          <w:rPr>
            <w:noProof/>
            <w:webHidden/>
          </w:rPr>
          <w:instrText xml:space="preserve"> PAGEREF _Toc324265188 \h </w:instrText>
        </w:r>
        <w:r w:rsidRPr="0013395E">
          <w:rPr>
            <w:noProof/>
            <w:webHidden/>
          </w:rPr>
        </w:r>
        <w:r w:rsidRPr="0013395E">
          <w:rPr>
            <w:noProof/>
            <w:webHidden/>
          </w:rPr>
          <w:fldChar w:fldCharType="separate"/>
        </w:r>
        <w:r w:rsidRPr="0013395E">
          <w:rPr>
            <w:noProof/>
            <w:webHidden/>
          </w:rPr>
          <w:t>5</w:t>
        </w:r>
        <w:r w:rsidRPr="0013395E">
          <w:rPr>
            <w:noProof/>
            <w:webHidden/>
          </w:rPr>
          <w:fldChar w:fldCharType="end"/>
        </w:r>
      </w:hyperlink>
    </w:p>
    <w:p w:rsidR="0013395E" w:rsidRPr="0013395E" w:rsidRDefault="0013395E">
      <w:pPr>
        <w:pStyle w:val="TOC1"/>
        <w:rPr>
          <w:rFonts w:asciiTheme="minorHAnsi" w:eastAsiaTheme="minorEastAsia" w:hAnsiTheme="minorHAnsi" w:cstheme="minorBidi"/>
          <w:noProof/>
          <w:sz w:val="22"/>
          <w:szCs w:val="22"/>
          <w:lang w:eastAsia="zh-CN"/>
        </w:rPr>
      </w:pPr>
      <w:hyperlink w:anchor="_Toc324265189" w:history="1">
        <w:r w:rsidRPr="0013395E">
          <w:rPr>
            <w:rStyle w:val="Hyperlink"/>
            <w:noProof/>
          </w:rPr>
          <w:t>5</w:t>
        </w:r>
        <w:r w:rsidRPr="0013395E">
          <w:rPr>
            <w:rFonts w:asciiTheme="minorHAnsi" w:eastAsiaTheme="minorEastAsia" w:hAnsiTheme="minorHAnsi" w:cstheme="minorBidi"/>
            <w:noProof/>
            <w:sz w:val="22"/>
            <w:szCs w:val="22"/>
            <w:lang w:eastAsia="zh-CN"/>
          </w:rPr>
          <w:tab/>
        </w:r>
        <w:r w:rsidRPr="0013395E">
          <w:rPr>
            <w:rStyle w:val="Hyperlink"/>
            <w:noProof/>
          </w:rPr>
          <w:t>Conventions</w:t>
        </w:r>
        <w:r w:rsidRPr="0013395E">
          <w:rPr>
            <w:noProof/>
            <w:webHidden/>
          </w:rPr>
          <w:tab/>
        </w:r>
        <w:r w:rsidRPr="0013395E">
          <w:rPr>
            <w:noProof/>
            <w:webHidden/>
          </w:rPr>
          <w:fldChar w:fldCharType="begin"/>
        </w:r>
        <w:r w:rsidRPr="0013395E">
          <w:rPr>
            <w:noProof/>
            <w:webHidden/>
          </w:rPr>
          <w:instrText xml:space="preserve"> PAGEREF _Toc324265189 \h </w:instrText>
        </w:r>
        <w:r w:rsidRPr="0013395E">
          <w:rPr>
            <w:noProof/>
            <w:webHidden/>
          </w:rPr>
        </w:r>
        <w:r w:rsidRPr="0013395E">
          <w:rPr>
            <w:noProof/>
            <w:webHidden/>
          </w:rPr>
          <w:fldChar w:fldCharType="separate"/>
        </w:r>
        <w:r w:rsidRPr="0013395E">
          <w:rPr>
            <w:noProof/>
            <w:webHidden/>
          </w:rPr>
          <w:t>6</w:t>
        </w:r>
        <w:r w:rsidRPr="0013395E">
          <w:rPr>
            <w:noProof/>
            <w:webHidden/>
          </w:rPr>
          <w:fldChar w:fldCharType="end"/>
        </w:r>
      </w:hyperlink>
    </w:p>
    <w:p w:rsidR="0013395E" w:rsidRPr="0013395E" w:rsidRDefault="0013395E">
      <w:pPr>
        <w:pStyle w:val="TOC1"/>
        <w:rPr>
          <w:rFonts w:asciiTheme="minorHAnsi" w:eastAsiaTheme="minorEastAsia" w:hAnsiTheme="minorHAnsi" w:cstheme="minorBidi"/>
          <w:noProof/>
          <w:sz w:val="22"/>
          <w:szCs w:val="22"/>
          <w:lang w:eastAsia="zh-CN"/>
        </w:rPr>
      </w:pPr>
      <w:hyperlink w:anchor="_Toc324265190" w:history="1">
        <w:r w:rsidRPr="0013395E">
          <w:rPr>
            <w:rStyle w:val="Hyperlink"/>
            <w:noProof/>
          </w:rPr>
          <w:t>6</w:t>
        </w:r>
        <w:r w:rsidRPr="0013395E">
          <w:rPr>
            <w:rFonts w:asciiTheme="minorHAnsi" w:eastAsiaTheme="minorEastAsia" w:hAnsiTheme="minorHAnsi" w:cstheme="minorBidi"/>
            <w:noProof/>
            <w:sz w:val="22"/>
            <w:szCs w:val="22"/>
            <w:lang w:eastAsia="zh-CN"/>
          </w:rPr>
          <w:tab/>
        </w:r>
        <w:r w:rsidRPr="0013395E">
          <w:rPr>
            <w:rStyle w:val="Hyperlink"/>
            <w:noProof/>
          </w:rPr>
          <w:t>Use of ECN with H.248</w:t>
        </w:r>
        <w:r w:rsidRPr="0013395E">
          <w:rPr>
            <w:noProof/>
            <w:webHidden/>
          </w:rPr>
          <w:tab/>
        </w:r>
        <w:r w:rsidRPr="0013395E">
          <w:rPr>
            <w:noProof/>
            <w:webHidden/>
          </w:rPr>
          <w:fldChar w:fldCharType="begin"/>
        </w:r>
        <w:r w:rsidRPr="0013395E">
          <w:rPr>
            <w:noProof/>
            <w:webHidden/>
          </w:rPr>
          <w:instrText xml:space="preserve"> PAGEREF _Toc324265190 \h </w:instrText>
        </w:r>
        <w:r w:rsidRPr="0013395E">
          <w:rPr>
            <w:noProof/>
            <w:webHidden/>
          </w:rPr>
        </w:r>
        <w:r w:rsidRPr="0013395E">
          <w:rPr>
            <w:noProof/>
            <w:webHidden/>
          </w:rPr>
          <w:fldChar w:fldCharType="separate"/>
        </w:r>
        <w:r w:rsidRPr="0013395E">
          <w:rPr>
            <w:noProof/>
            <w:webHidden/>
          </w:rPr>
          <w:t>6</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191" w:history="1">
        <w:r w:rsidRPr="0013395E">
          <w:rPr>
            <w:rStyle w:val="Hyperlink"/>
            <w:noProof/>
          </w:rPr>
          <w:t>6.1</w:t>
        </w:r>
        <w:r w:rsidRPr="0013395E">
          <w:rPr>
            <w:rFonts w:asciiTheme="minorHAnsi" w:eastAsiaTheme="minorEastAsia" w:hAnsiTheme="minorHAnsi" w:cstheme="minorBidi"/>
            <w:noProof/>
            <w:sz w:val="22"/>
            <w:szCs w:val="22"/>
            <w:lang w:eastAsia="zh-CN"/>
          </w:rPr>
          <w:tab/>
        </w:r>
        <w:r w:rsidRPr="0013395E">
          <w:rPr>
            <w:rStyle w:val="Hyperlink"/>
            <w:noProof/>
          </w:rPr>
          <w:t>Basic ECN control loop</w:t>
        </w:r>
        <w:r w:rsidRPr="0013395E">
          <w:rPr>
            <w:noProof/>
            <w:webHidden/>
          </w:rPr>
          <w:tab/>
        </w:r>
        <w:r w:rsidRPr="0013395E">
          <w:rPr>
            <w:noProof/>
            <w:webHidden/>
          </w:rPr>
          <w:fldChar w:fldCharType="begin"/>
        </w:r>
        <w:r w:rsidRPr="0013395E">
          <w:rPr>
            <w:noProof/>
            <w:webHidden/>
          </w:rPr>
          <w:instrText xml:space="preserve"> PAGEREF _Toc324265191 \h </w:instrText>
        </w:r>
        <w:r w:rsidRPr="0013395E">
          <w:rPr>
            <w:noProof/>
            <w:webHidden/>
          </w:rPr>
        </w:r>
        <w:r w:rsidRPr="0013395E">
          <w:rPr>
            <w:noProof/>
            <w:webHidden/>
          </w:rPr>
          <w:fldChar w:fldCharType="separate"/>
        </w:r>
        <w:r w:rsidRPr="0013395E">
          <w:rPr>
            <w:noProof/>
            <w:webHidden/>
          </w:rPr>
          <w:t>6</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192" w:history="1">
        <w:r w:rsidRPr="0013395E">
          <w:rPr>
            <w:rStyle w:val="Hyperlink"/>
            <w:noProof/>
          </w:rPr>
          <w:t>6.2</w:t>
        </w:r>
        <w:r w:rsidRPr="0013395E">
          <w:rPr>
            <w:rFonts w:asciiTheme="minorHAnsi" w:eastAsiaTheme="minorEastAsia" w:hAnsiTheme="minorHAnsi" w:cstheme="minorBidi"/>
            <w:noProof/>
            <w:sz w:val="22"/>
            <w:szCs w:val="22"/>
            <w:lang w:eastAsia="zh-CN"/>
          </w:rPr>
          <w:tab/>
        </w:r>
        <w:r w:rsidRPr="0013395E">
          <w:rPr>
            <w:rStyle w:val="Hyperlink"/>
            <w:noProof/>
          </w:rPr>
          <w:t>Use of ECN with TCP traffic</w:t>
        </w:r>
        <w:r w:rsidRPr="0013395E">
          <w:rPr>
            <w:noProof/>
            <w:webHidden/>
          </w:rPr>
          <w:tab/>
        </w:r>
        <w:r w:rsidRPr="0013395E">
          <w:rPr>
            <w:noProof/>
            <w:webHidden/>
          </w:rPr>
          <w:fldChar w:fldCharType="begin"/>
        </w:r>
        <w:r w:rsidRPr="0013395E">
          <w:rPr>
            <w:noProof/>
            <w:webHidden/>
          </w:rPr>
          <w:instrText xml:space="preserve"> PAGEREF _Toc324265192 \h </w:instrText>
        </w:r>
        <w:r w:rsidRPr="0013395E">
          <w:rPr>
            <w:noProof/>
            <w:webHidden/>
          </w:rPr>
        </w:r>
        <w:r w:rsidRPr="0013395E">
          <w:rPr>
            <w:noProof/>
            <w:webHidden/>
          </w:rPr>
          <w:fldChar w:fldCharType="separate"/>
        </w:r>
        <w:r w:rsidRPr="0013395E">
          <w:rPr>
            <w:noProof/>
            <w:webHidden/>
          </w:rPr>
          <w:t>7</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193" w:history="1">
        <w:r w:rsidRPr="0013395E">
          <w:rPr>
            <w:rStyle w:val="Hyperlink"/>
            <w:noProof/>
          </w:rPr>
          <w:t>6.3</w:t>
        </w:r>
        <w:r w:rsidRPr="0013395E">
          <w:rPr>
            <w:rFonts w:asciiTheme="minorHAnsi" w:eastAsiaTheme="minorEastAsia" w:hAnsiTheme="minorHAnsi" w:cstheme="minorBidi"/>
            <w:noProof/>
            <w:sz w:val="22"/>
            <w:szCs w:val="22"/>
            <w:lang w:eastAsia="zh-CN"/>
          </w:rPr>
          <w:tab/>
        </w:r>
        <w:r w:rsidRPr="0013395E">
          <w:rPr>
            <w:rStyle w:val="Hyperlink"/>
            <w:noProof/>
          </w:rPr>
          <w:t>Use of ECN with RTP-over-UDP traffic</w:t>
        </w:r>
        <w:r w:rsidRPr="0013395E">
          <w:rPr>
            <w:noProof/>
            <w:webHidden/>
          </w:rPr>
          <w:tab/>
        </w:r>
        <w:r w:rsidRPr="0013395E">
          <w:rPr>
            <w:noProof/>
            <w:webHidden/>
          </w:rPr>
          <w:fldChar w:fldCharType="begin"/>
        </w:r>
        <w:r w:rsidRPr="0013395E">
          <w:rPr>
            <w:noProof/>
            <w:webHidden/>
          </w:rPr>
          <w:instrText xml:space="preserve"> PAGEREF _Toc324265193 \h </w:instrText>
        </w:r>
        <w:r w:rsidRPr="0013395E">
          <w:rPr>
            <w:noProof/>
            <w:webHidden/>
          </w:rPr>
        </w:r>
        <w:r w:rsidRPr="0013395E">
          <w:rPr>
            <w:noProof/>
            <w:webHidden/>
          </w:rPr>
          <w:fldChar w:fldCharType="separate"/>
        </w:r>
        <w:r w:rsidRPr="0013395E">
          <w:rPr>
            <w:noProof/>
            <w:webHidden/>
          </w:rPr>
          <w:t>8</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194" w:history="1">
        <w:r w:rsidRPr="0013395E">
          <w:rPr>
            <w:rStyle w:val="Hyperlink"/>
            <w:noProof/>
          </w:rPr>
          <w:t>6.4</w:t>
        </w:r>
        <w:r w:rsidRPr="0013395E">
          <w:rPr>
            <w:rFonts w:asciiTheme="minorHAnsi" w:eastAsiaTheme="minorEastAsia" w:hAnsiTheme="minorHAnsi" w:cstheme="minorBidi"/>
            <w:noProof/>
            <w:sz w:val="22"/>
            <w:szCs w:val="22"/>
            <w:lang w:eastAsia="zh-CN"/>
          </w:rPr>
          <w:tab/>
        </w:r>
        <w:r w:rsidRPr="0013395E">
          <w:rPr>
            <w:rStyle w:val="Hyperlink"/>
            <w:noProof/>
          </w:rPr>
          <w:t>Capability declaration and negotiation of ECN in the control plane</w:t>
        </w:r>
        <w:r w:rsidRPr="0013395E">
          <w:rPr>
            <w:noProof/>
            <w:webHidden/>
          </w:rPr>
          <w:tab/>
        </w:r>
        <w:r w:rsidRPr="0013395E">
          <w:rPr>
            <w:noProof/>
            <w:webHidden/>
          </w:rPr>
          <w:fldChar w:fldCharType="begin"/>
        </w:r>
        <w:r w:rsidRPr="0013395E">
          <w:rPr>
            <w:noProof/>
            <w:webHidden/>
          </w:rPr>
          <w:instrText xml:space="preserve"> PAGEREF _Toc324265194 \h </w:instrText>
        </w:r>
        <w:r w:rsidRPr="0013395E">
          <w:rPr>
            <w:noProof/>
            <w:webHidden/>
          </w:rPr>
        </w:r>
        <w:r w:rsidRPr="0013395E">
          <w:rPr>
            <w:noProof/>
            <w:webHidden/>
          </w:rPr>
          <w:fldChar w:fldCharType="separate"/>
        </w:r>
        <w:r w:rsidRPr="0013395E">
          <w:rPr>
            <w:noProof/>
            <w:webHidden/>
          </w:rPr>
          <w:t>9</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195" w:history="1">
        <w:r w:rsidRPr="0013395E">
          <w:rPr>
            <w:rStyle w:val="Hyperlink"/>
            <w:noProof/>
          </w:rPr>
          <w:t>6.5</w:t>
        </w:r>
        <w:r w:rsidRPr="0013395E">
          <w:rPr>
            <w:rFonts w:asciiTheme="minorHAnsi" w:eastAsiaTheme="minorEastAsia" w:hAnsiTheme="minorHAnsi" w:cstheme="minorBidi"/>
            <w:noProof/>
            <w:sz w:val="22"/>
            <w:szCs w:val="22"/>
            <w:lang w:eastAsia="zh-CN"/>
          </w:rPr>
          <w:tab/>
        </w:r>
        <w:r w:rsidRPr="0013395E">
          <w:rPr>
            <w:rStyle w:val="Hyperlink"/>
            <w:noProof/>
          </w:rPr>
          <w:t>ECN interworking scenarios</w:t>
        </w:r>
        <w:r w:rsidRPr="0013395E">
          <w:rPr>
            <w:noProof/>
            <w:webHidden/>
          </w:rPr>
          <w:tab/>
        </w:r>
        <w:r w:rsidRPr="0013395E">
          <w:rPr>
            <w:noProof/>
            <w:webHidden/>
          </w:rPr>
          <w:fldChar w:fldCharType="begin"/>
        </w:r>
        <w:r w:rsidRPr="0013395E">
          <w:rPr>
            <w:noProof/>
            <w:webHidden/>
          </w:rPr>
          <w:instrText xml:space="preserve"> PAGEREF _Toc324265195 \h </w:instrText>
        </w:r>
        <w:r w:rsidRPr="0013395E">
          <w:rPr>
            <w:noProof/>
            <w:webHidden/>
          </w:rPr>
        </w:r>
        <w:r w:rsidRPr="0013395E">
          <w:rPr>
            <w:noProof/>
            <w:webHidden/>
          </w:rPr>
          <w:fldChar w:fldCharType="separate"/>
        </w:r>
        <w:r w:rsidRPr="0013395E">
          <w:rPr>
            <w:noProof/>
            <w:webHidden/>
          </w:rPr>
          <w:t>10</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196" w:history="1">
        <w:r w:rsidRPr="0013395E">
          <w:rPr>
            <w:rStyle w:val="Hyperlink"/>
            <w:noProof/>
          </w:rPr>
          <w:t>6.6</w:t>
        </w:r>
        <w:r w:rsidRPr="0013395E">
          <w:rPr>
            <w:rFonts w:asciiTheme="minorHAnsi" w:eastAsiaTheme="minorEastAsia" w:hAnsiTheme="minorHAnsi" w:cstheme="minorBidi"/>
            <w:noProof/>
            <w:sz w:val="22"/>
            <w:szCs w:val="22"/>
            <w:lang w:eastAsia="zh-CN"/>
          </w:rPr>
          <w:tab/>
        </w:r>
        <w:r w:rsidRPr="0013395E">
          <w:rPr>
            <w:rStyle w:val="Hyperlink"/>
            <w:noProof/>
          </w:rPr>
          <w:t>Possible interactions of ECN with other services</w:t>
        </w:r>
        <w:r w:rsidRPr="0013395E">
          <w:rPr>
            <w:noProof/>
            <w:webHidden/>
          </w:rPr>
          <w:tab/>
        </w:r>
        <w:r w:rsidRPr="0013395E">
          <w:rPr>
            <w:noProof/>
            <w:webHidden/>
          </w:rPr>
          <w:fldChar w:fldCharType="begin"/>
        </w:r>
        <w:r w:rsidRPr="0013395E">
          <w:rPr>
            <w:noProof/>
            <w:webHidden/>
          </w:rPr>
          <w:instrText xml:space="preserve"> PAGEREF _Toc324265196 \h </w:instrText>
        </w:r>
        <w:r w:rsidRPr="0013395E">
          <w:rPr>
            <w:noProof/>
            <w:webHidden/>
          </w:rPr>
        </w:r>
        <w:r w:rsidRPr="0013395E">
          <w:rPr>
            <w:noProof/>
            <w:webHidden/>
          </w:rPr>
          <w:fldChar w:fldCharType="separate"/>
        </w:r>
        <w:r w:rsidRPr="0013395E">
          <w:rPr>
            <w:noProof/>
            <w:webHidden/>
          </w:rPr>
          <w:t>12</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197" w:history="1">
        <w:r w:rsidRPr="0013395E">
          <w:rPr>
            <w:rStyle w:val="Hyperlink"/>
            <w:noProof/>
          </w:rPr>
          <w:t>7</w:t>
        </w:r>
        <w:r w:rsidRPr="0013395E">
          <w:rPr>
            <w:rFonts w:asciiTheme="minorHAnsi" w:eastAsiaTheme="minorEastAsia" w:hAnsiTheme="minorHAnsi" w:cstheme="minorBidi"/>
            <w:noProof/>
            <w:sz w:val="22"/>
            <w:szCs w:val="22"/>
            <w:lang w:eastAsia="zh-CN"/>
          </w:rPr>
          <w:tab/>
        </w:r>
        <w:r w:rsidRPr="0013395E">
          <w:rPr>
            <w:rStyle w:val="Hyperlink"/>
            <w:noProof/>
          </w:rPr>
          <w:t>ECN for RTP-over-UDP Support Package</w:t>
        </w:r>
        <w:r w:rsidRPr="0013395E">
          <w:rPr>
            <w:noProof/>
            <w:webHidden/>
          </w:rPr>
          <w:tab/>
        </w:r>
        <w:r w:rsidRPr="0013395E">
          <w:rPr>
            <w:noProof/>
            <w:webHidden/>
          </w:rPr>
          <w:fldChar w:fldCharType="begin"/>
        </w:r>
        <w:r w:rsidRPr="0013395E">
          <w:rPr>
            <w:noProof/>
            <w:webHidden/>
          </w:rPr>
          <w:instrText xml:space="preserve"> PAGEREF _Toc324265197 \h </w:instrText>
        </w:r>
        <w:r w:rsidRPr="0013395E">
          <w:rPr>
            <w:noProof/>
            <w:webHidden/>
          </w:rPr>
        </w:r>
        <w:r w:rsidRPr="0013395E">
          <w:rPr>
            <w:noProof/>
            <w:webHidden/>
          </w:rPr>
          <w:fldChar w:fldCharType="separate"/>
        </w:r>
        <w:r w:rsidRPr="0013395E">
          <w:rPr>
            <w:noProof/>
            <w:webHidden/>
          </w:rPr>
          <w:t>12</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198" w:history="1">
        <w:r w:rsidRPr="0013395E">
          <w:rPr>
            <w:rStyle w:val="Hyperlink"/>
            <w:noProof/>
          </w:rPr>
          <w:t>7.1</w:t>
        </w:r>
        <w:r w:rsidRPr="0013395E">
          <w:rPr>
            <w:rFonts w:asciiTheme="minorHAnsi" w:eastAsiaTheme="minorEastAsia" w:hAnsiTheme="minorHAnsi" w:cstheme="minorBidi"/>
            <w:noProof/>
            <w:sz w:val="22"/>
            <w:szCs w:val="22"/>
            <w:lang w:eastAsia="zh-CN"/>
          </w:rPr>
          <w:tab/>
        </w:r>
        <w:r w:rsidRPr="0013395E">
          <w:rPr>
            <w:rStyle w:val="Hyperlink"/>
            <w:noProof/>
          </w:rPr>
          <w:t>Properties</w:t>
        </w:r>
        <w:r w:rsidRPr="0013395E">
          <w:rPr>
            <w:noProof/>
            <w:webHidden/>
          </w:rPr>
          <w:tab/>
        </w:r>
        <w:r w:rsidRPr="0013395E">
          <w:rPr>
            <w:noProof/>
            <w:webHidden/>
          </w:rPr>
          <w:fldChar w:fldCharType="begin"/>
        </w:r>
        <w:r w:rsidRPr="0013395E">
          <w:rPr>
            <w:noProof/>
            <w:webHidden/>
          </w:rPr>
          <w:instrText xml:space="preserve"> PAGEREF _Toc324265198 \h </w:instrText>
        </w:r>
        <w:r w:rsidRPr="0013395E">
          <w:rPr>
            <w:noProof/>
            <w:webHidden/>
          </w:rPr>
        </w:r>
        <w:r w:rsidRPr="0013395E">
          <w:rPr>
            <w:noProof/>
            <w:webHidden/>
          </w:rPr>
          <w:fldChar w:fldCharType="separate"/>
        </w:r>
        <w:r w:rsidRPr="0013395E">
          <w:rPr>
            <w:noProof/>
            <w:webHidden/>
          </w:rPr>
          <w:t>12</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199" w:history="1">
        <w:r w:rsidRPr="0013395E">
          <w:rPr>
            <w:rStyle w:val="Hyperlink"/>
            <w:noProof/>
          </w:rPr>
          <w:t>7.1.1</w:t>
        </w:r>
        <w:r w:rsidRPr="0013395E">
          <w:rPr>
            <w:rFonts w:asciiTheme="minorHAnsi" w:eastAsiaTheme="minorEastAsia" w:hAnsiTheme="minorHAnsi" w:cstheme="minorBidi"/>
            <w:noProof/>
            <w:sz w:val="22"/>
            <w:szCs w:val="22"/>
            <w:lang w:eastAsia="zh-CN"/>
          </w:rPr>
          <w:tab/>
        </w:r>
        <w:r w:rsidRPr="0013395E">
          <w:rPr>
            <w:rStyle w:val="Hyperlink"/>
            <w:noProof/>
          </w:rPr>
          <w:t>ECN Enabled</w:t>
        </w:r>
        <w:r w:rsidRPr="0013395E">
          <w:rPr>
            <w:noProof/>
            <w:webHidden/>
          </w:rPr>
          <w:tab/>
        </w:r>
        <w:r w:rsidRPr="0013395E">
          <w:rPr>
            <w:noProof/>
            <w:webHidden/>
          </w:rPr>
          <w:fldChar w:fldCharType="begin"/>
        </w:r>
        <w:r w:rsidRPr="0013395E">
          <w:rPr>
            <w:noProof/>
            <w:webHidden/>
          </w:rPr>
          <w:instrText xml:space="preserve"> PAGEREF _Toc324265199 \h </w:instrText>
        </w:r>
        <w:r w:rsidRPr="0013395E">
          <w:rPr>
            <w:noProof/>
            <w:webHidden/>
          </w:rPr>
        </w:r>
        <w:r w:rsidRPr="0013395E">
          <w:rPr>
            <w:noProof/>
            <w:webHidden/>
          </w:rPr>
          <w:fldChar w:fldCharType="separate"/>
        </w:r>
        <w:r w:rsidRPr="0013395E">
          <w:rPr>
            <w:noProof/>
            <w:webHidden/>
          </w:rPr>
          <w:t>12</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00" w:history="1">
        <w:r w:rsidRPr="0013395E">
          <w:rPr>
            <w:rStyle w:val="Hyperlink"/>
            <w:noProof/>
          </w:rPr>
          <w:t>7.1.2</w:t>
        </w:r>
        <w:r w:rsidRPr="0013395E">
          <w:rPr>
            <w:rFonts w:asciiTheme="minorHAnsi" w:eastAsiaTheme="minorEastAsia" w:hAnsiTheme="minorHAnsi" w:cstheme="minorBidi"/>
            <w:noProof/>
            <w:sz w:val="22"/>
            <w:szCs w:val="22"/>
            <w:lang w:eastAsia="zh-CN"/>
          </w:rPr>
          <w:tab/>
        </w:r>
        <w:r w:rsidRPr="0013395E">
          <w:rPr>
            <w:rStyle w:val="Hyperlink"/>
            <w:noProof/>
          </w:rPr>
          <w:t>Congestion Response Method</w:t>
        </w:r>
        <w:r w:rsidRPr="0013395E">
          <w:rPr>
            <w:noProof/>
            <w:webHidden/>
          </w:rPr>
          <w:tab/>
        </w:r>
        <w:r w:rsidRPr="0013395E">
          <w:rPr>
            <w:noProof/>
            <w:webHidden/>
          </w:rPr>
          <w:fldChar w:fldCharType="begin"/>
        </w:r>
        <w:r w:rsidRPr="0013395E">
          <w:rPr>
            <w:noProof/>
            <w:webHidden/>
          </w:rPr>
          <w:instrText xml:space="preserve"> PAGEREF _Toc324265200 \h </w:instrText>
        </w:r>
        <w:r w:rsidRPr="0013395E">
          <w:rPr>
            <w:noProof/>
            <w:webHidden/>
          </w:rPr>
        </w:r>
        <w:r w:rsidRPr="0013395E">
          <w:rPr>
            <w:noProof/>
            <w:webHidden/>
          </w:rPr>
          <w:fldChar w:fldCharType="separate"/>
        </w:r>
        <w:r w:rsidRPr="0013395E">
          <w:rPr>
            <w:noProof/>
            <w:webHidden/>
          </w:rPr>
          <w:t>12</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01" w:history="1">
        <w:r w:rsidRPr="0013395E">
          <w:rPr>
            <w:rStyle w:val="Hyperlink"/>
            <w:noProof/>
          </w:rPr>
          <w:t>7.1.3</w:t>
        </w:r>
        <w:r w:rsidRPr="0013395E">
          <w:rPr>
            <w:rFonts w:asciiTheme="minorHAnsi" w:eastAsiaTheme="minorEastAsia" w:hAnsiTheme="minorHAnsi" w:cstheme="minorBidi"/>
            <w:noProof/>
            <w:sz w:val="22"/>
            <w:szCs w:val="22"/>
            <w:lang w:eastAsia="zh-CN"/>
          </w:rPr>
          <w:tab/>
        </w:r>
        <w:r w:rsidRPr="0013395E">
          <w:rPr>
            <w:rStyle w:val="Hyperlink"/>
            <w:noProof/>
          </w:rPr>
          <w:t>Initiation Method</w:t>
        </w:r>
        <w:r w:rsidRPr="0013395E">
          <w:rPr>
            <w:noProof/>
            <w:webHidden/>
          </w:rPr>
          <w:tab/>
        </w:r>
        <w:r w:rsidRPr="0013395E">
          <w:rPr>
            <w:noProof/>
            <w:webHidden/>
          </w:rPr>
          <w:fldChar w:fldCharType="begin"/>
        </w:r>
        <w:r w:rsidRPr="0013395E">
          <w:rPr>
            <w:noProof/>
            <w:webHidden/>
          </w:rPr>
          <w:instrText xml:space="preserve"> PAGEREF _Toc324265201 \h </w:instrText>
        </w:r>
        <w:r w:rsidRPr="0013395E">
          <w:rPr>
            <w:noProof/>
            <w:webHidden/>
          </w:rPr>
        </w:r>
        <w:r w:rsidRPr="0013395E">
          <w:rPr>
            <w:noProof/>
            <w:webHidden/>
          </w:rPr>
          <w:fldChar w:fldCharType="separate"/>
        </w:r>
        <w:r w:rsidRPr="0013395E">
          <w:rPr>
            <w:noProof/>
            <w:webHidden/>
          </w:rPr>
          <w:t>13</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02" w:history="1">
        <w:r w:rsidRPr="0013395E">
          <w:rPr>
            <w:rStyle w:val="Hyperlink"/>
            <w:noProof/>
          </w:rPr>
          <w:t>7.1.4</w:t>
        </w:r>
        <w:r w:rsidRPr="0013395E">
          <w:rPr>
            <w:rFonts w:asciiTheme="minorHAnsi" w:eastAsiaTheme="minorEastAsia" w:hAnsiTheme="minorHAnsi" w:cstheme="minorBidi"/>
            <w:noProof/>
            <w:sz w:val="22"/>
            <w:szCs w:val="22"/>
            <w:lang w:eastAsia="zh-CN"/>
          </w:rPr>
          <w:tab/>
        </w:r>
        <w:r w:rsidRPr="0013395E">
          <w:rPr>
            <w:rStyle w:val="Hyperlink"/>
            <w:noProof/>
          </w:rPr>
          <w:t>ECN Mode</w:t>
        </w:r>
        <w:r w:rsidRPr="0013395E">
          <w:rPr>
            <w:noProof/>
            <w:webHidden/>
          </w:rPr>
          <w:tab/>
        </w:r>
        <w:r w:rsidRPr="0013395E">
          <w:rPr>
            <w:noProof/>
            <w:webHidden/>
          </w:rPr>
          <w:fldChar w:fldCharType="begin"/>
        </w:r>
        <w:r w:rsidRPr="0013395E">
          <w:rPr>
            <w:noProof/>
            <w:webHidden/>
          </w:rPr>
          <w:instrText xml:space="preserve"> PAGEREF _Toc324265202 \h </w:instrText>
        </w:r>
        <w:r w:rsidRPr="0013395E">
          <w:rPr>
            <w:noProof/>
            <w:webHidden/>
          </w:rPr>
        </w:r>
        <w:r w:rsidRPr="0013395E">
          <w:rPr>
            <w:noProof/>
            <w:webHidden/>
          </w:rPr>
          <w:fldChar w:fldCharType="separate"/>
        </w:r>
        <w:r w:rsidRPr="0013395E">
          <w:rPr>
            <w:noProof/>
            <w:webHidden/>
          </w:rPr>
          <w:t>13</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03" w:history="1">
        <w:r w:rsidRPr="0013395E">
          <w:rPr>
            <w:rStyle w:val="Hyperlink"/>
            <w:noProof/>
          </w:rPr>
          <w:t>7.1.5</w:t>
        </w:r>
        <w:r w:rsidRPr="0013395E">
          <w:rPr>
            <w:rFonts w:asciiTheme="minorHAnsi" w:eastAsiaTheme="minorEastAsia" w:hAnsiTheme="minorHAnsi" w:cstheme="minorBidi"/>
            <w:noProof/>
            <w:sz w:val="22"/>
            <w:szCs w:val="22"/>
            <w:lang w:eastAsia="zh-CN"/>
          </w:rPr>
          <w:tab/>
        </w:r>
        <w:r w:rsidRPr="0013395E">
          <w:rPr>
            <w:rStyle w:val="Hyperlink"/>
            <w:noProof/>
          </w:rPr>
          <w:t>ECT Marking</w:t>
        </w:r>
        <w:r w:rsidRPr="0013395E">
          <w:rPr>
            <w:noProof/>
            <w:webHidden/>
          </w:rPr>
          <w:tab/>
        </w:r>
        <w:r w:rsidRPr="0013395E">
          <w:rPr>
            <w:noProof/>
            <w:webHidden/>
          </w:rPr>
          <w:fldChar w:fldCharType="begin"/>
        </w:r>
        <w:r w:rsidRPr="0013395E">
          <w:rPr>
            <w:noProof/>
            <w:webHidden/>
          </w:rPr>
          <w:instrText xml:space="preserve"> PAGEREF _Toc324265203 \h </w:instrText>
        </w:r>
        <w:r w:rsidRPr="0013395E">
          <w:rPr>
            <w:noProof/>
            <w:webHidden/>
          </w:rPr>
        </w:r>
        <w:r w:rsidRPr="0013395E">
          <w:rPr>
            <w:noProof/>
            <w:webHidden/>
          </w:rPr>
          <w:fldChar w:fldCharType="separate"/>
        </w:r>
        <w:r w:rsidRPr="0013395E">
          <w:rPr>
            <w:noProof/>
            <w:webHidden/>
          </w:rPr>
          <w:t>14</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04" w:history="1">
        <w:r w:rsidRPr="0013395E">
          <w:rPr>
            <w:rStyle w:val="Hyperlink"/>
            <w:noProof/>
          </w:rPr>
          <w:t>7.1.6</w:t>
        </w:r>
        <w:r w:rsidRPr="0013395E">
          <w:rPr>
            <w:rFonts w:asciiTheme="minorHAnsi" w:eastAsiaTheme="minorEastAsia" w:hAnsiTheme="minorHAnsi" w:cstheme="minorBidi"/>
            <w:noProof/>
            <w:sz w:val="22"/>
            <w:szCs w:val="22"/>
            <w:lang w:eastAsia="zh-CN"/>
          </w:rPr>
          <w:tab/>
        </w:r>
        <w:r w:rsidRPr="0013395E">
          <w:rPr>
            <w:rStyle w:val="Hyperlink"/>
            <w:noProof/>
          </w:rPr>
          <w:t>ECN Congestion Marking</w:t>
        </w:r>
        <w:r w:rsidRPr="0013395E">
          <w:rPr>
            <w:noProof/>
            <w:webHidden/>
          </w:rPr>
          <w:tab/>
        </w:r>
        <w:r w:rsidRPr="0013395E">
          <w:rPr>
            <w:noProof/>
            <w:webHidden/>
          </w:rPr>
          <w:fldChar w:fldCharType="begin"/>
        </w:r>
        <w:r w:rsidRPr="0013395E">
          <w:rPr>
            <w:noProof/>
            <w:webHidden/>
          </w:rPr>
          <w:instrText xml:space="preserve"> PAGEREF _Toc324265204 \h </w:instrText>
        </w:r>
        <w:r w:rsidRPr="0013395E">
          <w:rPr>
            <w:noProof/>
            <w:webHidden/>
          </w:rPr>
        </w:r>
        <w:r w:rsidRPr="0013395E">
          <w:rPr>
            <w:noProof/>
            <w:webHidden/>
          </w:rPr>
          <w:fldChar w:fldCharType="separate"/>
        </w:r>
        <w:r w:rsidRPr="0013395E">
          <w:rPr>
            <w:noProof/>
            <w:webHidden/>
          </w:rPr>
          <w:t>15</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05" w:history="1">
        <w:r w:rsidRPr="0013395E">
          <w:rPr>
            <w:rStyle w:val="Hyperlink"/>
            <w:noProof/>
          </w:rPr>
          <w:t>7.1.7</w:t>
        </w:r>
        <w:r w:rsidRPr="0013395E">
          <w:rPr>
            <w:rFonts w:asciiTheme="minorHAnsi" w:eastAsiaTheme="minorEastAsia" w:hAnsiTheme="minorHAnsi" w:cstheme="minorBidi"/>
            <w:noProof/>
            <w:sz w:val="22"/>
            <w:szCs w:val="22"/>
            <w:lang w:eastAsia="zh-CN"/>
          </w:rPr>
          <w:tab/>
        </w:r>
        <w:r w:rsidRPr="0013395E">
          <w:rPr>
            <w:rStyle w:val="Hyperlink"/>
            <w:noProof/>
          </w:rPr>
          <w:t>ECN SDP Usage</w:t>
        </w:r>
        <w:r w:rsidRPr="0013395E">
          <w:rPr>
            <w:noProof/>
            <w:webHidden/>
          </w:rPr>
          <w:tab/>
        </w:r>
        <w:r w:rsidRPr="0013395E">
          <w:rPr>
            <w:noProof/>
            <w:webHidden/>
          </w:rPr>
          <w:fldChar w:fldCharType="begin"/>
        </w:r>
        <w:r w:rsidRPr="0013395E">
          <w:rPr>
            <w:noProof/>
            <w:webHidden/>
          </w:rPr>
          <w:instrText xml:space="preserve"> PAGEREF _Toc324265205 \h </w:instrText>
        </w:r>
        <w:r w:rsidRPr="0013395E">
          <w:rPr>
            <w:noProof/>
            <w:webHidden/>
          </w:rPr>
        </w:r>
        <w:r w:rsidRPr="0013395E">
          <w:rPr>
            <w:noProof/>
            <w:webHidden/>
          </w:rPr>
          <w:fldChar w:fldCharType="separate"/>
        </w:r>
        <w:r w:rsidRPr="0013395E">
          <w:rPr>
            <w:noProof/>
            <w:webHidden/>
          </w:rPr>
          <w:t>15</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206" w:history="1">
        <w:r w:rsidRPr="0013395E">
          <w:rPr>
            <w:rStyle w:val="Hyperlink"/>
            <w:noProof/>
          </w:rPr>
          <w:t>7.2</w:t>
        </w:r>
        <w:r w:rsidRPr="0013395E">
          <w:rPr>
            <w:rFonts w:asciiTheme="minorHAnsi" w:eastAsiaTheme="minorEastAsia" w:hAnsiTheme="minorHAnsi" w:cstheme="minorBidi"/>
            <w:noProof/>
            <w:sz w:val="22"/>
            <w:szCs w:val="22"/>
            <w:lang w:eastAsia="zh-CN"/>
          </w:rPr>
          <w:tab/>
        </w:r>
        <w:r w:rsidRPr="0013395E">
          <w:rPr>
            <w:rStyle w:val="Hyperlink"/>
            <w:noProof/>
          </w:rPr>
          <w:t>Events</w:t>
        </w:r>
        <w:r w:rsidRPr="0013395E">
          <w:rPr>
            <w:noProof/>
            <w:webHidden/>
          </w:rPr>
          <w:tab/>
        </w:r>
        <w:r w:rsidRPr="0013395E">
          <w:rPr>
            <w:noProof/>
            <w:webHidden/>
          </w:rPr>
          <w:fldChar w:fldCharType="begin"/>
        </w:r>
        <w:r w:rsidRPr="0013395E">
          <w:rPr>
            <w:noProof/>
            <w:webHidden/>
          </w:rPr>
          <w:instrText xml:space="preserve"> PAGEREF _Toc324265206 \h </w:instrText>
        </w:r>
        <w:r w:rsidRPr="0013395E">
          <w:rPr>
            <w:noProof/>
            <w:webHidden/>
          </w:rPr>
        </w:r>
        <w:r w:rsidRPr="0013395E">
          <w:rPr>
            <w:noProof/>
            <w:webHidden/>
          </w:rPr>
          <w:fldChar w:fldCharType="separate"/>
        </w:r>
        <w:r w:rsidRPr="0013395E">
          <w:rPr>
            <w:noProof/>
            <w:webHidden/>
          </w:rPr>
          <w:t>16</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07" w:history="1">
        <w:r w:rsidRPr="0013395E">
          <w:rPr>
            <w:rStyle w:val="Hyperlink"/>
            <w:noProof/>
          </w:rPr>
          <w:t>7.2.1</w:t>
        </w:r>
        <w:r w:rsidRPr="0013395E">
          <w:rPr>
            <w:rFonts w:asciiTheme="minorHAnsi" w:eastAsiaTheme="minorEastAsia" w:hAnsiTheme="minorHAnsi" w:cstheme="minorBidi"/>
            <w:noProof/>
            <w:sz w:val="22"/>
            <w:szCs w:val="22"/>
            <w:lang w:eastAsia="zh-CN"/>
          </w:rPr>
          <w:tab/>
        </w:r>
        <w:r w:rsidRPr="0013395E">
          <w:rPr>
            <w:rStyle w:val="Hyperlink"/>
            <w:noProof/>
          </w:rPr>
          <w:t>ECN Failure</w:t>
        </w:r>
        <w:r w:rsidRPr="0013395E">
          <w:rPr>
            <w:noProof/>
            <w:webHidden/>
          </w:rPr>
          <w:tab/>
        </w:r>
        <w:r w:rsidRPr="0013395E">
          <w:rPr>
            <w:noProof/>
            <w:webHidden/>
          </w:rPr>
          <w:fldChar w:fldCharType="begin"/>
        </w:r>
        <w:r w:rsidRPr="0013395E">
          <w:rPr>
            <w:noProof/>
            <w:webHidden/>
          </w:rPr>
          <w:instrText xml:space="preserve"> PAGEREF _Toc324265207 \h </w:instrText>
        </w:r>
        <w:r w:rsidRPr="0013395E">
          <w:rPr>
            <w:noProof/>
            <w:webHidden/>
          </w:rPr>
        </w:r>
        <w:r w:rsidRPr="0013395E">
          <w:rPr>
            <w:noProof/>
            <w:webHidden/>
          </w:rPr>
          <w:fldChar w:fldCharType="separate"/>
        </w:r>
        <w:r w:rsidRPr="0013395E">
          <w:rPr>
            <w:noProof/>
            <w:webHidden/>
          </w:rPr>
          <w:t>16</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208" w:history="1">
        <w:r w:rsidRPr="0013395E">
          <w:rPr>
            <w:rStyle w:val="Hyperlink"/>
            <w:noProof/>
          </w:rPr>
          <w:t>7.3</w:t>
        </w:r>
        <w:r w:rsidRPr="0013395E">
          <w:rPr>
            <w:rFonts w:asciiTheme="minorHAnsi" w:eastAsiaTheme="minorEastAsia" w:hAnsiTheme="minorHAnsi" w:cstheme="minorBidi"/>
            <w:noProof/>
            <w:sz w:val="22"/>
            <w:szCs w:val="22"/>
            <w:lang w:eastAsia="zh-CN"/>
          </w:rPr>
          <w:tab/>
        </w:r>
        <w:r w:rsidRPr="0013395E">
          <w:rPr>
            <w:rStyle w:val="Hyperlink"/>
            <w:noProof/>
          </w:rPr>
          <w:t>Signals</w:t>
        </w:r>
        <w:r w:rsidRPr="0013395E">
          <w:rPr>
            <w:noProof/>
            <w:webHidden/>
          </w:rPr>
          <w:tab/>
        </w:r>
        <w:r w:rsidRPr="0013395E">
          <w:rPr>
            <w:noProof/>
            <w:webHidden/>
          </w:rPr>
          <w:fldChar w:fldCharType="begin"/>
        </w:r>
        <w:r w:rsidRPr="0013395E">
          <w:rPr>
            <w:noProof/>
            <w:webHidden/>
          </w:rPr>
          <w:instrText xml:space="preserve"> PAGEREF _Toc324265208 \h </w:instrText>
        </w:r>
        <w:r w:rsidRPr="0013395E">
          <w:rPr>
            <w:noProof/>
            <w:webHidden/>
          </w:rPr>
        </w:r>
        <w:r w:rsidRPr="0013395E">
          <w:rPr>
            <w:noProof/>
            <w:webHidden/>
          </w:rPr>
          <w:fldChar w:fldCharType="separate"/>
        </w:r>
        <w:r w:rsidRPr="0013395E">
          <w:rPr>
            <w:noProof/>
            <w:webHidden/>
          </w:rPr>
          <w:t>17</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209" w:history="1">
        <w:r w:rsidRPr="0013395E">
          <w:rPr>
            <w:rStyle w:val="Hyperlink"/>
            <w:noProof/>
          </w:rPr>
          <w:t>7.4</w:t>
        </w:r>
        <w:r w:rsidRPr="0013395E">
          <w:rPr>
            <w:rFonts w:asciiTheme="minorHAnsi" w:eastAsiaTheme="minorEastAsia" w:hAnsiTheme="minorHAnsi" w:cstheme="minorBidi"/>
            <w:noProof/>
            <w:sz w:val="22"/>
            <w:szCs w:val="22"/>
            <w:lang w:eastAsia="zh-CN"/>
          </w:rPr>
          <w:tab/>
        </w:r>
        <w:r w:rsidRPr="0013395E">
          <w:rPr>
            <w:rStyle w:val="Hyperlink"/>
            <w:noProof/>
          </w:rPr>
          <w:t>Statistics</w:t>
        </w:r>
        <w:r w:rsidRPr="0013395E">
          <w:rPr>
            <w:noProof/>
            <w:webHidden/>
          </w:rPr>
          <w:tab/>
        </w:r>
        <w:r w:rsidRPr="0013395E">
          <w:rPr>
            <w:noProof/>
            <w:webHidden/>
          </w:rPr>
          <w:fldChar w:fldCharType="begin"/>
        </w:r>
        <w:r w:rsidRPr="0013395E">
          <w:rPr>
            <w:noProof/>
            <w:webHidden/>
          </w:rPr>
          <w:instrText xml:space="preserve"> PAGEREF _Toc324265209 \h </w:instrText>
        </w:r>
        <w:r w:rsidRPr="0013395E">
          <w:rPr>
            <w:noProof/>
            <w:webHidden/>
          </w:rPr>
        </w:r>
        <w:r w:rsidRPr="0013395E">
          <w:rPr>
            <w:noProof/>
            <w:webHidden/>
          </w:rPr>
          <w:fldChar w:fldCharType="separate"/>
        </w:r>
        <w:r w:rsidRPr="0013395E">
          <w:rPr>
            <w:noProof/>
            <w:webHidden/>
          </w:rPr>
          <w:t>17</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10" w:history="1">
        <w:r w:rsidRPr="0013395E">
          <w:rPr>
            <w:rStyle w:val="Hyperlink"/>
            <w:noProof/>
          </w:rPr>
          <w:t>7.4.1</w:t>
        </w:r>
        <w:r w:rsidRPr="0013395E">
          <w:rPr>
            <w:rFonts w:asciiTheme="minorHAnsi" w:eastAsiaTheme="minorEastAsia" w:hAnsiTheme="minorHAnsi" w:cstheme="minorBidi"/>
            <w:noProof/>
            <w:sz w:val="22"/>
            <w:szCs w:val="22"/>
            <w:lang w:eastAsia="zh-CN"/>
          </w:rPr>
          <w:tab/>
        </w:r>
        <w:r w:rsidRPr="0013395E">
          <w:rPr>
            <w:rStyle w:val="Hyperlink"/>
            <w:noProof/>
          </w:rPr>
          <w:t>Source (SSRC)</w:t>
        </w:r>
        <w:r w:rsidRPr="0013395E">
          <w:rPr>
            <w:noProof/>
            <w:webHidden/>
          </w:rPr>
          <w:tab/>
        </w:r>
        <w:r w:rsidRPr="0013395E">
          <w:rPr>
            <w:noProof/>
            <w:webHidden/>
          </w:rPr>
          <w:fldChar w:fldCharType="begin"/>
        </w:r>
        <w:r w:rsidRPr="0013395E">
          <w:rPr>
            <w:noProof/>
            <w:webHidden/>
          </w:rPr>
          <w:instrText xml:space="preserve"> PAGEREF _Toc324265210 \h </w:instrText>
        </w:r>
        <w:r w:rsidRPr="0013395E">
          <w:rPr>
            <w:noProof/>
            <w:webHidden/>
          </w:rPr>
        </w:r>
        <w:r w:rsidRPr="0013395E">
          <w:rPr>
            <w:noProof/>
            <w:webHidden/>
          </w:rPr>
          <w:fldChar w:fldCharType="separate"/>
        </w:r>
        <w:r w:rsidRPr="0013395E">
          <w:rPr>
            <w:noProof/>
            <w:webHidden/>
          </w:rPr>
          <w:t>17</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11" w:history="1">
        <w:r w:rsidRPr="0013395E">
          <w:rPr>
            <w:rStyle w:val="Hyperlink"/>
            <w:noProof/>
          </w:rPr>
          <w:t>7.4.2</w:t>
        </w:r>
        <w:r w:rsidRPr="0013395E">
          <w:rPr>
            <w:rFonts w:asciiTheme="minorHAnsi" w:eastAsiaTheme="minorEastAsia" w:hAnsiTheme="minorHAnsi" w:cstheme="minorBidi"/>
            <w:noProof/>
            <w:sz w:val="22"/>
            <w:szCs w:val="22"/>
            <w:lang w:eastAsia="zh-CN"/>
          </w:rPr>
          <w:tab/>
        </w:r>
        <w:r w:rsidRPr="0013395E">
          <w:rPr>
            <w:rStyle w:val="Hyperlink"/>
            <w:noProof/>
          </w:rPr>
          <w:t>CE Counter</w:t>
        </w:r>
        <w:r w:rsidRPr="0013395E">
          <w:rPr>
            <w:noProof/>
            <w:webHidden/>
          </w:rPr>
          <w:tab/>
        </w:r>
        <w:r w:rsidRPr="0013395E">
          <w:rPr>
            <w:noProof/>
            <w:webHidden/>
          </w:rPr>
          <w:fldChar w:fldCharType="begin"/>
        </w:r>
        <w:r w:rsidRPr="0013395E">
          <w:rPr>
            <w:noProof/>
            <w:webHidden/>
          </w:rPr>
          <w:instrText xml:space="preserve"> PAGEREF _Toc324265211 \h </w:instrText>
        </w:r>
        <w:r w:rsidRPr="0013395E">
          <w:rPr>
            <w:noProof/>
            <w:webHidden/>
          </w:rPr>
        </w:r>
        <w:r w:rsidRPr="0013395E">
          <w:rPr>
            <w:noProof/>
            <w:webHidden/>
          </w:rPr>
          <w:fldChar w:fldCharType="separate"/>
        </w:r>
        <w:r w:rsidRPr="0013395E">
          <w:rPr>
            <w:noProof/>
            <w:webHidden/>
          </w:rPr>
          <w:t>17</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12" w:history="1">
        <w:r w:rsidRPr="0013395E">
          <w:rPr>
            <w:rStyle w:val="Hyperlink"/>
            <w:noProof/>
          </w:rPr>
          <w:t>7.4.3</w:t>
        </w:r>
        <w:r w:rsidRPr="0013395E">
          <w:rPr>
            <w:rFonts w:asciiTheme="minorHAnsi" w:eastAsiaTheme="minorEastAsia" w:hAnsiTheme="minorHAnsi" w:cstheme="minorBidi"/>
            <w:noProof/>
            <w:sz w:val="22"/>
            <w:szCs w:val="22"/>
            <w:lang w:eastAsia="zh-CN"/>
          </w:rPr>
          <w:tab/>
        </w:r>
        <w:r w:rsidRPr="0013395E">
          <w:rPr>
            <w:rStyle w:val="Hyperlink"/>
            <w:noProof/>
          </w:rPr>
          <w:t>ECT 0 Counter</w:t>
        </w:r>
        <w:r w:rsidRPr="0013395E">
          <w:rPr>
            <w:noProof/>
            <w:webHidden/>
          </w:rPr>
          <w:tab/>
        </w:r>
        <w:r w:rsidRPr="0013395E">
          <w:rPr>
            <w:noProof/>
            <w:webHidden/>
          </w:rPr>
          <w:fldChar w:fldCharType="begin"/>
        </w:r>
        <w:r w:rsidRPr="0013395E">
          <w:rPr>
            <w:noProof/>
            <w:webHidden/>
          </w:rPr>
          <w:instrText xml:space="preserve"> PAGEREF _Toc324265212 \h </w:instrText>
        </w:r>
        <w:r w:rsidRPr="0013395E">
          <w:rPr>
            <w:noProof/>
            <w:webHidden/>
          </w:rPr>
        </w:r>
        <w:r w:rsidRPr="0013395E">
          <w:rPr>
            <w:noProof/>
            <w:webHidden/>
          </w:rPr>
          <w:fldChar w:fldCharType="separate"/>
        </w:r>
        <w:r w:rsidRPr="0013395E">
          <w:rPr>
            <w:noProof/>
            <w:webHidden/>
          </w:rPr>
          <w:t>17</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13" w:history="1">
        <w:r w:rsidRPr="0013395E">
          <w:rPr>
            <w:rStyle w:val="Hyperlink"/>
            <w:noProof/>
          </w:rPr>
          <w:t>7.4.4</w:t>
        </w:r>
        <w:r w:rsidRPr="0013395E">
          <w:rPr>
            <w:rFonts w:asciiTheme="minorHAnsi" w:eastAsiaTheme="minorEastAsia" w:hAnsiTheme="minorHAnsi" w:cstheme="minorBidi"/>
            <w:noProof/>
            <w:sz w:val="22"/>
            <w:szCs w:val="22"/>
            <w:lang w:eastAsia="zh-CN"/>
          </w:rPr>
          <w:tab/>
        </w:r>
        <w:r w:rsidRPr="0013395E">
          <w:rPr>
            <w:rStyle w:val="Hyperlink"/>
            <w:noProof/>
          </w:rPr>
          <w:t>ECT 1 Counter</w:t>
        </w:r>
        <w:r w:rsidRPr="0013395E">
          <w:rPr>
            <w:noProof/>
            <w:webHidden/>
          </w:rPr>
          <w:tab/>
        </w:r>
        <w:r w:rsidRPr="0013395E">
          <w:rPr>
            <w:noProof/>
            <w:webHidden/>
          </w:rPr>
          <w:fldChar w:fldCharType="begin"/>
        </w:r>
        <w:r w:rsidRPr="0013395E">
          <w:rPr>
            <w:noProof/>
            <w:webHidden/>
          </w:rPr>
          <w:instrText xml:space="preserve"> PAGEREF _Toc324265213 \h </w:instrText>
        </w:r>
        <w:r w:rsidRPr="0013395E">
          <w:rPr>
            <w:noProof/>
            <w:webHidden/>
          </w:rPr>
        </w:r>
        <w:r w:rsidRPr="0013395E">
          <w:rPr>
            <w:noProof/>
            <w:webHidden/>
          </w:rPr>
          <w:fldChar w:fldCharType="separate"/>
        </w:r>
        <w:r w:rsidRPr="0013395E">
          <w:rPr>
            <w:noProof/>
            <w:webHidden/>
          </w:rPr>
          <w:t>17</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14" w:history="1">
        <w:r w:rsidRPr="0013395E">
          <w:rPr>
            <w:rStyle w:val="Hyperlink"/>
            <w:noProof/>
          </w:rPr>
          <w:t>7.4.5</w:t>
        </w:r>
        <w:r w:rsidRPr="0013395E">
          <w:rPr>
            <w:rFonts w:asciiTheme="minorHAnsi" w:eastAsiaTheme="minorEastAsia" w:hAnsiTheme="minorHAnsi" w:cstheme="minorBidi"/>
            <w:noProof/>
            <w:sz w:val="22"/>
            <w:szCs w:val="22"/>
            <w:lang w:eastAsia="zh-CN"/>
          </w:rPr>
          <w:tab/>
        </w:r>
        <w:r w:rsidRPr="0013395E">
          <w:rPr>
            <w:rStyle w:val="Hyperlink"/>
            <w:noProof/>
          </w:rPr>
          <w:t>Not-ECT Counter</w:t>
        </w:r>
        <w:r w:rsidRPr="0013395E">
          <w:rPr>
            <w:noProof/>
            <w:webHidden/>
          </w:rPr>
          <w:tab/>
        </w:r>
        <w:r w:rsidRPr="0013395E">
          <w:rPr>
            <w:noProof/>
            <w:webHidden/>
          </w:rPr>
          <w:fldChar w:fldCharType="begin"/>
        </w:r>
        <w:r w:rsidRPr="0013395E">
          <w:rPr>
            <w:noProof/>
            <w:webHidden/>
          </w:rPr>
          <w:instrText xml:space="preserve"> PAGEREF _Toc324265214 \h </w:instrText>
        </w:r>
        <w:r w:rsidRPr="0013395E">
          <w:rPr>
            <w:noProof/>
            <w:webHidden/>
          </w:rPr>
        </w:r>
        <w:r w:rsidRPr="0013395E">
          <w:rPr>
            <w:noProof/>
            <w:webHidden/>
          </w:rPr>
          <w:fldChar w:fldCharType="separate"/>
        </w:r>
        <w:r w:rsidRPr="0013395E">
          <w:rPr>
            <w:noProof/>
            <w:webHidden/>
          </w:rPr>
          <w:t>18</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15" w:history="1">
        <w:r w:rsidRPr="0013395E">
          <w:rPr>
            <w:rStyle w:val="Hyperlink"/>
            <w:noProof/>
          </w:rPr>
          <w:t>7.4.6</w:t>
        </w:r>
        <w:r w:rsidRPr="0013395E">
          <w:rPr>
            <w:rFonts w:asciiTheme="minorHAnsi" w:eastAsiaTheme="minorEastAsia" w:hAnsiTheme="minorHAnsi" w:cstheme="minorBidi"/>
            <w:noProof/>
            <w:sz w:val="22"/>
            <w:szCs w:val="22"/>
            <w:lang w:eastAsia="zh-CN"/>
          </w:rPr>
          <w:tab/>
        </w:r>
        <w:r w:rsidRPr="0013395E">
          <w:rPr>
            <w:rStyle w:val="Hyperlink"/>
            <w:noProof/>
          </w:rPr>
          <w:t>Lost Packets Counter</w:t>
        </w:r>
        <w:r w:rsidRPr="0013395E">
          <w:rPr>
            <w:noProof/>
            <w:webHidden/>
          </w:rPr>
          <w:tab/>
        </w:r>
        <w:r w:rsidRPr="0013395E">
          <w:rPr>
            <w:noProof/>
            <w:webHidden/>
          </w:rPr>
          <w:fldChar w:fldCharType="begin"/>
        </w:r>
        <w:r w:rsidRPr="0013395E">
          <w:rPr>
            <w:noProof/>
            <w:webHidden/>
          </w:rPr>
          <w:instrText xml:space="preserve"> PAGEREF _Toc324265215 \h </w:instrText>
        </w:r>
        <w:r w:rsidRPr="0013395E">
          <w:rPr>
            <w:noProof/>
            <w:webHidden/>
          </w:rPr>
        </w:r>
        <w:r w:rsidRPr="0013395E">
          <w:rPr>
            <w:noProof/>
            <w:webHidden/>
          </w:rPr>
          <w:fldChar w:fldCharType="separate"/>
        </w:r>
        <w:r w:rsidRPr="0013395E">
          <w:rPr>
            <w:noProof/>
            <w:webHidden/>
          </w:rPr>
          <w:t>18</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16" w:history="1">
        <w:r w:rsidRPr="0013395E">
          <w:rPr>
            <w:rStyle w:val="Hyperlink"/>
            <w:noProof/>
          </w:rPr>
          <w:t>7.4.7</w:t>
        </w:r>
        <w:r w:rsidRPr="0013395E">
          <w:rPr>
            <w:rFonts w:asciiTheme="minorHAnsi" w:eastAsiaTheme="minorEastAsia" w:hAnsiTheme="minorHAnsi" w:cstheme="minorBidi"/>
            <w:noProof/>
            <w:sz w:val="22"/>
            <w:szCs w:val="22"/>
            <w:lang w:eastAsia="zh-CN"/>
          </w:rPr>
          <w:tab/>
        </w:r>
        <w:r w:rsidRPr="0013395E">
          <w:rPr>
            <w:rStyle w:val="Hyperlink"/>
            <w:noProof/>
          </w:rPr>
          <w:t>Extended Highest Sequence number</w:t>
        </w:r>
        <w:r w:rsidRPr="0013395E">
          <w:rPr>
            <w:noProof/>
            <w:webHidden/>
          </w:rPr>
          <w:tab/>
        </w:r>
        <w:r w:rsidRPr="0013395E">
          <w:rPr>
            <w:noProof/>
            <w:webHidden/>
          </w:rPr>
          <w:fldChar w:fldCharType="begin"/>
        </w:r>
        <w:r w:rsidRPr="0013395E">
          <w:rPr>
            <w:noProof/>
            <w:webHidden/>
          </w:rPr>
          <w:instrText xml:space="preserve"> PAGEREF _Toc324265216 \h </w:instrText>
        </w:r>
        <w:r w:rsidRPr="0013395E">
          <w:rPr>
            <w:noProof/>
            <w:webHidden/>
          </w:rPr>
        </w:r>
        <w:r w:rsidRPr="0013395E">
          <w:rPr>
            <w:noProof/>
            <w:webHidden/>
          </w:rPr>
          <w:fldChar w:fldCharType="separate"/>
        </w:r>
        <w:r w:rsidRPr="0013395E">
          <w:rPr>
            <w:noProof/>
            <w:webHidden/>
          </w:rPr>
          <w:t>18</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17" w:history="1">
        <w:r w:rsidRPr="0013395E">
          <w:rPr>
            <w:rStyle w:val="Hyperlink"/>
            <w:noProof/>
          </w:rPr>
          <w:t>7.4.8</w:t>
        </w:r>
        <w:r w:rsidRPr="0013395E">
          <w:rPr>
            <w:rFonts w:asciiTheme="minorHAnsi" w:eastAsiaTheme="minorEastAsia" w:hAnsiTheme="minorHAnsi" w:cstheme="minorBidi"/>
            <w:noProof/>
            <w:sz w:val="22"/>
            <w:szCs w:val="22"/>
            <w:lang w:eastAsia="zh-CN"/>
          </w:rPr>
          <w:tab/>
        </w:r>
        <w:r w:rsidRPr="0013395E">
          <w:rPr>
            <w:rStyle w:val="Hyperlink"/>
            <w:noProof/>
          </w:rPr>
          <w:t>Duplication Counter</w:t>
        </w:r>
        <w:r w:rsidRPr="0013395E">
          <w:rPr>
            <w:noProof/>
            <w:webHidden/>
          </w:rPr>
          <w:tab/>
        </w:r>
        <w:r w:rsidRPr="0013395E">
          <w:rPr>
            <w:noProof/>
            <w:webHidden/>
          </w:rPr>
          <w:fldChar w:fldCharType="begin"/>
        </w:r>
        <w:r w:rsidRPr="0013395E">
          <w:rPr>
            <w:noProof/>
            <w:webHidden/>
          </w:rPr>
          <w:instrText xml:space="preserve"> PAGEREF _Toc324265217 \h </w:instrText>
        </w:r>
        <w:r w:rsidRPr="0013395E">
          <w:rPr>
            <w:noProof/>
            <w:webHidden/>
          </w:rPr>
        </w:r>
        <w:r w:rsidRPr="0013395E">
          <w:rPr>
            <w:noProof/>
            <w:webHidden/>
          </w:rPr>
          <w:fldChar w:fldCharType="separate"/>
        </w:r>
        <w:r w:rsidRPr="0013395E">
          <w:rPr>
            <w:noProof/>
            <w:webHidden/>
          </w:rPr>
          <w:t>19</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218" w:history="1">
        <w:r w:rsidRPr="0013395E">
          <w:rPr>
            <w:rStyle w:val="Hyperlink"/>
            <w:noProof/>
            <w:snapToGrid w:val="0"/>
          </w:rPr>
          <w:t>7.5</w:t>
        </w:r>
        <w:r w:rsidRPr="0013395E">
          <w:rPr>
            <w:rFonts w:asciiTheme="minorHAnsi" w:eastAsiaTheme="minorEastAsia" w:hAnsiTheme="minorHAnsi" w:cstheme="minorBidi"/>
            <w:noProof/>
            <w:sz w:val="22"/>
            <w:szCs w:val="22"/>
            <w:lang w:eastAsia="zh-CN"/>
          </w:rPr>
          <w:tab/>
        </w:r>
        <w:r w:rsidRPr="0013395E">
          <w:rPr>
            <w:rStyle w:val="Hyperlink"/>
            <w:noProof/>
            <w:snapToGrid w:val="0"/>
          </w:rPr>
          <w:t>Error Codes</w:t>
        </w:r>
        <w:r w:rsidRPr="0013395E">
          <w:rPr>
            <w:noProof/>
            <w:webHidden/>
          </w:rPr>
          <w:tab/>
        </w:r>
        <w:r w:rsidRPr="0013395E">
          <w:rPr>
            <w:noProof/>
            <w:webHidden/>
          </w:rPr>
          <w:fldChar w:fldCharType="begin"/>
        </w:r>
        <w:r w:rsidRPr="0013395E">
          <w:rPr>
            <w:noProof/>
            <w:webHidden/>
          </w:rPr>
          <w:instrText xml:space="preserve"> PAGEREF _Toc324265218 \h </w:instrText>
        </w:r>
        <w:r w:rsidRPr="0013395E">
          <w:rPr>
            <w:noProof/>
            <w:webHidden/>
          </w:rPr>
        </w:r>
        <w:r w:rsidRPr="0013395E">
          <w:rPr>
            <w:noProof/>
            <w:webHidden/>
          </w:rPr>
          <w:fldChar w:fldCharType="separate"/>
        </w:r>
        <w:r w:rsidRPr="0013395E">
          <w:rPr>
            <w:noProof/>
            <w:webHidden/>
          </w:rPr>
          <w:t>19</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219" w:history="1">
        <w:r w:rsidRPr="0013395E">
          <w:rPr>
            <w:rStyle w:val="Hyperlink"/>
            <w:noProof/>
          </w:rPr>
          <w:t>7.6</w:t>
        </w:r>
        <w:r w:rsidRPr="0013395E">
          <w:rPr>
            <w:rFonts w:asciiTheme="minorHAnsi" w:eastAsiaTheme="minorEastAsia" w:hAnsiTheme="minorHAnsi" w:cstheme="minorBidi"/>
            <w:noProof/>
            <w:sz w:val="22"/>
            <w:szCs w:val="22"/>
            <w:lang w:eastAsia="zh-CN"/>
          </w:rPr>
          <w:tab/>
        </w:r>
        <w:r w:rsidRPr="0013395E">
          <w:rPr>
            <w:rStyle w:val="Hyperlink"/>
            <w:noProof/>
          </w:rPr>
          <w:t>Procedures</w:t>
        </w:r>
        <w:r w:rsidRPr="0013395E">
          <w:rPr>
            <w:noProof/>
            <w:webHidden/>
          </w:rPr>
          <w:tab/>
        </w:r>
        <w:r w:rsidRPr="0013395E">
          <w:rPr>
            <w:noProof/>
            <w:webHidden/>
          </w:rPr>
          <w:fldChar w:fldCharType="begin"/>
        </w:r>
        <w:r w:rsidRPr="0013395E">
          <w:rPr>
            <w:noProof/>
            <w:webHidden/>
          </w:rPr>
          <w:instrText xml:space="preserve"> PAGEREF _Toc324265219 \h </w:instrText>
        </w:r>
        <w:r w:rsidRPr="0013395E">
          <w:rPr>
            <w:noProof/>
            <w:webHidden/>
          </w:rPr>
        </w:r>
        <w:r w:rsidRPr="0013395E">
          <w:rPr>
            <w:noProof/>
            <w:webHidden/>
          </w:rPr>
          <w:fldChar w:fldCharType="separate"/>
        </w:r>
        <w:r w:rsidRPr="0013395E">
          <w:rPr>
            <w:noProof/>
            <w:webHidden/>
          </w:rPr>
          <w:t>19</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20" w:history="1">
        <w:r w:rsidRPr="0013395E">
          <w:rPr>
            <w:rStyle w:val="Hyperlink"/>
            <w:noProof/>
          </w:rPr>
          <w:t>7.6.1</w:t>
        </w:r>
        <w:r w:rsidRPr="0013395E">
          <w:rPr>
            <w:rFonts w:asciiTheme="minorHAnsi" w:eastAsiaTheme="minorEastAsia" w:hAnsiTheme="minorHAnsi" w:cstheme="minorBidi"/>
            <w:noProof/>
            <w:sz w:val="22"/>
            <w:szCs w:val="22"/>
            <w:lang w:eastAsia="zh-CN"/>
          </w:rPr>
          <w:tab/>
        </w:r>
        <w:r w:rsidRPr="0013395E">
          <w:rPr>
            <w:rStyle w:val="Hyperlink"/>
            <w:noProof/>
            <w:lang w:eastAsia="zh-CN"/>
          </w:rPr>
          <w:t>R</w:t>
        </w:r>
        <w:r w:rsidRPr="0013395E">
          <w:rPr>
            <w:rStyle w:val="Hyperlink"/>
            <w:noProof/>
          </w:rPr>
          <w:t>T</w:t>
        </w:r>
        <w:r w:rsidRPr="0013395E">
          <w:rPr>
            <w:rStyle w:val="Hyperlink"/>
            <w:noProof/>
            <w:lang w:eastAsia="zh-CN"/>
          </w:rPr>
          <w:t>P t</w:t>
        </w:r>
        <w:r w:rsidRPr="0013395E">
          <w:rPr>
            <w:rStyle w:val="Hyperlink"/>
            <w:noProof/>
          </w:rPr>
          <w:t>opology</w:t>
        </w:r>
        <w:r w:rsidRPr="0013395E">
          <w:rPr>
            <w:noProof/>
            <w:webHidden/>
          </w:rPr>
          <w:tab/>
        </w:r>
        <w:r w:rsidRPr="0013395E">
          <w:rPr>
            <w:noProof/>
            <w:webHidden/>
          </w:rPr>
          <w:fldChar w:fldCharType="begin"/>
        </w:r>
        <w:r w:rsidRPr="0013395E">
          <w:rPr>
            <w:noProof/>
            <w:webHidden/>
          </w:rPr>
          <w:instrText xml:space="preserve"> PAGEREF _Toc324265220 \h </w:instrText>
        </w:r>
        <w:r w:rsidRPr="0013395E">
          <w:rPr>
            <w:noProof/>
            <w:webHidden/>
          </w:rPr>
        </w:r>
        <w:r w:rsidRPr="0013395E">
          <w:rPr>
            <w:noProof/>
            <w:webHidden/>
          </w:rPr>
          <w:fldChar w:fldCharType="separate"/>
        </w:r>
        <w:r w:rsidRPr="0013395E">
          <w:rPr>
            <w:noProof/>
            <w:webHidden/>
          </w:rPr>
          <w:t>19</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21" w:history="1">
        <w:r w:rsidRPr="0013395E">
          <w:rPr>
            <w:rStyle w:val="Hyperlink"/>
            <w:noProof/>
          </w:rPr>
          <w:t>7.6.2</w:t>
        </w:r>
        <w:r w:rsidRPr="0013395E">
          <w:rPr>
            <w:rFonts w:asciiTheme="minorHAnsi" w:eastAsiaTheme="minorEastAsia" w:hAnsiTheme="minorHAnsi" w:cstheme="minorBidi"/>
            <w:noProof/>
            <w:sz w:val="22"/>
            <w:szCs w:val="22"/>
            <w:lang w:eastAsia="zh-CN"/>
          </w:rPr>
          <w:tab/>
        </w:r>
        <w:r w:rsidRPr="0013395E">
          <w:rPr>
            <w:rStyle w:val="Hyperlink"/>
            <w:noProof/>
          </w:rPr>
          <w:t>Negotiation of the capability to use ECN with RTP/UDP/IP</w:t>
        </w:r>
        <w:r w:rsidRPr="0013395E">
          <w:rPr>
            <w:noProof/>
            <w:webHidden/>
          </w:rPr>
          <w:tab/>
        </w:r>
        <w:r w:rsidRPr="0013395E">
          <w:rPr>
            <w:noProof/>
            <w:webHidden/>
          </w:rPr>
          <w:fldChar w:fldCharType="begin"/>
        </w:r>
        <w:r w:rsidRPr="0013395E">
          <w:rPr>
            <w:noProof/>
            <w:webHidden/>
          </w:rPr>
          <w:instrText xml:space="preserve"> PAGEREF _Toc324265221 \h </w:instrText>
        </w:r>
        <w:r w:rsidRPr="0013395E">
          <w:rPr>
            <w:noProof/>
            <w:webHidden/>
          </w:rPr>
        </w:r>
        <w:r w:rsidRPr="0013395E">
          <w:rPr>
            <w:noProof/>
            <w:webHidden/>
          </w:rPr>
          <w:fldChar w:fldCharType="separate"/>
        </w:r>
        <w:r w:rsidRPr="0013395E">
          <w:rPr>
            <w:noProof/>
            <w:webHidden/>
          </w:rPr>
          <w:t>19</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22" w:history="1">
        <w:r w:rsidRPr="0013395E">
          <w:rPr>
            <w:rStyle w:val="Hyperlink"/>
            <w:noProof/>
          </w:rPr>
          <w:t>7.6.</w:t>
        </w:r>
        <w:r w:rsidRPr="0013395E">
          <w:rPr>
            <w:rStyle w:val="Hyperlink"/>
            <w:noProof/>
            <w:lang w:eastAsia="zh-CN"/>
          </w:rPr>
          <w:t>3</w:t>
        </w:r>
        <w:r w:rsidRPr="0013395E">
          <w:rPr>
            <w:rFonts w:asciiTheme="minorHAnsi" w:eastAsiaTheme="minorEastAsia" w:hAnsiTheme="minorHAnsi" w:cstheme="minorBidi"/>
            <w:noProof/>
            <w:sz w:val="22"/>
            <w:szCs w:val="22"/>
            <w:lang w:eastAsia="zh-CN"/>
          </w:rPr>
          <w:tab/>
        </w:r>
        <w:r w:rsidRPr="0013395E">
          <w:rPr>
            <w:rStyle w:val="Hyperlink"/>
            <w:noProof/>
          </w:rPr>
          <w:t>Initiation and initial verification of ECN capable transport</w:t>
        </w:r>
        <w:r w:rsidRPr="0013395E">
          <w:rPr>
            <w:noProof/>
            <w:webHidden/>
          </w:rPr>
          <w:tab/>
        </w:r>
        <w:r w:rsidRPr="0013395E">
          <w:rPr>
            <w:noProof/>
            <w:webHidden/>
          </w:rPr>
          <w:fldChar w:fldCharType="begin"/>
        </w:r>
        <w:r w:rsidRPr="0013395E">
          <w:rPr>
            <w:noProof/>
            <w:webHidden/>
          </w:rPr>
          <w:instrText xml:space="preserve"> PAGEREF _Toc324265222 \h </w:instrText>
        </w:r>
        <w:r w:rsidRPr="0013395E">
          <w:rPr>
            <w:noProof/>
            <w:webHidden/>
          </w:rPr>
        </w:r>
        <w:r w:rsidRPr="0013395E">
          <w:rPr>
            <w:noProof/>
            <w:webHidden/>
          </w:rPr>
          <w:fldChar w:fldCharType="separate"/>
        </w:r>
        <w:r w:rsidRPr="0013395E">
          <w:rPr>
            <w:noProof/>
            <w:webHidden/>
          </w:rPr>
          <w:t>21</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23" w:history="1">
        <w:r w:rsidRPr="0013395E">
          <w:rPr>
            <w:rStyle w:val="Hyperlink"/>
            <w:noProof/>
          </w:rPr>
          <w:t>7.6.</w:t>
        </w:r>
        <w:r w:rsidRPr="0013395E">
          <w:rPr>
            <w:rStyle w:val="Hyperlink"/>
            <w:noProof/>
            <w:lang w:eastAsia="zh-CN"/>
          </w:rPr>
          <w:t>4</w:t>
        </w:r>
        <w:r w:rsidRPr="0013395E">
          <w:rPr>
            <w:rFonts w:asciiTheme="minorHAnsi" w:eastAsiaTheme="minorEastAsia" w:hAnsiTheme="minorHAnsi" w:cstheme="minorBidi"/>
            <w:noProof/>
            <w:sz w:val="22"/>
            <w:szCs w:val="22"/>
            <w:lang w:eastAsia="zh-CN"/>
          </w:rPr>
          <w:tab/>
        </w:r>
        <w:r w:rsidRPr="0013395E">
          <w:rPr>
            <w:rStyle w:val="Hyperlink"/>
            <w:noProof/>
          </w:rPr>
          <w:t>Ongoing use of ECN within an RTP session</w:t>
        </w:r>
        <w:r w:rsidRPr="0013395E">
          <w:rPr>
            <w:noProof/>
            <w:webHidden/>
          </w:rPr>
          <w:tab/>
        </w:r>
        <w:r w:rsidRPr="0013395E">
          <w:rPr>
            <w:noProof/>
            <w:webHidden/>
          </w:rPr>
          <w:fldChar w:fldCharType="begin"/>
        </w:r>
        <w:r w:rsidRPr="0013395E">
          <w:rPr>
            <w:noProof/>
            <w:webHidden/>
          </w:rPr>
          <w:instrText xml:space="preserve"> PAGEREF _Toc324265223 \h </w:instrText>
        </w:r>
        <w:r w:rsidRPr="0013395E">
          <w:rPr>
            <w:noProof/>
            <w:webHidden/>
          </w:rPr>
        </w:r>
        <w:r w:rsidRPr="0013395E">
          <w:rPr>
            <w:noProof/>
            <w:webHidden/>
          </w:rPr>
          <w:fldChar w:fldCharType="separate"/>
        </w:r>
        <w:r w:rsidRPr="0013395E">
          <w:rPr>
            <w:noProof/>
            <w:webHidden/>
          </w:rPr>
          <w:t>22</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24" w:history="1">
        <w:r w:rsidRPr="0013395E">
          <w:rPr>
            <w:rStyle w:val="Hyperlink"/>
            <w:noProof/>
          </w:rPr>
          <w:t>7.6.</w:t>
        </w:r>
        <w:r w:rsidRPr="0013395E">
          <w:rPr>
            <w:rStyle w:val="Hyperlink"/>
            <w:noProof/>
            <w:lang w:eastAsia="zh-CN"/>
          </w:rPr>
          <w:t>5</w:t>
        </w:r>
        <w:r w:rsidRPr="0013395E">
          <w:rPr>
            <w:rFonts w:asciiTheme="minorHAnsi" w:eastAsiaTheme="minorEastAsia" w:hAnsiTheme="minorHAnsi" w:cstheme="minorBidi"/>
            <w:noProof/>
            <w:sz w:val="22"/>
            <w:szCs w:val="22"/>
            <w:lang w:eastAsia="zh-CN"/>
          </w:rPr>
          <w:tab/>
        </w:r>
        <w:r w:rsidRPr="0013395E">
          <w:rPr>
            <w:rStyle w:val="Hyperlink"/>
            <w:noProof/>
          </w:rPr>
          <w:t>Handling of dynamic groups through failure detection, verification and fallback</w:t>
        </w:r>
        <w:r w:rsidRPr="0013395E">
          <w:rPr>
            <w:noProof/>
            <w:webHidden/>
          </w:rPr>
          <w:tab/>
        </w:r>
        <w:r w:rsidRPr="0013395E">
          <w:rPr>
            <w:noProof/>
            <w:webHidden/>
          </w:rPr>
          <w:fldChar w:fldCharType="begin"/>
        </w:r>
        <w:r w:rsidRPr="0013395E">
          <w:rPr>
            <w:noProof/>
            <w:webHidden/>
          </w:rPr>
          <w:instrText xml:space="preserve"> PAGEREF _Toc324265224 \h </w:instrText>
        </w:r>
        <w:r w:rsidRPr="0013395E">
          <w:rPr>
            <w:noProof/>
            <w:webHidden/>
          </w:rPr>
        </w:r>
        <w:r w:rsidRPr="0013395E">
          <w:rPr>
            <w:noProof/>
            <w:webHidden/>
          </w:rPr>
          <w:fldChar w:fldCharType="separate"/>
        </w:r>
        <w:r w:rsidRPr="0013395E">
          <w:rPr>
            <w:noProof/>
            <w:webHidden/>
          </w:rPr>
          <w:t>22</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225" w:history="1">
        <w:r w:rsidRPr="0013395E">
          <w:rPr>
            <w:rStyle w:val="Hyperlink"/>
            <w:noProof/>
          </w:rPr>
          <w:t>I.1</w:t>
        </w:r>
        <w:r w:rsidRPr="0013395E">
          <w:rPr>
            <w:rFonts w:asciiTheme="minorHAnsi" w:eastAsiaTheme="minorEastAsia" w:hAnsiTheme="minorHAnsi" w:cstheme="minorBidi"/>
            <w:noProof/>
            <w:sz w:val="22"/>
            <w:szCs w:val="22"/>
            <w:lang w:eastAsia="zh-CN"/>
          </w:rPr>
          <w:tab/>
        </w:r>
        <w:r w:rsidRPr="0013395E">
          <w:rPr>
            <w:rStyle w:val="Hyperlink"/>
            <w:noProof/>
          </w:rPr>
          <w:t>ECN capability for TCP's SYN/ACK Packets</w:t>
        </w:r>
        <w:r w:rsidRPr="0013395E">
          <w:rPr>
            <w:noProof/>
            <w:webHidden/>
          </w:rPr>
          <w:tab/>
        </w:r>
        <w:r w:rsidRPr="0013395E">
          <w:rPr>
            <w:noProof/>
            <w:webHidden/>
          </w:rPr>
          <w:fldChar w:fldCharType="begin"/>
        </w:r>
        <w:r w:rsidRPr="0013395E">
          <w:rPr>
            <w:noProof/>
            <w:webHidden/>
          </w:rPr>
          <w:instrText xml:space="preserve"> PAGEREF _Toc324265225 \h </w:instrText>
        </w:r>
        <w:r w:rsidRPr="0013395E">
          <w:rPr>
            <w:noProof/>
            <w:webHidden/>
          </w:rPr>
        </w:r>
        <w:r w:rsidRPr="0013395E">
          <w:rPr>
            <w:noProof/>
            <w:webHidden/>
          </w:rPr>
          <w:fldChar w:fldCharType="separate"/>
        </w:r>
        <w:r w:rsidRPr="0013395E">
          <w:rPr>
            <w:noProof/>
            <w:webHidden/>
          </w:rPr>
          <w:t>23</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226" w:history="1">
        <w:r w:rsidRPr="0013395E">
          <w:rPr>
            <w:rStyle w:val="Hyperlink"/>
            <w:noProof/>
          </w:rPr>
          <w:t>I.2</w:t>
        </w:r>
        <w:r w:rsidRPr="0013395E">
          <w:rPr>
            <w:rFonts w:asciiTheme="minorHAnsi" w:eastAsiaTheme="minorEastAsia" w:hAnsiTheme="minorHAnsi" w:cstheme="minorBidi"/>
            <w:noProof/>
            <w:sz w:val="22"/>
            <w:szCs w:val="22"/>
            <w:lang w:eastAsia="zh-CN"/>
          </w:rPr>
          <w:tab/>
        </w:r>
        <w:r w:rsidRPr="0013395E">
          <w:rPr>
            <w:rStyle w:val="Hyperlink"/>
            <w:noProof/>
          </w:rPr>
          <w:t>Alternate semantics</w:t>
        </w:r>
        <w:r w:rsidRPr="0013395E">
          <w:rPr>
            <w:noProof/>
            <w:webHidden/>
          </w:rPr>
          <w:tab/>
        </w:r>
        <w:r w:rsidRPr="0013395E">
          <w:rPr>
            <w:noProof/>
            <w:webHidden/>
          </w:rPr>
          <w:fldChar w:fldCharType="begin"/>
        </w:r>
        <w:r w:rsidRPr="0013395E">
          <w:rPr>
            <w:noProof/>
            <w:webHidden/>
          </w:rPr>
          <w:instrText xml:space="preserve"> PAGEREF _Toc324265226 \h </w:instrText>
        </w:r>
        <w:r w:rsidRPr="0013395E">
          <w:rPr>
            <w:noProof/>
            <w:webHidden/>
          </w:rPr>
        </w:r>
        <w:r w:rsidRPr="0013395E">
          <w:rPr>
            <w:noProof/>
            <w:webHidden/>
          </w:rPr>
          <w:fldChar w:fldCharType="separate"/>
        </w:r>
        <w:r w:rsidRPr="0013395E">
          <w:rPr>
            <w:noProof/>
            <w:webHidden/>
          </w:rPr>
          <w:t>23</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227" w:history="1">
        <w:r w:rsidRPr="0013395E">
          <w:rPr>
            <w:rStyle w:val="Hyperlink"/>
            <w:noProof/>
          </w:rPr>
          <w:t>I</w:t>
        </w:r>
        <w:r w:rsidRPr="0013395E">
          <w:rPr>
            <w:rStyle w:val="Hyperlink"/>
            <w:rFonts w:eastAsia="SimSun"/>
            <w:noProof/>
            <w:lang w:eastAsia="zh-CN"/>
          </w:rPr>
          <w:t>I</w:t>
        </w:r>
        <w:r w:rsidRPr="0013395E">
          <w:rPr>
            <w:rStyle w:val="Hyperlink"/>
            <w:noProof/>
          </w:rPr>
          <w:t>.1</w:t>
        </w:r>
        <w:r w:rsidRPr="0013395E">
          <w:rPr>
            <w:rFonts w:asciiTheme="minorHAnsi" w:eastAsiaTheme="minorEastAsia" w:hAnsiTheme="minorHAnsi" w:cstheme="minorBidi"/>
            <w:noProof/>
            <w:sz w:val="22"/>
            <w:szCs w:val="22"/>
            <w:lang w:eastAsia="zh-CN"/>
          </w:rPr>
          <w:tab/>
        </w:r>
        <w:r w:rsidRPr="0013395E">
          <w:rPr>
            <w:rStyle w:val="Hyperlink"/>
            <w:noProof/>
          </w:rPr>
          <w:t>Introduction</w:t>
        </w:r>
        <w:r w:rsidRPr="0013395E">
          <w:rPr>
            <w:noProof/>
            <w:webHidden/>
          </w:rPr>
          <w:tab/>
        </w:r>
        <w:r w:rsidRPr="0013395E">
          <w:rPr>
            <w:noProof/>
            <w:webHidden/>
          </w:rPr>
          <w:fldChar w:fldCharType="begin"/>
        </w:r>
        <w:r w:rsidRPr="0013395E">
          <w:rPr>
            <w:noProof/>
            <w:webHidden/>
          </w:rPr>
          <w:instrText xml:space="preserve"> PAGEREF _Toc324265227 \h </w:instrText>
        </w:r>
        <w:r w:rsidRPr="0013395E">
          <w:rPr>
            <w:noProof/>
            <w:webHidden/>
          </w:rPr>
        </w:r>
        <w:r w:rsidRPr="0013395E">
          <w:rPr>
            <w:noProof/>
            <w:webHidden/>
          </w:rPr>
          <w:fldChar w:fldCharType="separate"/>
        </w:r>
        <w:r w:rsidRPr="0013395E">
          <w:rPr>
            <w:noProof/>
            <w:webHidden/>
          </w:rPr>
          <w:t>24</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228" w:history="1">
        <w:r w:rsidRPr="0013395E">
          <w:rPr>
            <w:rStyle w:val="Hyperlink"/>
            <w:noProof/>
            <w:lang w:eastAsia="ja-JP"/>
          </w:rPr>
          <w:t>I</w:t>
        </w:r>
        <w:r w:rsidRPr="0013395E">
          <w:rPr>
            <w:rStyle w:val="Hyperlink"/>
            <w:rFonts w:eastAsia="SimSun"/>
            <w:noProof/>
            <w:lang w:eastAsia="zh-CN"/>
          </w:rPr>
          <w:t>I</w:t>
        </w:r>
        <w:r w:rsidRPr="0013395E">
          <w:rPr>
            <w:rStyle w:val="Hyperlink"/>
            <w:noProof/>
            <w:lang w:eastAsia="ja-JP"/>
          </w:rPr>
          <w:t>.2</w:t>
        </w:r>
        <w:r w:rsidRPr="0013395E">
          <w:rPr>
            <w:rFonts w:asciiTheme="minorHAnsi" w:eastAsiaTheme="minorEastAsia" w:hAnsiTheme="minorHAnsi" w:cstheme="minorBidi"/>
            <w:noProof/>
            <w:sz w:val="22"/>
            <w:szCs w:val="22"/>
            <w:lang w:eastAsia="zh-CN"/>
          </w:rPr>
          <w:tab/>
        </w:r>
        <w:r w:rsidRPr="0013395E">
          <w:rPr>
            <w:rStyle w:val="Hyperlink"/>
            <w:noProof/>
            <w:lang w:eastAsia="ja-JP"/>
          </w:rPr>
          <w:t>Use case examples</w:t>
        </w:r>
        <w:r w:rsidRPr="0013395E">
          <w:rPr>
            <w:noProof/>
            <w:webHidden/>
          </w:rPr>
          <w:tab/>
        </w:r>
        <w:r w:rsidRPr="0013395E">
          <w:rPr>
            <w:noProof/>
            <w:webHidden/>
          </w:rPr>
          <w:fldChar w:fldCharType="begin"/>
        </w:r>
        <w:r w:rsidRPr="0013395E">
          <w:rPr>
            <w:noProof/>
            <w:webHidden/>
          </w:rPr>
          <w:instrText xml:space="preserve"> PAGEREF _Toc324265228 \h </w:instrText>
        </w:r>
        <w:r w:rsidRPr="0013395E">
          <w:rPr>
            <w:noProof/>
            <w:webHidden/>
          </w:rPr>
        </w:r>
        <w:r w:rsidRPr="0013395E">
          <w:rPr>
            <w:noProof/>
            <w:webHidden/>
          </w:rPr>
          <w:fldChar w:fldCharType="separate"/>
        </w:r>
        <w:r w:rsidRPr="0013395E">
          <w:rPr>
            <w:noProof/>
            <w:webHidden/>
          </w:rPr>
          <w:t>24</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29" w:history="1">
        <w:r w:rsidRPr="0013395E">
          <w:rPr>
            <w:rStyle w:val="Hyperlink"/>
            <w:noProof/>
            <w:lang w:eastAsia="ja-JP"/>
          </w:rPr>
          <w:t>I</w:t>
        </w:r>
        <w:r w:rsidRPr="0013395E">
          <w:rPr>
            <w:rStyle w:val="Hyperlink"/>
            <w:rFonts w:eastAsia="SimSun"/>
            <w:noProof/>
            <w:lang w:eastAsia="zh-CN"/>
          </w:rPr>
          <w:t>I</w:t>
        </w:r>
        <w:r w:rsidRPr="0013395E">
          <w:rPr>
            <w:rStyle w:val="Hyperlink"/>
            <w:noProof/>
            <w:lang w:eastAsia="ja-JP"/>
          </w:rPr>
          <w:t>.2.1</w:t>
        </w:r>
        <w:r w:rsidRPr="0013395E">
          <w:rPr>
            <w:rFonts w:asciiTheme="minorHAnsi" w:eastAsiaTheme="minorEastAsia" w:hAnsiTheme="minorHAnsi" w:cstheme="minorBidi"/>
            <w:noProof/>
            <w:sz w:val="22"/>
            <w:szCs w:val="22"/>
            <w:lang w:eastAsia="zh-CN"/>
          </w:rPr>
          <w:tab/>
        </w:r>
        <w:r w:rsidRPr="0013395E">
          <w:rPr>
            <w:rStyle w:val="Hyperlink"/>
            <w:noProof/>
            <w:lang w:eastAsia="ja-JP"/>
          </w:rPr>
          <w:t>Example 1: Networks with "significant ETS traffic"</w:t>
        </w:r>
        <w:r w:rsidRPr="0013395E">
          <w:rPr>
            <w:noProof/>
            <w:webHidden/>
          </w:rPr>
          <w:tab/>
        </w:r>
        <w:r w:rsidRPr="0013395E">
          <w:rPr>
            <w:noProof/>
            <w:webHidden/>
          </w:rPr>
          <w:fldChar w:fldCharType="begin"/>
        </w:r>
        <w:r w:rsidRPr="0013395E">
          <w:rPr>
            <w:noProof/>
            <w:webHidden/>
          </w:rPr>
          <w:instrText xml:space="preserve"> PAGEREF _Toc324265229 \h </w:instrText>
        </w:r>
        <w:r w:rsidRPr="0013395E">
          <w:rPr>
            <w:noProof/>
            <w:webHidden/>
          </w:rPr>
        </w:r>
        <w:r w:rsidRPr="0013395E">
          <w:rPr>
            <w:noProof/>
            <w:webHidden/>
          </w:rPr>
          <w:fldChar w:fldCharType="separate"/>
        </w:r>
        <w:r w:rsidRPr="0013395E">
          <w:rPr>
            <w:noProof/>
            <w:webHidden/>
          </w:rPr>
          <w:t>24</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30" w:history="1">
        <w:r w:rsidRPr="0013395E">
          <w:rPr>
            <w:rStyle w:val="Hyperlink"/>
            <w:noProof/>
            <w:lang w:eastAsia="ja-JP"/>
          </w:rPr>
          <w:t>I</w:t>
        </w:r>
        <w:r w:rsidRPr="0013395E">
          <w:rPr>
            <w:rStyle w:val="Hyperlink"/>
            <w:rFonts w:eastAsia="SimSun"/>
            <w:noProof/>
            <w:lang w:eastAsia="zh-CN"/>
          </w:rPr>
          <w:t>I</w:t>
        </w:r>
        <w:r w:rsidRPr="0013395E">
          <w:rPr>
            <w:rStyle w:val="Hyperlink"/>
            <w:noProof/>
            <w:lang w:eastAsia="ja-JP"/>
          </w:rPr>
          <w:t>.2.2</w:t>
        </w:r>
        <w:r w:rsidRPr="0013395E">
          <w:rPr>
            <w:rFonts w:asciiTheme="minorHAnsi" w:eastAsiaTheme="minorEastAsia" w:hAnsiTheme="minorHAnsi" w:cstheme="minorBidi"/>
            <w:noProof/>
            <w:sz w:val="22"/>
            <w:szCs w:val="22"/>
            <w:lang w:eastAsia="zh-CN"/>
          </w:rPr>
          <w:tab/>
        </w:r>
        <w:r w:rsidRPr="0013395E">
          <w:rPr>
            <w:rStyle w:val="Hyperlink"/>
            <w:noProof/>
            <w:lang w:eastAsia="ja-JP"/>
          </w:rPr>
          <w:t>Example 2: Terminal with two-mode-multirate codec</w:t>
        </w:r>
        <w:r w:rsidRPr="0013395E">
          <w:rPr>
            <w:noProof/>
            <w:webHidden/>
          </w:rPr>
          <w:tab/>
        </w:r>
        <w:r w:rsidRPr="0013395E">
          <w:rPr>
            <w:noProof/>
            <w:webHidden/>
          </w:rPr>
          <w:fldChar w:fldCharType="begin"/>
        </w:r>
        <w:r w:rsidRPr="0013395E">
          <w:rPr>
            <w:noProof/>
            <w:webHidden/>
          </w:rPr>
          <w:instrText xml:space="preserve"> PAGEREF _Toc324265230 \h </w:instrText>
        </w:r>
        <w:r w:rsidRPr="0013395E">
          <w:rPr>
            <w:noProof/>
            <w:webHidden/>
          </w:rPr>
        </w:r>
        <w:r w:rsidRPr="0013395E">
          <w:rPr>
            <w:noProof/>
            <w:webHidden/>
          </w:rPr>
          <w:fldChar w:fldCharType="separate"/>
        </w:r>
        <w:r w:rsidRPr="0013395E">
          <w:rPr>
            <w:noProof/>
            <w:webHidden/>
          </w:rPr>
          <w:t>24</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31" w:history="1">
        <w:r w:rsidRPr="0013395E">
          <w:rPr>
            <w:rStyle w:val="Hyperlink"/>
            <w:noProof/>
            <w:lang w:eastAsia="ja-JP"/>
          </w:rPr>
          <w:t>I</w:t>
        </w:r>
        <w:r w:rsidRPr="0013395E">
          <w:rPr>
            <w:rStyle w:val="Hyperlink"/>
            <w:rFonts w:eastAsia="SimSun"/>
            <w:noProof/>
            <w:lang w:eastAsia="zh-CN"/>
          </w:rPr>
          <w:t>I</w:t>
        </w:r>
        <w:r w:rsidRPr="0013395E">
          <w:rPr>
            <w:rStyle w:val="Hyperlink"/>
            <w:noProof/>
            <w:lang w:eastAsia="ja-JP"/>
          </w:rPr>
          <w:t>.2.3</w:t>
        </w:r>
        <w:r w:rsidRPr="0013395E">
          <w:rPr>
            <w:rFonts w:asciiTheme="minorHAnsi" w:eastAsiaTheme="minorEastAsia" w:hAnsiTheme="minorHAnsi" w:cstheme="minorBidi"/>
            <w:noProof/>
            <w:sz w:val="22"/>
            <w:szCs w:val="22"/>
            <w:lang w:eastAsia="zh-CN"/>
          </w:rPr>
          <w:tab/>
        </w:r>
        <w:r w:rsidRPr="0013395E">
          <w:rPr>
            <w:rStyle w:val="Hyperlink"/>
            <w:noProof/>
            <w:lang w:eastAsia="ja-JP"/>
          </w:rPr>
          <w:t>Example 3: Network with "sparse ETS traffic"</w:t>
        </w:r>
        <w:r w:rsidRPr="0013395E">
          <w:rPr>
            <w:noProof/>
            <w:webHidden/>
          </w:rPr>
          <w:tab/>
        </w:r>
        <w:r w:rsidRPr="0013395E">
          <w:rPr>
            <w:noProof/>
            <w:webHidden/>
          </w:rPr>
          <w:fldChar w:fldCharType="begin"/>
        </w:r>
        <w:r w:rsidRPr="0013395E">
          <w:rPr>
            <w:noProof/>
            <w:webHidden/>
          </w:rPr>
          <w:instrText xml:space="preserve"> PAGEREF _Toc324265231 \h </w:instrText>
        </w:r>
        <w:r w:rsidRPr="0013395E">
          <w:rPr>
            <w:noProof/>
            <w:webHidden/>
          </w:rPr>
        </w:r>
        <w:r w:rsidRPr="0013395E">
          <w:rPr>
            <w:noProof/>
            <w:webHidden/>
          </w:rPr>
          <w:fldChar w:fldCharType="separate"/>
        </w:r>
        <w:r w:rsidRPr="0013395E">
          <w:rPr>
            <w:noProof/>
            <w:webHidden/>
          </w:rPr>
          <w:t>25</w:t>
        </w:r>
        <w:r w:rsidRPr="0013395E">
          <w:rPr>
            <w:noProof/>
            <w:webHidden/>
          </w:rPr>
          <w:fldChar w:fldCharType="end"/>
        </w:r>
      </w:hyperlink>
    </w:p>
    <w:p w:rsidR="0013395E" w:rsidRPr="0013395E" w:rsidRDefault="0013395E">
      <w:pPr>
        <w:pStyle w:val="TOC3"/>
        <w:rPr>
          <w:rFonts w:asciiTheme="minorHAnsi" w:eastAsiaTheme="minorEastAsia" w:hAnsiTheme="minorHAnsi" w:cstheme="minorBidi"/>
          <w:noProof/>
          <w:sz w:val="22"/>
          <w:szCs w:val="22"/>
          <w:lang w:eastAsia="zh-CN"/>
        </w:rPr>
      </w:pPr>
      <w:hyperlink w:anchor="_Toc324265232" w:history="1">
        <w:r w:rsidRPr="0013395E">
          <w:rPr>
            <w:rStyle w:val="Hyperlink"/>
            <w:noProof/>
            <w:lang w:eastAsia="ja-JP"/>
          </w:rPr>
          <w:t>I</w:t>
        </w:r>
        <w:r w:rsidRPr="0013395E">
          <w:rPr>
            <w:rStyle w:val="Hyperlink"/>
            <w:rFonts w:eastAsia="SimSun"/>
            <w:noProof/>
            <w:lang w:eastAsia="zh-CN"/>
          </w:rPr>
          <w:t>I</w:t>
        </w:r>
        <w:r w:rsidRPr="0013395E">
          <w:rPr>
            <w:rStyle w:val="Hyperlink"/>
            <w:noProof/>
            <w:lang w:eastAsia="ja-JP"/>
          </w:rPr>
          <w:t>.2.4</w:t>
        </w:r>
        <w:r w:rsidRPr="0013395E">
          <w:rPr>
            <w:rFonts w:asciiTheme="minorHAnsi" w:eastAsiaTheme="minorEastAsia" w:hAnsiTheme="minorHAnsi" w:cstheme="minorBidi"/>
            <w:noProof/>
            <w:sz w:val="22"/>
            <w:szCs w:val="22"/>
            <w:lang w:eastAsia="zh-CN"/>
          </w:rPr>
          <w:tab/>
        </w:r>
        <w:r w:rsidRPr="0013395E">
          <w:rPr>
            <w:rStyle w:val="Hyperlink"/>
            <w:noProof/>
            <w:lang w:eastAsia="ja-JP"/>
          </w:rPr>
          <w:t>Example 4: Limited terminal capability</w:t>
        </w:r>
        <w:r w:rsidRPr="0013395E">
          <w:rPr>
            <w:noProof/>
            <w:webHidden/>
          </w:rPr>
          <w:tab/>
        </w:r>
        <w:r w:rsidRPr="0013395E">
          <w:rPr>
            <w:noProof/>
            <w:webHidden/>
          </w:rPr>
          <w:fldChar w:fldCharType="begin"/>
        </w:r>
        <w:r w:rsidRPr="0013395E">
          <w:rPr>
            <w:noProof/>
            <w:webHidden/>
          </w:rPr>
          <w:instrText xml:space="preserve"> PAGEREF _Toc324265232 \h </w:instrText>
        </w:r>
        <w:r w:rsidRPr="0013395E">
          <w:rPr>
            <w:noProof/>
            <w:webHidden/>
          </w:rPr>
        </w:r>
        <w:r w:rsidRPr="0013395E">
          <w:rPr>
            <w:noProof/>
            <w:webHidden/>
          </w:rPr>
          <w:fldChar w:fldCharType="separate"/>
        </w:r>
        <w:r w:rsidRPr="0013395E">
          <w:rPr>
            <w:noProof/>
            <w:webHidden/>
          </w:rPr>
          <w:t>25</w:t>
        </w:r>
        <w:r w:rsidRPr="0013395E">
          <w:rPr>
            <w:noProof/>
            <w:webHidden/>
          </w:rPr>
          <w:fldChar w:fldCharType="end"/>
        </w:r>
      </w:hyperlink>
    </w:p>
    <w:p w:rsidR="0013395E" w:rsidRPr="0013395E" w:rsidRDefault="0013395E">
      <w:pPr>
        <w:pStyle w:val="TOC2"/>
        <w:rPr>
          <w:rFonts w:asciiTheme="minorHAnsi" w:eastAsiaTheme="minorEastAsia" w:hAnsiTheme="minorHAnsi" w:cstheme="minorBidi"/>
          <w:noProof/>
          <w:sz w:val="22"/>
          <w:szCs w:val="22"/>
          <w:lang w:eastAsia="zh-CN"/>
        </w:rPr>
      </w:pPr>
      <w:hyperlink w:anchor="_Toc324265233" w:history="1">
        <w:r w:rsidRPr="0013395E">
          <w:rPr>
            <w:rStyle w:val="Hyperlink"/>
            <w:noProof/>
            <w:lang w:eastAsia="ja-JP"/>
          </w:rPr>
          <w:t>I</w:t>
        </w:r>
        <w:r w:rsidRPr="0013395E">
          <w:rPr>
            <w:rStyle w:val="Hyperlink"/>
            <w:rFonts w:eastAsia="SimSun"/>
            <w:noProof/>
            <w:lang w:eastAsia="zh-CN"/>
          </w:rPr>
          <w:t>I</w:t>
        </w:r>
        <w:r w:rsidRPr="0013395E">
          <w:rPr>
            <w:rStyle w:val="Hyperlink"/>
            <w:noProof/>
            <w:lang w:eastAsia="ja-JP"/>
          </w:rPr>
          <w:t>.3</w:t>
        </w:r>
        <w:r w:rsidRPr="0013395E">
          <w:rPr>
            <w:rFonts w:asciiTheme="minorHAnsi" w:eastAsiaTheme="minorEastAsia" w:hAnsiTheme="minorHAnsi" w:cstheme="minorBidi"/>
            <w:noProof/>
            <w:sz w:val="22"/>
            <w:szCs w:val="22"/>
            <w:lang w:eastAsia="zh-CN"/>
          </w:rPr>
          <w:tab/>
        </w:r>
        <w:r w:rsidRPr="0013395E">
          <w:rPr>
            <w:rStyle w:val="Hyperlink"/>
            <w:noProof/>
            <w:lang w:eastAsia="ja-JP"/>
          </w:rPr>
          <w:t>Observations</w:t>
        </w:r>
        <w:r w:rsidRPr="0013395E">
          <w:rPr>
            <w:noProof/>
            <w:webHidden/>
          </w:rPr>
          <w:tab/>
        </w:r>
        <w:r w:rsidRPr="0013395E">
          <w:rPr>
            <w:noProof/>
            <w:webHidden/>
          </w:rPr>
          <w:fldChar w:fldCharType="begin"/>
        </w:r>
        <w:r w:rsidRPr="0013395E">
          <w:rPr>
            <w:noProof/>
            <w:webHidden/>
          </w:rPr>
          <w:instrText xml:space="preserve"> PAGEREF _Toc324265233 \h </w:instrText>
        </w:r>
        <w:r w:rsidRPr="0013395E">
          <w:rPr>
            <w:noProof/>
            <w:webHidden/>
          </w:rPr>
        </w:r>
        <w:r w:rsidRPr="0013395E">
          <w:rPr>
            <w:noProof/>
            <w:webHidden/>
          </w:rPr>
          <w:fldChar w:fldCharType="separate"/>
        </w:r>
        <w:r w:rsidRPr="0013395E">
          <w:rPr>
            <w:noProof/>
            <w:webHidden/>
          </w:rPr>
          <w:t>26</w:t>
        </w:r>
        <w:r w:rsidRPr="0013395E">
          <w:rPr>
            <w:noProof/>
            <w:webHidden/>
          </w:rPr>
          <w:fldChar w:fldCharType="end"/>
        </w:r>
      </w:hyperlink>
    </w:p>
    <w:p w:rsidR="005A0423" w:rsidRPr="0013395E" w:rsidRDefault="00C5043F" w:rsidP="002B210E">
      <w:pPr>
        <w:pStyle w:val="RecNo"/>
        <w:pageBreakBefore/>
        <w:rPr>
          <w:lang w:eastAsia="zh-CN"/>
        </w:rPr>
      </w:pPr>
      <w:r w:rsidRPr="0013395E">
        <w:lastRenderedPageBreak/>
        <w:fldChar w:fldCharType="end"/>
      </w:r>
      <w:r w:rsidR="005A0423" w:rsidRPr="0013395E">
        <w:t>Draft ITU-T Recommendation H.248.82 (ex H.248.ECN)</w:t>
      </w:r>
    </w:p>
    <w:p w:rsidR="005A0423" w:rsidRPr="0013395E" w:rsidRDefault="005A0423" w:rsidP="00B75136">
      <w:pPr>
        <w:pStyle w:val="Rectitle"/>
      </w:pPr>
      <w:r w:rsidRPr="0013395E">
        <w:t>Gateway Control Protocol: Explicit Congestion Notification Support</w:t>
      </w:r>
    </w:p>
    <w:p w:rsidR="005A0423" w:rsidRPr="0013395E" w:rsidRDefault="005A0423" w:rsidP="00B75136">
      <w:pPr>
        <w:pStyle w:val="Headingb"/>
      </w:pPr>
      <w:r w:rsidRPr="0013395E">
        <w:t>AAP Summary</w:t>
      </w:r>
    </w:p>
    <w:p w:rsidR="005A0423" w:rsidRPr="0013395E" w:rsidRDefault="005A0423" w:rsidP="00B75136">
      <w:r w:rsidRPr="0013395E">
        <w:rPr>
          <w:highlight w:val="yellow"/>
        </w:rPr>
        <w:t>[To be added before Consent]</w:t>
      </w:r>
    </w:p>
    <w:p w:rsidR="005A0423" w:rsidRPr="0013395E" w:rsidRDefault="005A0423" w:rsidP="00B75136">
      <w:pPr>
        <w:pStyle w:val="Headingb"/>
      </w:pPr>
      <w:r w:rsidRPr="0013395E">
        <w:t>Summary</w:t>
      </w:r>
    </w:p>
    <w:p w:rsidR="005A0423" w:rsidRPr="0013395E" w:rsidRDefault="005A0423" w:rsidP="00B75136">
      <w:r w:rsidRPr="0013395E">
        <w:rPr>
          <w:highlight w:val="yellow"/>
        </w:rPr>
        <w:t>[To be added]</w:t>
      </w:r>
    </w:p>
    <w:p w:rsidR="005A0423" w:rsidRPr="0013395E" w:rsidRDefault="005A0423" w:rsidP="00B75136">
      <w:pPr>
        <w:pStyle w:val="Heading1"/>
      </w:pPr>
      <w:bookmarkStart w:id="13" w:name="_Toc324265183"/>
      <w:r w:rsidRPr="0013395E">
        <w:t>1</w:t>
      </w:r>
      <w:r w:rsidRPr="0013395E">
        <w:tab/>
        <w:t>Scope</w:t>
      </w:r>
      <w:bookmarkEnd w:id="13"/>
    </w:p>
    <w:p w:rsidR="005A0423" w:rsidRPr="0013395E" w:rsidRDefault="005A0423" w:rsidP="00B75136">
      <w:r w:rsidRPr="0013395E">
        <w:rPr>
          <w:highlight w:val="yellow"/>
        </w:rPr>
        <w:t>[To be added]</w:t>
      </w:r>
    </w:p>
    <w:p w:rsidR="005A0423" w:rsidRPr="0013395E" w:rsidRDefault="005A0423" w:rsidP="00B75136"/>
    <w:p w:rsidR="005A0423" w:rsidRPr="0013395E" w:rsidRDefault="005A0423" w:rsidP="00B75136">
      <w:pPr>
        <w:pStyle w:val="Heading1"/>
      </w:pPr>
      <w:bookmarkStart w:id="14" w:name="_Toc324265184"/>
      <w:r w:rsidRPr="0013395E">
        <w:t>2</w:t>
      </w:r>
      <w:r w:rsidRPr="0013395E">
        <w:tab/>
        <w:t>References</w:t>
      </w:r>
      <w:bookmarkEnd w:id="14"/>
    </w:p>
    <w:p w:rsidR="005A0423" w:rsidRPr="0013395E" w:rsidRDefault="005A0423" w:rsidP="00B75136">
      <w:r w:rsidRPr="0013395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A0423" w:rsidRPr="0013395E" w:rsidRDefault="005A0423" w:rsidP="00B75136">
      <w:r w:rsidRPr="0013395E">
        <w:t>The reference to a document within this Recommendation does not give it, as a stand-alone document, the status of a Recommendation.</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H.248.1]</w:t>
      </w:r>
      <w:r w:rsidRPr="0013395E">
        <w:tab/>
        <w:t xml:space="preserve">Recommendation ITU-T H.248.1 (09/05) + Amendment 1 (05/08) + Amendment 2 (12/09), </w:t>
      </w:r>
      <w:r w:rsidRPr="0013395E">
        <w:rPr>
          <w:i/>
          <w:iCs/>
        </w:rPr>
        <w:t>Gateway Control Protocol: Version 3.</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H.248.47]</w:t>
      </w:r>
      <w:r w:rsidRPr="0013395E">
        <w:tab/>
        <w:t xml:space="preserve">Recommendation ITU-T H.248.47 (07/08), </w:t>
      </w:r>
      <w:r w:rsidRPr="0013395E">
        <w:rPr>
          <w:i/>
          <w:iCs/>
        </w:rPr>
        <w:t xml:space="preserve">Gateway Control Protocol: </w:t>
      </w:r>
      <w:r w:rsidRPr="0013395E">
        <w:t>Statistic conditional reporting package</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H.248.50]</w:t>
      </w:r>
      <w:r w:rsidRPr="0013395E">
        <w:tab/>
        <w:t xml:space="preserve">Recommendation ITU-T H.248.50 (09/10), </w:t>
      </w:r>
      <w:r w:rsidRPr="0013395E">
        <w:rPr>
          <w:i/>
          <w:iCs/>
        </w:rPr>
        <w:t xml:space="preserve">Gateway Control Protocol: </w:t>
      </w:r>
      <w:r w:rsidRPr="0013395E">
        <w:t>NAT traversal toolkit packages</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H.248.64]</w:t>
      </w:r>
      <w:r w:rsidRPr="0013395E">
        <w:tab/>
        <w:t xml:space="preserve">Recommendation ITU-T H.248.64 (12/09), </w:t>
      </w:r>
      <w:r w:rsidRPr="0013395E">
        <w:rPr>
          <w:i/>
          <w:iCs/>
        </w:rPr>
        <w:t xml:space="preserve">Gateway Control Protocol: </w:t>
      </w:r>
      <w:r w:rsidRPr="0013395E">
        <w:t>IP router packages</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pPr>
      <w:r w:rsidRPr="0013395E">
        <w:t>[IETF RFC 3168]</w:t>
      </w:r>
      <w:r w:rsidRPr="0013395E">
        <w:tab/>
        <w:t xml:space="preserve">IETF RFC 3168 (2001), </w:t>
      </w:r>
      <w:r w:rsidRPr="0013395E">
        <w:rPr>
          <w:i/>
          <w:iCs/>
        </w:rPr>
        <w:t>The Addition of Explicit Congestion Notification (ECN) to IP.</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3550]</w:t>
      </w:r>
      <w:r w:rsidRPr="0013395E">
        <w:tab/>
        <w:t xml:space="preserve">IETF RFC 3550 (2003), </w:t>
      </w:r>
      <w:r w:rsidRPr="0013395E">
        <w:rPr>
          <w:i/>
          <w:iCs/>
        </w:rPr>
        <w:t>RTP: A Transport Protocol for Real-Time Applications</w:t>
      </w:r>
      <w:r w:rsidRPr="0013395E">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3611]</w:t>
      </w:r>
      <w:r w:rsidRPr="0013395E">
        <w:tab/>
        <w:t xml:space="preserve">IETF RFC 3611 (2003), </w:t>
      </w:r>
      <w:r w:rsidRPr="0013395E">
        <w:rPr>
          <w:i/>
          <w:iCs/>
        </w:rPr>
        <w:t>RTP Control Protocol Extended Reports (RTCP XR)</w:t>
      </w:r>
      <w:r w:rsidRPr="0013395E">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4585]</w:t>
      </w:r>
      <w:r w:rsidRPr="0013395E">
        <w:tab/>
        <w:t xml:space="preserve">IETF RFC 4585 (2006), </w:t>
      </w:r>
      <w:r w:rsidRPr="0013395E">
        <w:rPr>
          <w:i/>
          <w:iCs/>
        </w:rPr>
        <w:t>Extended RTP Profile for Real-time Transport Control Protocol (RTCP)-Based Feedback (RTP/AVPF)</w:t>
      </w:r>
      <w:r w:rsidRPr="0013395E">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5245]</w:t>
      </w:r>
      <w:r w:rsidRPr="0013395E">
        <w:tab/>
        <w:t xml:space="preserve">IETF RFC 5245 (2010), </w:t>
      </w:r>
      <w:r w:rsidRPr="0013395E">
        <w:rPr>
          <w:i/>
          <w:iCs/>
        </w:rPr>
        <w:t>Interactive Connectivity Establishment (ICE):A Protocol for Network Address Translator (NAT) Traversal for  Offer/Answer Protocols</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5506]</w:t>
      </w:r>
      <w:r w:rsidRPr="0013395E">
        <w:tab/>
        <w:t xml:space="preserve">IETF RFC 5506 (2009), </w:t>
      </w:r>
      <w:r w:rsidRPr="0013395E">
        <w:rPr>
          <w:i/>
          <w:iCs/>
        </w:rPr>
        <w:t>Support for Reduced-Size Real-Time Transport Control Protocol (RTCP):</w:t>
      </w:r>
      <w:r w:rsidRPr="0013395E">
        <w:rPr>
          <w:i/>
          <w:iCs/>
          <w:lang w:eastAsia="zh-CN"/>
        </w:rPr>
        <w:t xml:space="preserve"> </w:t>
      </w:r>
      <w:r w:rsidRPr="0013395E">
        <w:rPr>
          <w:i/>
          <w:iCs/>
        </w:rPr>
        <w:t>Opportunities and Consequences</w:t>
      </w:r>
      <w:r w:rsidRPr="0013395E">
        <w:t>.</w:t>
      </w:r>
    </w:p>
    <w:p w:rsidR="005A0423" w:rsidRPr="0013395E" w:rsidRDefault="005A0423" w:rsidP="00A546BB">
      <w:pPr>
        <w:pStyle w:val="enumlev1"/>
        <w:tabs>
          <w:tab w:val="clear" w:pos="794"/>
          <w:tab w:val="clear" w:pos="1191"/>
          <w:tab w:val="clear" w:pos="1588"/>
          <w:tab w:val="clear" w:pos="1985"/>
        </w:tabs>
        <w:ind w:left="2268" w:hanging="2268"/>
        <w:rPr>
          <w:i/>
          <w:iCs/>
        </w:rPr>
      </w:pPr>
      <w:r w:rsidRPr="0013395E">
        <w:lastRenderedPageBreak/>
        <w:t>[IETF ECN]</w:t>
      </w:r>
      <w:r w:rsidRPr="0013395E">
        <w:tab/>
        <w:t>IETF draft-ietf-avtcore-ecn-for-rtp-</w:t>
      </w:r>
      <w:del w:id="15" w:author="Weiwei(Tommy) YANG" w:date="2012-05-03T21:26:00Z">
        <w:r w:rsidRPr="0013395E" w:rsidDel="002865EC">
          <w:delText>05</w:delText>
        </w:r>
      </w:del>
      <w:ins w:id="16" w:author="Weiwei(Tommy) YANG" w:date="2012-05-03T21:26:00Z">
        <w:r w:rsidRPr="0013395E">
          <w:t>07</w:t>
        </w:r>
      </w:ins>
      <w:r w:rsidRPr="0013395E">
        <w:t xml:space="preserve">, </w:t>
      </w:r>
      <w:r w:rsidRPr="0013395E">
        <w:rPr>
          <w:i/>
          <w:iCs/>
        </w:rPr>
        <w:t>Explicit Congestion Notification (ECN) for RTP over UDP</w:t>
      </w:r>
      <w:r w:rsidRPr="0013395E">
        <w:t>.</w:t>
      </w:r>
    </w:p>
    <w:p w:rsidR="005A0423" w:rsidRPr="0013395E" w:rsidRDefault="005A0423" w:rsidP="00B75136">
      <w:pPr>
        <w:pStyle w:val="Heading1"/>
      </w:pPr>
      <w:bookmarkStart w:id="17" w:name="_Toc324265185"/>
      <w:r w:rsidRPr="0013395E">
        <w:t>3</w:t>
      </w:r>
      <w:r w:rsidRPr="0013395E">
        <w:tab/>
        <w:t>Definitions</w:t>
      </w:r>
      <w:bookmarkEnd w:id="17"/>
    </w:p>
    <w:p w:rsidR="005A0423" w:rsidRPr="0013395E" w:rsidRDefault="005A0423" w:rsidP="00B75136">
      <w:pPr>
        <w:pStyle w:val="Heading2"/>
      </w:pPr>
      <w:bookmarkStart w:id="18" w:name="_Toc324265186"/>
      <w:r w:rsidRPr="0013395E">
        <w:t>3.1</w:t>
      </w:r>
      <w:r w:rsidRPr="0013395E">
        <w:tab/>
        <w:t>Terms defined elsewhere</w:t>
      </w:r>
      <w:bookmarkEnd w:id="18"/>
    </w:p>
    <w:p w:rsidR="005A0423" w:rsidRPr="0013395E" w:rsidRDefault="005A0423" w:rsidP="00B75136">
      <w:r w:rsidRPr="0013395E">
        <w:t>This Recommendation uses the following terms defined elsewhere:</w:t>
      </w:r>
    </w:p>
    <w:p w:rsidR="005A0423" w:rsidRPr="0013395E" w:rsidRDefault="005A0423" w:rsidP="00B75136">
      <w:r w:rsidRPr="0013395E">
        <w:rPr>
          <w:b/>
          <w:bCs/>
        </w:rPr>
        <w:t>3.1.1</w:t>
      </w:r>
      <w:r w:rsidRPr="0013395E">
        <w:rPr>
          <w:b/>
          <w:bCs/>
        </w:rPr>
        <w:tab/>
        <w:t>Sender</w:t>
      </w:r>
      <w:r w:rsidRPr="0013395E">
        <w:t xml:space="preserve"> [IETF ECN]: A sender of RTP packets carrying an encoded media stream. The sender has the possibility to effect how this transmission is performed.  It is one end-point of the ECN control loop.</w:t>
      </w:r>
    </w:p>
    <w:p w:rsidR="005A0423" w:rsidRPr="0013395E" w:rsidRDefault="005A0423" w:rsidP="0082654A">
      <w:r w:rsidRPr="0013395E">
        <w:t>NOTE 1 </w:t>
      </w:r>
      <w:r w:rsidRPr="0013395E">
        <w:noBreakHyphen/>
        <w:t xml:space="preserve"> the sender in this sense may or may not be the same as the RTP </w:t>
      </w:r>
      <w:r w:rsidRPr="0013395E">
        <w:rPr>
          <w:lang w:eastAsia="zh-CN"/>
        </w:rPr>
        <w:t>E</w:t>
      </w:r>
      <w:r w:rsidRPr="0013395E">
        <w:t>nd</w:t>
      </w:r>
      <w:r w:rsidRPr="0013395E">
        <w:rPr>
          <w:lang w:eastAsia="zh-CN"/>
        </w:rPr>
        <w:t xml:space="preserve"> S</w:t>
      </w:r>
      <w:r w:rsidRPr="0013395E">
        <w:t>ystem.</w:t>
      </w:r>
    </w:p>
    <w:p w:rsidR="005A0423" w:rsidRPr="0013395E" w:rsidRDefault="005A0423" w:rsidP="00B75136">
      <w:r w:rsidRPr="0013395E">
        <w:rPr>
          <w:b/>
          <w:bCs/>
        </w:rPr>
        <w:t>3.1.2</w:t>
      </w:r>
      <w:r w:rsidRPr="0013395E">
        <w:rPr>
          <w:b/>
          <w:bCs/>
        </w:rPr>
        <w:tab/>
        <w:t>Receiver</w:t>
      </w:r>
      <w:r w:rsidRPr="0013395E">
        <w:t xml:space="preserve"> [IETF ECN]: A receiver of RTP packets with the intention to consume the media stream.  It sends RTCP feedback on the received stream. It is the other end-point of the ECN control loop.</w:t>
      </w:r>
    </w:p>
    <w:p w:rsidR="005A0423" w:rsidRPr="0013395E" w:rsidRDefault="005A0423">
      <w:r w:rsidRPr="0013395E">
        <w:t>NOTE 2 </w:t>
      </w:r>
      <w:r w:rsidRPr="0013395E">
        <w:noBreakHyphen/>
        <w:t xml:space="preserve"> the receiver in this sense may or may not be the same as the RTP </w:t>
      </w:r>
      <w:r w:rsidRPr="0013395E">
        <w:rPr>
          <w:lang w:eastAsia="zh-CN"/>
        </w:rPr>
        <w:t>E</w:t>
      </w:r>
      <w:r w:rsidRPr="0013395E">
        <w:t>nd</w:t>
      </w:r>
      <w:r w:rsidRPr="0013395E">
        <w:rPr>
          <w:lang w:eastAsia="zh-CN"/>
        </w:rPr>
        <w:t xml:space="preserve"> S</w:t>
      </w:r>
      <w:r w:rsidRPr="0013395E">
        <w:t>ystem.</w:t>
      </w:r>
    </w:p>
    <w:p w:rsidR="005A0423" w:rsidRPr="0013395E" w:rsidRDefault="005A0423" w:rsidP="00B75136">
      <w:pPr>
        <w:pStyle w:val="Heading2"/>
      </w:pPr>
      <w:bookmarkStart w:id="19" w:name="_Toc324265187"/>
      <w:r w:rsidRPr="0013395E">
        <w:t>3.2</w:t>
      </w:r>
      <w:r w:rsidRPr="0013395E">
        <w:tab/>
        <w:t>Terms defined in this Recommendation</w:t>
      </w:r>
      <w:bookmarkEnd w:id="19"/>
    </w:p>
    <w:p w:rsidR="005A0423" w:rsidRPr="0013395E" w:rsidRDefault="005A0423" w:rsidP="00B75136">
      <w:r w:rsidRPr="0013395E">
        <w:t>This Recommendation defines the following terms:</w:t>
      </w:r>
    </w:p>
    <w:p w:rsidR="005A0423" w:rsidRPr="0013395E" w:rsidRDefault="005A0423" w:rsidP="00B75136">
      <w:r w:rsidRPr="0013395E">
        <w:rPr>
          <w:b/>
          <w:bCs/>
        </w:rPr>
        <w:t>3.2.1</w:t>
      </w:r>
      <w:r w:rsidRPr="0013395E">
        <w:rPr>
          <w:b/>
          <w:bCs/>
        </w:rPr>
        <w:tab/>
        <w:t>AuditValue.req:</w:t>
      </w:r>
      <w:r w:rsidRPr="0013395E">
        <w:t xml:space="preserve"> A H.248.1 AuditValue command request.</w:t>
      </w:r>
    </w:p>
    <w:p w:rsidR="005A0423" w:rsidRPr="0013395E" w:rsidRDefault="005A0423" w:rsidP="00B75136">
      <w:pPr>
        <w:pStyle w:val="Heading1"/>
      </w:pPr>
      <w:bookmarkStart w:id="20" w:name="_Toc324265188"/>
      <w:r w:rsidRPr="0013395E">
        <w:t>4</w:t>
      </w:r>
      <w:r w:rsidRPr="0013395E">
        <w:tab/>
        <w:t>Abbreviations and acronyms</w:t>
      </w:r>
      <w:bookmarkEnd w:id="20"/>
    </w:p>
    <w:p w:rsidR="005A0423" w:rsidRPr="0013395E" w:rsidRDefault="005A0423" w:rsidP="00B75136">
      <w:r w:rsidRPr="0013395E">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ABNF</w:t>
            </w:r>
          </w:p>
        </w:tc>
        <w:tc>
          <w:tcPr>
            <w:tcW w:w="8277" w:type="dxa"/>
          </w:tcPr>
          <w:p w:rsidR="005A0423" w:rsidRPr="0013395E" w:rsidRDefault="005A0423" w:rsidP="00167295">
            <w:pPr>
              <w:tabs>
                <w:tab w:val="clear" w:pos="794"/>
                <w:tab w:val="clear" w:pos="1191"/>
                <w:tab w:val="clear" w:pos="1588"/>
                <w:tab w:val="clear" w:pos="1985"/>
              </w:tabs>
            </w:pPr>
            <w:r w:rsidRPr="0013395E">
              <w:t>Augmented Backus Naur Format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B2BIH</w:t>
            </w:r>
          </w:p>
        </w:tc>
        <w:tc>
          <w:tcPr>
            <w:tcW w:w="8277" w:type="dxa"/>
          </w:tcPr>
          <w:p w:rsidR="005A0423" w:rsidRPr="0013395E" w:rsidRDefault="005A0423" w:rsidP="00167295">
            <w:pPr>
              <w:tabs>
                <w:tab w:val="clear" w:pos="794"/>
                <w:tab w:val="clear" w:pos="1191"/>
                <w:tab w:val="clear" w:pos="1588"/>
                <w:tab w:val="clear" w:pos="1985"/>
              </w:tabs>
            </w:pPr>
            <w:r w:rsidRPr="0013395E">
              <w:t>Back-to-Back Internet protocol Host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B2BRE</w:t>
            </w:r>
          </w:p>
        </w:tc>
        <w:tc>
          <w:tcPr>
            <w:tcW w:w="8277" w:type="dxa"/>
          </w:tcPr>
          <w:p w:rsidR="005A0423" w:rsidRPr="0013395E" w:rsidRDefault="005A0423" w:rsidP="00167295">
            <w:pPr>
              <w:tabs>
                <w:tab w:val="clear" w:pos="794"/>
                <w:tab w:val="clear" w:pos="1191"/>
                <w:tab w:val="clear" w:pos="1588"/>
                <w:tab w:val="clear" w:pos="1985"/>
              </w:tabs>
            </w:pPr>
            <w:r w:rsidRPr="0013395E">
              <w:t>Back-to-Back RTP End system.</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CE</w:t>
            </w:r>
          </w:p>
        </w:tc>
        <w:tc>
          <w:tcPr>
            <w:tcW w:w="8277" w:type="dxa"/>
          </w:tcPr>
          <w:p w:rsidR="005A0423" w:rsidRPr="0013395E" w:rsidRDefault="005A0423" w:rsidP="00167295">
            <w:pPr>
              <w:tabs>
                <w:tab w:val="clear" w:pos="794"/>
                <w:tab w:val="clear" w:pos="1191"/>
                <w:tab w:val="clear" w:pos="1588"/>
                <w:tab w:val="clear" w:pos="1985"/>
              </w:tabs>
            </w:pPr>
            <w:r w:rsidRPr="0013395E">
              <w:t>Congestion Experienced</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DCCP</w:t>
            </w:r>
          </w:p>
        </w:tc>
        <w:tc>
          <w:tcPr>
            <w:tcW w:w="8277" w:type="dxa"/>
          </w:tcPr>
          <w:p w:rsidR="005A0423" w:rsidRPr="0013395E" w:rsidRDefault="005A0423" w:rsidP="00167295">
            <w:pPr>
              <w:tabs>
                <w:tab w:val="clear" w:pos="794"/>
                <w:tab w:val="clear" w:pos="1191"/>
                <w:tab w:val="clear" w:pos="1588"/>
                <w:tab w:val="clear" w:pos="1985"/>
              </w:tabs>
            </w:pPr>
            <w:r w:rsidRPr="0013395E">
              <w:t>Datagram Congestion Control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ECN</w:t>
            </w:r>
          </w:p>
        </w:tc>
        <w:tc>
          <w:tcPr>
            <w:tcW w:w="8277" w:type="dxa"/>
          </w:tcPr>
          <w:p w:rsidR="005A0423" w:rsidRPr="0013395E" w:rsidRDefault="005A0423" w:rsidP="00167295">
            <w:pPr>
              <w:tabs>
                <w:tab w:val="clear" w:pos="794"/>
                <w:tab w:val="clear" w:pos="1191"/>
                <w:tab w:val="clear" w:pos="1588"/>
                <w:tab w:val="clear" w:pos="1985"/>
              </w:tabs>
            </w:pPr>
            <w:r w:rsidRPr="0013395E">
              <w:t>Explicit Congestion Notification</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ECT</w:t>
            </w:r>
          </w:p>
        </w:tc>
        <w:tc>
          <w:tcPr>
            <w:tcW w:w="8277" w:type="dxa"/>
          </w:tcPr>
          <w:p w:rsidR="005A0423" w:rsidRPr="0013395E" w:rsidRDefault="005A0423" w:rsidP="00167295">
            <w:pPr>
              <w:tabs>
                <w:tab w:val="clear" w:pos="794"/>
                <w:tab w:val="clear" w:pos="1191"/>
                <w:tab w:val="clear" w:pos="1588"/>
                <w:tab w:val="clear" w:pos="1985"/>
              </w:tabs>
            </w:pPr>
            <w:r w:rsidRPr="0013395E">
              <w:t>ECN Capable Transport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IP</w:t>
            </w:r>
          </w:p>
        </w:tc>
        <w:tc>
          <w:tcPr>
            <w:tcW w:w="8277" w:type="dxa"/>
          </w:tcPr>
          <w:p w:rsidR="005A0423" w:rsidRPr="0013395E" w:rsidRDefault="005A0423" w:rsidP="00167295">
            <w:pPr>
              <w:tabs>
                <w:tab w:val="clear" w:pos="794"/>
                <w:tab w:val="clear" w:pos="1191"/>
                <w:tab w:val="clear" w:pos="1588"/>
                <w:tab w:val="clear" w:pos="1985"/>
              </w:tabs>
            </w:pPr>
            <w:r w:rsidRPr="0013395E">
              <w:t>Internet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IPR</w:t>
            </w:r>
          </w:p>
        </w:tc>
        <w:tc>
          <w:tcPr>
            <w:tcW w:w="8277" w:type="dxa"/>
          </w:tcPr>
          <w:p w:rsidR="005A0423" w:rsidRPr="0013395E" w:rsidRDefault="005A0423" w:rsidP="00167295">
            <w:pPr>
              <w:tabs>
                <w:tab w:val="clear" w:pos="794"/>
                <w:tab w:val="clear" w:pos="1191"/>
                <w:tab w:val="clear" w:pos="1588"/>
                <w:tab w:val="clear" w:pos="1985"/>
              </w:tabs>
            </w:pPr>
            <w:r w:rsidRPr="0013395E">
              <w:t>Internet Protocol Router</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LD</w:t>
            </w:r>
          </w:p>
        </w:tc>
        <w:tc>
          <w:tcPr>
            <w:tcW w:w="8277" w:type="dxa"/>
          </w:tcPr>
          <w:p w:rsidR="005A0423" w:rsidRPr="0013395E" w:rsidRDefault="005A0423" w:rsidP="00167295">
            <w:pPr>
              <w:tabs>
                <w:tab w:val="clear" w:pos="794"/>
                <w:tab w:val="clear" w:pos="1191"/>
                <w:tab w:val="clear" w:pos="1588"/>
                <w:tab w:val="clear" w:pos="1985"/>
              </w:tabs>
            </w:pPr>
            <w:r w:rsidRPr="0013395E">
              <w:t>Local Destination</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LS</w:t>
            </w:r>
          </w:p>
        </w:tc>
        <w:tc>
          <w:tcPr>
            <w:tcW w:w="8277" w:type="dxa"/>
          </w:tcPr>
          <w:p w:rsidR="005A0423" w:rsidRPr="0013395E" w:rsidRDefault="005A0423" w:rsidP="00167295">
            <w:pPr>
              <w:tabs>
                <w:tab w:val="clear" w:pos="794"/>
                <w:tab w:val="clear" w:pos="1191"/>
                <w:tab w:val="clear" w:pos="1588"/>
                <w:tab w:val="clear" w:pos="1985"/>
              </w:tabs>
            </w:pPr>
            <w:r w:rsidRPr="0013395E">
              <w:t>Local Source</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Lx</w:t>
            </w:r>
          </w:p>
        </w:tc>
        <w:tc>
          <w:tcPr>
            <w:tcW w:w="8277" w:type="dxa"/>
          </w:tcPr>
          <w:p w:rsidR="005A0423" w:rsidRPr="0013395E" w:rsidRDefault="005A0423" w:rsidP="00167295">
            <w:pPr>
              <w:tabs>
                <w:tab w:val="clear" w:pos="794"/>
                <w:tab w:val="clear" w:pos="1191"/>
                <w:tab w:val="clear" w:pos="1588"/>
                <w:tab w:val="clear" w:pos="1985"/>
              </w:tabs>
            </w:pPr>
            <w:r w:rsidRPr="0013395E">
              <w:t>Layer number</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MCU</w:t>
            </w:r>
          </w:p>
        </w:tc>
        <w:tc>
          <w:tcPr>
            <w:tcW w:w="8277" w:type="dxa"/>
          </w:tcPr>
          <w:p w:rsidR="005A0423" w:rsidRPr="0013395E" w:rsidRDefault="005A0423" w:rsidP="00167295">
            <w:pPr>
              <w:tabs>
                <w:tab w:val="clear" w:pos="794"/>
                <w:tab w:val="clear" w:pos="1191"/>
                <w:tab w:val="clear" w:pos="1588"/>
                <w:tab w:val="clear" w:pos="1985"/>
              </w:tabs>
            </w:pPr>
            <w:r w:rsidRPr="0013395E">
              <w:t>Media Control Unit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MG</w:t>
            </w:r>
          </w:p>
        </w:tc>
        <w:tc>
          <w:tcPr>
            <w:tcW w:w="8277" w:type="dxa"/>
          </w:tcPr>
          <w:p w:rsidR="005A0423" w:rsidRPr="0013395E" w:rsidRDefault="005A0423" w:rsidP="00167295">
            <w:pPr>
              <w:tabs>
                <w:tab w:val="clear" w:pos="794"/>
                <w:tab w:val="clear" w:pos="1191"/>
                <w:tab w:val="clear" w:pos="1588"/>
                <w:tab w:val="clear" w:pos="1985"/>
              </w:tabs>
            </w:pPr>
            <w:r w:rsidRPr="0013395E">
              <w:t>Media Gateway</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MGC</w:t>
            </w:r>
          </w:p>
        </w:tc>
        <w:tc>
          <w:tcPr>
            <w:tcW w:w="8277" w:type="dxa"/>
          </w:tcPr>
          <w:p w:rsidR="005A0423" w:rsidRPr="0013395E" w:rsidRDefault="005A0423" w:rsidP="00167295">
            <w:pPr>
              <w:tabs>
                <w:tab w:val="clear" w:pos="794"/>
                <w:tab w:val="clear" w:pos="1191"/>
                <w:tab w:val="clear" w:pos="1588"/>
                <w:tab w:val="clear" w:pos="1985"/>
              </w:tabs>
            </w:pPr>
            <w:r w:rsidRPr="0013395E">
              <w:t>Media Gateway Controller</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MSRP</w:t>
            </w:r>
          </w:p>
        </w:tc>
        <w:tc>
          <w:tcPr>
            <w:tcW w:w="8277" w:type="dxa"/>
          </w:tcPr>
          <w:p w:rsidR="005A0423" w:rsidRPr="0013395E" w:rsidRDefault="005A0423" w:rsidP="00167295">
            <w:pPr>
              <w:tabs>
                <w:tab w:val="clear" w:pos="794"/>
                <w:tab w:val="clear" w:pos="1191"/>
                <w:tab w:val="clear" w:pos="1588"/>
                <w:tab w:val="clear" w:pos="1985"/>
              </w:tabs>
            </w:pPr>
            <w:r w:rsidRPr="0013395E">
              <w:t>Message Sending Relay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RD</w:t>
            </w:r>
          </w:p>
        </w:tc>
        <w:tc>
          <w:tcPr>
            <w:tcW w:w="8277" w:type="dxa"/>
          </w:tcPr>
          <w:p w:rsidR="005A0423" w:rsidRPr="0013395E" w:rsidRDefault="005A0423" w:rsidP="00167295">
            <w:pPr>
              <w:tabs>
                <w:tab w:val="clear" w:pos="794"/>
                <w:tab w:val="clear" w:pos="1191"/>
                <w:tab w:val="clear" w:pos="1588"/>
                <w:tab w:val="clear" w:pos="1985"/>
              </w:tabs>
            </w:pPr>
            <w:r w:rsidRPr="0013395E">
              <w:t>Remote Destination</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lastRenderedPageBreak/>
              <w:t>RS</w:t>
            </w:r>
          </w:p>
        </w:tc>
        <w:tc>
          <w:tcPr>
            <w:tcW w:w="8277" w:type="dxa"/>
          </w:tcPr>
          <w:p w:rsidR="005A0423" w:rsidRPr="0013395E" w:rsidRDefault="005A0423" w:rsidP="00167295">
            <w:pPr>
              <w:tabs>
                <w:tab w:val="clear" w:pos="794"/>
                <w:tab w:val="clear" w:pos="1191"/>
                <w:tab w:val="clear" w:pos="1588"/>
                <w:tab w:val="clear" w:pos="1985"/>
              </w:tabs>
            </w:pPr>
            <w:r w:rsidRPr="0013395E">
              <w:t>Remote Source</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RTP</w:t>
            </w:r>
          </w:p>
        </w:tc>
        <w:tc>
          <w:tcPr>
            <w:tcW w:w="8277" w:type="dxa"/>
          </w:tcPr>
          <w:p w:rsidR="005A0423" w:rsidRPr="0013395E" w:rsidRDefault="005A0423" w:rsidP="00167295">
            <w:pPr>
              <w:tabs>
                <w:tab w:val="clear" w:pos="794"/>
                <w:tab w:val="clear" w:pos="1191"/>
                <w:tab w:val="clear" w:pos="1588"/>
                <w:tab w:val="clear" w:pos="1985"/>
              </w:tabs>
            </w:pPr>
            <w:r w:rsidRPr="0013395E">
              <w:t>Real Time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RTCP</w:t>
            </w:r>
          </w:p>
        </w:tc>
        <w:tc>
          <w:tcPr>
            <w:tcW w:w="8277" w:type="dxa"/>
          </w:tcPr>
          <w:p w:rsidR="005A0423" w:rsidRPr="0013395E" w:rsidRDefault="005A0423" w:rsidP="00167295">
            <w:pPr>
              <w:tabs>
                <w:tab w:val="clear" w:pos="794"/>
                <w:tab w:val="clear" w:pos="1191"/>
                <w:tab w:val="clear" w:pos="1588"/>
                <w:tab w:val="clear" w:pos="1985"/>
              </w:tabs>
            </w:pPr>
            <w:r w:rsidRPr="0013395E">
              <w:t>RTP Control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SCTP</w:t>
            </w:r>
          </w:p>
        </w:tc>
        <w:tc>
          <w:tcPr>
            <w:tcW w:w="8277" w:type="dxa"/>
          </w:tcPr>
          <w:p w:rsidR="005A0423" w:rsidRPr="0013395E" w:rsidRDefault="005A0423" w:rsidP="00167295">
            <w:pPr>
              <w:tabs>
                <w:tab w:val="clear" w:pos="794"/>
                <w:tab w:val="clear" w:pos="1191"/>
                <w:tab w:val="clear" w:pos="1588"/>
                <w:tab w:val="clear" w:pos="1985"/>
              </w:tabs>
            </w:pPr>
            <w:r w:rsidRPr="0013395E">
              <w:t>Stream Control Transport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SDP</w:t>
            </w:r>
          </w:p>
        </w:tc>
        <w:tc>
          <w:tcPr>
            <w:tcW w:w="8277" w:type="dxa"/>
          </w:tcPr>
          <w:p w:rsidR="005A0423" w:rsidRPr="0013395E" w:rsidRDefault="005A0423" w:rsidP="00167295">
            <w:pPr>
              <w:tabs>
                <w:tab w:val="clear" w:pos="794"/>
                <w:tab w:val="clear" w:pos="1191"/>
                <w:tab w:val="clear" w:pos="1588"/>
                <w:tab w:val="clear" w:pos="1985"/>
              </w:tabs>
            </w:pPr>
            <w:r w:rsidRPr="0013395E">
              <w:t>Session Description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SIP</w:t>
            </w:r>
          </w:p>
        </w:tc>
        <w:tc>
          <w:tcPr>
            <w:tcW w:w="8277" w:type="dxa"/>
          </w:tcPr>
          <w:p w:rsidR="005A0423" w:rsidRPr="0013395E" w:rsidRDefault="005A0423" w:rsidP="00167295">
            <w:pPr>
              <w:tabs>
                <w:tab w:val="clear" w:pos="794"/>
                <w:tab w:val="clear" w:pos="1191"/>
                <w:tab w:val="clear" w:pos="1588"/>
                <w:tab w:val="clear" w:pos="1985"/>
              </w:tabs>
            </w:pPr>
            <w:r w:rsidRPr="0013395E">
              <w:t>Session Initiation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SSRC</w:t>
            </w:r>
          </w:p>
        </w:tc>
        <w:tc>
          <w:tcPr>
            <w:tcW w:w="8277" w:type="dxa"/>
          </w:tcPr>
          <w:p w:rsidR="005A0423" w:rsidRPr="0013395E" w:rsidRDefault="005A0423" w:rsidP="00167295">
            <w:pPr>
              <w:tabs>
                <w:tab w:val="clear" w:pos="794"/>
                <w:tab w:val="clear" w:pos="1191"/>
                <w:tab w:val="clear" w:pos="1588"/>
                <w:tab w:val="clear" w:pos="1985"/>
              </w:tabs>
            </w:pPr>
            <w:r w:rsidRPr="0013395E">
              <w:t>Synchronization Source</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UDP</w:t>
            </w:r>
          </w:p>
        </w:tc>
        <w:tc>
          <w:tcPr>
            <w:tcW w:w="8277" w:type="dxa"/>
          </w:tcPr>
          <w:p w:rsidR="005A0423" w:rsidRPr="0013395E" w:rsidRDefault="005A0423" w:rsidP="00167295">
            <w:pPr>
              <w:tabs>
                <w:tab w:val="clear" w:pos="794"/>
                <w:tab w:val="clear" w:pos="1191"/>
                <w:tab w:val="clear" w:pos="1588"/>
                <w:tab w:val="clear" w:pos="1985"/>
              </w:tabs>
            </w:pPr>
            <w:r w:rsidRPr="0013395E">
              <w:t>User Datagram Protocol</w:t>
            </w:r>
          </w:p>
        </w:tc>
      </w:tr>
    </w:tbl>
    <w:p w:rsidR="005A0423" w:rsidRPr="0013395E" w:rsidRDefault="005A0423" w:rsidP="00B75136">
      <w:pPr>
        <w:pStyle w:val="Heading1"/>
      </w:pPr>
      <w:bookmarkStart w:id="21" w:name="_Toc324265189"/>
      <w:r w:rsidRPr="0013395E">
        <w:t>5</w:t>
      </w:r>
      <w:r w:rsidRPr="0013395E">
        <w:tab/>
        <w:t>Conventions</w:t>
      </w:r>
      <w:bookmarkEnd w:id="21"/>
    </w:p>
    <w:p w:rsidR="005A0423" w:rsidRPr="0013395E" w:rsidRDefault="005A0423" w:rsidP="00B75136">
      <w:pPr>
        <w:rPr>
          <w:lang w:eastAsia="zh-CN"/>
        </w:rPr>
      </w:pPr>
      <w:r w:rsidRPr="0013395E">
        <w:t xml:space="preserve">Elements of the H.248 protocol model, e.g. Context, Termination, Stream, Event are represented using the first letter capitalised. H.248 Property, Event, Signal and Parameter identities are given in </w:t>
      </w:r>
      <w:r w:rsidRPr="0013395E">
        <w:rPr>
          <w:i/>
        </w:rPr>
        <w:t>italics</w:t>
      </w:r>
      <w:r w:rsidRPr="0013395E">
        <w:t>. When used in the main text SDP syntax is highlighted in bold i.e. “</w:t>
      </w:r>
      <w:r w:rsidRPr="0013395E">
        <w:rPr>
          <w:b/>
          <w:bCs/>
        </w:rPr>
        <w:t>m=</w:t>
      </w:r>
      <w:r w:rsidRPr="0013395E">
        <w:t>”</w:t>
      </w:r>
      <w:r w:rsidRPr="0013395E">
        <w:rPr>
          <w:lang w:eastAsia="zh-CN"/>
        </w:rPr>
        <w:t>.</w:t>
      </w:r>
    </w:p>
    <w:p w:rsidR="005A0423" w:rsidRPr="0013395E" w:rsidRDefault="005A0423" w:rsidP="00B75136">
      <w:pPr>
        <w:pStyle w:val="Heading1"/>
      </w:pPr>
      <w:bookmarkStart w:id="22" w:name="_Toc324265190"/>
      <w:r w:rsidRPr="0013395E">
        <w:t>6</w:t>
      </w:r>
      <w:r w:rsidRPr="0013395E">
        <w:tab/>
        <w:t>Use of ECN with H.248</w:t>
      </w:r>
      <w:bookmarkEnd w:id="22"/>
    </w:p>
    <w:p w:rsidR="005A0423" w:rsidRPr="0013395E" w:rsidRDefault="005A0423" w:rsidP="00B75136">
      <w:r w:rsidRPr="0013395E">
        <w:t>H.248 entities (MG, MGC) may be involved with ECN in multiple ways. Clause 6.1 introduces the basic control principle. Subsequent clauses illustrate example IP transport (and possibly application) protocol specific use of ECN with H.248.</w:t>
      </w:r>
    </w:p>
    <w:p w:rsidR="005A0423" w:rsidRPr="0013395E" w:rsidRDefault="005A0423" w:rsidP="00B75136">
      <w:pPr>
        <w:pStyle w:val="Heading2"/>
      </w:pPr>
      <w:bookmarkStart w:id="23" w:name="_Toc324265191"/>
      <w:r w:rsidRPr="0013395E">
        <w:t>6.1</w:t>
      </w:r>
      <w:r w:rsidRPr="0013395E">
        <w:tab/>
        <w:t>Basic ECN control loop</w:t>
      </w:r>
      <w:bookmarkEnd w:id="23"/>
    </w:p>
    <w:p w:rsidR="005A0423" w:rsidRPr="0013395E" w:rsidRDefault="005A0423" w:rsidP="00B75136">
      <w:r w:rsidRPr="0013395E">
        <w:t>[IETF RFC 3168] defines an 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congestion notification information</w:t>
      </w:r>
      <w:r w:rsidRPr="0013395E">
        <w:t xml:space="preserve"> flow in source to destination host direction;</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feedback information</w:t>
      </w:r>
      <w:r w:rsidRPr="0013395E">
        <w:t xml:space="preserve"> flow in reverse direction, back to the traffic source;</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actuating elements</w:t>
      </w:r>
      <w:r w:rsidRPr="0013395E">
        <w:t xml:space="preserve"> in case of indicated congestion (typically located in the source host); and</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sensor elements</w:t>
      </w:r>
      <w:r w:rsidRPr="0013395E">
        <w:t>, responsible for indicating congestion (at a network route, in an IP hop) by ECN marking in the IP path.</w:t>
      </w:r>
    </w:p>
    <w:p w:rsidR="005A0423" w:rsidRPr="0013395E" w:rsidRDefault="005A0423" w:rsidP="00B75136">
      <w:r w:rsidRPr="0013395E">
        <w:t>There might be a further component in the control plane</w:t>
      </w:r>
      <w:r w:rsidRPr="0013395E">
        <w:rPr>
          <w:lang w:eastAsia="zh-CN"/>
        </w:rPr>
        <w:t xml:space="preserve"> for</w:t>
      </w:r>
      <w:r w:rsidRPr="0013395E">
        <w:t>:</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the indication and negotiation of a congestion control.</w:t>
      </w:r>
    </w:p>
    <w:p w:rsidR="005A0423" w:rsidRPr="0013395E" w:rsidRDefault="005A0423" w:rsidP="00B75136"/>
    <w:p w:rsidR="005A0423" w:rsidRPr="0013395E" w:rsidRDefault="002B210E" w:rsidP="00B75136">
      <w:pPr>
        <w:pStyle w:val="Figure"/>
      </w:pPr>
      <w:r w:rsidRPr="0013395E">
        <w:rPr>
          <w:noProof/>
          <w:lang w:eastAsia="zh-CN"/>
        </w:rPr>
        <w:lastRenderedPageBreak/>
        <w:drawing>
          <wp:inline distT="0" distB="0" distL="0" distR="0" wp14:anchorId="78B9C07A" wp14:editId="091A0FA5">
            <wp:extent cx="6115050" cy="34004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srcRect/>
                    <a:stretch>
                      <a:fillRect/>
                    </a:stretch>
                  </pic:blipFill>
                  <pic:spPr bwMode="auto">
                    <a:xfrm>
                      <a:off x="0" y="0"/>
                      <a:ext cx="6115050" cy="3400425"/>
                    </a:xfrm>
                    <a:prstGeom prst="rect">
                      <a:avLst/>
                    </a:prstGeom>
                    <a:noFill/>
                    <a:ln w="9525">
                      <a:noFill/>
                      <a:miter lim="800000"/>
                      <a:headEnd/>
                      <a:tailEnd/>
                    </a:ln>
                  </pic:spPr>
                </pic:pic>
              </a:graphicData>
            </a:graphic>
          </wp:inline>
        </w:drawing>
      </w:r>
    </w:p>
    <w:p w:rsidR="005A0423" w:rsidRPr="0013395E" w:rsidRDefault="0013395E" w:rsidP="00B75136">
      <w:pPr>
        <w:pStyle w:val="Figurelegend"/>
      </w:pPr>
      <w:r>
        <w:t xml:space="preserve">NOTE – </w:t>
      </w:r>
      <w:r w:rsidR="005A0423" w:rsidRPr="0013395E">
        <w:t>The thick arrow shows the unidirectional IP packet path (where hop entities may provide ECN-CE marking. The thin arrow in reverse direction indicates protocol X packets in feedback direction.</w:t>
      </w:r>
    </w:p>
    <w:p w:rsidR="005A0423" w:rsidRPr="0013395E" w:rsidRDefault="005A0423" w:rsidP="00B75136">
      <w:pPr>
        <w:pStyle w:val="FigureNotitle"/>
      </w:pPr>
      <w:r w:rsidRPr="0013395E">
        <w:t xml:space="preserve">Figure 1 – ECN supporting IP network (H.248 bearer plane) – </w:t>
      </w:r>
      <w:r w:rsidRPr="0013395E">
        <w:br/>
        <w:t>Basic model of the ECN control loop</w:t>
      </w:r>
    </w:p>
    <w:p w:rsidR="005A0423" w:rsidRPr="0013395E" w:rsidRDefault="005A0423" w:rsidP="00B75136">
      <w:r w:rsidRPr="0013395E">
        <w:t>In Figure 1 the control loop spans two ECN-capable IP host entities with information flows in both directions, requiring a bidirectional communication path. There are different protocols in use for ECN (Figure 1) in each direction:</w:t>
      </w:r>
    </w:p>
    <w:p w:rsidR="005A0423" w:rsidRPr="0013395E" w:rsidRDefault="005A0423" w:rsidP="00B75136">
      <w:pPr>
        <w:numPr>
          <w:ilvl w:val="0"/>
          <w:numId w:val="30"/>
        </w:numPr>
        <w:tabs>
          <w:tab w:val="clear" w:pos="794"/>
          <w:tab w:val="clear" w:pos="1191"/>
          <w:tab w:val="clear" w:pos="1588"/>
          <w:tab w:val="clear" w:pos="1985"/>
        </w:tabs>
        <w:ind w:left="567" w:hanging="567"/>
      </w:pPr>
      <w:r w:rsidRPr="0013395E">
        <w:t>IPv4 or IPv6 in the source-to-destination host direction for carrying ECN indications;</w:t>
      </w:r>
    </w:p>
    <w:p w:rsidR="005A0423" w:rsidRPr="0013395E" w:rsidRDefault="005A0423" w:rsidP="00B75136">
      <w:pPr>
        <w:numPr>
          <w:ilvl w:val="0"/>
          <w:numId w:val="30"/>
        </w:numPr>
        <w:tabs>
          <w:tab w:val="clear" w:pos="794"/>
          <w:tab w:val="clear" w:pos="1191"/>
          <w:tab w:val="clear" w:pos="1588"/>
          <w:tab w:val="clear" w:pos="1985"/>
        </w:tabs>
        <w:ind w:left="567" w:hanging="567"/>
      </w:pPr>
      <w:r w:rsidRPr="0013395E">
        <w:rPr>
          <w:lang w:eastAsia="zh-CN"/>
        </w:rPr>
        <w:t>H</w:t>
      </w:r>
      <w:r w:rsidRPr="0013395E">
        <w:t>igher layer protocols in the reverse direction. This is normally the applied IP transport protocol if extended (like TCP) or designed for ECN support (like DCCP, SCTP); or a L4+ protocol (like RTCP in case of UDP transport).</w:t>
      </w:r>
    </w:p>
    <w:p w:rsidR="005A0423" w:rsidRPr="0013395E" w:rsidRDefault="005A0423" w:rsidP="00B75136">
      <w:r w:rsidRPr="0013395E">
        <w:t xml:space="preserve">H.248 MG entities may be involved in ECN control loops in various ways. There </w:t>
      </w:r>
      <w:r w:rsidRPr="0013395E">
        <w:rPr>
          <w:lang w:eastAsia="zh-CN"/>
        </w:rPr>
        <w:t>may be</w:t>
      </w:r>
      <w:r w:rsidRPr="0013395E">
        <w:t xml:space="preserve"> potential use cases for all four of the above indicated protocol groups to be involved in the control loop. Figure 1 outlines some possible MG roles.</w:t>
      </w:r>
    </w:p>
    <w:p w:rsidR="005A0423" w:rsidRPr="0013395E" w:rsidRDefault="005A0423" w:rsidP="00B75136">
      <w:pPr>
        <w:pStyle w:val="Heading2"/>
      </w:pPr>
      <w:bookmarkStart w:id="24" w:name="_Toc324265192"/>
      <w:r w:rsidRPr="0013395E">
        <w:t>6.2</w:t>
      </w:r>
      <w:r w:rsidRPr="0013395E">
        <w:tab/>
        <w:t>Use of ECN with TCP traffic</w:t>
      </w:r>
      <w:bookmarkEnd w:id="24"/>
    </w:p>
    <w:p w:rsidR="005A0423" w:rsidRPr="0013395E" w:rsidRDefault="005A0423" w:rsidP="00B75136">
      <w:r w:rsidRPr="0013395E">
        <w:t>TCP relates to a bidirectional transport connection, allowing the use of TCP control elements for the ECN feedback path. The use of ECN with TCP is defined in clause 6 of [IETF RFC 3168]. It is achieved primarily by the use of two additional TCP header flags. Figure 2 illustrates the control model of the use of ECN with TCP traffic.</w:t>
      </w:r>
    </w:p>
    <w:p w:rsidR="005A0423" w:rsidRPr="0013395E" w:rsidRDefault="005A0423" w:rsidP="00B75136">
      <w:pPr>
        <w:pStyle w:val="Figure"/>
      </w:pPr>
      <w:r w:rsidRPr="0013395E">
        <w:object w:dxaOrig="12716"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1.75pt" o:ole="">
            <v:imagedata r:id="rId11" o:title=""/>
          </v:shape>
          <o:OLEObject Type="Embed" ProgID="Visio.Drawing.11" ShapeID="_x0000_i1025" DrawAspect="Content" ObjectID="_1398007371" r:id="rId12"/>
        </w:object>
      </w:r>
    </w:p>
    <w:p w:rsidR="005A0423" w:rsidRPr="0013395E" w:rsidRDefault="005A0423" w:rsidP="00B75136">
      <w:pPr>
        <w:pStyle w:val="FigureNotitle"/>
      </w:pPr>
      <w:r w:rsidRPr="0013395E">
        <w:t>Figure 2 – Use of ECN with TCP traffic</w:t>
      </w:r>
    </w:p>
    <w:p w:rsidR="005A0423" w:rsidRPr="0013395E" w:rsidRDefault="005A0423" w:rsidP="00B75136">
      <w:r w:rsidRPr="0013395E">
        <w:t>Use of ECN with TCP is relevant for H.248 MGs with TCP-based streams (e.g. used for MSRP-over-TCP based transport of Instant Messaging traffic).</w:t>
      </w:r>
    </w:p>
    <w:p w:rsidR="005A0423" w:rsidRPr="0013395E" w:rsidRDefault="005A0423" w:rsidP="00B75136">
      <w:pPr>
        <w:pStyle w:val="Heading2"/>
      </w:pPr>
      <w:bookmarkStart w:id="25" w:name="_Toc324265193"/>
      <w:r w:rsidRPr="0013395E">
        <w:t>6.3</w:t>
      </w:r>
      <w:r w:rsidRPr="0013395E">
        <w:tab/>
        <w:t>Use of ECN with RTP-over-UDP traffic</w:t>
      </w:r>
      <w:bookmarkEnd w:id="25"/>
    </w:p>
    <w:p w:rsidR="005A0423" w:rsidRPr="0013395E" w:rsidRDefault="005A0423" w:rsidP="00B75136">
      <w:r w:rsidRPr="0013395E">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ECN].</w:t>
      </w:r>
    </w:p>
    <w:p w:rsidR="005A0423" w:rsidRPr="0013395E" w:rsidRDefault="005A0423" w:rsidP="00B75136">
      <w:pPr>
        <w:pStyle w:val="Figure"/>
      </w:pPr>
      <w:r w:rsidRPr="0013395E">
        <w:object w:dxaOrig="14960" w:dyaOrig="7425">
          <v:shape id="_x0000_i1026" type="#_x0000_t75" style="width:478.5pt;height:237.75pt" o:ole="">
            <v:imagedata r:id="rId13" o:title=""/>
          </v:shape>
          <o:OLEObject Type="Embed" ProgID="Visio.Drawing.11" ShapeID="_x0000_i1026" DrawAspect="Content" ObjectID="_1398007372" r:id="rId14"/>
        </w:object>
      </w:r>
    </w:p>
    <w:p w:rsidR="005A0423" w:rsidRPr="0013395E" w:rsidRDefault="005A0423" w:rsidP="00B75136">
      <w:pPr>
        <w:pStyle w:val="FigureNotitle"/>
      </w:pPr>
      <w:r w:rsidRPr="0013395E">
        <w:t>Figure 3 – Use of ECN with RTP-over-UDP traffic</w:t>
      </w:r>
    </w:p>
    <w:p w:rsidR="005A0423" w:rsidRPr="0013395E" w:rsidRDefault="005A0423" w:rsidP="00B75136">
      <w:r w:rsidRPr="0013395E">
        <w:lastRenderedPageBreak/>
        <w:t>There are multiple deployment scenarios, given interim NAT devices, NAT-traversal support functions or “middlebox” behaviour in the ECN IP path, as well as control plane options for RTP session control (see next clause). Figure 4 summarizes the procedures defined by [IETF ECN].</w:t>
      </w:r>
    </w:p>
    <w:p w:rsidR="005A0423" w:rsidRPr="0013395E" w:rsidRDefault="005A0423" w:rsidP="00B75136">
      <w:pPr>
        <w:pStyle w:val="Figure"/>
      </w:pPr>
      <w:r w:rsidRPr="0013395E">
        <w:object w:dxaOrig="11819" w:dyaOrig="7992">
          <v:shape id="_x0000_i1027" type="#_x0000_t75" style="width:478.5pt;height:324pt" o:ole="">
            <v:imagedata r:id="rId15" o:title=""/>
          </v:shape>
          <o:OLEObject Type="Embed" ProgID="Visio.Drawing.11" ShapeID="_x0000_i1027" DrawAspect="Content" ObjectID="_1398007373" r:id="rId16"/>
        </w:object>
      </w:r>
    </w:p>
    <w:p w:rsidR="005A0423" w:rsidRPr="0013395E" w:rsidRDefault="005A0423" w:rsidP="00B75136">
      <w:pPr>
        <w:pStyle w:val="FigureNotitle"/>
      </w:pPr>
      <w:r w:rsidRPr="0013395E">
        <w:t>Figure 4 – Procedures for use of ECN with RTP-over-UDP traffic</w:t>
      </w:r>
    </w:p>
    <w:p w:rsidR="005A0423" w:rsidRPr="0013395E" w:rsidRDefault="005A0423" w:rsidP="00B75136">
      <w:pPr>
        <w:pStyle w:val="Heading2"/>
      </w:pPr>
      <w:bookmarkStart w:id="26" w:name="_Toc324265194"/>
      <w:r w:rsidRPr="0013395E">
        <w:t>6.4</w:t>
      </w:r>
      <w:r w:rsidRPr="0013395E">
        <w:tab/>
        <w:t>Capability declaration and negotiation of ECN in the control plane</w:t>
      </w:r>
      <w:bookmarkEnd w:id="26"/>
    </w:p>
    <w:p w:rsidR="005A0423" w:rsidRPr="0013395E" w:rsidRDefault="005A0423" w:rsidP="00B75136">
      <w:r w:rsidRPr="0013395E">
        <w:t>There are multiple options of control plane protocols (e.g., H.323, SIP, SIP-I) for the establishment and release of RTP sessions. Figures 3 and 4 indicate the example of SIP with its embedded SDP Offer/Answer protocol, used for end-to-end capability declaration and negotiation of ECN usage.</w:t>
      </w:r>
    </w:p>
    <w:p w:rsidR="005A0423" w:rsidRPr="0013395E" w:rsidRDefault="005A0423" w:rsidP="00B75136">
      <w:r w:rsidRPr="0013395E">
        <w:t>[IETF ECN] assumes the use of a SIP based control plane with additional SDP information elements.</w:t>
      </w:r>
    </w:p>
    <w:p w:rsidR="005A0423" w:rsidRPr="0013395E" w:rsidRDefault="005A0423" w:rsidP="00B75136">
      <w:r w:rsidRPr="0013395E">
        <w:t>Figure 5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5A0423" w:rsidRPr="0013395E" w:rsidRDefault="005A0423" w:rsidP="00B75136">
      <w:pPr>
        <w:pStyle w:val="Figure"/>
      </w:pPr>
      <w:r w:rsidRPr="0013395E">
        <w:object w:dxaOrig="11521" w:dyaOrig="6584">
          <v:shape id="_x0000_i1028" type="#_x0000_t75" style="width:472.5pt;height:270pt" o:ole="">
            <v:imagedata r:id="rId17" o:title=""/>
          </v:shape>
          <o:OLEObject Type="Embed" ProgID="Visio.Drawing.11" ShapeID="_x0000_i1028" DrawAspect="Content" ObjectID="_1398007374" r:id="rId18"/>
        </w:object>
      </w:r>
    </w:p>
    <w:p w:rsidR="005A0423" w:rsidRPr="0013395E" w:rsidRDefault="005A0423" w:rsidP="00B75136">
      <w:pPr>
        <w:pStyle w:val="FigureNotitle"/>
      </w:pPr>
      <w:r w:rsidRPr="0013395E">
        <w:t>Figure 5 – Control plane example with H.248 network elements at the edge of an ECN domain</w:t>
      </w:r>
    </w:p>
    <w:p w:rsidR="005A0423" w:rsidRPr="0013395E" w:rsidRDefault="005A0423" w:rsidP="00B75136">
      <w:pPr>
        <w:pStyle w:val="Heading2"/>
      </w:pPr>
      <w:bookmarkStart w:id="27" w:name="_Toc324265195"/>
      <w:r w:rsidRPr="0013395E">
        <w:t>6.5</w:t>
      </w:r>
      <w:r w:rsidRPr="0013395E">
        <w:tab/>
        <w:t>ECN interworking scenarios</w:t>
      </w:r>
      <w:bookmarkEnd w:id="27"/>
    </w:p>
    <w:p w:rsidR="005A0423" w:rsidRPr="0013395E" w:rsidRDefault="005A0423" w:rsidP="00B75136">
      <w:r w:rsidRPr="0013395E">
        <w:t>For traffic and network engineering of IP networks with regards to ECN domains, the H.248 MG may play the role of an ECN-capable IP host endpoint or be located within the ECN IP path, as introduced in clause 6.1. ECN defines multiple code points for ECN marking in case of ECN Capable Transport (ECT), termed as ECT(0), ECT(1) and ECT(random) code points.</w:t>
      </w:r>
    </w:p>
    <w:p w:rsidR="005A0423" w:rsidRPr="0013395E" w:rsidRDefault="005A0423" w:rsidP="00B75136">
      <w:r w:rsidRPr="0013395E">
        <w:t>For traffic and network engineering of IP networks with regards to ECN domains, the ECT code point options and the various possible MG behaviour</w:t>
      </w:r>
      <w:r w:rsidRPr="0013395E">
        <w:rPr>
          <w:lang w:eastAsia="zh-CN"/>
        </w:rPr>
        <w:t>s</w:t>
      </w:r>
      <w:r w:rsidRPr="0013395E">
        <w:t xml:space="preserve"> may lead to different ECN interworking scenarios. Some basic network configurations are illustrated below.</w:t>
      </w:r>
    </w:p>
    <w:p w:rsidR="005A0423" w:rsidRPr="0013395E" w:rsidRDefault="005A0423" w:rsidP="00B75136">
      <w:r w:rsidRPr="0013395E">
        <w:t>Figure 7 provides the example of a peering scenario. For instance, there may be different ECT code points in use in each ECN domain. The H.248 MG may then be requested to remark ECN code points in case of the end-to-end ECN control loop approach (option I.2 below).</w:t>
      </w:r>
    </w:p>
    <w:p w:rsidR="005A0423" w:rsidRPr="0013395E" w:rsidRDefault="002B210E" w:rsidP="00B75136">
      <w:pPr>
        <w:pStyle w:val="Figure"/>
      </w:pPr>
      <w:r w:rsidRPr="0013395E">
        <w:rPr>
          <w:noProof/>
          <w:lang w:eastAsia="zh-CN"/>
        </w:rPr>
        <w:lastRenderedPageBreak/>
        <w:drawing>
          <wp:inline distT="0" distB="0" distL="0" distR="0" wp14:anchorId="47D6E211" wp14:editId="19AB77B3">
            <wp:extent cx="6076950" cy="317182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a:srcRect/>
                    <a:stretch>
                      <a:fillRect/>
                    </a:stretch>
                  </pic:blipFill>
                  <pic:spPr bwMode="auto">
                    <a:xfrm>
                      <a:off x="0" y="0"/>
                      <a:ext cx="6076950" cy="3171825"/>
                    </a:xfrm>
                    <a:prstGeom prst="rect">
                      <a:avLst/>
                    </a:prstGeom>
                    <a:noFill/>
                    <a:ln w="9525">
                      <a:noFill/>
                      <a:miter lim="800000"/>
                      <a:headEnd/>
                      <a:tailEnd/>
                    </a:ln>
                  </pic:spPr>
                </pic:pic>
              </a:graphicData>
            </a:graphic>
          </wp:inline>
        </w:drawing>
      </w:r>
    </w:p>
    <w:p w:rsidR="005A0423" w:rsidRPr="0013395E" w:rsidRDefault="005A0423" w:rsidP="00B75136">
      <w:pPr>
        <w:pStyle w:val="Figurelegend"/>
      </w:pPr>
      <w:r w:rsidRPr="0013395E">
        <w:t>NOTE – The IP topologies are basically associated with the H.248 Stream level. Above figure illustrates an example on Context level (referred to the IP topology models according clause 3.2.1 (B2BIH) and clause 6.5.1 (IP router) of [ITU-T H.248.64]).</w:t>
      </w:r>
    </w:p>
    <w:p w:rsidR="005A0423" w:rsidRPr="0013395E" w:rsidRDefault="005A0423" w:rsidP="00B75136">
      <w:pPr>
        <w:pStyle w:val="FigureNotitle"/>
      </w:pPr>
      <w:r w:rsidRPr="0013395E">
        <w:t xml:space="preserve">Figure </w:t>
      </w:r>
      <w:r w:rsidRPr="0013395E">
        <w:rPr>
          <w:lang w:eastAsia="zh-CN"/>
        </w:rPr>
        <w:t>6</w:t>
      </w:r>
      <w:r w:rsidRPr="0013395E">
        <w:t xml:space="preserve"> – Peering separate ECN domains by H.248 (IP,IP) MGs</w:t>
      </w:r>
    </w:p>
    <w:p w:rsidR="005A0423" w:rsidRPr="0013395E" w:rsidRDefault="005A0423" w:rsidP="00B75136">
      <w:r w:rsidRPr="0013395E">
        <w:t>Each ECN domain may be also completely separated by limiting the control loops on each domain (option I.1).</w:t>
      </w:r>
    </w:p>
    <w:p w:rsidR="005A0423" w:rsidRPr="0013395E" w:rsidRDefault="005A0423" w:rsidP="00B75136">
      <w:r w:rsidRPr="0013395E">
        <w:t>Figure 8 illustrates another configuration, the example of an H.248 (IP,IP) MG located within the IP path of a single ECN domain.</w:t>
      </w:r>
    </w:p>
    <w:p w:rsidR="005A0423" w:rsidRPr="0013395E" w:rsidRDefault="005A0423" w:rsidP="00B75136">
      <w:pPr>
        <w:pStyle w:val="Figure"/>
      </w:pPr>
      <w:r w:rsidRPr="0013395E">
        <w:object w:dxaOrig="13217" w:dyaOrig="6178">
          <v:shape id="_x0000_i1029" type="#_x0000_t75" style="width:482.25pt;height:222.75pt" o:ole="">
            <v:imagedata r:id="rId20" o:title=""/>
          </v:shape>
          <o:OLEObject Type="Embed" ProgID="Visio.Drawing.11" ShapeID="_x0000_i1029" DrawAspect="Content" ObjectID="_1398007375" r:id="rId21"/>
        </w:object>
      </w:r>
    </w:p>
    <w:p w:rsidR="005A0423" w:rsidRPr="0013395E" w:rsidRDefault="005A0423" w:rsidP="00B75136">
      <w:pPr>
        <w:pStyle w:val="FigureNotitle"/>
      </w:pPr>
      <w:r w:rsidRPr="0013395E">
        <w:t xml:space="preserve">Figure </w:t>
      </w:r>
      <w:r w:rsidRPr="0013395E">
        <w:rPr>
          <w:lang w:eastAsia="zh-CN"/>
        </w:rPr>
        <w:t>7</w:t>
      </w:r>
      <w:r w:rsidRPr="0013395E">
        <w:t xml:space="preserve"> – H.248 (IP,IP) MGs located in the IP path of a single ECN domain</w:t>
      </w:r>
    </w:p>
    <w:p w:rsidR="005A0423" w:rsidRPr="0013395E" w:rsidRDefault="005A0423" w:rsidP="00B75136">
      <w:r w:rsidRPr="0013395E">
        <w:t xml:space="preserve">The H.248 MG may be required to enforce different ECN support behaviour, like transparent forwarding of ECN information in IP headers, or the active marking of ECN bits due to “local </w:t>
      </w:r>
      <w:r w:rsidRPr="0013395E">
        <w:lastRenderedPageBreak/>
        <w:t>congestion information”, or the reading and collecting of ECN information for local H.248 statistics, etc.</w:t>
      </w:r>
    </w:p>
    <w:p w:rsidR="005A0423" w:rsidRPr="0013395E" w:rsidRDefault="005A0423" w:rsidP="002865EC">
      <w:pPr>
        <w:pStyle w:val="Heading2"/>
        <w:numPr>
          <w:ins w:id="28" w:author="Albrecht Schwarz" w:date="2012-04-16T15:32:00Z"/>
        </w:numPr>
        <w:rPr>
          <w:ins w:id="29" w:author="Albrecht Schwarz" w:date="2012-04-16T15:32:00Z"/>
        </w:rPr>
      </w:pPr>
      <w:bookmarkStart w:id="30" w:name="_Toc324265196"/>
      <w:ins w:id="31" w:author="Albrecht Schwarz" w:date="2012-04-16T15:32:00Z">
        <w:r w:rsidRPr="0013395E">
          <w:t>6.6</w:t>
        </w:r>
        <w:r w:rsidRPr="0013395E">
          <w:tab/>
        </w:r>
      </w:ins>
      <w:ins w:id="32" w:author="Albrecht Schwarz" w:date="2012-04-16T15:33:00Z">
        <w:r w:rsidRPr="0013395E">
          <w:t>Possib</w:t>
        </w:r>
      </w:ins>
      <w:ins w:id="33" w:author="Albrecht Schwarz" w:date="2012-04-16T15:34:00Z">
        <w:r w:rsidRPr="0013395E">
          <w:t>l</w:t>
        </w:r>
      </w:ins>
      <w:ins w:id="34" w:author="Albrecht Schwarz" w:date="2012-04-16T15:33:00Z">
        <w:r w:rsidRPr="0013395E">
          <w:t xml:space="preserve">e interactions of </w:t>
        </w:r>
      </w:ins>
      <w:ins w:id="35" w:author="Albrecht Schwarz" w:date="2012-04-16T15:32:00Z">
        <w:r w:rsidRPr="0013395E">
          <w:t xml:space="preserve">ECN </w:t>
        </w:r>
      </w:ins>
      <w:ins w:id="36" w:author="Albrecht Schwarz" w:date="2012-04-16T15:33:00Z">
        <w:r w:rsidRPr="0013395E">
          <w:t>with other services</w:t>
        </w:r>
      </w:ins>
      <w:bookmarkEnd w:id="30"/>
    </w:p>
    <w:p w:rsidR="005A0423" w:rsidRPr="0013395E" w:rsidRDefault="005A0423" w:rsidP="002865EC">
      <w:pPr>
        <w:numPr>
          <w:ins w:id="37" w:author="Albrecht Schwarz" w:date="2012-04-16T15:32:00Z"/>
        </w:numPr>
      </w:pPr>
      <w:ins w:id="38" w:author="Albrecht Schwarz" w:date="2012-04-16T15:33:00Z">
        <w:r w:rsidRPr="0013395E">
          <w:t>See Appendix </w:t>
        </w:r>
      </w:ins>
      <w:ins w:id="39" w:author="Weiwei(Tommy) YANG" w:date="2012-05-07T02:34:00Z">
        <w:r w:rsidR="002B210E" w:rsidRPr="0013395E">
          <w:rPr>
            <w:rFonts w:hint="eastAsia"/>
          </w:rPr>
          <w:t>I</w:t>
        </w:r>
      </w:ins>
      <w:ins w:id="40" w:author="Albrecht Schwarz" w:date="2012-04-16T15:33:00Z">
        <w:r w:rsidRPr="0013395E">
          <w:t>I concerning considerations between ECN and ETS interactions.</w:t>
        </w:r>
      </w:ins>
    </w:p>
    <w:p w:rsidR="005A0423" w:rsidRPr="0013395E" w:rsidRDefault="005A0423" w:rsidP="00B75136">
      <w:pPr>
        <w:pStyle w:val="Heading2"/>
      </w:pPr>
      <w:bookmarkStart w:id="41" w:name="_Toc324265197"/>
      <w:r w:rsidRPr="0013395E">
        <w:t>7</w:t>
      </w:r>
      <w:r w:rsidRPr="0013395E">
        <w:tab/>
        <w:t>ECN for RTP-over-UDP Support Package</w:t>
      </w:r>
      <w:bookmarkEnd w:id="41"/>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Package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ECN for RTP-over-UDP Support Package</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Package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ecnrous (0x</w:t>
            </w:r>
            <w:r w:rsidRPr="0013395E">
              <w:rPr>
                <w:lang w:eastAsia="zh-CN"/>
              </w:rPr>
              <w:t>010b</w:t>
            </w:r>
            <w:r w:rsidRPr="0013395E">
              <w: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package allows a MGC to indicate to a MG that it shall support Explicit Congestion Notification (ECN) for RTP over UDP (as defined by [IETF ECN]) on a particular Termination /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Version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Extends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None.</w:t>
            </w:r>
          </w:p>
        </w:tc>
      </w:tr>
    </w:tbl>
    <w:p w:rsidR="005A0423" w:rsidRPr="0013395E" w:rsidRDefault="005A0423" w:rsidP="00B75136">
      <w:pPr>
        <w:pStyle w:val="Heading2"/>
      </w:pPr>
      <w:bookmarkStart w:id="42" w:name="_Toc68483304"/>
      <w:bookmarkStart w:id="43" w:name="_Toc104465606"/>
      <w:bookmarkStart w:id="44" w:name="_Toc111601311"/>
      <w:bookmarkStart w:id="45" w:name="_Toc111601628"/>
      <w:bookmarkStart w:id="46" w:name="_Toc111601947"/>
      <w:bookmarkStart w:id="47" w:name="_Toc118713531"/>
      <w:bookmarkStart w:id="48" w:name="_Toc127083563"/>
      <w:bookmarkStart w:id="49" w:name="_Toc128536037"/>
      <w:bookmarkStart w:id="50" w:name="_Toc130034561"/>
      <w:bookmarkStart w:id="51" w:name="_Toc130975144"/>
      <w:bookmarkStart w:id="52" w:name="_Toc131236743"/>
      <w:bookmarkStart w:id="53" w:name="_Toc324265198"/>
      <w:r w:rsidRPr="0013395E">
        <w:t>7.1</w:t>
      </w:r>
      <w:r w:rsidRPr="0013395E">
        <w:tab/>
        <w:t>Properties</w:t>
      </w:r>
      <w:bookmarkEnd w:id="42"/>
      <w:bookmarkEnd w:id="43"/>
      <w:bookmarkEnd w:id="44"/>
      <w:bookmarkEnd w:id="45"/>
      <w:bookmarkEnd w:id="46"/>
      <w:bookmarkEnd w:id="47"/>
      <w:bookmarkEnd w:id="48"/>
      <w:bookmarkEnd w:id="49"/>
      <w:bookmarkEnd w:id="50"/>
      <w:bookmarkEnd w:id="51"/>
      <w:bookmarkEnd w:id="52"/>
      <w:bookmarkEnd w:id="53"/>
    </w:p>
    <w:p w:rsidR="005A0423" w:rsidRPr="0013395E" w:rsidRDefault="005A0423" w:rsidP="00B75136">
      <w:pPr>
        <w:pStyle w:val="Heading3"/>
      </w:pPr>
      <w:bookmarkStart w:id="54" w:name="_Toc68483306"/>
      <w:bookmarkStart w:id="55" w:name="_Toc104465608"/>
      <w:bookmarkStart w:id="56" w:name="_Toc111601313"/>
      <w:bookmarkStart w:id="57" w:name="_Toc111601630"/>
      <w:bookmarkStart w:id="58" w:name="_Toc111601949"/>
      <w:bookmarkStart w:id="59" w:name="_Toc118713532"/>
      <w:bookmarkStart w:id="60" w:name="_Toc127083564"/>
      <w:bookmarkStart w:id="61" w:name="_Toc128536038"/>
      <w:bookmarkStart w:id="62" w:name="_Toc130034562"/>
      <w:bookmarkStart w:id="63" w:name="_Toc130975145"/>
      <w:bookmarkStart w:id="64" w:name="_Toc131236744"/>
      <w:bookmarkStart w:id="65" w:name="_Toc324265199"/>
      <w:r w:rsidRPr="0013395E">
        <w:t>7.1.1</w:t>
      </w:r>
      <w:r w:rsidRPr="0013395E">
        <w:tab/>
        <w:t>ECN Enabled</w:t>
      </w:r>
      <w:bookmarkEnd w:id="65"/>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ecnen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allows the MGC to indicate whether or not ECN is enabled on a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Boolean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True</w:t>
            </w:r>
            <w:r w:rsidRPr="0013395E">
              <w:tab/>
              <w:t>ECN is enabled</w:t>
            </w:r>
          </w:p>
          <w:p w:rsidR="005A0423" w:rsidRPr="0013395E" w:rsidRDefault="005A0423" w:rsidP="00B75136">
            <w:pPr>
              <w:tabs>
                <w:tab w:val="clear" w:pos="794"/>
                <w:tab w:val="clear" w:pos="1191"/>
                <w:tab w:val="clear" w:pos="1588"/>
                <w:tab w:val="clear" w:pos="1985"/>
              </w:tabs>
            </w:pPr>
            <w:r w:rsidRPr="0013395E">
              <w:t>False</w:t>
            </w:r>
            <w:r w:rsidRPr="0013395E">
              <w:tab/>
              <w:t>ECN is not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False.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66" w:name="_Toc324265200"/>
      <w:r w:rsidRPr="0013395E">
        <w:t>7.1.2</w:t>
      </w:r>
      <w:r w:rsidRPr="0013395E">
        <w:tab/>
        <w:t>Congestion Response Method</w:t>
      </w:r>
      <w:bookmarkEnd w:id="66"/>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Congestion response method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crm (0x0002)</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When RTP packets are received with ECN-CE marks from the remote side or local congestion is experienced, the sender and/or receivers MUST react with congestion control as-if those packets had been lost. However there are different control methods which a MG could use. This property allows the MGC to request different types of control. These types are defined in clause 7.3.3 / [IETF ECN].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"SDCC" (0x0001)</w:t>
            </w:r>
            <w:r w:rsidRPr="0013395E">
              <w:tab/>
              <w:t>Sender Driven Congestion Control</w:t>
            </w:r>
          </w:p>
          <w:p w:rsidR="005A0423" w:rsidRPr="0013395E" w:rsidRDefault="005A0423" w:rsidP="00B75136">
            <w:pPr>
              <w:tabs>
                <w:tab w:val="clear" w:pos="794"/>
                <w:tab w:val="clear" w:pos="1191"/>
                <w:tab w:val="clear" w:pos="1588"/>
                <w:tab w:val="clear" w:pos="1985"/>
              </w:tabs>
            </w:pPr>
            <w:r w:rsidRPr="0013395E">
              <w:t>"RDCC" (0x0002)</w:t>
            </w:r>
            <w:r w:rsidRPr="0013395E">
              <w:tab/>
              <w:t>Receiver Driven Congestion Control</w:t>
            </w:r>
          </w:p>
          <w:p w:rsidR="005A0423" w:rsidRPr="0013395E" w:rsidRDefault="005A0423" w:rsidP="00B75136">
            <w:pPr>
              <w:tabs>
                <w:tab w:val="clear" w:pos="794"/>
                <w:tab w:val="clear" w:pos="1191"/>
                <w:tab w:val="clear" w:pos="1588"/>
                <w:tab w:val="clear" w:pos="1985"/>
              </w:tabs>
              <w:rPr>
                <w:lang w:eastAsia="zh-CN"/>
              </w:rPr>
            </w:pPr>
            <w:r w:rsidRPr="0013395E">
              <w:t>"Hybrid" (0x0003)</w:t>
            </w:r>
            <w:r w:rsidRPr="0013395E">
              <w:tab/>
              <w:t>A hybrid mechanism</w:t>
            </w:r>
          </w:p>
          <w:p w:rsidR="005A0423" w:rsidRPr="0013395E" w:rsidRDefault="005A0423" w:rsidP="00B75136">
            <w:pPr>
              <w:tabs>
                <w:tab w:val="clear" w:pos="794"/>
                <w:tab w:val="clear" w:pos="1191"/>
                <w:tab w:val="clear" w:pos="1588"/>
                <w:tab w:val="clear" w:pos="1985"/>
              </w:tabs>
              <w:rPr>
                <w:lang w:eastAsia="zh-CN"/>
              </w:rPr>
            </w:pPr>
            <w:r w:rsidRPr="0013395E">
              <w:lastRenderedPageBreak/>
              <w:t>The value “Hybrid” requires additional MG behaviour description which is outside the scope of this Recommendation. This could be specified within an application profile.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rPr>
                <w:lang w:eastAsia="zh-CN"/>
              </w:rPr>
            </w:pPr>
            <w:r w:rsidRPr="0013395E">
              <w:t>Local/Remote</w:t>
            </w:r>
          </w:p>
          <w:p w:rsidR="005A0423" w:rsidRPr="0013395E" w:rsidRDefault="005A0423" w:rsidP="00B75136">
            <w:pPr>
              <w:tabs>
                <w:tab w:val="clear" w:pos="794"/>
                <w:tab w:val="clear" w:pos="1191"/>
                <w:tab w:val="clear" w:pos="1588"/>
                <w:tab w:val="clear" w:pos="1985"/>
              </w:tabs>
            </w:pPr>
            <w:r w:rsidRPr="0013395E">
              <w:t>"SDCC" in Local Descriptor implies the MG, when receiving ECN-CE marked media, generates ECN feedback towards the sender of the media.</w:t>
            </w:r>
          </w:p>
          <w:p w:rsidR="005A0423" w:rsidRPr="0013395E" w:rsidRDefault="005A0423" w:rsidP="00B75136">
            <w:pPr>
              <w:tabs>
                <w:tab w:val="clear" w:pos="794"/>
                <w:tab w:val="clear" w:pos="1191"/>
                <w:tab w:val="clear" w:pos="1588"/>
                <w:tab w:val="clear" w:pos="1985"/>
              </w:tabs>
            </w:pPr>
            <w:r w:rsidRPr="0013395E">
              <w:t>"RDCC" in Local Descriptor implies the MG reacts to the received ECN-CE marks without contacting the sender. NOTE: as a result of the action taken by the MG, the sender is eventually notified, for example of a change of subscription to a less bandwidth consuming layer or through bit adaptation requests.</w:t>
            </w:r>
          </w:p>
          <w:p w:rsidR="005A0423" w:rsidRPr="0013395E" w:rsidRDefault="005A0423" w:rsidP="00B75136">
            <w:pPr>
              <w:tabs>
                <w:tab w:val="clear" w:pos="794"/>
                <w:tab w:val="clear" w:pos="1191"/>
                <w:tab w:val="clear" w:pos="1588"/>
                <w:tab w:val="clear" w:pos="1985"/>
              </w:tabs>
            </w:pPr>
            <w:r w:rsidRPr="0013395E">
              <w:t>"SDCC" in Remote Descriptor implies ECN feedback may be received from the remote receiver and the MG shall react to this feedback for example with bit adaptation requests.</w:t>
            </w:r>
          </w:p>
          <w:p w:rsidR="005A0423" w:rsidRPr="0013395E" w:rsidRDefault="005A0423" w:rsidP="00B75136">
            <w:pPr>
              <w:tabs>
                <w:tab w:val="clear" w:pos="794"/>
                <w:tab w:val="clear" w:pos="1191"/>
                <w:tab w:val="clear" w:pos="1588"/>
                <w:tab w:val="clear" w:pos="1985"/>
              </w:tabs>
              <w:rPr>
                <w:lang w:eastAsia="zh-CN"/>
              </w:rPr>
            </w:pPr>
            <w:r w:rsidRPr="0013395E">
              <w:t>"RDCC" in Remote Descriptor requires no action from the MG.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67" w:name="_Toc324265201"/>
      <w:r w:rsidRPr="0013395E">
        <w:t>7.1.3</w:t>
      </w:r>
      <w:r w:rsidRPr="0013395E">
        <w:tab/>
        <w:t>Initiation Method</w:t>
      </w:r>
      <w:bookmarkEnd w:id="67"/>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Initiation Method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initmethod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indicates which ECN initiation method is to be used. This property is equivalent to the "init-value" defined by the ABNF grammar defined by clause 6.1</w:t>
            </w:r>
            <w:r w:rsidRPr="0013395E">
              <w:rPr>
                <w:lang w:eastAsia="zh-CN"/>
              </w:rPr>
              <w:t>/</w:t>
            </w:r>
            <w:r w:rsidRPr="0013395E">
              <w:t xml:space="preserve"> [IETF ECN]. </w:t>
            </w:r>
          </w:p>
          <w:p w:rsidR="005A0423" w:rsidRPr="0013395E" w:rsidRDefault="005A0423" w:rsidP="00B75136">
            <w:pPr>
              <w:tabs>
                <w:tab w:val="clear" w:pos="794"/>
                <w:tab w:val="clear" w:pos="1191"/>
                <w:tab w:val="clear" w:pos="1588"/>
                <w:tab w:val="clear" w:pos="1985"/>
              </w:tabs>
            </w:pPr>
            <w:r w:rsidRPr="0013395E">
              <w:t>If the MGC requires that the MG choose the any appropriate initiation value it shall provide the list of possible value as an over specified list.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"init-value" in clause 6.1/</w:t>
            </w:r>
            <w:r w:rsidRPr="0013395E">
              <w:rPr>
                <w:lang w:eastAsia="zh-CN"/>
              </w:rPr>
              <w:t xml:space="preserve"> </w:t>
            </w:r>
            <w:r w:rsidRPr="0013395E">
              <w:t>[IETF ECN].</w:t>
            </w:r>
          </w:p>
          <w:p w:rsidR="005A0423" w:rsidRPr="0013395E" w:rsidRDefault="005A0423" w:rsidP="00B75136">
            <w:pPr>
              <w:tabs>
                <w:tab w:val="clear" w:pos="794"/>
                <w:tab w:val="clear" w:pos="1191"/>
                <w:tab w:val="clear" w:pos="1588"/>
                <w:tab w:val="clear" w:pos="1985"/>
              </w:tabs>
            </w:pPr>
            <w:r w:rsidRPr="0013395E">
              <w:t>"rtp", "ice" or "leap".</w:t>
            </w:r>
          </w:p>
          <w:p w:rsidR="005A0423" w:rsidRPr="0013395E" w:rsidRDefault="005A0423" w:rsidP="00B75136">
            <w:pPr>
              <w:tabs>
                <w:tab w:val="clear" w:pos="794"/>
                <w:tab w:val="clear" w:pos="1191"/>
                <w:tab w:val="clear" w:pos="1588"/>
                <w:tab w:val="clear" w:pos="1985"/>
              </w:tabs>
            </w:pPr>
            <w:r w:rsidRPr="0013395E">
              <w:t>This package also defines an additional value "inactive" that may be used with this property or for the "init-value" parameter if SDP is used. "Inactive" indicates that no ECN initiation is performed (and thus the ECN procedures in clause 7.6.3.1 do not apply) for the particular RTP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68" w:name="_Toc324265202"/>
      <w:r w:rsidRPr="0013395E">
        <w:t>7.1.4</w:t>
      </w:r>
      <w:r w:rsidRPr="0013395E">
        <w:tab/>
        <w:t>ECN Mode</w:t>
      </w:r>
      <w:bookmarkEnd w:id="68"/>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Mode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mode (0x0004)</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The ECN Mode parameter as defined in [IETF ECN] describes an endpoint’s ability to set and read ECN marks in UDP packets. Thus it describes a bi-directional flow.</w:t>
            </w:r>
          </w:p>
          <w:p w:rsidR="005A0423" w:rsidRPr="0013395E" w:rsidRDefault="005A0423" w:rsidP="00B75136">
            <w:pPr>
              <w:tabs>
                <w:tab w:val="clear" w:pos="794"/>
                <w:tab w:val="clear" w:pos="1191"/>
                <w:tab w:val="clear" w:pos="1588"/>
                <w:tab w:val="clear" w:pos="1985"/>
              </w:tabs>
              <w:rPr>
                <w:lang w:eastAsia="zh-CN"/>
              </w:rPr>
            </w:pPr>
            <w:r w:rsidRPr="0013395E">
              <w:t>The ECN mode property in this package indicates whether the MG should set and/or read ECN marks. This property is equivalent to "mode" defined by the ABNF grammar defined by clause 6.1 [IETF ECN]. However the mode information is set in both the Local and Remote Descriptors and is thus unidirectional.</w:t>
            </w:r>
          </w:p>
          <w:p w:rsidR="005A0423" w:rsidRPr="0013395E" w:rsidRDefault="005A0423" w:rsidP="00B75136">
            <w:pPr>
              <w:tabs>
                <w:tab w:val="clear" w:pos="794"/>
                <w:tab w:val="clear" w:pos="1191"/>
                <w:tab w:val="clear" w:pos="1588"/>
                <w:tab w:val="clear" w:pos="1985"/>
              </w:tabs>
            </w:pPr>
            <w:r w:rsidRPr="0013395E">
              <w:t>The property refers to the mode that the MG shall operate in order to determine the correct ECN procedures to apply</w:t>
            </w:r>
            <w:r w:rsidRPr="0013395E">
              <w:rPr>
                <w:lang w:eastAsia="zh-CN"/>
              </w:rPr>
              <w:t xml:space="preserve">. </w:t>
            </w:r>
            <w:r w:rsidRPr="0013395E">
              <w:t>The MG specific semantic is detailed below.</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"mode" clause 6.1/[IETF ECN] with the exception that the value “setread” is not signalled by the MGC to the MG. Where an MGC requires “setread” behaviour it shall set “setonly” in the Remote Descriptor and “readonly” in the Local Descriptor.</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559"/>
              <w:gridCol w:w="3343"/>
              <w:gridCol w:w="3343"/>
            </w:tblGrid>
            <w:tr w:rsidR="005A0423" w:rsidRPr="0013395E" w:rsidTr="00B75136">
              <w:tc>
                <w:tcPr>
                  <w:tcW w:w="2127"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"setonly" (0x0001)</w:t>
                  </w:r>
                </w:p>
              </w:tc>
              <w:tc>
                <w:tcPr>
                  <w:tcW w:w="4559" w:type="dxa"/>
                  <w:tcBorders>
                    <w:top w:val="single" w:sz="4" w:space="0" w:color="auto"/>
                    <w:left w:val="single" w:sz="4" w:space="0" w:color="auto"/>
                    <w:bottom w:val="single" w:sz="4" w:space="0" w:color="auto"/>
                    <w:right w:val="single" w:sz="4" w:space="0" w:color="auto"/>
                  </w:tcBorders>
                </w:tcPr>
                <w:p w:rsidR="005A0423" w:rsidRPr="0013395E" w:rsidRDefault="005A0423" w:rsidP="00732ED4">
                  <w:r w:rsidRPr="0013395E">
                    <w:t>This value is set in the Remote Descriptor and indicates that ECN marks may be set on this Stream.</w:t>
                  </w: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r>
            <w:tr w:rsidR="005A0423" w:rsidRPr="0013395E" w:rsidTr="00B75136">
              <w:tc>
                <w:tcPr>
                  <w:tcW w:w="2127"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"readonly" (0x0002)</w:t>
                  </w:r>
                </w:p>
              </w:tc>
              <w:tc>
                <w:tcPr>
                  <w:tcW w:w="4559"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 xml:space="preserve">This value is set in the Local Descriptor and indicates that ECN marks may be read from this Stream. </w:t>
                  </w: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r>
          </w:tbl>
          <w:p w:rsidR="005A0423" w:rsidRPr="0013395E" w:rsidRDefault="005A0423" w:rsidP="00B75136">
            <w:pPr>
              <w:tabs>
                <w:tab w:val="clear" w:pos="794"/>
                <w:tab w:val="clear" w:pos="1191"/>
                <w:tab w:val="clear" w:pos="1588"/>
                <w:tab w:val="clear" w:pos="1985"/>
              </w:tabs>
              <w:rPr>
                <w:i/>
              </w:rPr>
            </w:pP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 order to correspond to the [IETF ECN] ECN Mode default ("setread"), the default setting of this property is "setonly" in the Remote Descriptor and "readonly" in the Local Descriptor.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 / 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69" w:name="_Toc324265203"/>
      <w:r w:rsidRPr="0013395E">
        <w:t>7.1.5</w:t>
      </w:r>
      <w:r w:rsidRPr="0013395E">
        <w:tab/>
        <w:t>ECT Marking</w:t>
      </w:r>
      <w:bookmarkEnd w:id="69"/>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 Marking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ectmark (0x0005)</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When set in the Remote Descriptor this property indicates how the MG should set ECN marks. When set in the Local Descriptor this property indicates which ECN mark is expected from the remote sender (NOTE 1). The expected value however does not usually influence the MG behaviour, even in the case that it doesn’t correspond to the value actually received. This property is equivalent to the "ect" element defined by the ABNF grammar defined by clause 6.1/[IETF ECN]. </w:t>
            </w:r>
          </w:p>
          <w:p w:rsidR="005A0423" w:rsidRPr="0013395E" w:rsidRDefault="005A0423" w:rsidP="00B75136">
            <w:pPr>
              <w:pStyle w:val="Note"/>
            </w:pPr>
            <w:r w:rsidRPr="0013395E">
              <w:t>NOTE 1 – There is also an ECN-CE marking function (besides ECT marking), which may be supported by H.248 MGs and interim IP devices. Such marking due to experienced local congestion is out of scope of this property.</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"ect" clause 6.1/[IETF ECN]:</w:t>
            </w:r>
            <w:r w:rsidRPr="0013395E">
              <w:br/>
              <w:t>"1" (0x0001)</w:t>
            </w:r>
            <w:r w:rsidRPr="0013395E">
              <w:br/>
              <w:t>"0" (0x0002)</w:t>
            </w:r>
            <w:r w:rsidRPr="0013395E">
              <w:br/>
              <w:t>"Random"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 / 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70" w:name="_Toc324265204"/>
      <w:r w:rsidRPr="0013395E">
        <w:t>7.1.6</w:t>
      </w:r>
      <w:r w:rsidRPr="0013395E">
        <w:tab/>
        <w:t>ECN Congestion Marking</w:t>
      </w:r>
      <w:bookmarkEnd w:id="70"/>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Congestion Marking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congestmark (0x0006)</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allows the MGC to indicate whether or not RTP packets may be ECN-CE marked by the MG (or not) if it the MG itself experiences congestion.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"mgdet" (0x0001): The MG determines if ECN Congestion Marking is enabled.</w:t>
            </w:r>
          </w:p>
          <w:p w:rsidR="005A0423" w:rsidRPr="0013395E" w:rsidRDefault="005A0423" w:rsidP="00B75136">
            <w:pPr>
              <w:tabs>
                <w:tab w:val="clear" w:pos="794"/>
                <w:tab w:val="clear" w:pos="1191"/>
                <w:tab w:val="clear" w:pos="1588"/>
                <w:tab w:val="clear" w:pos="1985"/>
              </w:tabs>
            </w:pPr>
            <w:r w:rsidRPr="0013395E">
              <w:t>"cemark" (0x0002): ECN Congestion marking is enabled.</w:t>
            </w:r>
          </w:p>
          <w:p w:rsidR="005A0423" w:rsidRPr="0013395E" w:rsidRDefault="005A0423" w:rsidP="00B75136">
            <w:pPr>
              <w:tabs>
                <w:tab w:val="clear" w:pos="794"/>
                <w:tab w:val="clear" w:pos="1191"/>
                <w:tab w:val="clear" w:pos="1588"/>
                <w:tab w:val="clear" w:pos="1985"/>
              </w:tabs>
            </w:pPr>
            <w:r w:rsidRPr="0013395E">
              <w:t>"nomark" (0x0003): ECN Congestion marking is not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rPr>
                <w:lang w:eastAsia="zh-CN"/>
              </w:rPr>
            </w:pPr>
            <w:r w:rsidRPr="0013395E">
              <w:t>Local / Remote</w:t>
            </w:r>
          </w:p>
          <w:p w:rsidR="005A0423" w:rsidRPr="0013395E" w:rsidRDefault="005A0423" w:rsidP="00B75136">
            <w:pPr>
              <w:tabs>
                <w:tab w:val="clear" w:pos="794"/>
                <w:tab w:val="clear" w:pos="1191"/>
                <w:tab w:val="clear" w:pos="1588"/>
                <w:tab w:val="clear" w:pos="1985"/>
              </w:tabs>
              <w:rPr>
                <w:lang w:eastAsia="zh-CN"/>
              </w:rPr>
            </w:pPr>
            <w:r w:rsidRPr="0013395E">
              <w:t>NOTE: the property is irrelevant when included in the Local Descriptor.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 Only</w:t>
            </w:r>
          </w:p>
        </w:tc>
      </w:tr>
    </w:tbl>
    <w:p w:rsidR="005A0423" w:rsidRPr="0013395E" w:rsidRDefault="005A0423" w:rsidP="00B75136">
      <w:pPr>
        <w:pStyle w:val="Heading3"/>
      </w:pPr>
      <w:bookmarkStart w:id="71" w:name="_Toc324265205"/>
      <w:r w:rsidRPr="0013395E">
        <w:t>7.1.7</w:t>
      </w:r>
      <w:r w:rsidRPr="0013395E">
        <w:tab/>
        <w:t>ECN SDP Usage</w:t>
      </w:r>
      <w:bookmarkEnd w:id="71"/>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SDP Usage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ecnsdp (0x0007)</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487114">
            <w:pPr>
              <w:tabs>
                <w:tab w:val="clear" w:pos="794"/>
                <w:tab w:val="clear" w:pos="1191"/>
                <w:tab w:val="clear" w:pos="1588"/>
                <w:tab w:val="clear" w:pos="1985"/>
              </w:tabs>
            </w:pPr>
            <w:r w:rsidRPr="0013395E">
              <w:t>This property allows the MGC to determine which method for signalling the ECN "initiation method", "mode" and "ect marking" the MG supports. The MGC may then use any method that the MG supports.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ind w:left="1701" w:hanging="1701"/>
            </w:pPr>
            <w:r w:rsidRPr="0013395E">
              <w:t>"P" (0x0001)</w:t>
            </w:r>
            <w:r w:rsidRPr="0013395E">
              <w:tab/>
              <w:t xml:space="preserve">The properties in clauses 7.1.1, 7.1.3, 7.1.4 and 7.1.5. </w:t>
            </w:r>
          </w:p>
          <w:p w:rsidR="005A0423" w:rsidRPr="0013395E" w:rsidRDefault="005A0423" w:rsidP="00B75136">
            <w:pPr>
              <w:tabs>
                <w:tab w:val="clear" w:pos="794"/>
                <w:tab w:val="clear" w:pos="1191"/>
                <w:tab w:val="clear" w:pos="1588"/>
                <w:tab w:val="clear" w:pos="1985"/>
              </w:tabs>
            </w:pPr>
            <w:r w:rsidRPr="0013395E">
              <w:t>"S" (0x0002)</w:t>
            </w:r>
            <w:r w:rsidRPr="0013395E">
              <w:tab/>
              <w:t>The SDP "</w:t>
            </w:r>
            <w:r w:rsidRPr="0013395E">
              <w:rPr>
                <w:b/>
                <w:bCs/>
              </w:rPr>
              <w:t>a=ecn-capable-rtp</w:t>
            </w:r>
            <w:r w:rsidRPr="0013395E">
              <w:t>" attribute.</w:t>
            </w:r>
          </w:p>
          <w:p w:rsidR="005A0423" w:rsidRPr="0013395E" w:rsidRDefault="005A0423" w:rsidP="00B75136">
            <w:pPr>
              <w:tabs>
                <w:tab w:val="clear" w:pos="794"/>
                <w:tab w:val="clear" w:pos="1191"/>
                <w:tab w:val="clear" w:pos="1588"/>
                <w:tab w:val="clear" w:pos="1985"/>
              </w:tabs>
            </w:pPr>
            <w:r w:rsidRPr="0013395E">
              <w:t>"B" (0x0003)</w:t>
            </w:r>
            <w:r w:rsidRPr="0013395E">
              <w:tab/>
              <w:t>Either of the above two methods.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Termination State (Root Termination Only)</w:t>
            </w:r>
          </w:p>
          <w:p w:rsidR="005A0423" w:rsidRPr="0013395E" w:rsidRDefault="005A0423" w:rsidP="00B75136">
            <w:pPr>
              <w:tabs>
                <w:tab w:val="clear" w:pos="794"/>
                <w:tab w:val="clear" w:pos="1191"/>
                <w:tab w:val="clear" w:pos="1588"/>
                <w:tab w:val="clear" w:pos="1985"/>
              </w:tabs>
              <w:rPr>
                <w:i/>
              </w:rPr>
            </w:pP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 Only</w:t>
            </w:r>
          </w:p>
        </w:tc>
      </w:tr>
    </w:tbl>
    <w:p w:rsidR="005A0423" w:rsidRPr="0013395E" w:rsidRDefault="005A0423" w:rsidP="00B75136">
      <w:pPr>
        <w:pStyle w:val="Heading2"/>
      </w:pPr>
      <w:bookmarkStart w:id="72" w:name="_Toc324265206"/>
      <w:r w:rsidRPr="0013395E">
        <w:t>7.2</w:t>
      </w:r>
      <w:r w:rsidRPr="0013395E">
        <w:tab/>
        <w:t>Events</w:t>
      </w:r>
      <w:bookmarkEnd w:id="54"/>
      <w:bookmarkEnd w:id="55"/>
      <w:bookmarkEnd w:id="56"/>
      <w:bookmarkEnd w:id="57"/>
      <w:bookmarkEnd w:id="58"/>
      <w:bookmarkEnd w:id="59"/>
      <w:bookmarkEnd w:id="60"/>
      <w:bookmarkEnd w:id="61"/>
      <w:bookmarkEnd w:id="62"/>
      <w:bookmarkEnd w:id="63"/>
      <w:bookmarkEnd w:id="64"/>
      <w:bookmarkEnd w:id="72"/>
    </w:p>
    <w:p w:rsidR="005A0423" w:rsidRPr="0013395E" w:rsidRDefault="005A0423" w:rsidP="00B75136">
      <w:pPr>
        <w:pStyle w:val="Heading3"/>
      </w:pPr>
      <w:bookmarkStart w:id="73" w:name="_Toc324265207"/>
      <w:r w:rsidRPr="0013395E">
        <w:t>7.2.1</w:t>
      </w:r>
      <w:r w:rsidRPr="0013395E">
        <w:tab/>
        <w:t>ECN Failure</w:t>
      </w:r>
      <w:bookmarkEnd w:id="73"/>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Event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Failure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Event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fail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event indicates that ECN has failed on the indicated StreamID. The event may be set at a Termination or Stream level. The ObservedEvent shall return the StreamID of where the ObservedEvent was detected. The MG shall return the failure type. The MG may optionally return the path that has failed.</w:t>
            </w:r>
          </w:p>
        </w:tc>
      </w:tr>
    </w:tbl>
    <w:p w:rsidR="005A0423" w:rsidRPr="0013395E" w:rsidRDefault="005A0423" w:rsidP="00B75136">
      <w:pPr>
        <w:pStyle w:val="Heading4"/>
      </w:pPr>
      <w:r w:rsidRPr="0013395E">
        <w:t>7.2.1.1</w:t>
      </w:r>
      <w:r w:rsidRPr="0013395E">
        <w:tab/>
        <w:t>EventsDescriptor parameters</w:t>
      </w:r>
    </w:p>
    <w:p w:rsidR="005A0423" w:rsidRPr="0013395E" w:rsidRDefault="005A0423" w:rsidP="00B75136">
      <w:r w:rsidRPr="0013395E">
        <w:t>None.</w:t>
      </w:r>
    </w:p>
    <w:p w:rsidR="005A0423" w:rsidRPr="0013395E" w:rsidRDefault="005A0423" w:rsidP="00B75136">
      <w:pPr>
        <w:pStyle w:val="Heading4"/>
      </w:pPr>
      <w:r w:rsidRPr="0013395E">
        <w:t>7.2.1.2</w:t>
      </w:r>
      <w:r w:rsidRPr="0013395E">
        <w:tab/>
        <w:t>ObservedEventsDescriptor parameters</w:t>
      </w:r>
    </w:p>
    <w:p w:rsidR="005A0423" w:rsidRPr="0013395E" w:rsidRDefault="005A0423" w:rsidP="00B75136">
      <w:pPr>
        <w:pStyle w:val="Heading5"/>
      </w:pPr>
      <w:r w:rsidRPr="0013395E">
        <w:t>7.2.1.2.1</w:t>
      </w:r>
      <w:r w:rsidRPr="0013395E">
        <w:tab/>
        <w:t>Failure Type</w:t>
      </w:r>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Failure Type</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type (0x0001)</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This parameter indicates at what stage ECN has failed. A failure may occur during the transport level initiation phase or during the ongoing use phase. A failure during the initiation phase indicates a problem with the signalling used for the initiation of ECN. A failure during the ongoing use phase indicates that whilst ECN was successfully negotiated, the continued use of ECN is causing problems. The detection of failures during ongoing use is described in clause 7.4 / [IETF ECN].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Optional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INIT (0x0001): Failure during initiation Phase</w:t>
            </w:r>
            <w:r w:rsidRPr="0013395E">
              <w:br/>
              <w:t>USE (0x0002): Failure during ongoing use phase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None.</w:t>
            </w:r>
          </w:p>
        </w:tc>
      </w:tr>
    </w:tbl>
    <w:p w:rsidR="005A0423" w:rsidRPr="0013395E" w:rsidRDefault="005A0423" w:rsidP="00B75136">
      <w:pPr>
        <w:pStyle w:val="Heading5"/>
      </w:pPr>
      <w:r w:rsidRPr="0013395E">
        <w:t>7.2.1.2.2</w:t>
      </w:r>
      <w:r w:rsidRPr="0013395E">
        <w:tab/>
        <w:t>Media Sender SSRC</w:t>
      </w:r>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Media Sender SSRC</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ssrc (0x0002)</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This parameter contains the SSRC of the media sender with whom ECN has failed.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Optional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Yes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SSRC as per [IETF RFC 3550].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None. If not sent it indicates all media senders associated with the StreamID have failed.</w:t>
            </w:r>
          </w:p>
        </w:tc>
      </w:tr>
    </w:tbl>
    <w:p w:rsidR="005A0423" w:rsidRPr="0013395E" w:rsidRDefault="005A0423" w:rsidP="00B75136">
      <w:pPr>
        <w:pStyle w:val="Heading2"/>
      </w:pPr>
      <w:bookmarkStart w:id="74" w:name="_Toc104465610"/>
      <w:bookmarkStart w:id="75" w:name="_Toc111601315"/>
      <w:bookmarkStart w:id="76" w:name="_Toc111601632"/>
      <w:bookmarkStart w:id="77" w:name="_Toc111601951"/>
      <w:bookmarkStart w:id="78" w:name="_Toc118713533"/>
      <w:bookmarkStart w:id="79" w:name="_Toc127083565"/>
      <w:bookmarkStart w:id="80" w:name="_Toc128536039"/>
      <w:bookmarkStart w:id="81" w:name="_Toc130034563"/>
      <w:bookmarkStart w:id="82" w:name="_Toc130975146"/>
      <w:bookmarkStart w:id="83" w:name="_Toc131236745"/>
      <w:bookmarkStart w:id="84" w:name="_Toc324265208"/>
      <w:r w:rsidRPr="0013395E">
        <w:t>7.3</w:t>
      </w:r>
      <w:r w:rsidRPr="0013395E">
        <w:tab/>
        <w:t>Signals</w:t>
      </w:r>
      <w:bookmarkEnd w:id="74"/>
      <w:bookmarkEnd w:id="75"/>
      <w:bookmarkEnd w:id="76"/>
      <w:bookmarkEnd w:id="77"/>
      <w:bookmarkEnd w:id="78"/>
      <w:bookmarkEnd w:id="79"/>
      <w:bookmarkEnd w:id="80"/>
      <w:bookmarkEnd w:id="81"/>
      <w:bookmarkEnd w:id="82"/>
      <w:bookmarkEnd w:id="83"/>
      <w:bookmarkEnd w:id="84"/>
    </w:p>
    <w:p w:rsidR="005A0423" w:rsidRPr="0013395E" w:rsidRDefault="005A0423" w:rsidP="00B75136">
      <w:r w:rsidRPr="0013395E">
        <w:t>None.</w:t>
      </w:r>
    </w:p>
    <w:p w:rsidR="005A0423" w:rsidRPr="0013395E" w:rsidRDefault="005A0423" w:rsidP="00B75136">
      <w:pPr>
        <w:pStyle w:val="Heading2"/>
      </w:pPr>
      <w:bookmarkStart w:id="85" w:name="_Toc104465612"/>
      <w:bookmarkStart w:id="86" w:name="_Toc111601317"/>
      <w:bookmarkStart w:id="87" w:name="_Toc111601634"/>
      <w:bookmarkStart w:id="88" w:name="_Toc111601953"/>
      <w:bookmarkStart w:id="89" w:name="_Toc118713534"/>
      <w:bookmarkStart w:id="90" w:name="_Toc127083566"/>
      <w:bookmarkStart w:id="91" w:name="_Toc128536040"/>
      <w:bookmarkStart w:id="92" w:name="_Toc130034564"/>
      <w:bookmarkStart w:id="93" w:name="_Toc130975147"/>
      <w:bookmarkStart w:id="94" w:name="_Toc131236746"/>
      <w:bookmarkStart w:id="95" w:name="_Toc324265209"/>
      <w:r w:rsidRPr="0013395E">
        <w:t>7.4</w:t>
      </w:r>
      <w:r w:rsidRPr="0013395E">
        <w:tab/>
        <w:t>Statistics</w:t>
      </w:r>
      <w:bookmarkEnd w:id="85"/>
      <w:bookmarkEnd w:id="86"/>
      <w:bookmarkEnd w:id="87"/>
      <w:bookmarkEnd w:id="88"/>
      <w:bookmarkEnd w:id="89"/>
      <w:bookmarkEnd w:id="90"/>
      <w:bookmarkEnd w:id="91"/>
      <w:bookmarkEnd w:id="92"/>
      <w:bookmarkEnd w:id="93"/>
      <w:bookmarkEnd w:id="94"/>
      <w:bookmarkEnd w:id="95"/>
    </w:p>
    <w:p w:rsidR="005A0423" w:rsidRPr="0013395E" w:rsidRDefault="005A0423" w:rsidP="00B75136">
      <w:pPr>
        <w:pStyle w:val="Heading3"/>
      </w:pPr>
      <w:bookmarkStart w:id="96" w:name="_Toc104465613"/>
      <w:bookmarkStart w:id="97" w:name="_Toc111601318"/>
      <w:bookmarkStart w:id="98" w:name="_Toc111601635"/>
      <w:bookmarkStart w:id="99" w:name="_Toc111601954"/>
      <w:bookmarkStart w:id="100" w:name="_Toc169875430"/>
      <w:bookmarkStart w:id="101" w:name="_Toc245042421"/>
      <w:bookmarkStart w:id="102" w:name="_Toc104465614"/>
      <w:bookmarkStart w:id="103" w:name="_Toc111601319"/>
      <w:bookmarkStart w:id="104" w:name="_Toc111601636"/>
      <w:bookmarkStart w:id="105" w:name="_Toc111601955"/>
      <w:bookmarkStart w:id="106" w:name="_Toc324265210"/>
      <w:r w:rsidRPr="0013395E">
        <w:t>7.4.1</w:t>
      </w:r>
      <w:r w:rsidRPr="0013395E">
        <w:tab/>
      </w:r>
      <w:bookmarkEnd w:id="96"/>
      <w:bookmarkEnd w:id="97"/>
      <w:bookmarkEnd w:id="98"/>
      <w:bookmarkEnd w:id="99"/>
      <w:bookmarkEnd w:id="100"/>
      <w:bookmarkEnd w:id="101"/>
      <w:r w:rsidRPr="0013395E">
        <w:t>Source (SSRC)</w:t>
      </w:r>
      <w:bookmarkEnd w:id="106"/>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Source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ssrc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statistic provides a list of RTP sources associated with the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SSRC as per [IETF RFC 3550].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07" w:name="_Toc324265211"/>
      <w:r w:rsidRPr="0013395E">
        <w:t>7.4.2</w:t>
      </w:r>
      <w:r w:rsidRPr="0013395E">
        <w:tab/>
        <w:t>CE Counter</w:t>
      </w:r>
      <w:bookmarkEnd w:id="107"/>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CE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cecount (0x0002)</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CE for a particular SSRC within the Stream. Each position of the sub-list is associated with a SSRC at related position in the </w:t>
            </w:r>
            <w:r w:rsidRPr="0013395E">
              <w:rPr>
                <w:i/>
              </w:rPr>
              <w:t>ssrc</w:t>
            </w:r>
            <w:r w:rsidRPr="0013395E">
              <w:t xml:space="preserve"> statistic. See clause 7.4.2 / [IETF ECN] for more details.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08" w:name="_Toc324265212"/>
      <w:r w:rsidRPr="0013395E">
        <w:t>7.4.3</w:t>
      </w:r>
      <w:r w:rsidRPr="0013395E">
        <w:tab/>
        <w:t>ECT 0 Counter</w:t>
      </w:r>
      <w:bookmarkEnd w:id="108"/>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ECT0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ectzero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ECT (0) for a particular SSRC within the Stream. Each position of the sub-list is associated with a SSRC at related position in the </w:t>
            </w:r>
            <w:r w:rsidRPr="0013395E">
              <w:rPr>
                <w:i/>
              </w:rPr>
              <w:t>ssrc</w:t>
            </w:r>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09" w:name="_Toc324265213"/>
      <w:r w:rsidRPr="0013395E">
        <w:t>7.4.4</w:t>
      </w:r>
      <w:r w:rsidRPr="0013395E">
        <w:tab/>
        <w:t>ECT 1 Counter</w:t>
      </w:r>
      <w:bookmarkEnd w:id="109"/>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ECT1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ectone (0x0004)</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ECT (1) for a particular SSRC within the Stream. Each position of the sub-list is associated with a SSRC at related position in the </w:t>
            </w:r>
            <w:r w:rsidRPr="0013395E">
              <w:rPr>
                <w:i/>
              </w:rPr>
              <w:t>ssrc</w:t>
            </w:r>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10" w:name="_Toc324265214"/>
      <w:r w:rsidRPr="0013395E">
        <w:t>7.4.5</w:t>
      </w:r>
      <w:r w:rsidRPr="0013395E">
        <w:tab/>
        <w:t>Not-ECT Counter</w:t>
      </w:r>
      <w:bookmarkEnd w:id="110"/>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Not-ECT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notetc (0x0005)</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not-ECT for a particular SSRC within the Stream. Each position of the sub-list is associated with a SSRC at related position in the </w:t>
            </w:r>
            <w:r w:rsidRPr="0013395E">
              <w:rPr>
                <w:i/>
              </w:rPr>
              <w:t>ssrc</w:t>
            </w:r>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11" w:name="_Toc324265215"/>
      <w:r w:rsidRPr="0013395E">
        <w:t>7.4.6</w:t>
      </w:r>
      <w:r w:rsidRPr="0013395E">
        <w:tab/>
        <w:t>Lost Packets Counter</w:t>
      </w:r>
      <w:bookmarkEnd w:id="111"/>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Lost Packets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lost (0x0006)</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that are expected      minus the number received for a particular SSRC within the Stream. Each position of the sub-list is associated with a SSRC at related position in the </w:t>
            </w:r>
            <w:r w:rsidRPr="0013395E">
              <w:rPr>
                <w:i/>
              </w:rPr>
              <w:t>ssrc</w:t>
            </w:r>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12" w:name="_Toc324265216"/>
      <w:r w:rsidRPr="0013395E">
        <w:t>7.4.7</w:t>
      </w:r>
      <w:r w:rsidRPr="0013395E">
        <w:tab/>
        <w:t>Extended Highest Sequence number</w:t>
      </w:r>
      <w:bookmarkEnd w:id="112"/>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Extended Highest Sequence number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ehsn (0x0007)</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487114">
            <w:pPr>
              <w:tabs>
                <w:tab w:val="clear" w:pos="794"/>
                <w:tab w:val="clear" w:pos="1191"/>
                <w:tab w:val="clear" w:pos="1588"/>
                <w:tab w:val="clear" w:pos="1985"/>
              </w:tabs>
            </w:pPr>
            <w:r w:rsidRPr="0013395E">
              <w:t xml:space="preserve">This statistic provides </w:t>
            </w:r>
            <w:r w:rsidRPr="0013395E">
              <w:rPr>
                <w:lang w:eastAsia="zh-CN"/>
              </w:rPr>
              <w:t>t</w:t>
            </w:r>
            <w:r w:rsidRPr="0013395E">
              <w:t xml:space="preserve">he highest sequence number seen when sending this report, but with additional bits, to handle disambiguation when wrapping the RTP sequence number field for a particular SSRC within the Stream. Each position of the sub-list is associated with a SSRC at related position in the </w:t>
            </w:r>
            <w:r w:rsidRPr="0013395E">
              <w:rPr>
                <w:i/>
              </w:rPr>
              <w:t>ssrc</w:t>
            </w:r>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113" w:name="_Toc324265217"/>
      <w:r w:rsidRPr="0013395E">
        <w:t>7.4.8</w:t>
      </w:r>
      <w:r w:rsidRPr="0013395E">
        <w:tab/>
        <w:t>Duplication Counter</w:t>
      </w:r>
      <w:bookmarkEnd w:id="113"/>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Duplication Counter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dup (0x0008)</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cumulative number of RTP packets received </w:t>
            </w:r>
            <w:r w:rsidRPr="0013395E">
              <w:rPr>
                <w:rStyle w:val="insert"/>
              </w:rPr>
              <w:t>that are a duplicate of an already received packet</w:t>
            </w:r>
            <w:r w:rsidRPr="0013395E">
              <w:t xml:space="preserve"> from this SSRC since the receiver joined the RTP session. Each position of the sub-list is associated with a SSRC at related position in the </w:t>
            </w:r>
            <w:r w:rsidRPr="0013395E">
              <w:rPr>
                <w:i/>
              </w:rPr>
              <w:t>ssrc</w:t>
            </w:r>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2"/>
        <w:rPr>
          <w:snapToGrid w:val="0"/>
        </w:rPr>
      </w:pPr>
      <w:bookmarkStart w:id="114" w:name="_Toc324265218"/>
      <w:r w:rsidRPr="0013395E">
        <w:rPr>
          <w:snapToGrid w:val="0"/>
        </w:rPr>
        <w:t>7.5</w:t>
      </w:r>
      <w:r w:rsidRPr="0013395E">
        <w:rPr>
          <w:snapToGrid w:val="0"/>
        </w:rPr>
        <w:tab/>
        <w:t>Error Codes</w:t>
      </w:r>
      <w:bookmarkEnd w:id="102"/>
      <w:bookmarkEnd w:id="103"/>
      <w:bookmarkEnd w:id="104"/>
      <w:bookmarkEnd w:id="105"/>
      <w:bookmarkEnd w:id="114"/>
    </w:p>
    <w:p w:rsidR="005A0423" w:rsidRPr="0013395E" w:rsidRDefault="005A0423" w:rsidP="00B75136">
      <w:bookmarkStart w:id="115" w:name="_Toc104465615"/>
      <w:bookmarkStart w:id="116" w:name="_Toc111601320"/>
      <w:bookmarkStart w:id="117" w:name="_Toc111601637"/>
      <w:bookmarkStart w:id="118" w:name="_Toc111601956"/>
      <w:bookmarkStart w:id="119" w:name="_Toc118713535"/>
      <w:bookmarkStart w:id="120" w:name="_Toc127083567"/>
      <w:bookmarkStart w:id="121" w:name="_Toc128536041"/>
      <w:bookmarkStart w:id="122" w:name="_Toc130034565"/>
      <w:bookmarkStart w:id="123" w:name="_Toc130975148"/>
      <w:bookmarkStart w:id="124" w:name="_Toc131236747"/>
      <w:r w:rsidRPr="0013395E">
        <w:t>None.</w:t>
      </w:r>
    </w:p>
    <w:p w:rsidR="005A0423" w:rsidRPr="0013395E" w:rsidRDefault="005A0423" w:rsidP="00B75136">
      <w:pPr>
        <w:pStyle w:val="Heading2"/>
      </w:pPr>
      <w:bookmarkStart w:id="125" w:name="_Toc324265219"/>
      <w:r w:rsidRPr="0013395E">
        <w:t>7.6</w:t>
      </w:r>
      <w:r w:rsidRPr="0013395E">
        <w:tab/>
        <w:t>Procedures</w:t>
      </w:r>
      <w:bookmarkEnd w:id="115"/>
      <w:bookmarkEnd w:id="116"/>
      <w:bookmarkEnd w:id="117"/>
      <w:bookmarkEnd w:id="118"/>
      <w:bookmarkEnd w:id="119"/>
      <w:bookmarkEnd w:id="120"/>
      <w:bookmarkEnd w:id="121"/>
      <w:bookmarkEnd w:id="122"/>
      <w:bookmarkEnd w:id="123"/>
      <w:bookmarkEnd w:id="124"/>
      <w:bookmarkEnd w:id="125"/>
    </w:p>
    <w:p w:rsidR="005A0423" w:rsidRPr="0013395E" w:rsidRDefault="005A0423" w:rsidP="00B75136">
      <w:pPr>
        <w:pStyle w:val="Heading3"/>
      </w:pPr>
      <w:bookmarkStart w:id="126" w:name="_Toc324265220"/>
      <w:r w:rsidRPr="0013395E">
        <w:t>7.6.1</w:t>
      </w:r>
      <w:r w:rsidRPr="0013395E">
        <w:tab/>
      </w:r>
      <w:r w:rsidRPr="0013395E">
        <w:rPr>
          <w:lang w:eastAsia="zh-CN"/>
        </w:rPr>
        <w:t>R</w:t>
      </w:r>
      <w:r w:rsidRPr="0013395E">
        <w:t>T</w:t>
      </w:r>
      <w:r w:rsidRPr="0013395E">
        <w:rPr>
          <w:lang w:eastAsia="zh-CN"/>
        </w:rPr>
        <w:t>P t</w:t>
      </w:r>
      <w:r w:rsidRPr="0013395E">
        <w:t>opology</w:t>
      </w:r>
      <w:bookmarkEnd w:id="126"/>
    </w:p>
    <w:p w:rsidR="005A0423" w:rsidRPr="0013395E" w:rsidRDefault="005A0423" w:rsidP="00B75136">
      <w:r w:rsidRPr="0013395E">
        <w:t xml:space="preserve">ECN functionality may be used with different RTP session topologies. The ECN behaviour in conjunction with certain RTP topologies is described in clause 3.2 / [IETF ECN].  Through the MGC setting the combination of Terminations/Streams in a Context, the properties in the "ECN for RTP-over-UDP Support" and other elements in the Local and Remote Descriptors the MG is able to determine the correct ECN behaviour. </w:t>
      </w:r>
    </w:p>
    <w:p w:rsidR="005A0423" w:rsidRPr="0013395E" w:rsidRDefault="005A0423" w:rsidP="00B75136">
      <w:pPr>
        <w:pStyle w:val="Heading3"/>
      </w:pPr>
      <w:bookmarkStart w:id="127" w:name="_Toc324265221"/>
      <w:r w:rsidRPr="0013395E">
        <w:t>7.6.2</w:t>
      </w:r>
      <w:r w:rsidRPr="0013395E">
        <w:tab/>
        <w:t>Negotiation of the capability to use ECN with RTP/UDP/IP</w:t>
      </w:r>
      <w:bookmarkEnd w:id="127"/>
    </w:p>
    <w:p w:rsidR="005A0423" w:rsidRPr="0013395E" w:rsidRDefault="005A0423" w:rsidP="00B75136">
      <w:r w:rsidRPr="0013395E">
        <w:t xml:space="preserve">As per [IETF ECN] a MG supporting ECN with RTP/UDP/IP requires different RTCP extensions: </w:t>
      </w:r>
    </w:p>
    <w:p w:rsidR="005A0423" w:rsidRPr="0013395E" w:rsidRDefault="005A0423" w:rsidP="00B75136">
      <w:pPr>
        <w:numPr>
          <w:ilvl w:val="0"/>
          <w:numId w:val="28"/>
        </w:numPr>
        <w:tabs>
          <w:tab w:val="clear" w:pos="794"/>
          <w:tab w:val="clear" w:pos="1191"/>
          <w:tab w:val="clear" w:pos="1588"/>
          <w:tab w:val="clear" w:pos="1985"/>
        </w:tabs>
        <w:ind w:left="567" w:hanging="567"/>
      </w:pPr>
      <w:r w:rsidRPr="0013395E">
        <w:t>RTP/AVPF [</w:t>
      </w:r>
      <w:r w:rsidRPr="0013395E">
        <w:rPr>
          <w:lang w:eastAsia="zh-CN"/>
        </w:rPr>
        <w:t xml:space="preserve">IETF </w:t>
      </w:r>
      <w:r w:rsidRPr="0013395E">
        <w:t>RFC</w:t>
      </w:r>
      <w:r w:rsidRPr="0013395E">
        <w:rPr>
          <w:lang w:eastAsia="zh-CN"/>
        </w:rPr>
        <w:t xml:space="preserve"> </w:t>
      </w:r>
      <w:r w:rsidRPr="0013395E">
        <w:t xml:space="preserve">4585] transport layer feedback format for urgent ECN information, </w:t>
      </w:r>
    </w:p>
    <w:p w:rsidR="005A0423" w:rsidRPr="0013395E" w:rsidRDefault="005A0423" w:rsidP="00B75136">
      <w:pPr>
        <w:numPr>
          <w:ilvl w:val="0"/>
          <w:numId w:val="28"/>
        </w:numPr>
        <w:tabs>
          <w:tab w:val="clear" w:pos="794"/>
          <w:tab w:val="clear" w:pos="1191"/>
          <w:tab w:val="clear" w:pos="1588"/>
          <w:tab w:val="clear" w:pos="1985"/>
        </w:tabs>
        <w:ind w:left="567" w:hanging="567"/>
      </w:pPr>
      <w:r w:rsidRPr="0013395E">
        <w:t>RTCP XR [</w:t>
      </w:r>
      <w:r w:rsidRPr="0013395E">
        <w:rPr>
          <w:lang w:eastAsia="zh-CN"/>
        </w:rPr>
        <w:t xml:space="preserve">IETF </w:t>
      </w:r>
      <w:r w:rsidRPr="0013395E">
        <w:t>RFC</w:t>
      </w:r>
      <w:r w:rsidRPr="0013395E">
        <w:rPr>
          <w:lang w:eastAsia="zh-CN"/>
        </w:rPr>
        <w:t xml:space="preserve"> </w:t>
      </w:r>
      <w:r w:rsidRPr="0013395E">
        <w:t xml:space="preserve">3611] ECN summary report block type for regular reporting of the ECN marking information. </w:t>
      </w:r>
    </w:p>
    <w:p w:rsidR="005A0423" w:rsidRPr="0013395E" w:rsidRDefault="005A0423" w:rsidP="00B75136">
      <w:r w:rsidRPr="0013395E">
        <w:t>Thus in addition to the methods for indicating/negotiating ECN described below the MGC may need to send other information (i.e. SDP “</w:t>
      </w:r>
      <w:r w:rsidRPr="0013395E">
        <w:rPr>
          <w:b/>
          <w:bCs/>
        </w:rPr>
        <w:t>m</w:t>
      </w:r>
      <w:r w:rsidRPr="0013395E">
        <w:t>=” and “</w:t>
      </w:r>
      <w:r w:rsidRPr="0013395E">
        <w:rPr>
          <w:b/>
          <w:bCs/>
        </w:rPr>
        <w:t>a</w:t>
      </w:r>
      <w:r w:rsidRPr="0013395E">
        <w:t>=” lines) indicating the support of RTP/AVPF [</w:t>
      </w:r>
      <w:r w:rsidRPr="0013395E">
        <w:rPr>
          <w:lang w:eastAsia="zh-CN"/>
        </w:rPr>
        <w:t xml:space="preserve">IETF </w:t>
      </w:r>
      <w:r w:rsidRPr="0013395E">
        <w:t>RFC</w:t>
      </w:r>
      <w:r w:rsidRPr="0013395E">
        <w:rPr>
          <w:lang w:eastAsia="zh-CN"/>
        </w:rPr>
        <w:t xml:space="preserve"> </w:t>
      </w:r>
      <w:r w:rsidRPr="0013395E">
        <w:t>4585] and RTCP XR [</w:t>
      </w:r>
      <w:r w:rsidRPr="0013395E">
        <w:rPr>
          <w:lang w:eastAsia="zh-CN"/>
        </w:rPr>
        <w:t xml:space="preserve">IETF </w:t>
      </w:r>
      <w:r w:rsidRPr="0013395E">
        <w:t>RFC</w:t>
      </w:r>
      <w:r w:rsidRPr="0013395E">
        <w:rPr>
          <w:lang w:eastAsia="zh-CN"/>
        </w:rPr>
        <w:t xml:space="preserve"> </w:t>
      </w:r>
      <w:r w:rsidRPr="0013395E">
        <w:t>3611] as well as the appropriate address information for the Stream.</w:t>
      </w:r>
    </w:p>
    <w:p w:rsidR="005A0423" w:rsidRPr="0013395E" w:rsidRDefault="005A0423" w:rsidP="00B75136">
      <w:pPr>
        <w:pStyle w:val="Note"/>
      </w:pPr>
      <w:r w:rsidRPr="0013395E">
        <w:t>NOTE </w:t>
      </w:r>
      <w:r w:rsidRPr="0013395E">
        <w:noBreakHyphen/>
        <w:t xml:space="preserve"> In some cases (i.e. where timely feedback is not required and usage of the leap of faith initialization method) transport layer feedback for urgent ECN information may not be required. See clause 3.3/[IETF ECN] for further information</w:t>
      </w:r>
      <w:r w:rsidRPr="0013395E">
        <w:rPr>
          <w:lang w:eastAsia="zh-CN"/>
        </w:rPr>
        <w:t xml:space="preserve"> on the need for transport layer feedback</w:t>
      </w:r>
      <w:r w:rsidRPr="0013395E">
        <w:t>.</w:t>
      </w:r>
    </w:p>
    <w:p w:rsidR="005A0423" w:rsidRPr="0013395E" w:rsidRDefault="005A0423" w:rsidP="000D31A9">
      <w:r w:rsidRPr="0013395E">
        <w:t>In order to be notified of failures the MGC shall also set the "ECN failure" (</w:t>
      </w:r>
      <w:r w:rsidRPr="0013395E">
        <w:rPr>
          <w:i/>
        </w:rPr>
        <w:t>ecnrous/fail</w:t>
      </w:r>
      <w:r w:rsidRPr="0013395E">
        <w:t>) event.</w:t>
      </w:r>
    </w:p>
    <w:p w:rsidR="005A0423" w:rsidRPr="0013395E" w:rsidRDefault="005A0423" w:rsidP="000D31A9">
      <w:r w:rsidRPr="0013395E">
        <w:t xml:space="preserve">If the MGC </w:t>
      </w:r>
      <w:r w:rsidRPr="0013395E">
        <w:rPr>
          <w:lang w:eastAsia="zh-CN"/>
        </w:rPr>
        <w:t xml:space="preserve">requires </w:t>
      </w:r>
      <w:r w:rsidRPr="0013395E">
        <w:t>information regarding the use of ECN the MGC should set the "Source" (</w:t>
      </w:r>
      <w:r w:rsidRPr="0013395E">
        <w:rPr>
          <w:i/>
        </w:rPr>
        <w:t>ecnrous/ssrc</w:t>
      </w:r>
      <w:r w:rsidRPr="0013395E">
        <w:t>), "CE Counter" (</w:t>
      </w:r>
      <w:r w:rsidRPr="0013395E">
        <w:rPr>
          <w:i/>
        </w:rPr>
        <w:t>ecnrous/cecount</w:t>
      </w:r>
      <w:r w:rsidRPr="0013395E">
        <w:t>), "ECT 0 Counter" (</w:t>
      </w:r>
      <w:r w:rsidRPr="0013395E">
        <w:rPr>
          <w:i/>
        </w:rPr>
        <w:t>ecnrous/zero</w:t>
      </w:r>
      <w:r w:rsidRPr="0013395E">
        <w:t>), "ECT 1 Counter" (</w:t>
      </w:r>
      <w:r w:rsidRPr="0013395E">
        <w:rPr>
          <w:i/>
        </w:rPr>
        <w:t>ecnrous/ectone</w:t>
      </w:r>
      <w:r w:rsidRPr="0013395E">
        <w:t>), "Not-ECT Counter" (</w:t>
      </w:r>
      <w:r w:rsidRPr="0013395E">
        <w:rPr>
          <w:i/>
        </w:rPr>
        <w:t>ecnrous/notetc</w:t>
      </w:r>
      <w:r w:rsidRPr="0013395E">
        <w:t xml:space="preserve">), "Lost Packets Counter" </w:t>
      </w:r>
      <w:r w:rsidRPr="0013395E">
        <w:lastRenderedPageBreak/>
        <w:t>(</w:t>
      </w:r>
      <w:r w:rsidRPr="0013395E">
        <w:rPr>
          <w:i/>
        </w:rPr>
        <w:t>ecnrous/lost</w:t>
      </w:r>
      <w:r w:rsidRPr="0013395E">
        <w:t>) and the "Extended Highest Sequence Number" (</w:t>
      </w:r>
      <w:r w:rsidRPr="0013395E">
        <w:rPr>
          <w:i/>
        </w:rPr>
        <w:t>ecnrous/ehsn</w:t>
      </w:r>
      <w:r w:rsidRPr="0013395E">
        <w:t>) Statistics. Alternatively, for packet loss counters, the statistics defined in the RTP package [ITU-T H.248.1] can be used.</w:t>
      </w:r>
    </w:p>
    <w:p w:rsidR="005A0423" w:rsidRPr="0013395E" w:rsidRDefault="005A0423" w:rsidP="00B75136">
      <w:r w:rsidRPr="0013395E">
        <w:rPr>
          <w:lang w:eastAsia="zh-CN"/>
        </w:rPr>
        <w:t>[ITU-T H.248.47] provides a means to dynamically discover the values of statistics. However [ITU-T H.248.47] is only applicable where a statistic has a single value. It does not support statistics with type "list of". Thus if [ITU-T H.248.47] is used with the statistics in this Recommendation it shall be used in the case that a statistic relates to a single SSRC.</w:t>
      </w:r>
      <w:r w:rsidRPr="0013395E">
        <w:t xml:space="preserve">  </w:t>
      </w:r>
    </w:p>
    <w:p w:rsidR="005A0423" w:rsidRPr="0013395E" w:rsidRDefault="005A0423" w:rsidP="00B75136">
      <w:pPr>
        <w:pStyle w:val="Heading4"/>
      </w:pPr>
      <w:r w:rsidRPr="0013395E">
        <w:t>7.6.</w:t>
      </w:r>
      <w:r w:rsidRPr="0013395E">
        <w:rPr>
          <w:lang w:eastAsia="zh-CN"/>
        </w:rPr>
        <w:t>2</w:t>
      </w:r>
      <w:r w:rsidRPr="0013395E">
        <w:t>.1</w:t>
      </w:r>
      <w:r w:rsidRPr="0013395E">
        <w:tab/>
        <w:t xml:space="preserve">Signalling ECN Capability </w:t>
      </w:r>
    </w:p>
    <w:p w:rsidR="005A0423" w:rsidRPr="0013395E" w:rsidRDefault="005A0423" w:rsidP="00B75136">
      <w:r w:rsidRPr="0013395E">
        <w:t>In order to use ECN, the use of ECN needs to be enabled and information regarding the "initiation method", "ecn mode" and "ect marking" needs to be determined. These may be communicated to the MG either utilising the "ECN Enable" (</w:t>
      </w:r>
      <w:r w:rsidRPr="0013395E">
        <w:rPr>
          <w:i/>
        </w:rPr>
        <w:t>ecnrous/en</w:t>
      </w:r>
      <w:r w:rsidRPr="0013395E">
        <w:t>), "Initiation Method" (</w:t>
      </w:r>
      <w:r w:rsidRPr="0013395E">
        <w:rPr>
          <w:i/>
        </w:rPr>
        <w:t>ecnrous/initmethod</w:t>
      </w:r>
      <w:r w:rsidRPr="0013395E">
        <w:t>), "ECN Mode" (</w:t>
      </w:r>
      <w:r w:rsidRPr="0013395E">
        <w:rPr>
          <w:i/>
        </w:rPr>
        <w:t>ecnrous/mode</w:t>
      </w:r>
      <w:r w:rsidRPr="0013395E">
        <w:t>) and "ECT Marking" (</w:t>
      </w:r>
      <w:r w:rsidRPr="0013395E">
        <w:rPr>
          <w:i/>
        </w:rPr>
        <w:t>ecnrous/ectmark</w:t>
      </w:r>
      <w:r w:rsidRPr="0013395E">
        <w:t>) properties or via the use of the "</w:t>
      </w:r>
      <w:r w:rsidRPr="0013395E">
        <w:rPr>
          <w:b/>
          <w:bCs/>
        </w:rPr>
        <w:t>a=ecn-capable-rtp</w:t>
      </w:r>
      <w:r w:rsidRPr="0013395E">
        <w:t>" SDP attribute as defined in clause 6.1 / [IETF ECN]. The MGC can determine which method is supported via an audit of the "ECN SDP Usage" (</w:t>
      </w:r>
      <w:r w:rsidRPr="0013395E">
        <w:rPr>
          <w:i/>
        </w:rPr>
        <w:t>ecnrous/ecnsdp</w:t>
      </w:r>
      <w:r w:rsidRPr="0013395E">
        <w:t>) property. Alternatively, the supported method may be provisioned. For the property based signalling method any property that has a provisioned value does not need to be sent for the relevant Stream. For the SDP based method the MGC shall include a CHOOSE wildcard for the particular information element in question.</w:t>
      </w:r>
    </w:p>
    <w:p w:rsidR="005A0423" w:rsidRPr="0013395E" w:rsidRDefault="005A0423" w:rsidP="00B75136">
      <w:r w:rsidRPr="0013395E">
        <w:t>In order to utilise the R</w:t>
      </w:r>
      <w:r w:rsidRPr="0013395E">
        <w:rPr>
          <w:lang w:eastAsia="zh-CN"/>
        </w:rPr>
        <w:t>T</w:t>
      </w:r>
      <w:r w:rsidRPr="0013395E">
        <w:t>CP ECN feedback and the RTCP XR block for ECN summary the use of these should be indicated as per clauses 6.2 and 6.3 / [IETF ECN].</w:t>
      </w:r>
    </w:p>
    <w:p w:rsidR="005A0423" w:rsidRPr="0013395E" w:rsidRDefault="005A0423" w:rsidP="00B75136">
      <w:r w:rsidRPr="0013395E">
        <w:t>If the MGC requires that the MG apply a particular congestion control method as a result of the reception of ECN-CE marked RTP packets it shall send the "Congestion Response Method" (</w:t>
      </w:r>
      <w:r w:rsidRPr="0013395E">
        <w:rPr>
          <w:i/>
        </w:rPr>
        <w:t>ecnrous/crm</w:t>
      </w:r>
      <w:r w:rsidRPr="0013395E">
        <w:t xml:space="preserve">) property to the MG with the required value. </w:t>
      </w:r>
    </w:p>
    <w:p w:rsidR="005A0423" w:rsidRPr="0013395E" w:rsidRDefault="005A0423" w:rsidP="00B75136">
      <w:r w:rsidRPr="0013395E">
        <w:t>Furthermore the MGC may also control through the use of the "ECN Congestion Marking" (</w:t>
      </w:r>
      <w:r w:rsidRPr="0013395E">
        <w:rPr>
          <w:i/>
        </w:rPr>
        <w:t>ecnrous/congestmark</w:t>
      </w:r>
      <w:r w:rsidRPr="0013395E">
        <w:t>) property whether or not RTP packets may be ECN-CE marked by the MG (or not) if it the MG itself experiences congestion.</w:t>
      </w:r>
    </w:p>
    <w:p w:rsidR="005A0423" w:rsidRPr="0013395E" w:rsidRDefault="005A0423" w:rsidP="00B75136">
      <w:r w:rsidRPr="0013395E">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5A0423" w:rsidRPr="0013395E" w:rsidRDefault="005A0423" w:rsidP="00A546BB">
      <w:r w:rsidRPr="0013395E">
        <w:t xml:space="preserve">When ECN is used in both the sending and receiving direction the </w:t>
      </w:r>
      <w:r w:rsidRPr="0013395E">
        <w:rPr>
          <w:i/>
        </w:rPr>
        <w:t>ecnrous/mode</w:t>
      </w:r>
      <w:r w:rsidRPr="0013395E">
        <w:t xml:space="preserve"> is set to “readonly” in the Local Descriptor and to “setonly” in the Remote Descriptor. The </w:t>
      </w:r>
      <w:r w:rsidRPr="0013395E">
        <w:rPr>
          <w:i/>
        </w:rPr>
        <w:t>ecnrous/ecnen</w:t>
      </w:r>
      <w:r w:rsidRPr="0013395E">
        <w:t xml:space="preserve"> is set to TRUE in both descriptors.</w:t>
      </w:r>
    </w:p>
    <w:p w:rsidR="005A0423" w:rsidRPr="0013395E" w:rsidRDefault="005A0423" w:rsidP="00A546BB">
      <w:r w:rsidRPr="0013395E">
        <w:t xml:space="preserve">When ECN is only used in the receiving direction the </w:t>
      </w:r>
      <w:r w:rsidRPr="0013395E">
        <w:rPr>
          <w:i/>
        </w:rPr>
        <w:t xml:space="preserve">ecnrous/mode </w:t>
      </w:r>
      <w:r w:rsidRPr="0013395E">
        <w:t xml:space="preserve">is set to “readonly” in the Local Descriptor. The </w:t>
      </w:r>
      <w:r w:rsidRPr="0013395E">
        <w:rPr>
          <w:i/>
        </w:rPr>
        <w:t>ecnrous/ecnen</w:t>
      </w:r>
      <w:r w:rsidRPr="0013395E">
        <w:t xml:space="preserve"> is set to TRUE in the Local Descriptor and to FALSE in the Remote Descriptor.</w:t>
      </w:r>
    </w:p>
    <w:p w:rsidR="005A0423" w:rsidRPr="0013395E" w:rsidRDefault="005A0423" w:rsidP="00A546BB">
      <w:r w:rsidRPr="0013395E">
        <w:t xml:space="preserve">When ECN is only used in the sending direction the </w:t>
      </w:r>
      <w:r w:rsidRPr="0013395E">
        <w:rPr>
          <w:i/>
        </w:rPr>
        <w:t xml:space="preserve">ecnrous/mode </w:t>
      </w:r>
      <w:r w:rsidRPr="0013395E">
        <w:t xml:space="preserve">is set to “setonly” in the Remote Descriptor. The </w:t>
      </w:r>
      <w:r w:rsidRPr="0013395E">
        <w:rPr>
          <w:i/>
        </w:rPr>
        <w:t>ecnrous/ecnen</w:t>
      </w:r>
      <w:r w:rsidRPr="0013395E">
        <w:t xml:space="preserve"> is set to TRUE in the Remote Descriptor and to FALSE in the Local Descriptor.</w:t>
      </w:r>
    </w:p>
    <w:p w:rsidR="005A0423" w:rsidRPr="0013395E" w:rsidRDefault="005A0423" w:rsidP="00B75136">
      <w:pPr>
        <w:pStyle w:val="Heading4"/>
      </w:pPr>
      <w:r w:rsidRPr="0013395E">
        <w:t>7.6.</w:t>
      </w:r>
      <w:r w:rsidRPr="0013395E">
        <w:rPr>
          <w:lang w:eastAsia="zh-CN"/>
        </w:rPr>
        <w:t>2</w:t>
      </w:r>
      <w:r w:rsidRPr="0013395E">
        <w:t>.2</w:t>
      </w:r>
      <w:r w:rsidRPr="0013395E">
        <w:tab/>
        <w:t>ICE Parameter to Signal ECN Capability</w:t>
      </w:r>
    </w:p>
    <w:p w:rsidR="005A0423" w:rsidRPr="0013395E" w:rsidRDefault="005A0423" w:rsidP="00B75136">
      <w:r w:rsidRPr="0013395E">
        <w:t xml:space="preserve">As per clause 6.4 / [IETF ECN] an Internet Connectivity Exchange (ICE) [IETF RFC5245] flag may be used to indicate ECN support for ICE. However it is assumed that this attribute is used between MGCs when they have knowledge that the MG supports ECN functionality. This may be </w:t>
      </w:r>
      <w:r w:rsidRPr="0013395E">
        <w:lastRenderedPageBreak/>
        <w:t>know</w:t>
      </w:r>
      <w:r w:rsidRPr="0013395E">
        <w:rPr>
          <w:lang w:eastAsia="zh-CN"/>
        </w:rPr>
        <w:t>n</w:t>
      </w:r>
      <w:r w:rsidRPr="0013395E">
        <w:t xml:space="preserve"> through provisioning or an Audit of the Packages Descriptor indicating the support of the "ECN Package".</w:t>
      </w:r>
    </w:p>
    <w:p w:rsidR="005A0423" w:rsidRPr="0013395E" w:rsidRDefault="005A0423" w:rsidP="00B75136">
      <w:pPr>
        <w:pStyle w:val="Heading3"/>
      </w:pPr>
      <w:bookmarkStart w:id="128" w:name="_Toc324265222"/>
      <w:r w:rsidRPr="0013395E">
        <w:t>7.6.</w:t>
      </w:r>
      <w:r w:rsidRPr="0013395E">
        <w:rPr>
          <w:lang w:eastAsia="zh-CN"/>
        </w:rPr>
        <w:t>3</w:t>
      </w:r>
      <w:r w:rsidRPr="0013395E">
        <w:tab/>
        <w:t>Initiation and initial verification of ECN capable transport</w:t>
      </w:r>
      <w:bookmarkEnd w:id="128"/>
    </w:p>
    <w:p w:rsidR="005A0423" w:rsidRPr="0013395E" w:rsidRDefault="005A0423" w:rsidP="00B75136">
      <w:r w:rsidRPr="0013395E">
        <w:t>The use and initiation of ECN on a Termination / Stream is mainly determined via the setting of "ECN Enabled" equal to "True" on a Termination/Stream in combination with an "Initiation Method". [IETF ECN] defines three initiation methods "rtp", "ice" and "leap". This package defines an additional method "inactive" which indicates that ECN initiation procedures should not be started. Other properties may be examined in the Local and Remote Descriptors to determine media handling that may have an impact on ECN procedures and error handling. For example to determine:</w:t>
      </w:r>
    </w:p>
    <w:p w:rsidR="005A0423" w:rsidRPr="0013395E" w:rsidRDefault="005A0423" w:rsidP="00B75136">
      <w:pPr>
        <w:numPr>
          <w:ilvl w:val="0"/>
          <w:numId w:val="31"/>
        </w:numPr>
        <w:tabs>
          <w:tab w:val="clear" w:pos="794"/>
          <w:tab w:val="clear" w:pos="1191"/>
          <w:tab w:val="clear" w:pos="1588"/>
          <w:tab w:val="clear" w:pos="1985"/>
        </w:tabs>
        <w:ind w:left="567" w:hanging="567"/>
      </w:pPr>
      <w:r w:rsidRPr="0013395E">
        <w:rPr>
          <w:lang w:eastAsia="zh-CN"/>
        </w:rPr>
        <w:t>I</w:t>
      </w:r>
      <w:r w:rsidRPr="0013395E">
        <w:t>f there is a change in packetisation (segmentation/reassembly),</w:t>
      </w:r>
    </w:p>
    <w:p w:rsidR="005A0423" w:rsidRPr="0013395E" w:rsidRDefault="005A0423" w:rsidP="00B75136">
      <w:pPr>
        <w:numPr>
          <w:ilvl w:val="0"/>
          <w:numId w:val="31"/>
        </w:numPr>
        <w:tabs>
          <w:tab w:val="clear" w:pos="794"/>
          <w:tab w:val="clear" w:pos="1191"/>
          <w:tab w:val="clear" w:pos="1588"/>
          <w:tab w:val="clear" w:pos="1985"/>
        </w:tabs>
        <w:ind w:left="567" w:hanging="567"/>
      </w:pPr>
      <w:r w:rsidRPr="0013395E">
        <w:rPr>
          <w:lang w:eastAsia="zh-CN"/>
        </w:rPr>
        <w:t>I</w:t>
      </w:r>
      <w:r w:rsidRPr="0013395E">
        <w:t>f there is transcoding.</w:t>
      </w:r>
    </w:p>
    <w:p w:rsidR="005A0423" w:rsidRPr="0013395E" w:rsidRDefault="005A0423" w:rsidP="0013395E">
      <w:pPr>
        <w:pStyle w:val="Note"/>
      </w:pPr>
      <w:r w:rsidRPr="0013395E">
        <w:t xml:space="preserve">NOTE - As per [IETF ECN] a transcoding scenario requires the use of ECN properties to split the ECN connection in two parts, each with its own negotiation. </w:t>
      </w:r>
    </w:p>
    <w:p w:rsidR="005A0423" w:rsidRPr="0013395E" w:rsidRDefault="005A0423" w:rsidP="00B75136">
      <w:r w:rsidRPr="0013395E">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5A0423" w:rsidRPr="0013395E" w:rsidRDefault="005A0423" w:rsidP="00B75136">
      <w:r w:rsidRPr="0013395E">
        <w:t>If "ECN Enabled" 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[IETF ECN].</w:t>
      </w:r>
    </w:p>
    <w:p w:rsidR="005A0423" w:rsidRPr="0013395E" w:rsidRDefault="005A0423" w:rsidP="00B75136">
      <w:r w:rsidRPr="0013395E">
        <w:t>If "ECN Enabled" is equal to "True", "Initiation Method" is set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5A0423" w:rsidRPr="0013395E" w:rsidRDefault="005A0423" w:rsidP="0013395E">
      <w:pPr>
        <w:pStyle w:val="Note"/>
      </w:pPr>
      <w:r w:rsidRPr="0013395E">
        <w:t>NOTE </w:t>
      </w:r>
      <w:r w:rsidRPr="0013395E">
        <w:noBreakHyphen/>
        <w:t xml:space="preserve"> The MGC may determine that ECN processing is required as a result of the need for transcoding.  [IETF ECN] indicates that where transcoding occurs, a middlebox (i.e. the MG) shall process ECN as separate ECN Endpoints. ECN processing may also be required due to independent ECN negotiation at the call control layer, independent of transcoding. </w:t>
      </w:r>
    </w:p>
    <w:p w:rsidR="005A0423" w:rsidRPr="0013395E" w:rsidRDefault="005A0423" w:rsidP="00B75136">
      <w:r w:rsidRPr="0013395E">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5A0423" w:rsidRPr="0013395E" w:rsidRDefault="005A0423" w:rsidP="0013395E">
      <w:pPr>
        <w:pStyle w:val="Note"/>
      </w:pPr>
      <w:r w:rsidRPr="0013395E">
        <w:t xml:space="preserve">NOTE  </w:t>
      </w:r>
      <w:r w:rsidRPr="0013395E">
        <w:noBreakHyphen/>
        <w:t xml:space="preserve"> The support of clause 7.2.2 / [IETF ECN] is FFS. [ITU-T H.248.50] supports STUN and ICE but does not support an ECN field. </w:t>
      </w:r>
    </w:p>
    <w:p w:rsidR="005A0423" w:rsidRPr="0013395E" w:rsidRDefault="005A0423" w:rsidP="00B75136">
      <w:pPr>
        <w:pStyle w:val="Note"/>
      </w:pPr>
      <w:r w:rsidRPr="0013395E">
        <w:t>As per clause 7.2.1 / [IETF ECN] the transport level negotiation of ECN may be unsuccessful and this should be logged. The ECN failure event (</w:t>
      </w:r>
      <w:r w:rsidRPr="0013395E">
        <w:rPr>
          <w:i/>
          <w:iCs/>
        </w:rPr>
        <w:t>ecnrous/fail</w:t>
      </w:r>
      <w:r w:rsidRPr="0013395E">
        <w:t>) with failure type "INIT" is used to indicate this to the MGC.</w:t>
      </w:r>
    </w:p>
    <w:p w:rsidR="005A0423" w:rsidRPr="0013395E" w:rsidRDefault="005A0423" w:rsidP="00B75136">
      <w:pPr>
        <w:pStyle w:val="Heading3"/>
      </w:pPr>
      <w:bookmarkStart w:id="129" w:name="_Toc324265223"/>
      <w:r w:rsidRPr="0013395E">
        <w:lastRenderedPageBreak/>
        <w:t>7.6.</w:t>
      </w:r>
      <w:r w:rsidRPr="0013395E">
        <w:rPr>
          <w:lang w:eastAsia="zh-CN"/>
        </w:rPr>
        <w:t>4</w:t>
      </w:r>
      <w:r w:rsidRPr="0013395E">
        <w:tab/>
        <w:t>Ongoing use of ECN within an RTP session</w:t>
      </w:r>
      <w:bookmarkEnd w:id="129"/>
    </w:p>
    <w:p w:rsidR="005A0423" w:rsidRPr="0013395E" w:rsidRDefault="005A0423" w:rsidP="00B75136">
      <w:pPr>
        <w:pStyle w:val="Heading4"/>
      </w:pPr>
      <w:r w:rsidRPr="0013395E">
        <w:t>7.6.</w:t>
      </w:r>
      <w:r w:rsidRPr="0013395E">
        <w:rPr>
          <w:lang w:eastAsia="zh-CN"/>
        </w:rPr>
        <w:t>4</w:t>
      </w:r>
      <w:r w:rsidRPr="0013395E">
        <w:t>.1</w:t>
      </w:r>
      <w:r w:rsidRPr="0013395E">
        <w:tab/>
        <w:t>ECN Initiated</w:t>
      </w:r>
    </w:p>
    <w:p w:rsidR="005A0423" w:rsidRPr="0013395E" w:rsidRDefault="005A0423" w:rsidP="00B75136">
      <w:r w:rsidRPr="0013395E">
        <w:t>Once the MG has initiated ECN it shall operate according to clause 7.3 / [IETF ECN]. If reduced size RTCP [IETF RFC5506] is to be used this should be indicated (via "</w:t>
      </w:r>
      <w:r w:rsidRPr="0013395E">
        <w:rPr>
          <w:b/>
          <w:bCs/>
        </w:rPr>
        <w:t>a=rtcp-rsize</w:t>
      </w:r>
      <w:r w:rsidRPr="0013395E">
        <w:t xml:space="preserve">") this should be signalled as part of clause 6.1. </w:t>
      </w:r>
    </w:p>
    <w:p w:rsidR="005A0423" w:rsidRPr="0013395E" w:rsidRDefault="005A0423" w:rsidP="00B75136">
      <w:r w:rsidRPr="0013395E">
        <w:t>When RTP packets are received with ECN-CE marks, senders and/or receivers shall react with an appropriate congestion control. One of several different types of congestion control may be used (see clause 7.3.3 / [IETF ECN]). When the MG receives RTP packets with ECN-CE marks it should act according to the type specified in the "Congestion Response Method" (</w:t>
      </w:r>
      <w:r w:rsidRPr="0013395E">
        <w:rPr>
          <w:i/>
        </w:rPr>
        <w:t>ecnrous/crm</w:t>
      </w:r>
      <w:r w:rsidRPr="0013395E">
        <w:t>) property.</w:t>
      </w:r>
    </w:p>
    <w:p w:rsidR="005A0423" w:rsidRPr="0013395E" w:rsidRDefault="005A0423" w:rsidP="00B75136">
      <w:r w:rsidRPr="0013395E">
        <w:t>On receipt of the RTP packets with ECN-CE marks if the MGC has previously requested notification of this (via [ITU-T H.248.47], see clause 7.6.2 above) and the relevant criteria is met then the MG shall notify the MGC of this ObservedEvent.</w:t>
      </w:r>
    </w:p>
    <w:p w:rsidR="005A0423" w:rsidRPr="0013395E" w:rsidRDefault="005A0423" w:rsidP="00B75136">
      <w:pPr>
        <w:pStyle w:val="Heading4"/>
      </w:pPr>
      <w:r w:rsidRPr="0013395E">
        <w:t>7.6.</w:t>
      </w:r>
      <w:r w:rsidRPr="0013395E">
        <w:rPr>
          <w:lang w:eastAsia="zh-CN"/>
        </w:rPr>
        <w:t>4</w:t>
      </w:r>
      <w:r w:rsidRPr="0013395E">
        <w:t>.2</w:t>
      </w:r>
      <w:r w:rsidRPr="0013395E">
        <w:tab/>
        <w:t>No ECN Initiated</w:t>
      </w:r>
    </w:p>
    <w:p w:rsidR="005A0423" w:rsidRPr="0013395E" w:rsidRDefault="005A0423" w:rsidP="00B75136">
      <w:r w:rsidRPr="0013395E">
        <w:t>If no ECN initiation was performed the MG shall continue to operate according to clause 7.6.2 as per cases where "Initiation Method" equals "inactive".</w:t>
      </w:r>
    </w:p>
    <w:p w:rsidR="005A0423" w:rsidRPr="0013395E" w:rsidRDefault="005A0423" w:rsidP="00B75136">
      <w:pPr>
        <w:pStyle w:val="Heading3"/>
      </w:pPr>
      <w:bookmarkStart w:id="130" w:name="_Toc324265224"/>
      <w:r w:rsidRPr="0013395E">
        <w:t>7.6.</w:t>
      </w:r>
      <w:r w:rsidRPr="0013395E">
        <w:rPr>
          <w:lang w:eastAsia="zh-CN"/>
        </w:rPr>
        <w:t>5</w:t>
      </w:r>
      <w:r w:rsidRPr="0013395E">
        <w:tab/>
        <w:t>Handling of dynamic groups through failure detection, verification and fallback</w:t>
      </w:r>
      <w:bookmarkEnd w:id="130"/>
    </w:p>
    <w:p w:rsidR="005A0423" w:rsidRPr="0013395E" w:rsidRDefault="005A0423" w:rsidP="00B75136">
      <w:r w:rsidRPr="0013395E">
        <w:t>When detecting failures the MG should operate according to clause 7.4, 7.4.1 and 7.4.2 / [IETF ECN]. This allows the MG to act autonomously to congestion, high packet loss rate and other failures without the need for interaction with a MGC. However if the MG determines that the use of ECN should be disabled it should indicate this to the MGC via the ECN failure event (</w:t>
      </w:r>
      <w:r w:rsidRPr="0013395E">
        <w:rPr>
          <w:i/>
        </w:rPr>
        <w:t>ecnrous/fail</w:t>
      </w:r>
      <w:r w:rsidRPr="0013395E">
        <w:t>) with type set to "USE"; the criteria for the MG to determine this is outside this Recommendation.</w:t>
      </w:r>
    </w:p>
    <w:p w:rsidR="005A0423" w:rsidRPr="0013395E" w:rsidRDefault="005A0423" w:rsidP="00B75136">
      <w:r w:rsidRPr="0013395E">
        <w:t xml:space="preserve">Associated with ECN are summary reports that may be used to detect various types of ECN path issues. These reports are per source SSRC and contain the following information: CE counter, ECT (0/1) counters, not-ECT Counter, Lost Packets counter, Extended Highest Sequence number and Duplication Counter. For more information see clause 7.4.2 / [IETF ECN]. The MG sends these reports to its peer using RTCP. The MGC may also request this information for its own purposes, which are outside this Recommendation. In order to make this information available to a MGC this information is recorded in H.248 statistics. Thus if the MGC </w:t>
      </w:r>
      <w:r w:rsidRPr="0013395E">
        <w:rPr>
          <w:lang w:eastAsia="zh-CN"/>
        </w:rPr>
        <w:t>requires</w:t>
      </w:r>
      <w:r w:rsidRPr="0013395E">
        <w:t xml:space="preserve"> this information, it should set the statistics during the capability negotiation phase (see clause 6.1).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5A0423" w:rsidRPr="0013395E" w:rsidRDefault="005A0423" w:rsidP="00B75136"/>
    <w:p w:rsidR="005A0423" w:rsidRPr="0013395E" w:rsidRDefault="005A0423" w:rsidP="00B75136"/>
    <w:p w:rsidR="005A0423" w:rsidRPr="0013395E" w:rsidRDefault="005A0423" w:rsidP="00732ED4">
      <w:pPr>
        <w:pStyle w:val="AppendixNotitle"/>
      </w:pPr>
      <w:r w:rsidRPr="0013395E">
        <w:lastRenderedPageBreak/>
        <w:t>Appendix I</w:t>
      </w:r>
      <w:r w:rsidRPr="0013395E">
        <w:br/>
      </w:r>
      <w:r w:rsidRPr="0013395E">
        <w:br/>
        <w:t>Living list of open issues</w:t>
      </w:r>
    </w:p>
    <w:p w:rsidR="005A0423" w:rsidRPr="0013395E" w:rsidRDefault="005A0423" w:rsidP="0013395E">
      <w:pPr>
        <w:keepNext/>
        <w:jc w:val="center"/>
      </w:pPr>
      <w:r w:rsidRPr="0013395E">
        <w:t>(This appendix does not form an integral part of this Recommendation)</w:t>
      </w:r>
    </w:p>
    <w:p w:rsidR="005A0423" w:rsidRPr="0013395E" w:rsidRDefault="005A0423" w:rsidP="006D5A1F">
      <w:pPr>
        <w:pStyle w:val="Heading2"/>
      </w:pPr>
      <w:bookmarkStart w:id="131" w:name="_Toc324265225"/>
      <w:r w:rsidRPr="0013395E">
        <w:t>I.1</w:t>
      </w:r>
      <w:r w:rsidRPr="0013395E">
        <w:tab/>
        <w:t>ECN capability for TCP's SYN/ACK Packets</w:t>
      </w:r>
      <w:bookmarkEnd w:id="131"/>
      <w:r w:rsidRPr="0013395E">
        <w:t xml:space="preserve"> </w:t>
      </w:r>
    </w:p>
    <w:p w:rsidR="005A0423" w:rsidRPr="0013395E" w:rsidRDefault="005A0423" w:rsidP="00B75136">
      <w:r w:rsidRPr="0013395E">
        <w:t>RFC 5562 “</w:t>
      </w:r>
      <w:r w:rsidRPr="0013395E">
        <w:rPr>
          <w:i/>
        </w:rPr>
        <w:t>Adding Explicit Congestion Notification (ECN) Capability to TCP's SYN/ACK Packets</w:t>
      </w:r>
      <w:r w:rsidRPr="0013395E">
        <w:t>” indicates the coexistence of different semantics related to the IP header ECN field. This item needs to be considered from interoperability (ECN interworking) perspective.</w:t>
      </w:r>
    </w:p>
    <w:p w:rsidR="005A0423" w:rsidRPr="0013395E" w:rsidRDefault="005A0423" w:rsidP="00B75136">
      <w:r w:rsidRPr="0013395E">
        <w:t>This RFC is related to the ECN for TCP scenario, and defines an extension to the basic ECN TCP control loop from RFC 3168.</w:t>
      </w:r>
    </w:p>
    <w:p w:rsidR="005A0423" w:rsidRPr="0013395E" w:rsidRDefault="005A0423" w:rsidP="00B75136">
      <w:pPr>
        <w:ind w:left="567"/>
        <w:rPr>
          <w:i/>
        </w:rPr>
      </w:pPr>
      <w:r w:rsidRPr="0013395E">
        <w:rPr>
          <w:i/>
        </w:rPr>
        <w:t>This RFC describes an optional, experimental modification to RFC 3168 to allow TCP SYN/ACK packets to be ECN-Capable.  For TCP, RFC 3168 specifies setting an ECN-Capable codepoint on data packets, but not on SYN and SYN/ACK packets.  However, because of the high cost to the TCP transfer of having a SYN/ACK packet dropped, with the resulting retransmission timeout, this document describes the use of ECN for the SYN/ACK packet itself, when sent in response to a SYN packet with the two ECN flags set in the TCP header, indicating a willingness to use ECN.  Setting the initial TCP SYN/ACK packet as ECN-Capable can be of great benefit to the TCP connection, avoiding the severe penalty of a retransmission timeout for a connection that has not yet started placing a load on the network.  The TCP responder (the sender of the SYN/ACK packet) must reply to a report of an ECN-marked SYN/ACK packet by resending a SYN/ACK packet that is not ECN-Capable.  If the resent SYN/ACK packet is acknowledged, then the TCP responder reduces its initial congestion window from two, three, or four segments to one segment, thereby reducing the subsequent load from that connection on the network.  If instead the SYN/ACK packet is dropped, or for some other reason the TCP responder does not receive an acknowledgement in the specified time, the TCP responder follows TCP standards for a dropped SYN/ACK packet (setting the retransmission timer).</w:t>
      </w:r>
    </w:p>
    <w:p w:rsidR="005A0423" w:rsidRPr="0013395E" w:rsidRDefault="005A0423" w:rsidP="00B75136">
      <w:r w:rsidRPr="0013395E">
        <w:t>It may be noted that there might be a potential relation to Draft H.248.NATTP2P because NAT traversal support for TCP bearers is related to the TCP connection establishment phase (i.e., TCP SYN/ACK packets). (Note: the network functions of congestion control and NAT traversal support itself are decoupled.)</w:t>
      </w:r>
    </w:p>
    <w:p w:rsidR="005A0423" w:rsidRPr="0013395E" w:rsidRDefault="005A0423" w:rsidP="006D5A1F">
      <w:pPr>
        <w:pStyle w:val="Heading2"/>
      </w:pPr>
      <w:bookmarkStart w:id="132" w:name="_Toc324265226"/>
      <w:r w:rsidRPr="0013395E">
        <w:t>I.2</w:t>
      </w:r>
      <w:r w:rsidRPr="0013395E">
        <w:tab/>
        <w:t>Alternate semantics</w:t>
      </w:r>
      <w:bookmarkEnd w:id="132"/>
    </w:p>
    <w:p w:rsidR="005A0423" w:rsidRPr="0013395E" w:rsidRDefault="005A0423" w:rsidP="00B75136">
      <w:r w:rsidRPr="0013395E">
        <w:t>RFC 4774 “</w:t>
      </w:r>
      <w:r w:rsidRPr="0013395E">
        <w:rPr>
          <w:i/>
        </w:rPr>
        <w:t>Specifying Alternate Semantics for the Explicit Congestion Notification (ECN) Field</w:t>
      </w:r>
      <w:r w:rsidRPr="0013395E">
        <w:t>” indicates the coexistence of different semantics related to the IP header ECN field. This item needs to be considered from interoperability (ECN interworking) perspective.</w:t>
      </w:r>
    </w:p>
    <w:p w:rsidR="005A0423" w:rsidRPr="0013395E" w:rsidRDefault="005A0423" w:rsidP="00B75136">
      <w:r w:rsidRPr="0013395E">
        <w:t>For example, see Figure 1/RFC 4774:</w:t>
      </w:r>
    </w:p>
    <w:p w:rsidR="005A0423" w:rsidRPr="0013395E" w:rsidRDefault="005A0423" w:rsidP="00732ED4">
      <w:pPr>
        <w:pStyle w:val="Formal"/>
        <w:rPr>
          <w:lang w:eastAsia="de-DE"/>
        </w:rPr>
      </w:pPr>
    </w:p>
    <w:p w:rsidR="005A0423" w:rsidRPr="0013395E" w:rsidRDefault="005A0423" w:rsidP="00732ED4">
      <w:pPr>
        <w:pStyle w:val="Formal"/>
        <w:rPr>
          <w:lang w:eastAsia="de-DE"/>
        </w:rPr>
      </w:pPr>
      <w:r w:rsidRPr="0013395E">
        <w:rPr>
          <w:lang w:eastAsia="de-DE"/>
        </w:rPr>
        <w:t xml:space="preserve">                                  |--------|</w:t>
      </w:r>
    </w:p>
    <w:p w:rsidR="005A0423" w:rsidRPr="0013395E" w:rsidRDefault="005A0423" w:rsidP="00732ED4">
      <w:pPr>
        <w:pStyle w:val="Formal"/>
        <w:rPr>
          <w:lang w:eastAsia="de-DE"/>
        </w:rPr>
      </w:pPr>
      <w:r w:rsidRPr="0013395E">
        <w:rPr>
          <w:lang w:eastAsia="de-DE"/>
        </w:rPr>
        <w:t xml:space="preserve">     Alternate-ECN traffic ----&gt;  |        | ---&gt; CE-marked packet</w:t>
      </w:r>
    </w:p>
    <w:p w:rsidR="005A0423" w:rsidRPr="0013395E" w:rsidRDefault="005A0423" w:rsidP="00732ED4">
      <w:pPr>
        <w:pStyle w:val="Formal"/>
        <w:rPr>
          <w:lang w:eastAsia="de-DE"/>
        </w:rPr>
      </w:pPr>
      <w:r w:rsidRPr="0013395E">
        <w:rPr>
          <w:lang w:eastAsia="de-DE"/>
        </w:rPr>
        <w:t xml:space="preserve">                                  |  Old   |</w:t>
      </w:r>
    </w:p>
    <w:p w:rsidR="005A0423" w:rsidRPr="0013395E" w:rsidRDefault="005A0423" w:rsidP="00732ED4">
      <w:pPr>
        <w:pStyle w:val="Formal"/>
        <w:rPr>
          <w:lang w:eastAsia="de-DE"/>
        </w:rPr>
      </w:pPr>
      <w:r w:rsidRPr="0013395E">
        <w:rPr>
          <w:lang w:eastAsia="de-DE"/>
        </w:rPr>
        <w:t xml:space="preserve">     Non-ECN traffic ----------&gt;  | Router | ---&gt; dropped packet</w:t>
      </w:r>
    </w:p>
    <w:p w:rsidR="005A0423" w:rsidRPr="0013395E" w:rsidRDefault="005A0423" w:rsidP="00732ED4">
      <w:pPr>
        <w:pStyle w:val="Formal"/>
        <w:rPr>
          <w:lang w:eastAsia="de-DE"/>
        </w:rPr>
      </w:pPr>
      <w:r w:rsidRPr="0013395E">
        <w:rPr>
          <w:lang w:eastAsia="de-DE"/>
        </w:rPr>
        <w:t xml:space="preserve">                                  |        |</w:t>
      </w:r>
    </w:p>
    <w:p w:rsidR="005A0423" w:rsidRPr="0013395E" w:rsidRDefault="005A0423" w:rsidP="00732ED4">
      <w:pPr>
        <w:pStyle w:val="Formal"/>
        <w:rPr>
          <w:lang w:eastAsia="de-DE"/>
        </w:rPr>
      </w:pPr>
      <w:r w:rsidRPr="0013395E">
        <w:rPr>
          <w:lang w:eastAsia="de-DE"/>
        </w:rPr>
        <w:t xml:space="preserve">     </w:t>
      </w:r>
      <w:hyperlink r:id="rId22" w:history="1">
        <w:r w:rsidRPr="0013395E">
          <w:rPr>
            <w:u w:val="single"/>
            <w:lang w:eastAsia="de-DE"/>
          </w:rPr>
          <w:t>RFC-3168</w:t>
        </w:r>
      </w:hyperlink>
      <w:r w:rsidRPr="0013395E">
        <w:rPr>
          <w:lang w:eastAsia="de-DE"/>
        </w:rPr>
        <w:t xml:space="preserve"> ECN traffic -----&gt;  |        | ---&gt; CE-marked packet</w:t>
      </w:r>
    </w:p>
    <w:p w:rsidR="005A0423" w:rsidRPr="0013395E" w:rsidRDefault="005A0423" w:rsidP="00732ED4">
      <w:pPr>
        <w:pStyle w:val="Formal"/>
        <w:rPr>
          <w:lang w:eastAsia="de-DE"/>
        </w:rPr>
      </w:pPr>
      <w:r w:rsidRPr="0013395E">
        <w:rPr>
          <w:lang w:eastAsia="de-DE"/>
        </w:rPr>
        <w:t xml:space="preserve">                                  |--------|</w:t>
      </w:r>
    </w:p>
    <w:p w:rsidR="005A0423" w:rsidRPr="0013395E" w:rsidRDefault="005A0423" w:rsidP="00732ED4">
      <w:pPr>
        <w:pStyle w:val="Formal"/>
        <w:rPr>
          <w:lang w:eastAsia="de-DE"/>
        </w:rPr>
      </w:pPr>
    </w:p>
    <w:p w:rsidR="005A0423" w:rsidRPr="0013395E" w:rsidRDefault="005A0423" w:rsidP="00732ED4">
      <w:pPr>
        <w:pStyle w:val="Formal"/>
        <w:rPr>
          <w:lang w:eastAsia="de-DE"/>
        </w:rPr>
      </w:pPr>
      <w:r w:rsidRPr="0013395E">
        <w:rPr>
          <w:lang w:eastAsia="de-DE"/>
        </w:rPr>
        <w:t xml:space="preserve">    Figure 1: Alternate-ECN traffic, an old router, using </w:t>
      </w:r>
      <w:hyperlink r:id="rId23" w:history="1">
        <w:r w:rsidRPr="0013395E">
          <w:rPr>
            <w:u w:val="single"/>
            <w:lang w:eastAsia="de-DE"/>
          </w:rPr>
          <w:t>RFC-3168</w:t>
        </w:r>
      </w:hyperlink>
      <w:r w:rsidRPr="0013395E">
        <w:rPr>
          <w:lang w:eastAsia="de-DE"/>
        </w:rPr>
        <w:t xml:space="preserve"> ECN,</w:t>
      </w:r>
    </w:p>
    <w:p w:rsidR="005A0423" w:rsidRPr="0013395E" w:rsidRDefault="0013395E" w:rsidP="00732ED4">
      <w:pPr>
        <w:pStyle w:val="Formal"/>
        <w:rPr>
          <w:lang w:eastAsia="de-DE"/>
        </w:rPr>
      </w:pPr>
      <w:r>
        <w:rPr>
          <w:lang w:eastAsia="de-DE"/>
        </w:rPr>
        <w:t xml:space="preserve">    </w:t>
      </w:r>
      <w:r w:rsidR="005A0423" w:rsidRPr="0013395E">
        <w:rPr>
          <w:lang w:eastAsia="de-DE"/>
        </w:rPr>
        <w:t>that is congested and ready to drop or mark the arriving packet.</w:t>
      </w:r>
    </w:p>
    <w:p w:rsidR="005A0423" w:rsidRPr="0013395E" w:rsidRDefault="005A0423" w:rsidP="00732ED4">
      <w:pPr>
        <w:pStyle w:val="Formal"/>
        <w:rPr>
          <w:lang w:eastAsia="de-DE"/>
        </w:rPr>
      </w:pPr>
    </w:p>
    <w:p w:rsidR="005A0423" w:rsidRPr="0013395E" w:rsidRDefault="005A0423" w:rsidP="00B75136">
      <w:r w:rsidRPr="0013395E">
        <w:t>Draft H.248.ECN should indicate potential interoperability issues, e.g. when an H.248 MG would be connected to “an old router” or just peering an “ECN domain” with a different semantic. Such information could be provided e.g. in the scope section, or an Appendix.</w:t>
      </w:r>
    </w:p>
    <w:p w:rsidR="005A0423" w:rsidRDefault="005A0423" w:rsidP="00732ED4"/>
    <w:p w:rsidR="0013395E" w:rsidRPr="0013395E" w:rsidRDefault="0013395E" w:rsidP="00732ED4"/>
    <w:p w:rsidR="002B210E" w:rsidRPr="0013395E" w:rsidRDefault="005A0423" w:rsidP="0013395E">
      <w:pPr>
        <w:pStyle w:val="AppendixNotitle"/>
        <w:numPr>
          <w:ins w:id="133" w:author="Albrecht Schwarz" w:date="2012-04-16T15:26:00Z"/>
        </w:numPr>
        <w:rPr>
          <w:ins w:id="134" w:author="Albrecht Schwarz" w:date="2012-04-16T15:26:00Z"/>
        </w:rPr>
      </w:pPr>
      <w:ins w:id="135" w:author="Albrecht Schwarz" w:date="2012-04-16T15:26:00Z">
        <w:r w:rsidRPr="0013395E">
          <w:t>Appendix I</w:t>
        </w:r>
      </w:ins>
      <w:ins w:id="136" w:author="Weiwei(Tommy) YANG" w:date="2012-05-03T21:28:00Z">
        <w:r w:rsidRPr="0013395E">
          <w:rPr>
            <w:rFonts w:eastAsia="SimSun"/>
            <w:lang w:eastAsia="zh-CN"/>
          </w:rPr>
          <w:t>I</w:t>
        </w:r>
      </w:ins>
      <w:ins w:id="137" w:author="Albrecht Schwarz" w:date="2012-04-16T15:26:00Z">
        <w:r w:rsidRPr="0013395E">
          <w:br/>
        </w:r>
        <w:r w:rsidRPr="0013395E">
          <w:br/>
        </w:r>
        <w:r w:rsidR="002B210E" w:rsidRPr="0013395E">
          <w:t>Possible interaction between ECN and ETS</w:t>
        </w:r>
      </w:ins>
    </w:p>
    <w:p w:rsidR="002B210E" w:rsidRPr="0013395E" w:rsidRDefault="002B210E" w:rsidP="002B210E">
      <w:pPr>
        <w:numPr>
          <w:ins w:id="138" w:author="Albrecht Schwarz" w:date="2012-04-16T15:26:00Z"/>
        </w:numPr>
        <w:jc w:val="center"/>
        <w:rPr>
          <w:ins w:id="139" w:author="Albrecht Schwarz" w:date="2012-04-16T15:26:00Z"/>
        </w:rPr>
      </w:pPr>
      <w:ins w:id="140" w:author="Albrecht Schwarz" w:date="2012-04-16T15:26:00Z">
        <w:r w:rsidRPr="0013395E">
          <w:t>(This appendix does not form an integral part of this Recommendation)</w:t>
        </w:r>
      </w:ins>
    </w:p>
    <w:p w:rsidR="002B210E" w:rsidRPr="0013395E" w:rsidRDefault="002B210E" w:rsidP="002B210E">
      <w:pPr>
        <w:pStyle w:val="Heading2"/>
        <w:numPr>
          <w:ins w:id="141" w:author="Albrecht Schwarz" w:date="2012-04-16T15:26:00Z"/>
        </w:numPr>
        <w:rPr>
          <w:ins w:id="142" w:author="Albrecht Schwarz" w:date="2012-04-16T15:26:00Z"/>
        </w:rPr>
      </w:pPr>
      <w:bookmarkStart w:id="143" w:name="_Toc324265227"/>
      <w:ins w:id="144" w:author="Albrecht Schwarz" w:date="2012-04-16T15:26:00Z">
        <w:r w:rsidRPr="0013395E">
          <w:t>I</w:t>
        </w:r>
      </w:ins>
      <w:ins w:id="145" w:author="Weiwei(Tommy) YANG" w:date="2012-05-03T21:28:00Z">
        <w:r w:rsidRPr="0013395E">
          <w:t>I</w:t>
        </w:r>
      </w:ins>
      <w:ins w:id="146" w:author="Albrecht Schwarz" w:date="2012-04-16T15:26:00Z">
        <w:r w:rsidRPr="0013395E">
          <w:t>.1</w:t>
        </w:r>
        <w:r w:rsidRPr="0013395E">
          <w:tab/>
        </w:r>
      </w:ins>
      <w:ins w:id="147" w:author="Albrecht Schwarz" w:date="2012-04-16T15:27:00Z">
        <w:r w:rsidRPr="0013395E">
          <w:t>Introduction</w:t>
        </w:r>
      </w:ins>
      <w:bookmarkEnd w:id="143"/>
    </w:p>
    <w:p w:rsidR="002B210E" w:rsidRPr="0013395E" w:rsidRDefault="002B210E" w:rsidP="002B210E">
      <w:pPr>
        <w:numPr>
          <w:ins w:id="148" w:author="Albrecht Schwarz" w:date="2012-04-16T15:26:00Z"/>
        </w:numPr>
        <w:rPr>
          <w:ins w:id="149" w:author="Albrecht Schwarz" w:date="2012-04-16T15:26:00Z"/>
        </w:rPr>
      </w:pPr>
      <w:ins w:id="150" w:author="Albrecht Schwarz" w:date="2012-04-16T15:26:00Z">
        <w:r w:rsidRPr="0013395E">
          <w:t>Th</w:t>
        </w:r>
      </w:ins>
      <w:ins w:id="151" w:author="Albrecht Schwarz" w:date="2012-04-16T15:35:00Z">
        <w:r w:rsidRPr="0013395E">
          <w:t xml:space="preserve">is interaction issue </w:t>
        </w:r>
      </w:ins>
      <w:ins w:id="152" w:author="Christian Groves" w:date="2012-05-06T01:17:00Z">
        <w:r w:rsidRPr="0013395E">
          <w:t>between ECN and ETS can be summarised</w:t>
        </w:r>
      </w:ins>
      <w:ins w:id="153" w:author="Albrecht Schwarz" w:date="2012-04-16T15:35:00Z">
        <w:r w:rsidRPr="0013395E">
          <w:t xml:space="preserve"> </w:t>
        </w:r>
      </w:ins>
      <w:ins w:id="154" w:author="Albrecht Schwarz" w:date="2012-04-16T15:26:00Z">
        <w:r w:rsidRPr="0013395E">
          <w:t xml:space="preserve">by the question </w:t>
        </w:r>
      </w:ins>
      <w:ins w:id="155" w:author="Albrecht Schwarz" w:date="2012-04-16T15:36:00Z">
        <w:r w:rsidRPr="0013395E">
          <w:t>whether ECN could positively or negatively influence ETS traffic (</w:t>
        </w:r>
      </w:ins>
      <w:ins w:id="156" w:author="Albrecht Schwarz" w:date="2012-04-16T15:26:00Z">
        <w:r w:rsidRPr="0013395E">
          <w:t>“</w:t>
        </w:r>
        <w:r w:rsidRPr="0013395E">
          <w:rPr>
            <w:i/>
          </w:rPr>
          <w:t>Can ECN improve or degrade ETS traffic?</w:t>
        </w:r>
        <w:r w:rsidRPr="0013395E">
          <w:t>”</w:t>
        </w:r>
      </w:ins>
      <w:ins w:id="157" w:author="Albrecht Schwarz" w:date="2012-04-16T15:36:00Z">
        <w:r w:rsidRPr="0013395E">
          <w:t>).</w:t>
        </w:r>
      </w:ins>
      <w:ins w:id="158" w:author="Albrecht Schwarz" w:date="2012-04-16T15:26:00Z">
        <w:r w:rsidRPr="0013395E">
          <w:t xml:space="preserve"> Any (individual</w:t>
        </w:r>
      </w:ins>
      <w:ins w:id="159" w:author="Christian Groves" w:date="2012-05-06T01:18:00Z">
        <w:r w:rsidRPr="0013395E">
          <w:t xml:space="preserve"> call</w:t>
        </w:r>
      </w:ins>
      <w:ins w:id="160" w:author="Albrecht Schwarz" w:date="2012-04-16T15:26:00Z">
        <w:r w:rsidRPr="0013395E">
          <w:t xml:space="preserve">) </w:t>
        </w:r>
        <w:r w:rsidRPr="0013395E">
          <w:rPr>
            <w:i/>
          </w:rPr>
          <w:t>enabled</w:t>
        </w:r>
        <w:r w:rsidRPr="0013395E">
          <w:t xml:space="preserve"> congestion control (for IP bearer traffic) </w:t>
        </w:r>
      </w:ins>
      <w:ins w:id="161" w:author="Christian Groves" w:date="2012-05-06T01:18:00Z">
        <w:r w:rsidRPr="0013395E">
          <w:t xml:space="preserve">definitely </w:t>
        </w:r>
      </w:ins>
      <w:ins w:id="162" w:author="Albrecht Schwarz" w:date="2012-04-16T15:26:00Z">
        <w:r w:rsidRPr="0013395E">
          <w:t xml:space="preserve">has </w:t>
        </w:r>
      </w:ins>
      <w:ins w:id="163" w:author="Christian Groves" w:date="2012-05-06T01:18:00Z">
        <w:r w:rsidRPr="0013395E">
          <w:t>a</w:t>
        </w:r>
      </w:ins>
      <w:ins w:id="164" w:author="Albrecht Schwarz" w:date="2012-04-16T15:26:00Z">
        <w:r w:rsidRPr="0013395E">
          <w:t xml:space="preserve"> direct impact on the IP application (here: ETS (for Emergency Telecommunication Service)). Whether the impact is negative or positive, - from perspective of the perceived/experienced quality </w:t>
        </w:r>
      </w:ins>
      <w:ins w:id="165" w:author="ALU-R1" w:date="2012-04-25T15:35:00Z">
        <w:r w:rsidRPr="0013395E">
          <w:t>(</w:t>
        </w:r>
      </w:ins>
      <w:ins w:id="166" w:author="ALU-R1" w:date="2012-04-25T15:36:00Z">
        <w:r w:rsidRPr="0013395E">
          <w:t>i.e. QoE</w:t>
        </w:r>
      </w:ins>
      <w:ins w:id="167" w:author="ALU-R1" w:date="2012-04-25T15:35:00Z">
        <w:r w:rsidRPr="0013395E">
          <w:t xml:space="preserve">) </w:t>
        </w:r>
      </w:ins>
      <w:ins w:id="168" w:author="Albrecht Schwarz" w:date="2012-04-16T15:26:00Z">
        <w:r w:rsidRPr="0013395E">
          <w:t xml:space="preserve">by the ETS user -, is firstly not straightforward. </w:t>
        </w:r>
      </w:ins>
      <w:ins w:id="169" w:author="Christian Groves" w:date="2012-05-06T01:19:00Z">
        <w:r w:rsidRPr="0013395E">
          <w:t>A</w:t>
        </w:r>
      </w:ins>
      <w:ins w:id="170" w:author="Albrecht Schwarz" w:date="2012-04-16T15:26:00Z">
        <w:r w:rsidRPr="0013395E">
          <w:t xml:space="preserve"> </w:t>
        </w:r>
        <w:r w:rsidRPr="0013395E">
          <w:rPr>
            <w:i/>
          </w:rPr>
          <w:t>disabled</w:t>
        </w:r>
        <w:r w:rsidRPr="0013395E">
          <w:t xml:space="preserve"> congestion control </w:t>
        </w:r>
      </w:ins>
      <w:ins w:id="171" w:author="Christian Groves" w:date="2012-05-06T01:19:00Z">
        <w:r w:rsidRPr="0013395E">
          <w:t xml:space="preserve">also </w:t>
        </w:r>
      </w:ins>
      <w:ins w:id="172" w:author="Albrecht Schwarz" w:date="2012-04-16T15:26:00Z">
        <w:r w:rsidRPr="0013395E">
          <w:t xml:space="preserve">affects the ETS service quality because (temporal and/or spatial) congestion situations in a network </w:t>
        </w:r>
      </w:ins>
      <w:ins w:id="173" w:author="Christian Groves" w:date="2012-05-06T01:20:00Z">
        <w:r w:rsidRPr="0013395E">
          <w:t xml:space="preserve">normally </w:t>
        </w:r>
      </w:ins>
      <w:ins w:id="174" w:author="Albrecht Schwarz" w:date="2012-04-16T15:26:00Z">
        <w:r w:rsidRPr="0013395E">
          <w:t xml:space="preserve">decrease the grade of service </w:t>
        </w:r>
      </w:ins>
      <w:ins w:id="175" w:author="ALU-R1" w:date="2012-04-25T15:36:00Z">
        <w:r w:rsidRPr="0013395E">
          <w:t xml:space="preserve">(GoS) </w:t>
        </w:r>
      </w:ins>
      <w:ins w:id="176" w:author="Albrecht Schwarz" w:date="2012-04-16T15:26:00Z">
        <w:r w:rsidRPr="0013395E">
          <w:t xml:space="preserve">of the </w:t>
        </w:r>
        <w:r w:rsidRPr="0013395E">
          <w:rPr>
            <w:i/>
          </w:rPr>
          <w:t>entire</w:t>
        </w:r>
        <w:r w:rsidRPr="0013395E">
          <w:t xml:space="preserve"> IP bearer traffic (“of a congested network area”), under the assumption of a best effort infrastructure.</w:t>
        </w:r>
      </w:ins>
    </w:p>
    <w:p w:rsidR="002B210E" w:rsidRPr="0013395E" w:rsidRDefault="002B210E" w:rsidP="002B210E">
      <w:pPr>
        <w:numPr>
          <w:ins w:id="177" w:author="Albrecht Schwarz" w:date="2012-04-16T15:26:00Z"/>
        </w:numPr>
        <w:rPr>
          <w:ins w:id="178" w:author="Albrecht Schwarz" w:date="2012-04-16T15:26:00Z"/>
        </w:rPr>
      </w:pPr>
      <w:ins w:id="179" w:author="Albrecht Schwarz" w:date="2012-04-16T15:26:00Z">
        <w:r w:rsidRPr="0013395E">
          <w:t xml:space="preserve">Some examples </w:t>
        </w:r>
      </w:ins>
      <w:ins w:id="180" w:author="Albrecht Schwarz" w:date="2012-04-16T15:37:00Z">
        <w:r w:rsidRPr="0013395E">
          <w:t>are</w:t>
        </w:r>
      </w:ins>
      <w:ins w:id="181" w:author="Albrecht Schwarz" w:date="2012-04-16T15:26:00Z">
        <w:r w:rsidRPr="0013395E">
          <w:t xml:space="preserve"> evaluated.</w:t>
        </w:r>
      </w:ins>
    </w:p>
    <w:p w:rsidR="002B210E" w:rsidRPr="0013395E" w:rsidRDefault="002B210E" w:rsidP="002B210E">
      <w:pPr>
        <w:pStyle w:val="Heading2"/>
        <w:numPr>
          <w:ins w:id="182" w:author="Albrecht Schwarz" w:date="2012-04-16T15:26:00Z"/>
        </w:numPr>
        <w:rPr>
          <w:ins w:id="183" w:author="Albrecht Schwarz" w:date="2012-04-16T15:26:00Z"/>
          <w:lang w:eastAsia="ja-JP"/>
        </w:rPr>
      </w:pPr>
      <w:bookmarkStart w:id="184" w:name="_Toc324265228"/>
      <w:ins w:id="185" w:author="Albrecht Schwarz" w:date="2012-04-16T15:27:00Z">
        <w:r w:rsidRPr="0013395E">
          <w:rPr>
            <w:lang w:eastAsia="ja-JP"/>
          </w:rPr>
          <w:t>I</w:t>
        </w:r>
      </w:ins>
      <w:ins w:id="186" w:author="Weiwei(Tommy) YANG" w:date="2012-05-03T21:28:00Z">
        <w:r w:rsidRPr="0013395E">
          <w:t>I</w:t>
        </w:r>
      </w:ins>
      <w:ins w:id="187" w:author="Albrecht Schwarz" w:date="2012-04-16T15:27:00Z">
        <w:r w:rsidRPr="0013395E">
          <w:rPr>
            <w:lang w:eastAsia="ja-JP"/>
          </w:rPr>
          <w:t>.</w:t>
        </w:r>
      </w:ins>
      <w:ins w:id="188" w:author="Albrecht Schwarz" w:date="2012-04-16T15:26:00Z">
        <w:r w:rsidRPr="0013395E">
          <w:rPr>
            <w:lang w:eastAsia="ja-JP"/>
          </w:rPr>
          <w:t>2</w:t>
        </w:r>
        <w:r w:rsidRPr="0013395E">
          <w:rPr>
            <w:lang w:eastAsia="ja-JP"/>
          </w:rPr>
          <w:tab/>
        </w:r>
      </w:ins>
      <w:ins w:id="189" w:author="Albrecht Schwarz" w:date="2012-04-16T15:38:00Z">
        <w:r w:rsidRPr="0013395E">
          <w:rPr>
            <w:lang w:eastAsia="ja-JP"/>
          </w:rPr>
          <w:t>Use case examples</w:t>
        </w:r>
      </w:ins>
      <w:bookmarkEnd w:id="184"/>
    </w:p>
    <w:p w:rsidR="002B210E" w:rsidRPr="0013395E" w:rsidRDefault="002B210E" w:rsidP="002B210E">
      <w:pPr>
        <w:numPr>
          <w:ins w:id="190" w:author="Editor2" w:date="2012-05-04T14:00:00Z"/>
        </w:numPr>
        <w:rPr>
          <w:ins w:id="191" w:author="Editor2" w:date="2012-05-04T14:00:00Z"/>
        </w:rPr>
      </w:pPr>
      <w:ins w:id="192" w:author="Editor2" w:date="2012-05-04T14:00:00Z">
        <w:r w:rsidRPr="0013395E">
          <w:t xml:space="preserve">The examples </w:t>
        </w:r>
      </w:ins>
      <w:ins w:id="193" w:author="Editor2" w:date="2012-05-04T14:03:00Z">
        <w:r w:rsidRPr="0013395E">
          <w:t>provid</w:t>
        </w:r>
      </w:ins>
      <w:ins w:id="194" w:author="Christian Groves" w:date="2012-05-06T01:20:00Z">
        <w:r w:rsidRPr="0013395E">
          <w:t>e</w:t>
        </w:r>
      </w:ins>
      <w:ins w:id="195" w:author="Editor2" w:date="2012-05-04T14:00:00Z">
        <w:r w:rsidRPr="0013395E">
          <w:t xml:space="preserve"> qualitative considerations. </w:t>
        </w:r>
      </w:ins>
      <w:ins w:id="196" w:author="Editor2" w:date="2012-05-04T14:03:00Z">
        <w:r w:rsidRPr="0013395E">
          <w:t>Complementary q</w:t>
        </w:r>
      </w:ins>
      <w:ins w:id="197" w:author="Editor2" w:date="2012-05-04T14:01:00Z">
        <w:r w:rsidRPr="0013395E">
          <w:t xml:space="preserve">uantitative evaluations would </w:t>
        </w:r>
      </w:ins>
      <w:ins w:id="198" w:author="Christian Groves" w:date="2012-05-06T01:20:00Z">
        <w:r w:rsidRPr="0013395E">
          <w:t xml:space="preserve">rather </w:t>
        </w:r>
      </w:ins>
      <w:ins w:id="199" w:author="Editor2" w:date="2012-05-04T14:01:00Z">
        <w:r w:rsidRPr="0013395E">
          <w:t xml:space="preserve">be </w:t>
        </w:r>
      </w:ins>
      <w:ins w:id="200" w:author="Christian Groves" w:date="2012-05-06T01:21:00Z">
        <w:r w:rsidRPr="0013395E">
          <w:t>the</w:t>
        </w:r>
      </w:ins>
      <w:ins w:id="201" w:author="Editor2" w:date="2012-05-04T14:01:00Z">
        <w:r w:rsidRPr="0013395E">
          <w:t xml:space="preserve"> subject of network engi</w:t>
        </w:r>
      </w:ins>
      <w:ins w:id="202" w:author="Editor2" w:date="2012-05-04T14:02:00Z">
        <w:r w:rsidRPr="0013395E">
          <w:t>neering and associated performance investigations (e.g., by traffic simulation studies).</w:t>
        </w:r>
      </w:ins>
    </w:p>
    <w:p w:rsidR="002B210E" w:rsidRPr="0013395E" w:rsidRDefault="002B210E" w:rsidP="002B210E">
      <w:pPr>
        <w:pStyle w:val="Heading3"/>
        <w:numPr>
          <w:ins w:id="203" w:author="Albrecht Schwarz" w:date="2012-04-16T15:26:00Z"/>
        </w:numPr>
        <w:rPr>
          <w:ins w:id="204" w:author="Albrecht Schwarz" w:date="2012-04-16T15:26:00Z"/>
          <w:lang w:eastAsia="ja-JP"/>
        </w:rPr>
      </w:pPr>
      <w:bookmarkStart w:id="205" w:name="_Toc324265229"/>
      <w:ins w:id="206" w:author="Albrecht Schwarz" w:date="2012-04-16T15:28:00Z">
        <w:r w:rsidRPr="0013395E">
          <w:rPr>
            <w:lang w:eastAsia="ja-JP"/>
          </w:rPr>
          <w:t>I</w:t>
        </w:r>
      </w:ins>
      <w:ins w:id="207" w:author="Weiwei(Tommy) YANG" w:date="2012-05-03T21:28:00Z">
        <w:r w:rsidRPr="0013395E">
          <w:t>I</w:t>
        </w:r>
      </w:ins>
      <w:ins w:id="208" w:author="Albrecht Schwarz" w:date="2012-04-16T15:28:00Z">
        <w:r w:rsidRPr="0013395E">
          <w:rPr>
            <w:lang w:eastAsia="ja-JP"/>
          </w:rPr>
          <w:t>.</w:t>
        </w:r>
      </w:ins>
      <w:ins w:id="209" w:author="Albrecht Schwarz" w:date="2012-04-16T15:26:00Z">
        <w:r w:rsidRPr="0013395E">
          <w:rPr>
            <w:lang w:eastAsia="ja-JP"/>
          </w:rPr>
          <w:t>2.1</w:t>
        </w:r>
        <w:r w:rsidRPr="0013395E">
          <w:rPr>
            <w:lang w:eastAsia="ja-JP"/>
          </w:rPr>
          <w:tab/>
          <w:t>Example 1: Networks with "significant ETS traffic"</w:t>
        </w:r>
        <w:bookmarkEnd w:id="205"/>
      </w:ins>
    </w:p>
    <w:p w:rsidR="002B210E" w:rsidRPr="0013395E" w:rsidRDefault="002B210E" w:rsidP="002B210E">
      <w:pPr>
        <w:numPr>
          <w:ins w:id="210" w:author="Albrecht Schwarz" w:date="2012-04-16T15:26:00Z"/>
        </w:numPr>
        <w:rPr>
          <w:ins w:id="211" w:author="Albrecht Schwarz" w:date="2012-04-16T15:26:00Z"/>
          <w:lang w:eastAsia="zh-CN"/>
        </w:rPr>
      </w:pPr>
      <w:ins w:id="212" w:author="Albrecht Schwarz" w:date="2012-04-16T15:26:00Z">
        <w:r w:rsidRPr="0013395E">
          <w:rPr>
            <w:lang w:eastAsia="de-DE"/>
          </w:rPr>
          <w:t>There</w:t>
        </w:r>
      </w:ins>
      <w:ins w:id="213" w:author="Albrecht Schwarz" w:date="2012-04-16T15:38:00Z">
        <w:r w:rsidRPr="0013395E">
          <w:rPr>
            <w:lang w:eastAsia="de-DE"/>
          </w:rPr>
          <w:t xml:space="preserve"> i</w:t>
        </w:r>
      </w:ins>
      <w:ins w:id="214" w:author="Albrecht Schwarz" w:date="2012-04-16T15:26:00Z">
        <w:r w:rsidRPr="0013395E">
          <w:rPr>
            <w:lang w:eastAsia="de-DE"/>
          </w:rPr>
          <w:t>s basically a mix of ETS and non-ETS traffic.</w:t>
        </w:r>
      </w:ins>
      <w:ins w:id="215" w:author="VAS" w:date="2012-05-06T11:17:00Z">
        <w:r w:rsidRPr="0013395E">
          <w:rPr>
            <w:lang w:eastAsia="de-DE"/>
          </w:rPr>
          <w:t xml:space="preserve"> In this case, it is assumed that the</w:t>
        </w:r>
      </w:ins>
      <w:ins w:id="216" w:author="Weiwei(Tommy) YANG" w:date="2012-05-08T21:56:00Z">
        <w:r w:rsidR="009A2FAC" w:rsidRPr="0013395E">
          <w:rPr>
            <w:rFonts w:hint="eastAsia"/>
          </w:rPr>
          <w:t>re is significant</w:t>
        </w:r>
      </w:ins>
      <w:ins w:id="217" w:author="VAS" w:date="2012-05-06T11:17:00Z">
        <w:r w:rsidRPr="0013395E">
          <w:rPr>
            <w:lang w:eastAsia="de-DE"/>
          </w:rPr>
          <w:t xml:space="preserve"> ETS traffic.</w:t>
        </w:r>
      </w:ins>
    </w:p>
    <w:p w:rsidR="002B210E" w:rsidRPr="0013395E" w:rsidRDefault="002B210E" w:rsidP="0013395E">
      <w:pPr>
        <w:pStyle w:val="Headingb"/>
        <w:numPr>
          <w:ins w:id="218" w:author="Albrecht Schwarz" w:date="2012-04-16T15:26:00Z"/>
        </w:numPr>
        <w:rPr>
          <w:ins w:id="219" w:author="Albrecht Schwarz" w:date="2012-04-16T15:26:00Z"/>
        </w:rPr>
      </w:pPr>
      <w:ins w:id="220" w:author="Albrecht Schwarz" w:date="2012-04-16T15:26:00Z">
        <w:r w:rsidRPr="0013395E">
          <w:rPr>
            <w:lang w:eastAsia="de-DE"/>
          </w:rPr>
          <w:t>Evaluation:</w:t>
        </w:r>
      </w:ins>
    </w:p>
    <w:p w:rsidR="002B210E" w:rsidRPr="0013395E" w:rsidRDefault="002B210E" w:rsidP="002B210E">
      <w:pPr>
        <w:numPr>
          <w:ins w:id="221" w:author="Albrecht Schwarz" w:date="2012-04-16T15:26:00Z"/>
        </w:numPr>
        <w:ind w:left="567"/>
        <w:rPr>
          <w:ins w:id="222" w:author="Albrecht Schwarz" w:date="2012-04-16T15:26:00Z"/>
        </w:rPr>
      </w:pPr>
      <w:ins w:id="223" w:author="Christian Groves" w:date="2012-05-06T01:21:00Z">
        <w:r w:rsidRPr="0013395E">
          <w:rPr>
            <w:b/>
            <w:i/>
            <w:color w:val="008000"/>
            <w:lang w:eastAsia="de-DE"/>
          </w:rPr>
          <w:t xml:space="preserve">An </w:t>
        </w:r>
      </w:ins>
      <w:ins w:id="224" w:author="Albrecht Schwarz" w:date="2012-04-16T15:26:00Z">
        <w:r w:rsidRPr="0013395E">
          <w:rPr>
            <w:b/>
            <w:i/>
            <w:color w:val="008000"/>
            <w:lang w:eastAsia="de-DE"/>
          </w:rPr>
          <w:t>ECN-enabled</w:t>
        </w:r>
        <w:r w:rsidRPr="0013395E">
          <w:rPr>
            <w:b/>
            <w:bCs/>
            <w:i/>
            <w:iCs/>
          </w:rPr>
          <w:t xml:space="preserve"> ETS call</w:t>
        </w:r>
        <w:r w:rsidRPr="0013395E">
          <w:rPr>
            <w:lang w:eastAsia="de-DE"/>
          </w:rPr>
          <w:t xml:space="preserve"> could </w:t>
        </w:r>
      </w:ins>
      <w:ins w:id="225" w:author="Christian Groves" w:date="2012-05-06T01:22:00Z">
        <w:r w:rsidRPr="0013395E">
          <w:rPr>
            <w:lang w:eastAsia="de-DE"/>
          </w:rPr>
          <w:t>experience</w:t>
        </w:r>
      </w:ins>
      <w:ins w:id="226" w:author="Albrecht Schwarz" w:date="2012-04-16T15:26:00Z">
        <w:r w:rsidRPr="0013395E">
          <w:rPr>
            <w:lang w:eastAsia="de-DE"/>
          </w:rPr>
          <w:t xml:space="preserve"> a better QoE/QoS </w:t>
        </w:r>
      </w:ins>
      <w:ins w:id="227" w:author="ALU-R1" w:date="2012-04-25T15:36:00Z">
        <w:r w:rsidRPr="0013395E">
          <w:rPr>
            <w:lang w:eastAsia="de-DE"/>
          </w:rPr>
          <w:t xml:space="preserve">than an ECN-disabled ETS call </w:t>
        </w:r>
      </w:ins>
      <w:ins w:id="228" w:author="Albrecht Schwarz" w:date="2012-04-16T15:26:00Z">
        <w:r w:rsidRPr="0013395E">
          <w:rPr>
            <w:lang w:eastAsia="de-DE"/>
          </w:rPr>
          <w:t>due to a positive effect of an enabled congestion control.</w:t>
        </w:r>
      </w:ins>
    </w:p>
    <w:p w:rsidR="002B210E" w:rsidRPr="0013395E" w:rsidRDefault="002B210E" w:rsidP="0013395E">
      <w:pPr>
        <w:pStyle w:val="Note"/>
        <w:numPr>
          <w:ins w:id="229" w:author="Albrecht Schwarz" w:date="2012-04-16T15:26:00Z"/>
        </w:numPr>
        <w:rPr>
          <w:ins w:id="230" w:author="Albrecht Schwarz" w:date="2012-04-16T15:26:00Z"/>
          <w:lang w:eastAsia="de-DE"/>
        </w:rPr>
      </w:pPr>
      <w:ins w:id="231" w:author="ALU-R1" w:date="2012-04-25T15:42:00Z">
        <w:r w:rsidRPr="0013395E">
          <w:rPr>
            <w:lang w:eastAsia="de-DE"/>
          </w:rPr>
          <w:t>NOTE</w:t>
        </w:r>
      </w:ins>
      <w:ins w:id="232" w:author="ALU-R1" w:date="2012-04-25T15:43:00Z">
        <w:r w:rsidRPr="0013395E">
          <w:rPr>
            <w:lang w:eastAsia="de-DE"/>
          </w:rPr>
          <w:t xml:space="preserve"> - The portion of ETS traffic</w:t>
        </w:r>
      </w:ins>
      <w:ins w:id="233" w:author="ALU-R1" w:date="2012-04-25T15:44:00Z">
        <w:r w:rsidRPr="0013395E">
          <w:rPr>
            <w:lang w:eastAsia="de-DE"/>
          </w:rPr>
          <w:t>, under normal load conditions,</w:t>
        </w:r>
      </w:ins>
      <w:ins w:id="234" w:author="ALU-R1" w:date="2012-04-25T15:43:00Z">
        <w:r w:rsidRPr="0013395E">
          <w:rPr>
            <w:lang w:eastAsia="de-DE"/>
          </w:rPr>
          <w:t xml:space="preserve"> is typically</w:t>
        </w:r>
      </w:ins>
      <w:ins w:id="235" w:author="ALU-R1" w:date="2012-04-25T15:44:00Z">
        <w:r w:rsidRPr="0013395E">
          <w:rPr>
            <w:lang w:eastAsia="de-DE"/>
          </w:rPr>
          <w:t xml:space="preserve"> </w:t>
        </w:r>
        <w:r w:rsidRPr="0013395E">
          <w:rPr>
            <w:i/>
            <w:iCs/>
          </w:rPr>
          <w:t>limited</w:t>
        </w:r>
        <w:r w:rsidRPr="0013395E">
          <w:rPr>
            <w:lang w:eastAsia="de-DE"/>
          </w:rPr>
          <w:t xml:space="preserve"> in real networks. See e.g. [b-ETSI TS 122</w:t>
        </w:r>
      </w:ins>
      <w:ins w:id="236" w:author="ALU-R1" w:date="2012-04-25T16:19:00Z">
        <w:r w:rsidRPr="0013395E">
          <w:rPr>
            <w:lang w:eastAsia="de-DE"/>
          </w:rPr>
          <w:t xml:space="preserve"> </w:t>
        </w:r>
      </w:ins>
      <w:ins w:id="237" w:author="ALU-R1" w:date="2012-04-25T15:44:00Z">
        <w:r w:rsidRPr="0013395E">
          <w:rPr>
            <w:lang w:eastAsia="de-DE"/>
          </w:rPr>
          <w:t>153] for MPS traffic in 3GPP networks (</w:t>
        </w:r>
      </w:ins>
      <w:ins w:id="238" w:author="ALU-R1" w:date="2012-04-25T15:45:00Z">
        <w:r w:rsidRPr="0013395E">
          <w:rPr>
            <w:lang w:eastAsia="de-DE"/>
          </w:rPr>
          <w:t>“</w:t>
        </w:r>
      </w:ins>
      <w:ins w:id="239" w:author="ALU-R1" w:date="2012-04-25T15:46:00Z">
        <w:r w:rsidRPr="0013395E">
          <w:rPr>
            <w:lang w:eastAsia="de-DE"/>
          </w:rPr>
          <w:t xml:space="preserve">… </w:t>
        </w:r>
        <w:r w:rsidRPr="0013395E">
          <w:rPr>
            <w:i/>
            <w:iCs/>
          </w:rPr>
          <w:t xml:space="preserve">MPS traffic volumes should be limited (e.g. not to exceed a regional/national specified percentage of any concentrated network resource, </w:t>
        </w:r>
      </w:ins>
      <w:ins w:id="240" w:author="ALU-R1" w:date="2012-04-25T15:47:00Z">
        <w:r w:rsidRPr="0013395E">
          <w:rPr>
            <w:i/>
            <w:iCs/>
          </w:rPr>
          <w:t>…</w:t>
        </w:r>
      </w:ins>
      <w:ins w:id="241" w:author="ALU-R1" w:date="2012-04-25T15:46:00Z">
        <w:r w:rsidRPr="0013395E">
          <w:rPr>
            <w:i/>
            <w:iCs/>
          </w:rPr>
          <w:t>), so as not to compromise this function.</w:t>
        </w:r>
      </w:ins>
      <w:ins w:id="242" w:author="ALU-R1" w:date="2012-04-25T15:45:00Z">
        <w:r w:rsidRPr="0013395E">
          <w:rPr>
            <w:lang w:eastAsia="de-DE"/>
          </w:rPr>
          <w:t>”</w:t>
        </w:r>
      </w:ins>
      <w:ins w:id="243" w:author="ALU-R1" w:date="2012-04-25T15:44:00Z">
        <w:r w:rsidRPr="0013395E">
          <w:rPr>
            <w:lang w:eastAsia="de-DE"/>
          </w:rPr>
          <w:t>).</w:t>
        </w:r>
      </w:ins>
    </w:p>
    <w:p w:rsidR="002B210E" w:rsidRPr="0013395E" w:rsidRDefault="002B210E" w:rsidP="002B210E">
      <w:pPr>
        <w:pStyle w:val="Heading3"/>
        <w:numPr>
          <w:ins w:id="244" w:author="Albrecht Schwarz" w:date="2012-04-16T15:26:00Z"/>
        </w:numPr>
        <w:rPr>
          <w:ins w:id="245" w:author="Albrecht Schwarz" w:date="2012-04-16T15:26:00Z"/>
          <w:lang w:eastAsia="ja-JP"/>
        </w:rPr>
      </w:pPr>
      <w:bookmarkStart w:id="246" w:name="_Toc324265230"/>
      <w:ins w:id="247" w:author="Albrecht Schwarz" w:date="2012-04-16T15:28:00Z">
        <w:r w:rsidRPr="0013395E">
          <w:rPr>
            <w:lang w:eastAsia="ja-JP"/>
          </w:rPr>
          <w:t>I</w:t>
        </w:r>
      </w:ins>
      <w:ins w:id="248" w:author="Weiwei(Tommy) YANG" w:date="2012-05-03T21:28:00Z">
        <w:r w:rsidRPr="0013395E">
          <w:t>I</w:t>
        </w:r>
      </w:ins>
      <w:ins w:id="249" w:author="Albrecht Schwarz" w:date="2012-04-16T15:28:00Z">
        <w:r w:rsidRPr="0013395E">
          <w:rPr>
            <w:lang w:eastAsia="ja-JP"/>
          </w:rPr>
          <w:t>.</w:t>
        </w:r>
      </w:ins>
      <w:ins w:id="250" w:author="Albrecht Schwarz" w:date="2012-04-16T15:26:00Z">
        <w:r w:rsidRPr="0013395E">
          <w:rPr>
            <w:lang w:eastAsia="ja-JP"/>
          </w:rPr>
          <w:t>2.2</w:t>
        </w:r>
        <w:r w:rsidRPr="0013395E">
          <w:rPr>
            <w:lang w:eastAsia="ja-JP"/>
          </w:rPr>
          <w:tab/>
          <w:t>Example 2: Terminal with two-mode-multirate codec</w:t>
        </w:r>
        <w:bookmarkEnd w:id="246"/>
      </w:ins>
    </w:p>
    <w:p w:rsidR="002B210E" w:rsidRPr="0013395E" w:rsidRDefault="002B210E" w:rsidP="002B210E">
      <w:pPr>
        <w:numPr>
          <w:ins w:id="251" w:author="Albrecht Schwarz" w:date="2012-04-16T15:26:00Z"/>
        </w:numPr>
        <w:rPr>
          <w:ins w:id="252" w:author="Albrecht Schwarz" w:date="2012-04-16T15:26:00Z"/>
          <w:lang w:eastAsia="de-DE"/>
        </w:rPr>
      </w:pPr>
      <w:ins w:id="253" w:author="Albrecht Schwarz" w:date="2012-04-16T15:26:00Z">
        <w:r w:rsidRPr="0013395E">
          <w:rPr>
            <w:lang w:eastAsia="de-DE"/>
          </w:rPr>
          <w:t>A terminal with a generic two-mode-multirate codec provides following two</w:t>
        </w:r>
      </w:ins>
      <w:ins w:id="254" w:author="ALU-R1" w:date="2012-04-25T15:47:00Z">
        <w:r w:rsidRPr="0013395E">
          <w:rPr>
            <w:lang w:eastAsia="de-DE"/>
          </w:rPr>
          <w:t xml:space="preserve"> operational</w:t>
        </w:r>
      </w:ins>
      <w:ins w:id="255" w:author="Albrecht Schwarz" w:date="2012-04-16T15:26:00Z">
        <w:r w:rsidRPr="0013395E">
          <w:rPr>
            <w:lang w:eastAsia="de-DE"/>
          </w:rPr>
          <w:t xml:space="preserve"> modes: </w:t>
        </w:r>
      </w:ins>
    </w:p>
    <w:p w:rsidR="002B210E" w:rsidRPr="0013395E" w:rsidRDefault="002B210E" w:rsidP="0013395E">
      <w:pPr>
        <w:numPr>
          <w:ilvl w:val="0"/>
          <w:numId w:val="37"/>
        </w:numPr>
        <w:tabs>
          <w:tab w:val="clear" w:pos="794"/>
          <w:tab w:val="clear" w:pos="1191"/>
          <w:tab w:val="clear" w:pos="1588"/>
          <w:tab w:val="clear" w:pos="1985"/>
        </w:tabs>
        <w:ind w:left="567" w:hanging="567"/>
        <w:rPr>
          <w:ins w:id="256" w:author="Albrecht Schwarz" w:date="2012-04-16T15:26:00Z"/>
        </w:rPr>
      </w:pPr>
      <w:ins w:id="257" w:author="Albrecht Schwarz" w:date="2012-04-16T15:26:00Z">
        <w:r w:rsidRPr="0013395E">
          <w:rPr>
            <w:lang w:eastAsia="de-DE"/>
          </w:rPr>
          <w:t xml:space="preserve">codec 1 "high quality mode" with 60 kbit/s transport capacity and </w:t>
        </w:r>
      </w:ins>
    </w:p>
    <w:p w:rsidR="002B210E" w:rsidRPr="0013395E" w:rsidRDefault="002B210E" w:rsidP="0013395E">
      <w:pPr>
        <w:numPr>
          <w:ilvl w:val="0"/>
          <w:numId w:val="37"/>
        </w:numPr>
        <w:tabs>
          <w:tab w:val="clear" w:pos="794"/>
          <w:tab w:val="clear" w:pos="1191"/>
          <w:tab w:val="clear" w:pos="1588"/>
          <w:tab w:val="clear" w:pos="1985"/>
        </w:tabs>
        <w:ind w:left="567" w:hanging="567"/>
        <w:rPr>
          <w:ins w:id="258" w:author="Albrecht Schwarz" w:date="2012-04-16T15:26:00Z"/>
        </w:rPr>
      </w:pPr>
      <w:ins w:id="259" w:author="Albrecht Schwarz" w:date="2012-04-16T15:26:00Z">
        <w:r w:rsidRPr="0013395E">
          <w:rPr>
            <w:lang w:eastAsia="de-DE"/>
          </w:rPr>
          <w:t>codec 2 "good quality mode" with 20 kbit/s transport capacity requirement.</w:t>
        </w:r>
      </w:ins>
    </w:p>
    <w:p w:rsidR="002B210E" w:rsidRPr="0013395E" w:rsidRDefault="002B210E" w:rsidP="002B210E">
      <w:pPr>
        <w:numPr>
          <w:ins w:id="260" w:author="Albrecht Schwarz" w:date="2012-04-16T15:26:00Z"/>
        </w:numPr>
        <w:rPr>
          <w:ins w:id="261" w:author="Albrecht Schwarz" w:date="2012-04-16T15:26:00Z"/>
          <w:lang w:eastAsia="de-DE"/>
        </w:rPr>
      </w:pPr>
      <w:ins w:id="262" w:author="Albrecht Schwarz" w:date="2012-04-16T15:26:00Z">
        <w:r w:rsidRPr="0013395E">
          <w:rPr>
            <w:lang w:eastAsia="de-DE"/>
          </w:rPr>
          <w:lastRenderedPageBreak/>
          <w:t>The codec furthermore support</w:t>
        </w:r>
      </w:ins>
      <w:ins w:id="263" w:author="Christian Groves" w:date="2012-05-06T01:23:00Z">
        <w:r w:rsidRPr="0013395E">
          <w:rPr>
            <w:lang w:eastAsia="de-DE"/>
          </w:rPr>
          <w:t>s</w:t>
        </w:r>
      </w:ins>
      <w:ins w:id="264" w:author="Albrecht Schwarz" w:date="2012-04-16T15:26:00Z">
        <w:r w:rsidRPr="0013395E">
          <w:rPr>
            <w:lang w:eastAsia="de-DE"/>
          </w:rPr>
          <w:t xml:space="preserve"> a sender-driven congestion control: </w:t>
        </w:r>
      </w:ins>
    </w:p>
    <w:p w:rsidR="002B210E" w:rsidRPr="0013395E" w:rsidRDefault="002B210E" w:rsidP="0013395E">
      <w:pPr>
        <w:numPr>
          <w:ilvl w:val="0"/>
          <w:numId w:val="38"/>
        </w:numPr>
        <w:tabs>
          <w:tab w:val="clear" w:pos="794"/>
          <w:tab w:val="clear" w:pos="1191"/>
          <w:tab w:val="clear" w:pos="1588"/>
          <w:tab w:val="clear" w:pos="1985"/>
        </w:tabs>
        <w:ind w:left="567" w:hanging="567"/>
        <w:rPr>
          <w:ins w:id="265" w:author="Albrecht Schwarz" w:date="2012-04-16T15:26:00Z"/>
        </w:rPr>
      </w:pPr>
      <w:ins w:id="266" w:author="Albrecht Schwarz" w:date="2012-04-16T15:26:00Z">
        <w:r w:rsidRPr="0013395E">
          <w:rPr>
            <w:lang w:eastAsia="de-DE"/>
          </w:rPr>
          <w:t>any notified network congestion would lead to a transition to the 20 kbit/s mode (“fallback to lower transport capacity”).</w:t>
        </w:r>
      </w:ins>
    </w:p>
    <w:p w:rsidR="002B210E" w:rsidRPr="0013395E" w:rsidRDefault="002B210E" w:rsidP="002B210E">
      <w:pPr>
        <w:numPr>
          <w:ins w:id="267" w:author="Albrecht Schwarz" w:date="2012-04-16T15:26:00Z"/>
        </w:numPr>
        <w:rPr>
          <w:ins w:id="268" w:author="Albrecht Schwarz" w:date="2012-04-16T15:26:00Z"/>
        </w:rPr>
      </w:pPr>
      <w:ins w:id="269" w:author="VAS" w:date="2012-05-06T11:17:00Z">
        <w:r w:rsidRPr="0013395E">
          <w:t>C</w:t>
        </w:r>
      </w:ins>
      <w:ins w:id="270" w:author="Albrecht Schwarz" w:date="2012-04-16T15:26:00Z">
        <w:r w:rsidRPr="0013395E">
          <w:t xml:space="preserve">onsider </w:t>
        </w:r>
      </w:ins>
      <w:ins w:id="271" w:author="VAS" w:date="2012-05-06T11:17:00Z">
        <w:r w:rsidRPr="0013395E">
          <w:t xml:space="preserve">the </w:t>
        </w:r>
      </w:ins>
      <w:ins w:id="272" w:author="Albrecht Schwarz" w:date="2012-04-16T15:26:00Z">
        <w:r w:rsidRPr="0013395E">
          <w:t>following example scenario:</w:t>
        </w:r>
      </w:ins>
    </w:p>
    <w:p w:rsidR="002B210E" w:rsidRPr="0013395E" w:rsidRDefault="002B210E" w:rsidP="0013395E">
      <w:pPr>
        <w:numPr>
          <w:ilvl w:val="1"/>
          <w:numId w:val="34"/>
        </w:numPr>
        <w:tabs>
          <w:tab w:val="clear" w:pos="794"/>
          <w:tab w:val="clear" w:pos="1191"/>
          <w:tab w:val="clear" w:pos="1440"/>
          <w:tab w:val="clear" w:pos="1588"/>
          <w:tab w:val="clear" w:pos="1985"/>
        </w:tabs>
        <w:ind w:left="567" w:hanging="567"/>
        <w:rPr>
          <w:ins w:id="273" w:author="Albrecht Schwarz" w:date="2012-04-16T15:26:00Z"/>
        </w:rPr>
      </w:pPr>
      <w:ins w:id="274" w:author="Christian Groves" w:date="2012-05-06T01:23:00Z">
        <w:r w:rsidRPr="0013395E">
          <w:rPr>
            <w:lang w:eastAsia="de-DE"/>
          </w:rPr>
          <w:t>The c</w:t>
        </w:r>
      </w:ins>
      <w:ins w:id="275" w:author="Albrecht Schwarz" w:date="2012-04-16T15:26:00Z">
        <w:r w:rsidRPr="0013395E">
          <w:rPr>
            <w:lang w:eastAsia="de-DE"/>
          </w:rPr>
          <w:t>all start</w:t>
        </w:r>
      </w:ins>
      <w:ins w:id="276" w:author="ALU-R1" w:date="2012-04-25T15:48:00Z">
        <w:r w:rsidRPr="0013395E">
          <w:rPr>
            <w:lang w:eastAsia="de-DE"/>
          </w:rPr>
          <w:t>s</w:t>
        </w:r>
      </w:ins>
      <w:ins w:id="277" w:author="Albrecht Schwarz" w:date="2012-04-16T15:26:00Z">
        <w:r w:rsidRPr="0013395E">
          <w:rPr>
            <w:lang w:eastAsia="de-DE"/>
          </w:rPr>
          <w:t xml:space="preserve"> in 60 kbit/s mode and experiences (in a later point in time) a </w:t>
        </w:r>
      </w:ins>
      <w:ins w:id="278" w:author="ALU-R1" w:date="2012-04-25T15:49:00Z">
        <w:r w:rsidRPr="0013395E">
          <w:rPr>
            <w:lang w:eastAsia="de-DE"/>
          </w:rPr>
          <w:t xml:space="preserve">mean </w:t>
        </w:r>
      </w:ins>
      <w:ins w:id="279" w:author="Albrecht Schwarz" w:date="2012-04-16T15:26:00Z">
        <w:r w:rsidRPr="0013395E">
          <w:rPr>
            <w:lang w:eastAsia="de-DE"/>
          </w:rPr>
          <w:t>packet loss ratio of e.g. 5 % due to network congestion.</w:t>
        </w:r>
        <w:r w:rsidRPr="0013395E">
          <w:t xml:space="preserve"> </w:t>
        </w:r>
      </w:ins>
    </w:p>
    <w:p w:rsidR="002B210E" w:rsidRPr="0013395E" w:rsidRDefault="002B210E" w:rsidP="0013395E">
      <w:pPr>
        <w:numPr>
          <w:ilvl w:val="1"/>
          <w:numId w:val="34"/>
        </w:numPr>
        <w:tabs>
          <w:tab w:val="clear" w:pos="794"/>
          <w:tab w:val="clear" w:pos="1191"/>
          <w:tab w:val="clear" w:pos="1440"/>
          <w:tab w:val="clear" w:pos="1588"/>
          <w:tab w:val="clear" w:pos="1985"/>
        </w:tabs>
        <w:ind w:left="567" w:hanging="567"/>
        <w:rPr>
          <w:ins w:id="280" w:author="Albrecht Schwarz" w:date="2012-04-16T15:26:00Z"/>
        </w:rPr>
      </w:pPr>
      <w:ins w:id="281" w:author="Albrecht Schwarz" w:date="2012-04-16T15:26:00Z">
        <w:r w:rsidRPr="0013395E">
          <w:rPr>
            <w:lang w:eastAsia="de-DE"/>
          </w:rPr>
          <w:t>ECN is enabled and network congestion lead</w:t>
        </w:r>
      </w:ins>
      <w:ins w:id="282" w:author="Christian Groves" w:date="2012-05-06T01:24:00Z">
        <w:r w:rsidRPr="0013395E">
          <w:rPr>
            <w:lang w:eastAsia="de-DE"/>
          </w:rPr>
          <w:t>s</w:t>
        </w:r>
      </w:ins>
      <w:ins w:id="283" w:author="Albrecht Schwarz" w:date="2012-04-16T15:26:00Z">
        <w:r w:rsidRPr="0013395E">
          <w:rPr>
            <w:lang w:eastAsia="de-DE"/>
          </w:rPr>
          <w:t xml:space="preserve"> to ECN marking.</w:t>
        </w:r>
        <w:r w:rsidRPr="0013395E">
          <w:t xml:space="preserve"> </w:t>
        </w:r>
      </w:ins>
    </w:p>
    <w:p w:rsidR="002B210E" w:rsidRPr="0013395E" w:rsidRDefault="002B210E" w:rsidP="0013395E">
      <w:pPr>
        <w:numPr>
          <w:ilvl w:val="1"/>
          <w:numId w:val="34"/>
        </w:numPr>
        <w:tabs>
          <w:tab w:val="clear" w:pos="794"/>
          <w:tab w:val="clear" w:pos="1191"/>
          <w:tab w:val="clear" w:pos="1440"/>
          <w:tab w:val="clear" w:pos="1588"/>
          <w:tab w:val="clear" w:pos="1985"/>
        </w:tabs>
        <w:ind w:left="567" w:hanging="567"/>
        <w:rPr>
          <w:ins w:id="284" w:author="Albrecht Schwarz" w:date="2012-04-16T15:26:00Z"/>
        </w:rPr>
      </w:pPr>
      <w:ins w:id="285" w:author="Albrecht Schwarz" w:date="2012-04-16T15:26:00Z">
        <w:r w:rsidRPr="0013395E">
          <w:rPr>
            <w:lang w:eastAsia="de-DE"/>
          </w:rPr>
          <w:t>Received ECN indications at sender side activate the sender-driven congestion control method,</w:t>
        </w:r>
      </w:ins>
    </w:p>
    <w:p w:rsidR="002B210E" w:rsidRPr="0013395E" w:rsidRDefault="00335E7C" w:rsidP="0013395E">
      <w:pPr>
        <w:numPr>
          <w:ilvl w:val="1"/>
          <w:numId w:val="34"/>
        </w:numPr>
        <w:tabs>
          <w:tab w:val="clear" w:pos="794"/>
          <w:tab w:val="clear" w:pos="1191"/>
          <w:tab w:val="clear" w:pos="1440"/>
          <w:tab w:val="clear" w:pos="1588"/>
          <w:tab w:val="clear" w:pos="1985"/>
        </w:tabs>
        <w:ind w:left="567" w:hanging="567"/>
        <w:rPr>
          <w:ins w:id="286" w:author="Albrecht Schwarz" w:date="2012-04-16T15:26:00Z"/>
        </w:rPr>
      </w:pPr>
      <w:ins w:id="287" w:author="Weiwei(Tommy) YANG" w:date="2012-05-08T22:08:00Z">
        <w:r w:rsidRPr="0013395E">
          <w:rPr>
            <w:rFonts w:hint="eastAsia"/>
          </w:rPr>
          <w:t xml:space="preserve">There is then a </w:t>
        </w:r>
      </w:ins>
      <w:ins w:id="288" w:author="Albrecht Schwarz" w:date="2012-04-16T15:26:00Z">
        <w:r w:rsidR="002B210E" w:rsidRPr="0013395E">
          <w:rPr>
            <w:lang w:eastAsia="de-DE"/>
          </w:rPr>
          <w:t xml:space="preserve">transition to </w:t>
        </w:r>
      </w:ins>
      <w:ins w:id="289" w:author="Christian Groves" w:date="2012-05-06T01:24:00Z">
        <w:r w:rsidR="002B210E" w:rsidRPr="0013395E">
          <w:rPr>
            <w:lang w:eastAsia="de-DE"/>
          </w:rPr>
          <w:t xml:space="preserve">the </w:t>
        </w:r>
      </w:ins>
      <w:ins w:id="290" w:author="Albrecht Schwarz" w:date="2012-04-16T15:26:00Z">
        <w:r w:rsidR="002B210E" w:rsidRPr="0013395E">
          <w:rPr>
            <w:lang w:eastAsia="de-DE"/>
          </w:rPr>
          <w:t>20 kbit/s mode</w:t>
        </w:r>
      </w:ins>
      <w:ins w:id="291" w:author="Weiwei(Tommy) YANG" w:date="2012-05-08T22:08:00Z">
        <w:r w:rsidRPr="0013395E">
          <w:rPr>
            <w:rFonts w:hint="eastAsia"/>
          </w:rPr>
          <w:t>.</w:t>
        </w:r>
      </w:ins>
    </w:p>
    <w:p w:rsidR="002B210E" w:rsidRPr="0013395E" w:rsidRDefault="00335E7C" w:rsidP="0013395E">
      <w:pPr>
        <w:numPr>
          <w:ilvl w:val="1"/>
          <w:numId w:val="34"/>
        </w:numPr>
        <w:tabs>
          <w:tab w:val="clear" w:pos="794"/>
          <w:tab w:val="clear" w:pos="1191"/>
          <w:tab w:val="clear" w:pos="1440"/>
          <w:tab w:val="clear" w:pos="1588"/>
          <w:tab w:val="clear" w:pos="1985"/>
        </w:tabs>
        <w:ind w:left="567" w:hanging="567"/>
        <w:rPr>
          <w:ins w:id="292" w:author="Albrecht Schwarz" w:date="2012-04-16T15:26:00Z"/>
        </w:rPr>
      </w:pPr>
      <w:ins w:id="293" w:author="Weiwei(Tommy) YANG" w:date="2012-05-08T22:09:00Z">
        <w:r w:rsidRPr="0013395E">
          <w:rPr>
            <w:rFonts w:hint="eastAsia"/>
          </w:rPr>
          <w:t>This mode then</w:t>
        </w:r>
      </w:ins>
      <w:ins w:id="294" w:author="Albrecht Schwarz" w:date="2012-04-16T15:26:00Z">
        <w:r w:rsidR="002B210E" w:rsidRPr="0013395E">
          <w:rPr>
            <w:lang w:eastAsia="de-DE"/>
          </w:rPr>
          <w:t xml:space="preserve"> experienc</w:t>
        </w:r>
      </w:ins>
      <w:ins w:id="295" w:author="Weiwei(Tommy) YANG" w:date="2012-05-08T22:21:00Z">
        <w:r w:rsidR="0040392D" w:rsidRPr="0013395E">
          <w:rPr>
            <w:rFonts w:hint="eastAsia"/>
          </w:rPr>
          <w:t>e</w:t>
        </w:r>
      </w:ins>
      <w:ins w:id="296" w:author="Weiwei(Tommy) YANG" w:date="2012-05-08T22:09:00Z">
        <w:r w:rsidRPr="0013395E">
          <w:rPr>
            <w:rFonts w:hint="eastAsia"/>
          </w:rPr>
          <w:t>s</w:t>
        </w:r>
      </w:ins>
      <w:ins w:id="297" w:author="Albrecht Schwarz" w:date="2012-04-16T15:26:00Z">
        <w:r w:rsidR="002B210E" w:rsidRPr="0013395E">
          <w:rPr>
            <w:lang w:eastAsia="de-DE"/>
          </w:rPr>
          <w:t xml:space="preserve"> e.g. a </w:t>
        </w:r>
      </w:ins>
      <w:ins w:id="298" w:author="ALU-R1" w:date="2012-04-25T15:49:00Z">
        <w:r w:rsidR="002B210E" w:rsidRPr="0013395E">
          <w:rPr>
            <w:lang w:eastAsia="de-DE"/>
          </w:rPr>
          <w:t xml:space="preserve">mean </w:t>
        </w:r>
      </w:ins>
      <w:ins w:id="299" w:author="Albrecht Schwarz" w:date="2012-04-16T15:26:00Z">
        <w:r w:rsidR="002B210E" w:rsidRPr="0013395E">
          <w:rPr>
            <w:lang w:eastAsia="de-DE"/>
          </w:rPr>
          <w:t>packet loss of 0.1 %</w:t>
        </w:r>
        <w:r w:rsidR="002B210E" w:rsidRPr="0013395E">
          <w:t xml:space="preserve">, hence </w:t>
        </w:r>
      </w:ins>
      <w:ins w:id="300" w:author="ALU-R1" w:date="2012-04-25T15:50:00Z">
        <w:r w:rsidR="002B210E" w:rsidRPr="0013395E">
          <w:t xml:space="preserve">a </w:t>
        </w:r>
      </w:ins>
      <w:ins w:id="301" w:author="Albrecht Schwarz" w:date="2012-04-16T15:26:00Z">
        <w:r w:rsidR="002B210E" w:rsidRPr="0013395E">
          <w:t>lower information loss!</w:t>
        </w:r>
      </w:ins>
    </w:p>
    <w:p w:rsidR="002B210E" w:rsidRPr="0013395E" w:rsidRDefault="002B210E" w:rsidP="0013395E">
      <w:pPr>
        <w:numPr>
          <w:ilvl w:val="1"/>
          <w:numId w:val="34"/>
        </w:numPr>
        <w:tabs>
          <w:tab w:val="clear" w:pos="794"/>
          <w:tab w:val="clear" w:pos="1191"/>
          <w:tab w:val="clear" w:pos="1440"/>
          <w:tab w:val="clear" w:pos="1588"/>
          <w:tab w:val="clear" w:pos="1985"/>
        </w:tabs>
        <w:ind w:left="567" w:hanging="567"/>
        <w:rPr>
          <w:ins w:id="302" w:author="Albrecht Schwarz" w:date="2012-04-16T15:26:00Z"/>
          <w:lang w:eastAsia="de-DE"/>
        </w:rPr>
      </w:pPr>
      <w:ins w:id="303" w:author="Albrecht Schwarz" w:date="2012-04-16T15:26:00Z">
        <w:r w:rsidRPr="0013395E">
          <w:rPr>
            <w:lang w:eastAsia="de-DE"/>
          </w:rPr>
          <w:t>There are consequently two situations with different QoE as perceived by the user, labelled as QoE</w:t>
        </w:r>
        <w:r w:rsidRPr="0013395E">
          <w:rPr>
            <w:vertAlign w:val="subscript"/>
            <w:lang w:eastAsia="de-DE"/>
          </w:rPr>
          <w:t>60</w:t>
        </w:r>
        <w:r w:rsidRPr="0013395E">
          <w:rPr>
            <w:lang w:eastAsia="de-DE"/>
          </w:rPr>
          <w:t xml:space="preserve"> and QoE</w:t>
        </w:r>
        <w:r w:rsidRPr="0013395E">
          <w:rPr>
            <w:vertAlign w:val="subscript"/>
            <w:lang w:eastAsia="de-DE"/>
          </w:rPr>
          <w:t>40</w:t>
        </w:r>
        <w:r w:rsidRPr="0013395E">
          <w:rPr>
            <w:lang w:eastAsia="de-DE"/>
          </w:rPr>
          <w:t>:</w:t>
        </w:r>
      </w:ins>
    </w:p>
    <w:p w:rsidR="002B210E" w:rsidRPr="0013395E" w:rsidRDefault="002B210E" w:rsidP="0013395E">
      <w:pPr>
        <w:numPr>
          <w:ilvl w:val="2"/>
          <w:numId w:val="40"/>
        </w:numPr>
        <w:tabs>
          <w:tab w:val="clear" w:pos="794"/>
          <w:tab w:val="clear" w:pos="1191"/>
          <w:tab w:val="clear" w:pos="1588"/>
          <w:tab w:val="clear" w:pos="1985"/>
          <w:tab w:val="clear" w:pos="2160"/>
        </w:tabs>
        <w:ind w:left="1134" w:hanging="567"/>
        <w:rPr>
          <w:ins w:id="304" w:author="Albrecht Schwarz" w:date="2012-04-16T15:26:00Z"/>
          <w:lang w:eastAsia="de-DE"/>
        </w:rPr>
      </w:pPr>
      <w:ins w:id="305" w:author="Albrecht Schwarz" w:date="2012-04-16T15:26:00Z">
        <w:r w:rsidRPr="0013395E">
          <w:rPr>
            <w:lang w:eastAsia="de-DE"/>
          </w:rPr>
          <w:t>the QoE</w:t>
        </w:r>
        <w:r w:rsidRPr="0013395E">
          <w:rPr>
            <w:vertAlign w:val="subscript"/>
            <w:lang w:eastAsia="de-DE"/>
          </w:rPr>
          <w:t>60</w:t>
        </w:r>
        <w:r w:rsidRPr="0013395E">
          <w:rPr>
            <w:lang w:eastAsia="de-DE"/>
          </w:rPr>
          <w:t xml:space="preserve"> in the “high quality” codec mode could actually </w:t>
        </w:r>
      </w:ins>
      <w:ins w:id="306" w:author="Christian Groves" w:date="2012-05-06T01:24:00Z">
        <w:r w:rsidRPr="0013395E">
          <w:rPr>
            <w:lang w:eastAsia="de-DE"/>
          </w:rPr>
          <w:t xml:space="preserve">be </w:t>
        </w:r>
      </w:ins>
      <w:ins w:id="307" w:author="Albrecht Schwarz" w:date="2012-04-16T15:26:00Z">
        <w:r w:rsidRPr="0013395E">
          <w:rPr>
            <w:lang w:eastAsia="de-DE"/>
          </w:rPr>
          <w:t>worse than the QoE</w:t>
        </w:r>
        <w:r w:rsidRPr="0013395E">
          <w:rPr>
            <w:vertAlign w:val="subscript"/>
            <w:lang w:eastAsia="de-DE"/>
          </w:rPr>
          <w:t>40</w:t>
        </w:r>
        <w:r w:rsidRPr="0013395E">
          <w:rPr>
            <w:lang w:eastAsia="de-DE"/>
          </w:rPr>
          <w:t xml:space="preserve"> in the “low quality” codec mode, under network congestion, because the GoS</w:t>
        </w:r>
        <w:r w:rsidRPr="0013395E">
          <w:rPr>
            <w:vertAlign w:val="subscript"/>
            <w:lang w:eastAsia="de-DE"/>
          </w:rPr>
          <w:t>40</w:t>
        </w:r>
        <w:r w:rsidRPr="0013395E">
          <w:rPr>
            <w:lang w:eastAsia="de-DE"/>
          </w:rPr>
          <w:t xml:space="preserve"> would be better </w:t>
        </w:r>
      </w:ins>
      <w:ins w:id="308" w:author="Christian Groves" w:date="2012-05-06T01:25:00Z">
        <w:r w:rsidRPr="0013395E">
          <w:rPr>
            <w:lang w:eastAsia="de-DE"/>
          </w:rPr>
          <w:t>than</w:t>
        </w:r>
      </w:ins>
      <w:ins w:id="309" w:author="Albrecht Schwarz" w:date="2012-04-16T15:26:00Z">
        <w:r w:rsidRPr="0013395E">
          <w:rPr>
            <w:lang w:eastAsia="de-DE"/>
          </w:rPr>
          <w:t xml:space="preserve"> the GoS</w:t>
        </w:r>
        <w:r w:rsidRPr="0013395E">
          <w:rPr>
            <w:vertAlign w:val="subscript"/>
            <w:lang w:eastAsia="de-DE"/>
          </w:rPr>
          <w:t>60</w:t>
        </w:r>
        <w:r w:rsidRPr="0013395E">
          <w:rPr>
            <w:lang w:eastAsia="de-DE"/>
          </w:rPr>
          <w:t xml:space="preserve"> (primarily due to</w:t>
        </w:r>
      </w:ins>
      <w:ins w:id="310" w:author="ALU-R1" w:date="2012-04-25T15:50:00Z">
        <w:r w:rsidRPr="0013395E">
          <w:rPr>
            <w:lang w:eastAsia="de-DE"/>
          </w:rPr>
          <w:t xml:space="preserve"> relations</w:t>
        </w:r>
      </w:ins>
      <w:ins w:id="311" w:author="Albrecht Schwarz" w:date="2012-04-16T15:26:00Z">
        <w:r w:rsidRPr="0013395E">
          <w:rPr>
            <w:lang w:eastAsia="de-DE"/>
          </w:rPr>
          <w:t xml:space="preserve"> </w:t>
        </w:r>
      </w:ins>
      <w:ins w:id="312" w:author="ALU-R1" w:date="2012-04-25T15:50:00Z">
        <w:r w:rsidRPr="0013395E">
          <w:rPr>
            <w:lang w:eastAsia="de-DE"/>
          </w:rPr>
          <w:t>“</w:t>
        </w:r>
      </w:ins>
      <w:ins w:id="313" w:author="Albrecht Schwarz" w:date="2012-04-16T15:26:00Z">
        <w:r w:rsidRPr="0013395E">
          <w:rPr>
            <w:lang w:eastAsia="de-DE"/>
          </w:rPr>
          <w:t>IPLR</w:t>
        </w:r>
        <w:r w:rsidRPr="0013395E">
          <w:rPr>
            <w:vertAlign w:val="subscript"/>
            <w:lang w:eastAsia="de-DE"/>
          </w:rPr>
          <w:t>40</w:t>
        </w:r>
        <w:r w:rsidRPr="0013395E">
          <w:rPr>
            <w:lang w:eastAsia="de-DE"/>
          </w:rPr>
          <w:t xml:space="preserve"> &lt;&lt; IPLR</w:t>
        </w:r>
        <w:r w:rsidRPr="0013395E">
          <w:rPr>
            <w:vertAlign w:val="subscript"/>
            <w:lang w:eastAsia="de-DE"/>
          </w:rPr>
          <w:t>60</w:t>
        </w:r>
      </w:ins>
      <w:ins w:id="314" w:author="ALU-R1" w:date="2012-04-25T15:50:00Z">
        <w:r w:rsidRPr="0013395E">
          <w:rPr>
            <w:lang w:eastAsia="de-DE"/>
          </w:rPr>
          <w:t>“</w:t>
        </w:r>
      </w:ins>
      <w:ins w:id="315" w:author="Albrecht Schwarz" w:date="2012-04-16T15:26:00Z">
        <w:r w:rsidRPr="0013395E">
          <w:rPr>
            <w:lang w:eastAsia="de-DE"/>
          </w:rPr>
          <w:t xml:space="preserve"> and </w:t>
        </w:r>
      </w:ins>
      <w:ins w:id="316" w:author="ALU-R1" w:date="2012-04-25T15:50:00Z">
        <w:r w:rsidRPr="0013395E">
          <w:rPr>
            <w:lang w:eastAsia="de-DE"/>
          </w:rPr>
          <w:t>“</w:t>
        </w:r>
      </w:ins>
      <w:ins w:id="317" w:author="Albrecht Schwarz" w:date="2012-04-16T15:26:00Z">
        <w:r w:rsidRPr="0013395E">
          <w:rPr>
            <w:lang w:eastAsia="de-DE"/>
          </w:rPr>
          <w:t>IPDV</w:t>
        </w:r>
        <w:r w:rsidRPr="0013395E">
          <w:rPr>
            <w:vertAlign w:val="subscript"/>
            <w:lang w:eastAsia="de-DE"/>
          </w:rPr>
          <w:t>40</w:t>
        </w:r>
        <w:r w:rsidRPr="0013395E">
          <w:rPr>
            <w:lang w:eastAsia="de-DE"/>
          </w:rPr>
          <w:t xml:space="preserve"> &lt;&lt; IPDV</w:t>
        </w:r>
        <w:r w:rsidRPr="0013395E">
          <w:rPr>
            <w:vertAlign w:val="subscript"/>
            <w:lang w:eastAsia="de-DE"/>
          </w:rPr>
          <w:t>60</w:t>
        </w:r>
      </w:ins>
      <w:ins w:id="318" w:author="ALU-R1" w:date="2012-04-25T15:51:00Z">
        <w:r w:rsidRPr="0013395E">
          <w:rPr>
            <w:lang w:eastAsia="de-DE"/>
          </w:rPr>
          <w:t>“</w:t>
        </w:r>
      </w:ins>
      <w:ins w:id="319" w:author="Albrecht Schwarz" w:date="2012-04-16T15:26:00Z">
        <w:r w:rsidRPr="0013395E">
          <w:rPr>
            <w:lang w:eastAsia="de-DE"/>
          </w:rPr>
          <w:t>).</w:t>
        </w:r>
      </w:ins>
    </w:p>
    <w:p w:rsidR="002B210E" w:rsidRPr="0013395E" w:rsidRDefault="002B210E" w:rsidP="0013395E">
      <w:pPr>
        <w:pStyle w:val="Headingb"/>
        <w:numPr>
          <w:ins w:id="320" w:author="Albrecht Schwarz" w:date="2012-04-16T15:26:00Z"/>
        </w:numPr>
        <w:rPr>
          <w:ins w:id="321" w:author="Albrecht Schwarz" w:date="2012-04-16T15:26:00Z"/>
        </w:rPr>
      </w:pPr>
      <w:ins w:id="322" w:author="Albrecht Schwarz" w:date="2012-04-16T15:26:00Z">
        <w:r w:rsidRPr="0013395E">
          <w:rPr>
            <w:lang w:eastAsia="de-DE"/>
          </w:rPr>
          <w:t>Evaluation:</w:t>
        </w:r>
      </w:ins>
    </w:p>
    <w:p w:rsidR="002B210E" w:rsidRPr="0013395E" w:rsidRDefault="002B210E" w:rsidP="002B210E">
      <w:pPr>
        <w:numPr>
          <w:ins w:id="323" w:author="Albrecht Schwarz" w:date="2012-04-16T15:26:00Z"/>
        </w:numPr>
        <w:ind w:left="567"/>
        <w:rPr>
          <w:ins w:id="324" w:author="Albrecht Schwarz" w:date="2012-04-16T15:26:00Z"/>
        </w:rPr>
      </w:pPr>
      <w:ins w:id="325" w:author="Christian Groves" w:date="2012-05-06T01:25:00Z">
        <w:r w:rsidRPr="0013395E">
          <w:rPr>
            <w:b/>
            <w:color w:val="008000"/>
            <w:lang w:eastAsia="de-DE"/>
          </w:rPr>
          <w:t xml:space="preserve">An </w:t>
        </w:r>
      </w:ins>
      <w:ins w:id="326" w:author="Albrecht Schwarz" w:date="2012-04-16T15:26:00Z">
        <w:r w:rsidRPr="0013395E">
          <w:rPr>
            <w:b/>
            <w:i/>
            <w:color w:val="008000"/>
            <w:lang w:eastAsia="de-DE"/>
          </w:rPr>
          <w:t>ECN-enabled</w:t>
        </w:r>
        <w:r w:rsidRPr="0013395E">
          <w:rPr>
            <w:b/>
            <w:bCs/>
            <w:i/>
            <w:iCs/>
          </w:rPr>
          <w:t xml:space="preserve"> ETS call</w:t>
        </w:r>
        <w:r w:rsidRPr="0013395E">
          <w:rPr>
            <w:lang w:eastAsia="de-DE"/>
          </w:rPr>
          <w:t xml:space="preserve"> could </w:t>
        </w:r>
      </w:ins>
      <w:ins w:id="327" w:author="Christian Groves" w:date="2012-05-06T01:25:00Z">
        <w:r w:rsidRPr="0013395E">
          <w:rPr>
            <w:lang w:eastAsia="de-DE"/>
          </w:rPr>
          <w:t>experience</w:t>
        </w:r>
      </w:ins>
      <w:ins w:id="328" w:author="Albrecht Schwarz" w:date="2012-04-16T15:26:00Z">
        <w:r w:rsidRPr="0013395E">
          <w:rPr>
            <w:lang w:eastAsia="de-DE"/>
          </w:rPr>
          <w:t xml:space="preserve"> a better QoE/QoS </w:t>
        </w:r>
      </w:ins>
      <w:ins w:id="329" w:author="ALU-R1" w:date="2012-04-25T15:51:00Z">
        <w:r w:rsidRPr="0013395E">
          <w:rPr>
            <w:lang w:eastAsia="de-DE"/>
          </w:rPr>
          <w:t>than an ECN-disabled ETS call</w:t>
        </w:r>
      </w:ins>
      <w:ins w:id="330" w:author="Albrecht Schwarz" w:date="2012-04-16T15:26:00Z">
        <w:r w:rsidRPr="0013395E">
          <w:rPr>
            <w:lang w:eastAsia="de-DE"/>
          </w:rPr>
          <w:t xml:space="preserve"> due to the possible </w:t>
        </w:r>
      </w:ins>
      <w:ins w:id="331" w:author="ALU-R1" w:date="2012-04-25T15:51:00Z">
        <w:r w:rsidRPr="0013395E">
          <w:rPr>
            <w:lang w:eastAsia="de-DE"/>
          </w:rPr>
          <w:t xml:space="preserve">positive </w:t>
        </w:r>
      </w:ins>
      <w:ins w:id="332" w:author="Albrecht Schwarz" w:date="2012-04-16T15:26:00Z">
        <w:r w:rsidRPr="0013395E">
          <w:rPr>
            <w:lang w:eastAsia="de-DE"/>
          </w:rPr>
          <w:t xml:space="preserve">side effect that the lower transport quality may </w:t>
        </w:r>
      </w:ins>
      <w:ins w:id="333" w:author="Christian Groves" w:date="2012-05-06T01:26:00Z">
        <w:r w:rsidRPr="0013395E">
          <w:rPr>
            <w:lang w:eastAsia="de-DE"/>
          </w:rPr>
          <w:t>receive</w:t>
        </w:r>
      </w:ins>
      <w:ins w:id="334" w:author="Albrecht Schwarz" w:date="2012-04-16T15:26:00Z">
        <w:r w:rsidRPr="0013395E">
          <w:rPr>
            <w:lang w:eastAsia="de-DE"/>
          </w:rPr>
          <w:t xml:space="preserve"> a better GoS.</w:t>
        </w:r>
      </w:ins>
    </w:p>
    <w:p w:rsidR="002B210E" w:rsidRPr="0013395E" w:rsidRDefault="002B210E" w:rsidP="002B210E">
      <w:pPr>
        <w:numPr>
          <w:ins w:id="335" w:author="Albrecht Schwarz" w:date="2012-04-16T15:26:00Z"/>
        </w:numPr>
        <w:rPr>
          <w:ins w:id="336" w:author="Albrecht Schwarz" w:date="2012-04-16T15:26:00Z"/>
        </w:rPr>
      </w:pPr>
    </w:p>
    <w:p w:rsidR="002B210E" w:rsidRPr="0013395E" w:rsidRDefault="002B210E" w:rsidP="002B210E">
      <w:pPr>
        <w:pStyle w:val="Heading3"/>
        <w:numPr>
          <w:ins w:id="337" w:author="Albrecht Schwarz" w:date="2012-04-16T15:26:00Z"/>
        </w:numPr>
        <w:rPr>
          <w:ins w:id="338" w:author="Albrecht Schwarz" w:date="2012-04-16T15:26:00Z"/>
          <w:lang w:eastAsia="ja-JP"/>
        </w:rPr>
      </w:pPr>
      <w:bookmarkStart w:id="339" w:name="_Toc324265231"/>
      <w:ins w:id="340" w:author="Albrecht Schwarz" w:date="2012-04-16T15:28:00Z">
        <w:r w:rsidRPr="0013395E">
          <w:rPr>
            <w:lang w:eastAsia="ja-JP"/>
          </w:rPr>
          <w:t>I</w:t>
        </w:r>
      </w:ins>
      <w:ins w:id="341" w:author="Weiwei(Tommy) YANG" w:date="2012-05-03T21:28:00Z">
        <w:r w:rsidRPr="0013395E">
          <w:t>I</w:t>
        </w:r>
      </w:ins>
      <w:ins w:id="342" w:author="Albrecht Schwarz" w:date="2012-04-16T15:28:00Z">
        <w:r w:rsidRPr="0013395E">
          <w:rPr>
            <w:lang w:eastAsia="ja-JP"/>
          </w:rPr>
          <w:t>.</w:t>
        </w:r>
      </w:ins>
      <w:ins w:id="343" w:author="Albrecht Schwarz" w:date="2012-04-16T15:26:00Z">
        <w:r w:rsidRPr="0013395E">
          <w:rPr>
            <w:lang w:eastAsia="ja-JP"/>
          </w:rPr>
          <w:t>2.3</w:t>
        </w:r>
        <w:r w:rsidRPr="0013395E">
          <w:rPr>
            <w:lang w:eastAsia="ja-JP"/>
          </w:rPr>
          <w:tab/>
          <w:t>Example 3: Network with "sparse ETS traffic"</w:t>
        </w:r>
        <w:bookmarkEnd w:id="339"/>
      </w:ins>
    </w:p>
    <w:p w:rsidR="002B210E" w:rsidRPr="0013395E" w:rsidRDefault="002B210E" w:rsidP="002B210E">
      <w:pPr>
        <w:numPr>
          <w:ins w:id="344" w:author="Albrecht Schwarz" w:date="2012-04-16T15:26:00Z"/>
        </w:numPr>
        <w:rPr>
          <w:ins w:id="345" w:author="Albrecht Schwarz" w:date="2012-04-16T15:26:00Z"/>
        </w:rPr>
      </w:pPr>
      <w:ins w:id="346" w:author="Albrecht Schwarz" w:date="2012-04-16T15:26:00Z">
        <w:r w:rsidRPr="0013395E">
          <w:rPr>
            <w:lang w:eastAsia="de-DE"/>
          </w:rPr>
          <w:t xml:space="preserve">A network situation </w:t>
        </w:r>
      </w:ins>
      <w:ins w:id="347" w:author="ALU-R1" w:date="2012-04-25T15:52:00Z">
        <w:r w:rsidRPr="0013395E">
          <w:rPr>
            <w:lang w:eastAsia="de-DE"/>
          </w:rPr>
          <w:t xml:space="preserve">with a low </w:t>
        </w:r>
      </w:ins>
      <w:ins w:id="348" w:author="Weiwei(Tommy) YANG" w:date="2012-05-08T21:57:00Z">
        <w:r w:rsidR="009A2FAC" w:rsidRPr="0013395E">
          <w:rPr>
            <w:rFonts w:hint="eastAsia"/>
          </w:rPr>
          <w:t>portion</w:t>
        </w:r>
      </w:ins>
      <w:ins w:id="349" w:author="ALU-R1" w:date="2012-04-25T15:52:00Z">
        <w:r w:rsidRPr="0013395E">
          <w:rPr>
            <w:lang w:eastAsia="de-DE"/>
          </w:rPr>
          <w:t xml:space="preserve"> of ETS traffic, </w:t>
        </w:r>
      </w:ins>
      <w:ins w:id="350" w:author="VAS" w:date="2012-05-06T11:19:00Z">
        <w:r w:rsidRPr="0013395E">
          <w:rPr>
            <w:lang w:eastAsia="de-DE"/>
          </w:rPr>
          <w:t xml:space="preserve">e.g., </w:t>
        </w:r>
      </w:ins>
      <w:ins w:id="351" w:author="Albrecht Schwarz" w:date="2012-04-16T15:26:00Z">
        <w:r w:rsidRPr="0013395E">
          <w:rPr>
            <w:lang w:eastAsia="de-DE"/>
          </w:rPr>
          <w:t xml:space="preserve">when “ETS </w:t>
        </w:r>
      </w:ins>
      <w:ins w:id="352" w:author="Weiwei(Tommy) YANG" w:date="2012-05-08T21:57:00Z">
        <w:r w:rsidR="009A2FAC" w:rsidRPr="0013395E">
          <w:rPr>
            <w:rFonts w:hint="eastAsia"/>
          </w:rPr>
          <w:t>traffic</w:t>
        </w:r>
      </w:ins>
      <w:ins w:id="353" w:author="VAS" w:date="2012-05-06T11:19:00Z">
        <w:r w:rsidRPr="0013395E">
          <w:rPr>
            <w:lang w:eastAsia="de-DE"/>
          </w:rPr>
          <w:t xml:space="preserve"> </w:t>
        </w:r>
      </w:ins>
      <w:ins w:id="354" w:author="Weiwei(Tommy) YANG" w:date="2012-05-08T21:58:00Z">
        <w:r w:rsidR="009A2FAC" w:rsidRPr="0013395E">
          <w:rPr>
            <w:rFonts w:hint="eastAsia"/>
          </w:rPr>
          <w:t>is much</w:t>
        </w:r>
      </w:ins>
      <w:ins w:id="355" w:author="VAS" w:date="2012-05-06T11:19:00Z">
        <w:r w:rsidRPr="0013395E">
          <w:rPr>
            <w:lang w:eastAsia="de-DE"/>
          </w:rPr>
          <w:t xml:space="preserve"> less than</w:t>
        </w:r>
      </w:ins>
      <w:ins w:id="356" w:author="VAS" w:date="2012-05-06T11:20:00Z">
        <w:r w:rsidRPr="0013395E">
          <w:rPr>
            <w:lang w:eastAsia="de-DE"/>
          </w:rPr>
          <w:t xml:space="preserve"> </w:t>
        </w:r>
      </w:ins>
      <w:ins w:id="357" w:author="Albrecht Schwarz" w:date="2012-04-16T15:26:00Z">
        <w:r w:rsidRPr="0013395E">
          <w:rPr>
            <w:lang w:eastAsia="de-DE"/>
          </w:rPr>
          <w:t>non-ETS</w:t>
        </w:r>
      </w:ins>
      <w:ins w:id="358" w:author="ALU-R1" w:date="2012-04-25T15:53:00Z">
        <w:r w:rsidRPr="0013395E">
          <w:rPr>
            <w:lang w:eastAsia="de-DE"/>
          </w:rPr>
          <w:t xml:space="preserve"> </w:t>
        </w:r>
      </w:ins>
      <w:ins w:id="359" w:author="Weiwei(Tommy) YANG" w:date="2012-05-08T21:58:00Z">
        <w:r w:rsidR="009A2FAC" w:rsidRPr="0013395E">
          <w:rPr>
            <w:rFonts w:hint="eastAsia"/>
          </w:rPr>
          <w:t>traffic</w:t>
        </w:r>
      </w:ins>
      <w:ins w:id="360" w:author="Albrecht Schwarz" w:date="2012-04-16T15:26:00Z">
        <w:r w:rsidRPr="0013395E">
          <w:rPr>
            <w:lang w:eastAsia="de-DE"/>
          </w:rPr>
          <w:t>”.</w:t>
        </w:r>
      </w:ins>
    </w:p>
    <w:p w:rsidR="002B210E" w:rsidRPr="0013395E" w:rsidRDefault="002B210E" w:rsidP="0013395E">
      <w:pPr>
        <w:pStyle w:val="Headingb"/>
        <w:numPr>
          <w:ins w:id="361" w:author="Albrecht Schwarz" w:date="2012-04-16T15:26:00Z"/>
        </w:numPr>
        <w:rPr>
          <w:ins w:id="362" w:author="Albrecht Schwarz" w:date="2012-04-16T15:26:00Z"/>
        </w:rPr>
      </w:pPr>
      <w:ins w:id="363" w:author="Albrecht Schwarz" w:date="2012-04-16T15:26:00Z">
        <w:r w:rsidRPr="0013395E">
          <w:rPr>
            <w:lang w:eastAsia="de-DE"/>
          </w:rPr>
          <w:t>Evaluation:</w:t>
        </w:r>
      </w:ins>
    </w:p>
    <w:p w:rsidR="002B210E" w:rsidRPr="0013395E" w:rsidRDefault="002B210E" w:rsidP="002B210E">
      <w:pPr>
        <w:numPr>
          <w:ins w:id="364" w:author="Albrecht Schwarz" w:date="2012-04-16T15:26:00Z"/>
        </w:numPr>
        <w:ind w:left="567"/>
        <w:rPr>
          <w:ins w:id="365" w:author="Albrecht Schwarz" w:date="2012-04-16T15:26:00Z"/>
        </w:rPr>
      </w:pPr>
      <w:ins w:id="366" w:author="Albrecht Schwarz" w:date="2012-04-16T15:26:00Z">
        <w:r w:rsidRPr="0013395E">
          <w:rPr>
            <w:lang w:eastAsia="de-DE"/>
          </w:rPr>
          <w:t xml:space="preserve">The </w:t>
        </w:r>
        <w:r w:rsidRPr="0013395E">
          <w:rPr>
            <w:b/>
            <w:i/>
            <w:color w:val="FF0000"/>
            <w:lang w:eastAsia="de-DE"/>
          </w:rPr>
          <w:t>ECN-disabled</w:t>
        </w:r>
        <w:r w:rsidRPr="0013395E">
          <w:rPr>
            <w:b/>
            <w:bCs/>
            <w:i/>
            <w:iCs/>
          </w:rPr>
          <w:t xml:space="preserve"> ETS calls</w:t>
        </w:r>
        <w:r w:rsidRPr="0013395E">
          <w:rPr>
            <w:lang w:eastAsia="de-DE"/>
          </w:rPr>
          <w:t xml:space="preserve"> could benefit from the </w:t>
        </w:r>
        <w:r w:rsidRPr="0013395E">
          <w:rPr>
            <w:b/>
            <w:bCs/>
            <w:i/>
            <w:iCs/>
          </w:rPr>
          <w:t>ECN-enabled non-ETS calls</w:t>
        </w:r>
        <w:r w:rsidRPr="0013395E">
          <w:rPr>
            <w:lang w:eastAsia="de-DE"/>
          </w:rPr>
          <w:t xml:space="preserve"> due to a potential positive effect of more available transport capacity from non-ETS traffic and</w:t>
        </w:r>
        <w:del w:id="367" w:author="ALU-R1" w:date="2012-04-25T15:53:00Z">
          <w:r w:rsidRPr="0013395E" w:rsidDel="00021576">
            <w:rPr>
              <w:lang w:eastAsia="de-DE"/>
            </w:rPr>
            <w:delText xml:space="preserve"> </w:delText>
          </w:r>
        </w:del>
        <w:r w:rsidRPr="0013395E">
          <w:rPr>
            <w:lang w:eastAsia="de-DE"/>
          </w:rPr>
          <w:t xml:space="preserve"> a reduced overall congestion level </w:t>
        </w:r>
      </w:ins>
      <w:ins w:id="368" w:author="ALU-R1" w:date="2012-04-25T15:54:00Z">
        <w:r w:rsidRPr="0013395E">
          <w:rPr>
            <w:lang w:eastAsia="de-DE"/>
          </w:rPr>
          <w:t>(because the congestion control could reduce the consumed bitrate by non-ETS calls)</w:t>
        </w:r>
      </w:ins>
      <w:ins w:id="369" w:author="Albrecht Schwarz" w:date="2012-04-16T15:26:00Z">
        <w:r w:rsidRPr="0013395E">
          <w:rPr>
            <w:lang w:eastAsia="de-DE"/>
          </w:rPr>
          <w:t>.</w:t>
        </w:r>
      </w:ins>
    </w:p>
    <w:p w:rsidR="002B210E" w:rsidRPr="0013395E" w:rsidRDefault="002B210E" w:rsidP="002B210E">
      <w:pPr>
        <w:numPr>
          <w:ins w:id="370" w:author="Albrecht Schwarz" w:date="2012-04-16T15:26:00Z"/>
        </w:numPr>
        <w:rPr>
          <w:ins w:id="371" w:author="Albrecht Schwarz" w:date="2012-04-16T15:26:00Z"/>
        </w:rPr>
      </w:pPr>
    </w:p>
    <w:p w:rsidR="002B210E" w:rsidRPr="0013395E" w:rsidRDefault="002B210E" w:rsidP="002B210E">
      <w:pPr>
        <w:pStyle w:val="Heading3"/>
        <w:numPr>
          <w:ins w:id="372" w:author="Albrecht Schwarz" w:date="2012-04-16T15:26:00Z"/>
        </w:numPr>
        <w:rPr>
          <w:ins w:id="373" w:author="Albrecht Schwarz" w:date="2012-04-16T15:26:00Z"/>
          <w:lang w:eastAsia="ja-JP"/>
        </w:rPr>
      </w:pPr>
      <w:bookmarkStart w:id="374" w:name="_Toc324265232"/>
      <w:ins w:id="375" w:author="Albrecht Schwarz" w:date="2012-04-16T15:28:00Z">
        <w:r w:rsidRPr="0013395E">
          <w:rPr>
            <w:lang w:eastAsia="ja-JP"/>
          </w:rPr>
          <w:t>I</w:t>
        </w:r>
      </w:ins>
      <w:ins w:id="376" w:author="Weiwei(Tommy) YANG" w:date="2012-05-03T21:28:00Z">
        <w:r w:rsidRPr="0013395E">
          <w:t>I</w:t>
        </w:r>
      </w:ins>
      <w:ins w:id="377" w:author="Albrecht Schwarz" w:date="2012-04-16T15:28:00Z">
        <w:r w:rsidRPr="0013395E">
          <w:rPr>
            <w:lang w:eastAsia="ja-JP"/>
          </w:rPr>
          <w:t>.</w:t>
        </w:r>
      </w:ins>
      <w:ins w:id="378" w:author="Albrecht Schwarz" w:date="2012-04-16T15:26:00Z">
        <w:r w:rsidRPr="0013395E">
          <w:rPr>
            <w:lang w:eastAsia="ja-JP"/>
          </w:rPr>
          <w:t>2.4</w:t>
        </w:r>
        <w:r w:rsidRPr="0013395E">
          <w:rPr>
            <w:lang w:eastAsia="ja-JP"/>
          </w:rPr>
          <w:tab/>
          <w:t>Example 4: Limited terminal capability</w:t>
        </w:r>
        <w:bookmarkEnd w:id="374"/>
      </w:ins>
    </w:p>
    <w:p w:rsidR="002B210E" w:rsidRPr="0013395E" w:rsidRDefault="002B210E" w:rsidP="002B210E">
      <w:pPr>
        <w:numPr>
          <w:ins w:id="379" w:author="Albrecht Schwarz" w:date="2012-04-16T15:26:00Z"/>
        </w:numPr>
        <w:rPr>
          <w:ins w:id="380" w:author="Albrecht Schwarz" w:date="2012-04-16T15:26:00Z"/>
          <w:lang w:eastAsia="de-DE"/>
        </w:rPr>
      </w:pPr>
      <w:ins w:id="381" w:author="Albrecht Schwarz" w:date="2012-04-16T15:26:00Z">
        <w:r w:rsidRPr="0013395E">
          <w:rPr>
            <w:lang w:eastAsia="de-DE"/>
          </w:rPr>
          <w:t xml:space="preserve">Let’s consider an (hypothetical) IP terminal equipment </w:t>
        </w:r>
        <w:r w:rsidRPr="0013395E">
          <w:rPr>
            <w:i/>
            <w:lang w:eastAsia="de-DE"/>
          </w:rPr>
          <w:t>with</w:t>
        </w:r>
        <w:r w:rsidRPr="0013395E">
          <w:rPr>
            <w:lang w:eastAsia="de-DE"/>
          </w:rPr>
          <w:t xml:space="preserve"> ECN sender-driven congestion control, but </w:t>
        </w:r>
        <w:r w:rsidRPr="0013395E">
          <w:rPr>
            <w:i/>
            <w:lang w:eastAsia="de-DE"/>
          </w:rPr>
          <w:t>without</w:t>
        </w:r>
        <w:r w:rsidRPr="0013395E">
          <w:rPr>
            <w:lang w:eastAsia="de-DE"/>
          </w:rPr>
          <w:t xml:space="preserve"> any signalling capability of ECN information. The implemented IP protocol stack may provide ECN support at all possible protocol layers, but the application level logic (“ECN user instance”) may be not available, which does not allow to process ECN information at the IP interface.</w:t>
        </w:r>
      </w:ins>
    </w:p>
    <w:p w:rsidR="002B210E" w:rsidRPr="0013395E" w:rsidRDefault="002B210E" w:rsidP="002B210E">
      <w:pPr>
        <w:numPr>
          <w:ins w:id="382" w:author="Albrecht Schwarz" w:date="2012-04-16T15:26:00Z"/>
        </w:numPr>
        <w:rPr>
          <w:ins w:id="383" w:author="Albrecht Schwarz" w:date="2012-04-16T15:26:00Z"/>
        </w:rPr>
      </w:pPr>
      <w:ins w:id="384" w:author="Albrecht Schwarz" w:date="2012-04-16T15:26:00Z">
        <w:r w:rsidRPr="0013395E">
          <w:rPr>
            <w:lang w:eastAsia="de-DE"/>
          </w:rPr>
          <w:t xml:space="preserve">Such a terminal limitation prevents a </w:t>
        </w:r>
        <w:r w:rsidRPr="0013395E">
          <w:rPr>
            <w:i/>
            <w:lang w:eastAsia="de-DE"/>
          </w:rPr>
          <w:t>closed</w:t>
        </w:r>
        <w:r w:rsidRPr="0013395E">
          <w:rPr>
            <w:lang w:eastAsia="de-DE"/>
          </w:rPr>
          <w:t xml:space="preserve"> control loop (see Fig. 1), - because either would be the congestion notification path interrupted, or the feedback path, or both.</w:t>
        </w:r>
      </w:ins>
    </w:p>
    <w:p w:rsidR="002B210E" w:rsidRPr="0013395E" w:rsidRDefault="002B210E" w:rsidP="0013395E">
      <w:pPr>
        <w:pStyle w:val="Headingb"/>
        <w:numPr>
          <w:ins w:id="385" w:author="Albrecht Schwarz" w:date="2012-04-16T15:26:00Z"/>
        </w:numPr>
        <w:rPr>
          <w:ins w:id="386" w:author="Albrecht Schwarz" w:date="2012-04-16T15:26:00Z"/>
        </w:rPr>
      </w:pPr>
      <w:ins w:id="387" w:author="Albrecht Schwarz" w:date="2012-04-16T15:26:00Z">
        <w:r w:rsidRPr="0013395E">
          <w:rPr>
            <w:lang w:eastAsia="de-DE"/>
          </w:rPr>
          <w:lastRenderedPageBreak/>
          <w:t>Evaluation:</w:t>
        </w:r>
      </w:ins>
    </w:p>
    <w:p w:rsidR="002B210E" w:rsidRPr="0013395E" w:rsidRDefault="002B210E" w:rsidP="002B210E">
      <w:pPr>
        <w:numPr>
          <w:ins w:id="388" w:author="Albrecht Schwarz" w:date="2012-04-16T15:26:00Z"/>
        </w:numPr>
        <w:ind w:left="567"/>
        <w:rPr>
          <w:ins w:id="389" w:author="Albrecht Schwarz" w:date="2012-04-16T15:26:00Z"/>
        </w:rPr>
      </w:pPr>
      <w:ins w:id="390" w:author="Albrecht Schwarz" w:date="2012-04-16T15:26:00Z">
        <w:r w:rsidRPr="0013395E">
          <w:rPr>
            <w:lang w:eastAsia="de-DE"/>
          </w:rPr>
          <w:t xml:space="preserve">Disabling ECN for ETS would not harm in such a situation because ECN marking wouldn't really help. </w:t>
        </w:r>
        <w:r w:rsidRPr="0013395E">
          <w:rPr>
            <w:b/>
            <w:i/>
            <w:color w:val="FF0000"/>
            <w:lang w:eastAsia="de-DE"/>
          </w:rPr>
          <w:t>ECN-disabled</w:t>
        </w:r>
        <w:r w:rsidRPr="0013395E">
          <w:rPr>
            <w:b/>
            <w:bCs/>
            <w:i/>
            <w:iCs/>
          </w:rPr>
          <w:t xml:space="preserve"> ETS calls</w:t>
        </w:r>
        <w:r w:rsidRPr="0013395E">
          <w:rPr>
            <w:lang w:eastAsia="de-DE"/>
          </w:rPr>
          <w:t xml:space="preserve"> might be thus a basic strategy.</w:t>
        </w:r>
      </w:ins>
    </w:p>
    <w:p w:rsidR="002B210E" w:rsidRPr="0013395E" w:rsidRDefault="002B210E" w:rsidP="002B210E">
      <w:pPr>
        <w:rPr>
          <w:ins w:id="391" w:author="VAS" w:date="2012-05-06T11:34:00Z"/>
        </w:rPr>
      </w:pPr>
      <w:ins w:id="392" w:author="VAS" w:date="2012-05-06T11:34:00Z">
        <w:r w:rsidRPr="0013395E">
          <w:t>{</w:t>
        </w:r>
        <w:r w:rsidRPr="0013395E">
          <w:rPr>
            <w:highlight w:val="yellow"/>
          </w:rPr>
          <w:t>Editor’s note</w:t>
        </w:r>
        <w:r w:rsidRPr="0013395E">
          <w:t xml:space="preserve">: Further consideration and evaluation are needed for the served ETS video </w:t>
        </w:r>
      </w:ins>
      <w:ins w:id="393" w:author="VAS" w:date="2012-05-06T11:35:00Z">
        <w:r w:rsidRPr="0013395E">
          <w:t>calls</w:t>
        </w:r>
      </w:ins>
      <w:ins w:id="394" w:author="VAS" w:date="2012-05-06T11:34:00Z">
        <w:r w:rsidRPr="0013395E">
          <w:t xml:space="preserve"> where ECN could be enabled </w:t>
        </w:r>
      </w:ins>
      <w:ins w:id="395" w:author="VAS" w:date="2012-05-06T11:35:00Z">
        <w:r w:rsidRPr="0013395E">
          <w:t>on</w:t>
        </w:r>
      </w:ins>
      <w:ins w:id="396" w:author="VAS" w:date="2012-05-06T11:34:00Z">
        <w:r w:rsidRPr="0013395E">
          <w:t xml:space="preserve"> the video stream and disabled </w:t>
        </w:r>
      </w:ins>
      <w:ins w:id="397" w:author="VAS" w:date="2012-05-06T11:35:00Z">
        <w:r w:rsidRPr="0013395E">
          <w:t>on</w:t>
        </w:r>
      </w:ins>
      <w:ins w:id="398" w:author="VAS" w:date="2012-05-06T11:34:00Z">
        <w:r w:rsidRPr="0013395E">
          <w:t xml:space="preserve"> the voice stream.}</w:t>
        </w:r>
      </w:ins>
    </w:p>
    <w:p w:rsidR="002B210E" w:rsidRPr="0013395E" w:rsidRDefault="002B210E" w:rsidP="002B210E">
      <w:pPr>
        <w:pStyle w:val="Heading2"/>
        <w:numPr>
          <w:ins w:id="399" w:author="Albrecht Schwarz" w:date="2012-04-16T15:26:00Z"/>
        </w:numPr>
        <w:rPr>
          <w:ins w:id="400" w:author="Albrecht Schwarz" w:date="2012-04-16T15:26:00Z"/>
          <w:lang w:eastAsia="ja-JP"/>
        </w:rPr>
      </w:pPr>
      <w:bookmarkStart w:id="401" w:name="_Toc324265233"/>
      <w:ins w:id="402" w:author="Albrecht Schwarz" w:date="2012-04-16T15:29:00Z">
        <w:r w:rsidRPr="0013395E">
          <w:rPr>
            <w:lang w:eastAsia="ja-JP"/>
          </w:rPr>
          <w:t>I</w:t>
        </w:r>
      </w:ins>
      <w:ins w:id="403" w:author="Weiwei(Tommy) YANG" w:date="2012-05-03T21:28:00Z">
        <w:r w:rsidRPr="0013395E">
          <w:t>I</w:t>
        </w:r>
      </w:ins>
      <w:ins w:id="404" w:author="Albrecht Schwarz" w:date="2012-04-16T15:29:00Z">
        <w:r w:rsidRPr="0013395E">
          <w:rPr>
            <w:lang w:eastAsia="ja-JP"/>
          </w:rPr>
          <w:t>.</w:t>
        </w:r>
      </w:ins>
      <w:ins w:id="405" w:author="Albrecht Schwarz" w:date="2012-04-16T15:26:00Z">
        <w:r w:rsidRPr="0013395E">
          <w:rPr>
            <w:lang w:eastAsia="ja-JP"/>
          </w:rPr>
          <w:t>3</w:t>
        </w:r>
        <w:r w:rsidRPr="0013395E">
          <w:rPr>
            <w:lang w:eastAsia="ja-JP"/>
          </w:rPr>
          <w:tab/>
        </w:r>
      </w:ins>
      <w:ins w:id="406" w:author="Albrecht Schwarz" w:date="2012-04-16T15:29:00Z">
        <w:r w:rsidRPr="0013395E">
          <w:rPr>
            <w:lang w:eastAsia="ja-JP"/>
          </w:rPr>
          <w:t>Observations</w:t>
        </w:r>
      </w:ins>
      <w:bookmarkEnd w:id="401"/>
      <w:ins w:id="407" w:author="Albrecht Schwarz" w:date="2012-04-16T15:26:00Z">
        <w:r w:rsidRPr="0013395E">
          <w:rPr>
            <w:lang w:eastAsia="ja-JP"/>
          </w:rPr>
          <w:t xml:space="preserve"> </w:t>
        </w:r>
      </w:ins>
    </w:p>
    <w:p w:rsidR="002B210E" w:rsidRPr="0013395E" w:rsidRDefault="002B210E" w:rsidP="002B210E">
      <w:pPr>
        <w:numPr>
          <w:ins w:id="408" w:author="Arturo Martin de Nicolas" w:date="2012-05-03T17:20:00Z"/>
        </w:numPr>
        <w:rPr>
          <w:ins w:id="409" w:author="Arturo Martin de Nicolas" w:date="2012-05-03T17:24:00Z"/>
          <w:lang w:eastAsia="de-DE"/>
        </w:rPr>
      </w:pPr>
      <w:ins w:id="410" w:author="Arturo Martin de Nicolas" w:date="2012-05-03T17:20:00Z">
        <w:r w:rsidRPr="0013395E">
          <w:rPr>
            <w:lang w:eastAsia="de-DE"/>
          </w:rPr>
          <w:t>It general</w:t>
        </w:r>
      </w:ins>
      <w:ins w:id="411" w:author="VAS" w:date="2012-05-06T11:24:00Z">
        <w:r w:rsidRPr="0013395E">
          <w:rPr>
            <w:lang w:eastAsia="de-DE"/>
          </w:rPr>
          <w:t>ly</w:t>
        </w:r>
      </w:ins>
      <w:ins w:id="412" w:author="Arturo Martin de Nicolas" w:date="2012-05-03T17:20:00Z">
        <w:r w:rsidRPr="0013395E">
          <w:rPr>
            <w:lang w:eastAsia="de-DE"/>
          </w:rPr>
          <w:t xml:space="preserve"> expected that enabling ECN for non-ETS calls, which normally constitute the </w:t>
        </w:r>
      </w:ins>
      <w:ins w:id="413" w:author="Arturo Martin de Nicolas" w:date="2012-05-03T17:24:00Z">
        <w:r w:rsidRPr="0013395E">
          <w:rPr>
            <w:lang w:eastAsia="de-DE"/>
          </w:rPr>
          <w:t>biggest part</w:t>
        </w:r>
      </w:ins>
      <w:ins w:id="414" w:author="Arturo Martin de Nicolas" w:date="2012-05-03T17:20:00Z">
        <w:r w:rsidRPr="0013395E">
          <w:rPr>
            <w:lang w:eastAsia="de-DE"/>
          </w:rPr>
          <w:t xml:space="preserve"> of the served traffic, will </w:t>
        </w:r>
      </w:ins>
      <w:ins w:id="415" w:author="Arturo Martin de Nicolas" w:date="2012-05-03T17:23:00Z">
        <w:r w:rsidRPr="0013395E">
          <w:rPr>
            <w:lang w:eastAsia="de-DE"/>
          </w:rPr>
          <w:t>have</w:t>
        </w:r>
      </w:ins>
      <w:ins w:id="416" w:author="Arturo Martin de Nicolas" w:date="2012-05-03T17:20:00Z">
        <w:r w:rsidRPr="0013395E">
          <w:rPr>
            <w:lang w:eastAsia="de-DE"/>
          </w:rPr>
          <w:t xml:space="preserve"> a positive service impact </w:t>
        </w:r>
      </w:ins>
      <w:ins w:id="417" w:author="VAS" w:date="2012-05-06T11:25:00Z">
        <w:r w:rsidRPr="0013395E">
          <w:rPr>
            <w:lang w:eastAsia="de-DE"/>
          </w:rPr>
          <w:t>on</w:t>
        </w:r>
      </w:ins>
      <w:ins w:id="418" w:author="Arturo Martin de Nicolas" w:date="2012-05-03T17:20:00Z">
        <w:r w:rsidRPr="0013395E">
          <w:rPr>
            <w:lang w:eastAsia="de-DE"/>
          </w:rPr>
          <w:t xml:space="preserve"> ETS calls</w:t>
        </w:r>
      </w:ins>
      <w:ins w:id="419" w:author="Arturo Martin de Nicolas" w:date="2012-05-03T17:27:00Z">
        <w:r w:rsidRPr="0013395E">
          <w:rPr>
            <w:lang w:eastAsia="de-DE"/>
          </w:rPr>
          <w:t xml:space="preserve">, due to the </w:t>
        </w:r>
      </w:ins>
      <w:ins w:id="420" w:author="Arturo Martin de Nicolas" w:date="2012-05-03T17:33:00Z">
        <w:r w:rsidRPr="0013395E">
          <w:rPr>
            <w:lang w:eastAsia="de-DE"/>
          </w:rPr>
          <w:t xml:space="preserve">bandwidth </w:t>
        </w:r>
      </w:ins>
      <w:ins w:id="421" w:author="Arturo Martin de Nicolas" w:date="2012-05-03T17:27:00Z">
        <w:r w:rsidRPr="0013395E">
          <w:rPr>
            <w:lang w:eastAsia="de-DE"/>
          </w:rPr>
          <w:t xml:space="preserve">potentially yielded </w:t>
        </w:r>
      </w:ins>
      <w:ins w:id="422" w:author="Arturo Martin de Nicolas" w:date="2012-05-03T17:33:00Z">
        <w:r w:rsidRPr="0013395E">
          <w:rPr>
            <w:lang w:eastAsia="de-DE"/>
          </w:rPr>
          <w:t>by non-ETS calls</w:t>
        </w:r>
      </w:ins>
      <w:ins w:id="423" w:author="Arturo Martin de Nicolas" w:date="2012-05-03T17:27:00Z">
        <w:r w:rsidRPr="0013395E">
          <w:rPr>
            <w:lang w:eastAsia="de-DE"/>
          </w:rPr>
          <w:t>.</w:t>
        </w:r>
      </w:ins>
    </w:p>
    <w:p w:rsidR="002B210E" w:rsidRPr="0013395E" w:rsidRDefault="002B210E" w:rsidP="002B210E">
      <w:pPr>
        <w:numPr>
          <w:ins w:id="424" w:author="Arturo Martin de Nicolas" w:date="2012-05-03T17:20:00Z"/>
        </w:numPr>
        <w:rPr>
          <w:ins w:id="425" w:author="Arturo Martin de Nicolas" w:date="2012-05-03T17:20:00Z"/>
          <w:lang w:eastAsia="de-DE"/>
        </w:rPr>
      </w:pPr>
      <w:ins w:id="426" w:author="Arturo Martin de Nicolas" w:date="2012-05-03T17:25:00Z">
        <w:r w:rsidRPr="0013395E">
          <w:rPr>
            <w:lang w:eastAsia="de-DE"/>
          </w:rPr>
          <w:t>Enabling ECN for ETS calls is subject to the following considerations:</w:t>
        </w:r>
      </w:ins>
    </w:p>
    <w:p w:rsidR="002B210E" w:rsidRPr="0013395E" w:rsidRDefault="002B210E" w:rsidP="0013395E">
      <w:pPr>
        <w:numPr>
          <w:ilvl w:val="0"/>
          <w:numId w:val="36"/>
        </w:numPr>
        <w:tabs>
          <w:tab w:val="clear" w:pos="720"/>
          <w:tab w:val="clear" w:pos="794"/>
          <w:tab w:val="clear" w:pos="1191"/>
          <w:tab w:val="clear" w:pos="1588"/>
          <w:tab w:val="clear" w:pos="1985"/>
        </w:tabs>
        <w:ind w:left="567" w:hanging="567"/>
        <w:rPr>
          <w:ins w:id="427" w:author="Arturo Martin de Nicolas" w:date="2012-05-03T17:12:00Z"/>
        </w:rPr>
      </w:pPr>
      <w:ins w:id="428" w:author="Arturo Martin de Nicolas" w:date="2012-05-03T17:11:00Z">
        <w:r w:rsidRPr="0013395E">
          <w:t xml:space="preserve">ECN-enabled ETS calls: this approach may </w:t>
        </w:r>
      </w:ins>
      <w:ins w:id="429" w:author="Arturo Martin de Nicolas" w:date="2012-05-03T17:24:00Z">
        <w:r w:rsidRPr="0013395E">
          <w:t>have</w:t>
        </w:r>
      </w:ins>
      <w:ins w:id="430" w:author="Arturo Martin de Nicolas" w:date="2012-05-03T17:11:00Z">
        <w:r w:rsidRPr="0013395E">
          <w:t xml:space="preserve"> a positive service impacts</w:t>
        </w:r>
      </w:ins>
      <w:ins w:id="431" w:author="Arturo Martin de Nicolas" w:date="2012-05-03T17:12:00Z">
        <w:r w:rsidRPr="0013395E">
          <w:t xml:space="preserve"> in ETS calls</w:t>
        </w:r>
      </w:ins>
      <w:ins w:id="432" w:author="Arturo Martin de Nicolas" w:date="2012-05-03T17:11:00Z">
        <w:r w:rsidRPr="0013395E">
          <w:t>, and thus be justified, if the following conditions apply</w:t>
        </w:r>
      </w:ins>
      <w:ins w:id="433" w:author="Arturo Martin de Nicolas" w:date="2012-05-03T17:12:00Z">
        <w:r w:rsidRPr="0013395E">
          <w:t>:</w:t>
        </w:r>
      </w:ins>
    </w:p>
    <w:p w:rsidR="002B210E" w:rsidRPr="0013395E" w:rsidRDefault="002B210E" w:rsidP="0013395E">
      <w:pPr>
        <w:numPr>
          <w:ilvl w:val="1"/>
          <w:numId w:val="36"/>
        </w:numPr>
        <w:tabs>
          <w:tab w:val="clear" w:pos="794"/>
          <w:tab w:val="clear" w:pos="1191"/>
          <w:tab w:val="clear" w:pos="1440"/>
          <w:tab w:val="clear" w:pos="1588"/>
          <w:tab w:val="clear" w:pos="1985"/>
        </w:tabs>
        <w:ind w:left="1134" w:hanging="567"/>
        <w:rPr>
          <w:ins w:id="434" w:author="Arturo Martin de Nicolas" w:date="2012-05-03T17:13:00Z"/>
        </w:rPr>
      </w:pPr>
      <w:ins w:id="435" w:author="Arturo Martin de Nicolas" w:date="2012-05-03T17:13:00Z">
        <w:r w:rsidRPr="0013395E">
          <w:t xml:space="preserve">Amount of served ETS traffic is </w:t>
        </w:r>
      </w:ins>
      <w:ins w:id="436" w:author="Weiwei(Tommy) YANG" w:date="2012-05-08T22:05:00Z">
        <w:r w:rsidR="00335E7C" w:rsidRPr="0013395E">
          <w:rPr>
            <w:rFonts w:hint="eastAsia"/>
          </w:rPr>
          <w:t>significant</w:t>
        </w:r>
      </w:ins>
      <w:ins w:id="437" w:author="VAS" w:date="2012-05-06T11:26:00Z">
        <w:r w:rsidRPr="0013395E">
          <w:t>.</w:t>
        </w:r>
      </w:ins>
    </w:p>
    <w:p w:rsidR="002B210E" w:rsidRPr="0013395E" w:rsidRDefault="002B210E" w:rsidP="0013395E">
      <w:pPr>
        <w:numPr>
          <w:ilvl w:val="1"/>
          <w:numId w:val="36"/>
        </w:numPr>
        <w:tabs>
          <w:tab w:val="clear" w:pos="794"/>
          <w:tab w:val="clear" w:pos="1191"/>
          <w:tab w:val="clear" w:pos="1440"/>
          <w:tab w:val="clear" w:pos="1588"/>
          <w:tab w:val="clear" w:pos="1985"/>
        </w:tabs>
        <w:ind w:left="1134" w:hanging="567"/>
        <w:rPr>
          <w:ins w:id="438" w:author="Arturo Martin de Nicolas" w:date="2012-05-03T17:15:00Z"/>
        </w:rPr>
      </w:pPr>
      <w:ins w:id="439" w:author="Arturo Martin de Nicolas" w:date="2012-05-03T17:14:00Z">
        <w:r w:rsidRPr="0013395E">
          <w:t xml:space="preserve">ETS terminals have the capability to change to lower codec modes in response to ECN congestion indications, thus lowering their bandwidth </w:t>
        </w:r>
      </w:ins>
      <w:ins w:id="440" w:author="VAS" w:date="2012-05-06T11:26:00Z">
        <w:r w:rsidRPr="0013395E">
          <w:t>consumption.</w:t>
        </w:r>
      </w:ins>
    </w:p>
    <w:p w:rsidR="002B210E" w:rsidRPr="0013395E" w:rsidRDefault="002B210E" w:rsidP="0013395E">
      <w:pPr>
        <w:numPr>
          <w:ilvl w:val="0"/>
          <w:numId w:val="36"/>
        </w:numPr>
        <w:tabs>
          <w:tab w:val="clear" w:pos="720"/>
          <w:tab w:val="clear" w:pos="794"/>
          <w:tab w:val="clear" w:pos="1191"/>
          <w:tab w:val="clear" w:pos="1588"/>
          <w:tab w:val="clear" w:pos="1985"/>
        </w:tabs>
        <w:ind w:left="567" w:hanging="567"/>
        <w:rPr>
          <w:ins w:id="441" w:author="Arturo Martin de Nicolas" w:date="2012-05-03T17:15:00Z"/>
        </w:rPr>
      </w:pPr>
      <w:ins w:id="442" w:author="Arturo Martin de Nicolas" w:date="2012-05-03T17:15:00Z">
        <w:r w:rsidRPr="0013395E">
          <w:t>ECN-disabled ETS calls: this approach may be justified, in other words there is no obvious positive service impact in ETS calls, when any of the following conditions apply:</w:t>
        </w:r>
      </w:ins>
    </w:p>
    <w:p w:rsidR="0013395E" w:rsidRPr="0013395E" w:rsidRDefault="002B210E" w:rsidP="002B210E">
      <w:pPr>
        <w:numPr>
          <w:ins w:id="443" w:author="Arturo Martin de Nicolas" w:date="2012-05-03T17:17:00Z"/>
        </w:numPr>
        <w:tabs>
          <w:tab w:val="clear" w:pos="794"/>
          <w:tab w:val="left" w:pos="960"/>
        </w:tabs>
        <w:ind w:left="960" w:hanging="393"/>
        <w:rPr>
          <w:ins w:id="444" w:author="G.160-V2" w:date="2012-05-08T18:29:00Z"/>
          <w:lang w:eastAsia="de-DE"/>
        </w:rPr>
      </w:pPr>
      <w:ins w:id="445" w:author="Arturo Martin de Nicolas" w:date="2012-05-03T17:17:00Z">
        <w:r w:rsidRPr="0013395E">
          <w:rPr>
            <w:lang w:eastAsia="de-DE"/>
          </w:rPr>
          <w:t>C</w:t>
        </w:r>
        <w:r w:rsidRPr="0013395E">
          <w:rPr>
            <w:vertAlign w:val="subscript"/>
            <w:lang w:eastAsia="de-DE"/>
          </w:rPr>
          <w:t>1</w:t>
        </w:r>
        <w:r w:rsidRPr="0013395E">
          <w:rPr>
            <w:lang w:eastAsia="de-DE"/>
          </w:rPr>
          <w:t>:</w:t>
        </w:r>
        <w:r w:rsidRPr="0013395E">
          <w:rPr>
            <w:lang w:eastAsia="de-DE"/>
          </w:rPr>
          <w:tab/>
        </w:r>
      </w:ins>
      <w:ins w:id="446" w:author="Arturo Martin de Nicolas" w:date="2012-05-03T17:18:00Z">
        <w:r w:rsidRPr="0013395E">
          <w:rPr>
            <w:lang w:eastAsia="de-DE"/>
          </w:rPr>
          <w:t>Amount of</w:t>
        </w:r>
      </w:ins>
      <w:ins w:id="447" w:author="Arturo Martin de Nicolas" w:date="2012-05-03T17:17:00Z">
        <w:r w:rsidRPr="0013395E">
          <w:rPr>
            <w:lang w:eastAsia="de-DE"/>
          </w:rPr>
          <w:t xml:space="preserve"> served ETS </w:t>
        </w:r>
      </w:ins>
      <w:ins w:id="448" w:author="VAS" w:date="2012-05-06T11:27:00Z">
        <w:r w:rsidRPr="0013395E">
          <w:rPr>
            <w:lang w:eastAsia="de-DE"/>
          </w:rPr>
          <w:t>traffic</w:t>
        </w:r>
      </w:ins>
      <w:ins w:id="449" w:author="VAS" w:date="2012-05-06T11:26:00Z">
        <w:r w:rsidRPr="0013395E">
          <w:rPr>
            <w:lang w:eastAsia="de-DE"/>
          </w:rPr>
          <w:t xml:space="preserve"> </w:t>
        </w:r>
      </w:ins>
      <w:ins w:id="450" w:author="Arturo Martin de Nicolas" w:date="2012-05-03T17:18:00Z">
        <w:r w:rsidRPr="0013395E">
          <w:rPr>
            <w:lang w:eastAsia="de-DE"/>
          </w:rPr>
          <w:t xml:space="preserve">is much </w:t>
        </w:r>
      </w:ins>
      <w:ins w:id="451" w:author="VAS" w:date="2012-05-06T11:28:00Z">
        <w:r w:rsidRPr="0013395E">
          <w:rPr>
            <w:lang w:eastAsia="de-DE"/>
          </w:rPr>
          <w:t>l</w:t>
        </w:r>
      </w:ins>
      <w:ins w:id="452" w:author="Weiwei(Tommy) YANG" w:date="2012-05-08T22:01:00Z">
        <w:r w:rsidR="009A2FAC" w:rsidRPr="0013395E">
          <w:rPr>
            <w:rFonts w:hint="eastAsia"/>
          </w:rPr>
          <w:t>ess</w:t>
        </w:r>
      </w:ins>
      <w:ins w:id="453" w:author="Arturo Martin de Nicolas" w:date="2012-05-03T17:18:00Z">
        <w:r w:rsidRPr="0013395E">
          <w:rPr>
            <w:lang w:eastAsia="de-DE"/>
          </w:rPr>
          <w:t xml:space="preserve"> than the</w:t>
        </w:r>
      </w:ins>
      <w:ins w:id="454" w:author="Weiwei(Tommy) YANG" w:date="2012-05-08T22:01:00Z">
        <w:r w:rsidR="00335E7C" w:rsidRPr="0013395E">
          <w:rPr>
            <w:rFonts w:hint="eastAsia"/>
          </w:rPr>
          <w:t xml:space="preserve"> amount of</w:t>
        </w:r>
      </w:ins>
      <w:ins w:id="455" w:author="Weiwei(Tommy) YANG" w:date="2012-05-07T02:18:00Z">
        <w:r w:rsidRPr="0013395E">
          <w:rPr>
            <w:rFonts w:hint="eastAsia"/>
          </w:rPr>
          <w:t xml:space="preserve"> </w:t>
        </w:r>
      </w:ins>
      <w:ins w:id="456" w:author="Arturo Martin de Nicolas" w:date="2012-05-03T17:17:00Z">
        <w:r w:rsidRPr="0013395E">
          <w:rPr>
            <w:lang w:eastAsia="de-DE"/>
          </w:rPr>
          <w:t>served non-ETS</w:t>
        </w:r>
      </w:ins>
      <w:ins w:id="457" w:author="Arturo Martin de Nicolas" w:date="2012-05-03T17:18:00Z">
        <w:r w:rsidRPr="0013395E">
          <w:rPr>
            <w:lang w:eastAsia="de-DE"/>
          </w:rPr>
          <w:t xml:space="preserve"> traffic</w:t>
        </w:r>
      </w:ins>
      <w:ins w:id="458" w:author="Arturo Martin de Nicolas" w:date="2012-05-03T17:17:00Z">
        <w:r w:rsidRPr="0013395E">
          <w:rPr>
            <w:lang w:eastAsia="de-DE"/>
          </w:rPr>
          <w:t>;</w:t>
        </w:r>
      </w:ins>
      <w:ins w:id="459" w:author="Arturo Martin de Nicolas" w:date="2012-05-03T17:30:00Z">
        <w:r w:rsidRPr="0013395E">
          <w:rPr>
            <w:lang w:eastAsia="de-DE"/>
          </w:rPr>
          <w:t xml:space="preserve"> </w:t>
        </w:r>
      </w:ins>
    </w:p>
    <w:p w:rsidR="002B210E" w:rsidRPr="0013395E" w:rsidRDefault="0013395E" w:rsidP="0013395E">
      <w:pPr>
        <w:pStyle w:val="Note"/>
        <w:numPr>
          <w:ins w:id="460" w:author="Arturo Martin de Nicolas" w:date="2012-05-03T17:17:00Z"/>
        </w:numPr>
        <w:ind w:left="567"/>
        <w:rPr>
          <w:ins w:id="461" w:author="Arturo Martin de Nicolas" w:date="2012-05-03T17:17:00Z"/>
          <w:lang w:eastAsia="de-DE"/>
        </w:rPr>
      </w:pPr>
      <w:ins w:id="462" w:author="Arturo Martin de Nicolas" w:date="2012-05-03T17:30:00Z">
        <w:r w:rsidRPr="0013395E">
          <w:t>NOTE</w:t>
        </w:r>
      </w:ins>
      <w:ins w:id="463" w:author="G.160-V2" w:date="2012-05-08T18:29:00Z">
        <w:r w:rsidRPr="0013395E">
          <w:t> </w:t>
        </w:r>
        <w:r w:rsidRPr="0013395E">
          <w:noBreakHyphen/>
        </w:r>
      </w:ins>
      <w:ins w:id="464" w:author="Arturo Martin de Nicolas" w:date="2012-05-03T17:30:00Z">
        <w:r w:rsidR="002B210E" w:rsidRPr="0013395E">
          <w:rPr>
            <w:lang w:eastAsia="de-DE"/>
          </w:rPr>
          <w:t xml:space="preserve"> </w:t>
        </w:r>
      </w:ins>
      <w:ins w:id="465" w:author="VAS" w:date="2012-05-06T11:28:00Z">
        <w:r w:rsidR="002B210E" w:rsidRPr="0013395E">
          <w:rPr>
            <w:lang w:eastAsia="de-DE"/>
          </w:rPr>
          <w:t>This condition</w:t>
        </w:r>
      </w:ins>
      <w:ins w:id="466" w:author="Arturo Martin de Nicolas" w:date="2012-05-03T17:30:00Z">
        <w:r w:rsidR="002B210E" w:rsidRPr="0013395E">
          <w:rPr>
            <w:lang w:eastAsia="de-DE"/>
          </w:rPr>
          <w:t xml:space="preserve"> may apply to the vast majority of the network scenarios</w:t>
        </w:r>
      </w:ins>
      <w:ins w:id="467" w:author="VAS" w:date="2012-05-06T11:29:00Z">
        <w:r w:rsidR="002B210E" w:rsidRPr="0013395E">
          <w:rPr>
            <w:lang w:eastAsia="de-DE"/>
          </w:rPr>
          <w:t>.</w:t>
        </w:r>
      </w:ins>
    </w:p>
    <w:p w:rsidR="002B210E" w:rsidRPr="0013395E" w:rsidRDefault="002B210E" w:rsidP="002B210E">
      <w:pPr>
        <w:numPr>
          <w:ins w:id="468" w:author="Arturo Martin de Nicolas" w:date="2012-05-03T17:17:00Z"/>
        </w:numPr>
        <w:tabs>
          <w:tab w:val="clear" w:pos="794"/>
          <w:tab w:val="left" w:pos="960"/>
        </w:tabs>
        <w:ind w:left="960" w:hanging="393"/>
        <w:rPr>
          <w:ins w:id="469" w:author="Arturo Martin de Nicolas" w:date="2012-05-03T17:17:00Z"/>
          <w:lang w:eastAsia="de-DE"/>
        </w:rPr>
      </w:pPr>
      <w:ins w:id="470" w:author="Arturo Martin de Nicolas" w:date="2012-05-03T17:17:00Z">
        <w:r w:rsidRPr="0013395E">
          <w:rPr>
            <w:lang w:eastAsia="de-DE"/>
          </w:rPr>
          <w:t>C</w:t>
        </w:r>
      </w:ins>
      <w:ins w:id="471" w:author="Arturo Martin de Nicolas" w:date="2012-05-03T17:26:00Z">
        <w:r w:rsidRPr="0013395E">
          <w:rPr>
            <w:vertAlign w:val="subscript"/>
            <w:lang w:eastAsia="de-DE"/>
          </w:rPr>
          <w:t>2</w:t>
        </w:r>
      </w:ins>
      <w:ins w:id="472" w:author="Arturo Martin de Nicolas" w:date="2012-05-03T17:17:00Z">
        <w:r w:rsidRPr="0013395E">
          <w:rPr>
            <w:lang w:eastAsia="de-DE"/>
          </w:rPr>
          <w:t>:</w:t>
        </w:r>
        <w:r w:rsidRPr="0013395E">
          <w:rPr>
            <w:lang w:eastAsia="de-DE"/>
          </w:rPr>
          <w:tab/>
        </w:r>
      </w:ins>
      <w:ins w:id="473" w:author="VAS" w:date="2012-05-06T11:29:00Z">
        <w:r w:rsidRPr="0013395E">
          <w:rPr>
            <w:lang w:eastAsia="de-DE"/>
          </w:rPr>
          <w:t>N</w:t>
        </w:r>
      </w:ins>
      <w:ins w:id="474" w:author="Arturo Martin de Nicolas" w:date="2012-05-03T17:17:00Z">
        <w:r w:rsidRPr="0013395E">
          <w:rPr>
            <w:lang w:eastAsia="de-DE"/>
          </w:rPr>
          <w:t>o support of sender-driven congestion control for terminals in “ETS” mode.</w:t>
        </w:r>
      </w:ins>
    </w:p>
    <w:p w:rsidR="0013395E" w:rsidRPr="0013395E" w:rsidRDefault="0013395E" w:rsidP="0013395E"/>
    <w:p w:rsidR="0013395E" w:rsidRPr="0013395E" w:rsidRDefault="0013395E" w:rsidP="0013395E"/>
    <w:p w:rsidR="005A0423" w:rsidRPr="0013395E" w:rsidRDefault="005A0423" w:rsidP="0013395E">
      <w:pPr>
        <w:pStyle w:val="AppendixNotitle"/>
        <w:numPr>
          <w:ins w:id="475" w:author="Unknown"/>
        </w:numPr>
      </w:pPr>
      <w:r w:rsidRPr="0013395E">
        <w:t>Bibliography</w:t>
      </w:r>
    </w:p>
    <w:p w:rsidR="005A0423" w:rsidRPr="0013395E" w:rsidRDefault="005A0423" w:rsidP="00B75136">
      <w:pPr>
        <w:pStyle w:val="Reftext"/>
        <w:tabs>
          <w:tab w:val="clear" w:pos="794"/>
          <w:tab w:val="clear" w:pos="1191"/>
          <w:tab w:val="clear" w:pos="1588"/>
          <w:tab w:val="clear" w:pos="1985"/>
        </w:tabs>
        <w:rPr>
          <w:highlight w:val="yellow"/>
        </w:rPr>
      </w:pPr>
      <w:r w:rsidRPr="0013395E">
        <w:rPr>
          <w:highlight w:val="yellow"/>
        </w:rPr>
        <w:t>TBD</w:t>
      </w:r>
    </w:p>
    <w:p w:rsidR="005A0423" w:rsidRPr="0013395E" w:rsidRDefault="005A0423" w:rsidP="00352393">
      <w:pPr>
        <w:jc w:val="center"/>
      </w:pPr>
      <w:r w:rsidRPr="0013395E">
        <w:t>_____________________</w:t>
      </w:r>
    </w:p>
    <w:p w:rsidR="0013395E" w:rsidRPr="0013395E" w:rsidRDefault="0013395E" w:rsidP="0013395E"/>
    <w:p w:rsidR="0013395E" w:rsidRPr="0013395E" w:rsidRDefault="0013395E" w:rsidP="0013395E">
      <w:pPr>
        <w:sectPr w:rsidR="0013395E" w:rsidRPr="0013395E" w:rsidSect="00C50A71">
          <w:headerReference w:type="default" r:id="rId24"/>
          <w:footerReference w:type="first" r:id="rId25"/>
          <w:pgSz w:w="11907" w:h="16840"/>
          <w:pgMar w:top="1417" w:right="1134" w:bottom="1417" w:left="1134" w:header="720" w:footer="720" w:gutter="0"/>
          <w:cols w:space="720"/>
          <w:titlePg/>
          <w:docGrid w:linePitch="326"/>
        </w:sectPr>
      </w:pPr>
    </w:p>
    <w:p w:rsidR="0013395E" w:rsidRPr="0013395E" w:rsidRDefault="0013395E" w:rsidP="0013395E">
      <w:pPr>
        <w:rPr>
          <w:lang w:eastAsia="zh-CN"/>
        </w:rPr>
      </w:pPr>
    </w:p>
    <w:sectPr w:rsidR="0013395E" w:rsidRPr="0013395E" w:rsidSect="0013395E">
      <w:headerReference w:type="even" r:id="rId26"/>
      <w:headerReference w:type="first" r:id="rId27"/>
      <w:footerReference w:type="first" r:id="rId28"/>
      <w:type w:val="continuous"/>
      <w:pgSz w:w="11907" w:h="16840" w:code="9"/>
      <w:pgMar w:top="1418" w:right="1134" w:bottom="1418" w:left="1134"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E62" w:rsidRDefault="00011E62">
      <w:r>
        <w:separator/>
      </w:r>
    </w:p>
  </w:endnote>
  <w:endnote w:type="continuationSeparator" w:id="0">
    <w:p w:rsidR="00011E62" w:rsidRDefault="0001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A0" w:firstRow="1" w:lastRow="0" w:firstColumn="1" w:lastColumn="0" w:noHBand="0" w:noVBand="0"/>
    </w:tblPr>
    <w:tblGrid>
      <w:gridCol w:w="1617"/>
      <w:gridCol w:w="4054"/>
      <w:gridCol w:w="4252"/>
    </w:tblGrid>
    <w:tr w:rsidR="009A2FAC" w:rsidRPr="00C50A71" w:rsidTr="0013395E">
      <w:trPr>
        <w:cantSplit/>
        <w:trHeight w:val="204"/>
        <w:jc w:val="center"/>
      </w:trPr>
      <w:tc>
        <w:tcPr>
          <w:tcW w:w="1617" w:type="dxa"/>
          <w:tcBorders>
            <w:top w:val="single" w:sz="12" w:space="0" w:color="auto"/>
            <w:left w:val="nil"/>
            <w:bottom w:val="nil"/>
            <w:right w:val="nil"/>
          </w:tcBorders>
        </w:tcPr>
        <w:p w:rsidR="009A2FAC" w:rsidRPr="00C50A71" w:rsidRDefault="009A2FAC" w:rsidP="00663531">
          <w:pPr>
            <w:rPr>
              <w:b/>
              <w:bCs/>
              <w:szCs w:val="24"/>
            </w:rPr>
          </w:pPr>
          <w:bookmarkStart w:id="12" w:name="dcontent1" w:colFirst="1" w:colLast="1"/>
          <w:r w:rsidRPr="00C50A71">
            <w:rPr>
              <w:b/>
              <w:bCs/>
              <w:sz w:val="22"/>
              <w:szCs w:val="24"/>
            </w:rPr>
            <w:t>Contact:</w:t>
          </w:r>
        </w:p>
      </w:tc>
      <w:tc>
        <w:tcPr>
          <w:tcW w:w="4054" w:type="dxa"/>
          <w:tcBorders>
            <w:top w:val="single" w:sz="12" w:space="0" w:color="auto"/>
            <w:left w:val="nil"/>
            <w:bottom w:val="nil"/>
            <w:right w:val="nil"/>
          </w:tcBorders>
        </w:tcPr>
        <w:p w:rsidR="009A2FAC" w:rsidRPr="0013395E" w:rsidRDefault="009A2FAC" w:rsidP="0013395E">
          <w:pPr>
            <w:rPr>
              <w:sz w:val="22"/>
              <w:szCs w:val="22"/>
            </w:rPr>
          </w:pPr>
          <w:r w:rsidRPr="0013395E">
            <w:rPr>
              <w:sz w:val="22"/>
              <w:szCs w:val="22"/>
            </w:rPr>
            <w:t>Weiwei Yang</w:t>
          </w:r>
          <w:r w:rsidR="0013395E" w:rsidRPr="0013395E">
            <w:rPr>
              <w:sz w:val="22"/>
              <w:szCs w:val="22"/>
            </w:rPr>
            <w:br/>
          </w:r>
          <w:r w:rsidRPr="0013395E">
            <w:rPr>
              <w:sz w:val="22"/>
              <w:szCs w:val="22"/>
            </w:rPr>
            <w:t>Huawei Technologies</w:t>
          </w:r>
          <w:r w:rsidR="0013395E" w:rsidRPr="0013395E">
            <w:rPr>
              <w:sz w:val="22"/>
              <w:szCs w:val="22"/>
            </w:rPr>
            <w:br/>
          </w:r>
          <w:r w:rsidRPr="0013395E">
            <w:rPr>
              <w:sz w:val="22"/>
              <w:szCs w:val="22"/>
            </w:rPr>
            <w:t>China</w:t>
          </w:r>
        </w:p>
      </w:tc>
      <w:tc>
        <w:tcPr>
          <w:tcW w:w="4252" w:type="dxa"/>
          <w:tcBorders>
            <w:top w:val="single" w:sz="12" w:space="0" w:color="auto"/>
            <w:left w:val="nil"/>
            <w:bottom w:val="nil"/>
            <w:right w:val="nil"/>
          </w:tcBorders>
        </w:tcPr>
        <w:p w:rsidR="009A2FAC" w:rsidRPr="0013395E" w:rsidRDefault="009A2FAC" w:rsidP="0013395E">
          <w:pPr>
            <w:rPr>
              <w:sz w:val="22"/>
              <w:szCs w:val="22"/>
            </w:rPr>
          </w:pPr>
          <w:r w:rsidRPr="0013395E">
            <w:rPr>
              <w:sz w:val="22"/>
              <w:szCs w:val="22"/>
            </w:rPr>
            <w:t>Tel:</w:t>
          </w:r>
          <w:r w:rsidRPr="0013395E">
            <w:rPr>
              <w:sz w:val="22"/>
              <w:szCs w:val="22"/>
            </w:rPr>
            <w:tab/>
            <w:t>+86 29 87674367</w:t>
          </w:r>
          <w:r w:rsidRPr="0013395E">
            <w:rPr>
              <w:sz w:val="22"/>
              <w:szCs w:val="22"/>
            </w:rPr>
            <w:br/>
            <w:t xml:space="preserve">Fax: </w:t>
          </w:r>
          <w:r w:rsidRPr="0013395E">
            <w:rPr>
              <w:sz w:val="22"/>
              <w:szCs w:val="22"/>
            </w:rPr>
            <w:tab/>
            <w:t>+86 29 87674151</w:t>
          </w:r>
          <w:r w:rsidRPr="0013395E">
            <w:rPr>
              <w:sz w:val="22"/>
              <w:szCs w:val="22"/>
            </w:rPr>
            <w:br/>
            <w:t>Email:</w:t>
          </w:r>
          <w:r w:rsidRPr="0013395E">
            <w:rPr>
              <w:sz w:val="22"/>
              <w:szCs w:val="22"/>
            </w:rPr>
            <w:tab/>
          </w:r>
          <w:hyperlink r:id="rId1" w:history="1">
            <w:r w:rsidRPr="0013395E">
              <w:rPr>
                <w:rStyle w:val="Hyperlink"/>
                <w:sz w:val="22"/>
                <w:szCs w:val="22"/>
              </w:rPr>
              <w:t>tommy@huawei.com</w:t>
            </w:r>
          </w:hyperlink>
          <w:r w:rsidRPr="0013395E">
            <w:rPr>
              <w:sz w:val="22"/>
              <w:szCs w:val="22"/>
            </w:rPr>
            <w:t xml:space="preserve"> </w:t>
          </w:r>
        </w:p>
      </w:tc>
      <w:bookmarkEnd w:id="12"/>
    </w:tr>
    <w:tr w:rsidR="009A2FAC" w:rsidRPr="00C50A71" w:rsidTr="00C50A71">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A2FAC" w:rsidRPr="00C50A71" w:rsidRDefault="009A2FAC" w:rsidP="00C50A71">
          <w:pPr>
            <w:spacing w:before="0"/>
            <w:rPr>
              <w:sz w:val="18"/>
            </w:rPr>
          </w:pPr>
          <w:r w:rsidRPr="00C50A71">
            <w:rPr>
              <w:b/>
              <w:bCs/>
              <w:sz w:val="18"/>
            </w:rPr>
            <w:t>Attention:</w:t>
          </w:r>
          <w:r w:rsidRPr="00C50A71">
            <w:rPr>
              <w:sz w:val="18"/>
            </w:rPr>
            <w:t xml:space="preserve"> This is not a publication made available to the public, but </w:t>
          </w:r>
          <w:r w:rsidRPr="00C50A71">
            <w:rPr>
              <w:b/>
              <w:bCs/>
              <w:sz w:val="18"/>
            </w:rPr>
            <w:t>an internal ITU-T Document</w:t>
          </w:r>
          <w:r w:rsidRPr="00C50A7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A2FAC" w:rsidRPr="00C50A71" w:rsidRDefault="009A2FAC" w:rsidP="00C50A71">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A0" w:firstRow="1" w:lastRow="0" w:firstColumn="1" w:lastColumn="0" w:noHBand="0" w:noVBand="0"/>
    </w:tblPr>
    <w:tblGrid>
      <w:gridCol w:w="1617"/>
      <w:gridCol w:w="4054"/>
      <w:gridCol w:w="4252"/>
    </w:tblGrid>
    <w:tr w:rsidR="0013395E" w:rsidRPr="00C50A71" w:rsidTr="0013395E">
      <w:trPr>
        <w:cantSplit/>
        <w:trHeight w:val="204"/>
        <w:jc w:val="center"/>
      </w:trPr>
      <w:tc>
        <w:tcPr>
          <w:tcW w:w="1617" w:type="dxa"/>
          <w:tcBorders>
            <w:top w:val="single" w:sz="12" w:space="0" w:color="auto"/>
            <w:left w:val="nil"/>
            <w:bottom w:val="nil"/>
            <w:right w:val="nil"/>
          </w:tcBorders>
        </w:tcPr>
        <w:p w:rsidR="0013395E" w:rsidRPr="00C50A71" w:rsidRDefault="0013395E" w:rsidP="00663531">
          <w:pPr>
            <w:rPr>
              <w:b/>
              <w:bCs/>
              <w:szCs w:val="24"/>
            </w:rPr>
          </w:pPr>
          <w:r w:rsidRPr="00C50A71">
            <w:rPr>
              <w:b/>
              <w:bCs/>
              <w:sz w:val="22"/>
              <w:szCs w:val="24"/>
            </w:rPr>
            <w:t>Contact:</w:t>
          </w:r>
        </w:p>
      </w:tc>
      <w:tc>
        <w:tcPr>
          <w:tcW w:w="4054" w:type="dxa"/>
          <w:tcBorders>
            <w:top w:val="single" w:sz="12" w:space="0" w:color="auto"/>
            <w:left w:val="nil"/>
            <w:bottom w:val="nil"/>
            <w:right w:val="nil"/>
          </w:tcBorders>
        </w:tcPr>
        <w:p w:rsidR="0013395E" w:rsidRPr="0013395E" w:rsidRDefault="0013395E" w:rsidP="0013395E">
          <w:pPr>
            <w:rPr>
              <w:sz w:val="22"/>
              <w:szCs w:val="22"/>
            </w:rPr>
          </w:pPr>
          <w:r w:rsidRPr="0013395E">
            <w:rPr>
              <w:sz w:val="22"/>
              <w:szCs w:val="22"/>
            </w:rPr>
            <w:t>Weiwei Yang</w:t>
          </w:r>
          <w:r w:rsidRPr="0013395E">
            <w:rPr>
              <w:sz w:val="22"/>
              <w:szCs w:val="22"/>
            </w:rPr>
            <w:br/>
            <w:t>Huawei Technologies</w:t>
          </w:r>
          <w:r w:rsidRPr="0013395E">
            <w:rPr>
              <w:sz w:val="22"/>
              <w:szCs w:val="22"/>
            </w:rPr>
            <w:br/>
            <w:t>China</w:t>
          </w:r>
        </w:p>
      </w:tc>
      <w:tc>
        <w:tcPr>
          <w:tcW w:w="4252" w:type="dxa"/>
          <w:tcBorders>
            <w:top w:val="single" w:sz="12" w:space="0" w:color="auto"/>
            <w:left w:val="nil"/>
            <w:bottom w:val="nil"/>
            <w:right w:val="nil"/>
          </w:tcBorders>
        </w:tcPr>
        <w:p w:rsidR="0013395E" w:rsidRPr="0013395E" w:rsidRDefault="0013395E" w:rsidP="0013395E">
          <w:pPr>
            <w:rPr>
              <w:sz w:val="22"/>
              <w:szCs w:val="22"/>
            </w:rPr>
          </w:pPr>
          <w:r w:rsidRPr="0013395E">
            <w:rPr>
              <w:sz w:val="22"/>
              <w:szCs w:val="22"/>
            </w:rPr>
            <w:t>Tel:</w:t>
          </w:r>
          <w:r w:rsidRPr="0013395E">
            <w:rPr>
              <w:sz w:val="22"/>
              <w:szCs w:val="22"/>
            </w:rPr>
            <w:tab/>
            <w:t>+86 29 87674367</w:t>
          </w:r>
          <w:r w:rsidRPr="0013395E">
            <w:rPr>
              <w:sz w:val="22"/>
              <w:szCs w:val="22"/>
            </w:rPr>
            <w:br/>
            <w:t xml:space="preserve">Fax: </w:t>
          </w:r>
          <w:r w:rsidRPr="0013395E">
            <w:rPr>
              <w:sz w:val="22"/>
              <w:szCs w:val="22"/>
            </w:rPr>
            <w:tab/>
            <w:t>+86 29 87674151</w:t>
          </w:r>
          <w:r w:rsidRPr="0013395E">
            <w:rPr>
              <w:sz w:val="22"/>
              <w:szCs w:val="22"/>
            </w:rPr>
            <w:br/>
            <w:t>Email:</w:t>
          </w:r>
          <w:r w:rsidRPr="0013395E">
            <w:rPr>
              <w:sz w:val="22"/>
              <w:szCs w:val="22"/>
            </w:rPr>
            <w:tab/>
          </w:r>
          <w:hyperlink r:id="rId1" w:history="1">
            <w:r w:rsidRPr="0013395E">
              <w:rPr>
                <w:rStyle w:val="Hyperlink"/>
                <w:sz w:val="22"/>
                <w:szCs w:val="22"/>
              </w:rPr>
              <w:t>tommy@huawei.com</w:t>
            </w:r>
          </w:hyperlink>
          <w:r w:rsidRPr="0013395E">
            <w:rPr>
              <w:sz w:val="22"/>
              <w:szCs w:val="22"/>
            </w:rPr>
            <w:t xml:space="preserve"> </w:t>
          </w:r>
        </w:p>
      </w:tc>
    </w:tr>
    <w:tr w:rsidR="0013395E" w:rsidRPr="00C50A71" w:rsidTr="00C50A71">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3395E" w:rsidRPr="00C50A71" w:rsidRDefault="0013395E" w:rsidP="00C50A71">
          <w:pPr>
            <w:spacing w:before="0"/>
            <w:rPr>
              <w:sz w:val="18"/>
            </w:rPr>
          </w:pPr>
          <w:r w:rsidRPr="00C50A71">
            <w:rPr>
              <w:b/>
              <w:bCs/>
              <w:sz w:val="18"/>
            </w:rPr>
            <w:t>Attention:</w:t>
          </w:r>
          <w:r w:rsidRPr="00C50A71">
            <w:rPr>
              <w:sz w:val="18"/>
            </w:rPr>
            <w:t xml:space="preserve"> This is not a publication made available to the public, but </w:t>
          </w:r>
          <w:r w:rsidRPr="00C50A71">
            <w:rPr>
              <w:b/>
              <w:bCs/>
              <w:sz w:val="18"/>
            </w:rPr>
            <w:t>an internal ITU-T Document</w:t>
          </w:r>
          <w:r w:rsidRPr="00C50A7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3395E" w:rsidRPr="00C50A71" w:rsidRDefault="0013395E" w:rsidP="00C50A71">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A0" w:firstRow="1" w:lastRow="0" w:firstColumn="1" w:lastColumn="0" w:noHBand="0" w:noVBand="0"/>
    </w:tblPr>
    <w:tblGrid>
      <w:gridCol w:w="1617"/>
      <w:gridCol w:w="4110"/>
      <w:gridCol w:w="4196"/>
    </w:tblGrid>
    <w:tr w:rsidR="009A2FAC" w:rsidRPr="002D509F" w:rsidTr="008569D1">
      <w:trPr>
        <w:cantSplit/>
        <w:trHeight w:val="204"/>
        <w:jc w:val="center"/>
      </w:trPr>
      <w:tc>
        <w:tcPr>
          <w:tcW w:w="1617" w:type="dxa"/>
          <w:tcBorders>
            <w:top w:val="single" w:sz="12" w:space="0" w:color="auto"/>
            <w:left w:val="nil"/>
            <w:bottom w:val="nil"/>
            <w:right w:val="nil"/>
          </w:tcBorders>
        </w:tcPr>
        <w:p w:rsidR="009A2FAC" w:rsidRPr="00810C54" w:rsidRDefault="009A2FAC" w:rsidP="008569D1">
          <w:pPr>
            <w:rPr>
              <w:b/>
              <w:bCs/>
              <w:sz w:val="22"/>
            </w:rPr>
          </w:pPr>
          <w:r w:rsidRPr="00810C54">
            <w:rPr>
              <w:b/>
              <w:bCs/>
              <w:sz w:val="22"/>
            </w:rPr>
            <w:t>Contact:</w:t>
          </w:r>
        </w:p>
      </w:tc>
      <w:tc>
        <w:tcPr>
          <w:tcW w:w="4110" w:type="dxa"/>
          <w:tcBorders>
            <w:top w:val="single" w:sz="12" w:space="0" w:color="auto"/>
            <w:left w:val="nil"/>
            <w:bottom w:val="nil"/>
            <w:right w:val="nil"/>
          </w:tcBorders>
        </w:tcPr>
        <w:p w:rsidR="009A2FAC" w:rsidRPr="005A0423" w:rsidRDefault="009A2FAC" w:rsidP="008569D1">
          <w:pPr>
            <w:rPr>
              <w:sz w:val="22"/>
              <w:lang w:val="de-DE"/>
              <w:rPrChange w:id="476" w:author="Unknown">
                <w:rPr/>
              </w:rPrChange>
            </w:rPr>
          </w:pPr>
          <w:r w:rsidRPr="00C5043F">
            <w:rPr>
              <w:sz w:val="22"/>
              <w:lang w:val="de-DE" w:eastAsia="zh-CN"/>
              <w:rPrChange w:id="477" w:author="Arturo Martin de Nicolas" w:date="2012-05-03T17:10:00Z">
                <w:rPr>
                  <w:lang w:eastAsia="zh-CN"/>
                </w:rPr>
              </w:rPrChange>
            </w:rPr>
            <w:t>Weiwei YANG</w:t>
          </w:r>
          <w:r w:rsidRPr="00810C54">
            <w:rPr>
              <w:sz w:val="22"/>
              <w:lang w:val="de-DE"/>
            </w:rPr>
            <w:br/>
          </w:r>
          <w:r w:rsidRPr="00C5043F">
            <w:rPr>
              <w:sz w:val="22"/>
              <w:lang w:val="de-DE" w:eastAsia="zh-CN"/>
              <w:rPrChange w:id="478" w:author="Arturo Martin de Nicolas" w:date="2012-05-03T17:10:00Z">
                <w:rPr>
                  <w:lang w:eastAsia="zh-CN"/>
                </w:rPr>
              </w:rPrChange>
            </w:rPr>
            <w:t>Huawei Technologies Co</w:t>
          </w:r>
          <w:r w:rsidRPr="00C5043F">
            <w:rPr>
              <w:sz w:val="22"/>
              <w:lang w:val="de-DE"/>
              <w:rPrChange w:id="479" w:author="Arturo Martin de Nicolas" w:date="2012-05-03T17:10:00Z">
                <w:rPr/>
              </w:rPrChange>
            </w:rPr>
            <w:t>.</w:t>
          </w:r>
          <w:r w:rsidRPr="00C5043F">
            <w:rPr>
              <w:sz w:val="22"/>
              <w:lang w:val="de-DE" w:eastAsia="zh-CN"/>
              <w:rPrChange w:id="480" w:author="Arturo Martin de Nicolas" w:date="2012-05-03T17:10:00Z">
                <w:rPr>
                  <w:lang w:eastAsia="zh-CN"/>
                </w:rPr>
              </w:rPrChange>
            </w:rPr>
            <w:t>,</w:t>
          </w:r>
          <w:r w:rsidRPr="00C5043F">
            <w:rPr>
              <w:sz w:val="22"/>
              <w:lang w:val="de-DE"/>
              <w:rPrChange w:id="481" w:author="Arturo Martin de Nicolas" w:date="2012-05-03T17:10:00Z">
                <w:rPr/>
              </w:rPrChange>
            </w:rPr>
            <w:t xml:space="preserve"> Ltd.</w:t>
          </w:r>
          <w:r w:rsidRPr="00810C54">
            <w:rPr>
              <w:sz w:val="22"/>
              <w:lang w:val="de-DE"/>
            </w:rPr>
            <w:br/>
          </w:r>
          <w:r w:rsidRPr="00C5043F">
            <w:rPr>
              <w:sz w:val="22"/>
              <w:lang w:val="de-DE" w:eastAsia="zh-CN"/>
              <w:rPrChange w:id="482" w:author="Arturo Martin de Nicolas" w:date="2012-05-03T17:10:00Z">
                <w:rPr>
                  <w:lang w:eastAsia="zh-CN"/>
                </w:rPr>
              </w:rPrChange>
            </w:rPr>
            <w:t>P.R.China</w:t>
          </w:r>
        </w:p>
      </w:tc>
      <w:tc>
        <w:tcPr>
          <w:tcW w:w="4196" w:type="dxa"/>
          <w:tcBorders>
            <w:top w:val="single" w:sz="12" w:space="0" w:color="auto"/>
            <w:left w:val="nil"/>
            <w:bottom w:val="nil"/>
            <w:right w:val="nil"/>
          </w:tcBorders>
        </w:tcPr>
        <w:p w:rsidR="009A2FAC" w:rsidRPr="00810C54" w:rsidRDefault="009A2FAC" w:rsidP="008569D1">
          <w:pPr>
            <w:rPr>
              <w:sz w:val="22"/>
            </w:rPr>
          </w:pPr>
          <w:r w:rsidRPr="00810C54">
            <w:rPr>
              <w:sz w:val="22"/>
            </w:rPr>
            <w:t xml:space="preserve">Tel: </w:t>
          </w:r>
          <w:r w:rsidRPr="00810C54">
            <w:rPr>
              <w:sz w:val="22"/>
            </w:rPr>
            <w:tab/>
            <w:t>+</w:t>
          </w:r>
          <w:r w:rsidRPr="00810C54">
            <w:rPr>
              <w:sz w:val="22"/>
              <w:lang w:eastAsia="zh-CN"/>
            </w:rPr>
            <w:t>86</w:t>
          </w:r>
          <w:r w:rsidRPr="00810C54">
            <w:rPr>
              <w:sz w:val="22"/>
            </w:rPr>
            <w:t xml:space="preserve"> </w:t>
          </w:r>
          <w:r w:rsidRPr="00810C54">
            <w:rPr>
              <w:sz w:val="22"/>
              <w:lang w:eastAsia="zh-CN"/>
            </w:rPr>
            <w:t>755</w:t>
          </w:r>
          <w:r w:rsidRPr="00810C54">
            <w:rPr>
              <w:sz w:val="22"/>
            </w:rPr>
            <w:t xml:space="preserve"> </w:t>
          </w:r>
          <w:r w:rsidRPr="00810C54">
            <w:rPr>
              <w:sz w:val="22"/>
              <w:lang w:eastAsia="zh-CN"/>
            </w:rPr>
            <w:t>28421525</w:t>
          </w:r>
          <w:r w:rsidRPr="00810C54">
            <w:rPr>
              <w:sz w:val="22"/>
            </w:rPr>
            <w:br/>
            <w:t xml:space="preserve">Fax: </w:t>
          </w:r>
          <w:r w:rsidRPr="00810C54">
            <w:rPr>
              <w:sz w:val="22"/>
            </w:rPr>
            <w:tab/>
            <w:t>+</w:t>
          </w:r>
          <w:r w:rsidRPr="00810C54">
            <w:rPr>
              <w:sz w:val="22"/>
              <w:lang w:eastAsia="zh-CN"/>
            </w:rPr>
            <w:t>86</w:t>
          </w:r>
          <w:r w:rsidRPr="00810C54">
            <w:rPr>
              <w:sz w:val="22"/>
            </w:rPr>
            <w:t xml:space="preserve"> </w:t>
          </w:r>
          <w:r w:rsidRPr="00810C54">
            <w:rPr>
              <w:sz w:val="22"/>
              <w:lang w:eastAsia="zh-CN"/>
            </w:rPr>
            <w:t>755</w:t>
          </w:r>
          <w:r w:rsidRPr="00810C54">
            <w:rPr>
              <w:sz w:val="22"/>
            </w:rPr>
            <w:t xml:space="preserve"> </w:t>
          </w:r>
          <w:r w:rsidRPr="00810C54">
            <w:rPr>
              <w:sz w:val="22"/>
              <w:lang w:eastAsia="zh-CN"/>
            </w:rPr>
            <w:t>28420413</w:t>
          </w:r>
          <w:r w:rsidRPr="00810C54">
            <w:rPr>
              <w:sz w:val="22"/>
            </w:rPr>
            <w:br/>
            <w:t xml:space="preserve">Email: </w:t>
          </w:r>
          <w:r w:rsidRPr="00810C54">
            <w:rPr>
              <w:sz w:val="22"/>
            </w:rPr>
            <w:tab/>
          </w:r>
          <w:hyperlink r:id="rId1" w:history="1">
            <w:r w:rsidRPr="00810C54">
              <w:rPr>
                <w:rStyle w:val="Hyperlink"/>
                <w:sz w:val="22"/>
              </w:rPr>
              <w:t>tommy@huawei.com</w:t>
            </w:r>
          </w:hyperlink>
        </w:p>
      </w:tc>
    </w:tr>
  </w:tbl>
  <w:p w:rsidR="009A2FAC" w:rsidRPr="002166BC" w:rsidRDefault="009A2FAC"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E62" w:rsidRDefault="00011E62">
      <w:r>
        <w:separator/>
      </w:r>
    </w:p>
  </w:footnote>
  <w:footnote w:type="continuationSeparator" w:id="0">
    <w:p w:rsidR="00011E62" w:rsidRDefault="00011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FAC" w:rsidRPr="00C50A71" w:rsidRDefault="009A2FAC" w:rsidP="00C50A71">
    <w:pPr>
      <w:pStyle w:val="Header"/>
    </w:pPr>
    <w:r w:rsidRPr="00C50A71">
      <w:t xml:space="preserve">- </w:t>
    </w:r>
    <w:r w:rsidR="006D6826">
      <w:fldChar w:fldCharType="begin"/>
    </w:r>
    <w:r w:rsidR="006D6826">
      <w:instrText xml:space="preserve"> PAGE  \* MERGEFORMAT </w:instrText>
    </w:r>
    <w:r w:rsidR="006D6826">
      <w:fldChar w:fldCharType="separate"/>
    </w:r>
    <w:r w:rsidR="0013395E">
      <w:rPr>
        <w:noProof/>
      </w:rPr>
      <w:t>2</w:t>
    </w:r>
    <w:r w:rsidR="006D6826">
      <w:rPr>
        <w:noProof/>
      </w:rPr>
      <w:fldChar w:fldCharType="end"/>
    </w:r>
    <w:r w:rsidRPr="00C50A71">
      <w:t xml:space="preserve"> -</w:t>
    </w:r>
  </w:p>
  <w:p w:rsidR="009A2FAC" w:rsidRPr="00C50A71" w:rsidRDefault="009A2FAC" w:rsidP="00C50A71">
    <w:pPr>
      <w:pStyle w:val="Header"/>
      <w:spacing w:after="240"/>
    </w:pPr>
    <w:r w:rsidRPr="00C50A71">
      <w:t>TD 761</w:t>
    </w:r>
    <w:r w:rsidR="0013395E">
      <w:t xml:space="preserve"> </w:t>
    </w:r>
    <w:r>
      <w:rPr>
        <w:rFonts w:eastAsia="SimSun"/>
        <w:lang w:eastAsia="zh-CN"/>
      </w:rPr>
      <w:t>R1</w:t>
    </w:r>
    <w:r w:rsidRPr="00C50A71">
      <w:t xml:space="preserve"> (WP 2/16)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95E" w:rsidRPr="00C50A71" w:rsidRDefault="0013395E" w:rsidP="00C50A71">
    <w:pPr>
      <w:pStyle w:val="Header"/>
    </w:pPr>
    <w:r w:rsidRPr="00C50A71">
      <w:t xml:space="preserve">- </w:t>
    </w:r>
    <w:r>
      <w:fldChar w:fldCharType="begin"/>
    </w:r>
    <w:r>
      <w:instrText xml:space="preserve"> PAGE  \* MERGEFORMAT </w:instrText>
    </w:r>
    <w:r>
      <w:fldChar w:fldCharType="separate"/>
    </w:r>
    <w:r w:rsidR="006D6826">
      <w:rPr>
        <w:noProof/>
      </w:rPr>
      <w:t>26</w:t>
    </w:r>
    <w:r>
      <w:rPr>
        <w:noProof/>
      </w:rPr>
      <w:fldChar w:fldCharType="end"/>
    </w:r>
    <w:r w:rsidRPr="00C50A71">
      <w:t xml:space="preserve"> -</w:t>
    </w:r>
  </w:p>
  <w:p w:rsidR="0013395E" w:rsidRPr="00C50A71" w:rsidRDefault="0013395E" w:rsidP="00C50A71">
    <w:pPr>
      <w:pStyle w:val="Header"/>
      <w:spacing w:after="240"/>
    </w:pPr>
    <w:r w:rsidRPr="00C50A71">
      <w:t>TD 761</w:t>
    </w:r>
    <w:r>
      <w:t xml:space="preserve"> </w:t>
    </w:r>
    <w:r>
      <w:rPr>
        <w:rFonts w:eastAsia="SimSun"/>
        <w:lang w:eastAsia="zh-CN"/>
      </w:rPr>
      <w:t>R1</w:t>
    </w:r>
    <w:r w:rsidRPr="00C50A71">
      <w:t xml:space="preserve"> (WP 2/16)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FAC" w:rsidRDefault="009A2FA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FAC" w:rsidRDefault="009A2F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0061E15"/>
    <w:multiLevelType w:val="hybridMultilevel"/>
    <w:tmpl w:val="955C7070"/>
    <w:lvl w:ilvl="0" w:tplc="AB52F5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rPr>
        <w:rFonts w:cs="Times New Roman"/>
      </w:rPr>
    </w:lvl>
    <w:lvl w:ilvl="2" w:tplc="0034064A">
      <w:numFmt w:val="none"/>
      <w:lvlText w:val=""/>
      <w:lvlJc w:val="left"/>
      <w:pPr>
        <w:tabs>
          <w:tab w:val="num" w:pos="360"/>
        </w:tabs>
      </w:pPr>
      <w:rPr>
        <w:rFonts w:cs="Times New Roman"/>
      </w:rPr>
    </w:lvl>
    <w:lvl w:ilvl="3" w:tplc="BCDAAC5A">
      <w:numFmt w:val="none"/>
      <w:lvlText w:val=""/>
      <w:lvlJc w:val="left"/>
      <w:pPr>
        <w:tabs>
          <w:tab w:val="num" w:pos="360"/>
        </w:tabs>
      </w:pPr>
      <w:rPr>
        <w:rFonts w:cs="Times New Roman"/>
      </w:rPr>
    </w:lvl>
    <w:lvl w:ilvl="4" w:tplc="94006F18">
      <w:numFmt w:val="none"/>
      <w:lvlText w:val=""/>
      <w:lvlJc w:val="left"/>
      <w:pPr>
        <w:tabs>
          <w:tab w:val="num" w:pos="360"/>
        </w:tabs>
      </w:pPr>
      <w:rPr>
        <w:rFonts w:cs="Times New Roman"/>
      </w:rPr>
    </w:lvl>
    <w:lvl w:ilvl="5" w:tplc="43660C0E">
      <w:numFmt w:val="none"/>
      <w:lvlText w:val=""/>
      <w:lvlJc w:val="left"/>
      <w:pPr>
        <w:tabs>
          <w:tab w:val="num" w:pos="360"/>
        </w:tabs>
      </w:pPr>
      <w:rPr>
        <w:rFonts w:cs="Times New Roman"/>
      </w:rPr>
    </w:lvl>
    <w:lvl w:ilvl="6" w:tplc="EA48495C">
      <w:numFmt w:val="none"/>
      <w:lvlText w:val=""/>
      <w:lvlJc w:val="left"/>
      <w:pPr>
        <w:tabs>
          <w:tab w:val="num" w:pos="360"/>
        </w:tabs>
      </w:pPr>
      <w:rPr>
        <w:rFonts w:cs="Times New Roman"/>
      </w:rPr>
    </w:lvl>
    <w:lvl w:ilvl="7" w:tplc="A14EA164">
      <w:numFmt w:val="none"/>
      <w:lvlText w:val=""/>
      <w:lvlJc w:val="left"/>
      <w:pPr>
        <w:tabs>
          <w:tab w:val="num" w:pos="360"/>
        </w:tabs>
      </w:pPr>
      <w:rPr>
        <w:rFonts w:cs="Times New Roman"/>
      </w:rPr>
    </w:lvl>
    <w:lvl w:ilvl="8" w:tplc="E17A85C4">
      <w:numFmt w:val="none"/>
      <w:lvlText w:val=""/>
      <w:lvlJc w:val="left"/>
      <w:pPr>
        <w:tabs>
          <w:tab w:val="num" w:pos="360"/>
        </w:tabs>
      </w:pPr>
      <w:rPr>
        <w:rFonts w:cs="Times New Roman"/>
      </w:r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DD978CD"/>
    <w:multiLevelType w:val="hybridMultilevel"/>
    <w:tmpl w:val="358C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324E1B92"/>
    <w:multiLevelType w:val="hybridMultilevel"/>
    <w:tmpl w:val="C35C35D2"/>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6E11DDC"/>
    <w:multiLevelType w:val="multilevel"/>
    <w:tmpl w:val="2592974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hint="default"/>
      </w:rPr>
    </w:lvl>
    <w:lvl w:ilvl="1" w:tplc="04070003" w:tentative="1">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4">
    <w:nsid w:val="39E671D9"/>
    <w:multiLevelType w:val="hybridMultilevel"/>
    <w:tmpl w:val="A9887B7A"/>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7">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FC7770C"/>
    <w:multiLevelType w:val="hybridMultilevel"/>
    <w:tmpl w:val="8702F502"/>
    <w:lvl w:ilvl="0" w:tplc="04070017">
      <w:start w:val="1"/>
      <w:numFmt w:val="lowerLetter"/>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9">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rPr>
        <w:rFonts w:cs="Times New Roman"/>
      </w:rPr>
    </w:lvl>
    <w:lvl w:ilvl="2" w:tplc="0034064A">
      <w:numFmt w:val="none"/>
      <w:lvlText w:val=""/>
      <w:lvlJc w:val="left"/>
      <w:pPr>
        <w:tabs>
          <w:tab w:val="num" w:pos="360"/>
        </w:tabs>
      </w:pPr>
      <w:rPr>
        <w:rFonts w:cs="Times New Roman"/>
      </w:rPr>
    </w:lvl>
    <w:lvl w:ilvl="3" w:tplc="BCDAAC5A">
      <w:numFmt w:val="none"/>
      <w:lvlText w:val=""/>
      <w:lvlJc w:val="left"/>
      <w:pPr>
        <w:tabs>
          <w:tab w:val="num" w:pos="360"/>
        </w:tabs>
      </w:pPr>
      <w:rPr>
        <w:rFonts w:cs="Times New Roman"/>
      </w:rPr>
    </w:lvl>
    <w:lvl w:ilvl="4" w:tplc="94006F18">
      <w:numFmt w:val="none"/>
      <w:lvlText w:val=""/>
      <w:lvlJc w:val="left"/>
      <w:pPr>
        <w:tabs>
          <w:tab w:val="num" w:pos="360"/>
        </w:tabs>
      </w:pPr>
      <w:rPr>
        <w:rFonts w:cs="Times New Roman"/>
      </w:rPr>
    </w:lvl>
    <w:lvl w:ilvl="5" w:tplc="43660C0E">
      <w:numFmt w:val="none"/>
      <w:lvlText w:val=""/>
      <w:lvlJc w:val="left"/>
      <w:pPr>
        <w:tabs>
          <w:tab w:val="num" w:pos="360"/>
        </w:tabs>
      </w:pPr>
      <w:rPr>
        <w:rFonts w:cs="Times New Roman"/>
      </w:rPr>
    </w:lvl>
    <w:lvl w:ilvl="6" w:tplc="EA48495C">
      <w:numFmt w:val="none"/>
      <w:lvlText w:val=""/>
      <w:lvlJc w:val="left"/>
      <w:pPr>
        <w:tabs>
          <w:tab w:val="num" w:pos="360"/>
        </w:tabs>
      </w:pPr>
      <w:rPr>
        <w:rFonts w:cs="Times New Roman"/>
      </w:rPr>
    </w:lvl>
    <w:lvl w:ilvl="7" w:tplc="A14EA164">
      <w:numFmt w:val="none"/>
      <w:lvlText w:val=""/>
      <w:lvlJc w:val="left"/>
      <w:pPr>
        <w:tabs>
          <w:tab w:val="num" w:pos="360"/>
        </w:tabs>
      </w:pPr>
      <w:rPr>
        <w:rFonts w:cs="Times New Roman"/>
      </w:rPr>
    </w:lvl>
    <w:lvl w:ilvl="8" w:tplc="E17A85C4">
      <w:numFmt w:val="none"/>
      <w:lvlText w:val=""/>
      <w:lvlJc w:val="left"/>
      <w:pPr>
        <w:tabs>
          <w:tab w:val="num" w:pos="360"/>
        </w:tabs>
      </w:pPr>
      <w:rPr>
        <w:rFonts w:cs="Times New Roman"/>
      </w:rPr>
    </w:lvl>
  </w:abstractNum>
  <w:abstractNum w:abstractNumId="20">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8F7729A"/>
    <w:multiLevelType w:val="hybridMultilevel"/>
    <w:tmpl w:val="C2FCE788"/>
    <w:lvl w:ilvl="0" w:tplc="D03C0F5C">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3">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8">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D5338F7"/>
    <w:multiLevelType w:val="hybridMultilevel"/>
    <w:tmpl w:val="4FD4E4C0"/>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27"/>
  </w:num>
  <w:num w:numId="8">
    <w:abstractNumId w:val="19"/>
  </w:num>
  <w:num w:numId="9">
    <w:abstractNumId w:val="32"/>
  </w:num>
  <w:num w:numId="10">
    <w:abstractNumId w:val="3"/>
  </w:num>
  <w:num w:numId="11">
    <w:abstractNumId w:val="9"/>
  </w:num>
  <w:num w:numId="12">
    <w:abstractNumId w:val="23"/>
  </w:num>
  <w:num w:numId="13">
    <w:abstractNumId w:val="31"/>
  </w:num>
  <w:num w:numId="14">
    <w:abstractNumId w:val="30"/>
  </w:num>
  <w:num w:numId="15">
    <w:abstractNumId w:val="15"/>
  </w:num>
  <w:num w:numId="16">
    <w:abstractNumId w:val="14"/>
  </w:num>
  <w:num w:numId="17">
    <w:abstractNumId w:val="11"/>
  </w:num>
  <w:num w:numId="18">
    <w:abstractNumId w:val="33"/>
  </w:num>
  <w:num w:numId="19">
    <w:abstractNumId w:val="5"/>
  </w:num>
  <w:num w:numId="20">
    <w:abstractNumId w:val="25"/>
  </w:num>
  <w:num w:numId="21">
    <w:abstractNumId w:val="21"/>
  </w:num>
  <w:num w:numId="22">
    <w:abstractNumId w:val="4"/>
  </w:num>
  <w:num w:numId="23">
    <w:abstractNumId w:val="20"/>
  </w:num>
  <w:num w:numId="24">
    <w:abstractNumId w:val="7"/>
  </w:num>
  <w:num w:numId="25">
    <w:abstractNumId w:val="13"/>
  </w:num>
  <w:num w:numId="26">
    <w:abstractNumId w:val="8"/>
  </w:num>
  <w:num w:numId="27">
    <w:abstractNumId w:val="16"/>
  </w:num>
  <w:num w:numId="28">
    <w:abstractNumId w:val="29"/>
  </w:num>
  <w:num w:numId="29">
    <w:abstractNumId w:val="22"/>
  </w:num>
  <w:num w:numId="30">
    <w:abstractNumId w:val="28"/>
  </w:num>
  <w:num w:numId="31">
    <w:abstractNumId w:val="24"/>
  </w:num>
  <w:num w:numId="32">
    <w:abstractNumId w:val="6"/>
  </w:num>
  <w:num w:numId="33">
    <w:abstractNumId w:val="1"/>
  </w:num>
  <w:num w:numId="34">
    <w:abstractNumId w:val="34"/>
  </w:num>
  <w:num w:numId="35">
    <w:abstractNumId w:val="18"/>
  </w:num>
  <w:num w:numId="36">
    <w:abstractNumId w:val="35"/>
  </w:num>
  <w:num w:numId="37">
    <w:abstractNumId w:val="26"/>
  </w:num>
  <w:num w:numId="38">
    <w:abstractNumId w:val="17"/>
  </w:num>
  <w:num w:numId="39">
    <w:abstractNumId w:val="12"/>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5FFB"/>
    <w:rsid w:val="00011E62"/>
    <w:rsid w:val="00021576"/>
    <w:rsid w:val="00024C0B"/>
    <w:rsid w:val="00026BF8"/>
    <w:rsid w:val="00030E4C"/>
    <w:rsid w:val="0003142D"/>
    <w:rsid w:val="0004605B"/>
    <w:rsid w:val="000539ED"/>
    <w:rsid w:val="00056C53"/>
    <w:rsid w:val="00056DAD"/>
    <w:rsid w:val="000625F9"/>
    <w:rsid w:val="000721E9"/>
    <w:rsid w:val="00075ADD"/>
    <w:rsid w:val="000762F0"/>
    <w:rsid w:val="00083320"/>
    <w:rsid w:val="000B77CF"/>
    <w:rsid w:val="000C5ED8"/>
    <w:rsid w:val="000D31A9"/>
    <w:rsid w:val="000D3DD3"/>
    <w:rsid w:val="000D6E9F"/>
    <w:rsid w:val="000E1BAD"/>
    <w:rsid w:val="000E59E0"/>
    <w:rsid w:val="000F4D6C"/>
    <w:rsid w:val="001018CA"/>
    <w:rsid w:val="00102116"/>
    <w:rsid w:val="00102B94"/>
    <w:rsid w:val="00104019"/>
    <w:rsid w:val="00105037"/>
    <w:rsid w:val="001053E5"/>
    <w:rsid w:val="00105533"/>
    <w:rsid w:val="00111188"/>
    <w:rsid w:val="00126353"/>
    <w:rsid w:val="0013395E"/>
    <w:rsid w:val="00150B62"/>
    <w:rsid w:val="00160BF8"/>
    <w:rsid w:val="00163149"/>
    <w:rsid w:val="001648FD"/>
    <w:rsid w:val="00167295"/>
    <w:rsid w:val="00181C99"/>
    <w:rsid w:val="00192AFD"/>
    <w:rsid w:val="00197A9B"/>
    <w:rsid w:val="001A3A86"/>
    <w:rsid w:val="001A63EB"/>
    <w:rsid w:val="001A7851"/>
    <w:rsid w:val="001C0245"/>
    <w:rsid w:val="001C1B5A"/>
    <w:rsid w:val="001C49DE"/>
    <w:rsid w:val="001C72EC"/>
    <w:rsid w:val="001E245D"/>
    <w:rsid w:val="001E633A"/>
    <w:rsid w:val="001F6291"/>
    <w:rsid w:val="00213D6A"/>
    <w:rsid w:val="00215A3B"/>
    <w:rsid w:val="002166BC"/>
    <w:rsid w:val="00222AF4"/>
    <w:rsid w:val="002353C1"/>
    <w:rsid w:val="00237A5A"/>
    <w:rsid w:val="00242E43"/>
    <w:rsid w:val="00256E1B"/>
    <w:rsid w:val="002625B8"/>
    <w:rsid w:val="002712BD"/>
    <w:rsid w:val="00275392"/>
    <w:rsid w:val="00277E34"/>
    <w:rsid w:val="002865EC"/>
    <w:rsid w:val="0029240D"/>
    <w:rsid w:val="002A77D9"/>
    <w:rsid w:val="002A7856"/>
    <w:rsid w:val="002B210E"/>
    <w:rsid w:val="002B23BE"/>
    <w:rsid w:val="002C6367"/>
    <w:rsid w:val="002D3362"/>
    <w:rsid w:val="002D509F"/>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35E7C"/>
    <w:rsid w:val="00340641"/>
    <w:rsid w:val="00342B75"/>
    <w:rsid w:val="00342FDD"/>
    <w:rsid w:val="00345A4F"/>
    <w:rsid w:val="00352393"/>
    <w:rsid w:val="003553B3"/>
    <w:rsid w:val="003566CA"/>
    <w:rsid w:val="00363731"/>
    <w:rsid w:val="00375D9C"/>
    <w:rsid w:val="00397C42"/>
    <w:rsid w:val="003A7B34"/>
    <w:rsid w:val="003B56CB"/>
    <w:rsid w:val="003C2735"/>
    <w:rsid w:val="003D0830"/>
    <w:rsid w:val="003D5689"/>
    <w:rsid w:val="003D7E2F"/>
    <w:rsid w:val="003D7F08"/>
    <w:rsid w:val="004030B8"/>
    <w:rsid w:val="0040392D"/>
    <w:rsid w:val="00406BC2"/>
    <w:rsid w:val="00412FFA"/>
    <w:rsid w:val="0043400D"/>
    <w:rsid w:val="00440091"/>
    <w:rsid w:val="00462877"/>
    <w:rsid w:val="00486258"/>
    <w:rsid w:val="00487114"/>
    <w:rsid w:val="004874B6"/>
    <w:rsid w:val="004903D9"/>
    <w:rsid w:val="0049269B"/>
    <w:rsid w:val="004A6E6E"/>
    <w:rsid w:val="004B3994"/>
    <w:rsid w:val="004B780A"/>
    <w:rsid w:val="004C131D"/>
    <w:rsid w:val="004C363B"/>
    <w:rsid w:val="004E1D01"/>
    <w:rsid w:val="004E216D"/>
    <w:rsid w:val="00501783"/>
    <w:rsid w:val="005066C3"/>
    <w:rsid w:val="005275E1"/>
    <w:rsid w:val="00533654"/>
    <w:rsid w:val="0053597B"/>
    <w:rsid w:val="00550CAB"/>
    <w:rsid w:val="00553302"/>
    <w:rsid w:val="005A0423"/>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21C94"/>
    <w:rsid w:val="00623942"/>
    <w:rsid w:val="00650676"/>
    <w:rsid w:val="00663531"/>
    <w:rsid w:val="0066630D"/>
    <w:rsid w:val="00671D90"/>
    <w:rsid w:val="00674236"/>
    <w:rsid w:val="0067764C"/>
    <w:rsid w:val="0068620C"/>
    <w:rsid w:val="00686AE2"/>
    <w:rsid w:val="006915E4"/>
    <w:rsid w:val="00694346"/>
    <w:rsid w:val="0069727B"/>
    <w:rsid w:val="006C499C"/>
    <w:rsid w:val="006D2D2A"/>
    <w:rsid w:val="006D5A1F"/>
    <w:rsid w:val="006D6826"/>
    <w:rsid w:val="006D7506"/>
    <w:rsid w:val="006E2E31"/>
    <w:rsid w:val="006E78E7"/>
    <w:rsid w:val="006F371C"/>
    <w:rsid w:val="00703DC5"/>
    <w:rsid w:val="007042F6"/>
    <w:rsid w:val="00721873"/>
    <w:rsid w:val="00732ED4"/>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0C54"/>
    <w:rsid w:val="0081400D"/>
    <w:rsid w:val="00816317"/>
    <w:rsid w:val="0082654A"/>
    <w:rsid w:val="00833884"/>
    <w:rsid w:val="00833AD1"/>
    <w:rsid w:val="008350DF"/>
    <w:rsid w:val="00836FF2"/>
    <w:rsid w:val="008569D1"/>
    <w:rsid w:val="00857119"/>
    <w:rsid w:val="008655B3"/>
    <w:rsid w:val="00881D10"/>
    <w:rsid w:val="008843A1"/>
    <w:rsid w:val="00887C9D"/>
    <w:rsid w:val="008A1CDF"/>
    <w:rsid w:val="008A7980"/>
    <w:rsid w:val="008C4F31"/>
    <w:rsid w:val="008E6077"/>
    <w:rsid w:val="009024B7"/>
    <w:rsid w:val="00913A90"/>
    <w:rsid w:val="00915E8F"/>
    <w:rsid w:val="009179EE"/>
    <w:rsid w:val="00924ACC"/>
    <w:rsid w:val="00947C95"/>
    <w:rsid w:val="00957B49"/>
    <w:rsid w:val="00973B14"/>
    <w:rsid w:val="00985ED6"/>
    <w:rsid w:val="00987D9F"/>
    <w:rsid w:val="00993D61"/>
    <w:rsid w:val="009A2FAC"/>
    <w:rsid w:val="009A6D35"/>
    <w:rsid w:val="009C039C"/>
    <w:rsid w:val="009C4017"/>
    <w:rsid w:val="009E0075"/>
    <w:rsid w:val="009E0CB2"/>
    <w:rsid w:val="009F0AF8"/>
    <w:rsid w:val="009F681D"/>
    <w:rsid w:val="00A11E02"/>
    <w:rsid w:val="00A14A3B"/>
    <w:rsid w:val="00A21BD6"/>
    <w:rsid w:val="00A34EC8"/>
    <w:rsid w:val="00A41678"/>
    <w:rsid w:val="00A47263"/>
    <w:rsid w:val="00A509A3"/>
    <w:rsid w:val="00A51E68"/>
    <w:rsid w:val="00A546BB"/>
    <w:rsid w:val="00A602D7"/>
    <w:rsid w:val="00A729E9"/>
    <w:rsid w:val="00A85303"/>
    <w:rsid w:val="00A87364"/>
    <w:rsid w:val="00A90223"/>
    <w:rsid w:val="00A903F2"/>
    <w:rsid w:val="00A93D40"/>
    <w:rsid w:val="00A95965"/>
    <w:rsid w:val="00A972FD"/>
    <w:rsid w:val="00AB58C0"/>
    <w:rsid w:val="00AF18E4"/>
    <w:rsid w:val="00B02889"/>
    <w:rsid w:val="00B24FC9"/>
    <w:rsid w:val="00B34D67"/>
    <w:rsid w:val="00B36CDD"/>
    <w:rsid w:val="00B51A3F"/>
    <w:rsid w:val="00B601F0"/>
    <w:rsid w:val="00B668BC"/>
    <w:rsid w:val="00B73FC7"/>
    <w:rsid w:val="00B75136"/>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6676"/>
    <w:rsid w:val="00BF7413"/>
    <w:rsid w:val="00C06437"/>
    <w:rsid w:val="00C146C8"/>
    <w:rsid w:val="00C155B1"/>
    <w:rsid w:val="00C21001"/>
    <w:rsid w:val="00C343AC"/>
    <w:rsid w:val="00C34421"/>
    <w:rsid w:val="00C46020"/>
    <w:rsid w:val="00C5043F"/>
    <w:rsid w:val="00C50A71"/>
    <w:rsid w:val="00C6699E"/>
    <w:rsid w:val="00C83410"/>
    <w:rsid w:val="00C9503B"/>
    <w:rsid w:val="00CA69B7"/>
    <w:rsid w:val="00CA7F36"/>
    <w:rsid w:val="00CC652E"/>
    <w:rsid w:val="00CD28EE"/>
    <w:rsid w:val="00CE05DC"/>
    <w:rsid w:val="00CE3A91"/>
    <w:rsid w:val="00CE483A"/>
    <w:rsid w:val="00CF4451"/>
    <w:rsid w:val="00CF67AD"/>
    <w:rsid w:val="00D07DDF"/>
    <w:rsid w:val="00D15DD4"/>
    <w:rsid w:val="00D24839"/>
    <w:rsid w:val="00D32933"/>
    <w:rsid w:val="00D32974"/>
    <w:rsid w:val="00D33CA3"/>
    <w:rsid w:val="00D4384C"/>
    <w:rsid w:val="00D540F8"/>
    <w:rsid w:val="00D56FF5"/>
    <w:rsid w:val="00D570DA"/>
    <w:rsid w:val="00D841A9"/>
    <w:rsid w:val="00D944B0"/>
    <w:rsid w:val="00DA2D02"/>
    <w:rsid w:val="00DA3018"/>
    <w:rsid w:val="00DB2877"/>
    <w:rsid w:val="00DC0A62"/>
    <w:rsid w:val="00DC1ACB"/>
    <w:rsid w:val="00DD7353"/>
    <w:rsid w:val="00DE56A5"/>
    <w:rsid w:val="00DF5F5F"/>
    <w:rsid w:val="00E00DDE"/>
    <w:rsid w:val="00E0792A"/>
    <w:rsid w:val="00E17EF9"/>
    <w:rsid w:val="00E32C9E"/>
    <w:rsid w:val="00E46DD5"/>
    <w:rsid w:val="00E54ED3"/>
    <w:rsid w:val="00E663CA"/>
    <w:rsid w:val="00E72EBE"/>
    <w:rsid w:val="00E766A3"/>
    <w:rsid w:val="00E90CD6"/>
    <w:rsid w:val="00E90EB0"/>
    <w:rsid w:val="00E960FB"/>
    <w:rsid w:val="00EA1EAB"/>
    <w:rsid w:val="00EA4806"/>
    <w:rsid w:val="00EB6B91"/>
    <w:rsid w:val="00EC217A"/>
    <w:rsid w:val="00EC5CFA"/>
    <w:rsid w:val="00EE1401"/>
    <w:rsid w:val="00F01CE6"/>
    <w:rsid w:val="00F06F34"/>
    <w:rsid w:val="00F07600"/>
    <w:rsid w:val="00F11369"/>
    <w:rsid w:val="00F1263E"/>
    <w:rsid w:val="00F21BB4"/>
    <w:rsid w:val="00F53260"/>
    <w:rsid w:val="00F65582"/>
    <w:rsid w:val="00F81D1A"/>
    <w:rsid w:val="00F90553"/>
    <w:rsid w:val="00FA2B8D"/>
    <w:rsid w:val="00FA63D9"/>
    <w:rsid w:val="00FB2E73"/>
    <w:rsid w:val="00FB6556"/>
    <w:rsid w:val="00FC117E"/>
    <w:rsid w:val="00FC605A"/>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qFormat="1"/>
    <w:lsdException w:name="heading 3" w:semiHidden="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9"/>
    <w:qFormat/>
    <w:rsid w:val="00D33CA3"/>
    <w:pPr>
      <w:keepNext/>
      <w:keepLines/>
      <w:spacing w:before="360"/>
      <w:ind w:left="794" w:hanging="794"/>
      <w:outlineLvl w:val="0"/>
    </w:pPr>
    <w:rPr>
      <w:b/>
    </w:rPr>
  </w:style>
  <w:style w:type="paragraph" w:styleId="Heading2">
    <w:name w:val="heading 2"/>
    <w:basedOn w:val="Heading1"/>
    <w:next w:val="Normal"/>
    <w:link w:val="Heading2Char"/>
    <w:uiPriority w:val="99"/>
    <w:qFormat/>
    <w:rsid w:val="00D33CA3"/>
    <w:pPr>
      <w:spacing w:before="240"/>
      <w:outlineLvl w:val="1"/>
    </w:pPr>
  </w:style>
  <w:style w:type="paragraph" w:styleId="Heading3">
    <w:name w:val="heading 3"/>
    <w:basedOn w:val="Heading1"/>
    <w:next w:val="Normal"/>
    <w:link w:val="Heading3Char"/>
    <w:uiPriority w:val="99"/>
    <w:qFormat/>
    <w:rsid w:val="00D33CA3"/>
    <w:pPr>
      <w:spacing w:before="160"/>
      <w:outlineLvl w:val="2"/>
    </w:pPr>
  </w:style>
  <w:style w:type="paragraph" w:styleId="Heading4">
    <w:name w:val="heading 4"/>
    <w:basedOn w:val="Heading3"/>
    <w:next w:val="Normal"/>
    <w:link w:val="Heading4Char"/>
    <w:uiPriority w:val="99"/>
    <w:qFormat/>
    <w:rsid w:val="00D33CA3"/>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D33CA3"/>
    <w:pPr>
      <w:outlineLvl w:val="4"/>
    </w:pPr>
  </w:style>
  <w:style w:type="paragraph" w:styleId="Heading6">
    <w:name w:val="heading 6"/>
    <w:basedOn w:val="Heading4"/>
    <w:next w:val="Normal"/>
    <w:link w:val="Heading6Char"/>
    <w:uiPriority w:val="99"/>
    <w:qFormat/>
    <w:rsid w:val="00D33CA3"/>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D33CA3"/>
    <w:pPr>
      <w:outlineLvl w:val="6"/>
    </w:pPr>
  </w:style>
  <w:style w:type="paragraph" w:styleId="Heading8">
    <w:name w:val="heading 8"/>
    <w:basedOn w:val="Heading6"/>
    <w:next w:val="Normal"/>
    <w:link w:val="Heading8Char"/>
    <w:uiPriority w:val="99"/>
    <w:qFormat/>
    <w:rsid w:val="00D33CA3"/>
    <w:pPr>
      <w:outlineLvl w:val="7"/>
    </w:pPr>
  </w:style>
  <w:style w:type="paragraph" w:styleId="Heading9">
    <w:name w:val="heading 9"/>
    <w:basedOn w:val="Heading6"/>
    <w:next w:val="Normal"/>
    <w:link w:val="Heading9Char"/>
    <w:uiPriority w:val="99"/>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1DA9"/>
    <w:rPr>
      <w:rFonts w:cs="Times New Roman"/>
      <w:b/>
      <w:sz w:val="24"/>
      <w:lang w:val="en-GB" w:eastAsia="en-US"/>
    </w:rPr>
  </w:style>
  <w:style w:type="character" w:customStyle="1" w:styleId="Heading2Char">
    <w:name w:val="Heading 2 Char"/>
    <w:link w:val="Heading2"/>
    <w:uiPriority w:val="99"/>
    <w:locked/>
    <w:rsid w:val="00FE1DA9"/>
    <w:rPr>
      <w:rFonts w:cs="Times New Roman"/>
      <w:b/>
      <w:sz w:val="24"/>
      <w:lang w:val="en-GB" w:eastAsia="en-US"/>
    </w:rPr>
  </w:style>
  <w:style w:type="character" w:customStyle="1" w:styleId="Heading3Char">
    <w:name w:val="Heading 3 Char"/>
    <w:link w:val="Heading3"/>
    <w:uiPriority w:val="99"/>
    <w:locked/>
    <w:rsid w:val="00FE1DA9"/>
    <w:rPr>
      <w:rFonts w:cs="Times New Roman"/>
      <w:b/>
      <w:sz w:val="24"/>
      <w:lang w:val="en-GB" w:eastAsia="en-US"/>
    </w:rPr>
  </w:style>
  <w:style w:type="character" w:customStyle="1" w:styleId="Heading4Char">
    <w:name w:val="Heading 4 Char"/>
    <w:link w:val="Heading4"/>
    <w:uiPriority w:val="99"/>
    <w:locked/>
    <w:rsid w:val="001E245D"/>
    <w:rPr>
      <w:rFonts w:cs="Times New Roman"/>
      <w:b/>
      <w:sz w:val="24"/>
      <w:lang w:val="en-GB" w:eastAsia="en-US"/>
    </w:rPr>
  </w:style>
  <w:style w:type="character" w:customStyle="1" w:styleId="Heading5Char">
    <w:name w:val="Heading 5 Char"/>
    <w:link w:val="Heading5"/>
    <w:uiPriority w:val="99"/>
    <w:semiHidden/>
    <w:locked/>
    <w:rsid w:val="00DA3018"/>
    <w:rPr>
      <w:rFonts w:ascii="Calibri" w:hAnsi="Calibri" w:cs="Times New Roman"/>
      <w:b/>
      <w:bCs/>
      <w:i/>
      <w:iCs/>
      <w:sz w:val="26"/>
      <w:szCs w:val="26"/>
      <w:lang w:val="en-GB"/>
    </w:rPr>
  </w:style>
  <w:style w:type="character" w:customStyle="1" w:styleId="Heading6Char">
    <w:name w:val="Heading 6 Char"/>
    <w:link w:val="Heading6"/>
    <w:uiPriority w:val="99"/>
    <w:semiHidden/>
    <w:locked/>
    <w:rsid w:val="00DA3018"/>
    <w:rPr>
      <w:rFonts w:ascii="Calibri" w:hAnsi="Calibri" w:cs="Times New Roman"/>
      <w:b/>
      <w:bCs/>
      <w:lang w:val="en-GB"/>
    </w:rPr>
  </w:style>
  <w:style w:type="character" w:customStyle="1" w:styleId="Heading7Char">
    <w:name w:val="Heading 7 Char"/>
    <w:link w:val="Heading7"/>
    <w:uiPriority w:val="99"/>
    <w:semiHidden/>
    <w:locked/>
    <w:rsid w:val="00DA3018"/>
    <w:rPr>
      <w:rFonts w:ascii="Calibri" w:hAnsi="Calibri" w:cs="Times New Roman"/>
      <w:sz w:val="24"/>
      <w:szCs w:val="24"/>
      <w:lang w:val="en-GB"/>
    </w:rPr>
  </w:style>
  <w:style w:type="character" w:customStyle="1" w:styleId="Heading8Char">
    <w:name w:val="Heading 8 Char"/>
    <w:link w:val="Heading8"/>
    <w:uiPriority w:val="99"/>
    <w:semiHidden/>
    <w:locked/>
    <w:rsid w:val="00DA3018"/>
    <w:rPr>
      <w:rFonts w:ascii="Calibri" w:hAnsi="Calibri" w:cs="Times New Roman"/>
      <w:i/>
      <w:iCs/>
      <w:sz w:val="24"/>
      <w:szCs w:val="24"/>
      <w:lang w:val="en-GB"/>
    </w:rPr>
  </w:style>
  <w:style w:type="character" w:customStyle="1" w:styleId="Heading9Char">
    <w:name w:val="Heading 9 Char"/>
    <w:link w:val="Heading9"/>
    <w:uiPriority w:val="99"/>
    <w:semiHidden/>
    <w:locked/>
    <w:rsid w:val="00DA3018"/>
    <w:rPr>
      <w:rFonts w:ascii="Cambria" w:hAnsi="Cambria" w:cs="Times New Roman"/>
      <w:lang w:val="en-GB"/>
    </w:rPr>
  </w:style>
  <w:style w:type="paragraph" w:customStyle="1" w:styleId="AnnexNotitle">
    <w:name w:val="Annex_No &amp; title"/>
    <w:basedOn w:val="Normal"/>
    <w:next w:val="Normal"/>
    <w:uiPriority w:val="99"/>
    <w:rsid w:val="006D5A1F"/>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6D5A1F"/>
  </w:style>
  <w:style w:type="paragraph" w:customStyle="1" w:styleId="ASN1">
    <w:name w:val="ASN.1"/>
    <w:basedOn w:val="Normal"/>
    <w:link w:val="ASN1Char"/>
    <w:uiPriority w:val="99"/>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uiPriority w:val="99"/>
    <w:rsid w:val="00D33CA3"/>
    <w:pPr>
      <w:ind w:left="1191" w:hanging="397"/>
    </w:pPr>
  </w:style>
  <w:style w:type="paragraph" w:customStyle="1" w:styleId="enumlev3">
    <w:name w:val="enumlev3"/>
    <w:basedOn w:val="enumlev2"/>
    <w:uiPriority w:val="99"/>
    <w:rsid w:val="00D33CA3"/>
    <w:pPr>
      <w:ind w:left="1588"/>
    </w:pPr>
  </w:style>
  <w:style w:type="paragraph" w:customStyle="1" w:styleId="FigureNotitle">
    <w:name w:val="Figure_No &amp; title"/>
    <w:basedOn w:val="Normal"/>
    <w:next w:val="Normal"/>
    <w:uiPriority w:val="99"/>
    <w:rsid w:val="00D33CA3"/>
    <w:pPr>
      <w:keepLines/>
      <w:spacing w:before="240" w:after="120"/>
      <w:jc w:val="center"/>
    </w:pPr>
    <w:rPr>
      <w:b/>
    </w:rPr>
  </w:style>
  <w:style w:type="paragraph" w:styleId="Footer">
    <w:name w:val="footer"/>
    <w:basedOn w:val="Normal"/>
    <w:link w:val="FooterChar"/>
    <w:uiPriority w:val="99"/>
    <w:rsid w:val="00D33CA3"/>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uiPriority w:val="99"/>
    <w:semiHidden/>
    <w:locked/>
    <w:rsid w:val="00DA3018"/>
    <w:rPr>
      <w:rFonts w:cs="Times New Roman"/>
      <w:sz w:val="20"/>
      <w:szCs w:val="20"/>
      <w:lang w:val="en-GB"/>
    </w:rPr>
  </w:style>
  <w:style w:type="character" w:styleId="FootnoteReference">
    <w:name w:val="footnote reference"/>
    <w:uiPriority w:val="99"/>
    <w:semiHidden/>
    <w:rsid w:val="00D33CA3"/>
    <w:rPr>
      <w:rFonts w:cs="Times New Roman"/>
      <w:position w:val="6"/>
      <w:sz w:val="18"/>
    </w:rPr>
  </w:style>
  <w:style w:type="paragraph" w:customStyle="1" w:styleId="Note">
    <w:name w:val="Note"/>
    <w:basedOn w:val="Normal"/>
    <w:link w:val="NoteChar"/>
    <w:uiPriority w:val="99"/>
    <w:rsid w:val="00D33CA3"/>
    <w:pPr>
      <w:spacing w:before="80"/>
    </w:pPr>
  </w:style>
  <w:style w:type="paragraph" w:styleId="FootnoteText">
    <w:name w:val="footnote text"/>
    <w:basedOn w:val="Note"/>
    <w:link w:val="FootnoteTextChar"/>
    <w:uiPriority w:val="99"/>
    <w:semiHidden/>
    <w:rsid w:val="00D33CA3"/>
    <w:pPr>
      <w:keepLines/>
      <w:tabs>
        <w:tab w:val="left" w:pos="255"/>
      </w:tabs>
      <w:ind w:left="255" w:hanging="255"/>
    </w:pPr>
  </w:style>
  <w:style w:type="character" w:customStyle="1" w:styleId="FootnoteTextChar">
    <w:name w:val="Footnote Text Char"/>
    <w:link w:val="FootnoteText"/>
    <w:uiPriority w:val="99"/>
    <w:semiHidden/>
    <w:locked/>
    <w:rsid w:val="00DA3018"/>
    <w:rPr>
      <w:rFonts w:cs="Times New Roman"/>
      <w:sz w:val="20"/>
      <w:szCs w:val="20"/>
      <w:lang w:val="en-GB"/>
    </w:rPr>
  </w:style>
  <w:style w:type="paragraph" w:customStyle="1" w:styleId="Formal">
    <w:name w:val="Formal"/>
    <w:basedOn w:val="ASN1"/>
    <w:link w:val="FormalChar"/>
    <w:uiPriority w:val="99"/>
    <w:rsid w:val="00D33CA3"/>
    <w:rPr>
      <w:b w:val="0"/>
    </w:rPr>
  </w:style>
  <w:style w:type="paragraph" w:styleId="Header">
    <w:name w:val="header"/>
    <w:basedOn w:val="Normal"/>
    <w:link w:val="HeaderChar"/>
    <w:uiPriority w:val="99"/>
    <w:rsid w:val="00D33CA3"/>
    <w:pPr>
      <w:tabs>
        <w:tab w:val="clear" w:pos="794"/>
        <w:tab w:val="clear" w:pos="1191"/>
        <w:tab w:val="clear" w:pos="1588"/>
        <w:tab w:val="clear" w:pos="1985"/>
      </w:tabs>
      <w:spacing w:before="0"/>
      <w:jc w:val="center"/>
    </w:pPr>
    <w:rPr>
      <w:sz w:val="18"/>
    </w:rPr>
  </w:style>
  <w:style w:type="character" w:customStyle="1" w:styleId="HeaderChar">
    <w:name w:val="Header Char"/>
    <w:link w:val="Header"/>
    <w:uiPriority w:val="99"/>
    <w:locked/>
    <w:rsid w:val="00DA3018"/>
    <w:rPr>
      <w:rFonts w:cs="Times New Roman"/>
      <w:sz w:val="20"/>
      <w:szCs w:val="20"/>
      <w:lang w:val="en-GB"/>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uiPriority w:val="99"/>
    <w:rsid w:val="00D33CA3"/>
    <w:pPr>
      <w:keepNext/>
      <w:spacing w:before="160"/>
    </w:pPr>
    <w:rPr>
      <w:i/>
    </w:rPr>
  </w:style>
  <w:style w:type="paragraph" w:customStyle="1" w:styleId="Normalaftertitle">
    <w:name w:val="Normal_after_title"/>
    <w:basedOn w:val="Normal"/>
    <w:next w:val="Normal"/>
    <w:uiPriority w:val="99"/>
    <w:rsid w:val="00D33CA3"/>
    <w:pPr>
      <w:spacing w:before="360"/>
    </w:pPr>
  </w:style>
  <w:style w:type="character" w:styleId="PageNumber">
    <w:name w:val="page number"/>
    <w:uiPriority w:val="99"/>
    <w:rsid w:val="00D33CA3"/>
    <w:rPr>
      <w:rFonts w:cs="Times New Roman"/>
    </w:rPr>
  </w:style>
  <w:style w:type="table" w:styleId="TableGrid">
    <w:name w:val="Table Grid"/>
    <w:basedOn w:val="TableNormal"/>
    <w:uiPriority w:val="99"/>
    <w:rsid w:val="002C6367"/>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D33CA3"/>
    <w:pPr>
      <w:ind w:left="794" w:hanging="794"/>
    </w:pPr>
  </w:style>
  <w:style w:type="paragraph" w:customStyle="1" w:styleId="Reftitle">
    <w:name w:val="Ref_title"/>
    <w:basedOn w:val="Normal"/>
    <w:next w:val="Reftext"/>
    <w:uiPriority w:val="99"/>
    <w:rsid w:val="00D33CA3"/>
    <w:pPr>
      <w:spacing w:before="480"/>
      <w:jc w:val="center"/>
    </w:pPr>
    <w:rPr>
      <w:b/>
    </w:rPr>
  </w:style>
  <w:style w:type="paragraph" w:customStyle="1" w:styleId="Source">
    <w:name w:val="Source"/>
    <w:basedOn w:val="Normal"/>
    <w:next w:val="Normalaftertitle"/>
    <w:uiPriority w:val="99"/>
    <w:rsid w:val="00D33CA3"/>
    <w:pPr>
      <w:spacing w:before="840" w:after="200"/>
      <w:jc w:val="center"/>
    </w:pPr>
    <w:rPr>
      <w:b/>
      <w:sz w:val="28"/>
    </w:rPr>
  </w:style>
  <w:style w:type="paragraph" w:customStyle="1" w:styleId="SpecialFooter">
    <w:name w:val="Special Footer"/>
    <w:basedOn w:val="Footer"/>
    <w:uiPriority w:val="99"/>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D33CA3"/>
    <w:pPr>
      <w:keepNext/>
      <w:keepLines/>
      <w:spacing w:before="360" w:after="120"/>
      <w:jc w:val="center"/>
    </w:pPr>
    <w:rPr>
      <w:b/>
    </w:rPr>
  </w:style>
  <w:style w:type="paragraph" w:customStyle="1" w:styleId="Tabletext">
    <w:name w:val="Table_text"/>
    <w:basedOn w:val="Normal"/>
    <w:uiPriority w:val="99"/>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D33CA3"/>
  </w:style>
  <w:style w:type="paragraph" w:customStyle="1" w:styleId="Title3">
    <w:name w:val="Title 3"/>
    <w:basedOn w:val="Title2"/>
    <w:next w:val="Normal"/>
    <w:uiPriority w:val="99"/>
    <w:rsid w:val="00D33CA3"/>
    <w:rPr>
      <w:caps w:val="0"/>
    </w:rPr>
  </w:style>
  <w:style w:type="paragraph" w:customStyle="1" w:styleId="Title4">
    <w:name w:val="Title 4"/>
    <w:basedOn w:val="Title3"/>
    <w:next w:val="Heading1"/>
    <w:uiPriority w:val="99"/>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99"/>
    <w:rsid w:val="00D33CA3"/>
  </w:style>
  <w:style w:type="paragraph" w:styleId="TOC5">
    <w:name w:val="toc 5"/>
    <w:basedOn w:val="TOC4"/>
    <w:uiPriority w:val="99"/>
    <w:rsid w:val="00D33CA3"/>
  </w:style>
  <w:style w:type="paragraph" w:styleId="TOC6">
    <w:name w:val="toc 6"/>
    <w:basedOn w:val="TOC4"/>
    <w:uiPriority w:val="99"/>
    <w:rsid w:val="00D33CA3"/>
  </w:style>
  <w:style w:type="paragraph" w:styleId="TOC7">
    <w:name w:val="toc 7"/>
    <w:basedOn w:val="TOC4"/>
    <w:uiPriority w:val="99"/>
    <w:rsid w:val="00D33CA3"/>
  </w:style>
  <w:style w:type="paragraph" w:styleId="TOC8">
    <w:name w:val="toc 8"/>
    <w:basedOn w:val="TOC4"/>
    <w:uiPriority w:val="99"/>
    <w:rsid w:val="00D33CA3"/>
  </w:style>
  <w:style w:type="character" w:styleId="Hyperlink">
    <w:name w:val="Hyperlink"/>
    <w:uiPriority w:val="99"/>
    <w:rsid w:val="00A51E68"/>
    <w:rPr>
      <w:rFonts w:cs="Times New Roman"/>
      <w:color w:val="0000FF"/>
      <w:u w:val="single"/>
    </w:rPr>
  </w:style>
  <w:style w:type="paragraph" w:customStyle="1" w:styleId="RecNo">
    <w:name w:val="Rec_No"/>
    <w:basedOn w:val="Normal"/>
    <w:next w:val="Rectitle"/>
    <w:uiPriority w:val="99"/>
    <w:rsid w:val="00B827DE"/>
    <w:pPr>
      <w:keepNext/>
      <w:keepLines/>
      <w:spacing w:before="0"/>
    </w:pPr>
    <w:rPr>
      <w:b/>
      <w:sz w:val="28"/>
    </w:rPr>
  </w:style>
  <w:style w:type="paragraph" w:customStyle="1" w:styleId="Rectitle">
    <w:name w:val="Rec_title"/>
    <w:basedOn w:val="Normal"/>
    <w:next w:val="Normal"/>
    <w:uiPriority w:val="99"/>
    <w:rsid w:val="00B827DE"/>
    <w:pPr>
      <w:keepNext/>
      <w:keepLines/>
      <w:spacing w:before="360"/>
      <w:jc w:val="center"/>
    </w:pPr>
    <w:rPr>
      <w:b/>
      <w:sz w:val="28"/>
    </w:rPr>
  </w:style>
  <w:style w:type="paragraph" w:styleId="HTMLPreformatted">
    <w:name w:val="HTML Preformatted"/>
    <w:basedOn w:val="Normal"/>
    <w:link w:val="HTMLPreformattedChar"/>
    <w:uiPriority w:val="99"/>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PreformattedChar">
    <w:name w:val="HTML Preformatted Char"/>
    <w:link w:val="HTMLPreformatted"/>
    <w:uiPriority w:val="99"/>
    <w:locked/>
    <w:rsid w:val="002F26A8"/>
    <w:rPr>
      <w:rFonts w:ascii="Courier New" w:hAnsi="Courier New" w:cs="Courier New"/>
    </w:rPr>
  </w:style>
  <w:style w:type="paragraph" w:styleId="PlainText">
    <w:name w:val="Plain Text"/>
    <w:basedOn w:val="Normal"/>
    <w:link w:val="PlainTextChar"/>
    <w:uiPriority w:val="99"/>
    <w:rsid w:val="00E960FB"/>
    <w:pPr>
      <w:tabs>
        <w:tab w:val="clear" w:pos="794"/>
        <w:tab w:val="clear" w:pos="1191"/>
        <w:tab w:val="clear" w:pos="1588"/>
        <w:tab w:val="clear" w:pos="1985"/>
      </w:tabs>
      <w:overflowPunct/>
      <w:autoSpaceDE/>
      <w:autoSpaceDN/>
      <w:adjustRightInd/>
      <w:spacing w:before="0"/>
      <w:textAlignment w:val="auto"/>
    </w:pPr>
    <w:rPr>
      <w:rFonts w:ascii="Consolas" w:hAnsi="Consolas"/>
      <w:sz w:val="21"/>
      <w:szCs w:val="21"/>
    </w:rPr>
  </w:style>
  <w:style w:type="character" w:customStyle="1" w:styleId="PlainTextChar">
    <w:name w:val="Plain Text Char"/>
    <w:link w:val="PlainText"/>
    <w:uiPriority w:val="99"/>
    <w:locked/>
    <w:rsid w:val="00E960FB"/>
    <w:rPr>
      <w:rFonts w:ascii="Consolas" w:hAnsi="Consolas" w:cs="Times New Roman"/>
      <w:sz w:val="21"/>
      <w:szCs w:val="21"/>
      <w:lang w:val="en-GB" w:eastAsia="en-US"/>
    </w:rPr>
  </w:style>
  <w:style w:type="paragraph" w:styleId="DocumentMap">
    <w:name w:val="Document Map"/>
    <w:basedOn w:val="Normal"/>
    <w:link w:val="DocumentMapChar"/>
    <w:uiPriority w:val="99"/>
    <w:semiHidden/>
    <w:rsid w:val="009179EE"/>
    <w:pPr>
      <w:shd w:val="clear" w:color="auto" w:fill="000080"/>
    </w:pPr>
  </w:style>
  <w:style w:type="character" w:customStyle="1" w:styleId="DocumentMapChar">
    <w:name w:val="Document Map Char"/>
    <w:link w:val="DocumentMap"/>
    <w:uiPriority w:val="99"/>
    <w:semiHidden/>
    <w:locked/>
    <w:rsid w:val="00DA3018"/>
    <w:rPr>
      <w:rFonts w:cs="Times New Roman"/>
      <w:sz w:val="2"/>
      <w:lang w:val="en-GB"/>
    </w:rPr>
  </w:style>
  <w:style w:type="paragraph" w:styleId="TOCHeading">
    <w:name w:val="TOC Heading"/>
    <w:basedOn w:val="Heading1"/>
    <w:next w:val="Normal"/>
    <w:uiPriority w:val="99"/>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lang w:val="en-US"/>
    </w:rPr>
  </w:style>
  <w:style w:type="paragraph" w:styleId="BalloonText">
    <w:name w:val="Balloon Text"/>
    <w:basedOn w:val="Normal"/>
    <w:link w:val="BalloonTextChar"/>
    <w:uiPriority w:val="99"/>
    <w:rsid w:val="001E245D"/>
    <w:pPr>
      <w:spacing w:before="0"/>
    </w:pPr>
    <w:rPr>
      <w:rFonts w:ascii="Tahoma" w:hAnsi="Tahoma" w:cs="Tahoma"/>
      <w:sz w:val="16"/>
      <w:szCs w:val="16"/>
    </w:rPr>
  </w:style>
  <w:style w:type="character" w:customStyle="1" w:styleId="BalloonTextChar">
    <w:name w:val="Balloon Text Char"/>
    <w:link w:val="BalloonText"/>
    <w:uiPriority w:val="99"/>
    <w:locked/>
    <w:rsid w:val="001E245D"/>
    <w:rPr>
      <w:rFonts w:ascii="Tahoma" w:hAnsi="Tahoma" w:cs="Tahoma"/>
      <w:sz w:val="16"/>
      <w:szCs w:val="16"/>
      <w:lang w:val="en-GB" w:eastAsia="en-US"/>
    </w:rPr>
  </w:style>
  <w:style w:type="character" w:customStyle="1" w:styleId="AppendixNotitleChar">
    <w:name w:val="Appendix_No &amp; title Char"/>
    <w:link w:val="AppendixNotitle"/>
    <w:uiPriority w:val="99"/>
    <w:locked/>
    <w:rsid w:val="001E245D"/>
    <w:rPr>
      <w:rFonts w:eastAsia="Times New Roman" w:cs="Times New Roman"/>
      <w:b/>
      <w:sz w:val="28"/>
      <w:lang w:val="en-GB" w:eastAsia="en-US"/>
    </w:rPr>
  </w:style>
  <w:style w:type="character" w:customStyle="1" w:styleId="ASN1Char">
    <w:name w:val="ASN.1 Char"/>
    <w:link w:val="ASN1"/>
    <w:uiPriority w:val="99"/>
    <w:locked/>
    <w:rsid w:val="001E245D"/>
    <w:rPr>
      <w:rFonts w:ascii="Courier New" w:hAnsi="Courier New" w:cs="Times New Roman"/>
      <w:b/>
      <w:noProof/>
      <w:lang w:val="en-GB" w:eastAsia="en-US"/>
    </w:rPr>
  </w:style>
  <w:style w:type="paragraph" w:customStyle="1" w:styleId="TableNoTitle0">
    <w:name w:val="Table_NoTitle"/>
    <w:basedOn w:val="Normal"/>
    <w:next w:val="Tablehead"/>
    <w:uiPriority w:val="99"/>
    <w:rsid w:val="00A729E9"/>
    <w:pPr>
      <w:keepNext/>
      <w:keepLines/>
      <w:spacing w:before="360" w:after="120"/>
      <w:jc w:val="center"/>
    </w:pPr>
    <w:rPr>
      <w:b/>
    </w:rPr>
  </w:style>
  <w:style w:type="character" w:customStyle="1" w:styleId="FormalChar">
    <w:name w:val="Formal Char"/>
    <w:link w:val="Formal"/>
    <w:uiPriority w:val="99"/>
    <w:locked/>
    <w:rsid w:val="00A729E9"/>
    <w:rPr>
      <w:rFonts w:ascii="Courier New" w:hAnsi="Courier New" w:cs="Times New Roman"/>
      <w:noProof/>
      <w:lang w:val="en-GB" w:eastAsia="en-US"/>
    </w:rPr>
  </w:style>
  <w:style w:type="paragraph" w:customStyle="1" w:styleId="PL">
    <w:name w:val="PL"/>
    <w:uiPriority w:val="99"/>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Appdef">
    <w:name w:val="App_def"/>
    <w:uiPriority w:val="99"/>
    <w:rsid w:val="00352393"/>
    <w:rPr>
      <w:rFonts w:ascii="Times New Roman" w:hAnsi="Times New Roman"/>
      <w:b/>
    </w:rPr>
  </w:style>
  <w:style w:type="character" w:customStyle="1" w:styleId="Appref">
    <w:name w:val="App_ref"/>
    <w:uiPriority w:val="99"/>
    <w:rsid w:val="00352393"/>
    <w:rPr>
      <w:rFonts w:cs="Times New Roman"/>
    </w:rPr>
  </w:style>
  <w:style w:type="character" w:customStyle="1" w:styleId="Artdef">
    <w:name w:val="Art_def"/>
    <w:uiPriority w:val="99"/>
    <w:rsid w:val="00352393"/>
    <w:rPr>
      <w:rFonts w:ascii="Times New Roman" w:hAnsi="Times New Roman"/>
      <w:b/>
    </w:rPr>
  </w:style>
  <w:style w:type="paragraph" w:customStyle="1" w:styleId="Artheading">
    <w:name w:val="Art_heading"/>
    <w:basedOn w:val="Normal"/>
    <w:next w:val="Normal"/>
    <w:uiPriority w:val="99"/>
    <w:rsid w:val="00352393"/>
    <w:pPr>
      <w:spacing w:before="480"/>
      <w:jc w:val="center"/>
    </w:pPr>
    <w:rPr>
      <w:rFonts w:eastAsia="SimSun"/>
      <w:b/>
      <w:sz w:val="28"/>
    </w:rPr>
  </w:style>
  <w:style w:type="paragraph" w:customStyle="1" w:styleId="ArtNo">
    <w:name w:val="Art_No"/>
    <w:basedOn w:val="Normal"/>
    <w:next w:val="Normal"/>
    <w:uiPriority w:val="99"/>
    <w:rsid w:val="00352393"/>
    <w:pPr>
      <w:keepNext/>
      <w:keepLines/>
      <w:spacing w:before="480"/>
      <w:jc w:val="center"/>
    </w:pPr>
    <w:rPr>
      <w:rFonts w:eastAsia="SimSun"/>
      <w:caps/>
      <w:sz w:val="28"/>
    </w:rPr>
  </w:style>
  <w:style w:type="character" w:customStyle="1" w:styleId="Artref">
    <w:name w:val="Art_ref"/>
    <w:uiPriority w:val="99"/>
    <w:rsid w:val="00352393"/>
    <w:rPr>
      <w:rFonts w:cs="Times New Roman"/>
    </w:rPr>
  </w:style>
  <w:style w:type="paragraph" w:customStyle="1" w:styleId="Arttitle">
    <w:name w:val="Art_title"/>
    <w:basedOn w:val="Normal"/>
    <w:next w:val="Normal"/>
    <w:uiPriority w:val="99"/>
    <w:rsid w:val="00352393"/>
    <w:pPr>
      <w:keepNext/>
      <w:keepLines/>
      <w:spacing w:before="240"/>
      <w:jc w:val="center"/>
    </w:pPr>
    <w:rPr>
      <w:rFonts w:eastAsia="SimSun"/>
      <w:b/>
      <w:sz w:val="28"/>
    </w:rPr>
  </w:style>
  <w:style w:type="paragraph" w:customStyle="1" w:styleId="Call">
    <w:name w:val="Call"/>
    <w:basedOn w:val="Normal"/>
    <w:next w:val="Normal"/>
    <w:uiPriority w:val="99"/>
    <w:rsid w:val="00352393"/>
    <w:pPr>
      <w:keepNext/>
      <w:keepLines/>
      <w:spacing w:before="160"/>
      <w:ind w:left="794"/>
    </w:pPr>
    <w:rPr>
      <w:rFonts w:eastAsia="SimSun"/>
      <w:i/>
    </w:rPr>
  </w:style>
  <w:style w:type="paragraph" w:customStyle="1" w:styleId="ChapNo">
    <w:name w:val="Chap_No"/>
    <w:basedOn w:val="Normal"/>
    <w:next w:val="Normal"/>
    <w:uiPriority w:val="99"/>
    <w:rsid w:val="00352393"/>
    <w:pPr>
      <w:keepNext/>
      <w:keepLines/>
      <w:spacing w:before="480"/>
      <w:jc w:val="center"/>
    </w:pPr>
    <w:rPr>
      <w:rFonts w:eastAsia="SimSun"/>
      <w:b/>
      <w:caps/>
      <w:sz w:val="28"/>
    </w:rPr>
  </w:style>
  <w:style w:type="paragraph" w:customStyle="1" w:styleId="Chaptitle">
    <w:name w:val="Chap_title"/>
    <w:basedOn w:val="Normal"/>
    <w:next w:val="Normal"/>
    <w:uiPriority w:val="99"/>
    <w:rsid w:val="00352393"/>
    <w:pPr>
      <w:keepNext/>
      <w:keepLines/>
      <w:spacing w:before="240"/>
      <w:jc w:val="center"/>
    </w:pPr>
    <w:rPr>
      <w:rFonts w:eastAsia="SimSun"/>
      <w:b/>
      <w:sz w:val="28"/>
    </w:rPr>
  </w:style>
  <w:style w:type="character" w:styleId="EndnoteReference">
    <w:name w:val="endnote reference"/>
    <w:uiPriority w:val="99"/>
    <w:rsid w:val="00352393"/>
    <w:rPr>
      <w:rFonts w:cs="Times New Roman"/>
      <w:vertAlign w:val="superscript"/>
    </w:rPr>
  </w:style>
  <w:style w:type="paragraph" w:customStyle="1" w:styleId="Equation">
    <w:name w:val="Equation"/>
    <w:basedOn w:val="Normal"/>
    <w:uiPriority w:val="99"/>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uiPriority w:val="99"/>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uiPriority w:val="99"/>
    <w:rsid w:val="00352393"/>
    <w:pPr>
      <w:keepNext/>
      <w:keepLines/>
      <w:spacing w:before="240" w:after="120"/>
      <w:jc w:val="center"/>
    </w:pPr>
    <w:rPr>
      <w:rFonts w:eastAsia="SimSun"/>
    </w:rPr>
  </w:style>
  <w:style w:type="paragraph" w:customStyle="1" w:styleId="Figurelegend">
    <w:name w:val="Figure_legend"/>
    <w:basedOn w:val="Normal"/>
    <w:uiPriority w:val="99"/>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uiPriority w:val="99"/>
    <w:rsid w:val="00352393"/>
    <w:pPr>
      <w:keepNext/>
      <w:keepLines/>
      <w:spacing w:before="480" w:after="120"/>
      <w:jc w:val="center"/>
    </w:pPr>
    <w:rPr>
      <w:rFonts w:eastAsia="SimSun"/>
      <w:caps/>
    </w:rPr>
  </w:style>
  <w:style w:type="paragraph" w:customStyle="1" w:styleId="TabletitleBR">
    <w:name w:val="Table_title_BR"/>
    <w:basedOn w:val="Normal"/>
    <w:next w:val="Normal"/>
    <w:uiPriority w:val="99"/>
    <w:rsid w:val="00352393"/>
    <w:pPr>
      <w:keepNext/>
      <w:keepLines/>
      <w:spacing w:before="0" w:after="120"/>
      <w:jc w:val="center"/>
    </w:pPr>
    <w:rPr>
      <w:rFonts w:eastAsia="SimSun"/>
      <w:b/>
    </w:rPr>
  </w:style>
  <w:style w:type="paragraph" w:customStyle="1" w:styleId="FiguretitleBR">
    <w:name w:val="Figure_title_BR"/>
    <w:basedOn w:val="TabletitleBR"/>
    <w:next w:val="Normal"/>
    <w:uiPriority w:val="99"/>
    <w:rsid w:val="00352393"/>
    <w:pPr>
      <w:keepNext w:val="0"/>
      <w:spacing w:after="480"/>
    </w:pPr>
  </w:style>
  <w:style w:type="paragraph" w:customStyle="1" w:styleId="Figurewithouttitle">
    <w:name w:val="Figure_without_title"/>
    <w:basedOn w:val="Normal"/>
    <w:next w:val="Normal"/>
    <w:uiPriority w:val="99"/>
    <w:rsid w:val="00352393"/>
    <w:pPr>
      <w:keepLines/>
      <w:spacing w:before="240" w:after="120"/>
      <w:jc w:val="center"/>
    </w:pPr>
    <w:rPr>
      <w:rFonts w:eastAsia="SimSun"/>
    </w:rPr>
  </w:style>
  <w:style w:type="paragraph" w:customStyle="1" w:styleId="FirstFooter">
    <w:name w:val="FirstFooter"/>
    <w:basedOn w:val="Footer"/>
    <w:uiPriority w:val="99"/>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uiPriority w:val="99"/>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uiPriority w:val="99"/>
    <w:rsid w:val="00352393"/>
    <w:rPr>
      <w:rFonts w:eastAsia="SimSun"/>
    </w:rPr>
  </w:style>
  <w:style w:type="paragraph" w:styleId="Index2">
    <w:name w:val="index 2"/>
    <w:basedOn w:val="Normal"/>
    <w:next w:val="Normal"/>
    <w:uiPriority w:val="99"/>
    <w:rsid w:val="00352393"/>
    <w:pPr>
      <w:ind w:left="283"/>
    </w:pPr>
    <w:rPr>
      <w:rFonts w:eastAsia="SimSun"/>
    </w:rPr>
  </w:style>
  <w:style w:type="paragraph" w:styleId="Index3">
    <w:name w:val="index 3"/>
    <w:basedOn w:val="Normal"/>
    <w:next w:val="Normal"/>
    <w:uiPriority w:val="99"/>
    <w:rsid w:val="00352393"/>
    <w:pPr>
      <w:ind w:left="566"/>
    </w:pPr>
    <w:rPr>
      <w:rFonts w:eastAsia="SimSun"/>
    </w:rPr>
  </w:style>
  <w:style w:type="paragraph" w:customStyle="1" w:styleId="PartNo">
    <w:name w:val="Part_No"/>
    <w:basedOn w:val="Normal"/>
    <w:next w:val="Normal"/>
    <w:uiPriority w:val="99"/>
    <w:rsid w:val="00352393"/>
    <w:pPr>
      <w:keepNext/>
      <w:keepLines/>
      <w:spacing w:before="480" w:after="80"/>
      <w:jc w:val="center"/>
    </w:pPr>
    <w:rPr>
      <w:rFonts w:eastAsia="SimSun"/>
      <w:caps/>
      <w:sz w:val="28"/>
    </w:rPr>
  </w:style>
  <w:style w:type="paragraph" w:customStyle="1" w:styleId="Partref">
    <w:name w:val="Part_ref"/>
    <w:basedOn w:val="Normal"/>
    <w:next w:val="Normal"/>
    <w:uiPriority w:val="99"/>
    <w:rsid w:val="00352393"/>
    <w:pPr>
      <w:keepNext/>
      <w:keepLines/>
      <w:spacing w:before="280"/>
      <w:jc w:val="center"/>
    </w:pPr>
    <w:rPr>
      <w:rFonts w:eastAsia="SimSun"/>
    </w:rPr>
  </w:style>
  <w:style w:type="paragraph" w:customStyle="1" w:styleId="Parttitle">
    <w:name w:val="Part_title"/>
    <w:basedOn w:val="Normal"/>
    <w:next w:val="Normalaftertitle"/>
    <w:uiPriority w:val="99"/>
    <w:rsid w:val="00352393"/>
    <w:pPr>
      <w:keepNext/>
      <w:keepLines/>
      <w:spacing w:before="240" w:after="280"/>
      <w:jc w:val="center"/>
    </w:pPr>
    <w:rPr>
      <w:rFonts w:eastAsia="SimSun"/>
      <w:b/>
      <w:sz w:val="28"/>
    </w:rPr>
  </w:style>
  <w:style w:type="paragraph" w:customStyle="1" w:styleId="Recdate">
    <w:name w:val="Rec_date"/>
    <w:basedOn w:val="Normal"/>
    <w:next w:val="Normalaftertitle"/>
    <w:uiPriority w:val="99"/>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uiPriority w:val="99"/>
    <w:rsid w:val="00352393"/>
  </w:style>
  <w:style w:type="paragraph" w:customStyle="1" w:styleId="QuestionNo">
    <w:name w:val="Question_No"/>
    <w:basedOn w:val="RecNo"/>
    <w:next w:val="Normal"/>
    <w:uiPriority w:val="99"/>
    <w:rsid w:val="00352393"/>
    <w:rPr>
      <w:rFonts w:eastAsia="SimSun"/>
    </w:rPr>
  </w:style>
  <w:style w:type="paragraph" w:customStyle="1" w:styleId="RecNoBR">
    <w:name w:val="Rec_No_BR"/>
    <w:basedOn w:val="Normal"/>
    <w:next w:val="Normal"/>
    <w:uiPriority w:val="99"/>
    <w:rsid w:val="00352393"/>
    <w:pPr>
      <w:keepNext/>
      <w:keepLines/>
      <w:spacing w:before="480"/>
      <w:jc w:val="center"/>
    </w:pPr>
    <w:rPr>
      <w:rFonts w:eastAsia="SimSun"/>
      <w:caps/>
      <w:sz w:val="28"/>
    </w:rPr>
  </w:style>
  <w:style w:type="paragraph" w:customStyle="1" w:styleId="QuestionNoBR">
    <w:name w:val="Question_No_BR"/>
    <w:basedOn w:val="RecNoBR"/>
    <w:next w:val="Normal"/>
    <w:uiPriority w:val="99"/>
    <w:rsid w:val="00352393"/>
  </w:style>
  <w:style w:type="paragraph" w:customStyle="1" w:styleId="Recref">
    <w:name w:val="Rec_ref"/>
    <w:basedOn w:val="Normal"/>
    <w:next w:val="Recdate"/>
    <w:uiPriority w:val="99"/>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uiPriority w:val="99"/>
    <w:rsid w:val="00352393"/>
  </w:style>
  <w:style w:type="paragraph" w:customStyle="1" w:styleId="Questiontitle">
    <w:name w:val="Question_title"/>
    <w:basedOn w:val="Rectitle"/>
    <w:next w:val="Questionref"/>
    <w:uiPriority w:val="99"/>
    <w:rsid w:val="00352393"/>
    <w:rPr>
      <w:rFonts w:eastAsia="SimSun"/>
    </w:rPr>
  </w:style>
  <w:style w:type="character" w:customStyle="1" w:styleId="Recdef">
    <w:name w:val="Rec_def"/>
    <w:uiPriority w:val="99"/>
    <w:rsid w:val="00352393"/>
    <w:rPr>
      <w:b/>
    </w:rPr>
  </w:style>
  <w:style w:type="paragraph" w:customStyle="1" w:styleId="Repdate">
    <w:name w:val="Rep_date"/>
    <w:basedOn w:val="Recdate"/>
    <w:next w:val="Normalaftertitle"/>
    <w:uiPriority w:val="99"/>
    <w:rsid w:val="00352393"/>
  </w:style>
  <w:style w:type="paragraph" w:customStyle="1" w:styleId="RepNo">
    <w:name w:val="Rep_No"/>
    <w:basedOn w:val="RecNo"/>
    <w:next w:val="Normal"/>
    <w:uiPriority w:val="99"/>
    <w:rsid w:val="00352393"/>
    <w:rPr>
      <w:rFonts w:eastAsia="SimSun"/>
    </w:rPr>
  </w:style>
  <w:style w:type="paragraph" w:customStyle="1" w:styleId="RepNoBR">
    <w:name w:val="Rep_No_BR"/>
    <w:basedOn w:val="RecNoBR"/>
    <w:next w:val="Normal"/>
    <w:uiPriority w:val="99"/>
    <w:rsid w:val="00352393"/>
  </w:style>
  <w:style w:type="paragraph" w:customStyle="1" w:styleId="Repref">
    <w:name w:val="Rep_ref"/>
    <w:basedOn w:val="Recref"/>
    <w:next w:val="Repdate"/>
    <w:uiPriority w:val="99"/>
    <w:rsid w:val="00352393"/>
  </w:style>
  <w:style w:type="paragraph" w:customStyle="1" w:styleId="Reptitle">
    <w:name w:val="Rep_title"/>
    <w:basedOn w:val="Rectitle"/>
    <w:next w:val="Repref"/>
    <w:uiPriority w:val="99"/>
    <w:rsid w:val="00352393"/>
    <w:rPr>
      <w:rFonts w:eastAsia="SimSun"/>
    </w:rPr>
  </w:style>
  <w:style w:type="paragraph" w:customStyle="1" w:styleId="Resdate">
    <w:name w:val="Res_date"/>
    <w:basedOn w:val="Recdate"/>
    <w:next w:val="Normalaftertitle"/>
    <w:uiPriority w:val="99"/>
    <w:rsid w:val="00352393"/>
  </w:style>
  <w:style w:type="character" w:customStyle="1" w:styleId="Resdef">
    <w:name w:val="Res_def"/>
    <w:uiPriority w:val="99"/>
    <w:rsid w:val="00352393"/>
    <w:rPr>
      <w:rFonts w:ascii="Times New Roman" w:hAnsi="Times New Roman"/>
      <w:b/>
    </w:rPr>
  </w:style>
  <w:style w:type="paragraph" w:customStyle="1" w:styleId="ResNo">
    <w:name w:val="Res_No"/>
    <w:basedOn w:val="RecNo"/>
    <w:next w:val="Normal"/>
    <w:uiPriority w:val="99"/>
    <w:rsid w:val="00352393"/>
    <w:rPr>
      <w:rFonts w:eastAsia="SimSun"/>
    </w:rPr>
  </w:style>
  <w:style w:type="paragraph" w:customStyle="1" w:styleId="ResNoBR">
    <w:name w:val="Res_No_BR"/>
    <w:basedOn w:val="RecNoBR"/>
    <w:next w:val="Normal"/>
    <w:uiPriority w:val="99"/>
    <w:rsid w:val="00352393"/>
  </w:style>
  <w:style w:type="paragraph" w:customStyle="1" w:styleId="Resref">
    <w:name w:val="Res_ref"/>
    <w:basedOn w:val="Recref"/>
    <w:next w:val="Resdate"/>
    <w:uiPriority w:val="99"/>
    <w:rsid w:val="00352393"/>
  </w:style>
  <w:style w:type="paragraph" w:customStyle="1" w:styleId="Restitle">
    <w:name w:val="Res_title"/>
    <w:basedOn w:val="Rectitle"/>
    <w:next w:val="Resref"/>
    <w:uiPriority w:val="99"/>
    <w:rsid w:val="00352393"/>
    <w:rPr>
      <w:rFonts w:eastAsia="SimSun"/>
    </w:rPr>
  </w:style>
  <w:style w:type="paragraph" w:customStyle="1" w:styleId="Section1">
    <w:name w:val="Section_1"/>
    <w:basedOn w:val="Normal"/>
    <w:next w:val="Normal"/>
    <w:uiPriority w:val="99"/>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uiPriority w:val="99"/>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uiPriority w:val="99"/>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uiPriority w:val="99"/>
    <w:rsid w:val="00352393"/>
    <w:pPr>
      <w:keepNext/>
      <w:keepLines/>
      <w:spacing w:before="480" w:after="280"/>
      <w:jc w:val="center"/>
    </w:pPr>
    <w:rPr>
      <w:rFonts w:eastAsia="SimSun"/>
      <w:b/>
      <w:sz w:val="28"/>
    </w:rPr>
  </w:style>
  <w:style w:type="character" w:customStyle="1" w:styleId="Tablefreq">
    <w:name w:val="Table_freq"/>
    <w:uiPriority w:val="99"/>
    <w:rsid w:val="00352393"/>
    <w:rPr>
      <w:b/>
      <w:color w:val="auto"/>
    </w:rPr>
  </w:style>
  <w:style w:type="paragraph" w:customStyle="1" w:styleId="Tablelegend">
    <w:name w:val="Table_legend"/>
    <w:basedOn w:val="Normal"/>
    <w:uiPriority w:val="99"/>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uiPriority w:val="99"/>
    <w:rsid w:val="00352393"/>
    <w:pPr>
      <w:keepNext/>
      <w:spacing w:before="560" w:after="120"/>
      <w:jc w:val="center"/>
    </w:pPr>
    <w:rPr>
      <w:rFonts w:eastAsia="SimSun"/>
      <w:caps/>
    </w:rPr>
  </w:style>
  <w:style w:type="paragraph" w:customStyle="1" w:styleId="Tableref">
    <w:name w:val="Table_ref"/>
    <w:basedOn w:val="Normal"/>
    <w:next w:val="TabletitleBR"/>
    <w:uiPriority w:val="99"/>
    <w:rsid w:val="00352393"/>
    <w:pPr>
      <w:keepNext/>
      <w:spacing w:before="0" w:after="120"/>
      <w:jc w:val="center"/>
    </w:pPr>
    <w:rPr>
      <w:rFonts w:eastAsia="SimSun"/>
    </w:rPr>
  </w:style>
  <w:style w:type="paragraph" w:customStyle="1" w:styleId="toc0">
    <w:name w:val="toc 0"/>
    <w:basedOn w:val="Normal"/>
    <w:next w:val="TOC1"/>
    <w:uiPriority w:val="99"/>
    <w:rsid w:val="00352393"/>
    <w:pPr>
      <w:tabs>
        <w:tab w:val="clear" w:pos="794"/>
        <w:tab w:val="clear" w:pos="1191"/>
        <w:tab w:val="clear" w:pos="1588"/>
        <w:tab w:val="clear" w:pos="1985"/>
        <w:tab w:val="right" w:pos="9639"/>
      </w:tabs>
    </w:pPr>
    <w:rPr>
      <w:rFonts w:eastAsia="SimSun"/>
      <w:b/>
    </w:rPr>
  </w:style>
  <w:style w:type="character" w:styleId="Strong">
    <w:name w:val="Strong"/>
    <w:uiPriority w:val="99"/>
    <w:qFormat/>
    <w:rsid w:val="00352393"/>
    <w:rPr>
      <w:rFonts w:cs="Times New Roman"/>
      <w:b/>
    </w:rPr>
  </w:style>
  <w:style w:type="paragraph" w:styleId="TOC9">
    <w:name w:val="toc 9"/>
    <w:basedOn w:val="TOC3"/>
    <w:uiPriority w:val="99"/>
    <w:rsid w:val="00352393"/>
  </w:style>
  <w:style w:type="character" w:styleId="CommentReference">
    <w:name w:val="annotation reference"/>
    <w:uiPriority w:val="99"/>
    <w:rsid w:val="00352393"/>
    <w:rPr>
      <w:rFonts w:cs="Times New Roman"/>
      <w:sz w:val="16"/>
    </w:rPr>
  </w:style>
  <w:style w:type="paragraph" w:customStyle="1" w:styleId="FigureNoTitle0">
    <w:name w:val="Figure_NoTitle"/>
    <w:basedOn w:val="Normal"/>
    <w:next w:val="Normalaftertitle"/>
    <w:uiPriority w:val="99"/>
    <w:rsid w:val="00352393"/>
    <w:pPr>
      <w:keepLines/>
      <w:spacing w:before="240" w:after="120"/>
      <w:jc w:val="center"/>
    </w:pPr>
    <w:rPr>
      <w:rFonts w:eastAsia="SimSun"/>
      <w:b/>
    </w:rPr>
  </w:style>
  <w:style w:type="paragraph" w:styleId="CommentText">
    <w:name w:val="annotation text"/>
    <w:basedOn w:val="Normal"/>
    <w:link w:val="CommentTextChar"/>
    <w:uiPriority w:val="99"/>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link w:val="CommentText"/>
    <w:uiPriority w:val="99"/>
    <w:locked/>
    <w:rsid w:val="00352393"/>
    <w:rPr>
      <w:rFonts w:eastAsia="SimSun" w:cs="Times New Roman"/>
      <w:lang w:val="en-US" w:eastAsia="en-US"/>
    </w:rPr>
  </w:style>
  <w:style w:type="paragraph" w:styleId="CommentSubject">
    <w:name w:val="annotation subject"/>
    <w:basedOn w:val="CommentText"/>
    <w:next w:val="CommentText"/>
    <w:link w:val="CommentSubjectChar"/>
    <w:uiPriority w:val="99"/>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link w:val="CommentSubject"/>
    <w:uiPriority w:val="99"/>
    <w:locked/>
    <w:rsid w:val="00352393"/>
    <w:rPr>
      <w:rFonts w:eastAsia="SimSun" w:cs="Times New Roman"/>
      <w:b/>
      <w:bCs/>
      <w:sz w:val="24"/>
      <w:lang w:val="en-GB" w:eastAsia="en-US"/>
    </w:rPr>
  </w:style>
  <w:style w:type="character" w:customStyle="1" w:styleId="insert">
    <w:name w:val="insert"/>
    <w:uiPriority w:val="99"/>
    <w:rsid w:val="00B75136"/>
  </w:style>
  <w:style w:type="character" w:customStyle="1" w:styleId="NoteChar">
    <w:name w:val="Note Char"/>
    <w:link w:val="Note"/>
    <w:uiPriority w:val="99"/>
    <w:locked/>
    <w:rsid w:val="002865EC"/>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47939">
      <w:marLeft w:val="0"/>
      <w:marRight w:val="0"/>
      <w:marTop w:val="0"/>
      <w:marBottom w:val="0"/>
      <w:divBdr>
        <w:top w:val="none" w:sz="0" w:space="0" w:color="auto"/>
        <w:left w:val="none" w:sz="0" w:space="0" w:color="auto"/>
        <w:bottom w:val="none" w:sz="0" w:space="0" w:color="auto"/>
        <w:right w:val="none" w:sz="0" w:space="0" w:color="auto"/>
      </w:divBdr>
    </w:div>
    <w:div w:id="845747940">
      <w:marLeft w:val="0"/>
      <w:marRight w:val="0"/>
      <w:marTop w:val="0"/>
      <w:marBottom w:val="0"/>
      <w:divBdr>
        <w:top w:val="none" w:sz="0" w:space="0" w:color="auto"/>
        <w:left w:val="none" w:sz="0" w:space="0" w:color="auto"/>
        <w:bottom w:val="none" w:sz="0" w:space="0" w:color="auto"/>
        <w:right w:val="none" w:sz="0" w:space="0" w:color="auto"/>
      </w:divBdr>
    </w:div>
    <w:div w:id="845747941">
      <w:marLeft w:val="0"/>
      <w:marRight w:val="0"/>
      <w:marTop w:val="0"/>
      <w:marBottom w:val="0"/>
      <w:divBdr>
        <w:top w:val="none" w:sz="0" w:space="0" w:color="auto"/>
        <w:left w:val="none" w:sz="0" w:space="0" w:color="auto"/>
        <w:bottom w:val="none" w:sz="0" w:space="0" w:color="auto"/>
        <w:right w:val="none" w:sz="0" w:space="0" w:color="auto"/>
      </w:divBdr>
    </w:div>
    <w:div w:id="845747942">
      <w:marLeft w:val="0"/>
      <w:marRight w:val="0"/>
      <w:marTop w:val="0"/>
      <w:marBottom w:val="0"/>
      <w:divBdr>
        <w:top w:val="none" w:sz="0" w:space="0" w:color="auto"/>
        <w:left w:val="none" w:sz="0" w:space="0" w:color="auto"/>
        <w:bottom w:val="none" w:sz="0" w:space="0" w:color="auto"/>
        <w:right w:val="none" w:sz="0" w:space="0" w:color="auto"/>
      </w:divBdr>
    </w:div>
    <w:div w:id="845747943">
      <w:marLeft w:val="0"/>
      <w:marRight w:val="0"/>
      <w:marTop w:val="0"/>
      <w:marBottom w:val="0"/>
      <w:divBdr>
        <w:top w:val="none" w:sz="0" w:space="0" w:color="auto"/>
        <w:left w:val="none" w:sz="0" w:space="0" w:color="auto"/>
        <w:bottom w:val="none" w:sz="0" w:space="0" w:color="auto"/>
        <w:right w:val="none" w:sz="0" w:space="0" w:color="auto"/>
      </w:divBdr>
    </w:div>
    <w:div w:id="845747944">
      <w:marLeft w:val="0"/>
      <w:marRight w:val="0"/>
      <w:marTop w:val="0"/>
      <w:marBottom w:val="0"/>
      <w:divBdr>
        <w:top w:val="none" w:sz="0" w:space="0" w:color="auto"/>
        <w:left w:val="none" w:sz="0" w:space="0" w:color="auto"/>
        <w:bottom w:val="none" w:sz="0" w:space="0" w:color="auto"/>
        <w:right w:val="none" w:sz="0" w:space="0" w:color="auto"/>
      </w:divBdr>
    </w:div>
    <w:div w:id="845747945">
      <w:marLeft w:val="0"/>
      <w:marRight w:val="0"/>
      <w:marTop w:val="0"/>
      <w:marBottom w:val="0"/>
      <w:divBdr>
        <w:top w:val="none" w:sz="0" w:space="0" w:color="auto"/>
        <w:left w:val="none" w:sz="0" w:space="0" w:color="auto"/>
        <w:bottom w:val="none" w:sz="0" w:space="0" w:color="auto"/>
        <w:right w:val="none" w:sz="0" w:space="0" w:color="auto"/>
      </w:divBdr>
    </w:div>
    <w:div w:id="845747946">
      <w:marLeft w:val="0"/>
      <w:marRight w:val="0"/>
      <w:marTop w:val="0"/>
      <w:marBottom w:val="0"/>
      <w:divBdr>
        <w:top w:val="none" w:sz="0" w:space="0" w:color="auto"/>
        <w:left w:val="none" w:sz="0" w:space="0" w:color="auto"/>
        <w:bottom w:val="none" w:sz="0" w:space="0" w:color="auto"/>
        <w:right w:val="none" w:sz="0" w:space="0" w:color="auto"/>
      </w:divBdr>
    </w:div>
    <w:div w:id="845747947">
      <w:marLeft w:val="0"/>
      <w:marRight w:val="0"/>
      <w:marTop w:val="0"/>
      <w:marBottom w:val="0"/>
      <w:divBdr>
        <w:top w:val="none" w:sz="0" w:space="0" w:color="auto"/>
        <w:left w:val="none" w:sz="0" w:space="0" w:color="auto"/>
        <w:bottom w:val="none" w:sz="0" w:space="0" w:color="auto"/>
        <w:right w:val="none" w:sz="0" w:space="0" w:color="auto"/>
      </w:divBdr>
    </w:div>
    <w:div w:id="845747948">
      <w:marLeft w:val="0"/>
      <w:marRight w:val="0"/>
      <w:marTop w:val="0"/>
      <w:marBottom w:val="0"/>
      <w:divBdr>
        <w:top w:val="none" w:sz="0" w:space="0" w:color="auto"/>
        <w:left w:val="none" w:sz="0" w:space="0" w:color="auto"/>
        <w:bottom w:val="none" w:sz="0" w:space="0" w:color="auto"/>
        <w:right w:val="none" w:sz="0" w:space="0" w:color="auto"/>
      </w:divBdr>
    </w:div>
    <w:div w:id="845747949">
      <w:marLeft w:val="0"/>
      <w:marRight w:val="0"/>
      <w:marTop w:val="0"/>
      <w:marBottom w:val="0"/>
      <w:divBdr>
        <w:top w:val="none" w:sz="0" w:space="0" w:color="auto"/>
        <w:left w:val="none" w:sz="0" w:space="0" w:color="auto"/>
        <w:bottom w:val="none" w:sz="0" w:space="0" w:color="auto"/>
        <w:right w:val="none" w:sz="0" w:space="0" w:color="auto"/>
      </w:divBdr>
    </w:div>
    <w:div w:id="8457479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tools.ietf.org/html/rfc3168" TargetMode="External"/><Relationship Id="rId28"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hyperlink" Target="http://tools.ietf.org/html/rfc3168" TargetMode="External"/><Relationship Id="rId27" Type="http://schemas.openxmlformats.org/officeDocument/2006/relationships/header" Target="header4.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39</TotalTime>
  <Pages>26</Pages>
  <Words>7344</Words>
  <Characters>39055</Characters>
  <Application>Microsoft Office Word</Application>
  <DocSecurity>0</DocSecurity>
  <Lines>1155</Lines>
  <Paragraphs>639</Paragraphs>
  <ScaleCrop>false</ScaleCrop>
  <HeadingPairs>
    <vt:vector size="2" baseType="variant">
      <vt:variant>
        <vt:lpstr>Title</vt:lpstr>
      </vt:variant>
      <vt:variant>
        <vt:i4>1</vt:i4>
      </vt:variant>
    </vt:vector>
  </HeadingPairs>
  <TitlesOfParts>
    <vt:vector size="1" baseType="lpstr">
      <vt:lpstr>H.248.82 (ex H.248.ECN) “Gateway control protocol: Explicit Congestion Notification Support” (New): input draft</vt:lpstr>
    </vt:vector>
  </TitlesOfParts>
  <Manager>ITU-T</Manager>
  <Company>International Telecommunication Union (ITU)</Company>
  <LinksUpToDate>false</LinksUpToDate>
  <CharactersWithSpaces>46018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H.248.82 (ex H.248.ECN) “Gateway control protocol: Explicit Congestion Notification Support” (New): output draft</dc:title>
  <dc:creator>Editor H.248.82</dc:creator>
  <cp:keywords>3/16</cp:keywords>
  <dc:description>TD 761 R1 (WP 2/16)  For: Geneva, 30 April – 11 May 2012_x000d_Document date: _x000d_Saved by SCN51004261 at 18:36:09 on 08-May-12</dc:description>
  <cp:lastModifiedBy>G.160-V2</cp:lastModifiedBy>
  <cp:revision>5</cp:revision>
  <cp:lastPrinted>2011-02-18T14:26:00Z</cp:lastPrinted>
  <dcterms:created xsi:type="dcterms:W3CDTF">2012-05-06T18:36:00Z</dcterms:created>
  <dcterms:modified xsi:type="dcterms:W3CDTF">2012-05-08T16:36:00Z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761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H.248.82</vt:lpwstr>
  </property>
  <property fmtid="{D5CDD505-2E9C-101B-9397-08002B2CF9AE}" pid="8" name="_ms_pID_725343">
    <vt:lpwstr>(2)iYAc7boKmnEtmohbzWgmucIKPNACwdRZUhKqrL33w3aHLi9UakEhzba4X5fslRunYsDmBjvF
BAypXkO98a3k74vBDXAYbrgkl/6wAWExPNiEqaU/MpaoC7LXxBAzvWQK4niGm1AwYPfgFZ01
GJ9qeE+higAOp8VuJWXmARrQt2vGtoFKhsSR6dnzXwUDnJAjnzpMgFpOiCra9UfLlk93FySn
3k7/emtFXX0Z6FiFBwRkM</vt:lpwstr>
  </property>
  <property fmtid="{D5CDD505-2E9C-101B-9397-08002B2CF9AE}" pid="9" name="_ms_pID_7253431">
    <vt:lpwstr>VGVesQeQPMFoLtiRE6nfUtOcngyg9+j3Ky+yo8meqS7WEnzbBA7
kAxSDIiQhMyc63lcJrbCQRx5Nhu4HilNMfz6EVZB4aHFLrE8jFa1q4hEwt2T30BomrFqGxfW
VGTW9LFYcpfyuA6OFXCQ4niRwg9OGcOWfzro2wOZhj0EdWbDAca8XscPUA68012a9PA=</vt:lpwstr>
  </property>
  <property fmtid="{D5CDD505-2E9C-101B-9397-08002B2CF9AE}" pid="10" name="sflag">
    <vt:lpwstr>1336330533</vt:lpwstr>
  </property>
</Properties>
</file>