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775FAB" w:rsidRPr="00981DCE" w:rsidTr="002C2D50">
        <w:trPr>
          <w:cantSplit/>
        </w:trPr>
        <w:tc>
          <w:tcPr>
            <w:tcW w:w="6297" w:type="dxa"/>
            <w:gridSpan w:val="4"/>
            <w:vAlign w:val="center"/>
          </w:tcPr>
          <w:p w:rsidR="00775FAB" w:rsidRPr="00D0565D" w:rsidRDefault="00775FAB" w:rsidP="002C2D50">
            <w:pPr>
              <w:spacing w:before="0"/>
              <w:rPr>
                <w:b/>
                <w:smallCaps/>
                <w:sz w:val="18"/>
                <w:szCs w:val="19"/>
              </w:rPr>
            </w:pPr>
            <w:proofErr w:type="spellStart"/>
            <w:r w:rsidRPr="00D0565D">
              <w:rPr>
                <w:b/>
                <w:smallCaps/>
                <w:sz w:val="18"/>
                <w:szCs w:val="19"/>
              </w:rPr>
              <w:t>Rapporteur</w:t>
            </w:r>
            <w:proofErr w:type="spellEnd"/>
            <w:r w:rsidRPr="00D0565D">
              <w:rPr>
                <w:b/>
                <w:smallCaps/>
                <w:sz w:val="18"/>
                <w:szCs w:val="19"/>
              </w:rPr>
              <w:t xml:space="preserve"> Meeting of Questions </w:t>
            </w:r>
            <w:r w:rsidRPr="006E68A9">
              <w:rPr>
                <w:b/>
                <w:smallCaps/>
                <w:sz w:val="18"/>
                <w:szCs w:val="19"/>
              </w:rPr>
              <w:t xml:space="preserve">1, 2, 3, 4, 5, 12, 21, 22, 24, 25, </w:t>
            </w:r>
            <w:r>
              <w:rPr>
                <w:b/>
                <w:smallCaps/>
                <w:sz w:val="18"/>
                <w:szCs w:val="19"/>
              </w:rPr>
              <w:t>and</w:t>
            </w:r>
            <w:r w:rsidRPr="006E68A9">
              <w:rPr>
                <w:b/>
                <w:smallCaps/>
                <w:sz w:val="18"/>
                <w:szCs w:val="19"/>
              </w:rPr>
              <w:t xml:space="preserve"> 27/16</w:t>
            </w:r>
          </w:p>
        </w:tc>
        <w:tc>
          <w:tcPr>
            <w:tcW w:w="3626" w:type="dxa"/>
            <w:vAlign w:val="center"/>
          </w:tcPr>
          <w:p w:rsidR="00775FAB" w:rsidRPr="00981DCE" w:rsidRDefault="00775FAB" w:rsidP="00D423C5">
            <w:pPr>
              <w:spacing w:before="0"/>
              <w:jc w:val="right"/>
              <w:rPr>
                <w:b/>
                <w:bCs/>
                <w:sz w:val="40"/>
              </w:rPr>
            </w:pPr>
            <w:bookmarkStart w:id="0" w:name="docnumber"/>
            <w:r w:rsidRPr="00D423C5">
              <w:rPr>
                <w:b/>
                <w:bCs/>
                <w:sz w:val="40"/>
              </w:rPr>
              <w:t>AVD-</w:t>
            </w:r>
            <w:bookmarkEnd w:id="0"/>
            <w:r w:rsidR="00D423C5" w:rsidRPr="00D423C5">
              <w:rPr>
                <w:b/>
                <w:bCs/>
                <w:sz w:val="40"/>
              </w:rPr>
              <w:t>4001</w:t>
            </w:r>
          </w:p>
        </w:tc>
      </w:tr>
      <w:tr w:rsidR="00775FAB" w:rsidRPr="00981DCE" w:rsidTr="002C2D50">
        <w:trPr>
          <w:cantSplit/>
          <w:trHeight w:val="461"/>
        </w:trPr>
        <w:tc>
          <w:tcPr>
            <w:tcW w:w="4857" w:type="dxa"/>
            <w:gridSpan w:val="3"/>
            <w:vMerge w:val="restart"/>
            <w:tcBorders>
              <w:bottom w:val="nil"/>
            </w:tcBorders>
          </w:tcPr>
          <w:p w:rsidR="00775FAB" w:rsidRPr="00981DCE" w:rsidRDefault="00775FAB" w:rsidP="002C2D50">
            <w:pPr>
              <w:rPr>
                <w:b/>
                <w:bCs/>
                <w:sz w:val="26"/>
              </w:rPr>
            </w:pPr>
            <w:r w:rsidRPr="00981DCE">
              <w:rPr>
                <w:b/>
                <w:bCs/>
                <w:sz w:val="26"/>
              </w:rPr>
              <w:t>TELECOMMUNICATION</w:t>
            </w:r>
            <w:r w:rsidRPr="00981DCE">
              <w:rPr>
                <w:b/>
                <w:bCs/>
                <w:sz w:val="26"/>
              </w:rPr>
              <w:br/>
              <w:t>STANDARDIZATION SECTOR</w:t>
            </w:r>
          </w:p>
          <w:p w:rsidR="00775FAB" w:rsidRPr="00981DCE" w:rsidRDefault="00775FAB" w:rsidP="002C2D50">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775FAB" w:rsidRPr="00A950EE" w:rsidRDefault="00775FAB" w:rsidP="002C2D50">
            <w:pPr>
              <w:jc w:val="right"/>
              <w:rPr>
                <w:b/>
                <w:bCs/>
                <w:sz w:val="40"/>
              </w:rPr>
            </w:pPr>
            <w:r w:rsidRPr="00A950EE">
              <w:rPr>
                <w:b/>
                <w:bCs/>
                <w:smallCaps/>
                <w:sz w:val="32"/>
              </w:rPr>
              <w:t>STUDY GROUP 16</w:t>
            </w:r>
          </w:p>
        </w:tc>
      </w:tr>
      <w:tr w:rsidR="00775FAB" w:rsidRPr="00981DCE" w:rsidTr="002C2D50">
        <w:trPr>
          <w:cantSplit/>
          <w:trHeight w:val="355"/>
        </w:trPr>
        <w:tc>
          <w:tcPr>
            <w:tcW w:w="4857" w:type="dxa"/>
            <w:gridSpan w:val="3"/>
            <w:vMerge/>
            <w:tcBorders>
              <w:bottom w:val="single" w:sz="12" w:space="0" w:color="auto"/>
            </w:tcBorders>
          </w:tcPr>
          <w:p w:rsidR="00775FAB" w:rsidRPr="00981DCE" w:rsidRDefault="00775FAB" w:rsidP="002C2D50">
            <w:pPr>
              <w:rPr>
                <w:b/>
                <w:bCs/>
                <w:sz w:val="26"/>
              </w:rPr>
            </w:pPr>
          </w:p>
        </w:tc>
        <w:tc>
          <w:tcPr>
            <w:tcW w:w="5066" w:type="dxa"/>
            <w:gridSpan w:val="2"/>
            <w:tcBorders>
              <w:bottom w:val="single" w:sz="12" w:space="0" w:color="auto"/>
            </w:tcBorders>
          </w:tcPr>
          <w:p w:rsidR="00775FAB" w:rsidRPr="00981DCE" w:rsidRDefault="00775FAB" w:rsidP="002C2D50">
            <w:pPr>
              <w:jc w:val="right"/>
              <w:rPr>
                <w:b/>
                <w:bCs/>
                <w:sz w:val="28"/>
              </w:rPr>
            </w:pPr>
            <w:r w:rsidRPr="00981DCE">
              <w:rPr>
                <w:b/>
                <w:bCs/>
                <w:sz w:val="28"/>
              </w:rPr>
              <w:t>Original: English</w:t>
            </w:r>
          </w:p>
        </w:tc>
      </w:tr>
      <w:tr w:rsidR="00775FAB" w:rsidRPr="00981DCE" w:rsidTr="002C2D50">
        <w:trPr>
          <w:cantSplit/>
          <w:trHeight w:val="357"/>
        </w:trPr>
        <w:tc>
          <w:tcPr>
            <w:tcW w:w="1617" w:type="dxa"/>
          </w:tcPr>
          <w:p w:rsidR="00775FAB" w:rsidRPr="00981DCE" w:rsidRDefault="00775FAB" w:rsidP="002C2D50">
            <w:pPr>
              <w:rPr>
                <w:b/>
                <w:bCs/>
              </w:rPr>
            </w:pPr>
            <w:r w:rsidRPr="00981DCE">
              <w:rPr>
                <w:b/>
                <w:bCs/>
              </w:rPr>
              <w:t>Question(s):</w:t>
            </w:r>
          </w:p>
        </w:tc>
        <w:tc>
          <w:tcPr>
            <w:tcW w:w="3030" w:type="dxa"/>
          </w:tcPr>
          <w:p w:rsidR="00775FAB" w:rsidRPr="00981DCE" w:rsidRDefault="00775FAB" w:rsidP="002C2D50">
            <w:r>
              <w:t>3/16</w:t>
            </w:r>
          </w:p>
        </w:tc>
        <w:tc>
          <w:tcPr>
            <w:tcW w:w="5276" w:type="dxa"/>
            <w:gridSpan w:val="3"/>
          </w:tcPr>
          <w:p w:rsidR="00775FAB" w:rsidRPr="00C03EC3" w:rsidRDefault="00775FAB" w:rsidP="002C2D50">
            <w:pPr>
              <w:wordWrap w:val="0"/>
              <w:jc w:val="right"/>
              <w:rPr>
                <w:sz w:val="22"/>
              </w:rPr>
            </w:pPr>
            <w:r w:rsidRPr="00C03EC3">
              <w:rPr>
                <w:rFonts w:eastAsia="Malgun Gothic"/>
                <w:sz w:val="22"/>
                <w:lang w:eastAsia="ko-KR"/>
              </w:rPr>
              <w:t>Research Triangle Park</w:t>
            </w:r>
            <w:r w:rsidRPr="00C03EC3">
              <w:rPr>
                <w:sz w:val="22"/>
              </w:rPr>
              <w:t xml:space="preserve">, </w:t>
            </w:r>
            <w:r>
              <w:rPr>
                <w:sz w:val="22"/>
              </w:rPr>
              <w:t xml:space="preserve">NC, USA, </w:t>
            </w:r>
            <w:r w:rsidRPr="00C03EC3">
              <w:rPr>
                <w:rFonts w:eastAsia="Malgun Gothic"/>
                <w:sz w:val="22"/>
                <w:lang w:eastAsia="ko-KR"/>
              </w:rPr>
              <w:t xml:space="preserve">29 </w:t>
            </w:r>
            <w:r>
              <w:rPr>
                <w:rFonts w:eastAsia="Malgun Gothic"/>
                <w:sz w:val="22"/>
                <w:lang w:eastAsia="ko-KR"/>
              </w:rPr>
              <w:t>Nov.</w:t>
            </w:r>
            <w:r w:rsidRPr="00C03EC3">
              <w:rPr>
                <w:sz w:val="22"/>
              </w:rPr>
              <w:t xml:space="preserve"> - </w:t>
            </w:r>
            <w:r w:rsidRPr="00C03EC3">
              <w:rPr>
                <w:rFonts w:eastAsia="Malgun Gothic"/>
                <w:sz w:val="22"/>
                <w:lang w:eastAsia="ko-KR"/>
              </w:rPr>
              <w:t>3</w:t>
            </w:r>
            <w:r w:rsidRPr="00C03EC3">
              <w:rPr>
                <w:sz w:val="22"/>
              </w:rPr>
              <w:t xml:space="preserve"> </w:t>
            </w:r>
            <w:r w:rsidRPr="00C03EC3">
              <w:rPr>
                <w:rFonts w:eastAsia="Malgun Gothic"/>
                <w:sz w:val="22"/>
                <w:lang w:eastAsia="ko-KR"/>
              </w:rPr>
              <w:t>Dec</w:t>
            </w:r>
            <w:r>
              <w:rPr>
                <w:rFonts w:eastAsia="Malgun Gothic"/>
                <w:sz w:val="22"/>
                <w:lang w:eastAsia="ko-KR"/>
              </w:rPr>
              <w:t>.</w:t>
            </w:r>
            <w:r w:rsidRPr="00C03EC3">
              <w:rPr>
                <w:sz w:val="22"/>
              </w:rPr>
              <w:t xml:space="preserve"> 20</w:t>
            </w:r>
            <w:r w:rsidRPr="00C03EC3">
              <w:rPr>
                <w:rFonts w:eastAsia="Malgun Gothic" w:hint="eastAsia"/>
                <w:sz w:val="22"/>
                <w:lang w:eastAsia="ko-KR"/>
              </w:rPr>
              <w:t>10</w:t>
            </w:r>
          </w:p>
        </w:tc>
      </w:tr>
      <w:tr w:rsidR="00775FAB" w:rsidRPr="00981DCE" w:rsidTr="002C2D50">
        <w:trPr>
          <w:cantSplit/>
          <w:trHeight w:val="357"/>
        </w:trPr>
        <w:tc>
          <w:tcPr>
            <w:tcW w:w="9923" w:type="dxa"/>
            <w:gridSpan w:val="5"/>
          </w:tcPr>
          <w:p w:rsidR="00775FAB" w:rsidRPr="00981DCE" w:rsidRDefault="00775FAB" w:rsidP="002C2D50">
            <w:pPr>
              <w:jc w:val="center"/>
              <w:rPr>
                <w:b/>
                <w:bCs/>
              </w:rPr>
            </w:pPr>
            <w:r>
              <w:rPr>
                <w:b/>
                <w:bCs/>
              </w:rPr>
              <w:t>RAPPORTEUR MEETING DOCUMENT</w:t>
            </w:r>
          </w:p>
        </w:tc>
      </w:tr>
      <w:tr w:rsidR="00775FAB" w:rsidRPr="00981DCE" w:rsidTr="002C2D50">
        <w:trPr>
          <w:cantSplit/>
          <w:trHeight w:val="357"/>
        </w:trPr>
        <w:tc>
          <w:tcPr>
            <w:tcW w:w="1617" w:type="dxa"/>
          </w:tcPr>
          <w:p w:rsidR="00775FAB" w:rsidRPr="00981DCE" w:rsidRDefault="00775FAB" w:rsidP="002C2D50">
            <w:pPr>
              <w:rPr>
                <w:b/>
                <w:bCs/>
              </w:rPr>
            </w:pPr>
            <w:r w:rsidRPr="00981DCE">
              <w:rPr>
                <w:b/>
                <w:bCs/>
              </w:rPr>
              <w:t>Source:</w:t>
            </w:r>
          </w:p>
        </w:tc>
        <w:tc>
          <w:tcPr>
            <w:tcW w:w="8306" w:type="dxa"/>
            <w:gridSpan w:val="4"/>
          </w:tcPr>
          <w:p w:rsidR="00775FAB" w:rsidRPr="00A950EE" w:rsidRDefault="00775FAB" w:rsidP="00775FAB">
            <w:r w:rsidRPr="004222C2">
              <w:t>Editor H.Sup.2</w:t>
            </w:r>
          </w:p>
        </w:tc>
      </w:tr>
      <w:tr w:rsidR="00775FAB" w:rsidRPr="00981DCE" w:rsidTr="002C2D50">
        <w:trPr>
          <w:cantSplit/>
          <w:trHeight w:val="357"/>
        </w:trPr>
        <w:tc>
          <w:tcPr>
            <w:tcW w:w="1617" w:type="dxa"/>
          </w:tcPr>
          <w:p w:rsidR="00775FAB" w:rsidRPr="00981DCE" w:rsidRDefault="00775FAB" w:rsidP="002C2D50">
            <w:pPr>
              <w:spacing w:after="120"/>
            </w:pPr>
            <w:r w:rsidRPr="00981DCE">
              <w:rPr>
                <w:b/>
                <w:bCs/>
              </w:rPr>
              <w:t>Title:</w:t>
            </w:r>
          </w:p>
        </w:tc>
        <w:tc>
          <w:tcPr>
            <w:tcW w:w="8306" w:type="dxa"/>
            <w:gridSpan w:val="4"/>
          </w:tcPr>
          <w:p w:rsidR="00775FAB" w:rsidRPr="00A950EE" w:rsidRDefault="00775FAB" w:rsidP="00775FAB">
            <w:pPr>
              <w:spacing w:after="120"/>
            </w:pPr>
            <w:r w:rsidRPr="004222C2">
              <w:t>Input Draft H-Series Supplement 2: “H.248.x sub-series packages guide – Release 1</w:t>
            </w:r>
            <w:r>
              <w:t>5</w:t>
            </w:r>
            <w:r w:rsidRPr="004222C2">
              <w:t>”</w:t>
            </w:r>
          </w:p>
        </w:tc>
      </w:tr>
      <w:tr w:rsidR="00775FAB" w:rsidRPr="00981DCE" w:rsidTr="002C2D50">
        <w:trPr>
          <w:cantSplit/>
          <w:trHeight w:val="357"/>
        </w:trPr>
        <w:tc>
          <w:tcPr>
            <w:tcW w:w="1617" w:type="dxa"/>
            <w:tcBorders>
              <w:bottom w:val="single" w:sz="12" w:space="0" w:color="auto"/>
            </w:tcBorders>
          </w:tcPr>
          <w:p w:rsidR="00775FAB" w:rsidRPr="00A950EE" w:rsidRDefault="00775FAB" w:rsidP="002C2D50">
            <w:pPr>
              <w:spacing w:after="120"/>
            </w:pPr>
            <w:r>
              <w:rPr>
                <w:b/>
                <w:bCs/>
              </w:rPr>
              <w:t>Purpose</w:t>
            </w:r>
            <w:r w:rsidRPr="00A950EE">
              <w:rPr>
                <w:b/>
                <w:bCs/>
              </w:rPr>
              <w:t>:</w:t>
            </w:r>
          </w:p>
        </w:tc>
        <w:tc>
          <w:tcPr>
            <w:tcW w:w="8306" w:type="dxa"/>
            <w:gridSpan w:val="4"/>
            <w:tcBorders>
              <w:bottom w:val="single" w:sz="12" w:space="0" w:color="auto"/>
            </w:tcBorders>
          </w:tcPr>
          <w:p w:rsidR="00775FAB" w:rsidRPr="00981DCE" w:rsidRDefault="00775FAB" w:rsidP="002C2D50">
            <w:pPr>
              <w:spacing w:after="120"/>
              <w:rPr>
                <w:lang w:val="fr-FR"/>
              </w:rPr>
            </w:pPr>
            <w:proofErr w:type="spellStart"/>
            <w:r w:rsidRPr="002A7856">
              <w:rPr>
                <w:lang w:val="fr-FR"/>
              </w:rPr>
              <w:t>Proposal</w:t>
            </w:r>
            <w:proofErr w:type="spellEnd"/>
            <w:r w:rsidRPr="002A7856">
              <w:rPr>
                <w:lang w:val="fr-FR"/>
              </w:rPr>
              <w:t xml:space="preserve"> </w:t>
            </w:r>
          </w:p>
        </w:tc>
      </w:tr>
    </w:tbl>
    <w:p w:rsidR="00775FAB" w:rsidRDefault="00775FAB" w:rsidP="00775FAB"/>
    <w:p w:rsidR="00775FAB" w:rsidRPr="00093C27" w:rsidRDefault="00775FAB" w:rsidP="00775FAB">
      <w:pPr>
        <w:spacing w:before="240"/>
        <w:rPr>
          <w:b/>
          <w:lang w:eastAsia="ja-JP"/>
        </w:rPr>
      </w:pPr>
      <w:r w:rsidRPr="00093C27">
        <w:rPr>
          <w:b/>
          <w:lang w:eastAsia="ja-JP"/>
        </w:rPr>
        <w:t>1.</w:t>
      </w:r>
      <w:r w:rsidRPr="00093C27">
        <w:rPr>
          <w:b/>
          <w:lang w:eastAsia="ja-JP"/>
        </w:rPr>
        <w:tab/>
        <w:t>Introduction</w:t>
      </w:r>
    </w:p>
    <w:p w:rsidR="00775FAB" w:rsidRDefault="00775FAB" w:rsidP="00775FAB">
      <w:pPr>
        <w:rPr>
          <w:lang w:eastAsia="zh-CN"/>
        </w:rPr>
      </w:pPr>
      <w:r w:rsidRPr="00740E3F">
        <w:rPr>
          <w:lang w:eastAsia="zh-CN"/>
        </w:rPr>
        <w:t xml:space="preserve">This document </w:t>
      </w:r>
      <w:r>
        <w:rPr>
          <w:lang w:eastAsia="zh-CN"/>
        </w:rPr>
        <w:t xml:space="preserve">contains the editor’s input draft for </w:t>
      </w:r>
      <w:r w:rsidRPr="00740E3F">
        <w:rPr>
          <w:lang w:eastAsia="zh-CN"/>
        </w:rPr>
        <w:t xml:space="preserve">the </w:t>
      </w:r>
      <w:r w:rsidRPr="002C23E2">
        <w:t>H.248.x sub-series packages guide – Release</w:t>
      </w:r>
      <w:r>
        <w:t> </w:t>
      </w:r>
      <w:r w:rsidRPr="002C23E2">
        <w:t>1</w:t>
      </w:r>
      <w:r w:rsidR="00945705">
        <w:t>5</w:t>
      </w:r>
      <w:r>
        <w:rPr>
          <w:lang w:eastAsia="zh-CN"/>
        </w:rPr>
        <w:t>.</w:t>
      </w:r>
    </w:p>
    <w:p w:rsidR="00775FAB" w:rsidRDefault="00775FAB" w:rsidP="00775FAB"/>
    <w:p w:rsidR="00775FAB" w:rsidRDefault="00775FAB" w:rsidP="00775FAB">
      <w:pPr>
        <w:rPr>
          <w:b/>
          <w:lang w:eastAsia="ja-JP"/>
        </w:rPr>
      </w:pPr>
      <w:r>
        <w:rPr>
          <w:b/>
          <w:lang w:eastAsia="ja-JP"/>
        </w:rPr>
        <w:t>2.</w:t>
      </w:r>
      <w:r>
        <w:rPr>
          <w:b/>
          <w:lang w:eastAsia="ja-JP"/>
        </w:rPr>
        <w:tab/>
        <w:t>Discussion</w:t>
      </w:r>
    </w:p>
    <w:p w:rsidR="00775FAB" w:rsidRDefault="00775FAB" w:rsidP="00775FAB">
      <w:pPr>
        <w:rPr>
          <w:lang w:eastAsia="zh-CN"/>
        </w:rPr>
      </w:pPr>
      <w:r w:rsidRPr="00740E3F">
        <w:rPr>
          <w:lang w:eastAsia="zh-CN"/>
        </w:rPr>
        <w:t xml:space="preserve">This document </w:t>
      </w:r>
      <w:r>
        <w:rPr>
          <w:lang w:eastAsia="zh-CN"/>
        </w:rPr>
        <w:t xml:space="preserve">is a copy of TD 246/PLEN from the </w:t>
      </w:r>
      <w:r>
        <w:t>Q3/16 meeting</w:t>
      </w:r>
      <w:r w:rsidRPr="00981DCE">
        <w:t xml:space="preserve"> </w:t>
      </w:r>
      <w:r>
        <w:t>in Geneva, 19 - 30 July.</w:t>
      </w:r>
      <w:r>
        <w:rPr>
          <w:lang w:eastAsia="zh-CN"/>
        </w:rPr>
        <w:t xml:space="preserve"> Changes have been included to up version the document from version 14 to version 15.  </w:t>
      </w:r>
    </w:p>
    <w:p w:rsidR="00775FAB" w:rsidRDefault="00775FAB" w:rsidP="00775FAB">
      <w:pPr>
        <w:rPr>
          <w:lang w:eastAsia="zh-CN"/>
        </w:rPr>
      </w:pPr>
      <w:r>
        <w:rPr>
          <w:lang w:eastAsia="zh-CN"/>
        </w:rPr>
        <w:t xml:space="preserve"> </w:t>
      </w:r>
    </w:p>
    <w:p w:rsidR="00775FAB" w:rsidRDefault="00775FAB" w:rsidP="00775FAB">
      <w:pPr>
        <w:rPr>
          <w:b/>
          <w:lang w:eastAsia="ja-JP"/>
        </w:rPr>
      </w:pPr>
      <w:r>
        <w:rPr>
          <w:b/>
          <w:lang w:eastAsia="ja-JP"/>
        </w:rPr>
        <w:t>3.</w:t>
      </w:r>
      <w:r>
        <w:rPr>
          <w:b/>
          <w:lang w:eastAsia="ja-JP"/>
        </w:rPr>
        <w:tab/>
        <w:t>Proposal</w:t>
      </w:r>
    </w:p>
    <w:p w:rsidR="00775FAB" w:rsidRDefault="00775FAB" w:rsidP="00775FAB">
      <w:pPr>
        <w:rPr>
          <w:lang w:eastAsia="zh-CN"/>
        </w:rPr>
      </w:pPr>
      <w:r>
        <w:rPr>
          <w:lang w:eastAsia="zh-CN"/>
        </w:rPr>
        <w:t>It is proposed to accept this document as the baseline text for the meeting.</w:t>
      </w:r>
    </w:p>
    <w:p w:rsidR="001A14D2" w:rsidRDefault="001A14D2" w:rsidP="001A14D2"/>
    <w:p w:rsidR="00775FAB" w:rsidRDefault="00775FAB">
      <w:pPr>
        <w:tabs>
          <w:tab w:val="clear" w:pos="794"/>
          <w:tab w:val="clear" w:pos="1191"/>
          <w:tab w:val="clear" w:pos="1588"/>
          <w:tab w:val="clear" w:pos="1985"/>
        </w:tabs>
        <w:overflowPunct/>
        <w:autoSpaceDE/>
        <w:autoSpaceDN/>
        <w:adjustRightInd/>
        <w:spacing w:before="0"/>
        <w:textAlignment w:val="auto"/>
      </w:pPr>
      <w:r>
        <w:br w:type="page"/>
      </w:r>
    </w:p>
    <w:tbl>
      <w:tblPr>
        <w:tblW w:w="9948" w:type="dxa"/>
        <w:tblLayout w:type="fixed"/>
        <w:tblLook w:val="0000"/>
      </w:tblPr>
      <w:tblGrid>
        <w:gridCol w:w="1418"/>
        <w:gridCol w:w="10"/>
        <w:gridCol w:w="2508"/>
        <w:gridCol w:w="2041"/>
        <w:gridCol w:w="3971"/>
      </w:tblGrid>
      <w:tr w:rsidR="001A14D2" w:rsidTr="009E1BD3">
        <w:trPr>
          <w:trHeight w:hRule="exact" w:val="1418"/>
        </w:trPr>
        <w:tc>
          <w:tcPr>
            <w:tcW w:w="1428" w:type="dxa"/>
            <w:gridSpan w:val="2"/>
          </w:tcPr>
          <w:p w:rsidR="001A14D2" w:rsidRDefault="001A14D2" w:rsidP="009E1BD3">
            <w:bookmarkStart w:id="1" w:name="InsertLogo"/>
            <w:bookmarkEnd w:id="1"/>
            <w:r>
              <w:rPr>
                <w:b/>
                <w:noProof/>
                <w:sz w:val="36"/>
                <w:lang w:val="en-AU" w:eastAsia="en-AU"/>
              </w:rPr>
              <w:lastRenderedPageBreak/>
              <w:drawing>
                <wp:inline distT="0" distB="0" distL="0" distR="0">
                  <wp:extent cx="704850" cy="771525"/>
                  <wp:effectExtent l="19050" t="0" r="0" b="0"/>
                  <wp:docPr id="2" name="Picture 1" descr="ítu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ítuweb"/>
                          <pic:cNvPicPr>
                            <a:picLocks noChangeAspect="1" noChangeArrowheads="1"/>
                          </pic:cNvPicPr>
                        </pic:nvPicPr>
                        <pic:blipFill>
                          <a:blip r:embed="rId8" cstate="print"/>
                          <a:srcRect/>
                          <a:stretch>
                            <a:fillRect/>
                          </a:stretch>
                        </pic:blipFill>
                        <pic:spPr bwMode="auto">
                          <a:xfrm>
                            <a:off x="0" y="0"/>
                            <a:ext cx="704850" cy="771525"/>
                          </a:xfrm>
                          <a:prstGeom prst="rect">
                            <a:avLst/>
                          </a:prstGeom>
                          <a:noFill/>
                          <a:ln w="9525">
                            <a:noFill/>
                            <a:miter lim="800000"/>
                            <a:headEnd/>
                            <a:tailEnd/>
                          </a:ln>
                        </pic:spPr>
                      </pic:pic>
                    </a:graphicData>
                  </a:graphic>
                </wp:inline>
              </w:drawing>
            </w:r>
          </w:p>
          <w:p w:rsidR="001A14D2" w:rsidRDefault="001A14D2" w:rsidP="009E1BD3">
            <w:pPr>
              <w:spacing w:before="0"/>
              <w:rPr>
                <w:b/>
                <w:sz w:val="16"/>
              </w:rPr>
            </w:pPr>
          </w:p>
        </w:tc>
        <w:tc>
          <w:tcPr>
            <w:tcW w:w="8520" w:type="dxa"/>
            <w:gridSpan w:val="3"/>
          </w:tcPr>
          <w:p w:rsidR="001A14D2" w:rsidRDefault="001A14D2" w:rsidP="009E1BD3">
            <w:pPr>
              <w:spacing w:before="0"/>
              <w:rPr>
                <w:rFonts w:ascii="Arial" w:hAnsi="Arial" w:cs="Arial"/>
              </w:rPr>
            </w:pPr>
          </w:p>
          <w:p w:rsidR="001A14D2" w:rsidRDefault="001A14D2" w:rsidP="009E1BD3">
            <w:pPr>
              <w:spacing w:before="284"/>
              <w:rPr>
                <w:b/>
                <w:sz w:val="18"/>
              </w:rPr>
            </w:pPr>
            <w:r>
              <w:rPr>
                <w:rFonts w:ascii="Arial" w:hAnsi="Arial"/>
                <w:sz w:val="28"/>
              </w:rPr>
              <w:t>INTERNATIONAL  TELECOMMUNICATION  UNION</w:t>
            </w:r>
          </w:p>
        </w:tc>
      </w:tr>
      <w:tr w:rsidR="001A14D2" w:rsidTr="009E1BD3">
        <w:trPr>
          <w:trHeight w:hRule="exact" w:val="992"/>
        </w:trPr>
        <w:tc>
          <w:tcPr>
            <w:tcW w:w="1428" w:type="dxa"/>
            <w:gridSpan w:val="2"/>
          </w:tcPr>
          <w:p w:rsidR="001A14D2" w:rsidRDefault="001A14D2" w:rsidP="009E1BD3">
            <w:pPr>
              <w:spacing w:before="0"/>
            </w:pPr>
          </w:p>
        </w:tc>
        <w:tc>
          <w:tcPr>
            <w:tcW w:w="8520" w:type="dxa"/>
            <w:gridSpan w:val="3"/>
          </w:tcPr>
          <w:p w:rsidR="001A14D2" w:rsidRDefault="001A14D2" w:rsidP="009E1BD3">
            <w:pPr>
              <w:spacing w:before="0"/>
            </w:pPr>
          </w:p>
        </w:tc>
      </w:tr>
      <w:tr w:rsidR="001A14D2" w:rsidTr="009E1BD3">
        <w:tblPrEx>
          <w:tblCellMar>
            <w:left w:w="85" w:type="dxa"/>
            <w:right w:w="85" w:type="dxa"/>
          </w:tblCellMar>
        </w:tblPrEx>
        <w:trPr>
          <w:gridBefore w:val="2"/>
          <w:wBefore w:w="1428" w:type="dxa"/>
        </w:trPr>
        <w:tc>
          <w:tcPr>
            <w:tcW w:w="2508" w:type="dxa"/>
          </w:tcPr>
          <w:p w:rsidR="001A14D2" w:rsidRDefault="001A14D2" w:rsidP="009E1BD3">
            <w:pPr>
              <w:rPr>
                <w:b/>
                <w:sz w:val="18"/>
              </w:rPr>
            </w:pPr>
            <w:r>
              <w:rPr>
                <w:rFonts w:ascii="Arial" w:hAnsi="Arial"/>
                <w:b/>
                <w:spacing w:val="40"/>
                <w:sz w:val="72"/>
              </w:rPr>
              <w:t>ITU-T</w:t>
            </w:r>
          </w:p>
        </w:tc>
        <w:tc>
          <w:tcPr>
            <w:tcW w:w="6012" w:type="dxa"/>
            <w:gridSpan w:val="2"/>
          </w:tcPr>
          <w:p w:rsidR="001A14D2" w:rsidRPr="009104C9" w:rsidRDefault="001A14D2" w:rsidP="009E1BD3">
            <w:pPr>
              <w:spacing w:before="240"/>
              <w:jc w:val="right"/>
              <w:rPr>
                <w:rFonts w:ascii="Arial" w:hAnsi="Arial" w:cs="Arial"/>
                <w:b/>
                <w:sz w:val="60"/>
              </w:rPr>
            </w:pPr>
            <w:r w:rsidRPr="009104C9">
              <w:rPr>
                <w:rFonts w:ascii="Arial" w:hAnsi="Arial" w:cs="Arial"/>
                <w:b/>
                <w:sz w:val="60"/>
              </w:rPr>
              <w:t>Series H</w:t>
            </w:r>
          </w:p>
        </w:tc>
      </w:tr>
      <w:tr w:rsidR="001A14D2" w:rsidTr="009E1BD3">
        <w:tblPrEx>
          <w:tblCellMar>
            <w:left w:w="85" w:type="dxa"/>
            <w:right w:w="85" w:type="dxa"/>
          </w:tblCellMar>
        </w:tblPrEx>
        <w:trPr>
          <w:gridBefore w:val="2"/>
          <w:wBefore w:w="1428" w:type="dxa"/>
          <w:trHeight w:val="974"/>
        </w:trPr>
        <w:tc>
          <w:tcPr>
            <w:tcW w:w="4549" w:type="dxa"/>
            <w:gridSpan w:val="2"/>
          </w:tcPr>
          <w:p w:rsidR="001A14D2" w:rsidRDefault="001A14D2" w:rsidP="009E1BD3">
            <w:pPr>
              <w:rPr>
                <w:b/>
                <w:sz w:val="20"/>
              </w:rPr>
            </w:pPr>
            <w:r>
              <w:rPr>
                <w:rFonts w:ascii="Arial" w:hAnsi="Arial"/>
                <w:sz w:val="20"/>
              </w:rPr>
              <w:t>TELECOMMUNICATION</w:t>
            </w:r>
            <w:r>
              <w:rPr>
                <w:rFonts w:ascii="Arial" w:hAnsi="Arial" w:cs="Arial"/>
                <w:sz w:val="20"/>
              </w:rPr>
              <w:br/>
            </w:r>
            <w:r>
              <w:rPr>
                <w:rFonts w:ascii="Arial" w:hAnsi="Arial"/>
                <w:sz w:val="20"/>
              </w:rPr>
              <w:t>STANDARDIZATION  SECTOR</w:t>
            </w:r>
            <w:r>
              <w:rPr>
                <w:rFonts w:ascii="Arial" w:hAnsi="Arial"/>
                <w:sz w:val="20"/>
              </w:rPr>
              <w:br/>
              <w:t>OF  ITU</w:t>
            </w:r>
          </w:p>
        </w:tc>
        <w:tc>
          <w:tcPr>
            <w:tcW w:w="3971" w:type="dxa"/>
          </w:tcPr>
          <w:p w:rsidR="001A14D2" w:rsidRPr="009104C9" w:rsidRDefault="001A14D2" w:rsidP="009E1BD3">
            <w:pPr>
              <w:spacing w:before="0"/>
              <w:jc w:val="right"/>
              <w:rPr>
                <w:rFonts w:ascii="Arial" w:hAnsi="Arial" w:cs="Arial"/>
                <w:b/>
                <w:sz w:val="36"/>
              </w:rPr>
            </w:pPr>
            <w:r w:rsidRPr="009104C9">
              <w:rPr>
                <w:rFonts w:ascii="Arial" w:hAnsi="Arial" w:cs="Arial"/>
                <w:b/>
                <w:sz w:val="36"/>
              </w:rPr>
              <w:t>Supplement 2</w:t>
            </w:r>
          </w:p>
          <w:p w:rsidR="001A14D2" w:rsidRPr="009104C9" w:rsidRDefault="001A14D2" w:rsidP="00775FAB">
            <w:pPr>
              <w:spacing w:before="0"/>
              <w:jc w:val="right"/>
              <w:rPr>
                <w:rFonts w:ascii="Arial" w:hAnsi="Arial" w:cs="Arial"/>
                <w:sz w:val="28"/>
              </w:rPr>
            </w:pPr>
            <w:r w:rsidRPr="009104C9">
              <w:rPr>
                <w:rFonts w:ascii="Arial" w:hAnsi="Arial" w:cs="Arial"/>
                <w:sz w:val="28"/>
              </w:rPr>
              <w:t>(</w:t>
            </w:r>
            <w:del w:id="2" w:author="Christian Groves" w:date="2010-09-23T12:20:00Z">
              <w:r w:rsidRPr="009104C9" w:rsidDel="00775FAB">
                <w:rPr>
                  <w:rFonts w:ascii="Arial" w:hAnsi="Arial" w:cs="Arial"/>
                  <w:sz w:val="28"/>
                </w:rPr>
                <w:delText>07</w:delText>
              </w:r>
            </w:del>
            <w:ins w:id="3" w:author="Christian Groves" w:date="2010-09-23T12:20:00Z">
              <w:r w:rsidR="00775FAB" w:rsidRPr="009104C9">
                <w:rPr>
                  <w:rFonts w:ascii="Arial" w:hAnsi="Arial" w:cs="Arial"/>
                  <w:sz w:val="28"/>
                </w:rPr>
                <w:t>0</w:t>
              </w:r>
              <w:r w:rsidR="00775FAB">
                <w:rPr>
                  <w:rFonts w:ascii="Arial" w:hAnsi="Arial" w:cs="Arial"/>
                  <w:sz w:val="28"/>
                </w:rPr>
                <w:t>3</w:t>
              </w:r>
            </w:ins>
            <w:r w:rsidRPr="009104C9">
              <w:rPr>
                <w:rFonts w:ascii="Arial" w:hAnsi="Arial" w:cs="Arial"/>
                <w:sz w:val="28"/>
              </w:rPr>
              <w:t>/</w:t>
            </w:r>
            <w:del w:id="4" w:author="Christian Groves" w:date="2010-09-23T12:20:00Z">
              <w:r w:rsidRPr="009104C9" w:rsidDel="00775FAB">
                <w:rPr>
                  <w:rFonts w:ascii="Arial" w:hAnsi="Arial" w:cs="Arial"/>
                  <w:sz w:val="28"/>
                </w:rPr>
                <w:delText>2010</w:delText>
              </w:r>
            </w:del>
            <w:ins w:id="5" w:author="Christian Groves" w:date="2010-09-23T12:20:00Z">
              <w:r w:rsidR="00775FAB" w:rsidRPr="009104C9">
                <w:rPr>
                  <w:rFonts w:ascii="Arial" w:hAnsi="Arial" w:cs="Arial"/>
                  <w:sz w:val="28"/>
                </w:rPr>
                <w:t>201</w:t>
              </w:r>
              <w:r w:rsidR="00775FAB">
                <w:rPr>
                  <w:rFonts w:ascii="Arial" w:hAnsi="Arial" w:cs="Arial"/>
                  <w:sz w:val="28"/>
                </w:rPr>
                <w:t>1</w:t>
              </w:r>
            </w:ins>
            <w:r w:rsidRPr="009104C9">
              <w:rPr>
                <w:rFonts w:ascii="Arial" w:hAnsi="Arial" w:cs="Arial"/>
                <w:sz w:val="28"/>
              </w:rPr>
              <w:t xml:space="preserve">)   </w:t>
            </w:r>
          </w:p>
        </w:tc>
      </w:tr>
      <w:tr w:rsidR="001A14D2" w:rsidTr="009E1BD3">
        <w:trPr>
          <w:cantSplit/>
          <w:trHeight w:hRule="exact" w:val="2835"/>
        </w:trPr>
        <w:tc>
          <w:tcPr>
            <w:tcW w:w="1418" w:type="dxa"/>
          </w:tcPr>
          <w:p w:rsidR="001A14D2" w:rsidRDefault="001A14D2" w:rsidP="009E1BD3">
            <w:pPr>
              <w:tabs>
                <w:tab w:val="right" w:pos="9639"/>
              </w:tabs>
              <w:rPr>
                <w:rFonts w:ascii="Arial" w:hAnsi="Arial"/>
                <w:sz w:val="18"/>
              </w:rPr>
            </w:pPr>
          </w:p>
        </w:tc>
        <w:tc>
          <w:tcPr>
            <w:tcW w:w="8530" w:type="dxa"/>
            <w:gridSpan w:val="4"/>
            <w:tcBorders>
              <w:bottom w:val="single" w:sz="12" w:space="0" w:color="auto"/>
            </w:tcBorders>
            <w:vAlign w:val="bottom"/>
          </w:tcPr>
          <w:p w:rsidR="001A14D2" w:rsidRDefault="001A14D2" w:rsidP="009E1BD3">
            <w:pPr>
              <w:tabs>
                <w:tab w:val="right" w:pos="9639"/>
              </w:tabs>
              <w:rPr>
                <w:rFonts w:ascii="Arial" w:hAnsi="Arial" w:cs="Arial"/>
                <w:sz w:val="32"/>
              </w:rPr>
            </w:pPr>
            <w:r w:rsidRPr="009104C9">
              <w:rPr>
                <w:rFonts w:ascii="Arial" w:hAnsi="Arial" w:cs="Arial"/>
                <w:sz w:val="32"/>
              </w:rPr>
              <w:t>SERIES H: AUDIOVISUAL AND MULTIMEDIA SYSTEMS</w:t>
            </w:r>
          </w:p>
          <w:p w:rsidR="001A14D2" w:rsidRPr="009104C9" w:rsidRDefault="001A14D2" w:rsidP="009E1BD3">
            <w:pPr>
              <w:tabs>
                <w:tab w:val="right" w:pos="9639"/>
              </w:tabs>
              <w:rPr>
                <w:rFonts w:ascii="Arial" w:hAnsi="Arial" w:cs="Arial"/>
                <w:sz w:val="32"/>
              </w:rPr>
            </w:pPr>
          </w:p>
        </w:tc>
      </w:tr>
      <w:tr w:rsidR="001A14D2" w:rsidTr="009E1BD3">
        <w:trPr>
          <w:cantSplit/>
          <w:trHeight w:hRule="exact" w:val="4536"/>
        </w:trPr>
        <w:tc>
          <w:tcPr>
            <w:tcW w:w="1418" w:type="dxa"/>
          </w:tcPr>
          <w:p w:rsidR="001A14D2" w:rsidRDefault="001A14D2" w:rsidP="009E1BD3">
            <w:pPr>
              <w:tabs>
                <w:tab w:val="right" w:pos="9639"/>
              </w:tabs>
              <w:rPr>
                <w:rFonts w:ascii="Arial" w:hAnsi="Arial"/>
                <w:sz w:val="18"/>
              </w:rPr>
            </w:pPr>
          </w:p>
        </w:tc>
        <w:tc>
          <w:tcPr>
            <w:tcW w:w="8530" w:type="dxa"/>
            <w:gridSpan w:val="4"/>
            <w:tcBorders>
              <w:bottom w:val="single" w:sz="18" w:space="0" w:color="auto"/>
            </w:tcBorders>
          </w:tcPr>
          <w:p w:rsidR="001A14D2" w:rsidRPr="001A14D2" w:rsidRDefault="001A14D2" w:rsidP="00775FAB">
            <w:pPr>
              <w:tabs>
                <w:tab w:val="right" w:pos="9639"/>
              </w:tabs>
              <w:rPr>
                <w:rFonts w:ascii="Arial" w:hAnsi="Arial" w:cs="Arial"/>
                <w:b/>
                <w:bCs/>
                <w:sz w:val="36"/>
                <w:szCs w:val="36"/>
              </w:rPr>
            </w:pPr>
            <w:r w:rsidRPr="001A14D2">
              <w:rPr>
                <w:rFonts w:ascii="Arial" w:hAnsi="Arial" w:cs="Arial"/>
                <w:b/>
                <w:bCs/>
                <w:sz w:val="36"/>
                <w:szCs w:val="36"/>
              </w:rPr>
              <w:t xml:space="preserve">ITU-T H.248.x sub-series packages guide – Release </w:t>
            </w:r>
            <w:del w:id="6" w:author="Christian Groves" w:date="2010-09-23T12:20:00Z">
              <w:r w:rsidRPr="001A14D2" w:rsidDel="00775FAB">
                <w:rPr>
                  <w:rFonts w:ascii="Arial" w:hAnsi="Arial" w:cs="Arial"/>
                  <w:b/>
                  <w:bCs/>
                  <w:sz w:val="36"/>
                  <w:szCs w:val="36"/>
                </w:rPr>
                <w:delText>14</w:delText>
              </w:r>
            </w:del>
            <w:ins w:id="7" w:author="Christian Groves" w:date="2010-09-23T12:20:00Z">
              <w:r w:rsidR="00775FAB" w:rsidRPr="001A14D2">
                <w:rPr>
                  <w:rFonts w:ascii="Arial" w:hAnsi="Arial" w:cs="Arial"/>
                  <w:b/>
                  <w:bCs/>
                  <w:sz w:val="36"/>
                  <w:szCs w:val="36"/>
                </w:rPr>
                <w:t>1</w:t>
              </w:r>
              <w:r w:rsidR="00775FAB">
                <w:rPr>
                  <w:rFonts w:ascii="Arial" w:hAnsi="Arial" w:cs="Arial"/>
                  <w:b/>
                  <w:bCs/>
                  <w:sz w:val="36"/>
                  <w:szCs w:val="36"/>
                </w:rPr>
                <w:t>5</w:t>
              </w:r>
            </w:ins>
          </w:p>
        </w:tc>
      </w:tr>
      <w:tr w:rsidR="001A14D2" w:rsidTr="009E1BD3">
        <w:trPr>
          <w:cantSplit/>
          <w:trHeight w:hRule="exact" w:val="2268"/>
        </w:trPr>
        <w:tc>
          <w:tcPr>
            <w:tcW w:w="1418" w:type="dxa"/>
            <w:tcBorders>
              <w:right w:val="single" w:sz="18" w:space="0" w:color="auto"/>
            </w:tcBorders>
          </w:tcPr>
          <w:p w:rsidR="001A14D2" w:rsidRDefault="001A14D2" w:rsidP="009E1BD3">
            <w:pPr>
              <w:tabs>
                <w:tab w:val="right" w:pos="9639"/>
              </w:tabs>
              <w:rPr>
                <w:rFonts w:ascii="Arial" w:hAnsi="Arial"/>
                <w:sz w:val="18"/>
              </w:rPr>
            </w:pPr>
          </w:p>
        </w:tc>
        <w:tc>
          <w:tcPr>
            <w:tcW w:w="8530" w:type="dxa"/>
            <w:gridSpan w:val="4"/>
            <w:tcBorders>
              <w:top w:val="single" w:sz="18" w:space="0" w:color="auto"/>
              <w:left w:val="single" w:sz="18" w:space="0" w:color="auto"/>
              <w:bottom w:val="single" w:sz="18" w:space="0" w:color="auto"/>
              <w:right w:val="single" w:sz="18" w:space="0" w:color="auto"/>
            </w:tcBorders>
            <w:vAlign w:val="center"/>
          </w:tcPr>
          <w:p w:rsidR="001A14D2" w:rsidRDefault="001A14D2" w:rsidP="009E1BD3">
            <w:pPr>
              <w:jc w:val="center"/>
              <w:rPr>
                <w:b/>
                <w:i/>
                <w:sz w:val="32"/>
              </w:rPr>
            </w:pPr>
            <w:r>
              <w:rPr>
                <w:b/>
                <w:i/>
                <w:sz w:val="32"/>
              </w:rPr>
              <w:t>CAUTION !</w:t>
            </w:r>
          </w:p>
          <w:p w:rsidR="001A14D2" w:rsidRDefault="001A14D2" w:rsidP="009E1BD3">
            <w:pPr>
              <w:spacing w:before="60"/>
              <w:jc w:val="center"/>
              <w:rPr>
                <w:b/>
                <w:i/>
                <w:sz w:val="32"/>
              </w:rPr>
            </w:pPr>
            <w:r>
              <w:rPr>
                <w:b/>
                <w:i/>
                <w:sz w:val="32"/>
              </w:rPr>
              <w:t>PREPUBLISHED  RECOMMENDATION</w:t>
            </w:r>
          </w:p>
          <w:p w:rsidR="001A14D2" w:rsidRDefault="001A14D2" w:rsidP="001A14D2">
            <w:pPr>
              <w:tabs>
                <w:tab w:val="right" w:pos="9639"/>
              </w:tabs>
              <w:jc w:val="both"/>
              <w:rPr>
                <w:rFonts w:ascii="Arial" w:hAnsi="Arial"/>
                <w:sz w:val="18"/>
              </w:rPr>
            </w:pPr>
            <w:r>
              <w:t>This prepublication is an unedited version of a recently approved Recommendation. It will be replaced by the published version after editing. Therefore, there will be differences between this prepublication and the published version.</w:t>
            </w:r>
          </w:p>
        </w:tc>
      </w:tr>
    </w:tbl>
    <w:p w:rsidR="001A14D2" w:rsidRDefault="001A14D2" w:rsidP="001A14D2">
      <w:pPr>
        <w:sectPr w:rsidR="001A14D2" w:rsidSect="00FB4BC6">
          <w:footerReference w:type="first" r:id="rId9"/>
          <w:pgSz w:w="11907" w:h="16840" w:code="9"/>
          <w:pgMar w:top="1089" w:right="1089" w:bottom="284" w:left="1089" w:header="567" w:footer="284" w:gutter="0"/>
          <w:pgNumType w:start="1"/>
          <w:cols w:space="720"/>
          <w:titlePg/>
          <w:docGrid w:linePitch="326"/>
        </w:sectPr>
      </w:pPr>
    </w:p>
    <w:p w:rsidR="001A14D2" w:rsidRDefault="001A14D2" w:rsidP="001A14D2">
      <w:pPr>
        <w:spacing w:before="480"/>
        <w:jc w:val="center"/>
        <w:rPr>
          <w:sz w:val="22"/>
        </w:rPr>
      </w:pPr>
      <w:r>
        <w:rPr>
          <w:sz w:val="22"/>
        </w:rPr>
        <w:lastRenderedPageBreak/>
        <w:t>FOREWORD</w:t>
      </w:r>
    </w:p>
    <w:p w:rsidR="001A14D2" w:rsidRDefault="001A14D2" w:rsidP="001A14D2">
      <w:pPr>
        <w:jc w:val="both"/>
        <w:rPr>
          <w:sz w:val="22"/>
        </w:rPr>
      </w:pPr>
      <w:r>
        <w:rPr>
          <w:sz w:val="22"/>
        </w:rPr>
        <w:t>The International Telecommunication Union (ITU) is the United Nations specialized agency in the field of tele</w:t>
      </w:r>
      <w:r>
        <w:rPr>
          <w:sz w:val="22"/>
        </w:rPr>
        <w:softHyphen/>
        <w:t>com</w:t>
      </w:r>
      <w:r>
        <w:rPr>
          <w:sz w:val="22"/>
        </w:rPr>
        <w:softHyphen/>
        <w:t>mu</w:t>
      </w:r>
      <w:r>
        <w:rPr>
          <w:sz w:val="22"/>
        </w:rPr>
        <w:softHyphen/>
        <w:t>ni</w:t>
      </w:r>
      <w:r>
        <w:rPr>
          <w:sz w:val="22"/>
        </w:rPr>
        <w:softHyphen/>
        <w:t>ca</w:t>
      </w:r>
      <w:r>
        <w:rPr>
          <w:sz w:val="22"/>
        </w:rPr>
        <w:softHyphen/>
        <w:t>tions, information and communication technologies (ICTs).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1A14D2" w:rsidRDefault="001A14D2" w:rsidP="001A14D2">
      <w:pPr>
        <w:jc w:val="both"/>
        <w:rPr>
          <w:sz w:val="22"/>
        </w:rPr>
      </w:pPr>
      <w:bookmarkStart w:id="9" w:name="iitexte"/>
      <w:r>
        <w:rPr>
          <w:sz w:val="22"/>
        </w:rPr>
        <w:t>The World Telecommunication Standardization Assembly (WTSA), which meets every four years, establishes the topics for study by the ITU</w:t>
      </w:r>
      <w:r>
        <w:rPr>
          <w:sz w:val="22"/>
        </w:rPr>
        <w:noBreakHyphen/>
        <w:t>T study groups which, in turn, produce Recommendations on these topics.</w:t>
      </w:r>
    </w:p>
    <w:p w:rsidR="001A14D2" w:rsidRDefault="001A14D2" w:rsidP="001A14D2">
      <w:pPr>
        <w:jc w:val="both"/>
        <w:rPr>
          <w:sz w:val="22"/>
        </w:rPr>
      </w:pPr>
      <w:r>
        <w:rPr>
          <w:sz w:val="22"/>
        </w:rPr>
        <w:t>The approval of ITU-T Recommendations is covered by the procedure laid down in WTSA Resolution 1.</w:t>
      </w:r>
      <w:bookmarkEnd w:id="9"/>
    </w:p>
    <w:p w:rsidR="001A14D2" w:rsidRDefault="001A14D2" w:rsidP="001A14D2">
      <w:pPr>
        <w:jc w:val="both"/>
        <w:rPr>
          <w:sz w:val="22"/>
        </w:rPr>
      </w:pPr>
      <w:r>
        <w:rPr>
          <w:sz w:val="22"/>
        </w:rPr>
        <w:t>In some areas of information technology which fall within ITU-T's purview, the necessary standards are prepared on a collaborative basis with ISO and IEC.</w:t>
      </w:r>
    </w:p>
    <w:p w:rsidR="001A14D2" w:rsidRDefault="001A14D2" w:rsidP="001A14D2">
      <w:pPr>
        <w:jc w:val="center"/>
        <w:rPr>
          <w:sz w:val="22"/>
        </w:rPr>
      </w:pPr>
    </w:p>
    <w:p w:rsidR="001A14D2" w:rsidRDefault="001A14D2" w:rsidP="001A14D2">
      <w:pPr>
        <w:jc w:val="center"/>
        <w:rPr>
          <w:sz w:val="22"/>
        </w:rPr>
      </w:pPr>
    </w:p>
    <w:p w:rsidR="001A14D2" w:rsidRDefault="001A14D2" w:rsidP="001A14D2">
      <w:pPr>
        <w:jc w:val="center"/>
        <w:rPr>
          <w:sz w:val="22"/>
        </w:rPr>
      </w:pPr>
    </w:p>
    <w:p w:rsidR="001A14D2" w:rsidRDefault="001A14D2" w:rsidP="001A14D2">
      <w:pPr>
        <w:jc w:val="center"/>
        <w:rPr>
          <w:sz w:val="22"/>
        </w:rPr>
      </w:pPr>
      <w:r>
        <w:rPr>
          <w:sz w:val="22"/>
        </w:rPr>
        <w:t>NOTE</w:t>
      </w:r>
    </w:p>
    <w:p w:rsidR="001A14D2" w:rsidRDefault="001A14D2" w:rsidP="001A14D2">
      <w:pPr>
        <w:spacing w:before="180"/>
        <w:jc w:val="both"/>
        <w:rPr>
          <w:sz w:val="22"/>
        </w:rPr>
      </w:pPr>
      <w:r>
        <w:rPr>
          <w:sz w:val="22"/>
        </w:rPr>
        <w:t xml:space="preserve">In </w:t>
      </w:r>
      <w:bookmarkStart w:id="10" w:name="iitextea"/>
      <w:r>
        <w:rPr>
          <w:sz w:val="22"/>
        </w:rPr>
        <w:t>this publication, the expression "Administration" is used for conciseness to indicate both a telecommunication administration and a recognized operating agency.</w:t>
      </w:r>
    </w:p>
    <w:p w:rsidR="001A14D2" w:rsidRDefault="001A14D2" w:rsidP="001A14D2">
      <w:pPr>
        <w:spacing w:before="180"/>
        <w:jc w:val="both"/>
        <w:rPr>
          <w:sz w:val="22"/>
          <w:lang w:val="en-US"/>
        </w:rPr>
      </w:pPr>
      <w:r>
        <w:rPr>
          <w:sz w:val="22"/>
        </w:rPr>
        <w:t>Compliance with this publication is voluntary. However, the publication may contain certain mandatory provisions (to ensure e.g. interoperability or applicability) and compliance with the publication is achieved when all of these mandatory provisions are met.  The words "shall" or some other obligatory language such as "must" and the negative equivalents are used to express requirements. The use of such words does not suggest that compliance with the publication is required of any party</w:t>
      </w:r>
      <w:bookmarkEnd w:id="10"/>
      <w:r>
        <w:rPr>
          <w:sz w:val="22"/>
          <w:lang w:val="en-US"/>
        </w:rPr>
        <w:t>.</w:t>
      </w:r>
    </w:p>
    <w:p w:rsidR="001A14D2" w:rsidRDefault="001A14D2" w:rsidP="001A14D2">
      <w:pPr>
        <w:jc w:val="center"/>
        <w:rPr>
          <w:sz w:val="22"/>
          <w:lang w:val="en-US"/>
        </w:rPr>
      </w:pPr>
    </w:p>
    <w:p w:rsidR="001A14D2" w:rsidRDefault="001A14D2" w:rsidP="001A14D2">
      <w:pPr>
        <w:jc w:val="center"/>
        <w:rPr>
          <w:sz w:val="22"/>
        </w:rPr>
      </w:pPr>
    </w:p>
    <w:p w:rsidR="001A14D2" w:rsidRDefault="001A14D2" w:rsidP="001A14D2">
      <w:pPr>
        <w:jc w:val="center"/>
        <w:rPr>
          <w:sz w:val="22"/>
        </w:rPr>
      </w:pPr>
    </w:p>
    <w:p w:rsidR="001A14D2" w:rsidRDefault="001A14D2" w:rsidP="001A14D2">
      <w:pPr>
        <w:jc w:val="center"/>
        <w:rPr>
          <w:sz w:val="22"/>
        </w:rPr>
      </w:pPr>
    </w:p>
    <w:p w:rsidR="001A14D2" w:rsidRDefault="001A14D2" w:rsidP="001A14D2">
      <w:pPr>
        <w:jc w:val="center"/>
        <w:rPr>
          <w:sz w:val="22"/>
        </w:rPr>
      </w:pPr>
      <w:r>
        <w:rPr>
          <w:sz w:val="22"/>
        </w:rPr>
        <w:t>INTELLECTUAL PROPERTY RIGHTS</w:t>
      </w:r>
    </w:p>
    <w:p w:rsidR="001A14D2" w:rsidRDefault="001A14D2" w:rsidP="001A14D2">
      <w:pPr>
        <w:jc w:val="both"/>
        <w:rPr>
          <w:sz w:val="22"/>
        </w:rPr>
      </w:pPr>
      <w:bookmarkStart w:id="11" w:name="iitexteb"/>
      <w:r>
        <w:rPr>
          <w:sz w:val="22"/>
        </w:rPr>
        <w:t>ITU draws attention to the possibility that the practice or implementation of this publication may involve the use of a claimed Intellectual Property Right. ITU takes no position concerning the evidence, validity or applicability of claimed Intellectual Property Rights, whether asserted by ITU members or others outside of the publication development process.</w:t>
      </w:r>
    </w:p>
    <w:p w:rsidR="001A14D2" w:rsidRDefault="001A14D2" w:rsidP="001A14D2">
      <w:pPr>
        <w:jc w:val="both"/>
        <w:rPr>
          <w:sz w:val="22"/>
        </w:rPr>
      </w:pPr>
      <w:r>
        <w:rPr>
          <w:sz w:val="22"/>
        </w:rPr>
        <w:t>As of the date of approval of this publication, ITU [had/had not] received notice of intellectual property, protected by patents, which may be required to implement this publication. However, implementers are cautioned that this may not represent the latest information and are therefore strongly urged to consult the TSB patent database</w:t>
      </w:r>
      <w:bookmarkEnd w:id="11"/>
      <w:r>
        <w:rPr>
          <w:sz w:val="22"/>
        </w:rPr>
        <w:t xml:space="preserve"> </w:t>
      </w:r>
      <w:r>
        <w:rPr>
          <w:sz w:val="22"/>
          <w:lang w:val="en-US"/>
        </w:rPr>
        <w:t xml:space="preserve">at </w:t>
      </w:r>
      <w:hyperlink r:id="rId10" w:history="1">
        <w:r>
          <w:rPr>
            <w:rStyle w:val="Hyperlink"/>
            <w:rFonts w:eastAsia="SimSun"/>
            <w:sz w:val="22"/>
            <w:szCs w:val="22"/>
            <w:lang w:val="en-US" w:eastAsia="zh-CN"/>
          </w:rPr>
          <w:t>http://www.itu.int/ITU-T/ipr/</w:t>
        </w:r>
      </w:hyperlink>
      <w:r>
        <w:rPr>
          <w:sz w:val="22"/>
        </w:rPr>
        <w:t>.</w:t>
      </w:r>
    </w:p>
    <w:p w:rsidR="001A14D2" w:rsidRDefault="001A14D2" w:rsidP="001A14D2">
      <w:pPr>
        <w:jc w:val="center"/>
        <w:rPr>
          <w:sz w:val="22"/>
        </w:rPr>
      </w:pPr>
    </w:p>
    <w:p w:rsidR="001A14D2" w:rsidRDefault="001A14D2" w:rsidP="001A14D2">
      <w:pPr>
        <w:jc w:val="center"/>
        <w:rPr>
          <w:sz w:val="22"/>
        </w:rPr>
      </w:pPr>
    </w:p>
    <w:p w:rsidR="001A14D2" w:rsidRDefault="001A14D2" w:rsidP="001A14D2">
      <w:pPr>
        <w:jc w:val="center"/>
        <w:rPr>
          <w:sz w:val="22"/>
        </w:rPr>
      </w:pPr>
    </w:p>
    <w:p w:rsidR="001A14D2" w:rsidRDefault="001A14D2" w:rsidP="001A14D2">
      <w:pPr>
        <w:jc w:val="center"/>
        <w:rPr>
          <w:sz w:val="22"/>
        </w:rPr>
      </w:pPr>
      <w:r>
        <w:rPr>
          <w:rFonts w:ascii="Symbol" w:hAnsi="Symbol"/>
          <w:sz w:val="22"/>
        </w:rPr>
        <w:t></w:t>
      </w:r>
      <w:r>
        <w:rPr>
          <w:sz w:val="22"/>
        </w:rPr>
        <w:t>  ITU  </w:t>
      </w:r>
      <w:bookmarkStart w:id="12" w:name="iiannee"/>
      <w:bookmarkEnd w:id="12"/>
      <w:del w:id="13" w:author="Christian Groves" w:date="2010-09-23T12:20:00Z">
        <w:r w:rsidDel="00775FAB">
          <w:rPr>
            <w:sz w:val="22"/>
          </w:rPr>
          <w:delText>2010</w:delText>
        </w:r>
      </w:del>
      <w:ins w:id="14" w:author="Christian Groves" w:date="2010-09-23T12:20:00Z">
        <w:r w:rsidR="00775FAB">
          <w:rPr>
            <w:sz w:val="22"/>
          </w:rPr>
          <w:t>2011</w:t>
        </w:r>
      </w:ins>
    </w:p>
    <w:p w:rsidR="001A14D2" w:rsidRDefault="001A14D2" w:rsidP="001A14D2">
      <w:pPr>
        <w:jc w:val="both"/>
        <w:rPr>
          <w:sz w:val="22"/>
        </w:rPr>
      </w:pPr>
      <w:r>
        <w:rPr>
          <w:sz w:val="22"/>
        </w:rPr>
        <w:t>All rights reserved. No part of this publication may be reproduced, by any means whatsoever, without the prior written permission of ITU.</w:t>
      </w:r>
    </w:p>
    <w:p w:rsidR="001A14D2" w:rsidRDefault="001A14D2" w:rsidP="001A14D2">
      <w:pPr>
        <w:jc w:val="both"/>
        <w:sectPr w:rsidR="001A14D2">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567" w:gutter="0"/>
          <w:pgNumType w:fmt="lowerRoman" w:start="2"/>
          <w:cols w:space="720"/>
        </w:sectPr>
      </w:pPr>
    </w:p>
    <w:tbl>
      <w:tblPr>
        <w:tblW w:w="9945" w:type="dxa"/>
        <w:tblLayout w:type="fixed"/>
        <w:tblLook w:val="0000"/>
      </w:tblPr>
      <w:tblGrid>
        <w:gridCol w:w="9945"/>
      </w:tblGrid>
      <w:tr w:rsidR="00B46FF3" w:rsidRPr="001D60D3" w:rsidTr="00AE0E21">
        <w:tc>
          <w:tcPr>
            <w:tcW w:w="9945" w:type="dxa"/>
          </w:tcPr>
          <w:p w:rsidR="00686E10" w:rsidRPr="001D60D3" w:rsidRDefault="00686E10" w:rsidP="00686E10">
            <w:pPr>
              <w:pStyle w:val="RecNo"/>
            </w:pPr>
            <w:bookmarkStart w:id="15" w:name="irecnoe"/>
            <w:bookmarkEnd w:id="15"/>
            <w:r w:rsidRPr="001D60D3">
              <w:lastRenderedPageBreak/>
              <w:t>Supplement 2 to ITU-T H-series Recommendations</w:t>
            </w:r>
            <w:bookmarkStart w:id="16" w:name="imakespacee"/>
            <w:bookmarkEnd w:id="16"/>
          </w:p>
          <w:p w:rsidR="00B46FF3" w:rsidRPr="001D60D3" w:rsidRDefault="00F40300" w:rsidP="00F40300">
            <w:pPr>
              <w:pStyle w:val="Rectitle"/>
            </w:pPr>
            <w:r w:rsidRPr="001D60D3">
              <w:t xml:space="preserve">ITU-T H.248.x sub-series packages guide – Release </w:t>
            </w:r>
            <w:del w:id="17" w:author="Christian Groves" w:date="2010-09-23T12:20:00Z">
              <w:r w:rsidR="00435306" w:rsidRPr="001D60D3" w:rsidDel="00775FAB">
                <w:delText>14</w:delText>
              </w:r>
            </w:del>
            <w:ins w:id="18" w:author="Christian Groves" w:date="2010-09-23T12:20:00Z">
              <w:r w:rsidR="00775FAB" w:rsidRPr="001D60D3">
                <w:t>1</w:t>
              </w:r>
              <w:r w:rsidR="00775FAB">
                <w:t>5</w:t>
              </w:r>
            </w:ins>
          </w:p>
          <w:p w:rsidR="00B46FF3" w:rsidRPr="001D60D3" w:rsidRDefault="00B46FF3"/>
        </w:tc>
      </w:tr>
    </w:tbl>
    <w:p w:rsidR="00B46FF3" w:rsidRPr="001D60D3" w:rsidRDefault="00B46FF3">
      <w:pPr>
        <w:rPr>
          <w:sz w:val="16"/>
          <w:szCs w:val="16"/>
        </w:rPr>
      </w:pPr>
    </w:p>
    <w:tbl>
      <w:tblPr>
        <w:tblW w:w="0" w:type="auto"/>
        <w:tblLayout w:type="fixed"/>
        <w:tblLook w:val="0000"/>
      </w:tblPr>
      <w:tblGrid>
        <w:gridCol w:w="9945"/>
      </w:tblGrid>
      <w:tr w:rsidR="00B46FF3" w:rsidRPr="001D60D3">
        <w:tc>
          <w:tcPr>
            <w:tcW w:w="9945" w:type="dxa"/>
          </w:tcPr>
          <w:p w:rsidR="00B46FF3" w:rsidRPr="001D60D3" w:rsidRDefault="00B46FF3">
            <w:pPr>
              <w:pStyle w:val="Headingb"/>
            </w:pPr>
            <w:bookmarkStart w:id="19" w:name="isume"/>
            <w:r w:rsidRPr="001D60D3">
              <w:t>Summary</w:t>
            </w:r>
          </w:p>
          <w:p w:rsidR="00F40300" w:rsidRPr="001D60D3" w:rsidRDefault="00F40300" w:rsidP="00F40300">
            <w:r w:rsidRPr="001D60D3">
              <w:t xml:space="preserve">Supplement 2 to ITU-T H-series Recommendations summarizes packages that have been standardized in the time-frame from June 2000 to </w:t>
            </w:r>
            <w:del w:id="20" w:author="Christian Groves" w:date="2010-09-23T12:20:00Z">
              <w:r w:rsidR="001B03B2" w:rsidRPr="001D60D3" w:rsidDel="00775FAB">
                <w:delText xml:space="preserve">July </w:delText>
              </w:r>
              <w:r w:rsidRPr="001D60D3" w:rsidDel="00775FAB">
                <w:delText>20</w:delText>
              </w:r>
              <w:r w:rsidR="001B03B2" w:rsidRPr="001D60D3" w:rsidDel="00775FAB">
                <w:delText>10</w:delText>
              </w:r>
            </w:del>
            <w:ins w:id="21" w:author="Christian Groves" w:date="2010-09-23T12:20:00Z">
              <w:r w:rsidR="00775FAB">
                <w:t>March 2011</w:t>
              </w:r>
            </w:ins>
            <w:r w:rsidRPr="001D60D3">
              <w:t>. It identifies packages that meet ITU-T H.248.x sub-series requirements for package definition and are for general use by the wider standards community.</w:t>
            </w:r>
          </w:p>
          <w:p w:rsidR="00F40300" w:rsidRPr="001D60D3" w:rsidRDefault="00F40300" w:rsidP="00F40300">
            <w:r w:rsidRPr="001D60D3">
              <w:t xml:space="preserve">H.248.x sub-series packages guide – Release </w:t>
            </w:r>
            <w:del w:id="22" w:author="Christian Groves" w:date="2010-09-23T12:20:00Z">
              <w:r w:rsidR="001B03B2" w:rsidRPr="001D60D3" w:rsidDel="00775FAB">
                <w:delText xml:space="preserve">14 </w:delText>
              </w:r>
            </w:del>
            <w:ins w:id="23" w:author="Christian Groves" w:date="2010-09-23T12:20:00Z">
              <w:r w:rsidR="00775FAB" w:rsidRPr="001D60D3">
                <w:t>1</w:t>
              </w:r>
              <w:r w:rsidR="00775FAB">
                <w:t>5</w:t>
              </w:r>
              <w:r w:rsidR="00775FAB" w:rsidRPr="001D60D3">
                <w:t xml:space="preserve"> </w:t>
              </w:r>
            </w:ins>
            <w:r w:rsidRPr="001D60D3">
              <w:t>provides for the:</w:t>
            </w:r>
          </w:p>
          <w:p w:rsidR="00F40300" w:rsidRPr="001D60D3" w:rsidRDefault="00F40300" w:rsidP="00F40300">
            <w:pPr>
              <w:pStyle w:val="enumlev1"/>
            </w:pPr>
            <w:r w:rsidRPr="001D60D3">
              <w:t>•</w:t>
            </w:r>
            <w:r w:rsidRPr="001D60D3">
              <w:tab/>
              <w:t>identification of packages that are considered technically consistent with ITU-T H.248.x sub-series principles and packages definition rules in clause 12 of Recommendation ITU-T H.248.1;</w:t>
            </w:r>
          </w:p>
          <w:p w:rsidR="00F40300" w:rsidRPr="001D60D3" w:rsidRDefault="00F40300" w:rsidP="00F40300">
            <w:pPr>
              <w:pStyle w:val="enumlev1"/>
            </w:pPr>
            <w:r w:rsidRPr="001D60D3">
              <w:t>•</w:t>
            </w:r>
            <w:r w:rsidRPr="001D60D3">
              <w:tab/>
              <w:t>identification of packages that are currently being worked upon;</w:t>
            </w:r>
          </w:p>
          <w:p w:rsidR="00F40300" w:rsidRPr="001D60D3" w:rsidRDefault="00F40300" w:rsidP="00F40300">
            <w:pPr>
              <w:pStyle w:val="enumlev1"/>
            </w:pPr>
            <w:r w:rsidRPr="001D60D3">
              <w:t>•</w:t>
            </w:r>
            <w:r w:rsidRPr="001D60D3">
              <w:tab/>
              <w:t>identification of packages that have been worked upon over a certain period of time;</w:t>
            </w:r>
          </w:p>
          <w:p w:rsidR="00F40300" w:rsidRPr="001D60D3" w:rsidRDefault="00F40300" w:rsidP="00F40300">
            <w:pPr>
              <w:pStyle w:val="enumlev1"/>
            </w:pPr>
            <w:r w:rsidRPr="001D60D3">
              <w:t>•</w:t>
            </w:r>
            <w:r w:rsidRPr="001D60D3">
              <w:tab/>
              <w:t>identification of packages with overlapping functionality.</w:t>
            </w:r>
          </w:p>
          <w:p w:rsidR="00F40300" w:rsidRPr="001D60D3" w:rsidRDefault="00F40300" w:rsidP="00F40300">
            <w:proofErr w:type="spellStart"/>
            <w:r w:rsidRPr="001D60D3">
              <w:t>Implementors</w:t>
            </w:r>
            <w:proofErr w:type="spellEnd"/>
            <w:r w:rsidRPr="001D60D3">
              <w:t xml:space="preserve"> are encouraged to review the packages in this supplement before proposing new packages.</w:t>
            </w:r>
          </w:p>
          <w:p w:rsidR="00F40300" w:rsidRPr="001D60D3" w:rsidRDefault="00F40300" w:rsidP="00F40300">
            <w:r w:rsidRPr="001D60D3">
              <w:t xml:space="preserve">Release </w:t>
            </w:r>
            <w:del w:id="24" w:author="Christian Groves" w:date="2010-09-23T12:20:00Z">
              <w:r w:rsidR="00435306" w:rsidRPr="001D60D3" w:rsidDel="00775FAB">
                <w:delText xml:space="preserve">14 </w:delText>
              </w:r>
            </w:del>
            <w:ins w:id="25" w:author="Christian Groves" w:date="2010-09-23T12:20:00Z">
              <w:r w:rsidR="00775FAB" w:rsidRPr="001D60D3">
                <w:t>1</w:t>
              </w:r>
              <w:r w:rsidR="00775FAB">
                <w:t>5</w:t>
              </w:r>
              <w:r w:rsidR="00775FAB" w:rsidRPr="001D60D3">
                <w:t xml:space="preserve"> </w:t>
              </w:r>
            </w:ins>
            <w:r w:rsidRPr="001D60D3">
              <w:t>contains:</w:t>
            </w:r>
          </w:p>
          <w:p w:rsidR="00F40300" w:rsidRPr="001D60D3" w:rsidRDefault="00F40300" w:rsidP="00F40300">
            <w:pPr>
              <w:pStyle w:val="enumlev1"/>
            </w:pPr>
            <w:r w:rsidRPr="001D60D3">
              <w:t>•</w:t>
            </w:r>
            <w:r w:rsidRPr="001D60D3">
              <w:tab/>
              <w:t xml:space="preserve">New packages defined in Recommendations </w:t>
            </w:r>
            <w:ins w:id="26" w:author="Christian Groves" w:date="2010-09-23T12:21:00Z">
              <w:r w:rsidR="00775FAB">
                <w:t>[TBD]</w:t>
              </w:r>
            </w:ins>
            <w:del w:id="27" w:author="Christian Groves" w:date="2010-09-23T12:21:00Z">
              <w:r w:rsidRPr="001D60D3" w:rsidDel="00775FAB">
                <w:delText xml:space="preserve">ITU-T </w:delText>
              </w:r>
              <w:r w:rsidR="001B03B2" w:rsidRPr="001D60D3" w:rsidDel="00775FAB">
                <w:delText>H.248.78</w:delText>
              </w:r>
              <w:r w:rsidR="000B0D4B" w:rsidRPr="001D60D3" w:rsidDel="00775FAB">
                <w:delText xml:space="preserve"> and H.248.80</w:delText>
              </w:r>
            </w:del>
            <w:r w:rsidR="00435306" w:rsidRPr="001D60D3">
              <w:t>.</w:t>
            </w:r>
          </w:p>
          <w:p w:rsidR="00F40300" w:rsidRPr="001D60D3" w:rsidRDefault="00F40300" w:rsidP="00122E30">
            <w:pPr>
              <w:pStyle w:val="enumlev1"/>
            </w:pPr>
            <w:r w:rsidRPr="001D60D3">
              <w:t>•</w:t>
            </w:r>
            <w:r w:rsidRPr="001D60D3">
              <w:tab/>
              <w:t xml:space="preserve">Revised packages </w:t>
            </w:r>
            <w:r w:rsidR="001B03B2" w:rsidRPr="001D60D3">
              <w:t xml:space="preserve">: </w:t>
            </w:r>
            <w:ins w:id="28" w:author="Christian Groves" w:date="2010-09-23T12:21:00Z">
              <w:r w:rsidR="00775FAB">
                <w:t>[TBD]</w:t>
              </w:r>
            </w:ins>
            <w:del w:id="29" w:author="Christian Groves" w:date="2010-09-23T12:21:00Z">
              <w:r w:rsidR="001B03B2" w:rsidRPr="001D60D3" w:rsidDel="00775FAB">
                <w:delText>None</w:delText>
              </w:r>
            </w:del>
            <w:r w:rsidR="001B03B2" w:rsidRPr="001D60D3">
              <w:t>.</w:t>
            </w:r>
          </w:p>
          <w:p w:rsidR="00B46FF3" w:rsidRPr="001D60D3" w:rsidRDefault="00F40300" w:rsidP="00435306">
            <w:pPr>
              <w:ind w:left="794" w:hanging="794"/>
            </w:pPr>
            <w:r w:rsidRPr="001D60D3">
              <w:t>•</w:t>
            </w:r>
            <w:r w:rsidRPr="001D60D3">
              <w:tab/>
              <w:t xml:space="preserve">References to new work items: Recommendations </w:t>
            </w:r>
            <w:ins w:id="30" w:author="Christian Groves" w:date="2010-09-23T12:21:00Z">
              <w:r w:rsidR="00775FAB">
                <w:t>[TBD]</w:t>
              </w:r>
            </w:ins>
            <w:del w:id="31" w:author="Christian Groves" w:date="2010-09-23T12:21:00Z">
              <w:r w:rsidRPr="001D60D3" w:rsidDel="00775FAB">
                <w:delText xml:space="preserve">ITU-T </w:delText>
              </w:r>
              <w:r w:rsidR="001B03B2" w:rsidRPr="001D60D3" w:rsidDel="00775FAB">
                <w:delText>H.248.78</w:delText>
              </w:r>
              <w:r w:rsidR="000B0D4B" w:rsidRPr="001D60D3" w:rsidDel="00775FAB">
                <w:delText xml:space="preserve"> and H.248.80</w:delText>
              </w:r>
              <w:r w:rsidR="001B03B2" w:rsidRPr="001D60D3" w:rsidDel="00775FAB">
                <w:delText>.</w:delText>
              </w:r>
            </w:del>
            <w:r w:rsidR="001B03B2" w:rsidRPr="001D60D3">
              <w:t xml:space="preserve"> </w:t>
            </w:r>
            <w:r w:rsidRPr="001D60D3">
              <w:t>.</w:t>
            </w:r>
            <w:bookmarkEnd w:id="19"/>
          </w:p>
        </w:tc>
      </w:tr>
    </w:tbl>
    <w:p w:rsidR="00B46FF3" w:rsidRDefault="00B46FF3">
      <w:pPr>
        <w:rPr>
          <w:sz w:val="16"/>
          <w:szCs w:val="16"/>
        </w:rPr>
      </w:pPr>
    </w:p>
    <w:p w:rsidR="00C81817" w:rsidRPr="001D60D3" w:rsidRDefault="00C81817">
      <w:pPr>
        <w:rPr>
          <w:sz w:val="16"/>
          <w:szCs w:val="16"/>
        </w:rPr>
      </w:pPr>
    </w:p>
    <w:tbl>
      <w:tblPr>
        <w:tblW w:w="9948" w:type="dxa"/>
        <w:tblLook w:val="0000"/>
      </w:tblPr>
      <w:tblGrid>
        <w:gridCol w:w="9948"/>
      </w:tblGrid>
      <w:tr w:rsidR="00923C60" w:rsidRPr="001D60D3" w:rsidTr="002E5890">
        <w:tc>
          <w:tcPr>
            <w:tcW w:w="9948" w:type="dxa"/>
          </w:tcPr>
          <w:p w:rsidR="00923C60" w:rsidRPr="001D60D3" w:rsidRDefault="00A43177" w:rsidP="00923C60">
            <w:pPr>
              <w:pStyle w:val="Headingb"/>
              <w:spacing w:after="120"/>
            </w:pPr>
            <w:r w:rsidRPr="001D60D3">
              <w:lastRenderedPageBreak/>
              <w:t>History</w:t>
            </w:r>
          </w:p>
          <w:tbl>
            <w:tblPr>
              <w:tblW w:w="0" w:type="auto"/>
              <w:tblLook w:val="0000"/>
            </w:tblPr>
            <w:tblGrid>
              <w:gridCol w:w="864"/>
              <w:gridCol w:w="1793"/>
              <w:gridCol w:w="1243"/>
              <w:gridCol w:w="1347"/>
              <w:gridCol w:w="222"/>
            </w:tblGrid>
            <w:tr w:rsidR="00A43177" w:rsidRPr="001D60D3" w:rsidTr="00686E10">
              <w:tc>
                <w:tcPr>
                  <w:tcW w:w="0" w:type="auto"/>
                  <w:shd w:val="clear" w:color="auto" w:fill="auto"/>
                  <w:vAlign w:val="center"/>
                </w:tcPr>
                <w:p w:rsidR="00A43177" w:rsidRPr="001D60D3" w:rsidRDefault="00A43177" w:rsidP="00726163">
                  <w:pPr>
                    <w:pStyle w:val="Tabletext"/>
                    <w:jc w:val="center"/>
                  </w:pPr>
                  <w:r w:rsidRPr="001D60D3">
                    <w:t>Edition</w:t>
                  </w:r>
                </w:p>
              </w:tc>
              <w:tc>
                <w:tcPr>
                  <w:tcW w:w="0" w:type="auto"/>
                  <w:shd w:val="clear" w:color="auto" w:fill="auto"/>
                  <w:vAlign w:val="center"/>
                </w:tcPr>
                <w:p w:rsidR="00A43177" w:rsidRPr="001D60D3" w:rsidRDefault="00A43177" w:rsidP="00726163">
                  <w:pPr>
                    <w:pStyle w:val="Tabletext"/>
                  </w:pPr>
                  <w:r w:rsidRPr="001D60D3">
                    <w:t>Recommendation</w:t>
                  </w:r>
                </w:p>
              </w:tc>
              <w:tc>
                <w:tcPr>
                  <w:tcW w:w="0" w:type="auto"/>
                  <w:shd w:val="clear" w:color="auto" w:fill="auto"/>
                  <w:vAlign w:val="center"/>
                </w:tcPr>
                <w:p w:rsidR="00A43177" w:rsidRPr="001D60D3" w:rsidRDefault="00A43177" w:rsidP="00726163">
                  <w:pPr>
                    <w:pStyle w:val="Tabletext"/>
                    <w:jc w:val="center"/>
                  </w:pPr>
                  <w:r w:rsidRPr="001D60D3">
                    <w:t>Approval</w:t>
                  </w:r>
                </w:p>
              </w:tc>
              <w:tc>
                <w:tcPr>
                  <w:tcW w:w="0" w:type="auto"/>
                  <w:vAlign w:val="center"/>
                </w:tcPr>
                <w:p w:rsidR="00A43177" w:rsidRPr="001D60D3" w:rsidRDefault="00A43177" w:rsidP="00726163">
                  <w:pPr>
                    <w:pStyle w:val="Tabletext"/>
                    <w:jc w:val="center"/>
                  </w:pPr>
                  <w:r w:rsidRPr="001D60D3">
                    <w:t>Study Group</w:t>
                  </w:r>
                </w:p>
              </w:tc>
              <w:tc>
                <w:tcPr>
                  <w:tcW w:w="0" w:type="auto"/>
                  <w:vAlign w:val="center"/>
                </w:tcPr>
                <w:p w:rsidR="00A43177" w:rsidRPr="001D60D3" w:rsidRDefault="00A43177" w:rsidP="00726163">
                  <w:pPr>
                    <w:pStyle w:val="Tabletext"/>
                  </w:pPr>
                </w:p>
              </w:tc>
            </w:tr>
            <w:tr w:rsidR="00A43177" w:rsidRPr="001D60D3" w:rsidTr="00686E10">
              <w:tc>
                <w:tcPr>
                  <w:tcW w:w="0" w:type="auto"/>
                  <w:shd w:val="clear" w:color="auto" w:fill="auto"/>
                </w:tcPr>
                <w:p w:rsidR="00A43177" w:rsidRPr="001D60D3" w:rsidRDefault="00686E10" w:rsidP="00726163">
                  <w:pPr>
                    <w:pStyle w:val="Tabletext"/>
                    <w:jc w:val="center"/>
                  </w:pPr>
                  <w:bookmarkStart w:id="32" w:name="ihistorye"/>
                  <w:bookmarkEnd w:id="32"/>
                  <w:r w:rsidRPr="001D60D3">
                    <w:t>1.0</w:t>
                  </w:r>
                </w:p>
              </w:tc>
              <w:tc>
                <w:tcPr>
                  <w:tcW w:w="0" w:type="auto"/>
                  <w:shd w:val="clear" w:color="auto" w:fill="auto"/>
                </w:tcPr>
                <w:p w:rsidR="00A43177" w:rsidRPr="001D60D3" w:rsidRDefault="00686E10" w:rsidP="00726163">
                  <w:pPr>
                    <w:pStyle w:val="Tabletext"/>
                  </w:pPr>
                  <w:r w:rsidRPr="001D60D3">
                    <w:t>ITU-T H Suppl. 2</w:t>
                  </w:r>
                </w:p>
              </w:tc>
              <w:tc>
                <w:tcPr>
                  <w:tcW w:w="0" w:type="auto"/>
                  <w:shd w:val="clear" w:color="auto" w:fill="auto"/>
                </w:tcPr>
                <w:p w:rsidR="00A43177" w:rsidRPr="001D60D3" w:rsidRDefault="00686E10" w:rsidP="00726163">
                  <w:pPr>
                    <w:pStyle w:val="Tabletext"/>
                    <w:jc w:val="center"/>
                  </w:pPr>
                  <w:r w:rsidRPr="001D60D3">
                    <w:t>2001-06-08</w:t>
                  </w:r>
                </w:p>
              </w:tc>
              <w:tc>
                <w:tcPr>
                  <w:tcW w:w="0" w:type="auto"/>
                  <w:shd w:val="clear" w:color="auto" w:fill="auto"/>
                </w:tcPr>
                <w:p w:rsidR="00A43177" w:rsidRPr="001D60D3" w:rsidRDefault="00686E10" w:rsidP="00726163">
                  <w:pPr>
                    <w:pStyle w:val="Tabletext"/>
                    <w:jc w:val="center"/>
                  </w:pPr>
                  <w:r w:rsidRPr="001D60D3">
                    <w:t>16</w:t>
                  </w:r>
                </w:p>
              </w:tc>
              <w:tc>
                <w:tcPr>
                  <w:tcW w:w="0" w:type="auto"/>
                  <w:shd w:val="clear" w:color="auto" w:fill="auto"/>
                </w:tcPr>
                <w:p w:rsidR="00A43177" w:rsidRPr="001D60D3" w:rsidRDefault="00A43177"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2.0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2002-02-15</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3.0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2002-10-25</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4.0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2003-05-30</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5.0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2004-01-30</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6.0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2004-11-26</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7.0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2005-08-05</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8.0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2006-04-13</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9.0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2006-11-24</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10.0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2007-07-06</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11.0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2008-05-02</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auto"/>
                </w:tcPr>
                <w:p w:rsidR="00686E10" w:rsidRPr="001D60D3" w:rsidRDefault="00686E10" w:rsidP="00726163">
                  <w:pPr>
                    <w:pStyle w:val="Tabletext"/>
                    <w:jc w:val="center"/>
                  </w:pPr>
                  <w:r w:rsidRPr="001D60D3">
                    <w:t>12.0</w:t>
                  </w:r>
                </w:p>
              </w:tc>
              <w:tc>
                <w:tcPr>
                  <w:tcW w:w="0" w:type="auto"/>
                  <w:shd w:val="clear" w:color="auto" w:fill="auto"/>
                </w:tcPr>
                <w:p w:rsidR="00686E10" w:rsidRPr="001D60D3" w:rsidRDefault="00686E10" w:rsidP="00726163">
                  <w:pPr>
                    <w:pStyle w:val="Tabletext"/>
                  </w:pPr>
                  <w:r w:rsidRPr="001D60D3">
                    <w:t>ITU-T H Suppl. 2</w:t>
                  </w:r>
                </w:p>
              </w:tc>
              <w:tc>
                <w:tcPr>
                  <w:tcW w:w="0" w:type="auto"/>
                  <w:shd w:val="clear" w:color="auto" w:fill="auto"/>
                </w:tcPr>
                <w:p w:rsidR="00686E10" w:rsidRPr="001D60D3" w:rsidRDefault="00686E10" w:rsidP="00726163">
                  <w:pPr>
                    <w:pStyle w:val="Tabletext"/>
                    <w:jc w:val="center"/>
                  </w:pPr>
                  <w:r w:rsidRPr="001D60D3">
                    <w:t>2009-02-06</w:t>
                  </w:r>
                </w:p>
              </w:tc>
              <w:tc>
                <w:tcPr>
                  <w:tcW w:w="0" w:type="auto"/>
                  <w:shd w:val="clear" w:color="auto" w:fill="auto"/>
                </w:tcPr>
                <w:p w:rsidR="00686E10" w:rsidRPr="001D60D3" w:rsidRDefault="00686E10" w:rsidP="00726163">
                  <w:pPr>
                    <w:pStyle w:val="Tabletext"/>
                    <w:jc w:val="center"/>
                  </w:pPr>
                  <w:r w:rsidRPr="001D60D3">
                    <w:t>16</w:t>
                  </w:r>
                </w:p>
              </w:tc>
              <w:tc>
                <w:tcPr>
                  <w:tcW w:w="0" w:type="auto"/>
                  <w:shd w:val="clear" w:color="auto" w:fill="auto"/>
                </w:tcPr>
                <w:p w:rsidR="00686E10" w:rsidRPr="001D60D3" w:rsidRDefault="00686E10" w:rsidP="00726163">
                  <w:pPr>
                    <w:pStyle w:val="Tabletext"/>
                  </w:pPr>
                </w:p>
              </w:tc>
            </w:tr>
            <w:tr w:rsidR="00686E10" w:rsidRPr="001D60D3" w:rsidTr="00686E10">
              <w:tc>
                <w:tcPr>
                  <w:tcW w:w="0" w:type="auto"/>
                  <w:shd w:val="clear" w:color="auto" w:fill="D9D9D9"/>
                </w:tcPr>
                <w:p w:rsidR="00686E10" w:rsidRPr="001D60D3" w:rsidRDefault="00686E10" w:rsidP="00726163">
                  <w:pPr>
                    <w:pStyle w:val="Tabletext"/>
                    <w:jc w:val="center"/>
                  </w:pPr>
                  <w:r w:rsidRPr="001D60D3">
                    <w:t>13.0</w:t>
                  </w:r>
                </w:p>
              </w:tc>
              <w:tc>
                <w:tcPr>
                  <w:tcW w:w="0" w:type="auto"/>
                  <w:shd w:val="clear" w:color="auto" w:fill="D9D9D9"/>
                </w:tcPr>
                <w:p w:rsidR="00686E10" w:rsidRPr="001D60D3" w:rsidRDefault="00686E10" w:rsidP="00726163">
                  <w:pPr>
                    <w:pStyle w:val="Tabletext"/>
                  </w:pPr>
                  <w:r w:rsidRPr="001D60D3">
                    <w:t>ITU-T H Suppl. 2</w:t>
                  </w:r>
                </w:p>
              </w:tc>
              <w:tc>
                <w:tcPr>
                  <w:tcW w:w="0" w:type="auto"/>
                  <w:shd w:val="clear" w:color="auto" w:fill="D9D9D9"/>
                </w:tcPr>
                <w:p w:rsidR="00686E10" w:rsidRPr="001D60D3" w:rsidRDefault="00686E10" w:rsidP="00726163">
                  <w:pPr>
                    <w:pStyle w:val="Tabletext"/>
                    <w:jc w:val="center"/>
                  </w:pPr>
                  <w:r w:rsidRPr="001D60D3">
                    <w:t>2009-11-06</w:t>
                  </w:r>
                </w:p>
              </w:tc>
              <w:tc>
                <w:tcPr>
                  <w:tcW w:w="0" w:type="auto"/>
                  <w:shd w:val="clear" w:color="auto" w:fill="D9D9D9"/>
                </w:tcPr>
                <w:p w:rsidR="00686E10" w:rsidRPr="001D60D3" w:rsidRDefault="00686E10" w:rsidP="00726163">
                  <w:pPr>
                    <w:pStyle w:val="Tabletext"/>
                    <w:jc w:val="center"/>
                  </w:pPr>
                  <w:r w:rsidRPr="001D60D3">
                    <w:t>16</w:t>
                  </w:r>
                </w:p>
              </w:tc>
              <w:tc>
                <w:tcPr>
                  <w:tcW w:w="0" w:type="auto"/>
                  <w:shd w:val="clear" w:color="auto" w:fill="D9D9D9"/>
                </w:tcPr>
                <w:p w:rsidR="00686E10" w:rsidRPr="001D60D3" w:rsidRDefault="00686E10" w:rsidP="00726163">
                  <w:pPr>
                    <w:pStyle w:val="Tabletext"/>
                  </w:pPr>
                </w:p>
              </w:tc>
            </w:tr>
            <w:tr w:rsidR="00C81817" w:rsidRPr="001D60D3" w:rsidTr="00686E10">
              <w:tc>
                <w:tcPr>
                  <w:tcW w:w="0" w:type="auto"/>
                  <w:shd w:val="clear" w:color="auto" w:fill="D9D9D9"/>
                </w:tcPr>
                <w:p w:rsidR="00C81817" w:rsidRPr="001D60D3" w:rsidRDefault="00C81817" w:rsidP="00726163">
                  <w:pPr>
                    <w:pStyle w:val="Tabletext"/>
                    <w:jc w:val="center"/>
                  </w:pPr>
                  <w:r>
                    <w:t>14.0</w:t>
                  </w:r>
                </w:p>
              </w:tc>
              <w:tc>
                <w:tcPr>
                  <w:tcW w:w="0" w:type="auto"/>
                  <w:shd w:val="clear" w:color="auto" w:fill="D9D9D9"/>
                </w:tcPr>
                <w:p w:rsidR="00C81817" w:rsidRPr="001D60D3" w:rsidRDefault="00C81817" w:rsidP="00726163">
                  <w:pPr>
                    <w:pStyle w:val="Tabletext"/>
                  </w:pPr>
                  <w:r w:rsidRPr="001D60D3">
                    <w:t>ITU-T H Suppl. 2</w:t>
                  </w:r>
                </w:p>
              </w:tc>
              <w:tc>
                <w:tcPr>
                  <w:tcW w:w="0" w:type="auto"/>
                  <w:shd w:val="clear" w:color="auto" w:fill="D9D9D9"/>
                </w:tcPr>
                <w:p w:rsidR="00C81817" w:rsidRPr="001D60D3" w:rsidRDefault="00C81817" w:rsidP="00726163">
                  <w:pPr>
                    <w:pStyle w:val="Tabletext"/>
                    <w:jc w:val="center"/>
                  </w:pPr>
                  <w:r>
                    <w:t>2010-07-30</w:t>
                  </w:r>
                </w:p>
              </w:tc>
              <w:tc>
                <w:tcPr>
                  <w:tcW w:w="0" w:type="auto"/>
                  <w:shd w:val="clear" w:color="auto" w:fill="D9D9D9"/>
                </w:tcPr>
                <w:p w:rsidR="00C81817" w:rsidRPr="001D60D3" w:rsidRDefault="00C81817" w:rsidP="00726163">
                  <w:pPr>
                    <w:pStyle w:val="Tabletext"/>
                    <w:jc w:val="center"/>
                  </w:pPr>
                  <w:r>
                    <w:t>16</w:t>
                  </w:r>
                </w:p>
              </w:tc>
              <w:tc>
                <w:tcPr>
                  <w:tcW w:w="0" w:type="auto"/>
                  <w:shd w:val="clear" w:color="auto" w:fill="D9D9D9"/>
                </w:tcPr>
                <w:p w:rsidR="00C81817" w:rsidRPr="001D60D3" w:rsidRDefault="00C81817" w:rsidP="00726163">
                  <w:pPr>
                    <w:pStyle w:val="Tabletext"/>
                  </w:pPr>
                </w:p>
              </w:tc>
            </w:tr>
            <w:tr w:rsidR="00775FAB" w:rsidRPr="001D60D3" w:rsidTr="00686E10">
              <w:trPr>
                <w:ins w:id="33" w:author="Christian Groves" w:date="2010-09-23T12:22:00Z"/>
              </w:trPr>
              <w:tc>
                <w:tcPr>
                  <w:tcW w:w="0" w:type="auto"/>
                  <w:shd w:val="clear" w:color="auto" w:fill="D9D9D9"/>
                </w:tcPr>
                <w:p w:rsidR="00775FAB" w:rsidRDefault="00775FAB" w:rsidP="00726163">
                  <w:pPr>
                    <w:pStyle w:val="Tabletext"/>
                    <w:jc w:val="center"/>
                    <w:rPr>
                      <w:ins w:id="34" w:author="Christian Groves" w:date="2010-09-23T12:22:00Z"/>
                    </w:rPr>
                  </w:pPr>
                  <w:ins w:id="35" w:author="Christian Groves" w:date="2010-09-23T12:22:00Z">
                    <w:r>
                      <w:t>15.0</w:t>
                    </w:r>
                  </w:ins>
                </w:p>
              </w:tc>
              <w:tc>
                <w:tcPr>
                  <w:tcW w:w="0" w:type="auto"/>
                  <w:shd w:val="clear" w:color="auto" w:fill="D9D9D9"/>
                </w:tcPr>
                <w:p w:rsidR="00775FAB" w:rsidRPr="001D60D3" w:rsidRDefault="00775FAB" w:rsidP="00726163">
                  <w:pPr>
                    <w:pStyle w:val="Tabletext"/>
                    <w:rPr>
                      <w:ins w:id="36" w:author="Christian Groves" w:date="2010-09-23T12:22:00Z"/>
                    </w:rPr>
                  </w:pPr>
                  <w:ins w:id="37" w:author="Christian Groves" w:date="2010-09-23T12:22:00Z">
                    <w:r w:rsidRPr="001D60D3">
                      <w:t>ITU-T H Suppl. 2</w:t>
                    </w:r>
                  </w:ins>
                </w:p>
              </w:tc>
              <w:tc>
                <w:tcPr>
                  <w:tcW w:w="0" w:type="auto"/>
                  <w:shd w:val="clear" w:color="auto" w:fill="D9D9D9"/>
                </w:tcPr>
                <w:p w:rsidR="00775FAB" w:rsidRDefault="00775FAB" w:rsidP="00775FAB">
                  <w:pPr>
                    <w:pStyle w:val="Tabletext"/>
                    <w:jc w:val="center"/>
                    <w:rPr>
                      <w:ins w:id="38" w:author="Christian Groves" w:date="2010-09-23T12:22:00Z"/>
                    </w:rPr>
                  </w:pPr>
                  <w:ins w:id="39" w:author="Christian Groves" w:date="2010-09-23T12:22:00Z">
                    <w:r>
                      <w:t>2011-03-25</w:t>
                    </w:r>
                  </w:ins>
                </w:p>
              </w:tc>
              <w:tc>
                <w:tcPr>
                  <w:tcW w:w="0" w:type="auto"/>
                  <w:shd w:val="clear" w:color="auto" w:fill="D9D9D9"/>
                </w:tcPr>
                <w:p w:rsidR="00775FAB" w:rsidRDefault="00775FAB" w:rsidP="00726163">
                  <w:pPr>
                    <w:pStyle w:val="Tabletext"/>
                    <w:jc w:val="center"/>
                    <w:rPr>
                      <w:ins w:id="40" w:author="Christian Groves" w:date="2010-09-23T12:22:00Z"/>
                    </w:rPr>
                  </w:pPr>
                  <w:ins w:id="41" w:author="Christian Groves" w:date="2010-09-23T12:22:00Z">
                    <w:r>
                      <w:t>16</w:t>
                    </w:r>
                  </w:ins>
                </w:p>
              </w:tc>
              <w:tc>
                <w:tcPr>
                  <w:tcW w:w="0" w:type="auto"/>
                  <w:shd w:val="clear" w:color="auto" w:fill="D9D9D9"/>
                </w:tcPr>
                <w:p w:rsidR="00775FAB" w:rsidRPr="001D60D3" w:rsidRDefault="00775FAB" w:rsidP="00726163">
                  <w:pPr>
                    <w:pStyle w:val="Tabletext"/>
                    <w:rPr>
                      <w:ins w:id="42" w:author="Christian Groves" w:date="2010-09-23T12:22:00Z"/>
                    </w:rPr>
                  </w:pPr>
                </w:p>
              </w:tc>
            </w:tr>
          </w:tbl>
          <w:p w:rsidR="00923C60" w:rsidRPr="001D60D3" w:rsidRDefault="00923C60" w:rsidP="00923C60">
            <w:pPr>
              <w:pStyle w:val="Headingb"/>
              <w:spacing w:after="120"/>
            </w:pPr>
          </w:p>
        </w:tc>
      </w:tr>
    </w:tbl>
    <w:p w:rsidR="00B46FF3" w:rsidRPr="001D60D3" w:rsidRDefault="00B46FF3">
      <w:pPr>
        <w:rPr>
          <w:sz w:val="10"/>
          <w:szCs w:val="10"/>
        </w:rPr>
      </w:pPr>
    </w:p>
    <w:p w:rsidR="00B46FF3" w:rsidRPr="001D60D3" w:rsidRDefault="00B46FF3">
      <w:pPr>
        <w:jc w:val="center"/>
        <w:rPr>
          <w:b/>
        </w:rPr>
      </w:pPr>
      <w:r w:rsidRPr="001D60D3">
        <w:rPr>
          <w:b/>
        </w:rPr>
        <w:br w:type="page"/>
      </w:r>
      <w:r w:rsidRPr="001D60D3">
        <w:rPr>
          <w:b/>
        </w:rPr>
        <w:lastRenderedPageBreak/>
        <w:t>CONTENTS</w:t>
      </w:r>
    </w:p>
    <w:p w:rsidR="000866DD" w:rsidRPr="001D60D3" w:rsidRDefault="000866DD" w:rsidP="000866DD">
      <w:pPr>
        <w:pStyle w:val="toc0"/>
        <w:ind w:right="992"/>
        <w:rPr>
          <w:noProof/>
        </w:rPr>
      </w:pPr>
      <w:r w:rsidRPr="001D60D3">
        <w:tab/>
        <w:t>Page</w:t>
      </w:r>
    </w:p>
    <w:p w:rsidR="006D59B6" w:rsidRPr="001D60D3" w:rsidRDefault="00511C61">
      <w:pPr>
        <w:pStyle w:val="TOC1"/>
        <w:rPr>
          <w:rFonts w:asciiTheme="minorHAnsi" w:eastAsia="MS Mincho" w:hAnsiTheme="minorHAnsi" w:cstheme="minorBidi"/>
          <w:noProof/>
          <w:sz w:val="22"/>
          <w:szCs w:val="22"/>
          <w:lang w:eastAsia="zh-CN"/>
        </w:rPr>
      </w:pPr>
      <w:r w:rsidRPr="001D60D3">
        <w:fldChar w:fldCharType="begin"/>
      </w:r>
      <w:r w:rsidR="006D59B6" w:rsidRPr="001D60D3">
        <w:instrText xml:space="preserve"> TOC \o "1-3" \h \z \u </w:instrText>
      </w:r>
      <w:r w:rsidRPr="001D60D3">
        <w:fldChar w:fldCharType="separate"/>
      </w:r>
      <w:hyperlink w:anchor="_Toc266145812" w:history="1">
        <w:r w:rsidR="006D59B6" w:rsidRPr="001D60D3">
          <w:rPr>
            <w:rStyle w:val="Hyperlink"/>
            <w:noProof/>
          </w:rPr>
          <w:t>1</w:t>
        </w:r>
        <w:r w:rsidR="006D59B6" w:rsidRPr="001D60D3">
          <w:rPr>
            <w:rFonts w:asciiTheme="minorHAnsi" w:eastAsia="MS Mincho" w:hAnsiTheme="minorHAnsi" w:cstheme="minorBidi"/>
            <w:noProof/>
            <w:sz w:val="22"/>
            <w:szCs w:val="22"/>
            <w:lang w:eastAsia="zh-CN"/>
          </w:rPr>
          <w:tab/>
        </w:r>
        <w:r w:rsidR="006D59B6" w:rsidRPr="001D60D3">
          <w:rPr>
            <w:rStyle w:val="Hyperlink"/>
            <w:noProof/>
          </w:rPr>
          <w:t>Scope</w:t>
        </w:r>
        <w:r w:rsidR="006D59B6" w:rsidRPr="001D60D3">
          <w:rPr>
            <w:noProof/>
            <w:webHidden/>
          </w:rPr>
          <w:tab/>
        </w:r>
        <w:r w:rsidRPr="001D60D3">
          <w:rPr>
            <w:noProof/>
            <w:webHidden/>
          </w:rPr>
          <w:fldChar w:fldCharType="begin"/>
        </w:r>
        <w:r w:rsidR="006D59B6" w:rsidRPr="001D60D3">
          <w:rPr>
            <w:noProof/>
            <w:webHidden/>
          </w:rPr>
          <w:instrText xml:space="preserve"> PAGEREF _Toc266145812 \h </w:instrText>
        </w:r>
        <w:r w:rsidRPr="001D60D3">
          <w:rPr>
            <w:noProof/>
            <w:webHidden/>
          </w:rPr>
        </w:r>
        <w:r w:rsidRPr="001D60D3">
          <w:rPr>
            <w:noProof/>
            <w:webHidden/>
          </w:rPr>
          <w:fldChar w:fldCharType="separate"/>
        </w:r>
        <w:r w:rsidR="00B53AAA">
          <w:rPr>
            <w:noProof/>
            <w:webHidden/>
          </w:rPr>
          <w:t>6</w:t>
        </w:r>
        <w:r w:rsidRPr="001D60D3">
          <w:rPr>
            <w:noProof/>
            <w:webHidden/>
          </w:rPr>
          <w:fldChar w:fldCharType="end"/>
        </w:r>
      </w:hyperlink>
    </w:p>
    <w:p w:rsidR="006D59B6" w:rsidRPr="001D60D3" w:rsidRDefault="00511C61">
      <w:pPr>
        <w:pStyle w:val="TOC1"/>
        <w:rPr>
          <w:rFonts w:asciiTheme="minorHAnsi" w:eastAsia="MS Mincho" w:hAnsiTheme="minorHAnsi" w:cstheme="minorBidi"/>
          <w:noProof/>
          <w:sz w:val="22"/>
          <w:szCs w:val="22"/>
          <w:lang w:eastAsia="zh-CN"/>
        </w:rPr>
      </w:pPr>
      <w:hyperlink w:anchor="_Toc266145813" w:history="1">
        <w:r w:rsidR="006D59B6" w:rsidRPr="001D60D3">
          <w:rPr>
            <w:rStyle w:val="Hyperlink"/>
            <w:noProof/>
          </w:rPr>
          <w:t>2</w:t>
        </w:r>
        <w:r w:rsidR="006D59B6" w:rsidRPr="001D60D3">
          <w:rPr>
            <w:rFonts w:asciiTheme="minorHAnsi" w:eastAsia="MS Mincho" w:hAnsiTheme="minorHAnsi" w:cstheme="minorBidi"/>
            <w:noProof/>
            <w:sz w:val="22"/>
            <w:szCs w:val="22"/>
            <w:lang w:eastAsia="zh-CN"/>
          </w:rPr>
          <w:tab/>
        </w:r>
        <w:r w:rsidR="006D59B6" w:rsidRPr="001D60D3">
          <w:rPr>
            <w:rStyle w:val="Hyperlink"/>
            <w:noProof/>
          </w:rPr>
          <w:t>References</w:t>
        </w:r>
        <w:r w:rsidR="006D59B6" w:rsidRPr="001D60D3">
          <w:rPr>
            <w:noProof/>
            <w:webHidden/>
          </w:rPr>
          <w:tab/>
        </w:r>
        <w:r w:rsidRPr="001D60D3">
          <w:rPr>
            <w:noProof/>
            <w:webHidden/>
          </w:rPr>
          <w:fldChar w:fldCharType="begin"/>
        </w:r>
        <w:r w:rsidR="006D59B6" w:rsidRPr="001D60D3">
          <w:rPr>
            <w:noProof/>
            <w:webHidden/>
          </w:rPr>
          <w:instrText xml:space="preserve"> PAGEREF _Toc266145813 \h </w:instrText>
        </w:r>
        <w:r w:rsidRPr="001D60D3">
          <w:rPr>
            <w:noProof/>
            <w:webHidden/>
          </w:rPr>
        </w:r>
        <w:r w:rsidRPr="001D60D3">
          <w:rPr>
            <w:noProof/>
            <w:webHidden/>
          </w:rPr>
          <w:fldChar w:fldCharType="separate"/>
        </w:r>
        <w:r w:rsidR="00B53AAA">
          <w:rPr>
            <w:noProof/>
            <w:webHidden/>
          </w:rPr>
          <w:t>6</w:t>
        </w:r>
        <w:r w:rsidRPr="001D60D3">
          <w:rPr>
            <w:noProof/>
            <w:webHidden/>
          </w:rPr>
          <w:fldChar w:fldCharType="end"/>
        </w:r>
      </w:hyperlink>
    </w:p>
    <w:p w:rsidR="006D59B6" w:rsidRPr="001D60D3" w:rsidRDefault="00511C61">
      <w:pPr>
        <w:pStyle w:val="TOC1"/>
        <w:rPr>
          <w:rFonts w:asciiTheme="minorHAnsi" w:eastAsia="MS Mincho" w:hAnsiTheme="minorHAnsi" w:cstheme="minorBidi"/>
          <w:noProof/>
          <w:sz w:val="22"/>
          <w:szCs w:val="22"/>
          <w:lang w:eastAsia="zh-CN"/>
        </w:rPr>
      </w:pPr>
      <w:hyperlink w:anchor="_Toc266145814" w:history="1">
        <w:r w:rsidR="006D59B6" w:rsidRPr="001D60D3">
          <w:rPr>
            <w:rStyle w:val="Hyperlink"/>
            <w:noProof/>
          </w:rPr>
          <w:t>3</w:t>
        </w:r>
        <w:r w:rsidR="006D59B6" w:rsidRPr="001D60D3">
          <w:rPr>
            <w:rFonts w:asciiTheme="minorHAnsi" w:eastAsia="MS Mincho" w:hAnsiTheme="minorHAnsi" w:cstheme="minorBidi"/>
            <w:noProof/>
            <w:sz w:val="22"/>
            <w:szCs w:val="22"/>
            <w:lang w:eastAsia="zh-CN"/>
          </w:rPr>
          <w:tab/>
        </w:r>
        <w:r w:rsidR="006D59B6" w:rsidRPr="001D60D3">
          <w:rPr>
            <w:rStyle w:val="Hyperlink"/>
            <w:noProof/>
          </w:rPr>
          <w:t>Definitions</w:t>
        </w:r>
        <w:r w:rsidR="006D59B6" w:rsidRPr="001D60D3">
          <w:rPr>
            <w:noProof/>
            <w:webHidden/>
          </w:rPr>
          <w:tab/>
        </w:r>
        <w:r w:rsidRPr="001D60D3">
          <w:rPr>
            <w:noProof/>
            <w:webHidden/>
          </w:rPr>
          <w:fldChar w:fldCharType="begin"/>
        </w:r>
        <w:r w:rsidR="006D59B6" w:rsidRPr="001D60D3">
          <w:rPr>
            <w:noProof/>
            <w:webHidden/>
          </w:rPr>
          <w:instrText xml:space="preserve"> PAGEREF _Toc266145814 \h </w:instrText>
        </w:r>
        <w:r w:rsidRPr="001D60D3">
          <w:rPr>
            <w:noProof/>
            <w:webHidden/>
          </w:rPr>
        </w:r>
        <w:r w:rsidRPr="001D60D3">
          <w:rPr>
            <w:noProof/>
            <w:webHidden/>
          </w:rPr>
          <w:fldChar w:fldCharType="separate"/>
        </w:r>
        <w:r w:rsidR="00B53AAA">
          <w:rPr>
            <w:noProof/>
            <w:webHidden/>
          </w:rPr>
          <w:t>6</w:t>
        </w:r>
        <w:r w:rsidRPr="001D60D3">
          <w:rPr>
            <w:noProof/>
            <w:webHidden/>
          </w:rPr>
          <w:fldChar w:fldCharType="end"/>
        </w:r>
      </w:hyperlink>
    </w:p>
    <w:p w:rsidR="006D59B6" w:rsidRPr="001D60D3" w:rsidRDefault="00511C61">
      <w:pPr>
        <w:pStyle w:val="TOC1"/>
        <w:rPr>
          <w:rFonts w:asciiTheme="minorHAnsi" w:eastAsia="MS Mincho" w:hAnsiTheme="minorHAnsi" w:cstheme="minorBidi"/>
          <w:noProof/>
          <w:sz w:val="22"/>
          <w:szCs w:val="22"/>
          <w:lang w:eastAsia="zh-CN"/>
        </w:rPr>
      </w:pPr>
      <w:hyperlink w:anchor="_Toc266145815" w:history="1">
        <w:r w:rsidR="006D59B6" w:rsidRPr="001D60D3">
          <w:rPr>
            <w:rStyle w:val="Hyperlink"/>
            <w:noProof/>
          </w:rPr>
          <w:t>4</w:t>
        </w:r>
        <w:r w:rsidR="006D59B6" w:rsidRPr="001D60D3">
          <w:rPr>
            <w:rFonts w:asciiTheme="minorHAnsi" w:eastAsia="MS Mincho" w:hAnsiTheme="minorHAnsi" w:cstheme="minorBidi"/>
            <w:noProof/>
            <w:sz w:val="22"/>
            <w:szCs w:val="22"/>
            <w:lang w:eastAsia="zh-CN"/>
          </w:rPr>
          <w:tab/>
        </w:r>
        <w:r w:rsidR="006D59B6" w:rsidRPr="001D60D3">
          <w:rPr>
            <w:rStyle w:val="Hyperlink"/>
            <w:noProof/>
          </w:rPr>
          <w:t>Abbreviations</w:t>
        </w:r>
        <w:r w:rsidR="006D59B6" w:rsidRPr="001D60D3">
          <w:rPr>
            <w:noProof/>
            <w:webHidden/>
          </w:rPr>
          <w:tab/>
        </w:r>
        <w:r w:rsidRPr="001D60D3">
          <w:rPr>
            <w:noProof/>
            <w:webHidden/>
          </w:rPr>
          <w:fldChar w:fldCharType="begin"/>
        </w:r>
        <w:r w:rsidR="006D59B6" w:rsidRPr="001D60D3">
          <w:rPr>
            <w:noProof/>
            <w:webHidden/>
          </w:rPr>
          <w:instrText xml:space="preserve"> PAGEREF _Toc266145815 \h </w:instrText>
        </w:r>
        <w:r w:rsidRPr="001D60D3">
          <w:rPr>
            <w:noProof/>
            <w:webHidden/>
          </w:rPr>
        </w:r>
        <w:r w:rsidRPr="001D60D3">
          <w:rPr>
            <w:noProof/>
            <w:webHidden/>
          </w:rPr>
          <w:fldChar w:fldCharType="separate"/>
        </w:r>
        <w:r w:rsidR="00B53AAA">
          <w:rPr>
            <w:noProof/>
            <w:webHidden/>
          </w:rPr>
          <w:t>6</w:t>
        </w:r>
        <w:r w:rsidRPr="001D60D3">
          <w:rPr>
            <w:noProof/>
            <w:webHidden/>
          </w:rPr>
          <w:fldChar w:fldCharType="end"/>
        </w:r>
      </w:hyperlink>
    </w:p>
    <w:p w:rsidR="006D59B6" w:rsidRPr="001D60D3" w:rsidRDefault="00511C61">
      <w:pPr>
        <w:pStyle w:val="TOC1"/>
        <w:rPr>
          <w:rFonts w:asciiTheme="minorHAnsi" w:eastAsia="MS Mincho" w:hAnsiTheme="minorHAnsi" w:cstheme="minorBidi"/>
          <w:noProof/>
          <w:sz w:val="22"/>
          <w:szCs w:val="22"/>
          <w:lang w:eastAsia="zh-CN"/>
        </w:rPr>
      </w:pPr>
      <w:hyperlink w:anchor="_Toc266145816" w:history="1">
        <w:r w:rsidR="006D59B6" w:rsidRPr="001D60D3">
          <w:rPr>
            <w:rStyle w:val="Hyperlink"/>
            <w:noProof/>
          </w:rPr>
          <w:t>5</w:t>
        </w:r>
        <w:r w:rsidR="006D59B6" w:rsidRPr="001D60D3">
          <w:rPr>
            <w:rFonts w:asciiTheme="minorHAnsi" w:eastAsia="MS Mincho" w:hAnsiTheme="minorHAnsi" w:cstheme="minorBidi"/>
            <w:noProof/>
            <w:sz w:val="22"/>
            <w:szCs w:val="22"/>
            <w:lang w:eastAsia="zh-CN"/>
          </w:rPr>
          <w:tab/>
        </w:r>
        <w:r w:rsidR="006D59B6" w:rsidRPr="001D60D3">
          <w:rPr>
            <w:rStyle w:val="Hyperlink"/>
            <w:noProof/>
          </w:rPr>
          <w:t>ITU-T Study Group 16 packages</w:t>
        </w:r>
        <w:r w:rsidR="006D59B6" w:rsidRPr="001D60D3">
          <w:rPr>
            <w:noProof/>
            <w:webHidden/>
          </w:rPr>
          <w:tab/>
        </w:r>
        <w:r w:rsidRPr="001D60D3">
          <w:rPr>
            <w:noProof/>
            <w:webHidden/>
          </w:rPr>
          <w:fldChar w:fldCharType="begin"/>
        </w:r>
        <w:r w:rsidR="006D59B6" w:rsidRPr="001D60D3">
          <w:rPr>
            <w:noProof/>
            <w:webHidden/>
          </w:rPr>
          <w:instrText xml:space="preserve"> PAGEREF _Toc266145816 \h </w:instrText>
        </w:r>
        <w:r w:rsidRPr="001D60D3">
          <w:rPr>
            <w:noProof/>
            <w:webHidden/>
          </w:rPr>
        </w:r>
        <w:r w:rsidRPr="001D60D3">
          <w:rPr>
            <w:noProof/>
            <w:webHidden/>
          </w:rPr>
          <w:fldChar w:fldCharType="separate"/>
        </w:r>
        <w:r w:rsidR="00B53AAA">
          <w:rPr>
            <w:noProof/>
            <w:webHidden/>
          </w:rPr>
          <w:t>7</w:t>
        </w:r>
        <w:r w:rsidRPr="001D60D3">
          <w:rPr>
            <w:noProof/>
            <w:webHidden/>
          </w:rPr>
          <w:fldChar w:fldCharType="end"/>
        </w:r>
      </w:hyperlink>
    </w:p>
    <w:p w:rsidR="006D59B6" w:rsidRPr="001D60D3" w:rsidRDefault="00511C61">
      <w:pPr>
        <w:pStyle w:val="TOC1"/>
        <w:rPr>
          <w:rFonts w:asciiTheme="minorHAnsi" w:eastAsia="MS Mincho" w:hAnsiTheme="minorHAnsi" w:cstheme="minorBidi"/>
          <w:noProof/>
          <w:sz w:val="22"/>
          <w:szCs w:val="22"/>
          <w:lang w:eastAsia="zh-CN"/>
        </w:rPr>
      </w:pPr>
      <w:hyperlink w:anchor="_Toc266145817" w:history="1">
        <w:r w:rsidR="006D59B6" w:rsidRPr="001D60D3">
          <w:rPr>
            <w:rStyle w:val="Hyperlink"/>
            <w:noProof/>
          </w:rPr>
          <w:t>6</w:t>
        </w:r>
        <w:r w:rsidR="006D59B6" w:rsidRPr="001D60D3">
          <w:rPr>
            <w:rFonts w:asciiTheme="minorHAnsi" w:eastAsia="MS Mincho" w:hAnsiTheme="minorHAnsi" w:cstheme="minorBidi"/>
            <w:noProof/>
            <w:sz w:val="22"/>
            <w:szCs w:val="22"/>
            <w:lang w:eastAsia="zh-CN"/>
          </w:rPr>
          <w:tab/>
        </w:r>
        <w:r w:rsidR="006D59B6" w:rsidRPr="001D60D3">
          <w:rPr>
            <w:rStyle w:val="Hyperlink"/>
            <w:noProof/>
          </w:rPr>
          <w:t>Externally defined packages that meet requirements</w:t>
        </w:r>
        <w:r w:rsidR="006D59B6" w:rsidRPr="001D60D3">
          <w:rPr>
            <w:noProof/>
            <w:webHidden/>
          </w:rPr>
          <w:tab/>
        </w:r>
        <w:r w:rsidRPr="001D60D3">
          <w:rPr>
            <w:noProof/>
            <w:webHidden/>
          </w:rPr>
          <w:fldChar w:fldCharType="begin"/>
        </w:r>
        <w:r w:rsidR="006D59B6" w:rsidRPr="001D60D3">
          <w:rPr>
            <w:noProof/>
            <w:webHidden/>
          </w:rPr>
          <w:instrText xml:space="preserve"> PAGEREF _Toc266145817 \h </w:instrText>
        </w:r>
        <w:r w:rsidRPr="001D60D3">
          <w:rPr>
            <w:noProof/>
            <w:webHidden/>
          </w:rPr>
        </w:r>
        <w:r w:rsidRPr="001D60D3">
          <w:rPr>
            <w:noProof/>
            <w:webHidden/>
          </w:rPr>
          <w:fldChar w:fldCharType="separate"/>
        </w:r>
        <w:r w:rsidR="00B53AAA">
          <w:rPr>
            <w:noProof/>
            <w:webHidden/>
          </w:rPr>
          <w:t>37</w:t>
        </w:r>
        <w:r w:rsidRPr="001D60D3">
          <w:rPr>
            <w:noProof/>
            <w:webHidden/>
          </w:rPr>
          <w:fldChar w:fldCharType="end"/>
        </w:r>
      </w:hyperlink>
    </w:p>
    <w:p w:rsidR="006D59B6" w:rsidRPr="001D60D3" w:rsidRDefault="00511C61">
      <w:pPr>
        <w:pStyle w:val="TOC2"/>
        <w:rPr>
          <w:rFonts w:asciiTheme="minorHAnsi" w:hAnsiTheme="minorHAnsi" w:cstheme="minorBidi"/>
          <w:sz w:val="22"/>
          <w:szCs w:val="22"/>
          <w:lang w:val="en-GB"/>
        </w:rPr>
      </w:pPr>
      <w:hyperlink w:anchor="_Toc266145818" w:history="1">
        <w:r w:rsidR="006D59B6" w:rsidRPr="001D60D3">
          <w:rPr>
            <w:rStyle w:val="Hyperlink"/>
            <w:lang w:val="en-GB"/>
          </w:rPr>
          <w:t>6.1</w:t>
        </w:r>
        <w:r w:rsidR="006D59B6" w:rsidRPr="001D60D3">
          <w:rPr>
            <w:rFonts w:asciiTheme="minorHAnsi" w:hAnsiTheme="minorHAnsi" w:cstheme="minorBidi"/>
            <w:sz w:val="22"/>
            <w:szCs w:val="22"/>
            <w:lang w:val="en-GB"/>
          </w:rPr>
          <w:tab/>
        </w:r>
        <w:r w:rsidR="006D59B6" w:rsidRPr="001D60D3">
          <w:rPr>
            <w:rStyle w:val="Hyperlink"/>
            <w:lang w:val="en-GB"/>
          </w:rPr>
          <w:t>ITU-T Study Group 11</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_Toc266145818 \h </w:instrText>
        </w:r>
        <w:r w:rsidRPr="001D60D3">
          <w:rPr>
            <w:webHidden/>
            <w:lang w:val="en-GB"/>
          </w:rPr>
        </w:r>
        <w:r w:rsidRPr="001D60D3">
          <w:rPr>
            <w:webHidden/>
            <w:lang w:val="en-GB"/>
          </w:rPr>
          <w:fldChar w:fldCharType="separate"/>
        </w:r>
        <w:r w:rsidR="00B53AAA">
          <w:rPr>
            <w:webHidden/>
            <w:lang w:val="en-GB"/>
          </w:rPr>
          <w:t>37</w:t>
        </w:r>
        <w:r w:rsidRPr="001D60D3">
          <w:rPr>
            <w:webHidden/>
            <w:lang w:val="en-GB"/>
          </w:rPr>
          <w:fldChar w:fldCharType="end"/>
        </w:r>
      </w:hyperlink>
    </w:p>
    <w:p w:rsidR="006D59B6" w:rsidRPr="001D60D3" w:rsidRDefault="00511C61">
      <w:pPr>
        <w:pStyle w:val="TOC2"/>
        <w:rPr>
          <w:rFonts w:asciiTheme="minorHAnsi" w:hAnsiTheme="minorHAnsi" w:cstheme="minorBidi"/>
          <w:sz w:val="22"/>
          <w:szCs w:val="22"/>
          <w:lang w:val="en-GB"/>
        </w:rPr>
      </w:pPr>
      <w:hyperlink w:anchor="_Toc266145819" w:history="1">
        <w:r w:rsidR="006D59B6" w:rsidRPr="001D60D3">
          <w:rPr>
            <w:rStyle w:val="Hyperlink"/>
            <w:lang w:val="en-GB"/>
          </w:rPr>
          <w:t>6.2</w:t>
        </w:r>
        <w:r w:rsidR="006D59B6" w:rsidRPr="001D60D3">
          <w:rPr>
            <w:rFonts w:asciiTheme="minorHAnsi" w:hAnsiTheme="minorHAnsi" w:cstheme="minorBidi"/>
            <w:sz w:val="22"/>
            <w:szCs w:val="22"/>
            <w:lang w:val="en-GB"/>
          </w:rPr>
          <w:tab/>
        </w:r>
        <w:r w:rsidR="006D59B6" w:rsidRPr="001D60D3">
          <w:rPr>
            <w:rStyle w:val="Hyperlink"/>
            <w:lang w:val="en-GB"/>
          </w:rPr>
          <w:t>3GPP CT4</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_Toc266145819 \h </w:instrText>
        </w:r>
        <w:r w:rsidRPr="001D60D3">
          <w:rPr>
            <w:webHidden/>
            <w:lang w:val="en-GB"/>
          </w:rPr>
        </w:r>
        <w:r w:rsidRPr="001D60D3">
          <w:rPr>
            <w:webHidden/>
            <w:lang w:val="en-GB"/>
          </w:rPr>
          <w:fldChar w:fldCharType="separate"/>
        </w:r>
        <w:r w:rsidR="00B53AAA">
          <w:rPr>
            <w:webHidden/>
            <w:lang w:val="en-GB"/>
          </w:rPr>
          <w:t>39</w:t>
        </w:r>
        <w:r w:rsidRPr="001D60D3">
          <w:rPr>
            <w:webHidden/>
            <w:lang w:val="en-GB"/>
          </w:rPr>
          <w:fldChar w:fldCharType="end"/>
        </w:r>
      </w:hyperlink>
    </w:p>
    <w:p w:rsidR="006D59B6" w:rsidRPr="001D60D3" w:rsidRDefault="00511C61">
      <w:pPr>
        <w:pStyle w:val="TOC2"/>
        <w:rPr>
          <w:rFonts w:asciiTheme="minorHAnsi" w:hAnsiTheme="minorHAnsi" w:cstheme="minorBidi"/>
          <w:sz w:val="22"/>
          <w:szCs w:val="22"/>
          <w:lang w:val="en-GB"/>
        </w:rPr>
      </w:pPr>
      <w:hyperlink w:anchor="_Toc266145820" w:history="1">
        <w:r w:rsidR="006D59B6" w:rsidRPr="001D60D3">
          <w:rPr>
            <w:rStyle w:val="Hyperlink"/>
            <w:lang w:val="en-GB"/>
          </w:rPr>
          <w:t>6.3</w:t>
        </w:r>
        <w:r w:rsidR="006D59B6" w:rsidRPr="001D60D3">
          <w:rPr>
            <w:rFonts w:asciiTheme="minorHAnsi" w:hAnsiTheme="minorHAnsi" w:cstheme="minorBidi"/>
            <w:sz w:val="22"/>
            <w:szCs w:val="22"/>
            <w:lang w:val="en-GB"/>
          </w:rPr>
          <w:tab/>
        </w:r>
        <w:r w:rsidR="006D59B6" w:rsidRPr="001D60D3">
          <w:rPr>
            <w:rStyle w:val="Hyperlink"/>
            <w:lang w:val="en-GB"/>
          </w:rPr>
          <w:t>ITU-T Study Group 9</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_Toc266145820 \h </w:instrText>
        </w:r>
        <w:r w:rsidRPr="001D60D3">
          <w:rPr>
            <w:webHidden/>
            <w:lang w:val="en-GB"/>
          </w:rPr>
        </w:r>
        <w:r w:rsidRPr="001D60D3">
          <w:rPr>
            <w:webHidden/>
            <w:lang w:val="en-GB"/>
          </w:rPr>
          <w:fldChar w:fldCharType="separate"/>
        </w:r>
        <w:r w:rsidR="00B53AAA">
          <w:rPr>
            <w:webHidden/>
            <w:lang w:val="en-GB"/>
          </w:rPr>
          <w:t>41</w:t>
        </w:r>
        <w:r w:rsidRPr="001D60D3">
          <w:rPr>
            <w:webHidden/>
            <w:lang w:val="en-GB"/>
          </w:rPr>
          <w:fldChar w:fldCharType="end"/>
        </w:r>
      </w:hyperlink>
    </w:p>
    <w:p w:rsidR="006D59B6" w:rsidRPr="001D60D3" w:rsidRDefault="00511C61">
      <w:pPr>
        <w:pStyle w:val="TOC1"/>
        <w:rPr>
          <w:rFonts w:asciiTheme="minorHAnsi" w:eastAsia="MS Mincho" w:hAnsiTheme="minorHAnsi" w:cstheme="minorBidi"/>
          <w:noProof/>
          <w:sz w:val="22"/>
          <w:szCs w:val="22"/>
          <w:lang w:eastAsia="zh-CN"/>
        </w:rPr>
      </w:pPr>
      <w:hyperlink w:anchor="_Toc266145821" w:history="1">
        <w:r w:rsidR="006D59B6" w:rsidRPr="001D60D3">
          <w:rPr>
            <w:rStyle w:val="Hyperlink"/>
            <w:noProof/>
          </w:rPr>
          <w:t>7</w:t>
        </w:r>
        <w:r w:rsidR="006D59B6" w:rsidRPr="001D60D3">
          <w:rPr>
            <w:rFonts w:asciiTheme="minorHAnsi" w:eastAsia="MS Mincho" w:hAnsiTheme="minorHAnsi" w:cstheme="minorBidi"/>
            <w:noProof/>
            <w:sz w:val="22"/>
            <w:szCs w:val="22"/>
            <w:lang w:eastAsia="zh-CN"/>
          </w:rPr>
          <w:tab/>
        </w:r>
        <w:r w:rsidR="006D59B6" w:rsidRPr="001D60D3">
          <w:rPr>
            <w:rStyle w:val="Hyperlink"/>
            <w:noProof/>
          </w:rPr>
          <w:t>Packages undergoing development</w:t>
        </w:r>
        <w:r w:rsidR="006D59B6" w:rsidRPr="001D60D3">
          <w:rPr>
            <w:noProof/>
            <w:webHidden/>
          </w:rPr>
          <w:tab/>
        </w:r>
        <w:r w:rsidRPr="001D60D3">
          <w:rPr>
            <w:noProof/>
            <w:webHidden/>
          </w:rPr>
          <w:fldChar w:fldCharType="begin"/>
        </w:r>
        <w:r w:rsidR="006D59B6" w:rsidRPr="001D60D3">
          <w:rPr>
            <w:noProof/>
            <w:webHidden/>
          </w:rPr>
          <w:instrText xml:space="preserve"> PAGEREF _Toc266145821 \h </w:instrText>
        </w:r>
        <w:r w:rsidRPr="001D60D3">
          <w:rPr>
            <w:noProof/>
            <w:webHidden/>
          </w:rPr>
        </w:r>
        <w:r w:rsidRPr="001D60D3">
          <w:rPr>
            <w:noProof/>
            <w:webHidden/>
          </w:rPr>
          <w:fldChar w:fldCharType="separate"/>
        </w:r>
        <w:r w:rsidR="00B53AAA">
          <w:rPr>
            <w:noProof/>
            <w:webHidden/>
          </w:rPr>
          <w:t>41</w:t>
        </w:r>
        <w:r w:rsidRPr="001D60D3">
          <w:rPr>
            <w:noProof/>
            <w:webHidden/>
          </w:rPr>
          <w:fldChar w:fldCharType="end"/>
        </w:r>
      </w:hyperlink>
    </w:p>
    <w:p w:rsidR="006D59B6" w:rsidRPr="001D60D3" w:rsidRDefault="00511C61">
      <w:pPr>
        <w:pStyle w:val="TOC2"/>
        <w:rPr>
          <w:rFonts w:asciiTheme="minorHAnsi" w:hAnsiTheme="minorHAnsi" w:cstheme="minorBidi"/>
          <w:sz w:val="22"/>
          <w:szCs w:val="22"/>
          <w:lang w:val="en-GB"/>
        </w:rPr>
      </w:pPr>
      <w:hyperlink w:anchor="_Toc266145822" w:history="1">
        <w:r w:rsidR="006D59B6" w:rsidRPr="001D60D3">
          <w:rPr>
            <w:rStyle w:val="Hyperlink"/>
            <w:lang w:val="en-GB"/>
          </w:rPr>
          <w:t>7.1</w:t>
        </w:r>
        <w:r w:rsidR="006D59B6" w:rsidRPr="001D60D3">
          <w:rPr>
            <w:rFonts w:asciiTheme="minorHAnsi" w:hAnsiTheme="minorHAnsi" w:cstheme="minorBidi"/>
            <w:sz w:val="22"/>
            <w:szCs w:val="22"/>
            <w:lang w:val="en-GB"/>
          </w:rPr>
          <w:tab/>
        </w:r>
        <w:r w:rsidR="006D59B6" w:rsidRPr="001D60D3">
          <w:rPr>
            <w:rStyle w:val="Hyperlink"/>
            <w:lang w:val="en-GB"/>
          </w:rPr>
          <w:t>ATMF (ATM forum)</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_Toc266145822 \h </w:instrText>
        </w:r>
        <w:r w:rsidRPr="001D60D3">
          <w:rPr>
            <w:webHidden/>
            <w:lang w:val="en-GB"/>
          </w:rPr>
        </w:r>
        <w:r w:rsidRPr="001D60D3">
          <w:rPr>
            <w:webHidden/>
            <w:lang w:val="en-GB"/>
          </w:rPr>
          <w:fldChar w:fldCharType="separate"/>
        </w:r>
        <w:r w:rsidR="00B53AAA">
          <w:rPr>
            <w:webHidden/>
            <w:lang w:val="en-GB"/>
          </w:rPr>
          <w:t>41</w:t>
        </w:r>
        <w:r w:rsidRPr="001D60D3">
          <w:rPr>
            <w:webHidden/>
            <w:lang w:val="en-GB"/>
          </w:rPr>
          <w:fldChar w:fldCharType="end"/>
        </w:r>
      </w:hyperlink>
    </w:p>
    <w:p w:rsidR="006D59B6" w:rsidRPr="001D60D3" w:rsidRDefault="00511C61">
      <w:pPr>
        <w:pStyle w:val="TOC2"/>
        <w:rPr>
          <w:rFonts w:asciiTheme="minorHAnsi" w:hAnsiTheme="minorHAnsi" w:cstheme="minorBidi"/>
          <w:sz w:val="22"/>
          <w:szCs w:val="22"/>
          <w:lang w:val="en-GB"/>
        </w:rPr>
      </w:pPr>
      <w:hyperlink w:anchor="_Toc266145823" w:history="1">
        <w:r w:rsidR="006D59B6" w:rsidRPr="001D60D3">
          <w:rPr>
            <w:rStyle w:val="Hyperlink"/>
            <w:lang w:val="en-GB"/>
          </w:rPr>
          <w:t>7.2</w:t>
        </w:r>
        <w:r w:rsidR="006D59B6" w:rsidRPr="001D60D3">
          <w:rPr>
            <w:rFonts w:asciiTheme="minorHAnsi" w:hAnsiTheme="minorHAnsi" w:cstheme="minorBidi"/>
            <w:sz w:val="22"/>
            <w:szCs w:val="22"/>
            <w:lang w:val="en-GB"/>
          </w:rPr>
          <w:tab/>
        </w:r>
        <w:r w:rsidR="006D59B6" w:rsidRPr="001D60D3">
          <w:rPr>
            <w:rStyle w:val="Hyperlink"/>
            <w:lang w:val="en-GB"/>
          </w:rPr>
          <w:t>ETSI Tispan</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_Toc266145823 \h </w:instrText>
        </w:r>
        <w:r w:rsidRPr="001D60D3">
          <w:rPr>
            <w:webHidden/>
            <w:lang w:val="en-GB"/>
          </w:rPr>
        </w:r>
        <w:r w:rsidRPr="001D60D3">
          <w:rPr>
            <w:webHidden/>
            <w:lang w:val="en-GB"/>
          </w:rPr>
          <w:fldChar w:fldCharType="separate"/>
        </w:r>
        <w:r w:rsidR="00B53AAA">
          <w:rPr>
            <w:webHidden/>
            <w:lang w:val="en-GB"/>
          </w:rPr>
          <w:t>41</w:t>
        </w:r>
        <w:r w:rsidRPr="001D60D3">
          <w:rPr>
            <w:webHidden/>
            <w:lang w:val="en-GB"/>
          </w:rPr>
          <w:fldChar w:fldCharType="end"/>
        </w:r>
      </w:hyperlink>
    </w:p>
    <w:p w:rsidR="006D59B6" w:rsidRPr="001D60D3" w:rsidRDefault="00511C61">
      <w:pPr>
        <w:pStyle w:val="TOC2"/>
        <w:rPr>
          <w:rFonts w:asciiTheme="minorHAnsi" w:hAnsiTheme="minorHAnsi" w:cstheme="minorBidi"/>
          <w:sz w:val="22"/>
          <w:szCs w:val="22"/>
          <w:lang w:val="en-GB"/>
        </w:rPr>
      </w:pPr>
      <w:hyperlink w:anchor="_Toc266145824" w:history="1">
        <w:r w:rsidR="006D59B6" w:rsidRPr="001D60D3">
          <w:rPr>
            <w:rStyle w:val="Hyperlink"/>
            <w:lang w:val="en-GB"/>
          </w:rPr>
          <w:t>7.3</w:t>
        </w:r>
        <w:r w:rsidR="006D59B6" w:rsidRPr="001D60D3">
          <w:rPr>
            <w:rFonts w:asciiTheme="minorHAnsi" w:hAnsiTheme="minorHAnsi" w:cstheme="minorBidi"/>
            <w:sz w:val="22"/>
            <w:szCs w:val="22"/>
            <w:lang w:val="en-GB"/>
          </w:rPr>
          <w:tab/>
        </w:r>
        <w:r w:rsidR="006D59B6" w:rsidRPr="001D60D3">
          <w:rPr>
            <w:rStyle w:val="Hyperlink"/>
            <w:lang w:val="en-GB"/>
          </w:rPr>
          <w:t>IETF Megaco</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_Toc266145824 \h </w:instrText>
        </w:r>
        <w:r w:rsidRPr="001D60D3">
          <w:rPr>
            <w:webHidden/>
            <w:lang w:val="en-GB"/>
          </w:rPr>
        </w:r>
        <w:r w:rsidRPr="001D60D3">
          <w:rPr>
            <w:webHidden/>
            <w:lang w:val="en-GB"/>
          </w:rPr>
          <w:fldChar w:fldCharType="separate"/>
        </w:r>
        <w:r w:rsidR="00B53AAA">
          <w:rPr>
            <w:webHidden/>
            <w:lang w:val="en-GB"/>
          </w:rPr>
          <w:t>42</w:t>
        </w:r>
        <w:r w:rsidRPr="001D60D3">
          <w:rPr>
            <w:webHidden/>
            <w:lang w:val="en-GB"/>
          </w:rPr>
          <w:fldChar w:fldCharType="end"/>
        </w:r>
      </w:hyperlink>
    </w:p>
    <w:p w:rsidR="006D59B6" w:rsidRPr="001D60D3" w:rsidRDefault="00511C61">
      <w:pPr>
        <w:pStyle w:val="TOC2"/>
        <w:rPr>
          <w:rFonts w:asciiTheme="minorHAnsi" w:hAnsiTheme="minorHAnsi" w:cstheme="minorBidi"/>
          <w:sz w:val="22"/>
          <w:szCs w:val="22"/>
          <w:lang w:val="en-GB"/>
        </w:rPr>
      </w:pPr>
      <w:hyperlink w:anchor="_Toc266145825" w:history="1">
        <w:r w:rsidR="006D59B6" w:rsidRPr="001D60D3">
          <w:rPr>
            <w:rStyle w:val="Hyperlink"/>
            <w:lang w:val="en-GB"/>
          </w:rPr>
          <w:t>7.4</w:t>
        </w:r>
        <w:r w:rsidR="006D59B6" w:rsidRPr="001D60D3">
          <w:rPr>
            <w:rFonts w:asciiTheme="minorHAnsi" w:hAnsiTheme="minorHAnsi" w:cstheme="minorBidi"/>
            <w:sz w:val="22"/>
            <w:szCs w:val="22"/>
            <w:lang w:val="en-GB"/>
          </w:rPr>
          <w:tab/>
        </w:r>
        <w:r w:rsidR="006D59B6" w:rsidRPr="001D60D3">
          <w:rPr>
            <w:rStyle w:val="Hyperlink"/>
            <w:lang w:val="en-GB"/>
          </w:rPr>
          <w:t>IETF individual submissions</w:t>
        </w:r>
        <w:r w:rsidR="006D59B6" w:rsidRPr="001D60D3">
          <w:rPr>
            <w:webHidden/>
            <w:lang w:val="en-GB"/>
          </w:rPr>
          <w:tab/>
        </w:r>
        <w:r w:rsidRPr="001D60D3">
          <w:rPr>
            <w:webHidden/>
            <w:lang w:val="en-GB"/>
          </w:rPr>
          <w:fldChar w:fldCharType="begin"/>
        </w:r>
        <w:r w:rsidR="006D59B6" w:rsidRPr="001D60D3">
          <w:rPr>
            <w:webHidden/>
            <w:lang w:val="en-GB"/>
          </w:rPr>
          <w:instrText xml:space="preserve"> PAGEREF _Toc266145825 \h </w:instrText>
        </w:r>
        <w:r w:rsidRPr="001D60D3">
          <w:rPr>
            <w:webHidden/>
            <w:lang w:val="en-GB"/>
          </w:rPr>
        </w:r>
        <w:r w:rsidRPr="001D60D3">
          <w:rPr>
            <w:webHidden/>
            <w:lang w:val="en-GB"/>
          </w:rPr>
          <w:fldChar w:fldCharType="separate"/>
        </w:r>
        <w:r w:rsidR="00B53AAA">
          <w:rPr>
            <w:webHidden/>
            <w:lang w:val="en-GB"/>
          </w:rPr>
          <w:t>43</w:t>
        </w:r>
        <w:r w:rsidRPr="001D60D3">
          <w:rPr>
            <w:webHidden/>
            <w:lang w:val="en-GB"/>
          </w:rPr>
          <w:fldChar w:fldCharType="end"/>
        </w:r>
      </w:hyperlink>
    </w:p>
    <w:p w:rsidR="006D59B6" w:rsidRPr="001D60D3" w:rsidRDefault="00511C61">
      <w:pPr>
        <w:pStyle w:val="TOC1"/>
        <w:rPr>
          <w:rFonts w:asciiTheme="minorHAnsi" w:eastAsia="MS Mincho" w:hAnsiTheme="minorHAnsi" w:cstheme="minorBidi"/>
          <w:noProof/>
          <w:sz w:val="22"/>
          <w:szCs w:val="22"/>
          <w:lang w:eastAsia="zh-CN"/>
        </w:rPr>
      </w:pPr>
      <w:hyperlink w:anchor="_Toc266145826" w:history="1">
        <w:r w:rsidR="006D59B6" w:rsidRPr="001D60D3">
          <w:rPr>
            <w:rStyle w:val="Hyperlink"/>
            <w:noProof/>
          </w:rPr>
          <w:t>8</w:t>
        </w:r>
        <w:r w:rsidR="006D59B6" w:rsidRPr="001D60D3">
          <w:rPr>
            <w:rFonts w:asciiTheme="minorHAnsi" w:eastAsia="MS Mincho" w:hAnsiTheme="minorHAnsi" w:cstheme="minorBidi"/>
            <w:noProof/>
            <w:sz w:val="22"/>
            <w:szCs w:val="22"/>
            <w:lang w:eastAsia="zh-CN"/>
          </w:rPr>
          <w:tab/>
        </w:r>
        <w:r w:rsidR="006D59B6" w:rsidRPr="001D60D3">
          <w:rPr>
            <w:rStyle w:val="Hyperlink"/>
            <w:noProof/>
          </w:rPr>
          <w:t>ITU-T H.248 sub-series MIBS</w:t>
        </w:r>
        <w:r w:rsidR="006D59B6" w:rsidRPr="001D60D3">
          <w:rPr>
            <w:noProof/>
            <w:webHidden/>
          </w:rPr>
          <w:tab/>
        </w:r>
        <w:r w:rsidRPr="001D60D3">
          <w:rPr>
            <w:noProof/>
            <w:webHidden/>
          </w:rPr>
          <w:fldChar w:fldCharType="begin"/>
        </w:r>
        <w:r w:rsidR="006D59B6" w:rsidRPr="001D60D3">
          <w:rPr>
            <w:noProof/>
            <w:webHidden/>
          </w:rPr>
          <w:instrText xml:space="preserve"> PAGEREF _Toc266145826 \h </w:instrText>
        </w:r>
        <w:r w:rsidRPr="001D60D3">
          <w:rPr>
            <w:noProof/>
            <w:webHidden/>
          </w:rPr>
        </w:r>
        <w:r w:rsidRPr="001D60D3">
          <w:rPr>
            <w:noProof/>
            <w:webHidden/>
          </w:rPr>
          <w:fldChar w:fldCharType="separate"/>
        </w:r>
        <w:r w:rsidR="00B53AAA">
          <w:rPr>
            <w:noProof/>
            <w:webHidden/>
          </w:rPr>
          <w:t>44</w:t>
        </w:r>
        <w:r w:rsidRPr="001D60D3">
          <w:rPr>
            <w:noProof/>
            <w:webHidden/>
          </w:rPr>
          <w:fldChar w:fldCharType="end"/>
        </w:r>
      </w:hyperlink>
    </w:p>
    <w:p w:rsidR="000866DD" w:rsidRPr="001D60D3" w:rsidRDefault="00511C61" w:rsidP="006D59B6">
      <w:pPr>
        <w:pStyle w:val="StyleTOC1After016cm"/>
      </w:pPr>
      <w:r w:rsidRPr="001D60D3">
        <w:fldChar w:fldCharType="end"/>
      </w:r>
    </w:p>
    <w:p w:rsidR="006B715F" w:rsidRPr="001D60D3" w:rsidRDefault="006B715F">
      <w:pPr>
        <w:tabs>
          <w:tab w:val="clear" w:pos="794"/>
          <w:tab w:val="clear" w:pos="1191"/>
          <w:tab w:val="clear" w:pos="1588"/>
          <w:tab w:val="clear" w:pos="1985"/>
        </w:tabs>
        <w:overflowPunct/>
        <w:autoSpaceDE/>
        <w:autoSpaceDN/>
        <w:adjustRightInd/>
        <w:spacing w:before="0"/>
        <w:textAlignment w:val="auto"/>
        <w:rPr>
          <w:b/>
          <w:sz w:val="28"/>
        </w:rPr>
      </w:pPr>
      <w:bookmarkStart w:id="43" w:name="p1rectexte"/>
      <w:bookmarkEnd w:id="43"/>
      <w:r w:rsidRPr="001D60D3">
        <w:br w:type="page"/>
      </w:r>
    </w:p>
    <w:p w:rsidR="00686E10" w:rsidRPr="001D60D3" w:rsidRDefault="006B715F" w:rsidP="00686E10">
      <w:pPr>
        <w:pStyle w:val="RecNo"/>
      </w:pPr>
      <w:r w:rsidRPr="001D60D3">
        <w:lastRenderedPageBreak/>
        <w:t xml:space="preserve">Draft revised </w:t>
      </w:r>
      <w:r w:rsidR="00686E10" w:rsidRPr="001D60D3">
        <w:t>Supplement 2 to ITU-T H-series Recommendations</w:t>
      </w:r>
    </w:p>
    <w:p w:rsidR="00686E10" w:rsidRPr="001D60D3" w:rsidRDefault="00F40300" w:rsidP="00F40300">
      <w:pPr>
        <w:pStyle w:val="Rectitle"/>
      </w:pPr>
      <w:r w:rsidRPr="001D60D3">
        <w:t xml:space="preserve">ITU-T H.248.x sub-series packages guide – Release </w:t>
      </w:r>
      <w:r w:rsidR="00435306" w:rsidRPr="001D60D3">
        <w:t>1</w:t>
      </w:r>
      <w:ins w:id="44" w:author="Christian Groves" w:date="2010-09-23T12:22:00Z">
        <w:r w:rsidR="00775FAB">
          <w:t>5</w:t>
        </w:r>
      </w:ins>
      <w:del w:id="45" w:author="Christian Groves" w:date="2010-09-23T12:22:00Z">
        <w:r w:rsidR="00435306" w:rsidRPr="001D60D3" w:rsidDel="00775FAB">
          <w:delText>4</w:delText>
        </w:r>
      </w:del>
    </w:p>
    <w:p w:rsidR="00F40300" w:rsidRPr="001D60D3" w:rsidRDefault="00F40300" w:rsidP="00F40300">
      <w:pPr>
        <w:pStyle w:val="Heading1"/>
      </w:pPr>
      <w:bookmarkStart w:id="46" w:name="_Toc50523976"/>
      <w:bookmarkStart w:id="47" w:name="_Toc56411848"/>
      <w:bookmarkStart w:id="48" w:name="_Toc56413395"/>
      <w:bookmarkStart w:id="49" w:name="_Toc56486215"/>
      <w:bookmarkStart w:id="50" w:name="_Toc56487264"/>
      <w:bookmarkStart w:id="51" w:name="_Toc56919013"/>
      <w:bookmarkStart w:id="52" w:name="_Toc57026042"/>
      <w:bookmarkStart w:id="53" w:name="_Toc66163908"/>
      <w:bookmarkStart w:id="54" w:name="_Toc67394153"/>
      <w:bookmarkStart w:id="55" w:name="_Toc97618503"/>
      <w:bookmarkStart w:id="56" w:name="_Toc98656946"/>
      <w:bookmarkStart w:id="57" w:name="_Toc99442121"/>
      <w:bookmarkStart w:id="58" w:name="_Toc111628411"/>
      <w:bookmarkStart w:id="59" w:name="_Toc117393957"/>
      <w:bookmarkStart w:id="60" w:name="_Toc129486771"/>
      <w:bookmarkStart w:id="61" w:name="_Toc136240801"/>
      <w:bookmarkStart w:id="62" w:name="_Toc137355953"/>
      <w:bookmarkStart w:id="63" w:name="_Toc137528774"/>
      <w:bookmarkStart w:id="64" w:name="_Toc138652958"/>
      <w:bookmarkStart w:id="65" w:name="_Toc172370234"/>
      <w:bookmarkStart w:id="66" w:name="_Toc172693933"/>
      <w:bookmarkStart w:id="67" w:name="_Toc179343646"/>
      <w:bookmarkStart w:id="68" w:name="_Toc180308741"/>
      <w:bookmarkStart w:id="69" w:name="_Toc197273892"/>
      <w:bookmarkStart w:id="70" w:name="_Toc224530156"/>
      <w:bookmarkStart w:id="71" w:name="_Toc234379427"/>
      <w:bookmarkStart w:id="72" w:name="_Toc242671892"/>
      <w:bookmarkStart w:id="73" w:name="_Toc242677973"/>
      <w:bookmarkStart w:id="74" w:name="_Toc245041038"/>
      <w:bookmarkStart w:id="75" w:name="_Toc247945391"/>
      <w:bookmarkStart w:id="76" w:name="_Toc254701332"/>
      <w:bookmarkStart w:id="77" w:name="_Toc254786018"/>
      <w:bookmarkStart w:id="78" w:name="_Toc256425656"/>
      <w:bookmarkStart w:id="79" w:name="_Toc266145483"/>
      <w:bookmarkStart w:id="80" w:name="_Toc266145812"/>
      <w:r w:rsidRPr="001D60D3">
        <w:t>1</w:t>
      </w:r>
      <w:r w:rsidRPr="001D60D3">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F40300" w:rsidRPr="001D60D3" w:rsidRDefault="00F40300" w:rsidP="00F40300">
      <w:r w:rsidRPr="001D60D3">
        <w:t xml:space="preserve">This supplement summarizes packages that have been standardized in the time-frame from June 2000 to </w:t>
      </w:r>
      <w:del w:id="81" w:author="Christian Groves" w:date="2010-09-23T12:22:00Z">
        <w:r w:rsidR="00435306" w:rsidRPr="001D60D3" w:rsidDel="00775FAB">
          <w:delText>July 2010</w:delText>
        </w:r>
      </w:del>
      <w:ins w:id="82" w:author="Christian Groves" w:date="2010-09-23T12:22:00Z">
        <w:r w:rsidR="00775FAB">
          <w:t>March 2011</w:t>
        </w:r>
      </w:ins>
      <w:r w:rsidRPr="001D60D3">
        <w:t>. It identifies packages that meet ITU-T H.248.x sub-series requirements for package definition and are for general use by the wider standards community.</w:t>
      </w:r>
    </w:p>
    <w:p w:rsidR="00F40300" w:rsidRPr="001D60D3" w:rsidRDefault="00F40300" w:rsidP="00F40300">
      <w:r w:rsidRPr="001D60D3">
        <w:t xml:space="preserve">H.248.x sub-series packages guide – Release </w:t>
      </w:r>
      <w:del w:id="83" w:author="Christian Groves" w:date="2010-09-23T12:22:00Z">
        <w:r w:rsidR="00435306" w:rsidRPr="001D60D3" w:rsidDel="00775FAB">
          <w:delText xml:space="preserve">14 </w:delText>
        </w:r>
      </w:del>
      <w:ins w:id="84" w:author="Christian Groves" w:date="2010-09-23T12:22:00Z">
        <w:r w:rsidR="00775FAB" w:rsidRPr="001D60D3">
          <w:t>1</w:t>
        </w:r>
        <w:r w:rsidR="00775FAB">
          <w:t>5</w:t>
        </w:r>
        <w:r w:rsidR="00775FAB" w:rsidRPr="001D60D3">
          <w:t xml:space="preserve"> </w:t>
        </w:r>
      </w:ins>
      <w:r w:rsidRPr="001D60D3">
        <w:t>provides for the:</w:t>
      </w:r>
    </w:p>
    <w:p w:rsidR="00F40300" w:rsidRPr="001D60D3" w:rsidRDefault="00F40300" w:rsidP="00F40300">
      <w:pPr>
        <w:pStyle w:val="enumlev1"/>
      </w:pPr>
      <w:r w:rsidRPr="001D60D3">
        <w:t>•</w:t>
      </w:r>
      <w:r w:rsidRPr="001D60D3">
        <w:tab/>
        <w:t>identification of packages that are considered technically consistent with H.248.x sub</w:t>
      </w:r>
      <w:r w:rsidRPr="001D60D3">
        <w:noBreakHyphen/>
        <w:t>series principles and packages definition rules in clause 12 of [ITU-T H.248.1];</w:t>
      </w:r>
    </w:p>
    <w:p w:rsidR="00F40300" w:rsidRPr="001D60D3" w:rsidRDefault="00F40300" w:rsidP="00F40300">
      <w:pPr>
        <w:pStyle w:val="enumlev1"/>
      </w:pPr>
      <w:r w:rsidRPr="001D60D3">
        <w:t>•</w:t>
      </w:r>
      <w:r w:rsidRPr="001D60D3">
        <w:tab/>
        <w:t>identification of packages that are currently being worked upon;</w:t>
      </w:r>
    </w:p>
    <w:p w:rsidR="00F40300" w:rsidRPr="001D60D3" w:rsidRDefault="00F40300" w:rsidP="00F40300">
      <w:pPr>
        <w:pStyle w:val="enumlev1"/>
      </w:pPr>
      <w:r w:rsidRPr="001D60D3">
        <w:t>•</w:t>
      </w:r>
      <w:r w:rsidRPr="001D60D3">
        <w:tab/>
        <w:t>identification of packages that have been worked upon over a certain period of time;</w:t>
      </w:r>
    </w:p>
    <w:p w:rsidR="00F40300" w:rsidRPr="001D60D3" w:rsidRDefault="00F40300" w:rsidP="00F40300">
      <w:pPr>
        <w:pStyle w:val="enumlev1"/>
      </w:pPr>
      <w:r w:rsidRPr="001D60D3">
        <w:t>•</w:t>
      </w:r>
      <w:r w:rsidRPr="001D60D3">
        <w:tab/>
        <w:t>identification of packages with overlapping functionality.</w:t>
      </w:r>
    </w:p>
    <w:p w:rsidR="00F40300" w:rsidRPr="001D60D3" w:rsidRDefault="00F40300" w:rsidP="00F40300">
      <w:pPr>
        <w:rPr>
          <w:sz w:val="22"/>
        </w:rPr>
      </w:pPr>
      <w:r w:rsidRPr="001D60D3">
        <w:t>According to H.248 Package registration procedures defined by [IETF RFC 5615] and clause 14 of [ITU-T H.248.1]</w:t>
      </w:r>
      <w:r w:rsidR="00122E30" w:rsidRPr="001D60D3">
        <w:t>,</w:t>
      </w:r>
      <w:r w:rsidRPr="001D60D3">
        <w:t xml:space="preserve"> ITU-T Study Group (</w:t>
      </w:r>
      <w:r w:rsidR="00122E30" w:rsidRPr="001D60D3">
        <w:t>SG</w:t>
      </w:r>
      <w:r w:rsidRPr="001D60D3">
        <w:t>) 16 invites package authors/editors to share their current and future work on packages in the form of contribution, liaison or communication to ITU-T Study Group 16. This will assist ITU-T Study Group 16 in producing future releases of this supplement. ITU-T Study Group 16 will then endeavour to provide constructive comments to assist you in your packages work. If ITU-T SG 16 determines that your packages are consistent with ITU</w:t>
      </w:r>
      <w:r w:rsidRPr="001D60D3">
        <w:noBreakHyphen/>
        <w:t>T H.248 and, particularly, clause 12 of [ITU-T H.248.1], it will include these in the "Externally defined packages that meet requirements" clause of the ITU-T H.248.x sub-series packages guide.</w:t>
      </w:r>
    </w:p>
    <w:p w:rsidR="00F40300" w:rsidRPr="001D60D3" w:rsidRDefault="00F40300" w:rsidP="00F40300">
      <w:pPr>
        <w:pStyle w:val="Heading1"/>
      </w:pPr>
      <w:bookmarkStart w:id="85" w:name="_Toc50523977"/>
      <w:bookmarkStart w:id="86" w:name="_Toc56411849"/>
      <w:bookmarkStart w:id="87" w:name="_Toc56413396"/>
      <w:bookmarkStart w:id="88" w:name="_Toc56486216"/>
      <w:bookmarkStart w:id="89" w:name="_Toc56487265"/>
      <w:bookmarkStart w:id="90" w:name="_Toc56919014"/>
      <w:bookmarkStart w:id="91" w:name="_Toc57026043"/>
      <w:bookmarkStart w:id="92" w:name="_Toc66163909"/>
      <w:bookmarkStart w:id="93" w:name="_Toc67394154"/>
      <w:bookmarkStart w:id="94" w:name="_Toc97618504"/>
      <w:bookmarkStart w:id="95" w:name="_Toc98656947"/>
      <w:bookmarkStart w:id="96" w:name="_Toc99442122"/>
      <w:bookmarkStart w:id="97" w:name="_Toc111628412"/>
      <w:bookmarkStart w:id="98" w:name="_Toc117393958"/>
      <w:bookmarkStart w:id="99" w:name="_Toc129486772"/>
      <w:bookmarkStart w:id="100" w:name="_Toc136240802"/>
      <w:bookmarkStart w:id="101" w:name="_Toc137355954"/>
      <w:bookmarkStart w:id="102" w:name="_Toc137528775"/>
      <w:bookmarkStart w:id="103" w:name="_Toc138652959"/>
      <w:bookmarkStart w:id="104" w:name="_Toc172370235"/>
      <w:bookmarkStart w:id="105" w:name="_Toc172693934"/>
      <w:bookmarkStart w:id="106" w:name="_Toc179343647"/>
      <w:bookmarkStart w:id="107" w:name="_Toc180308742"/>
      <w:bookmarkStart w:id="108" w:name="_Toc197273893"/>
      <w:bookmarkStart w:id="109" w:name="_Toc224530157"/>
      <w:bookmarkStart w:id="110" w:name="_Toc234379428"/>
      <w:bookmarkStart w:id="111" w:name="_Toc242671893"/>
      <w:bookmarkStart w:id="112" w:name="_Toc242677974"/>
      <w:bookmarkStart w:id="113" w:name="_Toc245041039"/>
      <w:bookmarkStart w:id="114" w:name="_Toc247945392"/>
      <w:bookmarkStart w:id="115" w:name="_Toc254701333"/>
      <w:bookmarkStart w:id="116" w:name="_Toc254786019"/>
      <w:bookmarkStart w:id="117" w:name="_Toc256425657"/>
      <w:bookmarkStart w:id="118" w:name="_Toc266145484"/>
      <w:bookmarkStart w:id="119" w:name="_Toc266145813"/>
      <w:r w:rsidRPr="001D60D3">
        <w:t>2</w:t>
      </w:r>
      <w:r w:rsidRPr="001D60D3">
        <w:tab/>
        <w:t>Reference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1D60D3">
        <w:t>s</w:t>
      </w:r>
      <w:bookmarkEnd w:id="110"/>
      <w:bookmarkEnd w:id="111"/>
      <w:bookmarkEnd w:id="112"/>
      <w:bookmarkEnd w:id="113"/>
      <w:bookmarkEnd w:id="114"/>
      <w:bookmarkEnd w:id="115"/>
      <w:bookmarkEnd w:id="116"/>
      <w:bookmarkEnd w:id="117"/>
      <w:bookmarkEnd w:id="118"/>
      <w:bookmarkEnd w:id="119"/>
    </w:p>
    <w:p w:rsidR="00F40300" w:rsidRPr="001D60D3" w:rsidRDefault="00F40300" w:rsidP="00F40300">
      <w:pPr>
        <w:pStyle w:val="Reftext"/>
        <w:ind w:left="1985" w:hanging="1985"/>
      </w:pPr>
      <w:r w:rsidRPr="001D60D3">
        <w:t>[ITU-T H.248.1]</w:t>
      </w:r>
      <w:r w:rsidRPr="001D60D3">
        <w:tab/>
        <w:t xml:space="preserve">Recommendation ITU-T H.248.1 v3 (2005), </w:t>
      </w:r>
      <w:r w:rsidRPr="001D60D3">
        <w:rPr>
          <w:i/>
          <w:iCs/>
        </w:rPr>
        <w:t>Gateway control protocol: Version 3</w:t>
      </w:r>
      <w:r w:rsidRPr="001D60D3">
        <w:t>.</w:t>
      </w:r>
    </w:p>
    <w:p w:rsidR="00F40300" w:rsidRPr="001D60D3" w:rsidRDefault="00F40300" w:rsidP="00F35A18">
      <w:pPr>
        <w:pStyle w:val="Reftext"/>
        <w:ind w:left="1985" w:hanging="1985"/>
      </w:pPr>
      <w:r w:rsidRPr="001D60D3">
        <w:t>[ITU-T Q.1950]</w:t>
      </w:r>
      <w:r w:rsidRPr="001D60D3">
        <w:tab/>
      </w:r>
      <w:r w:rsidR="00CC43B7" w:rsidRPr="001D60D3">
        <w:tab/>
      </w:r>
      <w:r w:rsidRPr="001D60D3">
        <w:t xml:space="preserve">Recommendation ITU-T Q.1950 (2002), </w:t>
      </w:r>
      <w:r w:rsidRPr="001D60D3">
        <w:rPr>
          <w:i/>
          <w:iCs/>
        </w:rPr>
        <w:t>Bearer independent call bearer control protocol</w:t>
      </w:r>
      <w:r w:rsidRPr="001D60D3">
        <w:t>.</w:t>
      </w:r>
    </w:p>
    <w:p w:rsidR="00F40300" w:rsidRPr="001D60D3" w:rsidRDefault="00F40300" w:rsidP="00F40300">
      <w:pPr>
        <w:pStyle w:val="Reftext"/>
        <w:ind w:left="1985" w:hanging="1985"/>
      </w:pPr>
      <w:r w:rsidRPr="001D60D3">
        <w:t>[IETF RFC 5615]</w:t>
      </w:r>
      <w:r w:rsidRPr="001D60D3">
        <w:tab/>
        <w:t xml:space="preserve">IETF RFC 5615 (2009), </w:t>
      </w:r>
      <w:r w:rsidRPr="001D60D3">
        <w:rPr>
          <w:i/>
          <w:iCs/>
        </w:rPr>
        <w:t>H.248/MEGACO Registration Procedures</w:t>
      </w:r>
      <w:r w:rsidRPr="001D60D3">
        <w:t>.</w:t>
      </w:r>
    </w:p>
    <w:p w:rsidR="00F40300" w:rsidRPr="001D60D3" w:rsidRDefault="00F40300" w:rsidP="00F40300">
      <w:r w:rsidRPr="001D60D3">
        <w:t>See clauses below for individual references.</w:t>
      </w:r>
    </w:p>
    <w:p w:rsidR="00F40300" w:rsidRPr="001D60D3" w:rsidRDefault="00F40300" w:rsidP="00F40300">
      <w:pPr>
        <w:pStyle w:val="Heading1"/>
      </w:pPr>
      <w:bookmarkStart w:id="120" w:name="_Toc50523978"/>
      <w:bookmarkStart w:id="121" w:name="_Toc56411850"/>
      <w:bookmarkStart w:id="122" w:name="_Toc56413397"/>
      <w:bookmarkStart w:id="123" w:name="_Toc56486217"/>
      <w:bookmarkStart w:id="124" w:name="_Toc56487266"/>
      <w:bookmarkStart w:id="125" w:name="_Toc56919015"/>
      <w:bookmarkStart w:id="126" w:name="_Toc57026044"/>
      <w:bookmarkStart w:id="127" w:name="_Toc66163910"/>
      <w:bookmarkStart w:id="128" w:name="_Toc67394155"/>
      <w:bookmarkStart w:id="129" w:name="_Toc97618505"/>
      <w:bookmarkStart w:id="130" w:name="_Toc98656948"/>
      <w:bookmarkStart w:id="131" w:name="_Toc99442123"/>
      <w:bookmarkStart w:id="132" w:name="_Toc111628413"/>
      <w:bookmarkStart w:id="133" w:name="_Toc117393959"/>
      <w:bookmarkStart w:id="134" w:name="_Toc129486773"/>
      <w:bookmarkStart w:id="135" w:name="_Toc136240803"/>
      <w:bookmarkStart w:id="136" w:name="_Toc137355955"/>
      <w:bookmarkStart w:id="137" w:name="_Toc137528776"/>
      <w:bookmarkStart w:id="138" w:name="_Toc138652960"/>
      <w:bookmarkStart w:id="139" w:name="_Toc172370236"/>
      <w:bookmarkStart w:id="140" w:name="_Toc172693935"/>
      <w:bookmarkStart w:id="141" w:name="_Toc179343648"/>
      <w:bookmarkStart w:id="142" w:name="_Toc180308743"/>
      <w:bookmarkStart w:id="143" w:name="_Toc197273894"/>
      <w:bookmarkStart w:id="144" w:name="_Toc224530158"/>
      <w:bookmarkStart w:id="145" w:name="_Toc234379429"/>
      <w:bookmarkStart w:id="146" w:name="_Toc242671894"/>
      <w:bookmarkStart w:id="147" w:name="_Toc242677975"/>
      <w:bookmarkStart w:id="148" w:name="_Toc245041040"/>
      <w:bookmarkStart w:id="149" w:name="_Toc247945393"/>
      <w:bookmarkStart w:id="150" w:name="_Toc254701334"/>
      <w:bookmarkStart w:id="151" w:name="_Toc254786020"/>
      <w:bookmarkStart w:id="152" w:name="_Toc256425658"/>
      <w:bookmarkStart w:id="153" w:name="_Toc266145485"/>
      <w:bookmarkStart w:id="154" w:name="_Toc266145814"/>
      <w:r w:rsidRPr="001D60D3">
        <w:t>3</w:t>
      </w:r>
      <w:r w:rsidRPr="001D60D3">
        <w:tab/>
        <w:t>Definition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1D60D3">
        <w: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F40300" w:rsidRPr="001D60D3" w:rsidRDefault="00F40300" w:rsidP="00F40300">
      <w:r w:rsidRPr="001D60D3">
        <w:t>None.</w:t>
      </w:r>
    </w:p>
    <w:p w:rsidR="00F40300" w:rsidRPr="001D60D3" w:rsidRDefault="00F40300" w:rsidP="00F40300">
      <w:pPr>
        <w:pStyle w:val="Heading1"/>
      </w:pPr>
      <w:bookmarkStart w:id="155" w:name="_Toc50523979"/>
      <w:bookmarkStart w:id="156" w:name="_Toc56411851"/>
      <w:bookmarkStart w:id="157" w:name="_Toc56413398"/>
      <w:bookmarkStart w:id="158" w:name="_Toc56486218"/>
      <w:bookmarkStart w:id="159" w:name="_Toc56487267"/>
      <w:bookmarkStart w:id="160" w:name="_Toc56919016"/>
      <w:bookmarkStart w:id="161" w:name="_Toc57026045"/>
      <w:bookmarkStart w:id="162" w:name="_Toc66163911"/>
      <w:bookmarkStart w:id="163" w:name="_Toc67394156"/>
      <w:bookmarkStart w:id="164" w:name="_Toc97618506"/>
      <w:bookmarkStart w:id="165" w:name="_Toc98656949"/>
      <w:bookmarkStart w:id="166" w:name="_Toc99442124"/>
      <w:bookmarkStart w:id="167" w:name="_Toc111628414"/>
      <w:bookmarkStart w:id="168" w:name="_Toc117393960"/>
      <w:bookmarkStart w:id="169" w:name="_Toc129486774"/>
      <w:bookmarkStart w:id="170" w:name="_Toc136240804"/>
      <w:bookmarkStart w:id="171" w:name="_Toc137355956"/>
      <w:bookmarkStart w:id="172" w:name="_Toc137528777"/>
      <w:bookmarkStart w:id="173" w:name="_Toc138652961"/>
      <w:bookmarkStart w:id="174" w:name="_Toc172370237"/>
      <w:bookmarkStart w:id="175" w:name="_Toc172693936"/>
      <w:bookmarkStart w:id="176" w:name="_Toc179343649"/>
      <w:bookmarkStart w:id="177" w:name="_Toc180308744"/>
      <w:bookmarkStart w:id="178" w:name="_Toc197273895"/>
      <w:bookmarkStart w:id="179" w:name="_Toc224530159"/>
      <w:bookmarkStart w:id="180" w:name="_Toc234379430"/>
      <w:bookmarkStart w:id="181" w:name="_Toc242671895"/>
      <w:bookmarkStart w:id="182" w:name="_Toc242677976"/>
      <w:bookmarkStart w:id="183" w:name="_Toc245041041"/>
      <w:bookmarkStart w:id="184" w:name="_Toc247945394"/>
      <w:bookmarkStart w:id="185" w:name="_Toc254701335"/>
      <w:bookmarkStart w:id="186" w:name="_Toc254786021"/>
      <w:bookmarkStart w:id="187" w:name="_Toc256425659"/>
      <w:bookmarkStart w:id="188" w:name="_Toc266145486"/>
      <w:bookmarkStart w:id="189" w:name="_Toc266145815"/>
      <w:r w:rsidRPr="001D60D3">
        <w:t>4</w:t>
      </w:r>
      <w:r w:rsidRPr="001D60D3">
        <w:tab/>
        <w:t>Abbreviation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1D60D3">
        <w: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F40300" w:rsidRPr="001D60D3" w:rsidRDefault="00F40300" w:rsidP="00F40300">
      <w:r w:rsidRPr="001D60D3">
        <w:t>None.</w:t>
      </w:r>
    </w:p>
    <w:p w:rsidR="00F40300" w:rsidRPr="001D60D3" w:rsidRDefault="00F40300" w:rsidP="00F40300">
      <w:pPr>
        <w:pStyle w:val="Heading1"/>
      </w:pPr>
      <w:bookmarkStart w:id="190" w:name="_Toc50523980"/>
      <w:bookmarkStart w:id="191" w:name="_Toc56411852"/>
      <w:bookmarkStart w:id="192" w:name="_Toc56413399"/>
      <w:bookmarkStart w:id="193" w:name="_Toc56486219"/>
      <w:bookmarkStart w:id="194" w:name="_Toc56487268"/>
      <w:bookmarkStart w:id="195" w:name="_Toc56919017"/>
      <w:bookmarkStart w:id="196" w:name="_Toc57026046"/>
      <w:bookmarkStart w:id="197" w:name="_Toc66163912"/>
      <w:bookmarkStart w:id="198" w:name="_Toc67394157"/>
      <w:bookmarkStart w:id="199" w:name="_Toc97618507"/>
      <w:bookmarkStart w:id="200" w:name="_Toc98656950"/>
      <w:bookmarkStart w:id="201" w:name="_Toc99442125"/>
      <w:bookmarkStart w:id="202" w:name="_Toc111628415"/>
      <w:bookmarkStart w:id="203" w:name="_Toc117393961"/>
      <w:bookmarkStart w:id="204" w:name="_Toc129486775"/>
      <w:bookmarkStart w:id="205" w:name="_Toc136240805"/>
      <w:bookmarkStart w:id="206" w:name="_Toc137355957"/>
      <w:bookmarkStart w:id="207" w:name="_Toc137528778"/>
      <w:bookmarkStart w:id="208" w:name="_Toc138652962"/>
      <w:bookmarkStart w:id="209" w:name="_Toc172370238"/>
      <w:bookmarkStart w:id="210" w:name="_Toc172693937"/>
      <w:bookmarkStart w:id="211" w:name="_Toc179343650"/>
      <w:bookmarkStart w:id="212" w:name="_Toc180308745"/>
      <w:bookmarkStart w:id="213" w:name="_Toc197273896"/>
      <w:bookmarkStart w:id="214" w:name="_Toc224530160"/>
      <w:bookmarkStart w:id="215" w:name="_Toc234379431"/>
      <w:bookmarkStart w:id="216" w:name="_Toc242671896"/>
      <w:bookmarkStart w:id="217" w:name="_Toc242677977"/>
      <w:bookmarkStart w:id="218" w:name="_Toc245041042"/>
      <w:bookmarkStart w:id="219" w:name="_Toc247945395"/>
      <w:bookmarkStart w:id="220" w:name="_Toc254701336"/>
      <w:bookmarkStart w:id="221" w:name="_Toc254786022"/>
      <w:bookmarkStart w:id="222" w:name="_Toc256425660"/>
      <w:bookmarkStart w:id="223" w:name="_Toc266145487"/>
      <w:bookmarkStart w:id="224" w:name="_Toc266145816"/>
      <w:r w:rsidRPr="001D60D3">
        <w:lastRenderedPageBreak/>
        <w:t>5</w:t>
      </w:r>
      <w:r w:rsidRPr="001D60D3">
        <w:tab/>
        <w:t>ITU-T Study Group 16 packages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987872" w:rsidRPr="001D60D3" w:rsidRDefault="00987872" w:rsidP="00987872">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18"/>
        <w:gridCol w:w="1304"/>
        <w:gridCol w:w="1118"/>
        <w:gridCol w:w="950"/>
        <w:gridCol w:w="2173"/>
        <w:gridCol w:w="1376"/>
      </w:tblGrid>
      <w:tr w:rsidR="00987872" w:rsidRPr="001D60D3" w:rsidTr="008E5A01">
        <w:trPr>
          <w:cantSplit/>
          <w:trHeight w:val="233"/>
          <w:tblHeader/>
          <w:jc w:val="center"/>
        </w:trPr>
        <w:tc>
          <w:tcPr>
            <w:tcW w:w="2794" w:type="dxa"/>
            <w:vMerge w:val="restart"/>
            <w:vAlign w:val="center"/>
          </w:tcPr>
          <w:p w:rsidR="00987872" w:rsidRPr="001D60D3" w:rsidRDefault="00987872" w:rsidP="002A0413">
            <w:pPr>
              <w:pStyle w:val="Tablehead"/>
            </w:pPr>
            <w:r w:rsidRPr="001D60D3">
              <w:t>Package name and description</w:t>
            </w:r>
          </w:p>
        </w:tc>
        <w:tc>
          <w:tcPr>
            <w:tcW w:w="2473" w:type="dxa"/>
            <w:gridSpan w:val="2"/>
            <w:vAlign w:val="center"/>
          </w:tcPr>
          <w:p w:rsidR="00987872" w:rsidRPr="001D60D3" w:rsidRDefault="00987872" w:rsidP="002A0413">
            <w:pPr>
              <w:pStyle w:val="Tablehead"/>
            </w:pPr>
            <w:r w:rsidRPr="001D60D3">
              <w:t>Identity</w:t>
            </w:r>
          </w:p>
        </w:tc>
        <w:tc>
          <w:tcPr>
            <w:tcW w:w="950" w:type="dxa"/>
            <w:vMerge w:val="restart"/>
            <w:vAlign w:val="center"/>
          </w:tcPr>
          <w:p w:rsidR="00987872" w:rsidRPr="001D60D3" w:rsidRDefault="00987872" w:rsidP="002A0413">
            <w:pPr>
              <w:pStyle w:val="Tablehead"/>
            </w:pPr>
            <w:r w:rsidRPr="001D60D3">
              <w:t>Version</w:t>
            </w:r>
          </w:p>
        </w:tc>
        <w:tc>
          <w:tcPr>
            <w:tcW w:w="1984" w:type="dxa"/>
            <w:vMerge w:val="restart"/>
            <w:vAlign w:val="center"/>
          </w:tcPr>
          <w:p w:rsidR="00987872" w:rsidRPr="001D60D3" w:rsidRDefault="00987872" w:rsidP="002A0413">
            <w:pPr>
              <w:pStyle w:val="Tablehead"/>
            </w:pPr>
            <w:r w:rsidRPr="001D60D3">
              <w:t>Reference</w:t>
            </w:r>
          </w:p>
        </w:tc>
        <w:tc>
          <w:tcPr>
            <w:tcW w:w="1438" w:type="dxa"/>
            <w:vMerge w:val="restart"/>
            <w:vAlign w:val="center"/>
          </w:tcPr>
          <w:p w:rsidR="00987872" w:rsidRPr="001D60D3" w:rsidRDefault="00987872" w:rsidP="002A0413">
            <w:pPr>
              <w:pStyle w:val="Tablehead"/>
            </w:pPr>
            <w:r w:rsidRPr="001D60D3">
              <w:t>Status</w:t>
            </w:r>
          </w:p>
        </w:tc>
      </w:tr>
      <w:tr w:rsidR="00987872" w:rsidRPr="001D60D3" w:rsidTr="008E5A01">
        <w:trPr>
          <w:cantSplit/>
          <w:trHeight w:val="232"/>
          <w:tblHeader/>
          <w:jc w:val="center"/>
        </w:trPr>
        <w:tc>
          <w:tcPr>
            <w:tcW w:w="2794" w:type="dxa"/>
            <w:vMerge/>
            <w:tcBorders>
              <w:bottom w:val="single" w:sz="4" w:space="0" w:color="auto"/>
            </w:tcBorders>
            <w:vAlign w:val="center"/>
          </w:tcPr>
          <w:p w:rsidR="00987872" w:rsidRPr="001D60D3" w:rsidRDefault="00987872" w:rsidP="002A0413">
            <w:pPr>
              <w:pStyle w:val="Tablehead"/>
            </w:pPr>
          </w:p>
        </w:tc>
        <w:tc>
          <w:tcPr>
            <w:tcW w:w="1304" w:type="dxa"/>
            <w:tcBorders>
              <w:bottom w:val="single" w:sz="4" w:space="0" w:color="auto"/>
            </w:tcBorders>
            <w:vAlign w:val="center"/>
          </w:tcPr>
          <w:p w:rsidR="00987872" w:rsidRPr="001D60D3" w:rsidRDefault="00987872" w:rsidP="002A0413">
            <w:pPr>
              <w:pStyle w:val="Tablehead"/>
            </w:pPr>
            <w:r w:rsidRPr="001D60D3">
              <w:t>Text</w:t>
            </w:r>
          </w:p>
        </w:tc>
        <w:tc>
          <w:tcPr>
            <w:tcW w:w="1169" w:type="dxa"/>
            <w:tcBorders>
              <w:bottom w:val="single" w:sz="4" w:space="0" w:color="auto"/>
            </w:tcBorders>
            <w:vAlign w:val="center"/>
          </w:tcPr>
          <w:p w:rsidR="00987872" w:rsidRPr="001D60D3" w:rsidRDefault="00987872" w:rsidP="002A0413">
            <w:pPr>
              <w:pStyle w:val="Tablehead"/>
            </w:pPr>
            <w:r w:rsidRPr="001D60D3">
              <w:t>Binary</w:t>
            </w:r>
          </w:p>
        </w:tc>
        <w:tc>
          <w:tcPr>
            <w:tcW w:w="950" w:type="dxa"/>
            <w:vMerge/>
            <w:tcBorders>
              <w:bottom w:val="single" w:sz="4" w:space="0" w:color="auto"/>
            </w:tcBorders>
            <w:vAlign w:val="center"/>
          </w:tcPr>
          <w:p w:rsidR="00987872" w:rsidRPr="001D60D3" w:rsidRDefault="00987872" w:rsidP="002A0413">
            <w:pPr>
              <w:pStyle w:val="Tablehead"/>
            </w:pPr>
          </w:p>
        </w:tc>
        <w:tc>
          <w:tcPr>
            <w:tcW w:w="1984" w:type="dxa"/>
            <w:vMerge/>
            <w:vAlign w:val="center"/>
          </w:tcPr>
          <w:p w:rsidR="00987872" w:rsidRPr="001D60D3" w:rsidRDefault="00987872" w:rsidP="002A0413">
            <w:pPr>
              <w:pStyle w:val="Tablehead"/>
            </w:pPr>
          </w:p>
        </w:tc>
        <w:tc>
          <w:tcPr>
            <w:tcW w:w="1438" w:type="dxa"/>
            <w:vMerge/>
            <w:tcBorders>
              <w:bottom w:val="single" w:sz="4" w:space="0" w:color="auto"/>
            </w:tcBorders>
            <w:vAlign w:val="center"/>
          </w:tcPr>
          <w:p w:rsidR="00987872" w:rsidRPr="001D60D3" w:rsidRDefault="00987872" w:rsidP="002A0413">
            <w:pPr>
              <w:pStyle w:val="Tablehead"/>
            </w:pPr>
          </w:p>
        </w:tc>
      </w:tr>
      <w:tr w:rsidR="00987872" w:rsidRPr="001D60D3" w:rsidTr="008E5A01">
        <w:trPr>
          <w:cantSplit/>
          <w:jc w:val="center"/>
        </w:trPr>
        <w:tc>
          <w:tcPr>
            <w:tcW w:w="2794" w:type="dxa"/>
            <w:tcBorders>
              <w:bottom w:val="nil"/>
            </w:tcBorders>
          </w:tcPr>
          <w:p w:rsidR="00987872" w:rsidRPr="001D60D3" w:rsidRDefault="00987872" w:rsidP="002A0413">
            <w:pPr>
              <w:pStyle w:val="Tabletext"/>
              <w:keepNext/>
              <w:rPr>
                <w:b/>
                <w:bCs/>
              </w:rPr>
            </w:pPr>
            <w:r w:rsidRPr="001D60D3">
              <w:t xml:space="preserve">Annex E ITU-T H.248.1 </w:t>
            </w:r>
            <w:r w:rsidRPr="001D60D3">
              <w:rPr>
                <w:b/>
                <w:bCs/>
              </w:rPr>
              <w:t>Basic packages</w:t>
            </w:r>
          </w:p>
          <w:p w:rsidR="00987872" w:rsidRPr="001D60D3" w:rsidRDefault="00987872" w:rsidP="002A0413">
            <w:pPr>
              <w:pStyle w:val="Tabletext"/>
              <w:keepNext/>
            </w:pPr>
            <w:r w:rsidRPr="001D60D3">
              <w:t>The packages contained in this annex are:</w:t>
            </w:r>
          </w:p>
        </w:tc>
        <w:tc>
          <w:tcPr>
            <w:tcW w:w="1304" w:type="dxa"/>
            <w:tcBorders>
              <w:bottom w:val="nil"/>
            </w:tcBorders>
          </w:tcPr>
          <w:p w:rsidR="00987872" w:rsidRPr="001D60D3" w:rsidRDefault="00987872" w:rsidP="002A0413">
            <w:pPr>
              <w:pStyle w:val="Tabletext"/>
              <w:keepNext/>
            </w:pPr>
          </w:p>
        </w:tc>
        <w:tc>
          <w:tcPr>
            <w:tcW w:w="1169" w:type="dxa"/>
            <w:tcBorders>
              <w:bottom w:val="nil"/>
            </w:tcBorders>
          </w:tcPr>
          <w:p w:rsidR="00987872" w:rsidRPr="001D60D3" w:rsidRDefault="00987872" w:rsidP="002A0413">
            <w:pPr>
              <w:pStyle w:val="Tabletext"/>
              <w:keepNext/>
            </w:pPr>
          </w:p>
        </w:tc>
        <w:tc>
          <w:tcPr>
            <w:tcW w:w="950" w:type="dxa"/>
            <w:tcBorders>
              <w:bottom w:val="nil"/>
            </w:tcBorders>
          </w:tcPr>
          <w:p w:rsidR="00987872" w:rsidRPr="001D60D3" w:rsidRDefault="00987872" w:rsidP="002A0413">
            <w:pPr>
              <w:pStyle w:val="Tabletext"/>
              <w:keepNext/>
              <w:jc w:val="center"/>
            </w:pPr>
          </w:p>
        </w:tc>
        <w:tc>
          <w:tcPr>
            <w:tcW w:w="1984" w:type="dxa"/>
            <w:vMerge w:val="restart"/>
          </w:tcPr>
          <w:p w:rsidR="00987872" w:rsidRPr="00894D1B" w:rsidRDefault="00987872" w:rsidP="002A0413">
            <w:pPr>
              <w:pStyle w:val="Tabletext"/>
              <w:keepNext/>
              <w:rPr>
                <w:lang w:val="fr-CH"/>
              </w:rPr>
            </w:pPr>
            <w:proofErr w:type="spellStart"/>
            <w:r w:rsidRPr="00894D1B">
              <w:rPr>
                <w:lang w:val="fr-CH"/>
              </w:rPr>
              <w:t>Annex</w:t>
            </w:r>
            <w:proofErr w:type="spellEnd"/>
            <w:r w:rsidRPr="00894D1B">
              <w:rPr>
                <w:lang w:val="fr-CH"/>
              </w:rPr>
              <w:t xml:space="preserve"> E ITU-T H.248.1 v3 (2005) </w:t>
            </w:r>
          </w:p>
          <w:p w:rsidR="00987872" w:rsidRPr="001D60D3" w:rsidRDefault="00987872" w:rsidP="002A0413">
            <w:pPr>
              <w:pStyle w:val="Tabletext"/>
              <w:keepNext/>
            </w:pPr>
            <w:r w:rsidRPr="001D60D3">
              <w:t>Amendment 2 (11/2009)</w:t>
            </w:r>
          </w:p>
        </w:tc>
        <w:tc>
          <w:tcPr>
            <w:tcW w:w="1438" w:type="dxa"/>
            <w:tcBorders>
              <w:bottom w:val="nil"/>
            </w:tcBorders>
          </w:tcPr>
          <w:p w:rsidR="00987872" w:rsidRPr="001D60D3" w:rsidRDefault="00987872" w:rsidP="002A0413">
            <w:pPr>
              <w:pStyle w:val="Tabletext"/>
              <w:keepNext/>
            </w:pPr>
            <w:r w:rsidRPr="001D60D3">
              <w:t>Done</w:t>
            </w:r>
            <w:r w:rsidRPr="001D60D3">
              <w:br/>
            </w:r>
          </w:p>
          <w:p w:rsidR="00987872" w:rsidRPr="001D60D3" w:rsidRDefault="00987872" w:rsidP="002A0413">
            <w:pPr>
              <w:pStyle w:val="Tabletext"/>
              <w:keepNext/>
            </w:pPr>
            <w:r w:rsidRPr="001D60D3">
              <w:t>Done</w:t>
            </w:r>
          </w:p>
        </w:tc>
      </w:tr>
      <w:tr w:rsidR="00987872" w:rsidRPr="001D60D3" w:rsidTr="008E5A01">
        <w:trPr>
          <w:cantSplit/>
          <w:jc w:val="center"/>
        </w:trPr>
        <w:tc>
          <w:tcPr>
            <w:tcW w:w="2794" w:type="dxa"/>
            <w:tcBorders>
              <w:top w:val="nil"/>
              <w:bottom w:val="nil"/>
            </w:tcBorders>
          </w:tcPr>
          <w:p w:rsidR="00987872" w:rsidRPr="001D60D3" w:rsidRDefault="00987872" w:rsidP="002A0413">
            <w:pPr>
              <w:pStyle w:val="Tabletext"/>
            </w:pPr>
            <w:r w:rsidRPr="001D60D3">
              <w:t>•</w:t>
            </w:r>
            <w:r w:rsidRPr="001D60D3">
              <w:tab/>
              <w:t>generic package;</w:t>
            </w:r>
          </w:p>
          <w:p w:rsidR="00987872" w:rsidRPr="001D60D3" w:rsidRDefault="00987872" w:rsidP="002A0413">
            <w:pPr>
              <w:pStyle w:val="Tabletext"/>
              <w:keepNext/>
            </w:pPr>
            <w:r w:rsidRPr="001D60D3">
              <w:t>•</w:t>
            </w:r>
            <w:r w:rsidRPr="001D60D3">
              <w:tab/>
              <w:t>base root package;</w:t>
            </w:r>
          </w:p>
          <w:p w:rsidR="00987872" w:rsidRPr="001D60D3" w:rsidRDefault="00987872" w:rsidP="002A0413">
            <w:pPr>
              <w:pStyle w:val="Tabletext"/>
              <w:keepNext/>
            </w:pPr>
            <w:r w:rsidRPr="001D60D3">
              <w:t>•</w:t>
            </w:r>
            <w:r w:rsidRPr="001D60D3">
              <w:tab/>
              <w:t>tone generator package;</w:t>
            </w:r>
          </w:p>
          <w:p w:rsidR="00987872" w:rsidRPr="001D60D3" w:rsidRDefault="00987872" w:rsidP="002A0413">
            <w:pPr>
              <w:pStyle w:val="Tabletext"/>
              <w:keepNext/>
            </w:pPr>
            <w:r w:rsidRPr="001D60D3">
              <w:t>•</w:t>
            </w:r>
            <w:r w:rsidRPr="001D60D3">
              <w:tab/>
              <w:t>tone detection package;</w:t>
            </w:r>
          </w:p>
        </w:tc>
        <w:tc>
          <w:tcPr>
            <w:tcW w:w="1304" w:type="dxa"/>
            <w:tcBorders>
              <w:top w:val="nil"/>
              <w:bottom w:val="nil"/>
            </w:tcBorders>
          </w:tcPr>
          <w:p w:rsidR="00987872" w:rsidRPr="001D60D3" w:rsidRDefault="00987872" w:rsidP="002A0413">
            <w:pPr>
              <w:pStyle w:val="Tabletext"/>
              <w:keepNext/>
            </w:pPr>
            <w:r w:rsidRPr="001D60D3">
              <w:t>g</w:t>
            </w:r>
          </w:p>
          <w:p w:rsidR="00987872" w:rsidRPr="001D60D3" w:rsidRDefault="00987872" w:rsidP="002A0413">
            <w:pPr>
              <w:pStyle w:val="Tabletext"/>
              <w:keepNext/>
            </w:pPr>
            <w:r w:rsidRPr="001D60D3">
              <w:t>root</w:t>
            </w:r>
          </w:p>
          <w:p w:rsidR="00987872" w:rsidRPr="001D60D3" w:rsidRDefault="00987872" w:rsidP="002A0413">
            <w:pPr>
              <w:pStyle w:val="Tabletext"/>
              <w:keepNext/>
            </w:pPr>
            <w:proofErr w:type="spellStart"/>
            <w:r w:rsidRPr="001D60D3">
              <w:t>tonegen</w:t>
            </w:r>
            <w:proofErr w:type="spellEnd"/>
          </w:p>
          <w:p w:rsidR="00987872" w:rsidRPr="001D60D3" w:rsidRDefault="00987872" w:rsidP="002A0413">
            <w:pPr>
              <w:pStyle w:val="Tabletext"/>
              <w:keepNext/>
            </w:pPr>
            <w:proofErr w:type="spellStart"/>
            <w:r w:rsidRPr="001D60D3">
              <w:t>tonedet</w:t>
            </w:r>
            <w:proofErr w:type="spellEnd"/>
          </w:p>
        </w:tc>
        <w:tc>
          <w:tcPr>
            <w:tcW w:w="1169" w:type="dxa"/>
            <w:tcBorders>
              <w:top w:val="nil"/>
              <w:bottom w:val="nil"/>
            </w:tcBorders>
          </w:tcPr>
          <w:p w:rsidR="00987872" w:rsidRPr="001D60D3" w:rsidRDefault="00987872" w:rsidP="002A0413">
            <w:pPr>
              <w:pStyle w:val="Tabletext"/>
              <w:keepNext/>
            </w:pPr>
            <w:r w:rsidRPr="001D60D3">
              <w:t>0x0001</w:t>
            </w:r>
          </w:p>
          <w:p w:rsidR="00987872" w:rsidRPr="001D60D3" w:rsidRDefault="00987872" w:rsidP="002A0413">
            <w:pPr>
              <w:pStyle w:val="Tabletext"/>
              <w:keepNext/>
            </w:pPr>
            <w:r w:rsidRPr="001D60D3">
              <w:t>0x0002</w:t>
            </w:r>
          </w:p>
          <w:p w:rsidR="00987872" w:rsidRPr="001D60D3" w:rsidRDefault="00987872" w:rsidP="002A0413">
            <w:pPr>
              <w:pStyle w:val="Tabletext"/>
              <w:keepNext/>
            </w:pPr>
            <w:r w:rsidRPr="001D60D3">
              <w:t>0x0003</w:t>
            </w:r>
          </w:p>
          <w:p w:rsidR="00987872" w:rsidRPr="001D60D3" w:rsidRDefault="00987872" w:rsidP="002A0413">
            <w:pPr>
              <w:pStyle w:val="Tabletext"/>
              <w:keepNext/>
            </w:pPr>
            <w:r w:rsidRPr="001D60D3">
              <w:t>0x0004</w:t>
            </w:r>
          </w:p>
        </w:tc>
        <w:tc>
          <w:tcPr>
            <w:tcW w:w="950" w:type="dxa"/>
            <w:tcBorders>
              <w:top w:val="nil"/>
              <w:bottom w:val="nil"/>
            </w:tcBorders>
          </w:tcPr>
          <w:p w:rsidR="00987872" w:rsidRPr="001D60D3" w:rsidRDefault="00987872" w:rsidP="002A0413">
            <w:pPr>
              <w:pStyle w:val="Tabletext"/>
              <w:keepNext/>
              <w:jc w:val="center"/>
            </w:pPr>
            <w:r w:rsidRPr="001D60D3">
              <w:t>2</w:t>
            </w:r>
          </w:p>
          <w:p w:rsidR="00987872" w:rsidRPr="001D60D3" w:rsidRDefault="00987872" w:rsidP="002A0413">
            <w:pPr>
              <w:pStyle w:val="Tabletext"/>
              <w:keepNext/>
              <w:jc w:val="center"/>
            </w:pPr>
            <w:r w:rsidRPr="001D60D3">
              <w:t>2</w:t>
            </w:r>
          </w:p>
          <w:p w:rsidR="00987872" w:rsidRPr="001D60D3" w:rsidRDefault="00987872" w:rsidP="002A0413">
            <w:pPr>
              <w:pStyle w:val="Tabletext"/>
              <w:keepNext/>
              <w:jc w:val="center"/>
            </w:pPr>
            <w:r w:rsidRPr="001D60D3">
              <w:t>2</w:t>
            </w:r>
          </w:p>
          <w:p w:rsidR="00987872" w:rsidRPr="001D60D3" w:rsidRDefault="00987872" w:rsidP="002A0413">
            <w:pPr>
              <w:pStyle w:val="Tabletext"/>
              <w:keepNext/>
              <w:jc w:val="center"/>
            </w:pPr>
            <w:r w:rsidRPr="001D60D3">
              <w:t>1</w:t>
            </w:r>
          </w:p>
        </w:tc>
        <w:tc>
          <w:tcPr>
            <w:tcW w:w="1984" w:type="dxa"/>
            <w:vMerge/>
            <w:tcBorders>
              <w:bottom w:val="nil"/>
            </w:tcBorders>
          </w:tcPr>
          <w:p w:rsidR="00987872" w:rsidRPr="001D60D3" w:rsidRDefault="00987872" w:rsidP="002A0413">
            <w:pPr>
              <w:pStyle w:val="Tabletext"/>
              <w:keepNext/>
            </w:pPr>
          </w:p>
        </w:tc>
        <w:tc>
          <w:tcPr>
            <w:tcW w:w="1438" w:type="dxa"/>
            <w:tcBorders>
              <w:top w:val="nil"/>
              <w:bottom w:val="nil"/>
            </w:tcBorders>
          </w:tcPr>
          <w:p w:rsidR="00987872" w:rsidRPr="001D60D3" w:rsidRDefault="00987872" w:rsidP="002A0413">
            <w:pPr>
              <w:pStyle w:val="Tabletext"/>
              <w:keepNext/>
            </w:pPr>
          </w:p>
        </w:tc>
      </w:tr>
      <w:tr w:rsidR="00987872" w:rsidRPr="001D60D3" w:rsidTr="008E5A01">
        <w:trPr>
          <w:cantSplit/>
          <w:jc w:val="center"/>
        </w:trPr>
        <w:tc>
          <w:tcPr>
            <w:tcW w:w="2794" w:type="dxa"/>
            <w:tcBorders>
              <w:top w:val="nil"/>
              <w:bottom w:val="single" w:sz="4" w:space="0" w:color="auto"/>
            </w:tcBorders>
          </w:tcPr>
          <w:p w:rsidR="00987872" w:rsidRPr="001D60D3" w:rsidRDefault="00987872" w:rsidP="002A0413">
            <w:pPr>
              <w:pStyle w:val="Tabletext"/>
              <w:ind w:left="284" w:hanging="284"/>
            </w:pPr>
            <w:bookmarkStart w:id="225" w:name="_Toc473526786"/>
            <w:r w:rsidRPr="001D60D3">
              <w:t>•</w:t>
            </w:r>
            <w:r w:rsidRPr="001D60D3">
              <w:tab/>
              <w:t>basic DTMF generator package;</w:t>
            </w:r>
          </w:p>
          <w:p w:rsidR="00987872" w:rsidRPr="001D60D3" w:rsidRDefault="00987872" w:rsidP="002A0413">
            <w:pPr>
              <w:pStyle w:val="Tabletext"/>
            </w:pPr>
            <w:r w:rsidRPr="001D60D3">
              <w:t>•</w:t>
            </w:r>
            <w:r w:rsidRPr="001D60D3">
              <w:tab/>
              <w:t>DTMF detection package;</w:t>
            </w:r>
          </w:p>
          <w:p w:rsidR="00987872" w:rsidRPr="001D60D3" w:rsidRDefault="00987872" w:rsidP="002A0413">
            <w:pPr>
              <w:pStyle w:val="Tabletext"/>
              <w:ind w:left="284" w:hanging="284"/>
            </w:pPr>
            <w:r w:rsidRPr="001D60D3">
              <w:t>•</w:t>
            </w:r>
            <w:r w:rsidRPr="001D60D3">
              <w:tab/>
              <w:t>call progress tones generator package</w:t>
            </w:r>
            <w:bookmarkEnd w:id="225"/>
            <w:r w:rsidRPr="001D60D3">
              <w:t>;</w:t>
            </w:r>
          </w:p>
          <w:p w:rsidR="00987872" w:rsidRPr="001D60D3" w:rsidRDefault="00987872" w:rsidP="002A0413">
            <w:pPr>
              <w:pStyle w:val="Tabletext"/>
              <w:ind w:left="284" w:hanging="284"/>
            </w:pPr>
            <w:bookmarkStart w:id="226" w:name="_Toc473526792"/>
            <w:r w:rsidRPr="001D60D3">
              <w:t>•</w:t>
            </w:r>
            <w:r w:rsidRPr="001D60D3">
              <w:tab/>
              <w:t>call progress tones detection package</w:t>
            </w:r>
            <w:bookmarkEnd w:id="226"/>
            <w:r w:rsidRPr="001D60D3">
              <w:t>;</w:t>
            </w:r>
          </w:p>
          <w:p w:rsidR="00987872" w:rsidRPr="001D60D3" w:rsidRDefault="00987872" w:rsidP="002A0413">
            <w:pPr>
              <w:pStyle w:val="Tabletext"/>
              <w:ind w:left="284" w:hanging="284"/>
            </w:pPr>
            <w:bookmarkStart w:id="227" w:name="_Toc473526797"/>
            <w:r w:rsidRPr="001D60D3">
              <w:t>•</w:t>
            </w:r>
            <w:r w:rsidRPr="001D60D3">
              <w:tab/>
            </w:r>
            <w:proofErr w:type="spellStart"/>
            <w:r w:rsidRPr="001D60D3">
              <w:t>analog</w:t>
            </w:r>
            <w:proofErr w:type="spellEnd"/>
            <w:r w:rsidRPr="001D60D3">
              <w:t xml:space="preserve"> line supervision package</w:t>
            </w:r>
            <w:bookmarkEnd w:id="227"/>
            <w:r w:rsidRPr="001D60D3">
              <w:t>;</w:t>
            </w:r>
          </w:p>
          <w:p w:rsidR="00987872" w:rsidRPr="001D60D3" w:rsidRDefault="00987872" w:rsidP="002A0413">
            <w:pPr>
              <w:pStyle w:val="Tabletext"/>
            </w:pPr>
            <w:bookmarkStart w:id="228" w:name="_Toc473526803"/>
            <w:r w:rsidRPr="001D60D3">
              <w:t>•</w:t>
            </w:r>
            <w:r w:rsidRPr="001D60D3">
              <w:tab/>
              <w:t>basic continuity package</w:t>
            </w:r>
            <w:bookmarkEnd w:id="228"/>
            <w:r w:rsidRPr="001D60D3">
              <w:t>;</w:t>
            </w:r>
          </w:p>
          <w:p w:rsidR="00987872" w:rsidRPr="001D60D3" w:rsidRDefault="00987872" w:rsidP="002A0413">
            <w:pPr>
              <w:pStyle w:val="Tabletext"/>
            </w:pPr>
            <w:bookmarkStart w:id="229" w:name="_Toc473526809"/>
            <w:r w:rsidRPr="001D60D3">
              <w:t>•</w:t>
            </w:r>
            <w:r w:rsidRPr="001D60D3">
              <w:tab/>
              <w:t>network package</w:t>
            </w:r>
            <w:bookmarkEnd w:id="229"/>
            <w:r w:rsidRPr="001D60D3">
              <w:t>;</w:t>
            </w:r>
          </w:p>
          <w:p w:rsidR="00987872" w:rsidRPr="001D60D3" w:rsidRDefault="00987872" w:rsidP="002A0413">
            <w:pPr>
              <w:pStyle w:val="Tabletext"/>
            </w:pPr>
            <w:bookmarkStart w:id="230" w:name="_Toc473526815"/>
            <w:r w:rsidRPr="001D60D3">
              <w:t>•</w:t>
            </w:r>
            <w:r w:rsidRPr="001D60D3">
              <w:tab/>
              <w:t>RTP package</w:t>
            </w:r>
            <w:bookmarkEnd w:id="230"/>
            <w:r w:rsidRPr="001D60D3">
              <w:t>;</w:t>
            </w:r>
          </w:p>
          <w:p w:rsidR="00987872" w:rsidRPr="001D60D3" w:rsidRDefault="00987872" w:rsidP="002A0413">
            <w:pPr>
              <w:pStyle w:val="Tabletext"/>
            </w:pPr>
            <w:bookmarkStart w:id="231" w:name="_Toc473526821"/>
            <w:r w:rsidRPr="001D60D3">
              <w:t>•</w:t>
            </w:r>
            <w:r w:rsidRPr="001D60D3">
              <w:tab/>
              <w:t>TDM circuit package</w:t>
            </w:r>
            <w:bookmarkEnd w:id="231"/>
            <w:r w:rsidRPr="001D60D3">
              <w:t>;</w:t>
            </w:r>
          </w:p>
          <w:p w:rsidR="00987872" w:rsidRPr="001D60D3" w:rsidRDefault="00987872" w:rsidP="002A0413">
            <w:pPr>
              <w:pStyle w:val="Tabletext"/>
            </w:pPr>
            <w:r w:rsidRPr="001D60D3">
              <w:t>•</w:t>
            </w:r>
            <w:r w:rsidRPr="001D60D3">
              <w:tab/>
              <w:t>segmentation package;</w:t>
            </w:r>
          </w:p>
          <w:p w:rsidR="00987872" w:rsidRPr="001D60D3" w:rsidRDefault="00987872" w:rsidP="002A0413">
            <w:pPr>
              <w:pStyle w:val="Tabletext"/>
              <w:ind w:left="284" w:hanging="284"/>
            </w:pPr>
            <w:r w:rsidRPr="001D60D3">
              <w:t>•</w:t>
            </w:r>
            <w:r w:rsidRPr="001D60D3">
              <w:tab/>
              <w:t>notification behaviour package.</w:t>
            </w:r>
          </w:p>
          <w:p w:rsidR="00987872" w:rsidRPr="001D60D3" w:rsidRDefault="00987872" w:rsidP="002A0413">
            <w:pPr>
              <w:pStyle w:val="Tabletext"/>
            </w:pPr>
            <w:r w:rsidRPr="001D60D3">
              <w:t>Amendment 2 contains enhancements to the DTMF detection and RTP packages.</w:t>
            </w:r>
          </w:p>
        </w:tc>
        <w:tc>
          <w:tcPr>
            <w:tcW w:w="1304" w:type="dxa"/>
            <w:tcBorders>
              <w:top w:val="nil"/>
              <w:bottom w:val="single" w:sz="4" w:space="0" w:color="auto"/>
            </w:tcBorders>
          </w:tcPr>
          <w:p w:rsidR="00987872" w:rsidRPr="00894D1B" w:rsidRDefault="00987872" w:rsidP="002A0413">
            <w:pPr>
              <w:pStyle w:val="Tabletext"/>
              <w:rPr>
                <w:lang w:val="es-ES_tradnl"/>
              </w:rPr>
            </w:pPr>
            <w:r w:rsidRPr="00894D1B">
              <w:rPr>
                <w:lang w:val="es-ES_tradnl"/>
              </w:rPr>
              <w:t>dg</w:t>
            </w:r>
            <w:r w:rsidRPr="00894D1B">
              <w:rPr>
                <w:lang w:val="es-ES_tradnl"/>
              </w:rPr>
              <w:br/>
            </w:r>
          </w:p>
          <w:p w:rsidR="00987872" w:rsidRPr="00894D1B" w:rsidRDefault="00987872" w:rsidP="002A0413">
            <w:pPr>
              <w:pStyle w:val="Tabletext"/>
              <w:rPr>
                <w:lang w:val="es-ES_tradnl"/>
              </w:rPr>
            </w:pPr>
            <w:proofErr w:type="spellStart"/>
            <w:r w:rsidRPr="00894D1B">
              <w:rPr>
                <w:lang w:val="es-ES_tradnl"/>
              </w:rPr>
              <w:t>dd</w:t>
            </w:r>
            <w:proofErr w:type="spellEnd"/>
          </w:p>
          <w:p w:rsidR="00987872" w:rsidRPr="00894D1B" w:rsidRDefault="00987872" w:rsidP="002A0413">
            <w:pPr>
              <w:pStyle w:val="Tabletext"/>
              <w:rPr>
                <w:lang w:val="es-ES_tradnl"/>
              </w:rPr>
            </w:pPr>
            <w:r w:rsidRPr="00894D1B">
              <w:rPr>
                <w:lang w:val="es-ES_tradnl"/>
              </w:rPr>
              <w:t>cg</w:t>
            </w:r>
            <w:r w:rsidRPr="00894D1B">
              <w:rPr>
                <w:lang w:val="es-ES_tradnl"/>
              </w:rPr>
              <w:br/>
            </w:r>
          </w:p>
          <w:p w:rsidR="00987872" w:rsidRPr="00894D1B" w:rsidRDefault="00987872" w:rsidP="002A0413">
            <w:pPr>
              <w:pStyle w:val="Tabletext"/>
              <w:rPr>
                <w:lang w:val="es-ES_tradnl"/>
              </w:rPr>
            </w:pPr>
            <w:proofErr w:type="spellStart"/>
            <w:r w:rsidRPr="00894D1B">
              <w:rPr>
                <w:lang w:val="es-ES_tradnl"/>
              </w:rPr>
              <w:t>cd</w:t>
            </w:r>
            <w:proofErr w:type="spellEnd"/>
            <w:r w:rsidRPr="00894D1B">
              <w:rPr>
                <w:lang w:val="es-ES_tradnl"/>
              </w:rPr>
              <w:br/>
            </w:r>
          </w:p>
          <w:p w:rsidR="00987872" w:rsidRPr="00894D1B" w:rsidRDefault="00987872" w:rsidP="002A0413">
            <w:pPr>
              <w:pStyle w:val="Tabletext"/>
              <w:rPr>
                <w:lang w:val="es-ES_tradnl"/>
              </w:rPr>
            </w:pPr>
            <w:r w:rsidRPr="00894D1B">
              <w:rPr>
                <w:lang w:val="es-ES_tradnl"/>
              </w:rPr>
              <w:t>al</w:t>
            </w:r>
            <w:r w:rsidRPr="00894D1B">
              <w:rPr>
                <w:lang w:val="es-ES_tradnl"/>
              </w:rPr>
              <w:br/>
            </w:r>
          </w:p>
          <w:p w:rsidR="00987872" w:rsidRPr="001D60D3" w:rsidRDefault="00987872" w:rsidP="002A0413">
            <w:pPr>
              <w:pStyle w:val="Tabletext"/>
            </w:pPr>
            <w:r w:rsidRPr="001D60D3">
              <w:t>ct</w:t>
            </w:r>
          </w:p>
          <w:p w:rsidR="00987872" w:rsidRPr="001D60D3" w:rsidRDefault="00987872" w:rsidP="002A0413">
            <w:pPr>
              <w:pStyle w:val="Tabletext"/>
            </w:pPr>
            <w:proofErr w:type="spellStart"/>
            <w:r w:rsidRPr="001D60D3">
              <w:t>nt</w:t>
            </w:r>
            <w:proofErr w:type="spellEnd"/>
          </w:p>
          <w:p w:rsidR="00987872" w:rsidRPr="001D60D3" w:rsidRDefault="00987872" w:rsidP="002A0413">
            <w:pPr>
              <w:pStyle w:val="Tabletext"/>
            </w:pPr>
            <w:proofErr w:type="spellStart"/>
            <w:r w:rsidRPr="001D60D3">
              <w:t>rtp</w:t>
            </w:r>
            <w:proofErr w:type="spellEnd"/>
          </w:p>
          <w:p w:rsidR="00987872" w:rsidRPr="001D60D3" w:rsidRDefault="00987872" w:rsidP="002A0413">
            <w:pPr>
              <w:pStyle w:val="Tabletext"/>
            </w:pPr>
            <w:proofErr w:type="spellStart"/>
            <w:r w:rsidRPr="001D60D3">
              <w:t>tdmc</w:t>
            </w:r>
            <w:proofErr w:type="spellEnd"/>
          </w:p>
          <w:p w:rsidR="00987872" w:rsidRPr="001D60D3" w:rsidRDefault="00987872" w:rsidP="002A0413">
            <w:pPr>
              <w:pStyle w:val="Tabletext"/>
            </w:pPr>
            <w:proofErr w:type="spellStart"/>
            <w:r w:rsidRPr="001D60D3">
              <w:t>seg</w:t>
            </w:r>
            <w:proofErr w:type="spellEnd"/>
          </w:p>
          <w:p w:rsidR="00987872" w:rsidRPr="001D60D3" w:rsidRDefault="00987872" w:rsidP="002A0413">
            <w:pPr>
              <w:pStyle w:val="Tabletext"/>
            </w:pPr>
            <w:proofErr w:type="spellStart"/>
            <w:r w:rsidRPr="001D60D3">
              <w:t>nb</w:t>
            </w:r>
            <w:proofErr w:type="spellEnd"/>
          </w:p>
        </w:tc>
        <w:tc>
          <w:tcPr>
            <w:tcW w:w="1169" w:type="dxa"/>
            <w:tcBorders>
              <w:top w:val="nil"/>
              <w:bottom w:val="single" w:sz="4" w:space="0" w:color="auto"/>
            </w:tcBorders>
          </w:tcPr>
          <w:p w:rsidR="00987872" w:rsidRPr="001D60D3" w:rsidRDefault="00987872" w:rsidP="002A0413">
            <w:pPr>
              <w:pStyle w:val="Tabletext"/>
            </w:pPr>
            <w:r w:rsidRPr="001D60D3">
              <w:t>0x0005</w:t>
            </w:r>
            <w:r w:rsidRPr="001D60D3">
              <w:br/>
            </w:r>
          </w:p>
          <w:p w:rsidR="00987872" w:rsidRPr="001D60D3" w:rsidRDefault="00987872" w:rsidP="002A0413">
            <w:pPr>
              <w:pStyle w:val="Tabletext"/>
            </w:pPr>
            <w:r w:rsidRPr="001D60D3">
              <w:t>0x0006</w:t>
            </w:r>
          </w:p>
          <w:p w:rsidR="00987872" w:rsidRPr="001D60D3" w:rsidRDefault="00987872" w:rsidP="002A0413">
            <w:pPr>
              <w:pStyle w:val="Tabletext"/>
            </w:pPr>
            <w:r w:rsidRPr="001D60D3">
              <w:t>0x0007</w:t>
            </w:r>
            <w:r w:rsidRPr="001D60D3">
              <w:br/>
            </w:r>
          </w:p>
          <w:p w:rsidR="00987872" w:rsidRPr="001D60D3" w:rsidRDefault="00987872" w:rsidP="002A0413">
            <w:pPr>
              <w:pStyle w:val="Tabletext"/>
            </w:pPr>
            <w:r w:rsidRPr="001D60D3">
              <w:t>0x0008</w:t>
            </w:r>
            <w:r w:rsidRPr="001D60D3">
              <w:br/>
            </w:r>
          </w:p>
          <w:p w:rsidR="00987872" w:rsidRPr="001D60D3" w:rsidRDefault="00987872" w:rsidP="002A0413">
            <w:pPr>
              <w:pStyle w:val="Tabletext"/>
            </w:pPr>
            <w:r w:rsidRPr="001D60D3">
              <w:t>0x0009</w:t>
            </w:r>
            <w:r w:rsidRPr="001D60D3">
              <w:br/>
            </w:r>
          </w:p>
          <w:p w:rsidR="00987872" w:rsidRPr="001D60D3" w:rsidRDefault="00987872" w:rsidP="002A0413">
            <w:pPr>
              <w:pStyle w:val="Tabletext"/>
            </w:pPr>
            <w:r w:rsidRPr="001D60D3">
              <w:t>0x000a</w:t>
            </w:r>
          </w:p>
          <w:p w:rsidR="00987872" w:rsidRPr="001D60D3" w:rsidRDefault="00987872" w:rsidP="002A0413">
            <w:pPr>
              <w:pStyle w:val="Tabletext"/>
            </w:pPr>
            <w:r w:rsidRPr="001D60D3">
              <w:t>0x000b</w:t>
            </w:r>
          </w:p>
          <w:p w:rsidR="00987872" w:rsidRPr="001D60D3" w:rsidRDefault="00987872" w:rsidP="002A0413">
            <w:pPr>
              <w:pStyle w:val="Tabletext"/>
            </w:pPr>
            <w:r w:rsidRPr="001D60D3">
              <w:t>0x000c</w:t>
            </w:r>
          </w:p>
          <w:p w:rsidR="00987872" w:rsidRPr="001D60D3" w:rsidRDefault="00987872" w:rsidP="002A0413">
            <w:pPr>
              <w:pStyle w:val="Tabletext"/>
            </w:pPr>
            <w:r w:rsidRPr="001D60D3">
              <w:t>0x000d</w:t>
            </w:r>
          </w:p>
          <w:p w:rsidR="00987872" w:rsidRPr="001D60D3" w:rsidRDefault="00987872" w:rsidP="002A0413">
            <w:pPr>
              <w:pStyle w:val="Tabletext"/>
            </w:pPr>
            <w:r w:rsidRPr="001D60D3">
              <w:t>0x00a3</w:t>
            </w:r>
          </w:p>
          <w:p w:rsidR="00987872" w:rsidRPr="001D60D3" w:rsidRDefault="00987872" w:rsidP="002A0413">
            <w:pPr>
              <w:pStyle w:val="Tabletext"/>
            </w:pPr>
            <w:r w:rsidRPr="001D60D3">
              <w:t>0x009a</w:t>
            </w:r>
          </w:p>
        </w:tc>
        <w:tc>
          <w:tcPr>
            <w:tcW w:w="950" w:type="dxa"/>
            <w:tcBorders>
              <w:top w:val="nil"/>
              <w:bottom w:val="single" w:sz="4" w:space="0" w:color="auto"/>
            </w:tcBorders>
          </w:tcPr>
          <w:p w:rsidR="00987872" w:rsidRPr="001D60D3" w:rsidRDefault="00987872" w:rsidP="002A0413">
            <w:pPr>
              <w:pStyle w:val="Tabletext"/>
              <w:jc w:val="center"/>
            </w:pPr>
            <w:r w:rsidRPr="001D60D3">
              <w:t>2</w:t>
            </w:r>
            <w:r w:rsidRPr="001D60D3">
              <w:br/>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2</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Borders>
              <w:top w:val="nil"/>
              <w:bottom w:val="single" w:sz="4" w:space="0" w:color="auto"/>
            </w:tcBorders>
          </w:tcPr>
          <w:p w:rsidR="00987872" w:rsidRPr="001D60D3" w:rsidRDefault="00987872" w:rsidP="002A0413">
            <w:pPr>
              <w:pStyle w:val="Tabletext"/>
            </w:pPr>
          </w:p>
        </w:tc>
        <w:tc>
          <w:tcPr>
            <w:tcW w:w="1438" w:type="dxa"/>
            <w:tcBorders>
              <w:top w:val="nil"/>
              <w:bottom w:val="single" w:sz="4" w:space="0" w:color="auto"/>
            </w:tcBorders>
          </w:tcPr>
          <w:p w:rsidR="00987872" w:rsidRPr="001D60D3" w:rsidRDefault="00987872" w:rsidP="002A0413">
            <w:pPr>
              <w:pStyle w:val="Tabletext"/>
            </w:pPr>
          </w:p>
        </w:tc>
      </w:tr>
      <w:tr w:rsidR="00987872" w:rsidRPr="001D60D3" w:rsidTr="008E5A01">
        <w:trPr>
          <w:cantSplit/>
          <w:jc w:val="center"/>
        </w:trPr>
        <w:tc>
          <w:tcPr>
            <w:tcW w:w="2794" w:type="dxa"/>
            <w:tcBorders>
              <w:bottom w:val="nil"/>
            </w:tcBorders>
          </w:tcPr>
          <w:p w:rsidR="00987872" w:rsidRPr="001D60D3" w:rsidRDefault="00987872" w:rsidP="002A0413">
            <w:pPr>
              <w:pStyle w:val="Tabletext"/>
              <w:rPr>
                <w:u w:val="single"/>
              </w:rPr>
            </w:pPr>
            <w:r w:rsidRPr="001D60D3">
              <w:t>ITU-T H.248.2</w:t>
            </w:r>
            <w:r w:rsidRPr="001D60D3">
              <w:rPr>
                <w:b/>
                <w:bCs/>
              </w:rPr>
              <w:t xml:space="preserve"> Facsimile, text conversation and call discrimination packages</w:t>
            </w:r>
          </w:p>
          <w:p w:rsidR="00987872" w:rsidRPr="001D60D3" w:rsidRDefault="00987872" w:rsidP="002A0413">
            <w:pPr>
              <w:pStyle w:val="Tabletext"/>
              <w:rPr>
                <w:lang w:eastAsia="sv-SE"/>
              </w:rPr>
            </w:pPr>
            <w:r w:rsidRPr="001D60D3">
              <w:rPr>
                <w:lang w:eastAsia="sv-SE"/>
              </w:rPr>
              <w:t>This Recommendation describes packages for fax, text telephone, call type discrimination, and data call detection. The packages contained in this Recommendation are:</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H.248.2 (2005)</w:t>
            </w:r>
          </w:p>
        </w:tc>
        <w:tc>
          <w:tcPr>
            <w:tcW w:w="1438" w:type="dxa"/>
            <w:tcBorders>
              <w:bottom w:val="nil"/>
            </w:tcBorders>
          </w:tcPr>
          <w:p w:rsidR="00987872" w:rsidRPr="001D60D3" w:rsidRDefault="00987872" w:rsidP="002A0413">
            <w:pPr>
              <w:pStyle w:val="Tabletext"/>
            </w:pPr>
            <w:r w:rsidRPr="001D60D3">
              <w:t>Version 1 done</w:t>
            </w:r>
          </w:p>
          <w:p w:rsidR="00987872" w:rsidRPr="001D60D3" w:rsidRDefault="00987872" w:rsidP="002A0413">
            <w:pPr>
              <w:pStyle w:val="Tabletext"/>
            </w:pPr>
            <w:proofErr w:type="spellStart"/>
            <w:r w:rsidRPr="001D60D3">
              <w:t>ftmd</w:t>
            </w:r>
            <w:proofErr w:type="spellEnd"/>
            <w:r w:rsidRPr="001D60D3">
              <w:t xml:space="preserve"> &amp; </w:t>
            </w:r>
            <w:proofErr w:type="spellStart"/>
            <w:r w:rsidRPr="001D60D3">
              <w:t>ctyp</w:t>
            </w:r>
            <w:proofErr w:type="spellEnd"/>
            <w:r w:rsidRPr="001D60D3">
              <w:t xml:space="preserve"> version 2 done</w:t>
            </w:r>
          </w:p>
        </w:tc>
      </w:tr>
      <w:tr w:rsidR="00987872" w:rsidRPr="001D60D3" w:rsidTr="008E5A01">
        <w:trPr>
          <w:cantSplit/>
          <w:jc w:val="center"/>
        </w:trPr>
        <w:tc>
          <w:tcPr>
            <w:tcW w:w="2794" w:type="dxa"/>
            <w:tcBorders>
              <w:top w:val="nil"/>
              <w:bottom w:val="single" w:sz="4" w:space="0" w:color="auto"/>
            </w:tcBorders>
          </w:tcPr>
          <w:p w:rsidR="00987872" w:rsidRPr="001D60D3" w:rsidRDefault="00987872" w:rsidP="002A0413">
            <w:pPr>
              <w:pStyle w:val="Tabletext"/>
              <w:rPr>
                <w:i/>
                <w:lang w:eastAsia="sv-SE"/>
              </w:rPr>
            </w:pPr>
            <w:r w:rsidRPr="001D60D3">
              <w:rPr>
                <w:i/>
                <w:lang w:eastAsia="sv-SE"/>
              </w:rPr>
              <w:lastRenderedPageBreak/>
              <w:t>The call type discrimination package</w:t>
            </w:r>
            <w:r w:rsidRPr="001D60D3">
              <w:rPr>
                <w:lang w:eastAsia="sv-SE"/>
              </w:rPr>
              <w:t xml:space="preserve"> defines control and monitoring of a PSTN line for the signalling protocols used in the beginning of a session of data transmission for fax, text telephony or data.</w:t>
            </w:r>
          </w:p>
        </w:tc>
        <w:tc>
          <w:tcPr>
            <w:tcW w:w="1304" w:type="dxa"/>
            <w:tcBorders>
              <w:top w:val="nil"/>
              <w:bottom w:val="single" w:sz="4" w:space="0" w:color="auto"/>
            </w:tcBorders>
          </w:tcPr>
          <w:p w:rsidR="00987872" w:rsidRPr="001D60D3" w:rsidRDefault="00987872" w:rsidP="002A0413">
            <w:pPr>
              <w:pStyle w:val="Tabletext"/>
            </w:pPr>
            <w:proofErr w:type="spellStart"/>
            <w:r w:rsidRPr="001D60D3">
              <w:t>ctyp</w:t>
            </w:r>
            <w:proofErr w:type="spellEnd"/>
          </w:p>
        </w:tc>
        <w:tc>
          <w:tcPr>
            <w:tcW w:w="1169" w:type="dxa"/>
            <w:tcBorders>
              <w:top w:val="nil"/>
              <w:bottom w:val="single" w:sz="4" w:space="0" w:color="auto"/>
            </w:tcBorders>
          </w:tcPr>
          <w:p w:rsidR="00987872" w:rsidRPr="001D60D3" w:rsidRDefault="00987872" w:rsidP="002A0413">
            <w:pPr>
              <w:pStyle w:val="Tabletext"/>
            </w:pPr>
            <w:r w:rsidRPr="001D60D3">
              <w:t>0x0011</w:t>
            </w:r>
          </w:p>
        </w:tc>
        <w:tc>
          <w:tcPr>
            <w:tcW w:w="950" w:type="dxa"/>
            <w:tcBorders>
              <w:top w:val="nil"/>
              <w:bottom w:val="single" w:sz="4" w:space="0" w:color="auto"/>
            </w:tcBorders>
          </w:tcPr>
          <w:p w:rsidR="00987872" w:rsidRPr="001D60D3" w:rsidRDefault="00987872" w:rsidP="002A0413">
            <w:pPr>
              <w:pStyle w:val="Tabletext"/>
              <w:jc w:val="center"/>
            </w:pPr>
            <w:r w:rsidRPr="001D60D3">
              <w:t>3</w:t>
            </w:r>
          </w:p>
        </w:tc>
        <w:tc>
          <w:tcPr>
            <w:tcW w:w="1984" w:type="dxa"/>
            <w:tcBorders>
              <w:top w:val="nil"/>
              <w:bottom w:val="single" w:sz="4" w:space="0" w:color="auto"/>
            </w:tcBorders>
          </w:tcPr>
          <w:p w:rsidR="00987872" w:rsidRPr="001D60D3" w:rsidRDefault="00987872" w:rsidP="002A0413">
            <w:pPr>
              <w:pStyle w:val="Tabletext"/>
            </w:pPr>
          </w:p>
        </w:tc>
        <w:tc>
          <w:tcPr>
            <w:tcW w:w="1438" w:type="dxa"/>
            <w:tcBorders>
              <w:top w:val="nil"/>
              <w:bottom w:val="single" w:sz="4" w:space="0" w:color="auto"/>
            </w:tcBorders>
          </w:tcPr>
          <w:p w:rsidR="00987872" w:rsidRPr="001D60D3" w:rsidRDefault="00987872" w:rsidP="002A0413">
            <w:pPr>
              <w:pStyle w:val="Tabletext"/>
            </w:pPr>
          </w:p>
        </w:tc>
      </w:tr>
      <w:tr w:rsidR="00987872" w:rsidRPr="001D60D3" w:rsidTr="008E5A01">
        <w:trPr>
          <w:cantSplit/>
          <w:jc w:val="center"/>
        </w:trPr>
        <w:tc>
          <w:tcPr>
            <w:tcW w:w="2794" w:type="dxa"/>
            <w:tcBorders>
              <w:top w:val="single" w:sz="4" w:space="0" w:color="auto"/>
              <w:bottom w:val="nil"/>
            </w:tcBorders>
          </w:tcPr>
          <w:p w:rsidR="00987872" w:rsidRPr="001D60D3" w:rsidRDefault="00987872" w:rsidP="002A0413">
            <w:pPr>
              <w:pStyle w:val="Tabletext"/>
              <w:rPr>
                <w:lang w:eastAsia="sv-SE"/>
              </w:rPr>
            </w:pPr>
            <w:r w:rsidRPr="001D60D3">
              <w:rPr>
                <w:i/>
                <w:lang w:eastAsia="sv-SE"/>
              </w:rPr>
              <w:t>The text telephone package</w:t>
            </w:r>
            <w:r w:rsidRPr="001D60D3">
              <w:rPr>
                <w:lang w:eastAsia="sv-SE"/>
              </w:rPr>
              <w:t xml:space="preserve"> defines control of a PSTN text telephone session in any of the modes supported by the </w:t>
            </w:r>
            <w:proofErr w:type="spellStart"/>
            <w:r w:rsidRPr="001D60D3">
              <w:rPr>
                <w:lang w:eastAsia="sv-SE"/>
              </w:rPr>
              <w:t>automoding</w:t>
            </w:r>
            <w:proofErr w:type="spellEnd"/>
            <w:r w:rsidRPr="001D60D3">
              <w:rPr>
                <w:lang w:eastAsia="sv-SE"/>
              </w:rPr>
              <w:t xml:space="preserve"> text telephone Rec. ITU-T V.18.</w:t>
            </w:r>
          </w:p>
        </w:tc>
        <w:tc>
          <w:tcPr>
            <w:tcW w:w="1304" w:type="dxa"/>
            <w:tcBorders>
              <w:top w:val="single" w:sz="4" w:space="0" w:color="auto"/>
              <w:bottom w:val="nil"/>
            </w:tcBorders>
          </w:tcPr>
          <w:p w:rsidR="00987872" w:rsidRPr="001D60D3" w:rsidRDefault="00987872" w:rsidP="002A0413">
            <w:pPr>
              <w:pStyle w:val="Tabletext"/>
            </w:pPr>
            <w:proofErr w:type="spellStart"/>
            <w:r w:rsidRPr="001D60D3">
              <w:t>txp</w:t>
            </w:r>
            <w:proofErr w:type="spellEnd"/>
          </w:p>
        </w:tc>
        <w:tc>
          <w:tcPr>
            <w:tcW w:w="1169" w:type="dxa"/>
            <w:tcBorders>
              <w:top w:val="single" w:sz="4" w:space="0" w:color="auto"/>
              <w:bottom w:val="nil"/>
            </w:tcBorders>
          </w:tcPr>
          <w:p w:rsidR="00987872" w:rsidRPr="001D60D3" w:rsidRDefault="00987872" w:rsidP="002A0413">
            <w:pPr>
              <w:pStyle w:val="Tabletext"/>
            </w:pPr>
            <w:r w:rsidRPr="001D60D3">
              <w:t>0x0010</w:t>
            </w:r>
          </w:p>
        </w:tc>
        <w:tc>
          <w:tcPr>
            <w:tcW w:w="950" w:type="dxa"/>
            <w:tcBorders>
              <w:top w:val="single" w:sz="4" w:space="0" w:color="auto"/>
              <w:bottom w:val="nil"/>
            </w:tcBorders>
          </w:tcPr>
          <w:p w:rsidR="00987872" w:rsidRPr="001D60D3" w:rsidRDefault="00987872" w:rsidP="002A0413">
            <w:pPr>
              <w:pStyle w:val="Tabletext"/>
              <w:jc w:val="center"/>
            </w:pPr>
            <w:r w:rsidRPr="001D60D3">
              <w:t>1</w:t>
            </w:r>
          </w:p>
        </w:tc>
        <w:tc>
          <w:tcPr>
            <w:tcW w:w="1984" w:type="dxa"/>
            <w:tcBorders>
              <w:top w:val="single" w:sz="4" w:space="0" w:color="auto"/>
              <w:bottom w:val="nil"/>
            </w:tcBorders>
          </w:tcPr>
          <w:p w:rsidR="00987872" w:rsidRPr="001D60D3" w:rsidRDefault="00987872" w:rsidP="002A0413">
            <w:pPr>
              <w:pStyle w:val="Tabletext"/>
            </w:pPr>
          </w:p>
        </w:tc>
        <w:tc>
          <w:tcPr>
            <w:tcW w:w="1438" w:type="dxa"/>
            <w:tcBorders>
              <w:top w:val="single" w:sz="4" w:space="0" w:color="auto"/>
              <w:bottom w:val="nil"/>
            </w:tcBorders>
          </w:tcPr>
          <w:p w:rsidR="00987872" w:rsidRPr="001D60D3" w:rsidRDefault="00987872" w:rsidP="002A0413">
            <w:pPr>
              <w:pStyle w:val="Tabletext"/>
            </w:pPr>
          </w:p>
        </w:tc>
      </w:tr>
      <w:tr w:rsidR="00987872" w:rsidRPr="001D60D3" w:rsidTr="008E5A01">
        <w:trPr>
          <w:cantSplit/>
          <w:jc w:val="center"/>
        </w:trPr>
        <w:tc>
          <w:tcPr>
            <w:tcW w:w="2794" w:type="dxa"/>
            <w:tcBorders>
              <w:top w:val="nil"/>
              <w:bottom w:val="nil"/>
            </w:tcBorders>
          </w:tcPr>
          <w:p w:rsidR="00987872" w:rsidRPr="001D60D3" w:rsidRDefault="00987872" w:rsidP="002A0413">
            <w:pPr>
              <w:pStyle w:val="Tabletext"/>
              <w:rPr>
                <w:lang w:eastAsia="sv-SE"/>
              </w:rPr>
            </w:pPr>
            <w:r w:rsidRPr="001D60D3">
              <w:rPr>
                <w:i/>
                <w:lang w:eastAsia="sv-SE"/>
              </w:rPr>
              <w:t>The fax package</w:t>
            </w:r>
            <w:r w:rsidRPr="001D60D3">
              <w:rPr>
                <w:lang w:eastAsia="sv-SE"/>
              </w:rPr>
              <w:t xml:space="preserve"> defines control of a PSTN fax transmission.</w:t>
            </w:r>
          </w:p>
        </w:tc>
        <w:tc>
          <w:tcPr>
            <w:tcW w:w="1304" w:type="dxa"/>
            <w:tcBorders>
              <w:top w:val="nil"/>
              <w:bottom w:val="nil"/>
            </w:tcBorders>
          </w:tcPr>
          <w:p w:rsidR="00987872" w:rsidRPr="001D60D3" w:rsidRDefault="00987872" w:rsidP="002A0413">
            <w:pPr>
              <w:pStyle w:val="Tabletext"/>
            </w:pPr>
            <w:r w:rsidRPr="001D60D3">
              <w:t>fax</w:t>
            </w:r>
          </w:p>
        </w:tc>
        <w:tc>
          <w:tcPr>
            <w:tcW w:w="1169" w:type="dxa"/>
            <w:tcBorders>
              <w:top w:val="nil"/>
              <w:bottom w:val="nil"/>
            </w:tcBorders>
          </w:tcPr>
          <w:p w:rsidR="00987872" w:rsidRPr="001D60D3" w:rsidRDefault="00987872" w:rsidP="002A0413">
            <w:pPr>
              <w:pStyle w:val="Tabletext"/>
            </w:pPr>
            <w:r w:rsidRPr="001D60D3">
              <w:t>0x0012</w:t>
            </w:r>
          </w:p>
        </w:tc>
        <w:tc>
          <w:tcPr>
            <w:tcW w:w="950" w:type="dxa"/>
            <w:tcBorders>
              <w:top w:val="nil"/>
              <w:bottom w:val="nil"/>
            </w:tcBorders>
          </w:tcPr>
          <w:p w:rsidR="00987872" w:rsidRPr="001D60D3" w:rsidRDefault="00987872" w:rsidP="002A0413">
            <w:pPr>
              <w:pStyle w:val="Tabletext"/>
              <w:jc w:val="center"/>
            </w:pPr>
            <w:r w:rsidRPr="001D60D3">
              <w:t>1</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jc w:val="center"/>
        </w:trPr>
        <w:tc>
          <w:tcPr>
            <w:tcW w:w="2794" w:type="dxa"/>
            <w:tcBorders>
              <w:top w:val="nil"/>
              <w:bottom w:val="nil"/>
            </w:tcBorders>
          </w:tcPr>
          <w:p w:rsidR="00987872" w:rsidRPr="001D60D3" w:rsidRDefault="00987872" w:rsidP="002A0413">
            <w:pPr>
              <w:pStyle w:val="Tabletext"/>
              <w:rPr>
                <w:i/>
                <w:lang w:eastAsia="sv-SE"/>
              </w:rPr>
            </w:pPr>
            <w:r w:rsidRPr="001D60D3">
              <w:rPr>
                <w:i/>
                <w:iCs/>
                <w:lang w:eastAsia="sv-SE"/>
              </w:rPr>
              <w:t>The fax/</w:t>
            </w:r>
            <w:proofErr w:type="spellStart"/>
            <w:r w:rsidRPr="001D60D3">
              <w:rPr>
                <w:i/>
                <w:iCs/>
                <w:lang w:eastAsia="sv-SE"/>
              </w:rPr>
              <w:t>textphone</w:t>
            </w:r>
            <w:proofErr w:type="spellEnd"/>
            <w:r w:rsidRPr="001D60D3">
              <w:rPr>
                <w:i/>
                <w:iCs/>
                <w:lang w:eastAsia="sv-SE"/>
              </w:rPr>
              <w:t>/modem tones detection package</w:t>
            </w:r>
            <w:r w:rsidRPr="001D60D3">
              <w:rPr>
                <w:lang w:eastAsia="sv-SE"/>
              </w:rPr>
              <w:t xml:space="preserve"> defines control over a termination for detection of any signals from a fax, text telephone or data modem during a connection in voice mode.</w:t>
            </w:r>
          </w:p>
        </w:tc>
        <w:tc>
          <w:tcPr>
            <w:tcW w:w="1304" w:type="dxa"/>
            <w:tcBorders>
              <w:top w:val="nil"/>
              <w:bottom w:val="nil"/>
            </w:tcBorders>
          </w:tcPr>
          <w:p w:rsidR="00987872" w:rsidRPr="001D60D3" w:rsidRDefault="00987872" w:rsidP="002A0413">
            <w:pPr>
              <w:pStyle w:val="Tabletext"/>
            </w:pPr>
            <w:proofErr w:type="spellStart"/>
            <w:r w:rsidRPr="001D60D3">
              <w:t>ftmd</w:t>
            </w:r>
            <w:proofErr w:type="spellEnd"/>
          </w:p>
        </w:tc>
        <w:tc>
          <w:tcPr>
            <w:tcW w:w="1169" w:type="dxa"/>
            <w:tcBorders>
              <w:top w:val="nil"/>
              <w:bottom w:val="nil"/>
            </w:tcBorders>
          </w:tcPr>
          <w:p w:rsidR="00987872" w:rsidRPr="001D60D3" w:rsidRDefault="00987872" w:rsidP="002A0413">
            <w:pPr>
              <w:pStyle w:val="Tabletext"/>
            </w:pPr>
            <w:r w:rsidRPr="001D60D3">
              <w:t>0x000e</w:t>
            </w:r>
          </w:p>
        </w:tc>
        <w:tc>
          <w:tcPr>
            <w:tcW w:w="950" w:type="dxa"/>
            <w:tcBorders>
              <w:top w:val="nil"/>
              <w:bottom w:val="nil"/>
            </w:tcBorders>
          </w:tcPr>
          <w:p w:rsidR="00987872" w:rsidRPr="001D60D3" w:rsidRDefault="00987872" w:rsidP="002A0413">
            <w:pPr>
              <w:pStyle w:val="Tabletext"/>
              <w:jc w:val="center"/>
            </w:pPr>
            <w:r w:rsidRPr="001D60D3">
              <w:t>2</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jc w:val="center"/>
        </w:trPr>
        <w:tc>
          <w:tcPr>
            <w:tcW w:w="2794" w:type="dxa"/>
            <w:tcBorders>
              <w:top w:val="nil"/>
              <w:bottom w:val="nil"/>
            </w:tcBorders>
          </w:tcPr>
          <w:p w:rsidR="00987872" w:rsidRPr="001D60D3" w:rsidRDefault="00987872" w:rsidP="002A0413">
            <w:pPr>
              <w:pStyle w:val="Tabletext"/>
              <w:rPr>
                <w:lang w:eastAsia="sv-SE"/>
              </w:rPr>
            </w:pPr>
            <w:r w:rsidRPr="001D60D3">
              <w:rPr>
                <w:i/>
                <w:lang w:eastAsia="sv-SE"/>
              </w:rPr>
              <w:t>The text conversation package</w:t>
            </w:r>
            <w:r w:rsidRPr="001D60D3">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304" w:type="dxa"/>
            <w:tcBorders>
              <w:top w:val="nil"/>
              <w:bottom w:val="nil"/>
            </w:tcBorders>
          </w:tcPr>
          <w:p w:rsidR="00987872" w:rsidRPr="001D60D3" w:rsidRDefault="00987872" w:rsidP="002A0413">
            <w:pPr>
              <w:pStyle w:val="Tabletext"/>
            </w:pPr>
            <w:proofErr w:type="spellStart"/>
            <w:r w:rsidRPr="001D60D3">
              <w:t>txc</w:t>
            </w:r>
            <w:proofErr w:type="spellEnd"/>
          </w:p>
        </w:tc>
        <w:tc>
          <w:tcPr>
            <w:tcW w:w="1169" w:type="dxa"/>
            <w:tcBorders>
              <w:top w:val="nil"/>
              <w:bottom w:val="nil"/>
            </w:tcBorders>
          </w:tcPr>
          <w:p w:rsidR="00987872" w:rsidRPr="001D60D3" w:rsidRDefault="00987872" w:rsidP="002A0413">
            <w:pPr>
              <w:pStyle w:val="Tabletext"/>
            </w:pPr>
            <w:r w:rsidRPr="001D60D3">
              <w:t>0x000f</w:t>
            </w:r>
          </w:p>
        </w:tc>
        <w:tc>
          <w:tcPr>
            <w:tcW w:w="950" w:type="dxa"/>
            <w:tcBorders>
              <w:top w:val="nil"/>
              <w:bottom w:val="nil"/>
            </w:tcBorders>
          </w:tcPr>
          <w:p w:rsidR="00987872" w:rsidRPr="001D60D3" w:rsidRDefault="00987872" w:rsidP="002A0413">
            <w:pPr>
              <w:pStyle w:val="Tabletext"/>
              <w:jc w:val="center"/>
            </w:pPr>
            <w:r w:rsidRPr="001D60D3">
              <w:t>1</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jc w:val="center"/>
        </w:trPr>
        <w:tc>
          <w:tcPr>
            <w:tcW w:w="2794" w:type="dxa"/>
            <w:tcBorders>
              <w:top w:val="nil"/>
            </w:tcBorders>
          </w:tcPr>
          <w:p w:rsidR="00987872" w:rsidRPr="001D60D3" w:rsidRDefault="00987872" w:rsidP="002A0413">
            <w:pPr>
              <w:pStyle w:val="Tabletext"/>
            </w:pPr>
            <w:r w:rsidRPr="001D60D3">
              <w:rPr>
                <w:i/>
                <w:lang w:eastAsia="sv-SE"/>
              </w:rPr>
              <w:t>The IP fax package</w:t>
            </w:r>
            <w:r w:rsidRPr="001D60D3">
              <w:rPr>
                <w:lang w:eastAsia="sv-SE"/>
              </w:rPr>
              <w:t xml:space="preserve"> defines control over facsimile transmission in a packet network.</w:t>
            </w:r>
          </w:p>
        </w:tc>
        <w:tc>
          <w:tcPr>
            <w:tcW w:w="1304" w:type="dxa"/>
            <w:tcBorders>
              <w:top w:val="nil"/>
            </w:tcBorders>
          </w:tcPr>
          <w:p w:rsidR="00987872" w:rsidRPr="001D60D3" w:rsidRDefault="00987872" w:rsidP="002A0413">
            <w:pPr>
              <w:pStyle w:val="Tabletext"/>
            </w:pPr>
            <w:proofErr w:type="spellStart"/>
            <w:r w:rsidRPr="001D60D3">
              <w:t>ipfax</w:t>
            </w:r>
            <w:proofErr w:type="spellEnd"/>
          </w:p>
        </w:tc>
        <w:tc>
          <w:tcPr>
            <w:tcW w:w="1169" w:type="dxa"/>
            <w:tcBorders>
              <w:top w:val="nil"/>
            </w:tcBorders>
          </w:tcPr>
          <w:p w:rsidR="00987872" w:rsidRPr="001D60D3" w:rsidRDefault="00987872" w:rsidP="002A0413">
            <w:pPr>
              <w:pStyle w:val="Tabletext"/>
            </w:pPr>
            <w:r w:rsidRPr="001D60D3">
              <w:t>0x0013</w:t>
            </w:r>
          </w:p>
        </w:tc>
        <w:tc>
          <w:tcPr>
            <w:tcW w:w="950" w:type="dxa"/>
            <w:tcBorders>
              <w:top w:val="nil"/>
            </w:tcBorders>
          </w:tcPr>
          <w:p w:rsidR="00987872" w:rsidRPr="001D60D3" w:rsidRDefault="00987872" w:rsidP="002A0413">
            <w:pPr>
              <w:pStyle w:val="Tabletext"/>
              <w:jc w:val="center"/>
            </w:pPr>
            <w:r w:rsidRPr="001D60D3">
              <w:t>2</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jc w:val="center"/>
        </w:trPr>
        <w:tc>
          <w:tcPr>
            <w:tcW w:w="2794" w:type="dxa"/>
          </w:tcPr>
          <w:p w:rsidR="00987872" w:rsidRPr="001D60D3" w:rsidRDefault="00987872" w:rsidP="002A0413">
            <w:pPr>
              <w:pStyle w:val="Tabletext"/>
            </w:pPr>
            <w:r w:rsidRPr="001D60D3">
              <w:t xml:space="preserve">ITU-T H.248.3 </w:t>
            </w:r>
            <w:r w:rsidRPr="001D60D3">
              <w:rPr>
                <w:b/>
                <w:bCs/>
              </w:rPr>
              <w:t>User interface elements and actions packages</w:t>
            </w:r>
          </w:p>
        </w:tc>
        <w:tc>
          <w:tcPr>
            <w:tcW w:w="1304" w:type="dxa"/>
          </w:tcPr>
          <w:p w:rsidR="00987872" w:rsidRPr="001D60D3" w:rsidRDefault="00987872" w:rsidP="002A0413">
            <w:pPr>
              <w:pStyle w:val="Tabletext"/>
            </w:pPr>
            <w:proofErr w:type="spellStart"/>
            <w:r w:rsidRPr="001D60D3">
              <w:t>dis</w:t>
            </w:r>
            <w:proofErr w:type="spellEnd"/>
          </w:p>
          <w:p w:rsidR="00987872" w:rsidRPr="001D60D3" w:rsidRDefault="00987872" w:rsidP="002A0413">
            <w:pPr>
              <w:pStyle w:val="Tabletext"/>
            </w:pPr>
            <w:r w:rsidRPr="001D60D3">
              <w:t>key</w:t>
            </w:r>
          </w:p>
          <w:p w:rsidR="00987872" w:rsidRPr="001D60D3" w:rsidRDefault="00987872" w:rsidP="002A0413">
            <w:pPr>
              <w:pStyle w:val="Tabletext"/>
            </w:pPr>
            <w:proofErr w:type="spellStart"/>
            <w:r w:rsidRPr="001D60D3">
              <w:t>kp</w:t>
            </w:r>
            <w:proofErr w:type="spellEnd"/>
          </w:p>
          <w:p w:rsidR="00987872" w:rsidRPr="001D60D3" w:rsidRDefault="00987872" w:rsidP="002A0413">
            <w:pPr>
              <w:pStyle w:val="Tabletext"/>
            </w:pPr>
            <w:proofErr w:type="spellStart"/>
            <w:r w:rsidRPr="001D60D3">
              <w:t>labelkey</w:t>
            </w:r>
            <w:proofErr w:type="spellEnd"/>
          </w:p>
          <w:p w:rsidR="00987872" w:rsidRPr="001D60D3" w:rsidRDefault="00987872" w:rsidP="002A0413">
            <w:pPr>
              <w:pStyle w:val="Tabletext"/>
            </w:pPr>
            <w:proofErr w:type="spellStart"/>
            <w:r w:rsidRPr="001D60D3">
              <w:t>kf</w:t>
            </w:r>
            <w:proofErr w:type="spellEnd"/>
          </w:p>
          <w:p w:rsidR="00987872" w:rsidRPr="001D60D3" w:rsidRDefault="00987872" w:rsidP="002A0413">
            <w:pPr>
              <w:pStyle w:val="Tabletext"/>
            </w:pPr>
            <w:proofErr w:type="spellStart"/>
            <w:r w:rsidRPr="001D60D3">
              <w:t>ind</w:t>
            </w:r>
            <w:proofErr w:type="spellEnd"/>
          </w:p>
          <w:p w:rsidR="00987872" w:rsidRPr="001D60D3" w:rsidRDefault="00987872" w:rsidP="002A0413">
            <w:pPr>
              <w:pStyle w:val="Tabletext"/>
            </w:pPr>
            <w:proofErr w:type="spellStart"/>
            <w:r w:rsidRPr="001D60D3">
              <w:t>ks</w:t>
            </w:r>
            <w:proofErr w:type="spellEnd"/>
          </w:p>
          <w:p w:rsidR="00987872" w:rsidRPr="001D60D3" w:rsidRDefault="00987872" w:rsidP="002A0413">
            <w:pPr>
              <w:pStyle w:val="Tabletext"/>
            </w:pPr>
            <w:proofErr w:type="spellStart"/>
            <w:r w:rsidRPr="001D60D3">
              <w:t>anci</w:t>
            </w:r>
            <w:proofErr w:type="spellEnd"/>
          </w:p>
        </w:tc>
        <w:tc>
          <w:tcPr>
            <w:tcW w:w="1169" w:type="dxa"/>
          </w:tcPr>
          <w:p w:rsidR="00987872" w:rsidRPr="001D60D3" w:rsidRDefault="00987872" w:rsidP="002A0413">
            <w:pPr>
              <w:pStyle w:val="Tabletext"/>
            </w:pPr>
            <w:r w:rsidRPr="001D60D3">
              <w:t>0x0014</w:t>
            </w:r>
          </w:p>
          <w:p w:rsidR="00987872" w:rsidRPr="001D60D3" w:rsidRDefault="00987872" w:rsidP="002A0413">
            <w:pPr>
              <w:pStyle w:val="Tabletext"/>
            </w:pPr>
            <w:r w:rsidRPr="001D60D3">
              <w:t>0x0015</w:t>
            </w:r>
          </w:p>
          <w:p w:rsidR="00987872" w:rsidRPr="001D60D3" w:rsidRDefault="00987872" w:rsidP="002A0413">
            <w:pPr>
              <w:pStyle w:val="Tabletext"/>
            </w:pPr>
            <w:r w:rsidRPr="001D60D3">
              <w:t>0x0016</w:t>
            </w:r>
          </w:p>
          <w:p w:rsidR="00987872" w:rsidRPr="001D60D3" w:rsidRDefault="00987872" w:rsidP="002A0413">
            <w:pPr>
              <w:pStyle w:val="Tabletext"/>
            </w:pPr>
            <w:r w:rsidRPr="001D60D3">
              <w:t>0x0017</w:t>
            </w:r>
          </w:p>
          <w:p w:rsidR="00987872" w:rsidRPr="001D60D3" w:rsidRDefault="00987872" w:rsidP="002A0413">
            <w:pPr>
              <w:pStyle w:val="Tabletext"/>
            </w:pPr>
            <w:r w:rsidRPr="001D60D3">
              <w:t>0x0018</w:t>
            </w:r>
          </w:p>
          <w:p w:rsidR="00987872" w:rsidRPr="001D60D3" w:rsidRDefault="00987872" w:rsidP="002A0413">
            <w:pPr>
              <w:pStyle w:val="Tabletext"/>
            </w:pPr>
            <w:r w:rsidRPr="001D60D3">
              <w:t>0x0019</w:t>
            </w:r>
          </w:p>
          <w:p w:rsidR="00987872" w:rsidRPr="001D60D3" w:rsidRDefault="00987872" w:rsidP="002A0413">
            <w:pPr>
              <w:pStyle w:val="Tabletext"/>
            </w:pPr>
            <w:r w:rsidRPr="001D60D3">
              <w:t>0x001a</w:t>
            </w:r>
          </w:p>
          <w:p w:rsidR="00987872" w:rsidRPr="001D60D3" w:rsidRDefault="00987872" w:rsidP="002A0413">
            <w:pPr>
              <w:pStyle w:val="Tabletext"/>
            </w:pPr>
            <w:r w:rsidRPr="001D60D3">
              <w:t>0x001b</w:t>
            </w:r>
          </w:p>
        </w:tc>
        <w:tc>
          <w:tcPr>
            <w:tcW w:w="950" w:type="dxa"/>
          </w:tcPr>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H.248.3 (2000)</w:t>
            </w:r>
            <w:r w:rsidRPr="001D60D3">
              <w:br/>
              <w:t>Cor.1 (2004)</w:t>
            </w:r>
          </w:p>
        </w:tc>
        <w:tc>
          <w:tcPr>
            <w:tcW w:w="1438" w:type="dxa"/>
          </w:tcPr>
          <w:p w:rsidR="00987872" w:rsidRPr="001D60D3" w:rsidRDefault="00987872" w:rsidP="002A0413">
            <w:pPr>
              <w:pStyle w:val="Tabletext"/>
            </w:pPr>
            <w:r w:rsidRPr="001D60D3">
              <w:t>Done</w:t>
            </w:r>
          </w:p>
        </w:tc>
      </w:tr>
      <w:tr w:rsidR="00987872" w:rsidRPr="001D60D3" w:rsidTr="008E5A01">
        <w:trPr>
          <w:cantSplit/>
          <w:jc w:val="center"/>
        </w:trPr>
        <w:tc>
          <w:tcPr>
            <w:tcW w:w="2794" w:type="dxa"/>
          </w:tcPr>
          <w:p w:rsidR="00987872" w:rsidRPr="001D60D3" w:rsidRDefault="00987872" w:rsidP="002A0413">
            <w:pPr>
              <w:pStyle w:val="Tabletext"/>
              <w:rPr>
                <w:u w:val="single"/>
              </w:rPr>
            </w:pPr>
            <w:r w:rsidRPr="001D60D3">
              <w:lastRenderedPageBreak/>
              <w:t xml:space="preserve">ITU-T H.248.6 </w:t>
            </w:r>
            <w:r w:rsidRPr="001D60D3">
              <w:rPr>
                <w:b/>
                <w:bCs/>
              </w:rPr>
              <w:t>Dynamic tone definition package</w:t>
            </w:r>
          </w:p>
          <w:p w:rsidR="00987872" w:rsidRPr="001D60D3" w:rsidRDefault="00987872" w:rsidP="002A0413">
            <w:pPr>
              <w:pStyle w:val="Tabletext"/>
              <w:keepNext/>
              <w:keepLines/>
            </w:pPr>
            <w:r w:rsidRPr="001D60D3">
              <w:t xml:space="preserve">This package defines a mechanism to redefine existing tones and create new tones for playback. The existing tones are the ones described in supported packages that extend the </w:t>
            </w:r>
            <w:proofErr w:type="spellStart"/>
            <w:r w:rsidRPr="001D60D3">
              <w:t>tonegen</w:t>
            </w:r>
            <w:proofErr w:type="spellEnd"/>
            <w:r w:rsidRPr="001D60D3">
              <w:t xml:space="preserve"> generic package.</w:t>
            </w:r>
          </w:p>
        </w:tc>
        <w:tc>
          <w:tcPr>
            <w:tcW w:w="1304" w:type="dxa"/>
          </w:tcPr>
          <w:p w:rsidR="00987872" w:rsidRPr="001D60D3" w:rsidRDefault="00987872" w:rsidP="002A0413">
            <w:pPr>
              <w:pStyle w:val="Tabletext"/>
              <w:keepNext/>
              <w:keepLines/>
            </w:pPr>
            <w:proofErr w:type="spellStart"/>
            <w:r w:rsidRPr="001D60D3">
              <w:t>dtd</w:t>
            </w:r>
            <w:proofErr w:type="spellEnd"/>
          </w:p>
        </w:tc>
        <w:tc>
          <w:tcPr>
            <w:tcW w:w="1169" w:type="dxa"/>
          </w:tcPr>
          <w:p w:rsidR="00987872" w:rsidRPr="001D60D3" w:rsidRDefault="00987872" w:rsidP="002A0413">
            <w:pPr>
              <w:pStyle w:val="Tabletext"/>
              <w:keepNext/>
              <w:keepLines/>
            </w:pPr>
            <w:r w:rsidRPr="001D60D3">
              <w:t>0x001c</w:t>
            </w:r>
          </w:p>
        </w:tc>
        <w:tc>
          <w:tcPr>
            <w:tcW w:w="950" w:type="dxa"/>
          </w:tcPr>
          <w:p w:rsidR="00987872" w:rsidRPr="001D60D3" w:rsidRDefault="00987872" w:rsidP="002A0413">
            <w:pPr>
              <w:pStyle w:val="Tabletext"/>
              <w:keepNext/>
              <w:keepLines/>
              <w:jc w:val="center"/>
            </w:pPr>
            <w:r w:rsidRPr="001D60D3">
              <w:t>1</w:t>
            </w:r>
          </w:p>
        </w:tc>
        <w:tc>
          <w:tcPr>
            <w:tcW w:w="1984" w:type="dxa"/>
          </w:tcPr>
          <w:p w:rsidR="00987872" w:rsidRPr="001D60D3" w:rsidRDefault="00987872" w:rsidP="002A0413">
            <w:pPr>
              <w:pStyle w:val="Tabletext"/>
              <w:keepNext/>
              <w:keepLines/>
            </w:pPr>
            <w:r w:rsidRPr="001D60D3">
              <w:t>ITU-T H.248.6 (2000)</w:t>
            </w:r>
          </w:p>
        </w:tc>
        <w:tc>
          <w:tcPr>
            <w:tcW w:w="1438" w:type="dxa"/>
          </w:tcPr>
          <w:p w:rsidR="00987872" w:rsidRPr="001D60D3" w:rsidRDefault="00987872" w:rsidP="002A0413">
            <w:pPr>
              <w:pStyle w:val="Tabletext"/>
              <w:keepNext/>
              <w:keepLines/>
            </w:pPr>
            <w:r w:rsidRPr="001D60D3">
              <w:t>Done</w:t>
            </w:r>
          </w:p>
        </w:tc>
      </w:tr>
      <w:tr w:rsidR="00987872" w:rsidRPr="001D60D3" w:rsidTr="008E5A01">
        <w:trPr>
          <w:cantSplit/>
          <w:jc w:val="center"/>
        </w:trPr>
        <w:tc>
          <w:tcPr>
            <w:tcW w:w="2794" w:type="dxa"/>
          </w:tcPr>
          <w:p w:rsidR="00987872" w:rsidRPr="001D60D3" w:rsidRDefault="00987872" w:rsidP="002A0413">
            <w:pPr>
              <w:pStyle w:val="Tabletext"/>
              <w:rPr>
                <w:u w:val="single"/>
              </w:rPr>
            </w:pPr>
            <w:r w:rsidRPr="001D60D3">
              <w:t xml:space="preserve">ITU-T H.248.7 </w:t>
            </w:r>
            <w:r w:rsidRPr="001D60D3">
              <w:rPr>
                <w:b/>
                <w:bCs/>
              </w:rPr>
              <w:t>Generic announcement package</w:t>
            </w:r>
          </w:p>
          <w:p w:rsidR="00987872" w:rsidRPr="001D60D3" w:rsidRDefault="00987872" w:rsidP="002A0413">
            <w:pPr>
              <w:pStyle w:val="Tabletext"/>
            </w:pPr>
            <w:r w:rsidRPr="001D60D3">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304" w:type="dxa"/>
          </w:tcPr>
          <w:p w:rsidR="00987872" w:rsidRPr="001D60D3" w:rsidRDefault="00987872" w:rsidP="002A0413">
            <w:pPr>
              <w:pStyle w:val="Tabletext"/>
            </w:pPr>
            <w:r w:rsidRPr="001D60D3">
              <w:t>an</w:t>
            </w:r>
          </w:p>
        </w:tc>
        <w:tc>
          <w:tcPr>
            <w:tcW w:w="1169" w:type="dxa"/>
          </w:tcPr>
          <w:p w:rsidR="00987872" w:rsidRPr="001D60D3" w:rsidRDefault="00987872" w:rsidP="002A0413">
            <w:pPr>
              <w:pStyle w:val="Tabletext"/>
            </w:pPr>
            <w:r w:rsidRPr="001D60D3">
              <w:t>0x001d</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H.248.7 (2004)</w:t>
            </w:r>
          </w:p>
        </w:tc>
        <w:tc>
          <w:tcPr>
            <w:tcW w:w="1438" w:type="dxa"/>
          </w:tcPr>
          <w:p w:rsidR="00987872" w:rsidRPr="001D60D3" w:rsidRDefault="00987872" w:rsidP="002A0413">
            <w:pPr>
              <w:pStyle w:val="Tabletext"/>
            </w:pPr>
            <w:r w:rsidRPr="001D60D3">
              <w:t>Done</w:t>
            </w:r>
          </w:p>
        </w:tc>
      </w:tr>
      <w:tr w:rsidR="00987872" w:rsidRPr="001D60D3" w:rsidTr="008E5A01">
        <w:trPr>
          <w:cantSplit/>
          <w:jc w:val="center"/>
        </w:trPr>
        <w:tc>
          <w:tcPr>
            <w:tcW w:w="2794" w:type="dxa"/>
          </w:tcPr>
          <w:p w:rsidR="00987872" w:rsidRPr="001D60D3" w:rsidRDefault="00987872" w:rsidP="002A0413">
            <w:pPr>
              <w:pStyle w:val="Tabletext"/>
              <w:rPr>
                <w:u w:val="single"/>
              </w:rPr>
            </w:pPr>
            <w:r w:rsidRPr="001D60D3">
              <w:lastRenderedPageBreak/>
              <w:t xml:space="preserve">ITU-T H.248.9 </w:t>
            </w:r>
            <w:r w:rsidRPr="001D60D3">
              <w:rPr>
                <w:b/>
                <w:bCs/>
              </w:rPr>
              <w:t>Advanced media server packages</w:t>
            </w:r>
          </w:p>
          <w:p w:rsidR="00987872" w:rsidRPr="001D60D3" w:rsidRDefault="00987872" w:rsidP="002A0413">
            <w:pPr>
              <w:pStyle w:val="Tabletext"/>
            </w:pPr>
            <w:r w:rsidRPr="001D60D3">
              <w:t xml:space="preserve">The basic audio package provides support for the standard IVR operations of </w:t>
            </w:r>
            <w:proofErr w:type="spellStart"/>
            <w:r w:rsidRPr="001D60D3">
              <w:t>PlayAnnouncement</w:t>
            </w:r>
            <w:proofErr w:type="spellEnd"/>
            <w:r w:rsidRPr="001D60D3">
              <w:t xml:space="preserve">, </w:t>
            </w:r>
            <w:proofErr w:type="spellStart"/>
            <w:r w:rsidRPr="001D60D3">
              <w:t>PlayCollect</w:t>
            </w:r>
            <w:proofErr w:type="spellEnd"/>
            <w:r w:rsidRPr="001D60D3">
              <w:t xml:space="preserve">, and </w:t>
            </w:r>
            <w:proofErr w:type="spellStart"/>
            <w:r w:rsidRPr="001D60D3">
              <w:t>PlayRecord</w:t>
            </w:r>
            <w:proofErr w:type="spellEnd"/>
            <w:r w:rsidRPr="001D60D3">
              <w:t xml:space="preserve">. It supports direct references to simple audio as well as indirect references to simple and complex audio. It provides audio variables, control of audio </w:t>
            </w:r>
            <w:proofErr w:type="spellStart"/>
            <w:r w:rsidRPr="001D60D3">
              <w:t>interruptability</w:t>
            </w:r>
            <w:proofErr w:type="spellEnd"/>
            <w:r w:rsidRPr="001D60D3">
              <w:t xml:space="preserve">, digit buffer control, special key sequences, and support for </w:t>
            </w:r>
            <w:proofErr w:type="spellStart"/>
            <w:r w:rsidRPr="001D60D3">
              <w:t>reprompting</w:t>
            </w:r>
            <w:proofErr w:type="spellEnd"/>
            <w:r w:rsidRPr="001D60D3">
              <w:t xml:space="preserve"> during data collection. The advanced audio package extends the base package by providing an arbitrary number of </w:t>
            </w:r>
            <w:proofErr w:type="spellStart"/>
            <w:r w:rsidRPr="001D60D3">
              <w:t>user</w:t>
            </w:r>
            <w:r w:rsidRPr="001D60D3">
              <w:noBreakHyphen/>
              <w:t>defined</w:t>
            </w:r>
            <w:proofErr w:type="spellEnd"/>
            <w:r w:rsidRPr="001D60D3">
              <w:t xml:space="preserve"> qualifiers to be used in resolving complex audio structures. For example, the user could define qualifiers for any or all of the following: language, accent, audio file format, gender, speaker, or customer.</w:t>
            </w:r>
          </w:p>
          <w:p w:rsidR="00987872" w:rsidRPr="001D60D3" w:rsidRDefault="00987872" w:rsidP="00122E30">
            <w:pPr>
              <w:pStyle w:val="Tabletext"/>
            </w:pPr>
            <w:r w:rsidRPr="001D60D3">
              <w:t>The Jan. 2005 Revision include</w:t>
            </w:r>
            <w:r w:rsidR="00122E30" w:rsidRPr="001D60D3">
              <w:t>d</w:t>
            </w:r>
            <w:r w:rsidRPr="001D60D3">
              <w:t>:</w:t>
            </w:r>
          </w:p>
          <w:p w:rsidR="00987872" w:rsidRPr="001D60D3" w:rsidRDefault="00987872" w:rsidP="002A0413">
            <w:pPr>
              <w:pStyle w:val="Tabletext"/>
              <w:ind w:left="284" w:hanging="284"/>
            </w:pPr>
            <w:r w:rsidRPr="001D60D3">
              <w:t>•</w:t>
            </w:r>
            <w:r w:rsidRPr="001D60D3">
              <w:tab/>
              <w:t>new variable type "tone" for dynamic audio segment specification;</w:t>
            </w:r>
          </w:p>
          <w:p w:rsidR="00987872" w:rsidRPr="001D60D3" w:rsidRDefault="00987872" w:rsidP="002A0413">
            <w:pPr>
              <w:pStyle w:val="Tabletext"/>
              <w:ind w:left="284" w:hanging="284"/>
            </w:pPr>
            <w:r w:rsidRPr="001D60D3">
              <w:t>•</w:t>
            </w:r>
            <w:r w:rsidRPr="001D60D3">
              <w:tab/>
              <w:t>set extension of basic syntax: introduction of a new selector for text attributes;</w:t>
            </w:r>
          </w:p>
          <w:p w:rsidR="00987872" w:rsidRPr="001D60D3" w:rsidRDefault="00987872" w:rsidP="002A0413">
            <w:pPr>
              <w:pStyle w:val="Tabletext"/>
              <w:ind w:left="284" w:hanging="284"/>
            </w:pPr>
            <w:bookmarkStart w:id="232" w:name="_Toc62284050"/>
            <w:r w:rsidRPr="001D60D3">
              <w:t>•</w:t>
            </w:r>
            <w:r w:rsidRPr="001D60D3">
              <w:tab/>
              <w:t>variable type "Phrase": introduction of subtypes</w:t>
            </w:r>
            <w:bookmarkStart w:id="233" w:name="_Toc62284051"/>
            <w:bookmarkEnd w:id="232"/>
            <w:r w:rsidRPr="001D60D3">
              <w:t>;</w:t>
            </w:r>
          </w:p>
          <w:p w:rsidR="00987872" w:rsidRPr="001D60D3" w:rsidRDefault="00987872" w:rsidP="002A0413">
            <w:pPr>
              <w:pStyle w:val="Tabletext"/>
              <w:ind w:left="284" w:hanging="284"/>
            </w:pPr>
            <w:r w:rsidRPr="001D60D3">
              <w:t>•</w:t>
            </w:r>
            <w:r w:rsidRPr="001D60D3">
              <w:tab/>
              <w:t xml:space="preserve">signal </w:t>
            </w:r>
            <w:proofErr w:type="spellStart"/>
            <w:r w:rsidRPr="001D60D3">
              <w:t>PlayCollect</w:t>
            </w:r>
            <w:proofErr w:type="spellEnd"/>
            <w:r w:rsidRPr="001D60D3">
              <w:t>: enhanced functionality, new parameters</w:t>
            </w:r>
            <w:bookmarkEnd w:id="233"/>
            <w:r w:rsidRPr="001D60D3">
              <w:t>.</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aasb</w:t>
            </w:r>
            <w:proofErr w:type="spellEnd"/>
          </w:p>
          <w:p w:rsidR="00987872" w:rsidRPr="001D60D3" w:rsidRDefault="00987872" w:rsidP="002A0413">
            <w:pPr>
              <w:pStyle w:val="Tabletext"/>
            </w:pPr>
            <w:proofErr w:type="spellStart"/>
            <w:r w:rsidRPr="001D60D3">
              <w:t>aasdc</w:t>
            </w:r>
            <w:proofErr w:type="spellEnd"/>
          </w:p>
          <w:p w:rsidR="00987872" w:rsidRPr="001D60D3" w:rsidRDefault="00987872" w:rsidP="002A0413">
            <w:pPr>
              <w:pStyle w:val="Tabletext"/>
            </w:pPr>
            <w:proofErr w:type="spellStart"/>
            <w:r w:rsidRPr="001D60D3">
              <w:t>aasrec</w:t>
            </w:r>
            <w:proofErr w:type="spellEnd"/>
          </w:p>
          <w:p w:rsidR="00987872" w:rsidRPr="001D60D3" w:rsidRDefault="00987872" w:rsidP="002A0413">
            <w:pPr>
              <w:pStyle w:val="Tabletext"/>
            </w:pPr>
            <w:proofErr w:type="spellStart"/>
            <w:r w:rsidRPr="001D60D3">
              <w:t>aassm</w:t>
            </w:r>
            <w:proofErr w:type="spellEnd"/>
          </w:p>
          <w:p w:rsidR="00987872" w:rsidRPr="001D60D3" w:rsidRDefault="00987872" w:rsidP="002A0413">
            <w:pPr>
              <w:pStyle w:val="Tabletext"/>
            </w:pPr>
            <w:proofErr w:type="spellStart"/>
            <w:r w:rsidRPr="001D60D3">
              <w:t>bannsyx</w:t>
            </w:r>
            <w:proofErr w:type="spellEnd"/>
          </w:p>
          <w:p w:rsidR="00987872" w:rsidRPr="001D60D3" w:rsidRDefault="00987872" w:rsidP="002A0413">
            <w:pPr>
              <w:pStyle w:val="Tabletext"/>
            </w:pPr>
            <w:proofErr w:type="spellStart"/>
            <w:r w:rsidRPr="001D60D3">
              <w:t>vvsyx</w:t>
            </w:r>
            <w:proofErr w:type="spellEnd"/>
          </w:p>
          <w:p w:rsidR="00987872" w:rsidRPr="001D60D3" w:rsidRDefault="00987872" w:rsidP="002A0413">
            <w:pPr>
              <w:pStyle w:val="Tabletext"/>
            </w:pPr>
            <w:proofErr w:type="spellStart"/>
            <w:r w:rsidRPr="001D60D3">
              <w:t>setsyx</w:t>
            </w:r>
            <w:proofErr w:type="spellEnd"/>
          </w:p>
          <w:p w:rsidR="00987872" w:rsidRPr="001D60D3" w:rsidRDefault="00987872" w:rsidP="002A0413">
            <w:pPr>
              <w:pStyle w:val="Tabletext"/>
            </w:pPr>
            <w:proofErr w:type="spellStart"/>
            <w:r w:rsidRPr="001D60D3">
              <w:t>phrsyx</w:t>
            </w:r>
            <w:proofErr w:type="spellEnd"/>
          </w:p>
          <w:p w:rsidR="00987872" w:rsidRPr="001D60D3" w:rsidRDefault="00987872" w:rsidP="002A0413">
            <w:pPr>
              <w:pStyle w:val="Tabletext"/>
            </w:pPr>
            <w:proofErr w:type="spellStart"/>
            <w:r w:rsidRPr="001D60D3">
              <w:t>asr</w:t>
            </w:r>
            <w:proofErr w:type="spellEnd"/>
          </w:p>
          <w:p w:rsidR="00987872" w:rsidRPr="001D60D3" w:rsidRDefault="00987872" w:rsidP="002A0413">
            <w:pPr>
              <w:pStyle w:val="Tabletext"/>
            </w:pPr>
            <w:proofErr w:type="spellStart"/>
            <w:r w:rsidRPr="001D60D3">
              <w:t>aastts</w:t>
            </w:r>
            <w:proofErr w:type="spellEnd"/>
          </w:p>
          <w:p w:rsidR="00987872" w:rsidRPr="001D60D3" w:rsidRDefault="00987872" w:rsidP="002A0413">
            <w:pPr>
              <w:pStyle w:val="Tabletext"/>
            </w:pPr>
            <w:proofErr w:type="spellStart"/>
            <w:r w:rsidRPr="001D60D3">
              <w:t>mpp</w:t>
            </w:r>
            <w:proofErr w:type="spellEnd"/>
          </w:p>
          <w:p w:rsidR="00987872" w:rsidRPr="001D60D3" w:rsidRDefault="00987872" w:rsidP="002A0413">
            <w:pPr>
              <w:pStyle w:val="Tabletext"/>
            </w:pPr>
            <w:proofErr w:type="spellStart"/>
            <w:r w:rsidRPr="001D60D3">
              <w:t>mrp</w:t>
            </w:r>
            <w:proofErr w:type="spellEnd"/>
          </w:p>
          <w:p w:rsidR="00987872" w:rsidRPr="001D60D3" w:rsidRDefault="00987872" w:rsidP="002A0413">
            <w:pPr>
              <w:pStyle w:val="Tabletext"/>
            </w:pPr>
            <w:proofErr w:type="spellStart"/>
            <w:r w:rsidRPr="001D60D3">
              <w:t>edtmf</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t>0x0033</w:t>
            </w:r>
          </w:p>
          <w:p w:rsidR="00987872" w:rsidRPr="001D60D3" w:rsidRDefault="00987872" w:rsidP="002A0413">
            <w:pPr>
              <w:pStyle w:val="Tabletext"/>
            </w:pPr>
            <w:r w:rsidRPr="001D60D3">
              <w:t>0x0034</w:t>
            </w:r>
          </w:p>
          <w:p w:rsidR="00987872" w:rsidRPr="001D60D3" w:rsidRDefault="00987872" w:rsidP="002A0413">
            <w:pPr>
              <w:pStyle w:val="Tabletext"/>
            </w:pPr>
            <w:r w:rsidRPr="001D60D3">
              <w:t>0x0035</w:t>
            </w:r>
          </w:p>
          <w:p w:rsidR="00987872" w:rsidRPr="001D60D3" w:rsidRDefault="00987872" w:rsidP="002A0413">
            <w:pPr>
              <w:pStyle w:val="Tabletext"/>
            </w:pPr>
            <w:r w:rsidRPr="001D60D3">
              <w:t>0x0036</w:t>
            </w:r>
          </w:p>
          <w:p w:rsidR="00987872" w:rsidRPr="001D60D3" w:rsidRDefault="00987872" w:rsidP="002A0413">
            <w:pPr>
              <w:pStyle w:val="Tabletext"/>
            </w:pPr>
            <w:r w:rsidRPr="001D60D3">
              <w:t>0x0047</w:t>
            </w:r>
          </w:p>
          <w:p w:rsidR="00987872" w:rsidRPr="001D60D3" w:rsidRDefault="00987872" w:rsidP="002A0413">
            <w:pPr>
              <w:pStyle w:val="Tabletext"/>
            </w:pPr>
            <w:r w:rsidRPr="001D60D3">
              <w:t>0x0048</w:t>
            </w:r>
          </w:p>
          <w:p w:rsidR="00987872" w:rsidRPr="001D60D3" w:rsidRDefault="00987872" w:rsidP="002A0413">
            <w:pPr>
              <w:pStyle w:val="Tabletext"/>
            </w:pPr>
            <w:r w:rsidRPr="001D60D3">
              <w:t>0x0049</w:t>
            </w:r>
          </w:p>
          <w:p w:rsidR="00987872" w:rsidRPr="001D60D3" w:rsidRDefault="00987872" w:rsidP="002A0413">
            <w:pPr>
              <w:pStyle w:val="Tabletext"/>
            </w:pPr>
            <w:r w:rsidRPr="001D60D3">
              <w:t>0x004a</w:t>
            </w:r>
          </w:p>
          <w:p w:rsidR="00987872" w:rsidRPr="001D60D3" w:rsidRDefault="00987872" w:rsidP="002A0413">
            <w:pPr>
              <w:pStyle w:val="Tabletext"/>
            </w:pPr>
            <w:r w:rsidRPr="001D60D3">
              <w:t>0x00a6</w:t>
            </w:r>
          </w:p>
          <w:p w:rsidR="00987872" w:rsidRPr="001D60D3" w:rsidRDefault="00987872" w:rsidP="002A0413">
            <w:pPr>
              <w:pStyle w:val="Tabletext"/>
            </w:pPr>
            <w:r w:rsidRPr="001D60D3">
              <w:t>0x00a8</w:t>
            </w:r>
          </w:p>
          <w:p w:rsidR="00987872" w:rsidRPr="001D60D3" w:rsidRDefault="00987872" w:rsidP="002A0413">
            <w:pPr>
              <w:pStyle w:val="Tabletext"/>
            </w:pPr>
            <w:r w:rsidRPr="001D60D3">
              <w:t>0x00a9</w:t>
            </w:r>
          </w:p>
          <w:p w:rsidR="00987872" w:rsidRPr="001D60D3" w:rsidRDefault="00987872" w:rsidP="002A0413">
            <w:pPr>
              <w:pStyle w:val="Tabletext"/>
            </w:pPr>
            <w:r w:rsidRPr="001D60D3">
              <w:t>0x00b3</w:t>
            </w:r>
          </w:p>
          <w:p w:rsidR="00987872" w:rsidRPr="001D60D3" w:rsidRDefault="00987872" w:rsidP="002A0413">
            <w:pPr>
              <w:pStyle w:val="Tabletext"/>
            </w:pPr>
            <w:r w:rsidRPr="001D60D3">
              <w:t>0x0100</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3</w:t>
            </w:r>
          </w:p>
          <w:p w:rsidR="00987872" w:rsidRPr="001D60D3" w:rsidRDefault="00987872" w:rsidP="002A0413">
            <w:pPr>
              <w:pStyle w:val="Tabletext"/>
              <w:jc w:val="center"/>
            </w:pPr>
            <w:r w:rsidRPr="001D60D3">
              <w:t>3</w:t>
            </w:r>
          </w:p>
          <w:p w:rsidR="00987872" w:rsidRPr="001D60D3" w:rsidRDefault="00987872" w:rsidP="002A0413">
            <w:pPr>
              <w:pStyle w:val="Tabletext"/>
              <w:jc w:val="center"/>
            </w:pPr>
            <w:r w:rsidRPr="001D60D3">
              <w:t>3</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3</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 xml:space="preserve">ITU-T H.248.9 (2005) </w:t>
            </w:r>
            <w:r w:rsidRPr="00894D1B">
              <w:rPr>
                <w:lang w:val="fr-CH"/>
              </w:rPr>
              <w:br/>
            </w:r>
            <w:proofErr w:type="spellStart"/>
            <w:r w:rsidRPr="00894D1B">
              <w:rPr>
                <w:lang w:val="fr-CH"/>
              </w:rPr>
              <w:t>Amd</w:t>
            </w:r>
            <w:proofErr w:type="spellEnd"/>
            <w:r w:rsidRPr="00894D1B">
              <w:rPr>
                <w:lang w:val="fr-CH"/>
              </w:rPr>
              <w:t>.1 (2007)</w:t>
            </w:r>
          </w:p>
          <w:p w:rsidR="00987872" w:rsidRPr="00894D1B" w:rsidRDefault="00987872" w:rsidP="002A0413">
            <w:pPr>
              <w:pStyle w:val="Tabletext"/>
              <w:rPr>
                <w:lang w:val="fr-CH"/>
              </w:rPr>
            </w:pPr>
            <w:proofErr w:type="spellStart"/>
            <w:r w:rsidRPr="00894D1B">
              <w:rPr>
                <w:lang w:val="fr-CH"/>
              </w:rPr>
              <w:t>Revised</w:t>
            </w:r>
            <w:proofErr w:type="spellEnd"/>
            <w:r w:rsidRPr="00894D1B">
              <w:rPr>
                <w:lang w:val="fr-CH"/>
              </w:rPr>
              <w:t xml:space="preserve"> (2009)</w:t>
            </w:r>
          </w:p>
        </w:tc>
        <w:tc>
          <w:tcPr>
            <w:tcW w:w="1438" w:type="dxa"/>
          </w:tcPr>
          <w:p w:rsidR="00987872" w:rsidRPr="001D60D3" w:rsidRDefault="00987872" w:rsidP="002A0413">
            <w:pPr>
              <w:pStyle w:val="Tabletext"/>
            </w:pPr>
            <w:r w:rsidRPr="001D60D3">
              <w:t xml:space="preserve">Done </w:t>
            </w:r>
            <w:r w:rsidRPr="001D60D3">
              <w:br/>
            </w:r>
          </w:p>
          <w:p w:rsidR="00987872" w:rsidRPr="001D60D3" w:rsidRDefault="00987872" w:rsidP="002A0413">
            <w:pPr>
              <w:pStyle w:val="Tabletext"/>
            </w:pPr>
          </w:p>
        </w:tc>
      </w:tr>
      <w:tr w:rsidR="00987872" w:rsidRPr="001D60D3" w:rsidTr="008E5A01">
        <w:trPr>
          <w:cantSplit/>
          <w:jc w:val="center"/>
        </w:trPr>
        <w:tc>
          <w:tcPr>
            <w:tcW w:w="2794" w:type="dxa"/>
          </w:tcPr>
          <w:p w:rsidR="00987872" w:rsidRPr="001D60D3" w:rsidRDefault="00987872" w:rsidP="002A0413">
            <w:pPr>
              <w:pStyle w:val="Tabletext"/>
              <w:ind w:left="284" w:hanging="284"/>
            </w:pPr>
            <w:r w:rsidRPr="001D60D3">
              <w:lastRenderedPageBreak/>
              <w:t>Amendment 1 includes:</w:t>
            </w:r>
          </w:p>
          <w:p w:rsidR="00987872" w:rsidRPr="001D60D3" w:rsidRDefault="00987872" w:rsidP="002A0413">
            <w:pPr>
              <w:pStyle w:val="Tabletext"/>
              <w:ind w:left="284" w:hanging="284"/>
            </w:pPr>
            <w:r w:rsidRPr="001D60D3">
              <w:t>•</w:t>
            </w:r>
            <w:r w:rsidRPr="001D60D3">
              <w:tab/>
              <w:t xml:space="preserve">enhancements to </w:t>
            </w:r>
            <w:proofErr w:type="spellStart"/>
            <w:r w:rsidRPr="001D60D3">
              <w:t>aasb</w:t>
            </w:r>
            <w:proofErr w:type="spellEnd"/>
            <w:r w:rsidRPr="001D60D3">
              <w:t xml:space="preserve"> and </w:t>
            </w:r>
            <w:proofErr w:type="spellStart"/>
            <w:r w:rsidRPr="001D60D3">
              <w:t>aasrec</w:t>
            </w:r>
            <w:proofErr w:type="spellEnd"/>
            <w:r w:rsidRPr="001D60D3">
              <w:t>;</w:t>
            </w:r>
          </w:p>
          <w:p w:rsidR="00987872" w:rsidRPr="001D60D3" w:rsidRDefault="00987872" w:rsidP="002A0413">
            <w:pPr>
              <w:pStyle w:val="Tabletext"/>
              <w:ind w:left="284" w:hanging="284"/>
            </w:pPr>
            <w:r w:rsidRPr="001D60D3">
              <w:t>•</w:t>
            </w:r>
            <w:r w:rsidRPr="001D60D3">
              <w:tab/>
              <w:t>automatic speech recognition;</w:t>
            </w:r>
          </w:p>
          <w:p w:rsidR="00987872" w:rsidRPr="001D60D3" w:rsidRDefault="00987872" w:rsidP="002A0413">
            <w:pPr>
              <w:pStyle w:val="Tabletext"/>
              <w:ind w:left="284" w:hanging="284"/>
            </w:pPr>
            <w:r w:rsidRPr="001D60D3">
              <w:t>•</w:t>
            </w:r>
            <w:r w:rsidRPr="001D60D3">
              <w:tab/>
              <w:t>advanced audio server base package for TTS enhancement;</w:t>
            </w:r>
          </w:p>
          <w:p w:rsidR="00987872" w:rsidRPr="001D60D3" w:rsidRDefault="00987872" w:rsidP="002A0413">
            <w:pPr>
              <w:pStyle w:val="Tabletext"/>
              <w:ind w:left="284" w:hanging="284"/>
            </w:pPr>
            <w:r w:rsidRPr="001D60D3">
              <w:t>•</w:t>
            </w:r>
            <w:r w:rsidRPr="001D60D3">
              <w:tab/>
              <w:t>multimedia play package;</w:t>
            </w:r>
          </w:p>
          <w:p w:rsidR="00987872" w:rsidRPr="001D60D3" w:rsidRDefault="00987872" w:rsidP="002A0413">
            <w:pPr>
              <w:pStyle w:val="Tabletext"/>
              <w:ind w:left="284" w:hanging="284"/>
            </w:pPr>
            <w:r w:rsidRPr="001D60D3">
              <w:t>•</w:t>
            </w:r>
            <w:r w:rsidRPr="001D60D3">
              <w:tab/>
              <w:t>multimedia recording package.</w:t>
            </w:r>
          </w:p>
          <w:p w:rsidR="00987872" w:rsidRPr="001D60D3" w:rsidRDefault="00122E30" w:rsidP="002A0413">
            <w:pPr>
              <w:pStyle w:val="Tabletext"/>
              <w:ind w:left="284" w:hanging="284"/>
            </w:pPr>
            <w:r w:rsidRPr="001D60D3">
              <w:t>The 12</w:t>
            </w:r>
            <w:r w:rsidR="00987872" w:rsidRPr="001D60D3">
              <w:t>/2009 revision includes:</w:t>
            </w:r>
          </w:p>
          <w:p w:rsidR="00987872" w:rsidRPr="001D60D3" w:rsidRDefault="00987872" w:rsidP="002A0413">
            <w:pPr>
              <w:pStyle w:val="Tabletext"/>
              <w:ind w:left="284" w:hanging="284"/>
            </w:pPr>
            <w:r w:rsidRPr="001D60D3">
              <w:t>•</w:t>
            </w:r>
            <w:r w:rsidRPr="001D60D3">
              <w:tab/>
              <w:t xml:space="preserve">enhancement to </w:t>
            </w:r>
            <w:proofErr w:type="spellStart"/>
            <w:r w:rsidRPr="001D60D3">
              <w:t>aasb</w:t>
            </w:r>
            <w:proofErr w:type="spellEnd"/>
            <w:r w:rsidRPr="001D60D3">
              <w:t xml:space="preserve">, </w:t>
            </w:r>
            <w:proofErr w:type="spellStart"/>
            <w:r w:rsidRPr="001D60D3">
              <w:t>aasdc</w:t>
            </w:r>
            <w:proofErr w:type="spellEnd"/>
            <w:r w:rsidRPr="001D60D3">
              <w:t xml:space="preserve">, </w:t>
            </w:r>
            <w:proofErr w:type="spellStart"/>
            <w:r w:rsidRPr="001D60D3">
              <w:t>aasrec</w:t>
            </w:r>
            <w:proofErr w:type="spellEnd"/>
            <w:r w:rsidRPr="001D60D3">
              <w:t xml:space="preserve">, </w:t>
            </w:r>
            <w:proofErr w:type="spellStart"/>
            <w:r w:rsidRPr="001D60D3">
              <w:t>mpp</w:t>
            </w:r>
            <w:proofErr w:type="spellEnd"/>
            <w:r w:rsidRPr="001D60D3">
              <w:t xml:space="preserve"> and </w:t>
            </w:r>
            <w:proofErr w:type="spellStart"/>
            <w:r w:rsidRPr="001D60D3">
              <w:t>mrp</w:t>
            </w:r>
            <w:proofErr w:type="spellEnd"/>
            <w:r w:rsidRPr="001D60D3">
              <w:t>.</w:t>
            </w:r>
          </w:p>
        </w:tc>
        <w:tc>
          <w:tcPr>
            <w:tcW w:w="1304" w:type="dxa"/>
          </w:tcPr>
          <w:p w:rsidR="00987872" w:rsidRPr="001D60D3" w:rsidRDefault="00987872" w:rsidP="002A0413">
            <w:pPr>
              <w:pStyle w:val="Tabletext"/>
            </w:pPr>
          </w:p>
        </w:tc>
        <w:tc>
          <w:tcPr>
            <w:tcW w:w="1169" w:type="dxa"/>
          </w:tcPr>
          <w:p w:rsidR="00987872" w:rsidRPr="001D60D3" w:rsidRDefault="00987872" w:rsidP="002A0413">
            <w:pPr>
              <w:pStyle w:val="Tabletext"/>
            </w:pPr>
          </w:p>
        </w:tc>
        <w:tc>
          <w:tcPr>
            <w:tcW w:w="950" w:type="dxa"/>
          </w:tcPr>
          <w:p w:rsidR="00987872" w:rsidRPr="001D60D3" w:rsidRDefault="00987872" w:rsidP="002A0413">
            <w:pPr>
              <w:pStyle w:val="Tabletext"/>
              <w:jc w:val="center"/>
            </w:pPr>
          </w:p>
        </w:tc>
        <w:tc>
          <w:tcPr>
            <w:tcW w:w="1984" w:type="dxa"/>
          </w:tcPr>
          <w:p w:rsidR="00987872" w:rsidRPr="001D60D3" w:rsidRDefault="00987872" w:rsidP="002A0413">
            <w:pPr>
              <w:pStyle w:val="Tabletext"/>
            </w:pPr>
          </w:p>
        </w:tc>
        <w:tc>
          <w:tcPr>
            <w:tcW w:w="1438" w:type="dxa"/>
          </w:tcPr>
          <w:p w:rsidR="00987872" w:rsidRPr="001D60D3" w:rsidRDefault="00987872" w:rsidP="002A0413">
            <w:pPr>
              <w:pStyle w:val="Tabletext"/>
            </w:pPr>
          </w:p>
        </w:tc>
      </w:tr>
      <w:tr w:rsidR="00987872" w:rsidRPr="001D60D3" w:rsidTr="008E5A01">
        <w:trPr>
          <w:cantSplit/>
          <w:jc w:val="center"/>
        </w:trPr>
        <w:tc>
          <w:tcPr>
            <w:tcW w:w="2794" w:type="dxa"/>
          </w:tcPr>
          <w:p w:rsidR="00987872" w:rsidRPr="001D60D3" w:rsidRDefault="00987872" w:rsidP="002A0413">
            <w:pPr>
              <w:pStyle w:val="Tabletext"/>
            </w:pPr>
            <w:r w:rsidRPr="001D60D3">
              <w:t xml:space="preserve">ITU-T H.248.10 </w:t>
            </w:r>
            <w:r w:rsidRPr="001D60D3">
              <w:rPr>
                <w:b/>
              </w:rPr>
              <w:t>Media gateway resource c</w:t>
            </w:r>
            <w:r w:rsidRPr="001D60D3">
              <w:rPr>
                <w:b/>
                <w:bCs/>
              </w:rPr>
              <w:t>ongestion handling package</w:t>
            </w:r>
          </w:p>
          <w:p w:rsidR="00987872" w:rsidRPr="001D60D3" w:rsidRDefault="00987872" w:rsidP="002A0413">
            <w:pPr>
              <w:pStyle w:val="Tabletext"/>
              <w:rPr>
                <w:snapToGrid w:val="0"/>
              </w:rPr>
            </w:pPr>
            <w:r w:rsidRPr="001D60D3">
              <w:rPr>
                <w:snapToGrid w:val="0"/>
              </w:rPr>
              <w:t>This package makes it possible for the MG to control its load.</w:t>
            </w:r>
          </w:p>
        </w:tc>
        <w:tc>
          <w:tcPr>
            <w:tcW w:w="1304" w:type="dxa"/>
          </w:tcPr>
          <w:p w:rsidR="00987872" w:rsidRPr="001D60D3" w:rsidRDefault="00987872" w:rsidP="002A0413">
            <w:pPr>
              <w:pStyle w:val="Tabletext"/>
            </w:pPr>
            <w:proofErr w:type="spellStart"/>
            <w:r w:rsidRPr="001D60D3">
              <w:t>chp</w:t>
            </w:r>
            <w:proofErr w:type="spellEnd"/>
          </w:p>
        </w:tc>
        <w:tc>
          <w:tcPr>
            <w:tcW w:w="1169" w:type="dxa"/>
          </w:tcPr>
          <w:p w:rsidR="00987872" w:rsidRPr="001D60D3" w:rsidRDefault="00987872" w:rsidP="002A0413">
            <w:pPr>
              <w:pStyle w:val="Tabletext"/>
            </w:pPr>
            <w:r w:rsidRPr="001D60D3">
              <w:t>0x0029</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H.248.10 (2001)</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H.248.11 </w:t>
            </w:r>
            <w:r w:rsidRPr="001D60D3">
              <w:rPr>
                <w:b/>
                <w:bCs/>
              </w:rPr>
              <w:t>Media gateway overload control package</w:t>
            </w:r>
          </w:p>
          <w:p w:rsidR="00987872" w:rsidRPr="001D60D3" w:rsidRDefault="00987872" w:rsidP="002A0413">
            <w:pPr>
              <w:pStyle w:val="Tabletext"/>
            </w:pPr>
            <w:r w:rsidRPr="001D60D3">
              <w:t>This is a more in-depth proposal than ITU-T H.248.10.</w:t>
            </w:r>
          </w:p>
        </w:tc>
        <w:tc>
          <w:tcPr>
            <w:tcW w:w="1304" w:type="dxa"/>
          </w:tcPr>
          <w:p w:rsidR="00987872" w:rsidRPr="001D60D3" w:rsidRDefault="00987872" w:rsidP="002A0413">
            <w:pPr>
              <w:pStyle w:val="Tabletext"/>
            </w:pPr>
            <w:proofErr w:type="spellStart"/>
            <w:r w:rsidRPr="001D60D3">
              <w:t>ocp</w:t>
            </w:r>
            <w:proofErr w:type="spellEnd"/>
          </w:p>
        </w:tc>
        <w:tc>
          <w:tcPr>
            <w:tcW w:w="1169" w:type="dxa"/>
          </w:tcPr>
          <w:p w:rsidR="00987872" w:rsidRPr="001D60D3" w:rsidRDefault="00987872" w:rsidP="002A0413">
            <w:pPr>
              <w:pStyle w:val="Tabletext"/>
            </w:pPr>
            <w:r w:rsidRPr="001D60D3">
              <w:t>0x0051</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H.248.11 (2002)</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233"/>
          <w:jc w:val="center"/>
        </w:trPr>
        <w:tc>
          <w:tcPr>
            <w:tcW w:w="2794" w:type="dxa"/>
          </w:tcPr>
          <w:p w:rsidR="00987872" w:rsidRPr="001D60D3" w:rsidRDefault="00987872" w:rsidP="002A0413">
            <w:pPr>
              <w:pStyle w:val="Tabletext"/>
              <w:rPr>
                <w:u w:val="single"/>
              </w:rPr>
            </w:pPr>
            <w:r w:rsidRPr="001D60D3">
              <w:t xml:space="preserve">ITU-T H.248.12 </w:t>
            </w:r>
            <w:r w:rsidRPr="001D60D3">
              <w:rPr>
                <w:b/>
                <w:bCs/>
              </w:rPr>
              <w:t>H.248.1 packages for H.323 and</w:t>
            </w:r>
            <w:r w:rsidRPr="001D60D3">
              <w:t xml:space="preserve"> </w:t>
            </w:r>
            <w:r w:rsidRPr="001D60D3">
              <w:rPr>
                <w:b/>
                <w:bCs/>
              </w:rPr>
              <w:t>H.324 interworking</w:t>
            </w:r>
          </w:p>
          <w:p w:rsidR="00987872" w:rsidRPr="001D60D3" w:rsidRDefault="00987872" w:rsidP="00085B2A">
            <w:pPr>
              <w:pStyle w:val="Tabletext"/>
            </w:pPr>
            <w:r w:rsidRPr="001D60D3">
              <w:t xml:space="preserve">This </w:t>
            </w:r>
            <w:r w:rsidRPr="001D60D3">
              <w:rPr>
                <w:lang w:eastAsia="sv-SE"/>
              </w:rPr>
              <w:t>Recommendation</w:t>
            </w:r>
            <w:r w:rsidRPr="001D60D3">
              <w:t xml:space="preserve"> gathers together packages for ITU</w:t>
            </w:r>
            <w:r w:rsidRPr="001D60D3">
              <w:noBreakHyphen/>
              <w:t xml:space="preserve">T H.245, ITU-T H.245 parameters specific to H-series audiovisual terminal and Annex C </w:t>
            </w:r>
            <w:r w:rsidR="00122E30" w:rsidRPr="001D60D3">
              <w:t xml:space="preserve">of </w:t>
            </w:r>
            <w:r w:rsidRPr="001D60D3">
              <w:t xml:space="preserve">ITU-T H.324 for use with the ITU-T H.248.1 gateway control protocol. The packages in this Recommendation are in conformance with clause 12 </w:t>
            </w:r>
            <w:r w:rsidR="00122E30" w:rsidRPr="001D60D3">
              <w:t xml:space="preserve">of </w:t>
            </w:r>
            <w:r w:rsidRPr="001D60D3">
              <w:t>ITU</w:t>
            </w:r>
            <w:r w:rsidR="00085B2A" w:rsidRPr="001D60D3">
              <w:noBreakHyphen/>
            </w:r>
            <w:r w:rsidRPr="001D60D3">
              <w:t>T H.248.1 package definition guidelines.</w:t>
            </w:r>
          </w:p>
        </w:tc>
        <w:tc>
          <w:tcPr>
            <w:tcW w:w="1304" w:type="dxa"/>
          </w:tcPr>
          <w:p w:rsidR="00987872" w:rsidRPr="001D60D3" w:rsidRDefault="00987872" w:rsidP="002A0413">
            <w:pPr>
              <w:pStyle w:val="Tabletext"/>
            </w:pPr>
            <w:r w:rsidRPr="001D60D3">
              <w:br/>
            </w:r>
            <w:r w:rsidRPr="001D60D3">
              <w:br/>
            </w:r>
          </w:p>
          <w:p w:rsidR="00987872" w:rsidRPr="001D60D3" w:rsidRDefault="00987872" w:rsidP="002A0413">
            <w:pPr>
              <w:pStyle w:val="Tabletext"/>
            </w:pPr>
            <w:r w:rsidRPr="001D60D3">
              <w:t>h245</w:t>
            </w:r>
          </w:p>
          <w:p w:rsidR="00987872" w:rsidRPr="001D60D3" w:rsidRDefault="00987872" w:rsidP="002A0413">
            <w:pPr>
              <w:pStyle w:val="Tabletext"/>
            </w:pPr>
            <w:r w:rsidRPr="001D60D3">
              <w:t>h323bc</w:t>
            </w:r>
          </w:p>
          <w:p w:rsidR="00987872" w:rsidRPr="001D60D3" w:rsidRDefault="00987872" w:rsidP="002A0413">
            <w:pPr>
              <w:pStyle w:val="Tabletext"/>
            </w:pPr>
            <w:r w:rsidRPr="001D60D3">
              <w:t>h324</w:t>
            </w:r>
          </w:p>
          <w:p w:rsidR="00987872" w:rsidRPr="001D60D3" w:rsidRDefault="00987872" w:rsidP="002A0413">
            <w:pPr>
              <w:pStyle w:val="Tabletext"/>
            </w:pPr>
            <w:r w:rsidRPr="001D60D3">
              <w:t>h245com</w:t>
            </w:r>
          </w:p>
          <w:p w:rsidR="00987872" w:rsidRPr="001D60D3" w:rsidRDefault="00987872" w:rsidP="002A0413">
            <w:pPr>
              <w:pStyle w:val="Tabletext"/>
            </w:pPr>
            <w:r w:rsidRPr="001D60D3">
              <w:t>h245ind</w:t>
            </w:r>
          </w:p>
        </w:tc>
        <w:tc>
          <w:tcPr>
            <w:tcW w:w="1169" w:type="dxa"/>
          </w:tcPr>
          <w:p w:rsidR="00987872" w:rsidRPr="001D60D3" w:rsidRDefault="00987872" w:rsidP="002A0413">
            <w:pPr>
              <w:pStyle w:val="Tabletext"/>
            </w:pPr>
            <w:r w:rsidRPr="001D60D3">
              <w:br/>
            </w:r>
            <w:r w:rsidRPr="001D60D3">
              <w:br/>
            </w:r>
          </w:p>
          <w:p w:rsidR="00987872" w:rsidRPr="00894D1B" w:rsidRDefault="00987872" w:rsidP="002A0413">
            <w:pPr>
              <w:pStyle w:val="Tabletext"/>
              <w:rPr>
                <w:lang w:val="es-ES_tradnl"/>
              </w:rPr>
            </w:pPr>
            <w:r w:rsidRPr="00894D1B">
              <w:rPr>
                <w:lang w:val="es-ES_tradnl"/>
              </w:rPr>
              <w:t>0x002a</w:t>
            </w:r>
          </w:p>
          <w:p w:rsidR="00987872" w:rsidRPr="00894D1B" w:rsidRDefault="00987872" w:rsidP="002A0413">
            <w:pPr>
              <w:pStyle w:val="Tabletext"/>
              <w:rPr>
                <w:lang w:val="es-ES_tradnl"/>
              </w:rPr>
            </w:pPr>
            <w:r w:rsidRPr="00894D1B">
              <w:rPr>
                <w:lang w:val="es-ES_tradnl"/>
              </w:rPr>
              <w:t>0x002b</w:t>
            </w:r>
          </w:p>
          <w:p w:rsidR="00987872" w:rsidRPr="00894D1B" w:rsidRDefault="00987872" w:rsidP="002A0413">
            <w:pPr>
              <w:pStyle w:val="Tabletext"/>
              <w:rPr>
                <w:lang w:val="es-ES_tradnl"/>
              </w:rPr>
            </w:pPr>
            <w:r w:rsidRPr="00894D1B">
              <w:rPr>
                <w:lang w:val="es-ES_tradnl"/>
              </w:rPr>
              <w:t>0x002c</w:t>
            </w:r>
          </w:p>
          <w:p w:rsidR="00987872" w:rsidRPr="00894D1B" w:rsidRDefault="00987872" w:rsidP="002A0413">
            <w:pPr>
              <w:pStyle w:val="Tabletext"/>
              <w:rPr>
                <w:lang w:val="es-ES_tradnl"/>
              </w:rPr>
            </w:pPr>
            <w:r w:rsidRPr="00894D1B">
              <w:rPr>
                <w:lang w:val="es-ES_tradnl"/>
              </w:rPr>
              <w:t>0x002d</w:t>
            </w:r>
          </w:p>
          <w:p w:rsidR="00987872" w:rsidRPr="00894D1B" w:rsidRDefault="00987872" w:rsidP="002A0413">
            <w:pPr>
              <w:pStyle w:val="Tabletext"/>
              <w:rPr>
                <w:lang w:val="es-ES_tradnl"/>
              </w:rPr>
            </w:pPr>
            <w:r w:rsidRPr="00894D1B">
              <w:rPr>
                <w:lang w:val="es-ES_tradnl"/>
              </w:rPr>
              <w:t>0x002e</w:t>
            </w:r>
          </w:p>
        </w:tc>
        <w:tc>
          <w:tcPr>
            <w:tcW w:w="950" w:type="dxa"/>
          </w:tcPr>
          <w:p w:rsidR="00987872" w:rsidRPr="00894D1B" w:rsidRDefault="00987872" w:rsidP="002A0413">
            <w:pPr>
              <w:pStyle w:val="Tabletext"/>
              <w:jc w:val="center"/>
              <w:rPr>
                <w:lang w:val="es-ES_tradnl"/>
              </w:rPr>
            </w:pPr>
            <w:r w:rsidRPr="00894D1B">
              <w:rPr>
                <w:lang w:val="es-ES_tradnl"/>
              </w:rPr>
              <w:br/>
            </w:r>
            <w:r w:rsidRPr="00894D1B">
              <w:rPr>
                <w:lang w:val="es-ES_tradnl"/>
              </w:rPr>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H.248.12 (2001)</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lastRenderedPageBreak/>
              <w:t xml:space="preserve">Annex A ITU-T H.248.12 </w:t>
            </w:r>
            <w:r w:rsidRPr="001D60D3">
              <w:rPr>
                <w:b/>
                <w:bCs/>
              </w:rPr>
              <w:t xml:space="preserve">Extended H.324, </w:t>
            </w:r>
            <w:r w:rsidRPr="001D60D3">
              <w:rPr>
                <w:b/>
                <w:bCs/>
              </w:rPr>
              <w:br/>
              <w:t xml:space="preserve">H.245 command and </w:t>
            </w:r>
            <w:r w:rsidRPr="001D60D3">
              <w:rPr>
                <w:b/>
                <w:bCs/>
              </w:rPr>
              <w:br/>
              <w:t>H.245 indication packages</w:t>
            </w:r>
          </w:p>
          <w:p w:rsidR="00987872" w:rsidRPr="001D60D3" w:rsidRDefault="00987872" w:rsidP="009B0F2A">
            <w:pPr>
              <w:pStyle w:val="Tabletext"/>
            </w:pPr>
            <w:r w:rsidRPr="001D60D3">
              <w:t>This annex introduces package extensions that allow the MGC to control the interworking between ITU-T H.324 and ITU</w:t>
            </w:r>
            <w:r w:rsidR="009B0F2A" w:rsidRPr="001D60D3">
              <w:noBreakHyphen/>
            </w:r>
            <w:r w:rsidRPr="001D60D3">
              <w:t>T H.323.</w:t>
            </w:r>
          </w:p>
          <w:p w:rsidR="00987872" w:rsidRPr="001D60D3" w:rsidRDefault="00987872" w:rsidP="002A0413">
            <w:pPr>
              <w:pStyle w:val="Tabletext"/>
            </w:pPr>
            <w:r w:rsidRPr="001D60D3">
              <w:t>Amendment 2 adds a new package to allow tunnelling of ITU-T H.245 messages between a MGC and MG.</w:t>
            </w:r>
          </w:p>
        </w:tc>
        <w:tc>
          <w:tcPr>
            <w:tcW w:w="1304" w:type="dxa"/>
          </w:tcPr>
          <w:p w:rsidR="00987872" w:rsidRPr="001D60D3" w:rsidRDefault="00987872" w:rsidP="002A0413">
            <w:pPr>
              <w:pStyle w:val="Tabletext"/>
            </w:pPr>
            <w:r w:rsidRPr="001D60D3">
              <w:t>h324ext</w:t>
            </w:r>
          </w:p>
          <w:p w:rsidR="00987872" w:rsidRPr="001D60D3" w:rsidRDefault="00987872" w:rsidP="002A0413">
            <w:pPr>
              <w:pStyle w:val="Tabletext"/>
            </w:pPr>
            <w:r w:rsidRPr="001D60D3">
              <w:t>h245comext</w:t>
            </w:r>
          </w:p>
          <w:p w:rsidR="00987872" w:rsidRPr="001D60D3" w:rsidRDefault="00987872" w:rsidP="002A0413">
            <w:pPr>
              <w:pStyle w:val="Tabletext"/>
            </w:pPr>
            <w:r w:rsidRPr="001D60D3">
              <w:t>h245indext</w:t>
            </w:r>
          </w:p>
          <w:p w:rsidR="00987872" w:rsidRPr="001D60D3" w:rsidRDefault="00987872" w:rsidP="002A0413">
            <w:pPr>
              <w:pStyle w:val="Tabletext"/>
            </w:pPr>
            <w:r w:rsidRPr="001D60D3">
              <w:t>h245tp</w:t>
            </w:r>
          </w:p>
        </w:tc>
        <w:tc>
          <w:tcPr>
            <w:tcW w:w="1169" w:type="dxa"/>
          </w:tcPr>
          <w:p w:rsidR="00987872" w:rsidRPr="001D60D3" w:rsidRDefault="00987872" w:rsidP="002A0413">
            <w:pPr>
              <w:pStyle w:val="Tabletext"/>
            </w:pPr>
            <w:r w:rsidRPr="001D60D3">
              <w:t>0x0063</w:t>
            </w:r>
          </w:p>
          <w:p w:rsidR="00987872" w:rsidRPr="001D60D3" w:rsidRDefault="00987872" w:rsidP="002A0413">
            <w:pPr>
              <w:pStyle w:val="Tabletext"/>
            </w:pPr>
            <w:r w:rsidRPr="001D60D3">
              <w:t>0x0064</w:t>
            </w:r>
          </w:p>
          <w:p w:rsidR="00987872" w:rsidRPr="001D60D3" w:rsidRDefault="00987872" w:rsidP="002A0413">
            <w:pPr>
              <w:pStyle w:val="Tabletext"/>
            </w:pPr>
            <w:r w:rsidRPr="001D60D3">
              <w:t>0x0065</w:t>
            </w:r>
          </w:p>
          <w:p w:rsidR="00987872" w:rsidRPr="001D60D3" w:rsidRDefault="00987872" w:rsidP="002A0413">
            <w:pPr>
              <w:pStyle w:val="Tabletext"/>
            </w:pPr>
            <w:r w:rsidRPr="001D60D3">
              <w:t>0x00b4</w:t>
            </w:r>
          </w:p>
        </w:tc>
        <w:tc>
          <w:tcPr>
            <w:tcW w:w="950" w:type="dxa"/>
          </w:tcPr>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proofErr w:type="spellStart"/>
            <w:r w:rsidRPr="00894D1B">
              <w:rPr>
                <w:lang w:val="fr-CH"/>
              </w:rPr>
              <w:t>Amd</w:t>
            </w:r>
            <w:proofErr w:type="spellEnd"/>
            <w:r w:rsidRPr="00894D1B">
              <w:rPr>
                <w:lang w:val="fr-CH"/>
              </w:rPr>
              <w:t>.1/</w:t>
            </w:r>
            <w:r w:rsidRPr="00894D1B">
              <w:rPr>
                <w:lang w:val="fr-CH"/>
              </w:rPr>
              <w:br/>
              <w:t>ITU-T H.248.12 (2002)</w:t>
            </w:r>
          </w:p>
          <w:p w:rsidR="00987872" w:rsidRPr="00894D1B" w:rsidRDefault="00987872" w:rsidP="002A0413">
            <w:pPr>
              <w:pStyle w:val="Tabletext"/>
              <w:rPr>
                <w:lang w:val="fr-CH"/>
              </w:rPr>
            </w:pPr>
            <w:proofErr w:type="spellStart"/>
            <w:r w:rsidRPr="00894D1B">
              <w:rPr>
                <w:lang w:val="fr-CH"/>
              </w:rPr>
              <w:t>Amd</w:t>
            </w:r>
            <w:proofErr w:type="spellEnd"/>
            <w:r w:rsidRPr="00894D1B">
              <w:rPr>
                <w:lang w:val="fr-CH"/>
              </w:rPr>
              <w:t>.2 (2007)</w:t>
            </w:r>
          </w:p>
        </w:tc>
        <w:tc>
          <w:tcPr>
            <w:tcW w:w="1438" w:type="dxa"/>
          </w:tcPr>
          <w:p w:rsidR="00987872" w:rsidRPr="001D60D3" w:rsidRDefault="00987872" w:rsidP="002A0413">
            <w:pPr>
              <w:pStyle w:val="Tabletext"/>
            </w:pPr>
            <w:r w:rsidRPr="001D60D3">
              <w:t>Done</w:t>
            </w:r>
          </w:p>
          <w:p w:rsidR="00987872" w:rsidRPr="001D60D3" w:rsidRDefault="00987872" w:rsidP="002A0413">
            <w:pPr>
              <w:pStyle w:val="Tabletext"/>
            </w:pPr>
          </w:p>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1D60D3" w:rsidRDefault="00987872" w:rsidP="002A0413">
            <w:pPr>
              <w:pStyle w:val="Tabletext"/>
              <w:rPr>
                <w:u w:val="single"/>
              </w:rPr>
            </w:pPr>
            <w:r w:rsidRPr="001D60D3">
              <w:t xml:space="preserve">ITU-T H.248.13 </w:t>
            </w:r>
            <w:r w:rsidRPr="001D60D3">
              <w:rPr>
                <w:b/>
                <w:bCs/>
              </w:rPr>
              <w:t>Quality alert ceasing package</w:t>
            </w:r>
          </w:p>
          <w:p w:rsidR="00987872" w:rsidRPr="001D60D3" w:rsidRDefault="00987872" w:rsidP="002A0413">
            <w:pPr>
              <w:pStyle w:val="Tabletext"/>
            </w:pPr>
            <w:r w:rsidRPr="001D60D3">
              <w:t>This package enables the MG to indicate when a line has returned to normal quality.</w:t>
            </w:r>
          </w:p>
        </w:tc>
        <w:tc>
          <w:tcPr>
            <w:tcW w:w="1304" w:type="dxa"/>
          </w:tcPr>
          <w:p w:rsidR="00987872" w:rsidRPr="001D60D3" w:rsidRDefault="00987872" w:rsidP="002A0413">
            <w:pPr>
              <w:pStyle w:val="Tabletext"/>
            </w:pPr>
            <w:proofErr w:type="spellStart"/>
            <w:r w:rsidRPr="001D60D3">
              <w:t>qac</w:t>
            </w:r>
            <w:proofErr w:type="spellEnd"/>
          </w:p>
        </w:tc>
        <w:tc>
          <w:tcPr>
            <w:tcW w:w="1169" w:type="dxa"/>
          </w:tcPr>
          <w:p w:rsidR="00987872" w:rsidRPr="001D60D3" w:rsidRDefault="00987872" w:rsidP="002A0413">
            <w:pPr>
              <w:pStyle w:val="Tabletext"/>
            </w:pPr>
            <w:r w:rsidRPr="001D60D3">
              <w:t>0x0037</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H.248.13 (2002)</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H.248.14 </w:t>
            </w:r>
            <w:r w:rsidRPr="001D60D3">
              <w:rPr>
                <w:b/>
                <w:bCs/>
              </w:rPr>
              <w:t>Inactivity timer package</w:t>
            </w:r>
          </w:p>
          <w:p w:rsidR="00987872" w:rsidRPr="001D60D3" w:rsidRDefault="00987872" w:rsidP="002A0413">
            <w:pPr>
              <w:pStyle w:val="Tabletext"/>
            </w:pPr>
            <w:r w:rsidRPr="001D60D3">
              <w:t>This is used by MG to poll whether or not the MGC is still alive.</w:t>
            </w:r>
          </w:p>
          <w:p w:rsidR="00987872" w:rsidRPr="001D60D3" w:rsidRDefault="00987872" w:rsidP="002A0413">
            <w:pPr>
              <w:pStyle w:val="Tabletext"/>
            </w:pPr>
            <w:r w:rsidRPr="001D60D3">
              <w:t>Revision 1 only contains procedural updates.</w:t>
            </w:r>
          </w:p>
        </w:tc>
        <w:tc>
          <w:tcPr>
            <w:tcW w:w="1304" w:type="dxa"/>
          </w:tcPr>
          <w:p w:rsidR="00987872" w:rsidRPr="001D60D3" w:rsidRDefault="00987872" w:rsidP="002A0413">
            <w:pPr>
              <w:pStyle w:val="Tabletext"/>
            </w:pPr>
            <w:r w:rsidRPr="001D60D3">
              <w:t>it</w:t>
            </w:r>
          </w:p>
        </w:tc>
        <w:tc>
          <w:tcPr>
            <w:tcW w:w="1169" w:type="dxa"/>
          </w:tcPr>
          <w:p w:rsidR="00987872" w:rsidRPr="001D60D3" w:rsidRDefault="00987872" w:rsidP="002A0413">
            <w:pPr>
              <w:pStyle w:val="Tabletext"/>
            </w:pPr>
            <w:r w:rsidRPr="001D60D3">
              <w:t>0x0045</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H.248.14 (2002)</w:t>
            </w:r>
          </w:p>
          <w:p w:rsidR="00987872" w:rsidRPr="001D60D3" w:rsidRDefault="00987872" w:rsidP="002A0413">
            <w:pPr>
              <w:pStyle w:val="Tabletext"/>
            </w:pPr>
            <w:r w:rsidRPr="001D60D3">
              <w:t>Revision 1 (03/2009)</w:t>
            </w:r>
          </w:p>
        </w:tc>
        <w:tc>
          <w:tcPr>
            <w:tcW w:w="1438" w:type="dxa"/>
          </w:tcPr>
          <w:p w:rsidR="00987872" w:rsidRPr="001D60D3" w:rsidRDefault="00987872" w:rsidP="002A0413">
            <w:pPr>
              <w:pStyle w:val="Tabletext"/>
            </w:pPr>
            <w:r w:rsidRPr="001D60D3">
              <w:t>Done</w:t>
            </w:r>
          </w:p>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894D1B" w:rsidRDefault="00987872" w:rsidP="002A0413">
            <w:pPr>
              <w:pStyle w:val="Tabletext"/>
              <w:rPr>
                <w:lang w:val="fr-CH"/>
              </w:rPr>
            </w:pPr>
            <w:r w:rsidRPr="00894D1B">
              <w:rPr>
                <w:lang w:val="fr-CH"/>
              </w:rPr>
              <w:t xml:space="preserve">ITU-T H.248.15 </w:t>
            </w:r>
            <w:r w:rsidRPr="00894D1B">
              <w:rPr>
                <w:b/>
                <w:bCs/>
                <w:lang w:val="fr-CH"/>
              </w:rPr>
              <w:t xml:space="preserve">SDP H.248 package </w:t>
            </w:r>
            <w:proofErr w:type="spellStart"/>
            <w:r w:rsidRPr="00894D1B">
              <w:rPr>
                <w:b/>
                <w:bCs/>
                <w:lang w:val="fr-CH"/>
              </w:rPr>
              <w:t>attribute</w:t>
            </w:r>
            <w:proofErr w:type="spellEnd"/>
          </w:p>
          <w:p w:rsidR="00987872" w:rsidRPr="001D60D3" w:rsidRDefault="00987872" w:rsidP="002A0413">
            <w:pPr>
              <w:pStyle w:val="Tabletext"/>
            </w:pPr>
            <w:r w:rsidRPr="001D60D3">
              <w:t xml:space="preserve">This </w:t>
            </w:r>
            <w:r w:rsidRPr="001D60D3">
              <w:rPr>
                <w:lang w:eastAsia="sv-SE"/>
              </w:rPr>
              <w:t>Recommendation</w:t>
            </w:r>
            <w:r w:rsidRPr="001D60D3">
              <w:t xml:space="preserve"> describes SDP attributes to allow the text local and remote descriptor to contain properties.</w:t>
            </w:r>
          </w:p>
        </w:tc>
        <w:tc>
          <w:tcPr>
            <w:tcW w:w="1304" w:type="dxa"/>
          </w:tcPr>
          <w:p w:rsidR="00987872" w:rsidRPr="001D60D3" w:rsidRDefault="00987872" w:rsidP="002A0413">
            <w:pPr>
              <w:pStyle w:val="Tabletext"/>
            </w:pPr>
            <w:r w:rsidRPr="001D60D3">
              <w:t>NA</w:t>
            </w:r>
          </w:p>
        </w:tc>
        <w:tc>
          <w:tcPr>
            <w:tcW w:w="1169" w:type="dxa"/>
          </w:tcPr>
          <w:p w:rsidR="00987872" w:rsidRPr="001D60D3" w:rsidRDefault="00987872" w:rsidP="002A0413">
            <w:pPr>
              <w:pStyle w:val="Tabletext"/>
            </w:pPr>
            <w:r w:rsidRPr="001D60D3">
              <w:t>NA</w:t>
            </w:r>
          </w:p>
        </w:tc>
        <w:tc>
          <w:tcPr>
            <w:tcW w:w="950" w:type="dxa"/>
          </w:tcPr>
          <w:p w:rsidR="00987872" w:rsidRPr="001D60D3" w:rsidRDefault="00987872" w:rsidP="002A0413">
            <w:pPr>
              <w:pStyle w:val="Tabletext"/>
              <w:jc w:val="center"/>
            </w:pPr>
            <w:r w:rsidRPr="001D60D3">
              <w:t>NA</w:t>
            </w:r>
          </w:p>
        </w:tc>
        <w:tc>
          <w:tcPr>
            <w:tcW w:w="1984" w:type="dxa"/>
          </w:tcPr>
          <w:p w:rsidR="00987872" w:rsidRPr="001D60D3" w:rsidRDefault="00987872" w:rsidP="002A0413">
            <w:pPr>
              <w:pStyle w:val="Tabletext"/>
            </w:pPr>
            <w:r w:rsidRPr="001D60D3">
              <w:t>ITU-T H.248.15 (2002)</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bCs/>
              </w:rPr>
            </w:pPr>
            <w:r w:rsidRPr="001D60D3">
              <w:t xml:space="preserve">ITU-T H.248.16 </w:t>
            </w:r>
            <w:r w:rsidRPr="001D60D3">
              <w:rPr>
                <w:b/>
                <w:bCs/>
              </w:rPr>
              <w:t>Enhanced digit collection packages and procedures</w:t>
            </w:r>
          </w:p>
        </w:tc>
        <w:tc>
          <w:tcPr>
            <w:tcW w:w="1304" w:type="dxa"/>
          </w:tcPr>
          <w:p w:rsidR="00987872" w:rsidRPr="001D60D3" w:rsidRDefault="00987872" w:rsidP="002A0413">
            <w:pPr>
              <w:pStyle w:val="Tabletext"/>
            </w:pPr>
            <w:proofErr w:type="spellStart"/>
            <w:r w:rsidRPr="001D60D3">
              <w:t>xdd</w:t>
            </w:r>
            <w:proofErr w:type="spellEnd"/>
          </w:p>
          <w:p w:rsidR="00987872" w:rsidRPr="001D60D3" w:rsidRDefault="00987872" w:rsidP="002A0413">
            <w:pPr>
              <w:pStyle w:val="Tabletext"/>
            </w:pPr>
            <w:proofErr w:type="spellStart"/>
            <w:r w:rsidRPr="001D60D3">
              <w:t>edd</w:t>
            </w:r>
            <w:proofErr w:type="spellEnd"/>
          </w:p>
        </w:tc>
        <w:tc>
          <w:tcPr>
            <w:tcW w:w="1169" w:type="dxa"/>
          </w:tcPr>
          <w:p w:rsidR="00987872" w:rsidRPr="001D60D3" w:rsidRDefault="00987872" w:rsidP="002A0413">
            <w:pPr>
              <w:pStyle w:val="Tabletext"/>
            </w:pPr>
            <w:r w:rsidRPr="001D60D3">
              <w:t>0x0052</w:t>
            </w:r>
          </w:p>
          <w:p w:rsidR="00987872" w:rsidRPr="001D60D3" w:rsidRDefault="00987872" w:rsidP="002A0413">
            <w:pPr>
              <w:pStyle w:val="Tabletext"/>
            </w:pPr>
            <w:r w:rsidRPr="001D60D3">
              <w:t>0x0066</w:t>
            </w:r>
          </w:p>
        </w:tc>
        <w:tc>
          <w:tcPr>
            <w:tcW w:w="950" w:type="dxa"/>
          </w:tcPr>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H.248.16 (2002), plus Cor.1 (2004)</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rPr>
                <w:u w:val="single"/>
              </w:rPr>
            </w:pPr>
            <w:r w:rsidRPr="001D60D3">
              <w:t xml:space="preserve">ITU-T H.248.17 </w:t>
            </w:r>
            <w:r w:rsidRPr="001D60D3">
              <w:rPr>
                <w:b/>
                <w:bCs/>
              </w:rPr>
              <w:t>Line test packages</w:t>
            </w:r>
          </w:p>
          <w:p w:rsidR="00987872" w:rsidRPr="001D60D3" w:rsidRDefault="00987872" w:rsidP="002A0413">
            <w:pPr>
              <w:pStyle w:val="Tabletext"/>
            </w:pPr>
            <w:r w:rsidRPr="001D60D3">
              <w:t xml:space="preserve">This </w:t>
            </w:r>
            <w:r w:rsidRPr="001D60D3">
              <w:rPr>
                <w:lang w:eastAsia="sv-SE"/>
              </w:rPr>
              <w:t>Recommendation</w:t>
            </w:r>
            <w:r w:rsidRPr="001D60D3">
              <w:t xml:space="preserve"> contains a number of packages that enables line tests to be performed.</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894D1B" w:rsidRDefault="00987872" w:rsidP="002A0413">
            <w:pPr>
              <w:pStyle w:val="Tabletext"/>
              <w:rPr>
                <w:lang w:val="fr-CH"/>
              </w:rPr>
            </w:pPr>
            <w:r w:rsidRPr="00894D1B">
              <w:rPr>
                <w:lang w:val="fr-CH"/>
              </w:rPr>
              <w:t>ITU-T H.248.17 (2002), plus Cor.1 (2004)</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quiet termination test component;</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keepNext/>
              <w:keepLines/>
            </w:pPr>
            <w:proofErr w:type="spellStart"/>
            <w:r w:rsidRPr="001D60D3">
              <w:t>qtlt</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0x0053</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keepNext/>
              <w:keepLines/>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keepNext/>
              <w:keepLines/>
            </w:pPr>
          </w:p>
        </w:tc>
        <w:tc>
          <w:tcPr>
            <w:tcW w:w="1438" w:type="dxa"/>
            <w:tcBorders>
              <w:top w:val="nil"/>
              <w:left w:val="single" w:sz="4" w:space="0" w:color="auto"/>
              <w:bottom w:val="nil"/>
            </w:tcBorders>
          </w:tcPr>
          <w:p w:rsidR="00987872" w:rsidRPr="001D60D3" w:rsidRDefault="00987872" w:rsidP="002A0413">
            <w:pPr>
              <w:pStyle w:val="Tabletext"/>
              <w:keepNext/>
              <w:keepLines/>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pPr>
            <w:r w:rsidRPr="001D60D3">
              <w:t>•</w:t>
            </w:r>
            <w:r w:rsidRPr="001D60D3">
              <w:tab/>
              <w:t>loopback line test response;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keepNext/>
              <w:keepLines/>
            </w:pPr>
            <w:proofErr w:type="spellStart"/>
            <w:r w:rsidRPr="001D60D3">
              <w:t>lltr</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0x0054</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keepNext/>
              <w:keepLines/>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keepNext/>
              <w:keepLines/>
            </w:pPr>
          </w:p>
        </w:tc>
        <w:tc>
          <w:tcPr>
            <w:tcW w:w="1438" w:type="dxa"/>
            <w:tcBorders>
              <w:top w:val="nil"/>
              <w:left w:val="single" w:sz="4" w:space="0" w:color="auto"/>
              <w:bottom w:val="nil"/>
            </w:tcBorders>
          </w:tcPr>
          <w:p w:rsidR="00987872" w:rsidRPr="001D60D3" w:rsidRDefault="00987872" w:rsidP="002A0413">
            <w:pPr>
              <w:pStyle w:val="Tabletext"/>
              <w:keepNext/>
              <w:keepLines/>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E9703F">
            <w:pPr>
              <w:pStyle w:val="Tabletext"/>
              <w:ind w:left="284" w:hanging="284"/>
            </w:pPr>
            <w:r w:rsidRPr="001D60D3">
              <w:lastRenderedPageBreak/>
              <w:t>•</w:t>
            </w:r>
            <w:r w:rsidRPr="001D60D3">
              <w:tab/>
              <w:t>ITU-T 404 Hz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itult404</w:t>
            </w:r>
          </w:p>
        </w:tc>
        <w:tc>
          <w:tcPr>
            <w:tcW w:w="1169"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0x0055</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keepNext/>
              <w:keepLines/>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keepNext/>
              <w:keepLines/>
            </w:pPr>
          </w:p>
        </w:tc>
        <w:tc>
          <w:tcPr>
            <w:tcW w:w="1438" w:type="dxa"/>
            <w:tcBorders>
              <w:top w:val="nil"/>
              <w:left w:val="single" w:sz="4" w:space="0" w:color="auto"/>
              <w:bottom w:val="nil"/>
            </w:tcBorders>
          </w:tcPr>
          <w:p w:rsidR="00987872" w:rsidRPr="001D60D3" w:rsidRDefault="00987872" w:rsidP="002A0413">
            <w:pPr>
              <w:pStyle w:val="Tabletext"/>
              <w:keepNext/>
              <w:keepLines/>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816 Hz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itult816</w:t>
            </w:r>
          </w:p>
        </w:tc>
        <w:tc>
          <w:tcPr>
            <w:tcW w:w="1169"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0x0056</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keepNext/>
              <w:keepLines/>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keepNext/>
              <w:keepLines/>
            </w:pPr>
          </w:p>
        </w:tc>
        <w:tc>
          <w:tcPr>
            <w:tcW w:w="1438" w:type="dxa"/>
            <w:tcBorders>
              <w:top w:val="nil"/>
              <w:left w:val="single" w:sz="4" w:space="0" w:color="auto"/>
              <w:bottom w:val="nil"/>
            </w:tcBorders>
          </w:tcPr>
          <w:p w:rsidR="00987872" w:rsidRPr="001D60D3" w:rsidRDefault="00987872" w:rsidP="002A0413">
            <w:pPr>
              <w:pStyle w:val="Tabletext"/>
              <w:keepNext/>
              <w:keepLines/>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1020 Hz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itult1020</w:t>
            </w:r>
          </w:p>
        </w:tc>
        <w:tc>
          <w:tcPr>
            <w:tcW w:w="1169"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0x0057</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keepNext/>
              <w:keepLines/>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keepNext/>
              <w:keepLines/>
            </w:pPr>
          </w:p>
        </w:tc>
        <w:tc>
          <w:tcPr>
            <w:tcW w:w="1438" w:type="dxa"/>
            <w:tcBorders>
              <w:top w:val="nil"/>
              <w:left w:val="single" w:sz="4" w:space="0" w:color="auto"/>
              <w:bottom w:val="nil"/>
            </w:tcBorders>
          </w:tcPr>
          <w:p w:rsidR="00987872" w:rsidRPr="001D60D3" w:rsidRDefault="00987872" w:rsidP="002A0413">
            <w:pPr>
              <w:pStyle w:val="Tabletext"/>
              <w:keepNext/>
              <w:keepLines/>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2100 Hz disable tone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keepNext/>
              <w:keepLines/>
            </w:pPr>
            <w:proofErr w:type="spellStart"/>
            <w:r w:rsidRPr="001D60D3">
              <w:t>itultdist</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keepNext/>
              <w:keepLines/>
            </w:pPr>
            <w:r w:rsidRPr="001D60D3">
              <w:t>0x0058</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keepNext/>
              <w:keepLines/>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keepNext/>
              <w:keepLines/>
            </w:pPr>
          </w:p>
        </w:tc>
        <w:tc>
          <w:tcPr>
            <w:tcW w:w="1438" w:type="dxa"/>
            <w:tcBorders>
              <w:top w:val="nil"/>
              <w:left w:val="single" w:sz="4" w:space="0" w:color="auto"/>
              <w:bottom w:val="nil"/>
            </w:tcBorders>
          </w:tcPr>
          <w:p w:rsidR="00987872" w:rsidRPr="001D60D3" w:rsidRDefault="00987872" w:rsidP="002A0413">
            <w:pPr>
              <w:pStyle w:val="Tabletext"/>
              <w:keepNext/>
              <w:keepLines/>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2100 Hz disable echo canceller tone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proofErr w:type="spellStart"/>
            <w:r w:rsidRPr="001D60D3">
              <w:t>itultdisecd</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0x0059</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2804 Hz tone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r w:rsidRPr="001D60D3">
              <w:t>itult2804</w:t>
            </w:r>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0x005a</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noise test tone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proofErr w:type="spellStart"/>
            <w:r w:rsidRPr="001D60D3">
              <w:t>itultntt</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0x005b</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ITU-T digital pseudo random test tone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proofErr w:type="spellStart"/>
            <w:r w:rsidRPr="001D60D3">
              <w:t>itultdprt</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0x005c</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single" w:sz="4" w:space="0" w:color="auto"/>
              <w:right w:val="single" w:sz="4" w:space="0" w:color="auto"/>
            </w:tcBorders>
          </w:tcPr>
          <w:p w:rsidR="00987872" w:rsidRPr="001D60D3" w:rsidRDefault="00987872" w:rsidP="002A0413">
            <w:pPr>
              <w:pStyle w:val="Tabletext"/>
              <w:ind w:left="284" w:hanging="284"/>
            </w:pPr>
            <w:r w:rsidRPr="001D60D3">
              <w:t>•</w:t>
            </w:r>
            <w:r w:rsidRPr="001D60D3">
              <w:tab/>
              <w:t>ITU-T ATME No. 2 test line response package;</w:t>
            </w:r>
          </w:p>
        </w:tc>
        <w:tc>
          <w:tcPr>
            <w:tcW w:w="1304" w:type="dxa"/>
            <w:tcBorders>
              <w:top w:val="nil"/>
              <w:left w:val="single" w:sz="4" w:space="0" w:color="auto"/>
              <w:bottom w:val="single" w:sz="4" w:space="0" w:color="auto"/>
              <w:right w:val="single" w:sz="4" w:space="0" w:color="auto"/>
            </w:tcBorders>
          </w:tcPr>
          <w:p w:rsidR="00987872" w:rsidRPr="001D60D3" w:rsidRDefault="00987872" w:rsidP="002A0413">
            <w:pPr>
              <w:pStyle w:val="Tabletext"/>
            </w:pPr>
            <w:r w:rsidRPr="001D60D3">
              <w:t>itultatme2</w:t>
            </w:r>
          </w:p>
        </w:tc>
        <w:tc>
          <w:tcPr>
            <w:tcW w:w="1169" w:type="dxa"/>
            <w:tcBorders>
              <w:top w:val="nil"/>
              <w:left w:val="single" w:sz="4" w:space="0" w:color="auto"/>
              <w:bottom w:val="single" w:sz="4" w:space="0" w:color="auto"/>
              <w:right w:val="single" w:sz="4" w:space="0" w:color="auto"/>
            </w:tcBorders>
          </w:tcPr>
          <w:p w:rsidR="00987872" w:rsidRPr="001D60D3" w:rsidRDefault="00987872" w:rsidP="002A0413">
            <w:pPr>
              <w:pStyle w:val="Tabletext"/>
            </w:pPr>
            <w:r w:rsidRPr="001D60D3">
              <w:t>0x005d</w:t>
            </w:r>
          </w:p>
        </w:tc>
        <w:tc>
          <w:tcPr>
            <w:tcW w:w="950" w:type="dxa"/>
            <w:tcBorders>
              <w:top w:val="nil"/>
              <w:left w:val="single" w:sz="4" w:space="0" w:color="auto"/>
              <w:bottom w:val="single" w:sz="4" w:space="0" w:color="auto"/>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single" w:sz="4" w:space="0" w:color="auto"/>
              <w:right w:val="single" w:sz="4" w:space="0" w:color="auto"/>
            </w:tcBorders>
          </w:tcPr>
          <w:p w:rsidR="00987872" w:rsidRPr="001D60D3" w:rsidRDefault="00987872" w:rsidP="002A0413">
            <w:pPr>
              <w:pStyle w:val="Tabletext"/>
            </w:pPr>
          </w:p>
        </w:tc>
        <w:tc>
          <w:tcPr>
            <w:tcW w:w="1438" w:type="dxa"/>
            <w:tcBorders>
              <w:top w:val="nil"/>
              <w:left w:val="single" w:sz="4" w:space="0" w:color="auto"/>
              <w:bottom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single" w:sz="4" w:space="0" w:color="auto"/>
              <w:bottom w:val="nil"/>
              <w:right w:val="single" w:sz="4" w:space="0" w:color="auto"/>
            </w:tcBorders>
          </w:tcPr>
          <w:p w:rsidR="00987872" w:rsidRPr="001D60D3" w:rsidRDefault="00987872" w:rsidP="002A0413">
            <w:pPr>
              <w:pStyle w:val="Tabletext"/>
              <w:ind w:left="284" w:hanging="284"/>
            </w:pPr>
            <w:r w:rsidRPr="001D60D3">
              <w:t>•</w:t>
            </w:r>
            <w:r w:rsidRPr="001D60D3">
              <w:tab/>
              <w:t>ANSI 1004 Hz test tone line test package;</w:t>
            </w:r>
          </w:p>
        </w:tc>
        <w:tc>
          <w:tcPr>
            <w:tcW w:w="1304" w:type="dxa"/>
            <w:tcBorders>
              <w:top w:val="single" w:sz="4" w:space="0" w:color="auto"/>
              <w:left w:val="single" w:sz="4" w:space="0" w:color="auto"/>
              <w:bottom w:val="nil"/>
              <w:right w:val="single" w:sz="4" w:space="0" w:color="auto"/>
            </w:tcBorders>
          </w:tcPr>
          <w:p w:rsidR="00987872" w:rsidRPr="001D60D3" w:rsidRDefault="00987872" w:rsidP="002A0413">
            <w:pPr>
              <w:pStyle w:val="Tabletext"/>
            </w:pPr>
            <w:r w:rsidRPr="001D60D3">
              <w:t>ansilt1004</w:t>
            </w:r>
          </w:p>
        </w:tc>
        <w:tc>
          <w:tcPr>
            <w:tcW w:w="1169" w:type="dxa"/>
            <w:tcBorders>
              <w:top w:val="single" w:sz="4" w:space="0" w:color="auto"/>
              <w:left w:val="single" w:sz="4" w:space="0" w:color="auto"/>
              <w:bottom w:val="nil"/>
              <w:right w:val="single" w:sz="4" w:space="0" w:color="auto"/>
            </w:tcBorders>
          </w:tcPr>
          <w:p w:rsidR="00987872" w:rsidRPr="001D60D3" w:rsidRDefault="00987872" w:rsidP="002A0413">
            <w:pPr>
              <w:pStyle w:val="Tabletext"/>
            </w:pPr>
            <w:r w:rsidRPr="001D60D3">
              <w:t>0x005e</w:t>
            </w:r>
          </w:p>
        </w:tc>
        <w:tc>
          <w:tcPr>
            <w:tcW w:w="950" w:type="dxa"/>
            <w:tcBorders>
              <w:top w:val="single" w:sz="4" w:space="0" w:color="auto"/>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single" w:sz="4" w:space="0" w:color="auto"/>
              <w:left w:val="single" w:sz="4" w:space="0" w:color="auto"/>
              <w:bottom w:val="nil"/>
              <w:right w:val="single" w:sz="4" w:space="0" w:color="auto"/>
            </w:tcBorders>
          </w:tcPr>
          <w:p w:rsidR="00987872" w:rsidRPr="001D60D3" w:rsidRDefault="00987872" w:rsidP="002A0413">
            <w:pPr>
              <w:pStyle w:val="Tabletext"/>
            </w:pPr>
          </w:p>
        </w:tc>
        <w:tc>
          <w:tcPr>
            <w:tcW w:w="1438" w:type="dxa"/>
            <w:tcBorders>
              <w:top w:val="single" w:sz="4" w:space="0" w:color="auto"/>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ANSI test responder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proofErr w:type="spellStart"/>
            <w:r w:rsidRPr="001D60D3">
              <w:t>ansilttres</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0x005f</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ANSI 2225 Hz test progress tone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r w:rsidRPr="001D60D3">
              <w:t>ansilt2225</w:t>
            </w:r>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0x0060</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ANSI digital test signal line test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proofErr w:type="spellStart"/>
            <w:r w:rsidRPr="001D60D3">
              <w:t>ansiltdts</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0x0061</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right w:val="single" w:sz="4" w:space="0" w:color="auto"/>
            </w:tcBorders>
          </w:tcPr>
          <w:p w:rsidR="00987872" w:rsidRPr="001D60D3" w:rsidRDefault="00987872" w:rsidP="002A0413">
            <w:pPr>
              <w:pStyle w:val="Tabletext"/>
              <w:ind w:left="284" w:hanging="284"/>
            </w:pPr>
            <w:r w:rsidRPr="001D60D3">
              <w:t>•</w:t>
            </w:r>
            <w:r w:rsidRPr="001D60D3">
              <w:tab/>
              <w:t>ANSI inverting loopback line test response.</w:t>
            </w:r>
          </w:p>
        </w:tc>
        <w:tc>
          <w:tcPr>
            <w:tcW w:w="1304" w:type="dxa"/>
            <w:tcBorders>
              <w:top w:val="nil"/>
              <w:left w:val="single" w:sz="4" w:space="0" w:color="auto"/>
              <w:right w:val="single" w:sz="4" w:space="0" w:color="auto"/>
            </w:tcBorders>
          </w:tcPr>
          <w:p w:rsidR="00987872" w:rsidRPr="001D60D3" w:rsidRDefault="00987872" w:rsidP="002A0413">
            <w:pPr>
              <w:pStyle w:val="Tabletext"/>
            </w:pPr>
            <w:proofErr w:type="spellStart"/>
            <w:r w:rsidRPr="001D60D3">
              <w:t>ansiinvlltr</w:t>
            </w:r>
            <w:proofErr w:type="spellEnd"/>
          </w:p>
        </w:tc>
        <w:tc>
          <w:tcPr>
            <w:tcW w:w="1169" w:type="dxa"/>
            <w:tcBorders>
              <w:top w:val="nil"/>
              <w:left w:val="single" w:sz="4" w:space="0" w:color="auto"/>
              <w:right w:val="single" w:sz="4" w:space="0" w:color="auto"/>
            </w:tcBorders>
          </w:tcPr>
          <w:p w:rsidR="00987872" w:rsidRPr="001D60D3" w:rsidRDefault="00987872" w:rsidP="002A0413">
            <w:pPr>
              <w:pStyle w:val="Tabletext"/>
            </w:pPr>
            <w:r w:rsidRPr="001D60D3">
              <w:t>0x0062</w:t>
            </w:r>
          </w:p>
        </w:tc>
        <w:tc>
          <w:tcPr>
            <w:tcW w:w="950" w:type="dxa"/>
            <w:tcBorders>
              <w:top w:val="nil"/>
              <w:left w:val="single" w:sz="4" w:space="0" w:color="auto"/>
              <w:right w:val="single" w:sz="4" w:space="0" w:color="auto"/>
            </w:tcBorders>
          </w:tcPr>
          <w:p w:rsidR="00987872" w:rsidRPr="001D60D3" w:rsidRDefault="00987872" w:rsidP="002A0413">
            <w:pPr>
              <w:pStyle w:val="Tabletext"/>
              <w:jc w:val="center"/>
            </w:pPr>
            <w:r w:rsidRPr="001D60D3">
              <w:t>1</w:t>
            </w:r>
          </w:p>
        </w:tc>
        <w:tc>
          <w:tcPr>
            <w:tcW w:w="1984" w:type="dxa"/>
            <w:tcBorders>
              <w:top w:val="nil"/>
              <w:left w:val="single" w:sz="4" w:space="0" w:color="auto"/>
              <w:right w:val="single" w:sz="4" w:space="0" w:color="auto"/>
            </w:tcBorders>
          </w:tcPr>
          <w:p w:rsidR="00987872" w:rsidRPr="001D60D3" w:rsidRDefault="00987872" w:rsidP="002A0413">
            <w:pPr>
              <w:pStyle w:val="Tabletext"/>
            </w:pPr>
          </w:p>
        </w:tc>
        <w:tc>
          <w:tcPr>
            <w:tcW w:w="1438" w:type="dxa"/>
            <w:tcBorders>
              <w:top w:val="nil"/>
              <w:left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single" w:sz="4" w:space="0" w:color="auto"/>
            </w:tcBorders>
          </w:tcPr>
          <w:p w:rsidR="00987872" w:rsidRPr="001D60D3" w:rsidRDefault="00987872" w:rsidP="002A0413">
            <w:pPr>
              <w:pStyle w:val="Tabletext"/>
            </w:pPr>
            <w:r w:rsidRPr="001D60D3">
              <w:t xml:space="preserve">ITU-T H.248.18 </w:t>
            </w:r>
            <w:r w:rsidRPr="001D60D3">
              <w:rPr>
                <w:b/>
                <w:bCs/>
              </w:rPr>
              <w:t>Package for support of multiple profiles</w:t>
            </w:r>
          </w:p>
          <w:p w:rsidR="00987872" w:rsidRPr="001D60D3" w:rsidRDefault="00987872" w:rsidP="002A0413">
            <w:pPr>
              <w:pStyle w:val="Tabletext"/>
            </w:pPr>
            <w:r w:rsidRPr="001D60D3">
              <w:t>This package enables the MGC to determine what packages are on the MG.</w:t>
            </w:r>
          </w:p>
        </w:tc>
        <w:tc>
          <w:tcPr>
            <w:tcW w:w="1304" w:type="dxa"/>
            <w:tcBorders>
              <w:bottom w:val="single" w:sz="4" w:space="0" w:color="auto"/>
            </w:tcBorders>
          </w:tcPr>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prp</w:t>
            </w:r>
            <w:proofErr w:type="spellEnd"/>
          </w:p>
        </w:tc>
        <w:tc>
          <w:tcPr>
            <w:tcW w:w="1169" w:type="dxa"/>
            <w:tcBorders>
              <w:bottom w:val="single" w:sz="4" w:space="0" w:color="auto"/>
            </w:tcBorders>
          </w:tcPr>
          <w:p w:rsidR="00987872" w:rsidRPr="001D60D3" w:rsidRDefault="00987872" w:rsidP="002A0413">
            <w:pPr>
              <w:pStyle w:val="Tabletext"/>
            </w:pPr>
            <w:r w:rsidRPr="001D60D3">
              <w:br/>
            </w:r>
          </w:p>
          <w:p w:rsidR="00987872" w:rsidRPr="001D60D3" w:rsidRDefault="00987872" w:rsidP="002A0413">
            <w:pPr>
              <w:pStyle w:val="Tabletext"/>
            </w:pPr>
            <w:r w:rsidRPr="001D60D3">
              <w:t>0x0050</w:t>
            </w:r>
          </w:p>
        </w:tc>
        <w:tc>
          <w:tcPr>
            <w:tcW w:w="950" w:type="dxa"/>
            <w:tcBorders>
              <w:bottom w:val="single" w:sz="4" w:space="0" w:color="auto"/>
            </w:tcBorders>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tc>
        <w:tc>
          <w:tcPr>
            <w:tcW w:w="1984" w:type="dxa"/>
            <w:tcBorders>
              <w:bottom w:val="single" w:sz="4" w:space="0" w:color="auto"/>
            </w:tcBorders>
          </w:tcPr>
          <w:p w:rsidR="00987872" w:rsidRPr="001D60D3" w:rsidRDefault="00987872" w:rsidP="002A0413">
            <w:pPr>
              <w:pStyle w:val="Tabletext"/>
            </w:pPr>
            <w:r w:rsidRPr="001D60D3">
              <w:t>ITU-T H.248.18 (2002)</w:t>
            </w:r>
          </w:p>
        </w:tc>
        <w:tc>
          <w:tcPr>
            <w:tcW w:w="1438" w:type="dxa"/>
            <w:tcBorders>
              <w:bottom w:val="single" w:sz="4" w:space="0" w:color="auto"/>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pPr>
            <w:r w:rsidRPr="001D60D3">
              <w:lastRenderedPageBreak/>
              <w:t xml:space="preserve">ITU-T H.248.19 </w:t>
            </w:r>
            <w:r w:rsidRPr="001D60D3">
              <w:rPr>
                <w:b/>
                <w:bCs/>
              </w:rPr>
              <w:t>Decomposed multipoint control unit, audio, video and data conferencing packages</w:t>
            </w:r>
          </w:p>
          <w:p w:rsidR="00987872" w:rsidRPr="001D60D3" w:rsidRDefault="00987872" w:rsidP="002A0413">
            <w:pPr>
              <w:pStyle w:val="Tabletext"/>
            </w:pPr>
            <w:r w:rsidRPr="001D60D3">
              <w:t>This Recommendation describes the decomposition of a media control unit, requirements and packages for media resource functions.</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894D1B" w:rsidRDefault="00987872" w:rsidP="002A0413">
            <w:pPr>
              <w:pStyle w:val="Tabletext"/>
              <w:rPr>
                <w:lang w:val="fr-CH"/>
              </w:rPr>
            </w:pPr>
            <w:r w:rsidRPr="00894D1B">
              <w:rPr>
                <w:lang w:val="fr-CH"/>
              </w:rPr>
              <w:t>ITU-T H.248.19 (2004)</w:t>
            </w:r>
            <w:r w:rsidRPr="00894D1B">
              <w:rPr>
                <w:lang w:val="fr-CH"/>
              </w:rPr>
              <w:br/>
              <w:t>plus</w:t>
            </w:r>
            <w:r w:rsidRPr="00894D1B">
              <w:rPr>
                <w:lang w:val="fr-CH"/>
              </w:rPr>
              <w:br/>
            </w:r>
            <w:proofErr w:type="spellStart"/>
            <w:r w:rsidRPr="00894D1B">
              <w:rPr>
                <w:lang w:val="fr-CH"/>
              </w:rPr>
              <w:t>Amd</w:t>
            </w:r>
            <w:proofErr w:type="spellEnd"/>
            <w:r w:rsidRPr="00894D1B">
              <w:rPr>
                <w:lang w:val="fr-CH"/>
              </w:rPr>
              <w:t>.1 (2006) plus</w:t>
            </w:r>
            <w:r w:rsidRPr="00894D1B">
              <w:rPr>
                <w:lang w:val="fr-CH"/>
              </w:rPr>
              <w:br/>
            </w:r>
            <w:proofErr w:type="spellStart"/>
            <w:r w:rsidRPr="00894D1B">
              <w:rPr>
                <w:lang w:val="fr-CH"/>
              </w:rPr>
              <w:t>Amd</w:t>
            </w:r>
            <w:proofErr w:type="spellEnd"/>
            <w:r w:rsidRPr="00894D1B">
              <w:rPr>
                <w:lang w:val="fr-CH"/>
              </w:rPr>
              <w:t>.2 (03/2009)</w:t>
            </w:r>
          </w:p>
        </w:tc>
        <w:tc>
          <w:tcPr>
            <w:tcW w:w="1438" w:type="dxa"/>
            <w:tcBorders>
              <w:bottom w:val="nil"/>
            </w:tcBorders>
          </w:tcPr>
          <w:p w:rsidR="00987872" w:rsidRPr="001D60D3" w:rsidRDefault="00987872" w:rsidP="002A0413">
            <w:pPr>
              <w:pStyle w:val="Tabletext"/>
            </w:pPr>
            <w:r w:rsidRPr="001D60D3">
              <w:t>Done</w:t>
            </w:r>
            <w:r w:rsidRPr="001D60D3">
              <w:br/>
            </w:r>
            <w:r w:rsidRPr="001D60D3">
              <w:br/>
            </w:r>
          </w:p>
        </w:tc>
      </w:tr>
      <w:tr w:rsidR="00987872" w:rsidRPr="001D60D3" w:rsidTr="008E5A01">
        <w:trPr>
          <w:cantSplit/>
          <w:trHeight w:val="70"/>
          <w:jc w:val="center"/>
        </w:trPr>
        <w:tc>
          <w:tcPr>
            <w:tcW w:w="2794" w:type="dxa"/>
            <w:tcBorders>
              <w:top w:val="nil"/>
              <w:bottom w:val="nil"/>
            </w:tcBorders>
          </w:tcPr>
          <w:p w:rsidR="00987872" w:rsidRPr="001D60D3" w:rsidRDefault="00987872" w:rsidP="002A0413">
            <w:pPr>
              <w:pStyle w:val="Tabletext"/>
              <w:ind w:left="284" w:hanging="284"/>
            </w:pPr>
            <w:r w:rsidRPr="001D60D3">
              <w:t>•</w:t>
            </w:r>
            <w:r w:rsidRPr="001D60D3">
              <w:tab/>
              <w:t>floor control package;</w:t>
            </w:r>
          </w:p>
          <w:p w:rsidR="00987872" w:rsidRPr="001D60D3" w:rsidRDefault="00987872" w:rsidP="002A0413">
            <w:pPr>
              <w:pStyle w:val="Tabletext"/>
              <w:ind w:left="284" w:hanging="284"/>
            </w:pPr>
            <w:r w:rsidRPr="001D60D3">
              <w:t>•</w:t>
            </w:r>
            <w:r w:rsidRPr="001D60D3">
              <w:tab/>
              <w:t>indication of being viewed package;</w:t>
            </w:r>
          </w:p>
          <w:p w:rsidR="00987872" w:rsidRPr="001D60D3" w:rsidRDefault="00987872" w:rsidP="002A0413">
            <w:pPr>
              <w:pStyle w:val="Tabletext"/>
              <w:ind w:left="284" w:hanging="284"/>
            </w:pPr>
            <w:r w:rsidRPr="001D60D3">
              <w:t>•</w:t>
            </w:r>
            <w:r w:rsidRPr="001D60D3">
              <w:tab/>
              <w:t>volume control package;</w:t>
            </w:r>
          </w:p>
          <w:p w:rsidR="00987872" w:rsidRPr="001D60D3" w:rsidRDefault="00987872" w:rsidP="002A0413">
            <w:pPr>
              <w:pStyle w:val="Tabletext"/>
              <w:ind w:left="284" w:hanging="284"/>
            </w:pPr>
            <w:r w:rsidRPr="001D60D3">
              <w:t>•</w:t>
            </w:r>
            <w:r w:rsidRPr="001D60D3">
              <w:tab/>
              <w:t>volume detection package;</w:t>
            </w:r>
          </w:p>
          <w:p w:rsidR="00987872" w:rsidRPr="001D60D3" w:rsidRDefault="00987872" w:rsidP="002A0413">
            <w:pPr>
              <w:pStyle w:val="Tabletext"/>
              <w:ind w:left="284" w:hanging="284"/>
            </w:pPr>
            <w:r w:rsidRPr="001D60D3">
              <w:t>•</w:t>
            </w:r>
            <w:r w:rsidRPr="001D60D3">
              <w:tab/>
              <w:t>volume level mixing package;</w:t>
            </w:r>
          </w:p>
          <w:p w:rsidR="00987872" w:rsidRPr="001D60D3" w:rsidRDefault="00987872" w:rsidP="002A0413">
            <w:pPr>
              <w:pStyle w:val="Tabletext"/>
              <w:ind w:left="284" w:hanging="284"/>
            </w:pPr>
            <w:r w:rsidRPr="001D60D3">
              <w:t>•</w:t>
            </w:r>
            <w:r w:rsidRPr="001D60D3">
              <w:tab/>
              <w:t>mixing volume level control package;</w:t>
            </w:r>
          </w:p>
          <w:p w:rsidR="00987872" w:rsidRPr="001D60D3" w:rsidRDefault="00987872" w:rsidP="002A0413">
            <w:pPr>
              <w:pStyle w:val="Tabletext"/>
              <w:ind w:left="284" w:hanging="284"/>
            </w:pPr>
            <w:r w:rsidRPr="001D60D3">
              <w:t>•</w:t>
            </w:r>
            <w:r w:rsidRPr="001D60D3">
              <w:tab/>
              <w:t>voice activated video switch package;</w:t>
            </w:r>
          </w:p>
          <w:p w:rsidR="00987872" w:rsidRPr="001D60D3" w:rsidRDefault="00987872" w:rsidP="002A0413">
            <w:pPr>
              <w:pStyle w:val="Tabletext"/>
              <w:ind w:left="284" w:hanging="284"/>
            </w:pPr>
            <w:r w:rsidRPr="001D60D3">
              <w:t>•</w:t>
            </w:r>
            <w:r w:rsidRPr="001D60D3">
              <w:tab/>
              <w:t>lecture video mode package;</w:t>
            </w:r>
          </w:p>
          <w:p w:rsidR="00987872" w:rsidRPr="001D60D3" w:rsidRDefault="00987872" w:rsidP="002A0413">
            <w:pPr>
              <w:pStyle w:val="Tabletext"/>
              <w:ind w:left="284" w:hanging="284"/>
            </w:pPr>
            <w:r w:rsidRPr="001D60D3">
              <w:t>•</w:t>
            </w:r>
            <w:r w:rsidRPr="001D60D3">
              <w:tab/>
              <w:t>contributing video source package;</w:t>
            </w:r>
          </w:p>
          <w:p w:rsidR="00987872" w:rsidRPr="001D60D3" w:rsidRDefault="00987872" w:rsidP="002A0413">
            <w:pPr>
              <w:pStyle w:val="Tabletext"/>
              <w:ind w:left="284" w:hanging="284"/>
            </w:pPr>
            <w:r w:rsidRPr="001D60D3">
              <w:t>•</w:t>
            </w:r>
            <w:r w:rsidRPr="001D60D3">
              <w:tab/>
              <w:t>video window package;</w:t>
            </w:r>
          </w:p>
          <w:p w:rsidR="00987872" w:rsidRPr="001D60D3" w:rsidRDefault="00987872" w:rsidP="002A0413">
            <w:pPr>
              <w:pStyle w:val="Tabletext"/>
              <w:ind w:left="284" w:hanging="284"/>
            </w:pPr>
            <w:r w:rsidRPr="001D60D3">
              <w:t>•</w:t>
            </w:r>
            <w:r w:rsidRPr="001D60D3">
              <w:tab/>
              <w:t>tiled window package;</w:t>
            </w:r>
          </w:p>
        </w:tc>
        <w:tc>
          <w:tcPr>
            <w:tcW w:w="1304" w:type="dxa"/>
            <w:tcBorders>
              <w:top w:val="nil"/>
              <w:bottom w:val="nil"/>
            </w:tcBorders>
          </w:tcPr>
          <w:p w:rsidR="00987872" w:rsidRPr="001D60D3" w:rsidRDefault="00987872" w:rsidP="002A0413">
            <w:pPr>
              <w:pStyle w:val="Tabletext"/>
            </w:pPr>
            <w:proofErr w:type="spellStart"/>
            <w:r w:rsidRPr="001D60D3">
              <w:t>fcp</w:t>
            </w:r>
            <w:proofErr w:type="spellEnd"/>
          </w:p>
          <w:p w:rsidR="00987872" w:rsidRPr="001D60D3" w:rsidRDefault="00987872" w:rsidP="002A0413">
            <w:pPr>
              <w:pStyle w:val="Tabletext"/>
            </w:pPr>
            <w:proofErr w:type="spellStart"/>
            <w:r w:rsidRPr="001D60D3">
              <w:t>indview</w:t>
            </w:r>
            <w:proofErr w:type="spellEnd"/>
            <w:r w:rsidRPr="001D60D3">
              <w:br/>
            </w:r>
          </w:p>
          <w:p w:rsidR="00987872" w:rsidRPr="001D60D3" w:rsidRDefault="00987872" w:rsidP="002A0413">
            <w:pPr>
              <w:pStyle w:val="Tabletext"/>
            </w:pPr>
            <w:proofErr w:type="spellStart"/>
            <w:r w:rsidRPr="001D60D3">
              <w:t>vcp</w:t>
            </w:r>
            <w:proofErr w:type="spellEnd"/>
          </w:p>
          <w:p w:rsidR="00987872" w:rsidRPr="001D60D3" w:rsidRDefault="00987872" w:rsidP="002A0413">
            <w:pPr>
              <w:pStyle w:val="Tabletext"/>
            </w:pPr>
            <w:proofErr w:type="spellStart"/>
            <w:r w:rsidRPr="001D60D3">
              <w:t>vdp</w:t>
            </w:r>
            <w:proofErr w:type="spellEnd"/>
          </w:p>
          <w:p w:rsidR="00987872" w:rsidRPr="001D60D3" w:rsidRDefault="00987872" w:rsidP="002A0413">
            <w:pPr>
              <w:pStyle w:val="Tabletext"/>
            </w:pPr>
            <w:proofErr w:type="spellStart"/>
            <w:r w:rsidRPr="001D60D3">
              <w:t>vlmp</w:t>
            </w:r>
            <w:proofErr w:type="spellEnd"/>
          </w:p>
          <w:p w:rsidR="00987872" w:rsidRPr="001D60D3" w:rsidRDefault="00987872" w:rsidP="002A0413">
            <w:pPr>
              <w:pStyle w:val="Tabletext"/>
            </w:pPr>
            <w:proofErr w:type="spellStart"/>
            <w:r w:rsidRPr="001D60D3">
              <w:t>mvlcp</w:t>
            </w:r>
            <w:proofErr w:type="spellEnd"/>
            <w:r w:rsidRPr="001D60D3">
              <w:br/>
            </w:r>
          </w:p>
          <w:p w:rsidR="00987872" w:rsidRPr="001D60D3" w:rsidRDefault="00987872" w:rsidP="002A0413">
            <w:pPr>
              <w:pStyle w:val="Tabletext"/>
            </w:pPr>
            <w:proofErr w:type="spellStart"/>
            <w:r w:rsidRPr="001D60D3">
              <w:t>vavsp</w:t>
            </w:r>
            <w:proofErr w:type="spellEnd"/>
            <w:r w:rsidRPr="001D60D3">
              <w:br/>
            </w:r>
          </w:p>
          <w:p w:rsidR="00987872" w:rsidRPr="001D60D3" w:rsidRDefault="00987872" w:rsidP="002A0413">
            <w:pPr>
              <w:pStyle w:val="Tabletext"/>
            </w:pPr>
            <w:proofErr w:type="spellStart"/>
            <w:r w:rsidRPr="001D60D3">
              <w:t>lvmp</w:t>
            </w:r>
            <w:proofErr w:type="spellEnd"/>
          </w:p>
          <w:p w:rsidR="00987872" w:rsidRPr="001D60D3" w:rsidRDefault="00987872" w:rsidP="002A0413">
            <w:pPr>
              <w:pStyle w:val="Tabletext"/>
            </w:pPr>
            <w:proofErr w:type="spellStart"/>
            <w:r w:rsidRPr="001D60D3">
              <w:t>cvsp</w:t>
            </w:r>
            <w:proofErr w:type="spellEnd"/>
            <w:r w:rsidRPr="001D60D3">
              <w:br/>
            </w:r>
          </w:p>
          <w:p w:rsidR="00987872" w:rsidRPr="001D60D3" w:rsidRDefault="00987872" w:rsidP="002A0413">
            <w:pPr>
              <w:pStyle w:val="Tabletext"/>
            </w:pPr>
            <w:proofErr w:type="spellStart"/>
            <w:r w:rsidRPr="001D60D3">
              <w:t>vwp</w:t>
            </w:r>
            <w:proofErr w:type="spellEnd"/>
          </w:p>
          <w:p w:rsidR="00987872" w:rsidRPr="001D60D3" w:rsidRDefault="00987872" w:rsidP="002A0413">
            <w:pPr>
              <w:pStyle w:val="Tabletext"/>
            </w:pPr>
            <w:proofErr w:type="spellStart"/>
            <w:r w:rsidRPr="001D60D3">
              <w:t>tilwin</w:t>
            </w:r>
            <w:proofErr w:type="spellEnd"/>
          </w:p>
        </w:tc>
        <w:tc>
          <w:tcPr>
            <w:tcW w:w="1169" w:type="dxa"/>
            <w:tcBorders>
              <w:top w:val="nil"/>
              <w:bottom w:val="nil"/>
            </w:tcBorders>
          </w:tcPr>
          <w:p w:rsidR="00987872" w:rsidRPr="00894D1B" w:rsidRDefault="00987872" w:rsidP="002A0413">
            <w:pPr>
              <w:pStyle w:val="Tabletext"/>
              <w:rPr>
                <w:lang w:val="es-ES_tradnl"/>
              </w:rPr>
            </w:pPr>
            <w:r w:rsidRPr="00894D1B">
              <w:rPr>
                <w:lang w:val="es-ES_tradnl"/>
              </w:rPr>
              <w:t>0x006e</w:t>
            </w:r>
          </w:p>
          <w:p w:rsidR="00987872" w:rsidRPr="00894D1B" w:rsidRDefault="00987872" w:rsidP="002A0413">
            <w:pPr>
              <w:pStyle w:val="Tabletext"/>
              <w:rPr>
                <w:lang w:val="es-ES_tradnl"/>
              </w:rPr>
            </w:pPr>
            <w:r w:rsidRPr="00894D1B">
              <w:rPr>
                <w:lang w:val="es-ES_tradnl"/>
              </w:rPr>
              <w:t>0x006f</w:t>
            </w:r>
            <w:r w:rsidRPr="00894D1B">
              <w:rPr>
                <w:lang w:val="es-ES_tradnl"/>
              </w:rPr>
              <w:br/>
            </w:r>
          </w:p>
          <w:p w:rsidR="00987872" w:rsidRPr="00894D1B" w:rsidRDefault="00987872" w:rsidP="002A0413">
            <w:pPr>
              <w:pStyle w:val="Tabletext"/>
              <w:rPr>
                <w:lang w:val="es-ES_tradnl"/>
              </w:rPr>
            </w:pPr>
            <w:r w:rsidRPr="00894D1B">
              <w:rPr>
                <w:lang w:val="es-ES_tradnl"/>
              </w:rPr>
              <w:t>0x0070</w:t>
            </w:r>
          </w:p>
          <w:p w:rsidR="00987872" w:rsidRPr="00894D1B" w:rsidRDefault="00987872" w:rsidP="002A0413">
            <w:pPr>
              <w:pStyle w:val="Tabletext"/>
              <w:rPr>
                <w:lang w:val="es-ES_tradnl"/>
              </w:rPr>
            </w:pPr>
            <w:r w:rsidRPr="00894D1B">
              <w:rPr>
                <w:lang w:val="es-ES_tradnl"/>
              </w:rPr>
              <w:t>0x0072</w:t>
            </w:r>
          </w:p>
          <w:p w:rsidR="00987872" w:rsidRPr="00894D1B" w:rsidRDefault="00987872" w:rsidP="002A0413">
            <w:pPr>
              <w:pStyle w:val="Tabletext"/>
              <w:rPr>
                <w:lang w:val="es-ES_tradnl"/>
              </w:rPr>
            </w:pPr>
            <w:r w:rsidRPr="00894D1B">
              <w:rPr>
                <w:lang w:val="es-ES_tradnl"/>
              </w:rPr>
              <w:t>0x0073</w:t>
            </w:r>
          </w:p>
          <w:p w:rsidR="00987872" w:rsidRPr="00894D1B" w:rsidRDefault="00987872" w:rsidP="002A0413">
            <w:pPr>
              <w:pStyle w:val="Tabletext"/>
              <w:rPr>
                <w:lang w:val="es-ES_tradnl"/>
              </w:rPr>
            </w:pPr>
            <w:r w:rsidRPr="00894D1B">
              <w:rPr>
                <w:lang w:val="es-ES_tradnl"/>
              </w:rPr>
              <w:t>0x0074</w:t>
            </w:r>
            <w:r w:rsidRPr="00894D1B">
              <w:rPr>
                <w:lang w:val="es-ES_tradnl"/>
              </w:rPr>
              <w:br/>
            </w:r>
          </w:p>
          <w:p w:rsidR="00987872" w:rsidRPr="00894D1B" w:rsidRDefault="00987872" w:rsidP="002A0413">
            <w:pPr>
              <w:pStyle w:val="Tabletext"/>
              <w:rPr>
                <w:lang w:val="es-ES_tradnl"/>
              </w:rPr>
            </w:pPr>
            <w:r w:rsidRPr="00894D1B">
              <w:rPr>
                <w:lang w:val="es-ES_tradnl"/>
              </w:rPr>
              <w:t>0x0075</w:t>
            </w:r>
            <w:r w:rsidRPr="00894D1B">
              <w:rPr>
                <w:lang w:val="es-ES_tradnl"/>
              </w:rPr>
              <w:br/>
            </w:r>
          </w:p>
          <w:p w:rsidR="00987872" w:rsidRPr="00894D1B" w:rsidRDefault="00987872" w:rsidP="002A0413">
            <w:pPr>
              <w:pStyle w:val="Tabletext"/>
              <w:rPr>
                <w:lang w:val="es-ES_tradnl"/>
              </w:rPr>
            </w:pPr>
            <w:r w:rsidRPr="00894D1B">
              <w:rPr>
                <w:lang w:val="es-ES_tradnl"/>
              </w:rPr>
              <w:t>0x0076</w:t>
            </w:r>
          </w:p>
          <w:p w:rsidR="00987872" w:rsidRPr="001D60D3" w:rsidRDefault="00987872" w:rsidP="002A0413">
            <w:pPr>
              <w:pStyle w:val="Tabletext"/>
            </w:pPr>
            <w:r w:rsidRPr="001D60D3">
              <w:t>0x0077</w:t>
            </w:r>
            <w:r w:rsidRPr="001D60D3">
              <w:br/>
            </w:r>
          </w:p>
          <w:p w:rsidR="00987872" w:rsidRPr="001D60D3" w:rsidRDefault="00987872" w:rsidP="002A0413">
            <w:pPr>
              <w:pStyle w:val="Tabletext"/>
            </w:pPr>
            <w:r w:rsidRPr="001D60D3">
              <w:t>0x0078</w:t>
            </w:r>
          </w:p>
          <w:p w:rsidR="00987872" w:rsidRPr="001D60D3" w:rsidRDefault="00987872" w:rsidP="002A0413">
            <w:pPr>
              <w:pStyle w:val="Tabletext"/>
            </w:pPr>
            <w:r w:rsidRPr="001D60D3">
              <w:t>0x0079</w:t>
            </w:r>
          </w:p>
        </w:tc>
        <w:tc>
          <w:tcPr>
            <w:tcW w:w="950" w:type="dxa"/>
            <w:tcBorders>
              <w:top w:val="nil"/>
              <w:bottom w:val="nil"/>
            </w:tcBorders>
          </w:tcPr>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single" w:sz="4" w:space="0" w:color="auto"/>
              <w:right w:val="single" w:sz="4" w:space="0" w:color="auto"/>
            </w:tcBorders>
          </w:tcPr>
          <w:p w:rsidR="00987872" w:rsidRPr="001D60D3" w:rsidRDefault="00987872" w:rsidP="002A0413">
            <w:pPr>
              <w:pStyle w:val="Tabletext"/>
              <w:ind w:left="284" w:hanging="284"/>
            </w:pPr>
            <w:r w:rsidRPr="001D60D3">
              <w:t>•</w:t>
            </w:r>
            <w:r w:rsidRPr="001D60D3">
              <w:tab/>
              <w:t>text overlay package;</w:t>
            </w:r>
          </w:p>
          <w:p w:rsidR="00987872" w:rsidRPr="001D60D3" w:rsidRDefault="00987872" w:rsidP="002A0413">
            <w:pPr>
              <w:pStyle w:val="Tabletext"/>
              <w:ind w:left="284" w:hanging="284"/>
            </w:pPr>
            <w:r w:rsidRPr="001D60D3">
              <w:t>•</w:t>
            </w:r>
            <w:r w:rsidRPr="001D60D3">
              <w:tab/>
              <w:t>border and background package.</w:t>
            </w:r>
          </w:p>
        </w:tc>
        <w:tc>
          <w:tcPr>
            <w:tcW w:w="1304" w:type="dxa"/>
            <w:tcBorders>
              <w:top w:val="nil"/>
              <w:left w:val="single" w:sz="4" w:space="0" w:color="auto"/>
              <w:bottom w:val="single" w:sz="4" w:space="0" w:color="auto"/>
              <w:right w:val="single" w:sz="4" w:space="0" w:color="auto"/>
            </w:tcBorders>
          </w:tcPr>
          <w:p w:rsidR="00987872" w:rsidRPr="001D60D3" w:rsidRDefault="00987872" w:rsidP="002A0413">
            <w:pPr>
              <w:pStyle w:val="Tabletext"/>
            </w:pPr>
            <w:r w:rsidRPr="001D60D3">
              <w:t>top</w:t>
            </w:r>
          </w:p>
          <w:p w:rsidR="00987872" w:rsidRPr="001D60D3" w:rsidRDefault="00987872" w:rsidP="002A0413">
            <w:pPr>
              <w:pStyle w:val="Tabletext"/>
            </w:pPr>
            <w:proofErr w:type="spellStart"/>
            <w:r w:rsidRPr="001D60D3">
              <w:t>bbp</w:t>
            </w:r>
            <w:proofErr w:type="spellEnd"/>
          </w:p>
        </w:tc>
        <w:tc>
          <w:tcPr>
            <w:tcW w:w="1169" w:type="dxa"/>
            <w:tcBorders>
              <w:top w:val="nil"/>
              <w:left w:val="single" w:sz="4" w:space="0" w:color="auto"/>
              <w:bottom w:val="single" w:sz="4" w:space="0" w:color="auto"/>
              <w:right w:val="single" w:sz="4" w:space="0" w:color="auto"/>
            </w:tcBorders>
          </w:tcPr>
          <w:p w:rsidR="00987872" w:rsidRPr="001D60D3" w:rsidRDefault="00987872" w:rsidP="002A0413">
            <w:pPr>
              <w:pStyle w:val="Tabletext"/>
            </w:pPr>
            <w:r w:rsidRPr="001D60D3">
              <w:t>0x00a1</w:t>
            </w:r>
          </w:p>
          <w:p w:rsidR="00987872" w:rsidRPr="001D60D3" w:rsidRDefault="00987872" w:rsidP="002A0413">
            <w:pPr>
              <w:pStyle w:val="Tabletext"/>
            </w:pPr>
            <w:r w:rsidRPr="001D60D3">
              <w:t>0x00a2</w:t>
            </w:r>
          </w:p>
        </w:tc>
        <w:tc>
          <w:tcPr>
            <w:tcW w:w="950" w:type="dxa"/>
            <w:tcBorders>
              <w:top w:val="nil"/>
              <w:left w:val="single" w:sz="4" w:space="0" w:color="auto"/>
              <w:bottom w:val="single" w:sz="4" w:space="0" w:color="auto"/>
              <w:right w:val="single" w:sz="4" w:space="0" w:color="auto"/>
            </w:tcBorders>
          </w:tcPr>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Borders>
              <w:top w:val="nil"/>
              <w:left w:val="single" w:sz="4" w:space="0" w:color="auto"/>
              <w:bottom w:val="single" w:sz="4" w:space="0" w:color="auto"/>
              <w:right w:val="single" w:sz="4" w:space="0" w:color="auto"/>
            </w:tcBorders>
          </w:tcPr>
          <w:p w:rsidR="00987872" w:rsidRPr="001D60D3" w:rsidRDefault="00987872" w:rsidP="002A0413">
            <w:pPr>
              <w:pStyle w:val="Tabletext"/>
            </w:pPr>
          </w:p>
        </w:tc>
        <w:tc>
          <w:tcPr>
            <w:tcW w:w="1438" w:type="dxa"/>
            <w:tcBorders>
              <w:top w:val="nil"/>
              <w:left w:val="single" w:sz="4" w:space="0" w:color="auto"/>
              <w:bottom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single" w:sz="4" w:space="0" w:color="auto"/>
            </w:tcBorders>
          </w:tcPr>
          <w:p w:rsidR="00987872" w:rsidRPr="001D60D3" w:rsidRDefault="00987872" w:rsidP="002A0413">
            <w:pPr>
              <w:pStyle w:val="Tabletext"/>
              <w:ind w:left="284" w:hanging="284"/>
            </w:pPr>
            <w:r w:rsidRPr="001D60D3">
              <w:t>Amendment 2 includes:</w:t>
            </w:r>
          </w:p>
          <w:p w:rsidR="00987872" w:rsidRPr="001D60D3" w:rsidRDefault="00987872" w:rsidP="002A0413">
            <w:pPr>
              <w:pStyle w:val="Tabletext"/>
              <w:ind w:left="284" w:hanging="284"/>
            </w:pPr>
            <w:r w:rsidRPr="001D60D3">
              <w:t>•</w:t>
            </w:r>
            <w:r w:rsidRPr="001D60D3">
              <w:tab/>
              <w:t xml:space="preserve">stream support in </w:t>
            </w:r>
            <w:proofErr w:type="spellStart"/>
            <w:r w:rsidRPr="001D60D3">
              <w:t>fcp</w:t>
            </w:r>
            <w:proofErr w:type="spellEnd"/>
            <w:r w:rsidRPr="001D60D3">
              <w:t xml:space="preserve"> package;</w:t>
            </w:r>
          </w:p>
          <w:p w:rsidR="00987872" w:rsidRPr="001D60D3" w:rsidRDefault="00987872" w:rsidP="002A0413">
            <w:pPr>
              <w:pStyle w:val="Tabletext"/>
              <w:ind w:left="284" w:hanging="284"/>
            </w:pPr>
            <w:r w:rsidRPr="001D60D3">
              <w:t>•</w:t>
            </w:r>
            <w:r w:rsidRPr="001D60D3">
              <w:tab/>
              <w:t>floor status change handling package;</w:t>
            </w:r>
          </w:p>
          <w:p w:rsidR="00987872" w:rsidRPr="001D60D3" w:rsidRDefault="00987872" w:rsidP="002A0413">
            <w:pPr>
              <w:pStyle w:val="Tabletext"/>
              <w:ind w:left="284" w:hanging="284"/>
            </w:pPr>
            <w:r w:rsidRPr="001D60D3">
              <w:t>•</w:t>
            </w:r>
            <w:r w:rsidRPr="001D60D3">
              <w:tab/>
              <w:t>floor control policy package;</w:t>
            </w:r>
          </w:p>
          <w:p w:rsidR="00987872" w:rsidRPr="001D60D3" w:rsidRDefault="00987872" w:rsidP="002A0413">
            <w:pPr>
              <w:pStyle w:val="Tabletext"/>
              <w:ind w:left="284" w:hanging="284"/>
            </w:pPr>
            <w:r w:rsidRPr="001D60D3">
              <w:t>•</w:t>
            </w:r>
            <w:r w:rsidRPr="001D60D3">
              <w:tab/>
              <w:t>floor control signalling package;</w:t>
            </w:r>
          </w:p>
          <w:p w:rsidR="00987872" w:rsidRPr="001D60D3" w:rsidRDefault="00987872" w:rsidP="002A0413">
            <w:pPr>
              <w:pStyle w:val="Tabletext"/>
              <w:ind w:left="284" w:hanging="284"/>
            </w:pPr>
            <w:r w:rsidRPr="001D60D3">
              <w:t>•</w:t>
            </w:r>
            <w:r w:rsidRPr="001D60D3">
              <w:tab/>
            </w:r>
            <w:r w:rsidR="00122E30" w:rsidRPr="001D60D3">
              <w:t>include participant in mix package</w:t>
            </w:r>
            <w:r w:rsidRPr="001D60D3">
              <w:t>;</w:t>
            </w:r>
          </w:p>
          <w:p w:rsidR="00987872" w:rsidRPr="001D60D3" w:rsidRDefault="00987872" w:rsidP="00122E30">
            <w:pPr>
              <w:pStyle w:val="Tabletext"/>
              <w:ind w:left="284" w:hanging="284"/>
            </w:pPr>
            <w:r w:rsidRPr="001D60D3">
              <w:t>•</w:t>
            </w:r>
            <w:r w:rsidRPr="001D60D3">
              <w:tab/>
            </w:r>
            <w:r w:rsidR="00122E30" w:rsidRPr="001D60D3">
              <w:t>speaker reporting package.</w:t>
            </w:r>
          </w:p>
        </w:tc>
        <w:tc>
          <w:tcPr>
            <w:tcW w:w="1304" w:type="dxa"/>
            <w:tcBorders>
              <w:top w:val="single" w:sz="4" w:space="0" w:color="auto"/>
            </w:tcBorders>
          </w:tcPr>
          <w:p w:rsidR="00987872" w:rsidRPr="001D60D3" w:rsidRDefault="00987872" w:rsidP="002A0413">
            <w:pPr>
              <w:pStyle w:val="Tabletext"/>
            </w:pPr>
          </w:p>
          <w:p w:rsidR="00122E30" w:rsidRPr="001D60D3" w:rsidRDefault="00122E30" w:rsidP="002A0413">
            <w:pPr>
              <w:pStyle w:val="Tabletext"/>
            </w:pPr>
          </w:p>
          <w:p w:rsidR="00122E30" w:rsidRPr="001D60D3" w:rsidRDefault="00987872" w:rsidP="00122E30">
            <w:pPr>
              <w:pStyle w:val="Tabletext"/>
            </w:pPr>
            <w:proofErr w:type="spellStart"/>
            <w:r w:rsidRPr="001D60D3">
              <w:t>fschp</w:t>
            </w:r>
            <w:proofErr w:type="spellEnd"/>
            <w:r w:rsidR="00122E30" w:rsidRPr="001D60D3">
              <w:br/>
            </w:r>
          </w:p>
          <w:p w:rsidR="00987872" w:rsidRPr="001D60D3" w:rsidRDefault="007318A9" w:rsidP="00122E30">
            <w:pPr>
              <w:pStyle w:val="Tabletext"/>
            </w:pPr>
            <w:proofErr w:type="spellStart"/>
            <w:r w:rsidRPr="001D60D3">
              <w:t>fcpoli</w:t>
            </w:r>
            <w:proofErr w:type="spellEnd"/>
          </w:p>
          <w:p w:rsidR="007318A9" w:rsidRPr="001D60D3" w:rsidRDefault="007318A9" w:rsidP="007318A9">
            <w:pPr>
              <w:pStyle w:val="Tabletext"/>
            </w:pPr>
            <w:proofErr w:type="spellStart"/>
            <w:r w:rsidRPr="001D60D3">
              <w:t>fcsig</w:t>
            </w:r>
            <w:proofErr w:type="spellEnd"/>
          </w:p>
          <w:p w:rsidR="00987872" w:rsidRPr="001D60D3" w:rsidRDefault="00122E30" w:rsidP="007318A9">
            <w:pPr>
              <w:pStyle w:val="Tabletext"/>
            </w:pPr>
            <w:r w:rsidRPr="001D60D3">
              <w:br/>
            </w:r>
            <w:proofErr w:type="spellStart"/>
            <w:r w:rsidR="007318A9" w:rsidRPr="001D60D3">
              <w:t>ipm</w:t>
            </w:r>
            <w:proofErr w:type="spellEnd"/>
            <w:r w:rsidR="007318A9" w:rsidRPr="001D60D3">
              <w:br/>
            </w:r>
          </w:p>
          <w:p w:rsidR="00987872" w:rsidRPr="001D60D3" w:rsidRDefault="007318A9" w:rsidP="00122E30">
            <w:pPr>
              <w:pStyle w:val="Tabletext"/>
            </w:pPr>
            <w:proofErr w:type="spellStart"/>
            <w:r w:rsidRPr="001D60D3">
              <w:t>speakrep</w:t>
            </w:r>
            <w:proofErr w:type="spellEnd"/>
          </w:p>
        </w:tc>
        <w:tc>
          <w:tcPr>
            <w:tcW w:w="1169" w:type="dxa"/>
            <w:tcBorders>
              <w:top w:val="single" w:sz="4" w:space="0" w:color="auto"/>
            </w:tcBorders>
          </w:tcPr>
          <w:p w:rsidR="00987872" w:rsidRPr="001D60D3" w:rsidRDefault="00987872" w:rsidP="002A0413">
            <w:pPr>
              <w:pStyle w:val="Tabletext"/>
            </w:pPr>
          </w:p>
          <w:p w:rsidR="00122E30" w:rsidRPr="001D60D3" w:rsidRDefault="00122E30" w:rsidP="002A0413">
            <w:pPr>
              <w:pStyle w:val="Tabletext"/>
            </w:pPr>
          </w:p>
          <w:p w:rsidR="007318A9" w:rsidRPr="00894D1B" w:rsidRDefault="00987872" w:rsidP="007318A9">
            <w:pPr>
              <w:pStyle w:val="Tabletext"/>
              <w:rPr>
                <w:lang w:val="es-ES_tradnl"/>
              </w:rPr>
            </w:pPr>
            <w:r w:rsidRPr="00894D1B">
              <w:rPr>
                <w:lang w:val="es-ES_tradnl"/>
              </w:rPr>
              <w:t>0x00aa</w:t>
            </w:r>
            <w:r w:rsidR="00122E30" w:rsidRPr="00894D1B">
              <w:rPr>
                <w:lang w:val="es-ES_tradnl"/>
              </w:rPr>
              <w:br/>
            </w:r>
          </w:p>
          <w:p w:rsidR="007318A9" w:rsidRPr="00894D1B" w:rsidRDefault="007318A9" w:rsidP="00122E30">
            <w:pPr>
              <w:pStyle w:val="Tabletext"/>
              <w:rPr>
                <w:lang w:val="es-ES_tradnl"/>
              </w:rPr>
            </w:pPr>
            <w:r w:rsidRPr="00894D1B">
              <w:rPr>
                <w:lang w:val="es-ES_tradnl"/>
              </w:rPr>
              <w:t>0x00ab</w:t>
            </w:r>
          </w:p>
          <w:p w:rsidR="00987872" w:rsidRPr="00894D1B" w:rsidRDefault="007318A9" w:rsidP="002A0413">
            <w:pPr>
              <w:pStyle w:val="Tabletext"/>
              <w:rPr>
                <w:lang w:val="es-ES_tradnl"/>
              </w:rPr>
            </w:pPr>
            <w:r w:rsidRPr="00894D1B">
              <w:rPr>
                <w:lang w:val="es-ES_tradnl"/>
              </w:rPr>
              <w:t>0x00e5</w:t>
            </w:r>
          </w:p>
          <w:p w:rsidR="00987872" w:rsidRPr="00894D1B" w:rsidRDefault="00122E30" w:rsidP="007318A9">
            <w:pPr>
              <w:pStyle w:val="Tabletext"/>
              <w:rPr>
                <w:lang w:val="es-ES_tradnl"/>
              </w:rPr>
            </w:pPr>
            <w:r w:rsidRPr="00894D1B">
              <w:rPr>
                <w:lang w:val="es-ES_tradnl"/>
              </w:rPr>
              <w:br/>
            </w:r>
            <w:r w:rsidR="007318A9" w:rsidRPr="00894D1B">
              <w:rPr>
                <w:lang w:val="es-ES_tradnl"/>
              </w:rPr>
              <w:t>0x00e6</w:t>
            </w:r>
            <w:r w:rsidR="007318A9" w:rsidRPr="00894D1B">
              <w:rPr>
                <w:lang w:val="es-ES_tradnl"/>
              </w:rPr>
              <w:br/>
            </w:r>
          </w:p>
          <w:p w:rsidR="00987872" w:rsidRPr="00894D1B" w:rsidRDefault="007318A9" w:rsidP="00122E30">
            <w:pPr>
              <w:pStyle w:val="Tabletext"/>
              <w:rPr>
                <w:lang w:val="es-ES_tradnl"/>
              </w:rPr>
            </w:pPr>
            <w:r w:rsidRPr="00894D1B">
              <w:rPr>
                <w:lang w:val="es-ES_tradnl"/>
              </w:rPr>
              <w:t>0x00e7</w:t>
            </w:r>
          </w:p>
        </w:tc>
        <w:tc>
          <w:tcPr>
            <w:tcW w:w="950" w:type="dxa"/>
            <w:tcBorders>
              <w:top w:val="single" w:sz="4" w:space="0" w:color="auto"/>
            </w:tcBorders>
          </w:tcPr>
          <w:p w:rsidR="00987872" w:rsidRPr="00894D1B" w:rsidRDefault="00987872" w:rsidP="002A0413">
            <w:pPr>
              <w:pStyle w:val="Tabletext"/>
              <w:jc w:val="center"/>
              <w:rPr>
                <w:lang w:val="es-ES_tradnl"/>
              </w:rPr>
            </w:pPr>
          </w:p>
          <w:p w:rsidR="00122E30" w:rsidRPr="00894D1B" w:rsidRDefault="00122E30" w:rsidP="007318A9">
            <w:pPr>
              <w:pStyle w:val="Tabletext"/>
              <w:jc w:val="center"/>
              <w:rPr>
                <w:lang w:val="es-ES_tradnl"/>
              </w:rPr>
            </w:pPr>
          </w:p>
          <w:p w:rsidR="007318A9" w:rsidRPr="001D60D3" w:rsidRDefault="00987872" w:rsidP="007318A9">
            <w:pPr>
              <w:pStyle w:val="Tabletext"/>
              <w:jc w:val="center"/>
            </w:pPr>
            <w:r w:rsidRPr="001D60D3">
              <w:t>1</w:t>
            </w:r>
            <w:r w:rsidR="00122E30" w:rsidRPr="001D60D3">
              <w:br/>
            </w:r>
          </w:p>
          <w:p w:rsidR="007318A9" w:rsidRPr="001D60D3" w:rsidRDefault="007318A9" w:rsidP="00122E30">
            <w:pPr>
              <w:pStyle w:val="Tabletext"/>
              <w:jc w:val="center"/>
            </w:pPr>
            <w:r w:rsidRPr="001D60D3">
              <w:t>1</w:t>
            </w:r>
          </w:p>
          <w:p w:rsidR="00987872" w:rsidRPr="001D60D3" w:rsidRDefault="007318A9" w:rsidP="002A0413">
            <w:pPr>
              <w:pStyle w:val="Tabletext"/>
              <w:jc w:val="center"/>
            </w:pPr>
            <w:r w:rsidRPr="001D60D3">
              <w:t>1</w:t>
            </w:r>
          </w:p>
          <w:p w:rsidR="007318A9" w:rsidRPr="001D60D3" w:rsidRDefault="00122E30" w:rsidP="007318A9">
            <w:pPr>
              <w:pStyle w:val="Tabletext"/>
              <w:jc w:val="center"/>
            </w:pPr>
            <w:r w:rsidRPr="001D60D3">
              <w:br/>
            </w:r>
            <w:r w:rsidR="007318A9" w:rsidRPr="001D60D3">
              <w:t>1</w:t>
            </w:r>
            <w:r w:rsidR="007318A9" w:rsidRPr="001D60D3">
              <w:br/>
            </w:r>
          </w:p>
          <w:p w:rsidR="00987872" w:rsidRPr="001D60D3" w:rsidRDefault="007318A9" w:rsidP="00122E30">
            <w:pPr>
              <w:pStyle w:val="Tabletext"/>
              <w:jc w:val="center"/>
            </w:pPr>
            <w:r w:rsidRPr="001D60D3">
              <w:t>1</w:t>
            </w:r>
          </w:p>
        </w:tc>
        <w:tc>
          <w:tcPr>
            <w:tcW w:w="1984" w:type="dxa"/>
            <w:tcBorders>
              <w:top w:val="single" w:sz="4" w:space="0" w:color="auto"/>
            </w:tcBorders>
          </w:tcPr>
          <w:p w:rsidR="00987872" w:rsidRPr="001D60D3" w:rsidRDefault="00987872" w:rsidP="002A0413">
            <w:pPr>
              <w:pStyle w:val="Tabletext"/>
            </w:pPr>
          </w:p>
        </w:tc>
        <w:tc>
          <w:tcPr>
            <w:tcW w:w="1438" w:type="dxa"/>
            <w:tcBorders>
              <w:top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lastRenderedPageBreak/>
              <w:t xml:space="preserve">ITU-T H.248.20 </w:t>
            </w:r>
            <w:r w:rsidRPr="001D60D3">
              <w:rPr>
                <w:b/>
                <w:bCs/>
              </w:rPr>
              <w:t>The use of local and remote descriptors with H.221/H.223 multiplexing</w:t>
            </w:r>
          </w:p>
          <w:p w:rsidR="00987872" w:rsidRPr="001D60D3" w:rsidRDefault="00987872" w:rsidP="002A0413">
            <w:pPr>
              <w:pStyle w:val="Tabletext"/>
            </w:pPr>
            <w:r w:rsidRPr="001D60D3">
              <w:t>This Recommendation describes how the local and remote descriptors are filled in for ITU</w:t>
            </w:r>
            <w:r w:rsidRPr="001D60D3">
              <w:noBreakHyphen/>
              <w:t>T H.221 and ITU-T H.223 multiplexing terminations.</w:t>
            </w:r>
          </w:p>
        </w:tc>
        <w:tc>
          <w:tcPr>
            <w:tcW w:w="1304" w:type="dxa"/>
          </w:tcPr>
          <w:p w:rsidR="00987872" w:rsidRPr="001D60D3" w:rsidRDefault="00987872" w:rsidP="002A0413">
            <w:pPr>
              <w:pStyle w:val="Tabletext"/>
            </w:pPr>
            <w:r w:rsidRPr="001D60D3">
              <w:t>NA</w:t>
            </w:r>
          </w:p>
        </w:tc>
        <w:tc>
          <w:tcPr>
            <w:tcW w:w="1169" w:type="dxa"/>
          </w:tcPr>
          <w:p w:rsidR="00987872" w:rsidRPr="001D60D3" w:rsidRDefault="00987872" w:rsidP="002A0413">
            <w:pPr>
              <w:pStyle w:val="Tabletext"/>
            </w:pPr>
            <w:r w:rsidRPr="001D60D3">
              <w:t>NA</w:t>
            </w:r>
          </w:p>
        </w:tc>
        <w:tc>
          <w:tcPr>
            <w:tcW w:w="950" w:type="dxa"/>
          </w:tcPr>
          <w:p w:rsidR="00987872" w:rsidRPr="001D60D3" w:rsidRDefault="00987872" w:rsidP="002A0413">
            <w:pPr>
              <w:pStyle w:val="Tabletext"/>
              <w:jc w:val="center"/>
            </w:pPr>
            <w:r w:rsidRPr="001D60D3">
              <w:t>NA</w:t>
            </w:r>
          </w:p>
        </w:tc>
        <w:tc>
          <w:tcPr>
            <w:tcW w:w="1984" w:type="dxa"/>
          </w:tcPr>
          <w:p w:rsidR="00987872" w:rsidRPr="001D60D3" w:rsidRDefault="00987872" w:rsidP="002A0413">
            <w:pPr>
              <w:pStyle w:val="Tabletext"/>
            </w:pPr>
            <w:r w:rsidRPr="001D60D3">
              <w:t>ITU-T H.248.20 (2002)</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H.248.21 </w:t>
            </w:r>
            <w:proofErr w:type="spellStart"/>
            <w:r w:rsidRPr="001D60D3">
              <w:rPr>
                <w:b/>
                <w:bCs/>
              </w:rPr>
              <w:t>Semi</w:t>
            </w:r>
            <w:r w:rsidRPr="001D60D3">
              <w:rPr>
                <w:b/>
                <w:bCs/>
              </w:rPr>
              <w:noBreakHyphen/>
              <w:t>permanent</w:t>
            </w:r>
            <w:proofErr w:type="spellEnd"/>
            <w:r w:rsidRPr="001D60D3">
              <w:rPr>
                <w:b/>
                <w:bCs/>
              </w:rPr>
              <w:t xml:space="preserve"> connection handling package</w:t>
            </w:r>
          </w:p>
          <w:p w:rsidR="00987872" w:rsidRPr="001D60D3" w:rsidRDefault="00987872" w:rsidP="002A0413">
            <w:pPr>
              <w:pStyle w:val="Tabletext"/>
            </w:pPr>
            <w:r w:rsidRPr="001D60D3">
              <w:t>This Recommendation describes a package to enable the media gateway controller to indicate to the media gateway that terminations and the connection between the "semi-permanent" marked terminations shall be treated as semi-permanent.</w:t>
            </w:r>
          </w:p>
        </w:tc>
        <w:tc>
          <w:tcPr>
            <w:tcW w:w="1304" w:type="dxa"/>
          </w:tcPr>
          <w:p w:rsidR="00987872" w:rsidRPr="001D60D3" w:rsidRDefault="00987872" w:rsidP="002A0413">
            <w:pPr>
              <w:pStyle w:val="Tabletext"/>
            </w:pPr>
            <w:proofErr w:type="spellStart"/>
            <w:r w:rsidRPr="001D60D3">
              <w:t>semper</w:t>
            </w:r>
            <w:proofErr w:type="spellEnd"/>
          </w:p>
        </w:tc>
        <w:tc>
          <w:tcPr>
            <w:tcW w:w="1169" w:type="dxa"/>
          </w:tcPr>
          <w:p w:rsidR="00987872" w:rsidRPr="001D60D3" w:rsidRDefault="00987872" w:rsidP="002A0413">
            <w:pPr>
              <w:pStyle w:val="Tabletext"/>
            </w:pPr>
            <w:r w:rsidRPr="001D60D3">
              <w:t>0x006a</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H.248.21 (2004)</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H.248.22 </w:t>
            </w:r>
            <w:r w:rsidRPr="001D60D3">
              <w:rPr>
                <w:b/>
                <w:bCs/>
              </w:rPr>
              <w:t>Shared risk group package</w:t>
            </w:r>
          </w:p>
          <w:p w:rsidR="00987872" w:rsidRPr="001D60D3" w:rsidRDefault="00987872" w:rsidP="002A0413">
            <w:pPr>
              <w:pStyle w:val="Tabletext"/>
            </w:pPr>
            <w:r w:rsidRPr="001D60D3">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304" w:type="dxa"/>
          </w:tcPr>
          <w:p w:rsidR="00987872" w:rsidRPr="001D60D3" w:rsidRDefault="00987872" w:rsidP="002A0413">
            <w:pPr>
              <w:pStyle w:val="Tabletext"/>
            </w:pPr>
            <w:proofErr w:type="spellStart"/>
            <w:r w:rsidRPr="001D60D3">
              <w:t>shrisk</w:t>
            </w:r>
            <w:proofErr w:type="spellEnd"/>
          </w:p>
        </w:tc>
        <w:tc>
          <w:tcPr>
            <w:tcW w:w="1169" w:type="dxa"/>
          </w:tcPr>
          <w:p w:rsidR="00987872" w:rsidRPr="001D60D3" w:rsidRDefault="00987872" w:rsidP="002A0413">
            <w:pPr>
              <w:pStyle w:val="Tabletext"/>
            </w:pPr>
            <w:r w:rsidRPr="001D60D3">
              <w:t>0x006b</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H.248.22 (2003)</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keepNext/>
              <w:keepLines/>
            </w:pPr>
            <w:r w:rsidRPr="001D60D3">
              <w:lastRenderedPageBreak/>
              <w:t xml:space="preserve">ITU-T H.248.23 </w:t>
            </w:r>
            <w:r w:rsidRPr="001D60D3">
              <w:rPr>
                <w:b/>
                <w:bCs/>
              </w:rPr>
              <w:t>Enhanced alerting packages</w:t>
            </w:r>
          </w:p>
          <w:p w:rsidR="00987872" w:rsidRPr="001D60D3" w:rsidRDefault="00987872" w:rsidP="002A0413">
            <w:pPr>
              <w:pStyle w:val="Tabletext"/>
              <w:keepNext/>
              <w:keepLines/>
            </w:pPr>
            <w:r w:rsidRPr="001D60D3">
              <w:t xml:space="preserve">This </w:t>
            </w:r>
            <w:r w:rsidRPr="001D60D3">
              <w:rPr>
                <w:lang w:eastAsia="sv-SE"/>
              </w:rPr>
              <w:t>Recommendation</w:t>
            </w:r>
            <w:r w:rsidRPr="001D60D3">
              <w:t xml:space="preserve"> defines two packages that provide enhanced alerting and data transfer capabilities for ITU</w:t>
            </w:r>
            <w:r w:rsidRPr="001D60D3">
              <w:noBreakHyphen/>
              <w:t>T H.248:</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H.248.23 (2005)</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bottom w:val="nil"/>
              <w:right w:val="single" w:sz="4" w:space="0" w:color="auto"/>
            </w:tcBorders>
          </w:tcPr>
          <w:p w:rsidR="00987872" w:rsidRPr="001D60D3" w:rsidRDefault="00987872" w:rsidP="002A0413">
            <w:pPr>
              <w:pStyle w:val="Tabletext"/>
              <w:ind w:left="284" w:hanging="284"/>
            </w:pPr>
            <w:r w:rsidRPr="001D60D3">
              <w:t>•</w:t>
            </w:r>
            <w:r w:rsidRPr="001D60D3">
              <w:tab/>
              <w:t>enhanced alerting package;</w:t>
            </w:r>
          </w:p>
          <w:p w:rsidR="00987872" w:rsidRPr="001D60D3" w:rsidRDefault="00987872" w:rsidP="002A0413">
            <w:pPr>
              <w:pStyle w:val="Tabletext"/>
              <w:ind w:left="284" w:hanging="284"/>
            </w:pPr>
            <w:r w:rsidRPr="001D60D3">
              <w:t>•</w:t>
            </w:r>
            <w:r w:rsidRPr="001D60D3">
              <w:tab/>
              <w:t>analogue display signalling package.</w:t>
            </w:r>
          </w:p>
        </w:tc>
        <w:tc>
          <w:tcPr>
            <w:tcW w:w="1304" w:type="dxa"/>
            <w:tcBorders>
              <w:top w:val="nil"/>
              <w:left w:val="single" w:sz="4" w:space="0" w:color="auto"/>
              <w:bottom w:val="nil"/>
              <w:right w:val="single" w:sz="4" w:space="0" w:color="auto"/>
            </w:tcBorders>
          </w:tcPr>
          <w:p w:rsidR="00987872" w:rsidRPr="001D60D3" w:rsidRDefault="00987872" w:rsidP="002A0413">
            <w:pPr>
              <w:pStyle w:val="Tabletext"/>
            </w:pPr>
            <w:r w:rsidRPr="001D60D3">
              <w:t>alert</w:t>
            </w:r>
          </w:p>
          <w:p w:rsidR="00987872" w:rsidRPr="001D60D3" w:rsidRDefault="00987872" w:rsidP="002A0413">
            <w:pPr>
              <w:pStyle w:val="Tabletext"/>
            </w:pPr>
            <w:proofErr w:type="spellStart"/>
            <w:r w:rsidRPr="001D60D3">
              <w:t>andisp</w:t>
            </w:r>
            <w:proofErr w:type="spellEnd"/>
          </w:p>
        </w:tc>
        <w:tc>
          <w:tcPr>
            <w:tcW w:w="1169" w:type="dxa"/>
            <w:tcBorders>
              <w:top w:val="nil"/>
              <w:left w:val="single" w:sz="4" w:space="0" w:color="auto"/>
              <w:bottom w:val="nil"/>
              <w:right w:val="single" w:sz="4" w:space="0" w:color="auto"/>
            </w:tcBorders>
          </w:tcPr>
          <w:p w:rsidR="00987872" w:rsidRPr="001D60D3" w:rsidRDefault="00987872" w:rsidP="002A0413">
            <w:pPr>
              <w:pStyle w:val="Tabletext"/>
            </w:pPr>
            <w:r w:rsidRPr="001D60D3">
              <w:t>0x003b</w:t>
            </w:r>
          </w:p>
          <w:p w:rsidR="00987872" w:rsidRPr="001D60D3" w:rsidRDefault="00987872" w:rsidP="002A0413">
            <w:pPr>
              <w:pStyle w:val="Tabletext"/>
            </w:pPr>
            <w:r w:rsidRPr="001D60D3">
              <w:t>0x003c</w:t>
            </w:r>
          </w:p>
        </w:tc>
        <w:tc>
          <w:tcPr>
            <w:tcW w:w="950" w:type="dxa"/>
            <w:tcBorders>
              <w:top w:val="nil"/>
              <w:left w:val="single" w:sz="4" w:space="0" w:color="auto"/>
              <w:bottom w:val="nil"/>
              <w:right w:val="single" w:sz="4" w:space="0" w:color="auto"/>
            </w:tcBorders>
          </w:tcPr>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2</w:t>
            </w:r>
          </w:p>
        </w:tc>
        <w:tc>
          <w:tcPr>
            <w:tcW w:w="1984" w:type="dxa"/>
            <w:tcBorders>
              <w:top w:val="nil"/>
              <w:left w:val="single" w:sz="4" w:space="0" w:color="auto"/>
              <w:bottom w:val="nil"/>
              <w:right w:val="single" w:sz="4" w:space="0" w:color="auto"/>
            </w:tcBorders>
          </w:tcPr>
          <w:p w:rsidR="00987872" w:rsidRPr="001D60D3" w:rsidRDefault="00987872" w:rsidP="002A0413">
            <w:pPr>
              <w:pStyle w:val="Tabletext"/>
            </w:pPr>
          </w:p>
        </w:tc>
        <w:tc>
          <w:tcPr>
            <w:tcW w:w="1438" w:type="dxa"/>
            <w:tcBorders>
              <w:top w:val="nil"/>
              <w:left w:val="single" w:sz="4" w:space="0" w:color="auto"/>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pPr>
            <w:r w:rsidRPr="001D60D3">
              <w:t>Version 2 of the packages increases the ring cadences from 15 to 256.</w:t>
            </w:r>
          </w:p>
        </w:tc>
        <w:tc>
          <w:tcPr>
            <w:tcW w:w="1304" w:type="dxa"/>
            <w:tcBorders>
              <w:top w:val="nil"/>
            </w:tcBorders>
          </w:tcPr>
          <w:p w:rsidR="00987872" w:rsidRPr="001D60D3" w:rsidRDefault="00987872" w:rsidP="002A0413">
            <w:pPr>
              <w:pStyle w:val="Tabletext"/>
            </w:pPr>
          </w:p>
        </w:tc>
        <w:tc>
          <w:tcPr>
            <w:tcW w:w="1169" w:type="dxa"/>
            <w:tcBorders>
              <w:top w:val="nil"/>
            </w:tcBorders>
          </w:tcPr>
          <w:p w:rsidR="00987872" w:rsidRPr="001D60D3" w:rsidRDefault="00987872" w:rsidP="002A0413">
            <w:pPr>
              <w:pStyle w:val="Tabletext"/>
            </w:pPr>
          </w:p>
        </w:tc>
        <w:tc>
          <w:tcPr>
            <w:tcW w:w="950" w:type="dxa"/>
            <w:tcBorders>
              <w:top w:val="nil"/>
            </w:tcBorders>
          </w:tcPr>
          <w:p w:rsidR="00987872" w:rsidRPr="001D60D3" w:rsidRDefault="00987872" w:rsidP="002A0413">
            <w:pPr>
              <w:pStyle w:val="Tabletext"/>
              <w:jc w:val="center"/>
            </w:pP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pPr>
            <w:r w:rsidRPr="001D60D3">
              <w:t xml:space="preserve">ITU-T H.248.24 </w:t>
            </w:r>
            <w:r w:rsidRPr="001D60D3">
              <w:rPr>
                <w:b/>
                <w:bCs/>
              </w:rPr>
              <w:t>MF tone generation and detection packages</w:t>
            </w:r>
          </w:p>
          <w:p w:rsidR="00987872" w:rsidRPr="001D60D3" w:rsidRDefault="00987872" w:rsidP="002A0413">
            <w:pPr>
              <w:pStyle w:val="Tabletext"/>
            </w:pPr>
            <w:r w:rsidRPr="001D60D3">
              <w:t xml:space="preserve">This </w:t>
            </w:r>
            <w:r w:rsidRPr="001D60D3">
              <w:rPr>
                <w:lang w:eastAsia="sv-SE"/>
              </w:rPr>
              <w:t>Recommendation</w:t>
            </w:r>
            <w:r w:rsidRPr="001D60D3">
              <w:t xml:space="preserve"> defines two packages that provide </w:t>
            </w:r>
            <w:proofErr w:type="spellStart"/>
            <w:r w:rsidRPr="001D60D3">
              <w:t>multi</w:t>
            </w:r>
            <w:r w:rsidRPr="001D60D3">
              <w:noBreakHyphen/>
              <w:t>frequency</w:t>
            </w:r>
            <w:proofErr w:type="spellEnd"/>
            <w:r w:rsidRPr="001D60D3">
              <w:t xml:space="preserve"> tone generation and detection capabilities for ITU</w:t>
            </w:r>
            <w:r w:rsidRPr="001D60D3">
              <w:noBreakHyphen/>
              <w:t>T H.248:</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H.248.24 (2003)</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ind w:left="284" w:hanging="284"/>
            </w:pPr>
            <w:r w:rsidRPr="001D60D3">
              <w:t>•</w:t>
            </w:r>
            <w:r w:rsidRPr="001D60D3">
              <w:tab/>
            </w:r>
            <w:proofErr w:type="spellStart"/>
            <w:r w:rsidRPr="001D60D3">
              <w:t>multifrequency</w:t>
            </w:r>
            <w:proofErr w:type="spellEnd"/>
            <w:r w:rsidRPr="001D60D3">
              <w:t xml:space="preserve"> tone generation package;</w:t>
            </w:r>
          </w:p>
          <w:p w:rsidR="00987872" w:rsidRPr="001D60D3" w:rsidRDefault="00987872" w:rsidP="002A0413">
            <w:pPr>
              <w:pStyle w:val="Tabletext"/>
              <w:ind w:left="284" w:hanging="284"/>
            </w:pPr>
            <w:r w:rsidRPr="001D60D3">
              <w:t>•</w:t>
            </w:r>
            <w:r w:rsidRPr="001D60D3">
              <w:tab/>
            </w:r>
            <w:proofErr w:type="spellStart"/>
            <w:r w:rsidRPr="001D60D3">
              <w:t>multifrequency</w:t>
            </w:r>
            <w:proofErr w:type="spellEnd"/>
            <w:r w:rsidRPr="001D60D3">
              <w:t xml:space="preserve"> tone detection package.</w:t>
            </w:r>
          </w:p>
        </w:tc>
        <w:tc>
          <w:tcPr>
            <w:tcW w:w="1304" w:type="dxa"/>
            <w:tcBorders>
              <w:top w:val="nil"/>
            </w:tcBorders>
          </w:tcPr>
          <w:p w:rsidR="00987872" w:rsidRPr="001D60D3" w:rsidRDefault="00987872" w:rsidP="002A0413">
            <w:pPr>
              <w:pStyle w:val="Tabletext"/>
            </w:pPr>
            <w:r w:rsidRPr="001D60D3">
              <w:t>mfg</w:t>
            </w:r>
            <w:r w:rsidRPr="001D60D3">
              <w:br/>
            </w:r>
          </w:p>
          <w:p w:rsidR="00987872" w:rsidRPr="001D60D3" w:rsidRDefault="00987872" w:rsidP="002A0413">
            <w:pPr>
              <w:pStyle w:val="Tabletext"/>
            </w:pPr>
            <w:proofErr w:type="spellStart"/>
            <w:r w:rsidRPr="001D60D3">
              <w:t>mfd</w:t>
            </w:r>
            <w:proofErr w:type="spellEnd"/>
          </w:p>
        </w:tc>
        <w:tc>
          <w:tcPr>
            <w:tcW w:w="1169" w:type="dxa"/>
            <w:tcBorders>
              <w:top w:val="nil"/>
            </w:tcBorders>
          </w:tcPr>
          <w:p w:rsidR="00987872" w:rsidRPr="001D60D3" w:rsidRDefault="00987872" w:rsidP="002A0413">
            <w:pPr>
              <w:pStyle w:val="Tabletext"/>
            </w:pPr>
            <w:r w:rsidRPr="001D60D3">
              <w:t>0x003d</w:t>
            </w:r>
            <w:r w:rsidRPr="001D60D3">
              <w:br/>
            </w:r>
          </w:p>
          <w:p w:rsidR="00987872" w:rsidRPr="001D60D3" w:rsidRDefault="00987872" w:rsidP="002A0413">
            <w:pPr>
              <w:pStyle w:val="Tabletext"/>
            </w:pPr>
            <w:r w:rsidRPr="001D60D3">
              <w:t>0x003e</w:t>
            </w:r>
          </w:p>
        </w:tc>
        <w:tc>
          <w:tcPr>
            <w:tcW w:w="950" w:type="dxa"/>
            <w:tcBorders>
              <w:top w:val="nil"/>
            </w:tcBorders>
          </w:tcPr>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894D1B" w:rsidRDefault="00987872" w:rsidP="002A0413">
            <w:pPr>
              <w:pStyle w:val="Tabletext"/>
              <w:rPr>
                <w:lang w:val="fr-CH"/>
              </w:rPr>
            </w:pPr>
            <w:r w:rsidRPr="00894D1B">
              <w:rPr>
                <w:lang w:val="fr-CH"/>
              </w:rPr>
              <w:t xml:space="preserve">ITU-T H.248.25 </w:t>
            </w:r>
            <w:r w:rsidRPr="00894D1B">
              <w:rPr>
                <w:b/>
                <w:bCs/>
                <w:lang w:val="fr-CH"/>
              </w:rPr>
              <w:t>Basic CAS packages</w:t>
            </w:r>
          </w:p>
          <w:p w:rsidR="00987872" w:rsidRPr="001D60D3" w:rsidRDefault="00987872" w:rsidP="002A0413">
            <w:pPr>
              <w:pStyle w:val="Tabletext"/>
            </w:pPr>
            <w:r w:rsidRPr="001D60D3">
              <w:t xml:space="preserve">This </w:t>
            </w:r>
            <w:r w:rsidRPr="001D60D3">
              <w:rPr>
                <w:lang w:eastAsia="sv-SE"/>
              </w:rPr>
              <w:t>Recommendation</w:t>
            </w:r>
            <w:r w:rsidRPr="001D60D3">
              <w:t xml:space="preserve"> defines basic channel associated signalling (CAS) and R1 packages and supplemental CAS packages:</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894D1B" w:rsidRDefault="00987872" w:rsidP="002A0413">
            <w:pPr>
              <w:pStyle w:val="Tabletext"/>
              <w:rPr>
                <w:lang w:val="fr-CH"/>
              </w:rPr>
            </w:pPr>
            <w:r w:rsidRPr="00894D1B">
              <w:rPr>
                <w:lang w:val="fr-CH"/>
              </w:rPr>
              <w:t>ITU-T H.248.25 (2003)</w:t>
            </w:r>
            <w:r w:rsidRPr="00894D1B">
              <w:rPr>
                <w:lang w:val="fr-CH"/>
              </w:rPr>
              <w:br/>
              <w:t>plus Cor.1 (2004)</w:t>
            </w:r>
          </w:p>
          <w:p w:rsidR="00987872" w:rsidRPr="001D60D3" w:rsidRDefault="00987872" w:rsidP="002A0413">
            <w:pPr>
              <w:pStyle w:val="Tabletext"/>
            </w:pPr>
            <w:r w:rsidRPr="001D60D3">
              <w:t>Superseded by Revision (01/2007)</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ind w:left="284" w:hanging="284"/>
            </w:pPr>
            <w:r w:rsidRPr="001D60D3">
              <w:t>•</w:t>
            </w:r>
            <w:r w:rsidRPr="001D60D3">
              <w:tab/>
              <w:t>basic CAS package;</w:t>
            </w:r>
          </w:p>
          <w:p w:rsidR="00987872" w:rsidRPr="001D60D3" w:rsidRDefault="00987872" w:rsidP="002A0413">
            <w:pPr>
              <w:pStyle w:val="Tabletext"/>
              <w:ind w:left="284" w:hanging="284"/>
            </w:pPr>
            <w:r w:rsidRPr="001D60D3">
              <w:t>•</w:t>
            </w:r>
            <w:r w:rsidRPr="001D60D3">
              <w:tab/>
              <w:t>robbed bit signalling package;</w:t>
            </w:r>
          </w:p>
          <w:p w:rsidR="00987872" w:rsidRPr="001D60D3" w:rsidRDefault="00987872" w:rsidP="002A0413">
            <w:pPr>
              <w:pStyle w:val="Tabletext"/>
              <w:ind w:left="284" w:hanging="284"/>
            </w:pPr>
            <w:r w:rsidRPr="001D60D3">
              <w:t>•</w:t>
            </w:r>
            <w:r w:rsidRPr="001D60D3">
              <w:tab/>
              <w:t>operator services and emergency services package;</w:t>
            </w:r>
          </w:p>
          <w:p w:rsidR="00987872" w:rsidRPr="001D60D3" w:rsidRDefault="00987872" w:rsidP="002A0413">
            <w:pPr>
              <w:pStyle w:val="Tabletext"/>
              <w:ind w:left="284" w:hanging="284"/>
            </w:pPr>
            <w:r w:rsidRPr="001D60D3">
              <w:t>•</w:t>
            </w:r>
            <w:r w:rsidRPr="001D60D3">
              <w:tab/>
              <w:t>operator package.</w:t>
            </w:r>
          </w:p>
          <w:p w:rsidR="00987872" w:rsidRPr="001D60D3" w:rsidRDefault="00987872" w:rsidP="002A0413">
            <w:pPr>
              <w:pStyle w:val="Tabletext"/>
            </w:pPr>
            <w:r w:rsidRPr="001D60D3">
              <w:t xml:space="preserve">Revision (01/2007) adds </w:t>
            </w:r>
            <w:proofErr w:type="spellStart"/>
            <w:r w:rsidRPr="001D60D3">
              <w:t>read</w:t>
            </w:r>
            <w:r w:rsidRPr="001D60D3">
              <w:noBreakHyphen/>
              <w:t>only</w:t>
            </w:r>
            <w:proofErr w:type="spellEnd"/>
            <w:r w:rsidRPr="001D60D3">
              <w:t xml:space="preserve"> CAS state properties.</w:t>
            </w:r>
          </w:p>
        </w:tc>
        <w:tc>
          <w:tcPr>
            <w:tcW w:w="1304" w:type="dxa"/>
            <w:tcBorders>
              <w:top w:val="nil"/>
            </w:tcBorders>
          </w:tcPr>
          <w:p w:rsidR="00987872" w:rsidRPr="001D60D3" w:rsidRDefault="00987872" w:rsidP="002A0413">
            <w:pPr>
              <w:pStyle w:val="Tabletext"/>
            </w:pPr>
            <w:proofErr w:type="spellStart"/>
            <w:r w:rsidRPr="001D60D3">
              <w:t>bcas</w:t>
            </w:r>
            <w:proofErr w:type="spellEnd"/>
          </w:p>
          <w:p w:rsidR="002703F1" w:rsidRPr="001D60D3" w:rsidRDefault="00987872" w:rsidP="002A0413">
            <w:pPr>
              <w:pStyle w:val="Tabletext"/>
            </w:pPr>
            <w:proofErr w:type="spellStart"/>
            <w:r w:rsidRPr="001D60D3">
              <w:t>rbs</w:t>
            </w:r>
            <w:proofErr w:type="spellEnd"/>
          </w:p>
          <w:p w:rsidR="00987872" w:rsidRPr="001D60D3" w:rsidRDefault="00987872" w:rsidP="002A0413">
            <w:pPr>
              <w:pStyle w:val="Tabletext"/>
            </w:pPr>
            <w:proofErr w:type="spellStart"/>
            <w:r w:rsidRPr="001D60D3">
              <w:t>oses</w:t>
            </w:r>
            <w:proofErr w:type="spellEnd"/>
            <w:r w:rsidRPr="001D60D3">
              <w:br/>
            </w:r>
          </w:p>
          <w:p w:rsidR="00987872" w:rsidRPr="001D60D3" w:rsidRDefault="00987872" w:rsidP="002A0413">
            <w:pPr>
              <w:pStyle w:val="Tabletext"/>
            </w:pPr>
            <w:proofErr w:type="spellStart"/>
            <w:r w:rsidRPr="001D60D3">
              <w:t>osext</w:t>
            </w:r>
            <w:proofErr w:type="spellEnd"/>
          </w:p>
        </w:tc>
        <w:tc>
          <w:tcPr>
            <w:tcW w:w="1169" w:type="dxa"/>
            <w:tcBorders>
              <w:top w:val="nil"/>
            </w:tcBorders>
          </w:tcPr>
          <w:p w:rsidR="00987872" w:rsidRPr="001D60D3" w:rsidRDefault="00987872" w:rsidP="002A0413">
            <w:pPr>
              <w:pStyle w:val="Tabletext"/>
            </w:pPr>
            <w:r w:rsidRPr="001D60D3">
              <w:t>0x003f</w:t>
            </w:r>
          </w:p>
          <w:p w:rsidR="00987872" w:rsidRPr="001D60D3" w:rsidRDefault="00987872" w:rsidP="002A0413">
            <w:pPr>
              <w:pStyle w:val="Tabletext"/>
            </w:pPr>
            <w:r w:rsidRPr="001D60D3">
              <w:t>0x0040</w:t>
            </w:r>
          </w:p>
          <w:p w:rsidR="00987872" w:rsidRPr="001D60D3" w:rsidRDefault="00987872" w:rsidP="002A0413">
            <w:pPr>
              <w:pStyle w:val="Tabletext"/>
            </w:pPr>
            <w:r w:rsidRPr="001D60D3">
              <w:t>0x0041</w:t>
            </w:r>
            <w:r w:rsidRPr="001D60D3">
              <w:br/>
            </w:r>
          </w:p>
          <w:p w:rsidR="00987872" w:rsidRPr="001D60D3" w:rsidRDefault="00987872" w:rsidP="002A0413">
            <w:pPr>
              <w:pStyle w:val="Tabletext"/>
            </w:pPr>
            <w:r w:rsidRPr="001D60D3">
              <w:t>0x0042</w:t>
            </w:r>
          </w:p>
        </w:tc>
        <w:tc>
          <w:tcPr>
            <w:tcW w:w="950" w:type="dxa"/>
            <w:tcBorders>
              <w:top w:val="nil"/>
            </w:tcBorders>
          </w:tcPr>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pPr>
            <w:r w:rsidRPr="001D60D3">
              <w:lastRenderedPageBreak/>
              <w:t xml:space="preserve">ITU-T H.248.26 </w:t>
            </w:r>
            <w:r w:rsidRPr="001D60D3">
              <w:rPr>
                <w:b/>
                <w:bCs/>
              </w:rPr>
              <w:t>Enhanced analogue lines packages</w:t>
            </w:r>
          </w:p>
          <w:p w:rsidR="00987872" w:rsidRPr="001D60D3" w:rsidRDefault="00987872" w:rsidP="002A0413">
            <w:pPr>
              <w:pStyle w:val="Tabletext"/>
            </w:pPr>
            <w:r w:rsidRPr="001D60D3">
              <w:t xml:space="preserve">This </w:t>
            </w:r>
            <w:r w:rsidRPr="001D60D3">
              <w:rPr>
                <w:lang w:eastAsia="sv-SE"/>
              </w:rPr>
              <w:t>Recommendation</w:t>
            </w:r>
            <w:r w:rsidRPr="001D60D3">
              <w:t xml:space="preserve"> defines several packages that provide support for extended line supervision and metering </w:t>
            </w:r>
            <w:proofErr w:type="spellStart"/>
            <w:r w:rsidRPr="001D60D3">
              <w:t>analog</w:t>
            </w:r>
            <w:proofErr w:type="spellEnd"/>
            <w:r w:rsidRPr="001D60D3">
              <w:t xml:space="preserve"> lines capabilities for ITU</w:t>
            </w:r>
            <w:r w:rsidRPr="001D60D3">
              <w:noBreakHyphen/>
              <w:t>T H.248:</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H.248.26 (2005)</w:t>
            </w:r>
          </w:p>
        </w:tc>
        <w:tc>
          <w:tcPr>
            <w:tcW w:w="1438" w:type="dxa"/>
            <w:tcBorders>
              <w:bottom w:val="nil"/>
            </w:tcBorders>
          </w:tcPr>
          <w:p w:rsidR="00987872" w:rsidRPr="001D60D3" w:rsidRDefault="00987872" w:rsidP="002A0413">
            <w:pPr>
              <w:pStyle w:val="Tabletext"/>
            </w:pPr>
            <w:r w:rsidRPr="001D60D3">
              <w:t>Done</w:t>
            </w:r>
          </w:p>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single" w:sz="4" w:space="0" w:color="auto"/>
            </w:tcBorders>
          </w:tcPr>
          <w:p w:rsidR="00987872" w:rsidRPr="001D60D3" w:rsidRDefault="00987872" w:rsidP="002A0413">
            <w:pPr>
              <w:pStyle w:val="Tabletext"/>
              <w:ind w:left="284" w:hanging="284"/>
            </w:pPr>
            <w:r w:rsidRPr="001D60D3">
              <w:t>•</w:t>
            </w:r>
            <w:r w:rsidRPr="001D60D3">
              <w:tab/>
              <w:t>extended analogue line supervision package;</w:t>
            </w:r>
          </w:p>
        </w:tc>
        <w:tc>
          <w:tcPr>
            <w:tcW w:w="1304" w:type="dxa"/>
            <w:tcBorders>
              <w:top w:val="nil"/>
              <w:bottom w:val="single" w:sz="4" w:space="0" w:color="auto"/>
            </w:tcBorders>
          </w:tcPr>
          <w:p w:rsidR="00987872" w:rsidRPr="001D60D3" w:rsidRDefault="00987872" w:rsidP="002A0413">
            <w:pPr>
              <w:pStyle w:val="Tabletext"/>
            </w:pPr>
            <w:proofErr w:type="spellStart"/>
            <w:r w:rsidRPr="001D60D3">
              <w:t>xal</w:t>
            </w:r>
            <w:proofErr w:type="spellEnd"/>
          </w:p>
        </w:tc>
        <w:tc>
          <w:tcPr>
            <w:tcW w:w="1169" w:type="dxa"/>
            <w:tcBorders>
              <w:top w:val="nil"/>
              <w:bottom w:val="single" w:sz="4" w:space="0" w:color="auto"/>
            </w:tcBorders>
          </w:tcPr>
          <w:p w:rsidR="00987872" w:rsidRPr="001D60D3" w:rsidRDefault="00987872" w:rsidP="002A0413">
            <w:pPr>
              <w:pStyle w:val="Tabletext"/>
            </w:pPr>
            <w:r w:rsidRPr="001D60D3">
              <w:t>0x0043</w:t>
            </w:r>
          </w:p>
        </w:tc>
        <w:tc>
          <w:tcPr>
            <w:tcW w:w="950" w:type="dxa"/>
            <w:tcBorders>
              <w:top w:val="nil"/>
              <w:bottom w:val="single" w:sz="4" w:space="0" w:color="auto"/>
            </w:tcBorders>
          </w:tcPr>
          <w:p w:rsidR="00987872" w:rsidRPr="001D60D3" w:rsidRDefault="00987872" w:rsidP="002A0413">
            <w:pPr>
              <w:pStyle w:val="Tabletext"/>
              <w:jc w:val="center"/>
            </w:pPr>
            <w:r w:rsidRPr="001D60D3">
              <w:t>1</w:t>
            </w:r>
          </w:p>
        </w:tc>
        <w:tc>
          <w:tcPr>
            <w:tcW w:w="1984" w:type="dxa"/>
            <w:tcBorders>
              <w:top w:val="nil"/>
              <w:bottom w:val="single" w:sz="4" w:space="0" w:color="auto"/>
            </w:tcBorders>
          </w:tcPr>
          <w:p w:rsidR="00987872" w:rsidRPr="001D60D3" w:rsidRDefault="00987872" w:rsidP="002A0413">
            <w:pPr>
              <w:pStyle w:val="Tabletext"/>
            </w:pPr>
          </w:p>
        </w:tc>
        <w:tc>
          <w:tcPr>
            <w:tcW w:w="1438" w:type="dxa"/>
            <w:tcBorders>
              <w:top w:val="nil"/>
              <w:bottom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single" w:sz="4" w:space="0" w:color="auto"/>
            </w:tcBorders>
          </w:tcPr>
          <w:p w:rsidR="00987872" w:rsidRPr="001D60D3" w:rsidRDefault="00987872" w:rsidP="002A0413">
            <w:pPr>
              <w:pStyle w:val="Tabletext"/>
              <w:ind w:left="284" w:hanging="284"/>
            </w:pPr>
            <w:r w:rsidRPr="001D60D3">
              <w:t>•</w:t>
            </w:r>
            <w:r w:rsidRPr="001D60D3">
              <w:tab/>
              <w:t>automatic metering package;</w:t>
            </w:r>
          </w:p>
          <w:p w:rsidR="00987872" w:rsidRPr="001D60D3" w:rsidRDefault="00987872" w:rsidP="002A0413">
            <w:pPr>
              <w:pStyle w:val="Tabletext"/>
              <w:ind w:left="284" w:hanging="284"/>
            </w:pPr>
            <w:r w:rsidRPr="001D60D3">
              <w:t>•</w:t>
            </w:r>
            <w:r w:rsidRPr="001D60D3">
              <w:tab/>
              <w:t>metering pulse detection package.</w:t>
            </w:r>
          </w:p>
        </w:tc>
        <w:tc>
          <w:tcPr>
            <w:tcW w:w="1304" w:type="dxa"/>
            <w:tcBorders>
              <w:top w:val="single" w:sz="4" w:space="0" w:color="auto"/>
            </w:tcBorders>
          </w:tcPr>
          <w:p w:rsidR="00987872" w:rsidRPr="001D60D3" w:rsidRDefault="00987872" w:rsidP="002A0413">
            <w:pPr>
              <w:pStyle w:val="Tabletext"/>
            </w:pPr>
            <w:proofErr w:type="spellStart"/>
            <w:r w:rsidRPr="001D60D3">
              <w:t>amet</w:t>
            </w:r>
            <w:proofErr w:type="spellEnd"/>
          </w:p>
          <w:p w:rsidR="00987872" w:rsidRPr="001D60D3" w:rsidRDefault="00987872" w:rsidP="002A0413">
            <w:pPr>
              <w:pStyle w:val="Tabletext"/>
            </w:pPr>
            <w:proofErr w:type="spellStart"/>
            <w:r w:rsidRPr="001D60D3">
              <w:t>metd</w:t>
            </w:r>
            <w:proofErr w:type="spellEnd"/>
          </w:p>
        </w:tc>
        <w:tc>
          <w:tcPr>
            <w:tcW w:w="1169" w:type="dxa"/>
            <w:tcBorders>
              <w:top w:val="single" w:sz="4" w:space="0" w:color="auto"/>
            </w:tcBorders>
          </w:tcPr>
          <w:p w:rsidR="00987872" w:rsidRPr="001D60D3" w:rsidRDefault="00987872" w:rsidP="002A0413">
            <w:pPr>
              <w:pStyle w:val="Tabletext"/>
            </w:pPr>
            <w:r w:rsidRPr="001D60D3">
              <w:t>0x0044</w:t>
            </w:r>
          </w:p>
          <w:p w:rsidR="00987872" w:rsidRPr="001D60D3" w:rsidRDefault="00987872" w:rsidP="002A0413">
            <w:pPr>
              <w:pStyle w:val="Tabletext"/>
            </w:pPr>
            <w:r w:rsidRPr="001D60D3">
              <w:t>0x0096</w:t>
            </w:r>
          </w:p>
        </w:tc>
        <w:tc>
          <w:tcPr>
            <w:tcW w:w="950" w:type="dxa"/>
            <w:tcBorders>
              <w:top w:val="single" w:sz="4" w:space="0" w:color="auto"/>
            </w:tcBorders>
          </w:tcPr>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p>
        </w:tc>
        <w:tc>
          <w:tcPr>
            <w:tcW w:w="1984" w:type="dxa"/>
            <w:tcBorders>
              <w:top w:val="single" w:sz="4" w:space="0" w:color="auto"/>
            </w:tcBorders>
          </w:tcPr>
          <w:p w:rsidR="00987872" w:rsidRPr="001D60D3" w:rsidRDefault="00987872" w:rsidP="002A0413">
            <w:pPr>
              <w:pStyle w:val="Tabletext"/>
            </w:pPr>
          </w:p>
        </w:tc>
        <w:tc>
          <w:tcPr>
            <w:tcW w:w="1438" w:type="dxa"/>
            <w:tcBorders>
              <w:top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894D1B" w:rsidRDefault="00987872" w:rsidP="002A0413">
            <w:pPr>
              <w:pStyle w:val="Tabletext"/>
              <w:rPr>
                <w:lang w:val="fr-CH"/>
              </w:rPr>
            </w:pPr>
            <w:r w:rsidRPr="00894D1B">
              <w:rPr>
                <w:lang w:val="fr-CH"/>
              </w:rPr>
              <w:t xml:space="preserve">ITU-T H.248.27 </w:t>
            </w:r>
            <w:proofErr w:type="spellStart"/>
            <w:r w:rsidRPr="00894D1B">
              <w:rPr>
                <w:b/>
                <w:bCs/>
                <w:lang w:val="fr-CH"/>
              </w:rPr>
              <w:t>Supplemental</w:t>
            </w:r>
            <w:proofErr w:type="spellEnd"/>
            <w:r w:rsidRPr="00894D1B">
              <w:rPr>
                <w:b/>
                <w:bCs/>
                <w:lang w:val="fr-CH"/>
              </w:rPr>
              <w:t xml:space="preserve"> </w:t>
            </w:r>
            <w:proofErr w:type="spellStart"/>
            <w:r w:rsidRPr="00894D1B">
              <w:rPr>
                <w:b/>
                <w:bCs/>
                <w:lang w:val="fr-CH"/>
              </w:rPr>
              <w:t>tones</w:t>
            </w:r>
            <w:proofErr w:type="spellEnd"/>
            <w:r w:rsidRPr="00894D1B">
              <w:rPr>
                <w:b/>
                <w:bCs/>
                <w:lang w:val="fr-CH"/>
              </w:rPr>
              <w:t xml:space="preserve"> packages</w:t>
            </w:r>
          </w:p>
          <w:p w:rsidR="00987872" w:rsidRPr="001D60D3" w:rsidRDefault="00987872" w:rsidP="002A0413">
            <w:pPr>
              <w:pStyle w:val="Tabletext"/>
            </w:pPr>
            <w:r w:rsidRPr="001D60D3">
              <w:t xml:space="preserve">This </w:t>
            </w:r>
            <w:r w:rsidRPr="001D60D3">
              <w:rPr>
                <w:lang w:eastAsia="sv-SE"/>
              </w:rPr>
              <w:t>Recommendation</w:t>
            </w:r>
            <w:r w:rsidRPr="001D60D3">
              <w:t xml:space="preserve"> defines three packages that provide additional tones capabilities for ITU-T H.248:</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H.248.27 (2003)</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ind w:left="284" w:hanging="284"/>
            </w:pPr>
            <w:r w:rsidRPr="001D60D3">
              <w:t>•</w:t>
            </w:r>
            <w:r w:rsidRPr="001D60D3">
              <w:tab/>
              <w:t>conferencing tones generation package;</w:t>
            </w:r>
          </w:p>
          <w:p w:rsidR="00987872" w:rsidRPr="001D60D3" w:rsidRDefault="00987872" w:rsidP="002A0413">
            <w:pPr>
              <w:pStyle w:val="Tabletext"/>
              <w:ind w:left="284" w:hanging="284"/>
            </w:pPr>
            <w:r w:rsidRPr="001D60D3">
              <w:t>•</w:t>
            </w:r>
            <w:r w:rsidRPr="001D60D3">
              <w:tab/>
              <w:t>diagnostic tones package;</w:t>
            </w:r>
          </w:p>
          <w:p w:rsidR="00987872" w:rsidRPr="001D60D3" w:rsidRDefault="00987872" w:rsidP="002A0413">
            <w:pPr>
              <w:pStyle w:val="Tabletext"/>
              <w:ind w:left="284" w:hanging="284"/>
            </w:pPr>
            <w:r w:rsidRPr="001D60D3">
              <w:t>•</w:t>
            </w:r>
            <w:r w:rsidRPr="001D60D3">
              <w:tab/>
              <w:t>carrier tones generation package.</w:t>
            </w:r>
          </w:p>
        </w:tc>
        <w:tc>
          <w:tcPr>
            <w:tcW w:w="1304" w:type="dxa"/>
            <w:tcBorders>
              <w:top w:val="nil"/>
            </w:tcBorders>
          </w:tcPr>
          <w:p w:rsidR="00987872" w:rsidRPr="001D60D3" w:rsidRDefault="00987872" w:rsidP="002A0413">
            <w:pPr>
              <w:pStyle w:val="Tabletext"/>
            </w:pPr>
            <w:proofErr w:type="spellStart"/>
            <w:r w:rsidRPr="001D60D3">
              <w:t>conftn</w:t>
            </w:r>
            <w:proofErr w:type="spellEnd"/>
            <w:r w:rsidRPr="001D60D3">
              <w:br/>
            </w:r>
          </w:p>
          <w:p w:rsidR="00987872" w:rsidRPr="001D60D3" w:rsidRDefault="00987872" w:rsidP="002A0413">
            <w:pPr>
              <w:pStyle w:val="Tabletext"/>
            </w:pPr>
            <w:r w:rsidRPr="001D60D3">
              <w:t>test</w:t>
            </w:r>
          </w:p>
          <w:p w:rsidR="00987872" w:rsidRPr="001D60D3" w:rsidRDefault="00987872" w:rsidP="002A0413">
            <w:pPr>
              <w:pStyle w:val="Tabletext"/>
            </w:pPr>
            <w:proofErr w:type="spellStart"/>
            <w:r w:rsidRPr="001D60D3">
              <w:t>carr</w:t>
            </w:r>
            <w:proofErr w:type="spellEnd"/>
          </w:p>
        </w:tc>
        <w:tc>
          <w:tcPr>
            <w:tcW w:w="1169" w:type="dxa"/>
            <w:tcBorders>
              <w:top w:val="nil"/>
            </w:tcBorders>
          </w:tcPr>
          <w:p w:rsidR="00987872" w:rsidRPr="001D60D3" w:rsidRDefault="00987872" w:rsidP="002A0413">
            <w:pPr>
              <w:pStyle w:val="Tabletext"/>
            </w:pPr>
            <w:r w:rsidRPr="001D60D3">
              <w:t>0x0038</w:t>
            </w:r>
            <w:r w:rsidRPr="001D60D3">
              <w:br/>
            </w:r>
          </w:p>
          <w:p w:rsidR="00987872" w:rsidRPr="001D60D3" w:rsidRDefault="00987872" w:rsidP="002A0413">
            <w:pPr>
              <w:pStyle w:val="Tabletext"/>
            </w:pPr>
            <w:r w:rsidRPr="001D60D3">
              <w:t>0x0039</w:t>
            </w:r>
          </w:p>
          <w:p w:rsidR="00987872" w:rsidRPr="001D60D3" w:rsidRDefault="00987872" w:rsidP="002A0413">
            <w:pPr>
              <w:pStyle w:val="Tabletext"/>
            </w:pPr>
            <w:r w:rsidRPr="001D60D3">
              <w:t>0x003a</w:t>
            </w:r>
          </w:p>
        </w:tc>
        <w:tc>
          <w:tcPr>
            <w:tcW w:w="950" w:type="dxa"/>
            <w:tcBorders>
              <w:top w:val="nil"/>
            </w:tcBorders>
          </w:tcPr>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894D1B" w:rsidRDefault="00987872" w:rsidP="002A0413">
            <w:pPr>
              <w:pStyle w:val="Tabletext"/>
              <w:rPr>
                <w:lang w:val="fr-CH"/>
              </w:rPr>
            </w:pPr>
            <w:r w:rsidRPr="00894D1B">
              <w:rPr>
                <w:lang w:val="fr-CH"/>
              </w:rPr>
              <w:t xml:space="preserve">ITU-T H.248.28 </w:t>
            </w:r>
            <w:r w:rsidRPr="00894D1B">
              <w:rPr>
                <w:b/>
                <w:bCs/>
                <w:lang w:val="fr-CH"/>
              </w:rPr>
              <w:t>International CAS packages</w:t>
            </w:r>
          </w:p>
          <w:p w:rsidR="00987872" w:rsidRPr="001D60D3" w:rsidRDefault="00987872" w:rsidP="002A0413">
            <w:pPr>
              <w:pStyle w:val="Tabletext"/>
            </w:pPr>
            <w:r w:rsidRPr="001D60D3">
              <w:t>The international CAS package (</w:t>
            </w:r>
            <w:proofErr w:type="spellStart"/>
            <w:r w:rsidRPr="001D60D3">
              <w:t>icas</w:t>
            </w:r>
            <w:proofErr w:type="spellEnd"/>
            <w:r w:rsidRPr="001D60D3">
              <w:t>) provides an extension to the basic CAS packages, defining additional line signals and events required for international signalling protocols.</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 xml:space="preserve">ITU-T H.248.28 (2004) </w:t>
            </w:r>
          </w:p>
          <w:p w:rsidR="00987872" w:rsidRPr="001D60D3" w:rsidRDefault="00987872" w:rsidP="002A0413">
            <w:pPr>
              <w:pStyle w:val="Tabletext"/>
            </w:pPr>
            <w:r w:rsidRPr="001D60D3">
              <w:t>Superseded by Revision (01/2007)</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pPr>
            <w:r w:rsidRPr="001D60D3">
              <w:t>•</w:t>
            </w:r>
            <w:r w:rsidRPr="001D60D3">
              <w:tab/>
              <w:t>international CAS package;</w:t>
            </w:r>
          </w:p>
          <w:p w:rsidR="00987872" w:rsidRPr="001D60D3" w:rsidRDefault="00987872" w:rsidP="002A0413">
            <w:pPr>
              <w:pStyle w:val="Tabletext"/>
            </w:pPr>
            <w:r w:rsidRPr="001D60D3">
              <w:t>•</w:t>
            </w:r>
            <w:r w:rsidRPr="001D60D3">
              <w:tab/>
              <w:t>CAS blocking package.</w:t>
            </w:r>
          </w:p>
          <w:p w:rsidR="00987872" w:rsidRPr="001D60D3" w:rsidRDefault="00987872" w:rsidP="002A0413">
            <w:pPr>
              <w:pStyle w:val="Tabletext"/>
            </w:pPr>
            <w:r w:rsidRPr="001D60D3">
              <w:t xml:space="preserve">Revision (01/2007) adds </w:t>
            </w:r>
            <w:proofErr w:type="spellStart"/>
            <w:r w:rsidRPr="001D60D3">
              <w:t>read</w:t>
            </w:r>
            <w:r w:rsidRPr="001D60D3">
              <w:noBreakHyphen/>
              <w:t>only</w:t>
            </w:r>
            <w:proofErr w:type="spellEnd"/>
            <w:r w:rsidRPr="001D60D3">
              <w:t xml:space="preserve"> CAS state properties.</w:t>
            </w:r>
          </w:p>
        </w:tc>
        <w:tc>
          <w:tcPr>
            <w:tcW w:w="1304" w:type="dxa"/>
            <w:tcBorders>
              <w:top w:val="nil"/>
            </w:tcBorders>
          </w:tcPr>
          <w:p w:rsidR="00987872" w:rsidRPr="001D60D3" w:rsidRDefault="00987872" w:rsidP="002A0413">
            <w:pPr>
              <w:pStyle w:val="Tabletext"/>
            </w:pPr>
            <w:proofErr w:type="spellStart"/>
            <w:r w:rsidRPr="001D60D3">
              <w:t>icas</w:t>
            </w:r>
            <w:proofErr w:type="spellEnd"/>
          </w:p>
          <w:p w:rsidR="00987872" w:rsidRPr="001D60D3" w:rsidRDefault="00987872" w:rsidP="002A0413">
            <w:pPr>
              <w:pStyle w:val="Tabletext"/>
            </w:pPr>
            <w:proofErr w:type="spellStart"/>
            <w:r w:rsidRPr="001D60D3">
              <w:t>casblk</w:t>
            </w:r>
            <w:proofErr w:type="spellEnd"/>
          </w:p>
        </w:tc>
        <w:tc>
          <w:tcPr>
            <w:tcW w:w="1169" w:type="dxa"/>
            <w:tcBorders>
              <w:top w:val="nil"/>
            </w:tcBorders>
          </w:tcPr>
          <w:p w:rsidR="00987872" w:rsidRPr="001D60D3" w:rsidRDefault="00987872" w:rsidP="002A0413">
            <w:pPr>
              <w:pStyle w:val="Tabletext"/>
            </w:pPr>
            <w:r w:rsidRPr="001D60D3">
              <w:t>0x007b</w:t>
            </w:r>
          </w:p>
          <w:p w:rsidR="00987872" w:rsidRPr="001D60D3" w:rsidRDefault="00987872" w:rsidP="002A0413">
            <w:pPr>
              <w:pStyle w:val="Tabletext"/>
            </w:pPr>
            <w:r w:rsidRPr="001D60D3">
              <w:t>0x007c</w:t>
            </w:r>
          </w:p>
        </w:tc>
        <w:tc>
          <w:tcPr>
            <w:tcW w:w="950" w:type="dxa"/>
            <w:tcBorders>
              <w:top w:val="nil"/>
            </w:tcBorders>
          </w:tcPr>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pPr>
            <w:r w:rsidRPr="001D60D3">
              <w:lastRenderedPageBreak/>
              <w:t xml:space="preserve">ITU-T H.248.29 </w:t>
            </w:r>
            <w:r w:rsidRPr="001D60D3">
              <w:rPr>
                <w:b/>
                <w:bCs/>
              </w:rPr>
              <w:t>International CAS compelled register signalling packages</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894D1B" w:rsidRDefault="00987872" w:rsidP="002A0413">
            <w:pPr>
              <w:pStyle w:val="Tabletext"/>
              <w:rPr>
                <w:lang w:val="fr-CH"/>
              </w:rPr>
            </w:pPr>
            <w:r w:rsidRPr="00894D1B">
              <w:rPr>
                <w:lang w:val="fr-CH"/>
              </w:rPr>
              <w:t>ITU-T H.248.29 (2005) plus Cor.1 (2007)</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bottom w:val="nil"/>
            </w:tcBorders>
          </w:tcPr>
          <w:p w:rsidR="00987872" w:rsidRPr="001D60D3" w:rsidRDefault="00987872" w:rsidP="002A0413">
            <w:pPr>
              <w:pStyle w:val="Tabletext"/>
              <w:ind w:left="284" w:hanging="284"/>
            </w:pPr>
            <w:r w:rsidRPr="001D60D3">
              <w:t>•</w:t>
            </w:r>
            <w:r w:rsidRPr="001D60D3">
              <w:tab/>
              <w:t>international CAS compelled package;</w:t>
            </w:r>
          </w:p>
        </w:tc>
        <w:tc>
          <w:tcPr>
            <w:tcW w:w="1304" w:type="dxa"/>
            <w:tcBorders>
              <w:top w:val="nil"/>
              <w:bottom w:val="nil"/>
            </w:tcBorders>
          </w:tcPr>
          <w:p w:rsidR="00987872" w:rsidRPr="001D60D3" w:rsidRDefault="00987872" w:rsidP="002A0413">
            <w:pPr>
              <w:pStyle w:val="Tabletext"/>
            </w:pPr>
            <w:proofErr w:type="spellStart"/>
            <w:r w:rsidRPr="001D60D3">
              <w:t>icasc</w:t>
            </w:r>
            <w:proofErr w:type="spellEnd"/>
          </w:p>
        </w:tc>
        <w:tc>
          <w:tcPr>
            <w:tcW w:w="1169" w:type="dxa"/>
            <w:tcBorders>
              <w:top w:val="nil"/>
              <w:bottom w:val="nil"/>
            </w:tcBorders>
          </w:tcPr>
          <w:p w:rsidR="00987872" w:rsidRPr="001D60D3" w:rsidRDefault="00987872" w:rsidP="002A0413">
            <w:pPr>
              <w:pStyle w:val="Tabletext"/>
            </w:pPr>
            <w:r w:rsidRPr="001D60D3">
              <w:t>0x007d</w:t>
            </w:r>
          </w:p>
        </w:tc>
        <w:tc>
          <w:tcPr>
            <w:tcW w:w="950" w:type="dxa"/>
            <w:tcBorders>
              <w:top w:val="nil"/>
              <w:bottom w:val="nil"/>
            </w:tcBorders>
          </w:tcPr>
          <w:p w:rsidR="00987872" w:rsidRPr="001D60D3" w:rsidRDefault="00987872" w:rsidP="002A0413">
            <w:pPr>
              <w:pStyle w:val="Tabletext"/>
              <w:jc w:val="center"/>
            </w:pPr>
            <w:r w:rsidRPr="001D60D3">
              <w:t>1</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tcBorders>
          </w:tcPr>
          <w:p w:rsidR="00987872" w:rsidRPr="001D60D3" w:rsidRDefault="00987872" w:rsidP="002A0413">
            <w:pPr>
              <w:pStyle w:val="Tabletext"/>
              <w:ind w:left="284" w:hanging="284"/>
            </w:pPr>
            <w:r w:rsidRPr="001D60D3">
              <w:t>•</w:t>
            </w:r>
            <w:r w:rsidRPr="001D60D3">
              <w:tab/>
              <w:t>international CAS compelled with overlap package;</w:t>
            </w:r>
          </w:p>
        </w:tc>
        <w:tc>
          <w:tcPr>
            <w:tcW w:w="1304" w:type="dxa"/>
            <w:tcBorders>
              <w:top w:val="nil"/>
              <w:bottom w:val="nil"/>
            </w:tcBorders>
          </w:tcPr>
          <w:p w:rsidR="00987872" w:rsidRPr="001D60D3" w:rsidRDefault="00987872" w:rsidP="002A0413">
            <w:pPr>
              <w:pStyle w:val="Tabletext"/>
            </w:pPr>
            <w:proofErr w:type="spellStart"/>
            <w:r w:rsidRPr="001D60D3">
              <w:t>icasco</w:t>
            </w:r>
            <w:proofErr w:type="spellEnd"/>
          </w:p>
        </w:tc>
        <w:tc>
          <w:tcPr>
            <w:tcW w:w="1169" w:type="dxa"/>
            <w:tcBorders>
              <w:top w:val="nil"/>
              <w:bottom w:val="nil"/>
            </w:tcBorders>
          </w:tcPr>
          <w:p w:rsidR="00987872" w:rsidRPr="001D60D3" w:rsidRDefault="00987872" w:rsidP="002A0413">
            <w:pPr>
              <w:pStyle w:val="Tabletext"/>
            </w:pPr>
            <w:r w:rsidRPr="001D60D3">
              <w:t>0x007e</w:t>
            </w:r>
          </w:p>
        </w:tc>
        <w:tc>
          <w:tcPr>
            <w:tcW w:w="950" w:type="dxa"/>
            <w:tcBorders>
              <w:top w:val="nil"/>
              <w:bottom w:val="nil"/>
            </w:tcBorders>
          </w:tcPr>
          <w:p w:rsidR="00987872" w:rsidRPr="001D60D3" w:rsidRDefault="00987872" w:rsidP="002A0413">
            <w:pPr>
              <w:pStyle w:val="Tabletext"/>
              <w:jc w:val="center"/>
            </w:pPr>
            <w:r w:rsidRPr="001D60D3">
              <w:t>1</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bottom w:val="nil"/>
            </w:tcBorders>
          </w:tcPr>
          <w:p w:rsidR="00987872" w:rsidRPr="001D60D3" w:rsidRDefault="00987872" w:rsidP="002A0413">
            <w:pPr>
              <w:pStyle w:val="Tabletext"/>
              <w:ind w:left="284" w:hanging="284"/>
            </w:pPr>
            <w:r w:rsidRPr="001D60D3">
              <w:t>•</w:t>
            </w:r>
            <w:r w:rsidRPr="001D60D3">
              <w:tab/>
              <w:t xml:space="preserve">international CAS compelled with </w:t>
            </w:r>
            <w:proofErr w:type="spellStart"/>
            <w:r w:rsidRPr="001D60D3">
              <w:t>end</w:t>
            </w:r>
            <w:r w:rsidRPr="001D60D3">
              <w:noBreakHyphen/>
              <w:t>to</w:t>
            </w:r>
            <w:proofErr w:type="spellEnd"/>
            <w:r w:rsidRPr="001D60D3">
              <w:t>-end package;</w:t>
            </w:r>
          </w:p>
        </w:tc>
        <w:tc>
          <w:tcPr>
            <w:tcW w:w="1304" w:type="dxa"/>
            <w:tcBorders>
              <w:top w:val="nil"/>
              <w:bottom w:val="nil"/>
            </w:tcBorders>
          </w:tcPr>
          <w:p w:rsidR="00987872" w:rsidRPr="001D60D3" w:rsidRDefault="00987872" w:rsidP="002A0413">
            <w:pPr>
              <w:pStyle w:val="Tabletext"/>
            </w:pPr>
            <w:proofErr w:type="spellStart"/>
            <w:r w:rsidRPr="001D60D3">
              <w:t>icasce</w:t>
            </w:r>
            <w:proofErr w:type="spellEnd"/>
          </w:p>
        </w:tc>
        <w:tc>
          <w:tcPr>
            <w:tcW w:w="1169" w:type="dxa"/>
            <w:tcBorders>
              <w:top w:val="nil"/>
              <w:bottom w:val="nil"/>
            </w:tcBorders>
          </w:tcPr>
          <w:p w:rsidR="00987872" w:rsidRPr="001D60D3" w:rsidRDefault="00987872" w:rsidP="002A0413">
            <w:pPr>
              <w:pStyle w:val="Tabletext"/>
            </w:pPr>
            <w:r w:rsidRPr="001D60D3">
              <w:t>0x007f</w:t>
            </w:r>
          </w:p>
        </w:tc>
        <w:tc>
          <w:tcPr>
            <w:tcW w:w="950" w:type="dxa"/>
            <w:tcBorders>
              <w:top w:val="nil"/>
              <w:bottom w:val="nil"/>
            </w:tcBorders>
          </w:tcPr>
          <w:p w:rsidR="00987872" w:rsidRPr="001D60D3" w:rsidRDefault="00987872" w:rsidP="002A0413">
            <w:pPr>
              <w:pStyle w:val="Tabletext"/>
              <w:jc w:val="center"/>
            </w:pPr>
            <w:r w:rsidRPr="001D60D3">
              <w:t>1</w:t>
            </w:r>
          </w:p>
        </w:tc>
        <w:tc>
          <w:tcPr>
            <w:tcW w:w="1984" w:type="dxa"/>
            <w:tcBorders>
              <w:top w:val="nil"/>
              <w:bottom w:val="nil"/>
            </w:tcBorders>
          </w:tcPr>
          <w:p w:rsidR="00987872" w:rsidRPr="001D60D3" w:rsidRDefault="00987872" w:rsidP="002A0413">
            <w:pPr>
              <w:pStyle w:val="Tabletext"/>
            </w:pPr>
          </w:p>
        </w:tc>
        <w:tc>
          <w:tcPr>
            <w:tcW w:w="1438" w:type="dxa"/>
            <w:tcBorders>
              <w:top w:val="nil"/>
              <w:bottom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ind w:left="284" w:hanging="284"/>
            </w:pPr>
            <w:r w:rsidRPr="001D60D3">
              <w:t>•</w:t>
            </w:r>
            <w:r w:rsidRPr="001D60D3">
              <w:tab/>
              <w:t>generic CAS compelled register signalling package.</w:t>
            </w:r>
          </w:p>
        </w:tc>
        <w:tc>
          <w:tcPr>
            <w:tcW w:w="1304" w:type="dxa"/>
            <w:tcBorders>
              <w:top w:val="nil"/>
            </w:tcBorders>
          </w:tcPr>
          <w:p w:rsidR="00987872" w:rsidRPr="001D60D3" w:rsidRDefault="00987872" w:rsidP="002A0413">
            <w:pPr>
              <w:pStyle w:val="Tabletext"/>
            </w:pPr>
            <w:proofErr w:type="spellStart"/>
            <w:r w:rsidRPr="001D60D3">
              <w:t>icascgen</w:t>
            </w:r>
            <w:proofErr w:type="spellEnd"/>
          </w:p>
        </w:tc>
        <w:tc>
          <w:tcPr>
            <w:tcW w:w="1169" w:type="dxa"/>
            <w:tcBorders>
              <w:top w:val="nil"/>
            </w:tcBorders>
          </w:tcPr>
          <w:p w:rsidR="00987872" w:rsidRPr="001D60D3" w:rsidRDefault="00987872" w:rsidP="002A0413">
            <w:pPr>
              <w:pStyle w:val="Tabletext"/>
            </w:pPr>
            <w:r w:rsidRPr="001D60D3">
              <w:t>0x0094</w:t>
            </w:r>
          </w:p>
        </w:tc>
        <w:tc>
          <w:tcPr>
            <w:tcW w:w="950" w:type="dxa"/>
            <w:tcBorders>
              <w:top w:val="nil"/>
            </w:tcBorders>
          </w:tcPr>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pPr>
            <w:r w:rsidRPr="001D60D3">
              <w:t xml:space="preserve">ITU-T H.248.30 </w:t>
            </w:r>
            <w:r w:rsidRPr="001D60D3">
              <w:rPr>
                <w:b/>
                <w:bCs/>
              </w:rPr>
              <w:t>RTCP extended performance metrics packages</w:t>
            </w:r>
          </w:p>
          <w:p w:rsidR="00987872" w:rsidRPr="001D60D3" w:rsidRDefault="00987872" w:rsidP="002A0413">
            <w:pPr>
              <w:pStyle w:val="Tabletext"/>
            </w:pPr>
            <w:r w:rsidRPr="001D60D3">
              <w:t xml:space="preserve">This Recommendation describes a set of extended performance metrics for voice over IP </w:t>
            </w:r>
            <w:proofErr w:type="spellStart"/>
            <w:r w:rsidRPr="001D60D3">
              <w:t>QoS</w:t>
            </w:r>
            <w:proofErr w:type="spellEnd"/>
            <w:r w:rsidRPr="001D60D3">
              <w:t xml:space="preserve">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H.248.30 (2004)</w:t>
            </w:r>
          </w:p>
          <w:p w:rsidR="00987872" w:rsidRPr="001D60D3" w:rsidRDefault="00987872" w:rsidP="002A0413">
            <w:pPr>
              <w:pStyle w:val="Tabletext"/>
            </w:pPr>
            <w:r w:rsidRPr="001D60D3">
              <w:t>Superseded by Revision (01/2007)</w:t>
            </w:r>
          </w:p>
        </w:tc>
        <w:tc>
          <w:tcPr>
            <w:tcW w:w="1438" w:type="dxa"/>
            <w:tcBorders>
              <w:bottom w:val="nil"/>
            </w:tcBorders>
          </w:tcPr>
          <w:p w:rsidR="00987872" w:rsidRPr="001D60D3" w:rsidRDefault="00987872" w:rsidP="002A0413">
            <w:pPr>
              <w:pStyle w:val="Tabletext"/>
            </w:pPr>
            <w:r w:rsidRPr="001D60D3">
              <w:t xml:space="preserve">Done </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pPr>
            <w:r w:rsidRPr="001D60D3">
              <w:t>•</w:t>
            </w:r>
            <w:r w:rsidRPr="001D60D3">
              <w:tab/>
              <w:t>RTCP XR base package;</w:t>
            </w:r>
          </w:p>
          <w:p w:rsidR="00987872" w:rsidRPr="001D60D3" w:rsidRDefault="00987872" w:rsidP="002A0413">
            <w:pPr>
              <w:pStyle w:val="Tabletext"/>
              <w:ind w:left="284" w:hanging="284"/>
            </w:pPr>
            <w:r w:rsidRPr="001D60D3">
              <w:t>•</w:t>
            </w:r>
            <w:r w:rsidRPr="001D60D3">
              <w:tab/>
              <w:t>RTCP XR burst metrics package.</w:t>
            </w:r>
          </w:p>
          <w:p w:rsidR="00987872" w:rsidRPr="001D60D3" w:rsidRDefault="00987872" w:rsidP="002A0413">
            <w:pPr>
              <w:pStyle w:val="Tabletext"/>
            </w:pPr>
            <w:r w:rsidRPr="001D60D3">
              <w:t>Revision (01/2007) introduces the:</w:t>
            </w:r>
          </w:p>
          <w:p w:rsidR="00987872" w:rsidRPr="001D60D3" w:rsidRDefault="00987872" w:rsidP="002A0413">
            <w:pPr>
              <w:pStyle w:val="Tabletext"/>
              <w:ind w:left="303" w:hanging="303"/>
            </w:pPr>
            <w:r w:rsidRPr="001D60D3">
              <w:t>•</w:t>
            </w:r>
            <w:r w:rsidRPr="001D60D3">
              <w:tab/>
              <w:t>received RTCP XR package;</w:t>
            </w:r>
          </w:p>
          <w:p w:rsidR="00987872" w:rsidRPr="001D60D3" w:rsidRDefault="00987872" w:rsidP="002A0413">
            <w:pPr>
              <w:pStyle w:val="Tabletext"/>
              <w:ind w:left="284" w:hanging="284"/>
            </w:pPr>
            <w:r w:rsidRPr="001D60D3">
              <w:t>•</w:t>
            </w:r>
            <w:r w:rsidRPr="001D60D3">
              <w:tab/>
              <w:t>received RTCP XR burst metrics package.</w:t>
            </w:r>
          </w:p>
        </w:tc>
        <w:tc>
          <w:tcPr>
            <w:tcW w:w="1304" w:type="dxa"/>
            <w:tcBorders>
              <w:top w:val="nil"/>
            </w:tcBorders>
          </w:tcPr>
          <w:p w:rsidR="00987872" w:rsidRPr="001D60D3" w:rsidRDefault="00987872" w:rsidP="002A0413">
            <w:pPr>
              <w:pStyle w:val="Tabletext"/>
            </w:pPr>
            <w:proofErr w:type="spellStart"/>
            <w:r w:rsidRPr="001D60D3">
              <w:t>rtcpxr</w:t>
            </w:r>
            <w:proofErr w:type="spellEnd"/>
          </w:p>
          <w:p w:rsidR="00987872" w:rsidRPr="001D60D3" w:rsidRDefault="00987872" w:rsidP="002A0413">
            <w:pPr>
              <w:pStyle w:val="Tabletext"/>
            </w:pPr>
            <w:proofErr w:type="spellStart"/>
            <w:r w:rsidRPr="001D60D3">
              <w:t>xrbm</w:t>
            </w:r>
            <w:proofErr w:type="spellEnd"/>
          </w:p>
          <w:p w:rsidR="00987872" w:rsidRPr="001D60D3" w:rsidRDefault="00987872" w:rsidP="002A0413">
            <w:pPr>
              <w:pStyle w:val="Tabletext"/>
            </w:pPr>
            <w:r w:rsidRPr="001D60D3">
              <w:br/>
            </w:r>
            <w:r w:rsidRPr="001D60D3">
              <w:br/>
            </w:r>
          </w:p>
          <w:p w:rsidR="00987872" w:rsidRPr="001D60D3" w:rsidRDefault="00987872" w:rsidP="002A0413">
            <w:pPr>
              <w:pStyle w:val="Tabletext"/>
            </w:pPr>
            <w:proofErr w:type="spellStart"/>
            <w:r w:rsidRPr="001D60D3">
              <w:t>recrtcpxr</w:t>
            </w:r>
            <w:proofErr w:type="spellEnd"/>
          </w:p>
          <w:p w:rsidR="00987872" w:rsidRPr="001D60D3" w:rsidRDefault="00987872" w:rsidP="002A0413">
            <w:pPr>
              <w:pStyle w:val="Tabletext"/>
              <w:rPr>
                <w:highlight w:val="yellow"/>
              </w:rPr>
            </w:pPr>
            <w:proofErr w:type="spellStart"/>
            <w:r w:rsidRPr="001D60D3">
              <w:t>recxrbm</w:t>
            </w:r>
            <w:proofErr w:type="spellEnd"/>
          </w:p>
        </w:tc>
        <w:tc>
          <w:tcPr>
            <w:tcW w:w="1169" w:type="dxa"/>
            <w:tcBorders>
              <w:top w:val="nil"/>
            </w:tcBorders>
          </w:tcPr>
          <w:p w:rsidR="00987872" w:rsidRPr="001D60D3" w:rsidRDefault="00987872" w:rsidP="002A0413">
            <w:pPr>
              <w:pStyle w:val="Tabletext"/>
            </w:pPr>
            <w:r w:rsidRPr="001D60D3">
              <w:t>0x0080</w:t>
            </w:r>
          </w:p>
          <w:p w:rsidR="00987872" w:rsidRPr="001D60D3" w:rsidRDefault="00987872" w:rsidP="002A0413">
            <w:pPr>
              <w:pStyle w:val="Tabletext"/>
            </w:pPr>
            <w:r w:rsidRPr="001D60D3">
              <w:t>0x0081</w:t>
            </w:r>
          </w:p>
          <w:p w:rsidR="00987872" w:rsidRPr="001D60D3" w:rsidRDefault="00987872" w:rsidP="002A0413">
            <w:pPr>
              <w:pStyle w:val="Tabletext"/>
            </w:pPr>
            <w:r w:rsidRPr="001D60D3">
              <w:br/>
            </w:r>
          </w:p>
          <w:p w:rsidR="00987872" w:rsidRPr="001D60D3" w:rsidRDefault="00987872" w:rsidP="002A0413">
            <w:pPr>
              <w:pStyle w:val="Tabletext"/>
            </w:pPr>
            <w:r w:rsidRPr="001D60D3">
              <w:br/>
              <w:t>0x00b0</w:t>
            </w:r>
          </w:p>
          <w:p w:rsidR="00987872" w:rsidRPr="001D60D3" w:rsidRDefault="00987872" w:rsidP="002A0413">
            <w:pPr>
              <w:pStyle w:val="Tabletext"/>
              <w:rPr>
                <w:highlight w:val="yellow"/>
              </w:rPr>
            </w:pPr>
            <w:r w:rsidRPr="001D60D3">
              <w:t>0x00b1</w:t>
            </w:r>
          </w:p>
        </w:tc>
        <w:tc>
          <w:tcPr>
            <w:tcW w:w="950" w:type="dxa"/>
            <w:tcBorders>
              <w:top w:val="nil"/>
            </w:tcBorders>
          </w:tcPr>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p>
          <w:p w:rsidR="00987872" w:rsidRPr="001D60D3" w:rsidRDefault="00987872" w:rsidP="002A0413">
            <w:pPr>
              <w:pStyle w:val="Tabletext"/>
              <w:jc w:val="center"/>
            </w:pPr>
            <w:r w:rsidRPr="001D60D3">
              <w:br/>
            </w:r>
            <w:r w:rsidRPr="001D60D3">
              <w:br/>
              <w:t>1</w:t>
            </w:r>
          </w:p>
          <w:p w:rsidR="00987872" w:rsidRPr="001D60D3" w:rsidRDefault="00987872" w:rsidP="002A0413">
            <w:pPr>
              <w:pStyle w:val="Tabletext"/>
              <w:jc w:val="center"/>
              <w:rPr>
                <w:highlight w:val="yellow"/>
              </w:rP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894D1B" w:rsidRDefault="00987872" w:rsidP="002A0413">
            <w:pPr>
              <w:pStyle w:val="Tabletext"/>
              <w:rPr>
                <w:b/>
                <w:bCs/>
                <w:lang w:val="fr-CH"/>
              </w:rPr>
            </w:pPr>
            <w:r w:rsidRPr="00894D1B">
              <w:rPr>
                <w:lang w:val="fr-CH"/>
              </w:rPr>
              <w:lastRenderedPageBreak/>
              <w:t xml:space="preserve">ITU-T H.248.31 </w:t>
            </w:r>
            <w:r w:rsidRPr="00894D1B">
              <w:rPr>
                <w:b/>
                <w:bCs/>
                <w:lang w:val="fr-CH"/>
              </w:rPr>
              <w:t xml:space="preserve">Adaptive </w:t>
            </w:r>
            <w:proofErr w:type="spellStart"/>
            <w:r w:rsidRPr="00894D1B">
              <w:rPr>
                <w:b/>
                <w:bCs/>
                <w:lang w:val="fr-CH"/>
              </w:rPr>
              <w:t>jitter</w:t>
            </w:r>
            <w:proofErr w:type="spellEnd"/>
            <w:r w:rsidRPr="00894D1B">
              <w:rPr>
                <w:b/>
                <w:bCs/>
                <w:lang w:val="fr-CH"/>
              </w:rPr>
              <w:t xml:space="preserve"> buffer package</w:t>
            </w:r>
          </w:p>
          <w:p w:rsidR="00987872" w:rsidRPr="001D60D3" w:rsidRDefault="00987872" w:rsidP="002A0413">
            <w:pPr>
              <w:pStyle w:val="Tabletext"/>
            </w:pPr>
            <w:r w:rsidRPr="001D60D3">
              <w:t>This Recommendation defines a package that extends the base network package; it allows the media gateway controller (MGC) to specify the nominal value and the minimum value of the adaptive jitter buffer on the media gateway (MG).</w:t>
            </w:r>
          </w:p>
        </w:tc>
        <w:tc>
          <w:tcPr>
            <w:tcW w:w="1304" w:type="dxa"/>
            <w:tcBorders>
              <w:bottom w:val="nil"/>
            </w:tcBorders>
          </w:tcPr>
          <w:p w:rsidR="00987872" w:rsidRPr="001D60D3" w:rsidRDefault="00987872" w:rsidP="002A0413">
            <w:pPr>
              <w:pStyle w:val="Tabletext"/>
              <w:rPr>
                <w:highlight w:val="yellow"/>
              </w:rPr>
            </w:pPr>
          </w:p>
        </w:tc>
        <w:tc>
          <w:tcPr>
            <w:tcW w:w="1169" w:type="dxa"/>
            <w:tcBorders>
              <w:bottom w:val="nil"/>
            </w:tcBorders>
          </w:tcPr>
          <w:p w:rsidR="00987872" w:rsidRPr="001D60D3" w:rsidRDefault="00987872" w:rsidP="002A0413">
            <w:pPr>
              <w:pStyle w:val="Tabletext"/>
              <w:rPr>
                <w:highlight w:val="yellow"/>
              </w:rPr>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H.248.31 (2004)</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ind w:left="284" w:hanging="284"/>
            </w:pPr>
            <w:r w:rsidRPr="001D60D3">
              <w:t>•</w:t>
            </w:r>
            <w:r w:rsidRPr="001D60D3">
              <w:tab/>
              <w:t>adaptive jitter buffer package.</w:t>
            </w:r>
          </w:p>
        </w:tc>
        <w:tc>
          <w:tcPr>
            <w:tcW w:w="1304" w:type="dxa"/>
            <w:tcBorders>
              <w:top w:val="nil"/>
            </w:tcBorders>
          </w:tcPr>
          <w:p w:rsidR="00987872" w:rsidRPr="001D60D3" w:rsidRDefault="00987872" w:rsidP="002A0413">
            <w:pPr>
              <w:pStyle w:val="Tabletext"/>
            </w:pPr>
            <w:proofErr w:type="spellStart"/>
            <w:r w:rsidRPr="001D60D3">
              <w:t>ajb</w:t>
            </w:r>
            <w:proofErr w:type="spellEnd"/>
          </w:p>
        </w:tc>
        <w:tc>
          <w:tcPr>
            <w:tcW w:w="1169" w:type="dxa"/>
            <w:tcBorders>
              <w:top w:val="nil"/>
            </w:tcBorders>
          </w:tcPr>
          <w:p w:rsidR="00987872" w:rsidRPr="001D60D3" w:rsidRDefault="00987872" w:rsidP="002A0413">
            <w:pPr>
              <w:pStyle w:val="Tabletext"/>
            </w:pPr>
            <w:r w:rsidRPr="001D60D3">
              <w:t>0x007a</w:t>
            </w:r>
          </w:p>
        </w:tc>
        <w:tc>
          <w:tcPr>
            <w:tcW w:w="950" w:type="dxa"/>
            <w:tcBorders>
              <w:top w:val="nil"/>
            </w:tcBorders>
          </w:tcPr>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Borders>
              <w:bottom w:val="nil"/>
            </w:tcBorders>
          </w:tcPr>
          <w:p w:rsidR="00987872" w:rsidRPr="001D60D3" w:rsidRDefault="00987872" w:rsidP="002A0413">
            <w:pPr>
              <w:pStyle w:val="Tabletext"/>
            </w:pPr>
            <w:r w:rsidRPr="001D60D3">
              <w:t xml:space="preserve">ITU-T H.248.32 </w:t>
            </w:r>
            <w:r w:rsidRPr="001D60D3">
              <w:rPr>
                <w:b/>
                <w:bCs/>
              </w:rPr>
              <w:t>Detailed congestion reporting package</w:t>
            </w:r>
          </w:p>
          <w:p w:rsidR="00987872" w:rsidRPr="001D60D3" w:rsidRDefault="00987872" w:rsidP="002A0413">
            <w:pPr>
              <w:pStyle w:val="Tabletext"/>
            </w:pPr>
            <w:r w:rsidRPr="001D60D3">
              <w:t>This Recommendation defines a package that allows the MG to report its resource usage to the MGC; based on that report, the MGC may take corrective action to improve the efficiency of the whole system.</w:t>
            </w:r>
          </w:p>
        </w:tc>
        <w:tc>
          <w:tcPr>
            <w:tcW w:w="1304" w:type="dxa"/>
            <w:tcBorders>
              <w:bottom w:val="nil"/>
            </w:tcBorders>
          </w:tcPr>
          <w:p w:rsidR="00987872" w:rsidRPr="001D60D3" w:rsidRDefault="00987872" w:rsidP="002A0413">
            <w:pPr>
              <w:pStyle w:val="Tabletext"/>
            </w:pPr>
          </w:p>
        </w:tc>
        <w:tc>
          <w:tcPr>
            <w:tcW w:w="1169" w:type="dxa"/>
            <w:tcBorders>
              <w:bottom w:val="nil"/>
            </w:tcBorders>
          </w:tcPr>
          <w:p w:rsidR="00987872" w:rsidRPr="001D60D3" w:rsidRDefault="00987872" w:rsidP="002A0413">
            <w:pPr>
              <w:pStyle w:val="Tabletext"/>
            </w:pPr>
          </w:p>
        </w:tc>
        <w:tc>
          <w:tcPr>
            <w:tcW w:w="950" w:type="dxa"/>
            <w:tcBorders>
              <w:bottom w:val="nil"/>
            </w:tcBorders>
          </w:tcPr>
          <w:p w:rsidR="00987872" w:rsidRPr="001D60D3" w:rsidRDefault="00987872" w:rsidP="002A0413">
            <w:pPr>
              <w:pStyle w:val="Tabletext"/>
              <w:jc w:val="center"/>
            </w:pPr>
          </w:p>
        </w:tc>
        <w:tc>
          <w:tcPr>
            <w:tcW w:w="1984" w:type="dxa"/>
            <w:tcBorders>
              <w:bottom w:val="nil"/>
            </w:tcBorders>
          </w:tcPr>
          <w:p w:rsidR="00987872" w:rsidRPr="001D60D3" w:rsidRDefault="00987872" w:rsidP="002A0413">
            <w:pPr>
              <w:pStyle w:val="Tabletext"/>
            </w:pPr>
            <w:r w:rsidRPr="001D60D3">
              <w:t>ITU-T H.248.32 (2005)</w:t>
            </w:r>
          </w:p>
        </w:tc>
        <w:tc>
          <w:tcPr>
            <w:tcW w:w="1438" w:type="dxa"/>
            <w:tcBorders>
              <w:bottom w:val="nil"/>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nil"/>
            </w:tcBorders>
          </w:tcPr>
          <w:p w:rsidR="00987872" w:rsidRPr="001D60D3" w:rsidRDefault="00987872" w:rsidP="002A0413">
            <w:pPr>
              <w:pStyle w:val="Tabletext"/>
              <w:ind w:left="284" w:hanging="284"/>
            </w:pPr>
            <w:r w:rsidRPr="001D60D3">
              <w:t>•</w:t>
            </w:r>
            <w:r w:rsidRPr="001D60D3">
              <w:tab/>
              <w:t>detailed congestion control package.</w:t>
            </w:r>
          </w:p>
        </w:tc>
        <w:tc>
          <w:tcPr>
            <w:tcW w:w="1304" w:type="dxa"/>
            <w:tcBorders>
              <w:top w:val="nil"/>
            </w:tcBorders>
          </w:tcPr>
          <w:p w:rsidR="00987872" w:rsidRPr="001D60D3" w:rsidRDefault="00987872" w:rsidP="002A0413">
            <w:pPr>
              <w:pStyle w:val="Tabletext"/>
            </w:pPr>
            <w:proofErr w:type="spellStart"/>
            <w:r w:rsidRPr="001D60D3">
              <w:t>dcr</w:t>
            </w:r>
            <w:proofErr w:type="spellEnd"/>
          </w:p>
        </w:tc>
        <w:tc>
          <w:tcPr>
            <w:tcW w:w="1169" w:type="dxa"/>
            <w:tcBorders>
              <w:top w:val="nil"/>
            </w:tcBorders>
          </w:tcPr>
          <w:p w:rsidR="00987872" w:rsidRPr="001D60D3" w:rsidRDefault="00987872" w:rsidP="002A0413">
            <w:pPr>
              <w:pStyle w:val="Tabletext"/>
            </w:pPr>
            <w:r w:rsidRPr="001D60D3">
              <w:t>0x0092</w:t>
            </w:r>
          </w:p>
        </w:tc>
        <w:tc>
          <w:tcPr>
            <w:tcW w:w="950" w:type="dxa"/>
            <w:tcBorders>
              <w:top w:val="nil"/>
            </w:tcBorders>
          </w:tcPr>
          <w:p w:rsidR="00987872" w:rsidRPr="001D60D3" w:rsidRDefault="00987872" w:rsidP="002A0413">
            <w:pPr>
              <w:pStyle w:val="Tabletext"/>
              <w:jc w:val="center"/>
            </w:pPr>
            <w:r w:rsidRPr="001D60D3">
              <w:t>1</w:t>
            </w:r>
          </w:p>
        </w:tc>
        <w:tc>
          <w:tcPr>
            <w:tcW w:w="1984" w:type="dxa"/>
            <w:tcBorders>
              <w:top w:val="nil"/>
            </w:tcBorders>
          </w:tcPr>
          <w:p w:rsidR="00987872" w:rsidRPr="001D60D3" w:rsidRDefault="00987872" w:rsidP="002A0413">
            <w:pPr>
              <w:pStyle w:val="Tabletext"/>
            </w:pPr>
          </w:p>
        </w:tc>
        <w:tc>
          <w:tcPr>
            <w:tcW w:w="1438" w:type="dxa"/>
            <w:tcBorders>
              <w:top w:val="nil"/>
            </w:tcBorders>
          </w:tcPr>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H.248.33 </w:t>
            </w:r>
            <w:r w:rsidRPr="001D60D3">
              <w:rPr>
                <w:b/>
                <w:bCs/>
              </w:rPr>
              <w:t>PCM frame spare bit package</w:t>
            </w:r>
          </w:p>
          <w:p w:rsidR="00987872" w:rsidRPr="001D60D3" w:rsidRDefault="00987872" w:rsidP="002A0413">
            <w:pPr>
              <w:pStyle w:val="Tabletext"/>
            </w:pPr>
            <w:r w:rsidRPr="001D60D3">
              <w:t>This Recommendation describes a relay mechanism of PCM frame spare bits, by using ITU</w:t>
            </w:r>
            <w:r w:rsidRPr="001D60D3">
              <w:noBreakHyphen/>
              <w:t>T H.248 events and signals. The scope is limited on spare bits S</w:t>
            </w:r>
            <w:r w:rsidRPr="001D60D3">
              <w:rPr>
                <w:vertAlign w:val="subscript"/>
              </w:rPr>
              <w:t>i</w:t>
            </w:r>
            <w:r w:rsidRPr="001D60D3">
              <w:t xml:space="preserve"> and S</w:t>
            </w:r>
            <w:r w:rsidRPr="001D60D3">
              <w:rPr>
                <w:vertAlign w:val="subscript"/>
              </w:rPr>
              <w:t>a4</w:t>
            </w:r>
            <w:r w:rsidRPr="001D60D3">
              <w:t>-S</w:t>
            </w:r>
            <w:r w:rsidRPr="001D60D3">
              <w:rPr>
                <w:vertAlign w:val="subscript"/>
              </w:rPr>
              <w:t>a8</w:t>
            </w:r>
            <w:r w:rsidRPr="001D60D3">
              <w:t xml:space="preserve"> of the 2048 </w:t>
            </w:r>
            <w:proofErr w:type="spellStart"/>
            <w:r w:rsidRPr="001D60D3">
              <w:t>kbit</w:t>
            </w:r>
            <w:proofErr w:type="spellEnd"/>
            <w:r w:rsidRPr="001D60D3">
              <w:t>/s basic frame structure (see Rec. ITU</w:t>
            </w:r>
            <w:r w:rsidRPr="001D60D3">
              <w:noBreakHyphen/>
              <w:t xml:space="preserve">T G.704). These bits are typically designated for national and international use, specific </w:t>
            </w:r>
            <w:proofErr w:type="spellStart"/>
            <w:r w:rsidRPr="001D60D3">
              <w:t>point</w:t>
            </w:r>
            <w:r w:rsidRPr="001D60D3">
              <w:noBreakHyphen/>
              <w:t>to</w:t>
            </w:r>
            <w:proofErr w:type="spellEnd"/>
            <w:r w:rsidRPr="001D60D3">
              <w:t>-point applications, etc.</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pcmsb</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t>0x0085</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H.248.33 (2005)</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lang w:val="fr-CH"/>
              </w:rPr>
            </w:pPr>
            <w:r w:rsidRPr="00894D1B">
              <w:rPr>
                <w:lang w:val="fr-CH"/>
              </w:rPr>
              <w:lastRenderedPageBreak/>
              <w:t xml:space="preserve">ITU-T H.248.34 </w:t>
            </w:r>
            <w:r w:rsidRPr="00894D1B">
              <w:rPr>
                <w:b/>
                <w:bCs/>
                <w:lang w:val="fr-CH"/>
              </w:rPr>
              <w:t>Stimulus analogue line package</w:t>
            </w:r>
          </w:p>
          <w:p w:rsidR="00987872" w:rsidRPr="001D60D3" w:rsidRDefault="00987872" w:rsidP="002A0413">
            <w:pPr>
              <w:pStyle w:val="Tabletext"/>
            </w:pPr>
            <w:r w:rsidRPr="001D60D3">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304" w:type="dxa"/>
          </w:tcPr>
          <w:p w:rsidR="00987872" w:rsidRPr="001D60D3" w:rsidRDefault="00987872" w:rsidP="002A0413">
            <w:pPr>
              <w:pStyle w:val="Tabletext"/>
            </w:pPr>
            <w:proofErr w:type="spellStart"/>
            <w:r w:rsidRPr="001D60D3">
              <w:t>stimal</w:t>
            </w:r>
            <w:proofErr w:type="spellEnd"/>
          </w:p>
        </w:tc>
        <w:tc>
          <w:tcPr>
            <w:tcW w:w="1169" w:type="dxa"/>
          </w:tcPr>
          <w:p w:rsidR="00987872" w:rsidRPr="001D60D3" w:rsidRDefault="00987872" w:rsidP="002A0413">
            <w:pPr>
              <w:pStyle w:val="Tabletext"/>
            </w:pPr>
            <w:r w:rsidRPr="001D60D3">
              <w:t>0x0093</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H.248.34 (2005)</w:t>
            </w:r>
            <w:r w:rsidRPr="001D60D3">
              <w:br/>
              <w:t>NOTE – Also contained in ES/TISPAN-03009-NGN-R1.</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bCs/>
              </w:rPr>
            </w:pPr>
            <w:r w:rsidRPr="001D60D3">
              <w:t xml:space="preserve">ITU-T H.248.35 </w:t>
            </w:r>
            <w:r w:rsidRPr="001D60D3">
              <w:rPr>
                <w:b/>
                <w:bCs/>
              </w:rPr>
              <w:t>Coin-operated phone control package</w:t>
            </w:r>
          </w:p>
          <w:p w:rsidR="00987872" w:rsidRPr="001D60D3" w:rsidRDefault="00987872" w:rsidP="002A0413">
            <w:pPr>
              <w:pStyle w:val="Tabletext"/>
            </w:pPr>
            <w:r w:rsidRPr="001D60D3">
              <w:t>This Recommendation defines a package that provides control of coin phones for ITU-T H.248.</w:t>
            </w:r>
          </w:p>
        </w:tc>
        <w:tc>
          <w:tcPr>
            <w:tcW w:w="1304" w:type="dxa"/>
          </w:tcPr>
          <w:p w:rsidR="00987872" w:rsidRPr="001D60D3" w:rsidRDefault="00987872" w:rsidP="002A0413">
            <w:pPr>
              <w:pStyle w:val="Tabletext"/>
            </w:pPr>
            <w:r w:rsidRPr="001D60D3">
              <w:t>coin</w:t>
            </w:r>
          </w:p>
        </w:tc>
        <w:tc>
          <w:tcPr>
            <w:tcW w:w="1169" w:type="dxa"/>
          </w:tcPr>
          <w:p w:rsidR="00987872" w:rsidRPr="001D60D3" w:rsidRDefault="00987872" w:rsidP="002A0413">
            <w:pPr>
              <w:pStyle w:val="Tabletext"/>
            </w:pPr>
            <w:r w:rsidRPr="001D60D3">
              <w:t>0x0095</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H.248.35 (2005)</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bCs/>
                <w:szCs w:val="22"/>
              </w:rPr>
            </w:pPr>
            <w:r w:rsidRPr="001D60D3">
              <w:t xml:space="preserve">ITU-T </w:t>
            </w:r>
            <w:r w:rsidRPr="001D60D3">
              <w:rPr>
                <w:szCs w:val="22"/>
              </w:rPr>
              <w:t xml:space="preserve">H.248.36 </w:t>
            </w:r>
            <w:r w:rsidRPr="001D60D3">
              <w:rPr>
                <w:b/>
                <w:bCs/>
                <w:szCs w:val="22"/>
              </w:rPr>
              <w:t>Hanging termination detection package</w:t>
            </w:r>
          </w:p>
          <w:p w:rsidR="00987872" w:rsidRPr="001D60D3" w:rsidRDefault="00987872" w:rsidP="002A0413">
            <w:pPr>
              <w:pStyle w:val="Tabletext"/>
              <w:rPr>
                <w:szCs w:val="22"/>
              </w:rPr>
            </w:pPr>
            <w:r w:rsidRPr="001D60D3">
              <w:rPr>
                <w:szCs w:val="22"/>
              </w:rPr>
              <w:t>This Recommendation</w:t>
            </w:r>
            <w:r w:rsidRPr="001D60D3">
              <w:rPr>
                <w:szCs w:val="22"/>
                <w:lang w:eastAsia="zh-CN"/>
              </w:rPr>
              <w:t xml:space="preserve">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w:t>
            </w:r>
            <w:r w:rsidRPr="001D60D3">
              <w:rPr>
                <w:szCs w:val="22"/>
              </w:rPr>
              <w:t xml:space="preserve"> </w:t>
            </w:r>
          </w:p>
        </w:tc>
        <w:tc>
          <w:tcPr>
            <w:tcW w:w="1304" w:type="dxa"/>
          </w:tcPr>
          <w:p w:rsidR="00987872" w:rsidRPr="001D60D3" w:rsidRDefault="00987872" w:rsidP="002A0413">
            <w:pPr>
              <w:pStyle w:val="Tabletext"/>
            </w:pPr>
            <w:proofErr w:type="spellStart"/>
            <w:r w:rsidRPr="001D60D3">
              <w:t>hangterm</w:t>
            </w:r>
            <w:proofErr w:type="spellEnd"/>
          </w:p>
        </w:tc>
        <w:tc>
          <w:tcPr>
            <w:tcW w:w="1169" w:type="dxa"/>
          </w:tcPr>
          <w:p w:rsidR="00987872" w:rsidRPr="001D60D3" w:rsidRDefault="00987872" w:rsidP="002A0413">
            <w:pPr>
              <w:pStyle w:val="Tabletext"/>
            </w:pPr>
            <w:r w:rsidRPr="001D60D3">
              <w:t>0x0098</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 xml:space="preserve">ITU-T H.248.36 (2005) </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bCs/>
                <w:szCs w:val="22"/>
                <w:lang w:val="fr-CH"/>
              </w:rPr>
            </w:pPr>
            <w:r w:rsidRPr="00894D1B">
              <w:rPr>
                <w:lang w:val="fr-CH"/>
              </w:rPr>
              <w:lastRenderedPageBreak/>
              <w:t xml:space="preserve">ITU-T </w:t>
            </w:r>
            <w:r w:rsidRPr="00894D1B">
              <w:rPr>
                <w:szCs w:val="22"/>
                <w:lang w:val="fr-CH"/>
              </w:rPr>
              <w:t xml:space="preserve">H.248.37 </w:t>
            </w:r>
            <w:r w:rsidRPr="00894D1B">
              <w:rPr>
                <w:b/>
                <w:bCs/>
                <w:szCs w:val="22"/>
                <w:lang w:val="fr-CH"/>
              </w:rPr>
              <w:t xml:space="preserve">IP NAPT </w:t>
            </w:r>
            <w:proofErr w:type="spellStart"/>
            <w:r w:rsidRPr="00894D1B">
              <w:rPr>
                <w:b/>
                <w:bCs/>
                <w:szCs w:val="22"/>
                <w:lang w:val="fr-CH"/>
              </w:rPr>
              <w:t>traversal</w:t>
            </w:r>
            <w:proofErr w:type="spellEnd"/>
            <w:r w:rsidRPr="00894D1B">
              <w:rPr>
                <w:b/>
                <w:bCs/>
                <w:szCs w:val="22"/>
                <w:lang w:val="fr-CH"/>
              </w:rPr>
              <w:t xml:space="preserve"> package</w:t>
            </w:r>
          </w:p>
          <w:p w:rsidR="00987872" w:rsidRPr="001D60D3" w:rsidRDefault="00987872" w:rsidP="002A0413">
            <w:pPr>
              <w:pStyle w:val="Tabletext"/>
              <w:rPr>
                <w:szCs w:val="22"/>
              </w:rPr>
            </w:pPr>
            <w:r w:rsidRPr="001D60D3">
              <w:rPr>
                <w:szCs w:val="22"/>
              </w:rPr>
              <w:t>This Recommendation allows a media gateway controller to control Internet protocol (IP) network address and port translation (NAPT) traversal. The use of IP NAPT traversal is especially useful in session border controllers (SBC) where media traversal is required.</w:t>
            </w:r>
          </w:p>
          <w:p w:rsidR="00987872" w:rsidRPr="001D60D3" w:rsidRDefault="00987872" w:rsidP="002A0413">
            <w:pPr>
              <w:pStyle w:val="Tabletext"/>
            </w:pPr>
            <w:r w:rsidRPr="001D60D3">
              <w:t>•</w:t>
            </w:r>
            <w:r w:rsidRPr="001D60D3">
              <w:tab/>
              <w:t>IP NAT traversal package;</w:t>
            </w:r>
          </w:p>
          <w:p w:rsidR="00987872" w:rsidRPr="001D60D3" w:rsidRDefault="00987872" w:rsidP="002A0413">
            <w:pPr>
              <w:pStyle w:val="Tabletext"/>
            </w:pPr>
            <w:r w:rsidRPr="001D60D3">
              <w:t>Revision 1 introduces the:</w:t>
            </w:r>
          </w:p>
          <w:p w:rsidR="00987872" w:rsidRPr="001D60D3" w:rsidRDefault="00987872" w:rsidP="002A0413">
            <w:pPr>
              <w:pStyle w:val="Tabletext"/>
            </w:pPr>
            <w:r w:rsidRPr="001D60D3">
              <w:t>•</w:t>
            </w:r>
            <w:r w:rsidRPr="001D60D3">
              <w:tab/>
              <w:t>address reporting package,</w:t>
            </w:r>
          </w:p>
          <w:p w:rsidR="00987872" w:rsidRPr="001D60D3" w:rsidRDefault="00987872" w:rsidP="002A0413">
            <w:pPr>
              <w:pStyle w:val="Tabletext"/>
              <w:ind w:left="284" w:hanging="284"/>
            </w:pPr>
            <w:r w:rsidRPr="001D60D3">
              <w:t>•</w:t>
            </w:r>
            <w:r w:rsidRPr="001D60D3">
              <w:tab/>
              <w:t>statistics for discarded packets due to latching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pPr>
            <w:proofErr w:type="spellStart"/>
            <w:r w:rsidRPr="001D60D3">
              <w:t>ipnapt</w:t>
            </w:r>
            <w:proofErr w:type="spellEnd"/>
          </w:p>
          <w:p w:rsidR="00987872" w:rsidRPr="001D60D3" w:rsidRDefault="00987872" w:rsidP="002A0413">
            <w:pPr>
              <w:pStyle w:val="Tabletext"/>
            </w:pPr>
          </w:p>
          <w:p w:rsidR="00987872" w:rsidRPr="001D60D3" w:rsidRDefault="00987872" w:rsidP="002A0413">
            <w:pPr>
              <w:pStyle w:val="Tabletext"/>
            </w:pPr>
            <w:proofErr w:type="spellStart"/>
            <w:r w:rsidRPr="001D60D3">
              <w:t>adr</w:t>
            </w:r>
            <w:proofErr w:type="spellEnd"/>
          </w:p>
          <w:p w:rsidR="00987872" w:rsidRPr="001D60D3" w:rsidRDefault="00987872" w:rsidP="002A0413">
            <w:pPr>
              <w:pStyle w:val="Tabletext"/>
            </w:pPr>
            <w:proofErr w:type="spellStart"/>
            <w:r w:rsidRPr="001D60D3">
              <w:t>lstat</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pPr>
            <w:r w:rsidRPr="001D60D3">
              <w:t>0x0099</w:t>
            </w:r>
          </w:p>
          <w:p w:rsidR="00987872" w:rsidRPr="001D60D3" w:rsidRDefault="00987872" w:rsidP="002A0413">
            <w:pPr>
              <w:pStyle w:val="Tabletext"/>
            </w:pPr>
          </w:p>
          <w:p w:rsidR="00987872" w:rsidRPr="001D60D3" w:rsidRDefault="00987872" w:rsidP="002A0413">
            <w:pPr>
              <w:pStyle w:val="Tabletext"/>
            </w:pPr>
            <w:r w:rsidRPr="001D60D3">
              <w:t>0x00ac</w:t>
            </w:r>
          </w:p>
          <w:p w:rsidR="00987872" w:rsidRPr="001D60D3" w:rsidRDefault="00987872" w:rsidP="002A0413">
            <w:pPr>
              <w:pStyle w:val="Tabletext"/>
            </w:pPr>
            <w:r w:rsidRPr="001D60D3">
              <w:t>0x00e4</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H.248.37 (2005)</w:t>
            </w:r>
          </w:p>
          <w:p w:rsidR="00987872" w:rsidRPr="001D60D3" w:rsidRDefault="00987872" w:rsidP="002A0413">
            <w:pPr>
              <w:pStyle w:val="Tabletext"/>
            </w:pPr>
            <w:r w:rsidRPr="001D60D3">
              <w:t>Revised (2008)</w:t>
            </w:r>
          </w:p>
        </w:tc>
        <w:tc>
          <w:tcPr>
            <w:tcW w:w="1438"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bCs/>
                <w:lang w:val="fr-CH"/>
              </w:rPr>
            </w:pPr>
            <w:r w:rsidRPr="00894D1B">
              <w:rPr>
                <w:lang w:val="fr-CH"/>
              </w:rPr>
              <w:t xml:space="preserve">ITU-T H.248.38 </w:t>
            </w:r>
            <w:r w:rsidRPr="00894D1B">
              <w:rPr>
                <w:b/>
                <w:bCs/>
                <w:lang w:val="fr-CH"/>
              </w:rPr>
              <w:t xml:space="preserve">Base </w:t>
            </w:r>
            <w:proofErr w:type="spellStart"/>
            <w:r w:rsidRPr="00894D1B">
              <w:rPr>
                <w:b/>
                <w:bCs/>
                <w:lang w:val="fr-CH"/>
              </w:rPr>
              <w:t>context</w:t>
            </w:r>
            <w:proofErr w:type="spellEnd"/>
            <w:r w:rsidRPr="00894D1B">
              <w:rPr>
                <w:b/>
                <w:bCs/>
                <w:lang w:val="fr-CH"/>
              </w:rPr>
              <w:t xml:space="preserve"> package</w:t>
            </w:r>
          </w:p>
          <w:p w:rsidR="00987872" w:rsidRPr="001D60D3" w:rsidRDefault="00987872" w:rsidP="002A0413">
            <w:pPr>
              <w:pStyle w:val="Tabletext"/>
            </w:pPr>
            <w:r w:rsidRPr="001D60D3">
              <w:t>This Recommendation defines a package that contains properties that affect a context as a whole.</w:t>
            </w:r>
          </w:p>
        </w:tc>
        <w:tc>
          <w:tcPr>
            <w:tcW w:w="1304" w:type="dxa"/>
          </w:tcPr>
          <w:p w:rsidR="00987872" w:rsidRPr="001D60D3" w:rsidRDefault="00987872" w:rsidP="002A0413">
            <w:pPr>
              <w:pStyle w:val="Tabletext"/>
            </w:pPr>
            <w:proofErr w:type="spellStart"/>
            <w:r w:rsidRPr="001D60D3">
              <w:t>bc</w:t>
            </w:r>
            <w:proofErr w:type="spellEnd"/>
          </w:p>
        </w:tc>
        <w:tc>
          <w:tcPr>
            <w:tcW w:w="1169" w:type="dxa"/>
          </w:tcPr>
          <w:p w:rsidR="00987872" w:rsidRPr="001D60D3" w:rsidRDefault="00987872" w:rsidP="002A0413">
            <w:pPr>
              <w:pStyle w:val="Tabletext"/>
            </w:pPr>
            <w:r w:rsidRPr="001D60D3">
              <w:t>0x009b</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H.248.38 (2006)</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H.248.39 </w:t>
            </w:r>
            <w:r w:rsidRPr="001D60D3">
              <w:rPr>
                <w:b/>
                <w:bCs/>
              </w:rPr>
              <w:t>ITU-T</w:t>
            </w:r>
            <w:r w:rsidRPr="001D60D3">
              <w:t xml:space="preserve"> </w:t>
            </w:r>
            <w:r w:rsidRPr="001D60D3">
              <w:rPr>
                <w:b/>
              </w:rPr>
              <w:t>H.248 SDP parameter identification and wildcarding</w:t>
            </w:r>
          </w:p>
          <w:p w:rsidR="00987872" w:rsidRPr="001D60D3" w:rsidRDefault="00987872" w:rsidP="002A0413">
            <w:pPr>
              <w:pStyle w:val="Tabletext"/>
            </w:pPr>
            <w:r w:rsidRPr="001D60D3">
              <w:t>This Recommendation provides guidance on the use of SDP in ITU-T H.248.</w:t>
            </w:r>
          </w:p>
        </w:tc>
        <w:tc>
          <w:tcPr>
            <w:tcW w:w="1304" w:type="dxa"/>
          </w:tcPr>
          <w:p w:rsidR="00987872" w:rsidRPr="001D60D3" w:rsidDel="002E4F9C" w:rsidRDefault="00987872" w:rsidP="002A0413">
            <w:pPr>
              <w:pStyle w:val="Tabletext"/>
            </w:pPr>
            <w:r w:rsidRPr="001D60D3">
              <w:t>NA</w:t>
            </w:r>
          </w:p>
        </w:tc>
        <w:tc>
          <w:tcPr>
            <w:tcW w:w="1169" w:type="dxa"/>
          </w:tcPr>
          <w:p w:rsidR="00987872" w:rsidRPr="001D60D3" w:rsidRDefault="00987872" w:rsidP="002A0413">
            <w:pPr>
              <w:pStyle w:val="Tabletext"/>
            </w:pPr>
            <w:r w:rsidRPr="001D60D3">
              <w:t>NA</w:t>
            </w:r>
          </w:p>
        </w:tc>
        <w:tc>
          <w:tcPr>
            <w:tcW w:w="950" w:type="dxa"/>
          </w:tcPr>
          <w:p w:rsidR="00987872" w:rsidRPr="001D60D3" w:rsidRDefault="00987872" w:rsidP="002A0413">
            <w:pPr>
              <w:pStyle w:val="Tabletext"/>
              <w:jc w:val="center"/>
            </w:pPr>
            <w:r w:rsidRPr="001D60D3">
              <w:t>NA</w:t>
            </w:r>
          </w:p>
        </w:tc>
        <w:tc>
          <w:tcPr>
            <w:tcW w:w="1984" w:type="dxa"/>
          </w:tcPr>
          <w:p w:rsidR="00987872" w:rsidRPr="001D60D3" w:rsidRDefault="00987872" w:rsidP="002A0413">
            <w:pPr>
              <w:pStyle w:val="Tabletext"/>
            </w:pPr>
            <w:r w:rsidRPr="001D60D3">
              <w:t>ITU-T H.248.39 (2006)</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bCs/>
              </w:rPr>
            </w:pPr>
            <w:r w:rsidRPr="001D60D3">
              <w:t xml:space="preserve">ITU-T H.248.40 </w:t>
            </w:r>
            <w:r w:rsidRPr="001D60D3">
              <w:rPr>
                <w:b/>
                <w:bCs/>
              </w:rPr>
              <w:t>Application data inactivity detection package</w:t>
            </w:r>
          </w:p>
          <w:p w:rsidR="00987872" w:rsidRPr="001D60D3" w:rsidRDefault="00987872" w:rsidP="002A0413">
            <w:pPr>
              <w:pStyle w:val="Tabletext"/>
            </w:pPr>
            <w:r w:rsidRPr="001D60D3">
              <w:t>This Recommendation defines a package that enables the MGC/MG to detect when the flow of IP application data has stopped.</w:t>
            </w:r>
          </w:p>
        </w:tc>
        <w:tc>
          <w:tcPr>
            <w:tcW w:w="1304" w:type="dxa"/>
          </w:tcPr>
          <w:p w:rsidR="00987872" w:rsidRPr="001D60D3" w:rsidRDefault="00987872" w:rsidP="002A0413">
            <w:pPr>
              <w:pStyle w:val="Tabletext"/>
            </w:pPr>
            <w:proofErr w:type="spellStart"/>
            <w:r w:rsidRPr="001D60D3">
              <w:t>adid</w:t>
            </w:r>
            <w:proofErr w:type="spellEnd"/>
          </w:p>
        </w:tc>
        <w:tc>
          <w:tcPr>
            <w:tcW w:w="1169" w:type="dxa"/>
          </w:tcPr>
          <w:p w:rsidR="00987872" w:rsidRPr="001D60D3" w:rsidRDefault="00987872" w:rsidP="002A0413">
            <w:pPr>
              <w:pStyle w:val="Tabletext"/>
            </w:pPr>
            <w:r w:rsidRPr="001D60D3">
              <w:t>0x009c</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H.248.40</w:t>
            </w:r>
            <w:r w:rsidRPr="001D60D3">
              <w:br/>
              <w:t>(2007)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bCs/>
                <w:lang w:val="fr-CH"/>
              </w:rPr>
            </w:pPr>
            <w:r w:rsidRPr="00894D1B">
              <w:rPr>
                <w:lang w:val="fr-CH"/>
              </w:rPr>
              <w:lastRenderedPageBreak/>
              <w:t xml:space="preserve">ITU-T H.248.41 </w:t>
            </w:r>
            <w:r w:rsidRPr="00894D1B">
              <w:rPr>
                <w:b/>
                <w:bCs/>
                <w:lang w:val="fr-CH"/>
              </w:rPr>
              <w:t xml:space="preserve">IP </w:t>
            </w:r>
            <w:proofErr w:type="spellStart"/>
            <w:r w:rsidRPr="00894D1B">
              <w:rPr>
                <w:b/>
                <w:bCs/>
                <w:lang w:val="fr-CH"/>
              </w:rPr>
              <w:t>domain</w:t>
            </w:r>
            <w:proofErr w:type="spellEnd"/>
            <w:r w:rsidRPr="00894D1B">
              <w:rPr>
                <w:b/>
                <w:bCs/>
                <w:lang w:val="fr-CH"/>
              </w:rPr>
              <w:t xml:space="preserve"> </w:t>
            </w:r>
            <w:proofErr w:type="spellStart"/>
            <w:r w:rsidRPr="00894D1B">
              <w:rPr>
                <w:b/>
                <w:bCs/>
                <w:lang w:val="fr-CH"/>
              </w:rPr>
              <w:t>connection</w:t>
            </w:r>
            <w:proofErr w:type="spellEnd"/>
            <w:r w:rsidRPr="00894D1B">
              <w:rPr>
                <w:b/>
                <w:bCs/>
                <w:lang w:val="fr-CH"/>
              </w:rPr>
              <w:t xml:space="preserve"> package</w:t>
            </w:r>
          </w:p>
          <w:p w:rsidR="00987872" w:rsidRPr="001D60D3" w:rsidRDefault="00987872" w:rsidP="002A0413">
            <w:pPr>
              <w:pStyle w:val="Tabletext"/>
            </w:pPr>
            <w:r w:rsidRPr="001D60D3">
              <w:t>This Recommendation defines a package that contains an IP realm identifier used to indicate which packet network the media represented by the termination belongs to.</w:t>
            </w:r>
          </w:p>
          <w:p w:rsidR="00987872" w:rsidRPr="001D60D3" w:rsidRDefault="00987872" w:rsidP="002A0413">
            <w:pPr>
              <w:pStyle w:val="Tabletext"/>
            </w:pPr>
            <w:r w:rsidRPr="001D60D3">
              <w:t>Amendment 1 introduces mechanisms that allow the MGC to discover the IP realms that are available at the MGW at a certain time. It also introduces a length limitation in the IP realm property.</w:t>
            </w:r>
          </w:p>
          <w:p w:rsidR="00987872" w:rsidRPr="001D60D3" w:rsidRDefault="00987872" w:rsidP="002A0413">
            <w:pPr>
              <w:pStyle w:val="Tabletext"/>
              <w:ind w:left="284" w:hanging="284"/>
            </w:pPr>
            <w:r w:rsidRPr="001D60D3">
              <w:t>•</w:t>
            </w:r>
            <w:r w:rsidRPr="001D60D3">
              <w:tab/>
              <w:t>IP Realm Availability Package.</w:t>
            </w:r>
          </w:p>
        </w:tc>
        <w:tc>
          <w:tcPr>
            <w:tcW w:w="1304" w:type="dxa"/>
          </w:tcPr>
          <w:p w:rsidR="00987872" w:rsidRPr="001D60D3" w:rsidRDefault="00987872" w:rsidP="002A0413">
            <w:pPr>
              <w:pStyle w:val="Tabletext"/>
            </w:pPr>
            <w:proofErr w:type="spellStart"/>
            <w:r w:rsidRPr="001D60D3">
              <w:t>ipdc</w:t>
            </w:r>
            <w:proofErr w:type="spellEnd"/>
            <w:r w:rsidRPr="001D60D3">
              <w:br/>
            </w:r>
          </w:p>
          <w:p w:rsidR="00987872" w:rsidRPr="001D60D3" w:rsidRDefault="00987872" w:rsidP="002A0413">
            <w:pPr>
              <w:pStyle w:val="Tabletext"/>
            </w:pPr>
            <w:r w:rsidRPr="001D60D3">
              <w:br/>
            </w:r>
            <w:r w:rsidRPr="001D60D3">
              <w:br/>
            </w:r>
            <w:r w:rsidRPr="001D60D3">
              <w:br/>
            </w:r>
            <w:r w:rsidRPr="001D60D3">
              <w:br/>
            </w: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00634F75" w:rsidRPr="001D60D3">
              <w:br/>
            </w:r>
            <w:proofErr w:type="spellStart"/>
            <w:r w:rsidRPr="001D60D3">
              <w:t>ipra</w:t>
            </w:r>
            <w:proofErr w:type="spellEnd"/>
          </w:p>
        </w:tc>
        <w:tc>
          <w:tcPr>
            <w:tcW w:w="1169" w:type="dxa"/>
          </w:tcPr>
          <w:p w:rsidR="00987872" w:rsidRPr="001D60D3" w:rsidRDefault="00987872" w:rsidP="002A0413">
            <w:pPr>
              <w:pStyle w:val="Tabletext"/>
            </w:pPr>
            <w:r w:rsidRPr="001D60D3">
              <w:t>0x009d</w:t>
            </w:r>
            <w:r w:rsidRPr="001D60D3">
              <w:br/>
            </w:r>
          </w:p>
          <w:p w:rsidR="00987872" w:rsidRPr="001D60D3" w:rsidRDefault="00987872" w:rsidP="002A0413">
            <w:pPr>
              <w:pStyle w:val="Tabletext"/>
            </w:pPr>
            <w:r w:rsidRPr="001D60D3">
              <w:br/>
            </w:r>
            <w:r w:rsidRPr="001D60D3">
              <w:br/>
            </w:r>
            <w:r w:rsidRPr="001D60D3">
              <w:br/>
            </w:r>
            <w:r w:rsidRPr="001D60D3">
              <w:br/>
            </w: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00634F75" w:rsidRPr="001D60D3">
              <w:br/>
            </w:r>
            <w:r w:rsidRPr="001D60D3">
              <w:t>0x00e0</w:t>
            </w:r>
          </w:p>
        </w:tc>
        <w:tc>
          <w:tcPr>
            <w:tcW w:w="950" w:type="dxa"/>
          </w:tcPr>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br/>
            </w:r>
            <w:r w:rsidRPr="001D60D3">
              <w:br/>
            </w:r>
            <w:r w:rsidRPr="001D60D3">
              <w:br/>
            </w:r>
            <w:r w:rsidRPr="001D60D3">
              <w:br/>
            </w:r>
            <w:r w:rsidRPr="001D60D3">
              <w:br/>
            </w:r>
          </w:p>
          <w:p w:rsidR="00987872" w:rsidRPr="001D60D3" w:rsidRDefault="00987872" w:rsidP="002A0413">
            <w:pPr>
              <w:pStyle w:val="Tabletext"/>
              <w:jc w:val="center"/>
            </w:pPr>
            <w:r w:rsidRPr="001D60D3">
              <w:br/>
            </w:r>
            <w:r w:rsidRPr="001D60D3">
              <w:br/>
            </w:r>
            <w:r w:rsidRPr="001D60D3">
              <w:br/>
            </w:r>
            <w:r w:rsidRPr="001D60D3">
              <w:br/>
            </w:r>
            <w:r w:rsidRPr="001D60D3">
              <w:br/>
            </w:r>
            <w:r w:rsidRPr="001D60D3">
              <w:br/>
            </w:r>
            <w:r w:rsidR="00634F75" w:rsidRPr="001D60D3">
              <w:br/>
            </w:r>
            <w:r w:rsidRPr="001D60D3">
              <w:t>1</w:t>
            </w:r>
          </w:p>
        </w:tc>
        <w:tc>
          <w:tcPr>
            <w:tcW w:w="1984" w:type="dxa"/>
          </w:tcPr>
          <w:p w:rsidR="00987872" w:rsidRPr="001D60D3" w:rsidRDefault="00987872" w:rsidP="002A0413">
            <w:pPr>
              <w:pStyle w:val="Tabletext"/>
            </w:pPr>
            <w:r w:rsidRPr="001D60D3">
              <w:t>ITU-T H.248.41 (2006)</w:t>
            </w:r>
          </w:p>
          <w:p w:rsidR="00987872" w:rsidRPr="001D60D3" w:rsidRDefault="00987872" w:rsidP="002A0413">
            <w:pPr>
              <w:pStyle w:val="Tabletext"/>
            </w:pPr>
            <w:r w:rsidRPr="001D60D3">
              <w:t>Amendment 1 (2008)</w:t>
            </w:r>
          </w:p>
        </w:tc>
        <w:tc>
          <w:tcPr>
            <w:tcW w:w="1438" w:type="dxa"/>
          </w:tcPr>
          <w:p w:rsidR="00987872" w:rsidRPr="001D60D3" w:rsidRDefault="00987872" w:rsidP="002A0413">
            <w:pPr>
              <w:pStyle w:val="Tabletext"/>
            </w:pPr>
            <w:r w:rsidRPr="001D60D3">
              <w:t xml:space="preserve">Done </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H.248.42 </w:t>
            </w:r>
            <w:r w:rsidRPr="001D60D3">
              <w:rPr>
                <w:b/>
              </w:rPr>
              <w:t>DCME interworking package</w:t>
            </w:r>
          </w:p>
          <w:p w:rsidR="00987872" w:rsidRPr="001D60D3" w:rsidRDefault="00987872" w:rsidP="002A0413">
            <w:pPr>
              <w:pStyle w:val="Tabletext"/>
            </w:pPr>
            <w:r w:rsidRPr="001D60D3">
              <w:t>This Recommendation defines a package used for interfacing digital circuit multiplication equipment (DCME). Revision 1 adds new parameters for events, to allow the MGC to resynchronize itself in the event it loses track of this state.</w:t>
            </w:r>
          </w:p>
        </w:tc>
        <w:tc>
          <w:tcPr>
            <w:tcW w:w="1304" w:type="dxa"/>
          </w:tcPr>
          <w:p w:rsidR="00987872" w:rsidRPr="001D60D3" w:rsidRDefault="00987872" w:rsidP="002A0413">
            <w:pPr>
              <w:pStyle w:val="Tabletext"/>
            </w:pPr>
            <w:proofErr w:type="spellStart"/>
            <w:r w:rsidRPr="001D60D3">
              <w:t>dcme</w:t>
            </w:r>
            <w:proofErr w:type="spellEnd"/>
          </w:p>
        </w:tc>
        <w:tc>
          <w:tcPr>
            <w:tcW w:w="1169" w:type="dxa"/>
          </w:tcPr>
          <w:p w:rsidR="00987872" w:rsidRPr="001D60D3" w:rsidRDefault="00987872" w:rsidP="002A0413">
            <w:pPr>
              <w:pStyle w:val="Tabletext"/>
            </w:pPr>
            <w:r w:rsidRPr="001D60D3">
              <w:t>0x009e</w:t>
            </w:r>
          </w:p>
        </w:tc>
        <w:tc>
          <w:tcPr>
            <w:tcW w:w="950" w:type="dxa"/>
          </w:tcPr>
          <w:p w:rsidR="00987872" w:rsidRPr="001D60D3" w:rsidRDefault="00987872" w:rsidP="002A0413">
            <w:pPr>
              <w:pStyle w:val="Tabletext"/>
              <w:jc w:val="center"/>
            </w:pPr>
            <w:r w:rsidRPr="001D60D3">
              <w:t>2</w:t>
            </w:r>
          </w:p>
        </w:tc>
        <w:tc>
          <w:tcPr>
            <w:tcW w:w="1984" w:type="dxa"/>
          </w:tcPr>
          <w:p w:rsidR="00987872" w:rsidRPr="001D60D3" w:rsidRDefault="00987872" w:rsidP="002A0413">
            <w:pPr>
              <w:pStyle w:val="Tabletext"/>
            </w:pPr>
            <w:r w:rsidRPr="001D60D3">
              <w:t>ITU-T H.248.42 (2006)</w:t>
            </w:r>
          </w:p>
          <w:p w:rsidR="00987872" w:rsidRPr="001D60D3" w:rsidRDefault="00987872" w:rsidP="002A0413">
            <w:pPr>
              <w:pStyle w:val="Tabletext"/>
            </w:pPr>
            <w:r w:rsidRPr="001D60D3">
              <w:t>Revision 1 (03/2009)</w:t>
            </w:r>
          </w:p>
        </w:tc>
        <w:tc>
          <w:tcPr>
            <w:tcW w:w="1438" w:type="dxa"/>
          </w:tcPr>
          <w:p w:rsidR="00987872" w:rsidRPr="001D60D3" w:rsidRDefault="00987872" w:rsidP="002A0413">
            <w:pPr>
              <w:pStyle w:val="Tabletext"/>
            </w:pPr>
            <w:r w:rsidRPr="001D60D3">
              <w:t xml:space="preserve">Done </w:t>
            </w: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t xml:space="preserve">ITU-T H.248.43 </w:t>
            </w:r>
            <w:proofErr w:type="spellStart"/>
            <w:r w:rsidRPr="00894D1B">
              <w:rPr>
                <w:b/>
                <w:lang w:val="fr-CH"/>
              </w:rPr>
              <w:t>Gate</w:t>
            </w:r>
            <w:proofErr w:type="spellEnd"/>
            <w:r w:rsidRPr="00894D1B">
              <w:rPr>
                <w:b/>
                <w:lang w:val="fr-CH"/>
              </w:rPr>
              <w:t xml:space="preserve"> management packages</w:t>
            </w:r>
          </w:p>
          <w:p w:rsidR="00987872" w:rsidRPr="001D60D3" w:rsidRDefault="00987872" w:rsidP="002A0413">
            <w:pPr>
              <w:pStyle w:val="Tabletext"/>
            </w:pPr>
            <w:r w:rsidRPr="001D60D3">
              <w:t>This Recommendation defines gate management and gate control packages define a number of properties to support gate management procedures at the boundary between two IP transport domains.</w:t>
            </w:r>
          </w:p>
        </w:tc>
        <w:tc>
          <w:tcPr>
            <w:tcW w:w="1304" w:type="dxa"/>
          </w:tcPr>
          <w:p w:rsidR="00987872" w:rsidRPr="001D60D3" w:rsidRDefault="00987872" w:rsidP="002A0413">
            <w:pPr>
              <w:pStyle w:val="Tabletext"/>
            </w:pPr>
          </w:p>
        </w:tc>
        <w:tc>
          <w:tcPr>
            <w:tcW w:w="1169" w:type="dxa"/>
          </w:tcPr>
          <w:p w:rsidR="00987872" w:rsidRPr="001D60D3" w:rsidRDefault="00987872" w:rsidP="002A0413">
            <w:pPr>
              <w:pStyle w:val="Tabletext"/>
            </w:pPr>
          </w:p>
        </w:tc>
        <w:tc>
          <w:tcPr>
            <w:tcW w:w="950" w:type="dxa"/>
          </w:tcPr>
          <w:p w:rsidR="00987872" w:rsidRPr="001D60D3" w:rsidRDefault="00987872" w:rsidP="002A0413">
            <w:pPr>
              <w:pStyle w:val="Tabletext"/>
              <w:jc w:val="center"/>
            </w:pPr>
          </w:p>
        </w:tc>
        <w:tc>
          <w:tcPr>
            <w:tcW w:w="1984" w:type="dxa"/>
          </w:tcPr>
          <w:p w:rsidR="00987872" w:rsidRPr="00894D1B" w:rsidRDefault="00987872" w:rsidP="002A0413">
            <w:pPr>
              <w:pStyle w:val="Tabletext"/>
              <w:rPr>
                <w:lang w:val="fr-CH"/>
              </w:rPr>
            </w:pPr>
            <w:r w:rsidRPr="00894D1B">
              <w:rPr>
                <w:lang w:val="fr-CH"/>
              </w:rPr>
              <w:t>ITU-T H.248.43 (ex. H.248.GMGC)</w:t>
            </w:r>
            <w:r w:rsidRPr="00894D1B">
              <w:rPr>
                <w:lang w:val="fr-CH"/>
              </w:rPr>
              <w:br/>
              <w:t>(2008)</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lastRenderedPageBreak/>
              <w:t xml:space="preserve">The packages in this Recommendation allow an MG to be configured to filter packets based on rules for different criteria such as source address/port, destination address/port, incoming protocol and/or outgoing protocol. </w:t>
            </w:r>
          </w:p>
          <w:p w:rsidR="00987872" w:rsidRPr="001D60D3" w:rsidRDefault="00987872" w:rsidP="002A0413">
            <w:pPr>
              <w:pStyle w:val="Tabletext"/>
            </w:pPr>
            <w:r w:rsidRPr="001D60D3">
              <w:t>The packages contained within this Recommendation are:</w:t>
            </w:r>
          </w:p>
          <w:p w:rsidR="00987872" w:rsidRPr="001D60D3" w:rsidRDefault="00987872" w:rsidP="002A0413">
            <w:pPr>
              <w:pStyle w:val="Tabletext"/>
              <w:ind w:left="284" w:hanging="284"/>
            </w:pPr>
            <w:r w:rsidRPr="001D60D3">
              <w:t>•</w:t>
            </w:r>
            <w:r w:rsidRPr="001D60D3">
              <w:tab/>
              <w:t>source address/port filtering package;</w:t>
            </w:r>
          </w:p>
          <w:p w:rsidR="00987872" w:rsidRPr="001D60D3" w:rsidRDefault="00987872" w:rsidP="002A0413">
            <w:pPr>
              <w:pStyle w:val="Tabletext"/>
              <w:ind w:left="284" w:hanging="284"/>
            </w:pPr>
            <w:r w:rsidRPr="001D60D3">
              <w:t>•</w:t>
            </w:r>
            <w:r w:rsidRPr="001D60D3">
              <w:tab/>
              <w:t>outgoing destination address/port filtering package;</w:t>
            </w:r>
          </w:p>
          <w:p w:rsidR="00987872" w:rsidRPr="001D60D3" w:rsidRDefault="00987872" w:rsidP="002A0413">
            <w:pPr>
              <w:pStyle w:val="Tabletext"/>
              <w:ind w:left="284" w:hanging="284"/>
            </w:pPr>
            <w:r w:rsidRPr="001D60D3">
              <w:t>•</w:t>
            </w:r>
            <w:r w:rsidRPr="001D60D3">
              <w:tab/>
              <w:t>incoming protocol filtering package;</w:t>
            </w:r>
          </w:p>
          <w:p w:rsidR="00987872" w:rsidRPr="001D60D3" w:rsidRDefault="00987872" w:rsidP="002A0413">
            <w:pPr>
              <w:pStyle w:val="Tabletext"/>
              <w:ind w:left="284" w:hanging="284"/>
            </w:pPr>
            <w:r w:rsidRPr="001D60D3">
              <w:t>•</w:t>
            </w:r>
            <w:r w:rsidRPr="001D60D3">
              <w:tab/>
              <w:t>outgoing protocol filtering package;</w:t>
            </w:r>
          </w:p>
          <w:p w:rsidR="00987872" w:rsidRPr="001D60D3" w:rsidRDefault="00987872" w:rsidP="002A0413">
            <w:pPr>
              <w:pStyle w:val="Tabletext"/>
              <w:ind w:left="284" w:hanging="284"/>
            </w:pPr>
            <w:r w:rsidRPr="001D60D3">
              <w:t>•</w:t>
            </w:r>
            <w:r w:rsidRPr="001D60D3">
              <w:tab/>
              <w:t>incoming filtering behaviour package;</w:t>
            </w:r>
          </w:p>
          <w:p w:rsidR="00987872" w:rsidRPr="001D60D3" w:rsidRDefault="00987872" w:rsidP="002A0413">
            <w:pPr>
              <w:pStyle w:val="Tabletext"/>
              <w:ind w:left="284" w:hanging="284"/>
            </w:pPr>
            <w:r w:rsidRPr="001D60D3">
              <w:t>•</w:t>
            </w:r>
            <w:r w:rsidRPr="001D60D3">
              <w:tab/>
              <w:t>outgoing filtering behaviour package.</w:t>
            </w:r>
          </w:p>
        </w:tc>
        <w:tc>
          <w:tcPr>
            <w:tcW w:w="1304" w:type="dxa"/>
          </w:tcPr>
          <w:p w:rsidR="00987872" w:rsidRPr="001D60D3" w:rsidRDefault="00987872" w:rsidP="002A0413">
            <w:pPr>
              <w:pStyle w:val="Tabletext"/>
            </w:pPr>
            <w:r w:rsidRPr="001D60D3">
              <w:br/>
            </w:r>
            <w:r w:rsidRPr="001D60D3">
              <w:br/>
            </w:r>
            <w:r w:rsidRPr="001D60D3">
              <w:br/>
            </w:r>
            <w:r w:rsidRPr="001D60D3">
              <w:br/>
            </w:r>
            <w:r w:rsidRPr="001D60D3">
              <w:br/>
            </w:r>
            <w:r w:rsidRPr="001D60D3">
              <w:br/>
            </w:r>
            <w:r w:rsidR="00886319" w:rsidRPr="001D60D3">
              <w:br/>
            </w:r>
          </w:p>
          <w:p w:rsidR="00886319" w:rsidRPr="001D60D3" w:rsidRDefault="00886319" w:rsidP="002A0413">
            <w:pPr>
              <w:pStyle w:val="Tabletext"/>
            </w:pPr>
            <w:r w:rsidRPr="001D60D3">
              <w:br/>
            </w:r>
          </w:p>
          <w:p w:rsidR="00987872" w:rsidRPr="001D60D3" w:rsidRDefault="00987872" w:rsidP="002A0413">
            <w:pPr>
              <w:pStyle w:val="Tabletext"/>
            </w:pPr>
            <w:r w:rsidRPr="001D60D3">
              <w:t>gm</w:t>
            </w:r>
            <w:r w:rsidRPr="001D60D3">
              <w:br/>
            </w:r>
          </w:p>
          <w:p w:rsidR="00886319" w:rsidRPr="001D60D3" w:rsidRDefault="00987872" w:rsidP="00D22FE8">
            <w:pPr>
              <w:pStyle w:val="Tabletext"/>
              <w:rPr>
                <w:color w:val="000000"/>
              </w:rPr>
            </w:pPr>
            <w:proofErr w:type="spellStart"/>
            <w:r w:rsidRPr="001D60D3">
              <w:t>dapf</w:t>
            </w:r>
            <w:proofErr w:type="spellEnd"/>
            <w:r w:rsidRPr="001D60D3">
              <w:br/>
            </w:r>
          </w:p>
          <w:p w:rsidR="00987872" w:rsidRPr="001D60D3" w:rsidRDefault="00987872" w:rsidP="002A0413">
            <w:pPr>
              <w:pStyle w:val="Tabletext"/>
              <w:rPr>
                <w:color w:val="000000"/>
              </w:rPr>
            </w:pPr>
            <w:proofErr w:type="spellStart"/>
            <w:r w:rsidRPr="001D60D3">
              <w:rPr>
                <w:color w:val="000000"/>
              </w:rPr>
              <w:t>ipf</w:t>
            </w:r>
            <w:proofErr w:type="spellEnd"/>
            <w:r w:rsidRPr="001D60D3">
              <w:rPr>
                <w:color w:val="000000"/>
              </w:rPr>
              <w:br/>
            </w:r>
          </w:p>
          <w:p w:rsidR="00987872" w:rsidRPr="001D60D3" w:rsidRDefault="00987872" w:rsidP="002A0413">
            <w:pPr>
              <w:pStyle w:val="Tabletext"/>
              <w:rPr>
                <w:color w:val="000000"/>
              </w:rPr>
            </w:pPr>
            <w:proofErr w:type="spellStart"/>
            <w:r w:rsidRPr="001D60D3">
              <w:rPr>
                <w:color w:val="000000"/>
              </w:rPr>
              <w:t>opf</w:t>
            </w:r>
            <w:proofErr w:type="spellEnd"/>
            <w:r w:rsidR="00735857" w:rsidRPr="001D60D3">
              <w:rPr>
                <w:color w:val="000000"/>
              </w:rPr>
              <w:br/>
            </w:r>
          </w:p>
          <w:p w:rsidR="00987872" w:rsidRPr="001D60D3" w:rsidRDefault="00987872" w:rsidP="002A0413">
            <w:pPr>
              <w:pStyle w:val="Tabletext"/>
            </w:pPr>
            <w:proofErr w:type="spellStart"/>
            <w:r w:rsidRPr="001D60D3">
              <w:t>ifb</w:t>
            </w:r>
            <w:proofErr w:type="spellEnd"/>
          </w:p>
          <w:p w:rsidR="00987872" w:rsidRPr="001D60D3" w:rsidRDefault="00987872" w:rsidP="002A0413">
            <w:pPr>
              <w:pStyle w:val="Tabletext"/>
            </w:pPr>
            <w:r w:rsidRPr="001D60D3">
              <w:br/>
            </w:r>
            <w:proofErr w:type="spellStart"/>
            <w:r w:rsidRPr="001D60D3">
              <w:t>ofb</w:t>
            </w:r>
            <w:proofErr w:type="spellEnd"/>
          </w:p>
        </w:tc>
        <w:tc>
          <w:tcPr>
            <w:tcW w:w="1169" w:type="dxa"/>
          </w:tcPr>
          <w:p w:rsidR="00987872" w:rsidRPr="001D60D3" w:rsidRDefault="00987872" w:rsidP="002A0413">
            <w:pPr>
              <w:pStyle w:val="Tabletext"/>
            </w:pPr>
            <w:r w:rsidRPr="001D60D3">
              <w:br/>
            </w:r>
            <w:r w:rsidRPr="001D60D3">
              <w:br/>
            </w:r>
            <w:r w:rsidRPr="001D60D3">
              <w:br/>
            </w:r>
            <w:r w:rsidRPr="001D60D3">
              <w:br/>
            </w:r>
            <w:r w:rsidRPr="001D60D3">
              <w:br/>
            </w:r>
            <w:r w:rsidRPr="001D60D3">
              <w:br/>
            </w:r>
          </w:p>
          <w:p w:rsidR="00886319" w:rsidRPr="001D60D3" w:rsidRDefault="00987872" w:rsidP="002A0413">
            <w:pPr>
              <w:pStyle w:val="Tabletext"/>
            </w:pPr>
            <w:r w:rsidRPr="001D60D3">
              <w:br/>
            </w:r>
            <w:r w:rsidRPr="001D60D3">
              <w:br/>
            </w:r>
          </w:p>
          <w:p w:rsidR="00987872" w:rsidRPr="001D60D3" w:rsidRDefault="00987872" w:rsidP="002A0413">
            <w:pPr>
              <w:pStyle w:val="Tabletext"/>
            </w:pPr>
            <w:r w:rsidRPr="001D60D3">
              <w:t>0x008c</w:t>
            </w:r>
            <w:r w:rsidRPr="001D60D3">
              <w:br/>
            </w:r>
          </w:p>
          <w:p w:rsidR="00886319" w:rsidRPr="001D60D3" w:rsidRDefault="00987872" w:rsidP="00D22FE8">
            <w:pPr>
              <w:pStyle w:val="Tabletext"/>
            </w:pPr>
            <w:r w:rsidRPr="001D60D3">
              <w:t>0x00b6</w:t>
            </w:r>
            <w:r w:rsidRPr="001D60D3">
              <w:br/>
            </w:r>
          </w:p>
          <w:p w:rsidR="00987872" w:rsidRPr="001D60D3" w:rsidRDefault="00987872" w:rsidP="002A0413">
            <w:pPr>
              <w:pStyle w:val="Tabletext"/>
            </w:pPr>
            <w:r w:rsidRPr="001D60D3">
              <w:t>0x00b7</w:t>
            </w:r>
            <w:r w:rsidRPr="001D60D3">
              <w:br/>
            </w:r>
          </w:p>
          <w:p w:rsidR="00987872" w:rsidRPr="001D60D3" w:rsidRDefault="00987872" w:rsidP="002A0413">
            <w:pPr>
              <w:pStyle w:val="Tabletext"/>
            </w:pPr>
            <w:r w:rsidRPr="001D60D3">
              <w:t>0x00b8</w:t>
            </w:r>
            <w:r w:rsidRPr="001D60D3">
              <w:br/>
            </w:r>
          </w:p>
          <w:p w:rsidR="00987872" w:rsidRPr="001D60D3" w:rsidRDefault="00987872" w:rsidP="002A0413">
            <w:pPr>
              <w:pStyle w:val="Tabletext"/>
            </w:pPr>
            <w:r w:rsidRPr="001D60D3">
              <w:t>0x00b9</w:t>
            </w:r>
            <w:r w:rsidRPr="001D60D3">
              <w:br/>
            </w:r>
          </w:p>
          <w:p w:rsidR="00987872" w:rsidRPr="001D60D3" w:rsidRDefault="00987872" w:rsidP="002A0413">
            <w:pPr>
              <w:pStyle w:val="Tabletext"/>
            </w:pPr>
            <w:r w:rsidRPr="001D60D3">
              <w:t>0x00ba</w:t>
            </w:r>
          </w:p>
        </w:tc>
        <w:tc>
          <w:tcPr>
            <w:tcW w:w="950" w:type="dxa"/>
          </w:tcPr>
          <w:p w:rsidR="00987872" w:rsidRPr="001D60D3" w:rsidRDefault="00987872" w:rsidP="002A0413">
            <w:pPr>
              <w:pStyle w:val="Tabletext"/>
              <w:jc w:val="center"/>
            </w:pPr>
            <w:r w:rsidRPr="001D60D3">
              <w:br/>
            </w:r>
            <w:r w:rsidRPr="001D60D3">
              <w:br/>
            </w:r>
            <w:r w:rsidRPr="001D60D3">
              <w:br/>
            </w:r>
            <w:r w:rsidRPr="001D60D3">
              <w:br/>
            </w:r>
            <w:r w:rsidRPr="001D60D3">
              <w:br/>
            </w:r>
            <w:r w:rsidRPr="001D60D3">
              <w:br/>
            </w:r>
          </w:p>
          <w:p w:rsidR="00987872" w:rsidRPr="001D60D3" w:rsidRDefault="00987872" w:rsidP="002A0413">
            <w:pPr>
              <w:pStyle w:val="Tabletext"/>
              <w:jc w:val="center"/>
            </w:pPr>
            <w:r w:rsidRPr="001D60D3">
              <w:br/>
            </w:r>
            <w:r w:rsidR="00886319" w:rsidRPr="001D60D3">
              <w:br/>
            </w:r>
          </w:p>
          <w:p w:rsidR="00987872" w:rsidRPr="001D60D3" w:rsidRDefault="00987872" w:rsidP="002A0413">
            <w:pPr>
              <w:pStyle w:val="Tabletext"/>
              <w:jc w:val="center"/>
            </w:pPr>
            <w:r w:rsidRPr="001D60D3">
              <w:t>2</w:t>
            </w:r>
            <w:r w:rsidRPr="001D60D3">
              <w:br/>
            </w:r>
          </w:p>
          <w:p w:rsidR="00886319" w:rsidRPr="001D60D3" w:rsidRDefault="00987872" w:rsidP="00D22FE8">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p>
        </w:tc>
        <w:tc>
          <w:tcPr>
            <w:tcW w:w="1438" w:type="dxa"/>
          </w:tcPr>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1D60D3" w:rsidRDefault="00987872" w:rsidP="002A0413">
            <w:pPr>
              <w:pStyle w:val="Tabletext"/>
              <w:rPr>
                <w:b/>
                <w:bCs/>
              </w:rPr>
            </w:pPr>
            <w:r w:rsidRPr="001D60D3">
              <w:t xml:space="preserve">ITU-T H.248.44 </w:t>
            </w:r>
            <w:r w:rsidRPr="001D60D3">
              <w:rPr>
                <w:b/>
                <w:bCs/>
              </w:rPr>
              <w:t>Multi-level precedence and pre-emption package</w:t>
            </w:r>
          </w:p>
          <w:p w:rsidR="00987872" w:rsidRPr="001D60D3" w:rsidRDefault="00987872" w:rsidP="002A0413">
            <w:pPr>
              <w:pStyle w:val="Tabletext"/>
              <w:rPr>
                <w:b/>
                <w:bCs/>
              </w:rPr>
            </w:pPr>
            <w:r w:rsidRPr="001D60D3">
              <w:t>This Recommendation defines a package that provides signals for use with precedence features, such as those used by military, government and disaster recovery applications.</w:t>
            </w:r>
          </w:p>
        </w:tc>
        <w:tc>
          <w:tcPr>
            <w:tcW w:w="1304" w:type="dxa"/>
          </w:tcPr>
          <w:p w:rsidR="00987872" w:rsidRPr="001D60D3" w:rsidRDefault="00987872" w:rsidP="002A0413">
            <w:pPr>
              <w:pStyle w:val="Tabletext"/>
            </w:pPr>
            <w:proofErr w:type="spellStart"/>
            <w:r w:rsidRPr="001D60D3">
              <w:t>prectn</w:t>
            </w:r>
            <w:proofErr w:type="spellEnd"/>
          </w:p>
        </w:tc>
        <w:tc>
          <w:tcPr>
            <w:tcW w:w="1169" w:type="dxa"/>
          </w:tcPr>
          <w:p w:rsidR="00987872" w:rsidRPr="001D60D3" w:rsidRDefault="00987872" w:rsidP="002A0413">
            <w:pPr>
              <w:pStyle w:val="Tabletext"/>
            </w:pPr>
            <w:r w:rsidRPr="001D60D3">
              <w:t>0x009f</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H.248.44</w:t>
            </w:r>
            <w:r w:rsidRPr="001D60D3">
              <w:br/>
              <w:t>(2007)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bCs/>
                <w:lang w:val="fr-CH"/>
              </w:rPr>
            </w:pPr>
            <w:r w:rsidRPr="00894D1B">
              <w:rPr>
                <w:lang w:val="fr-CH"/>
              </w:rPr>
              <w:t xml:space="preserve">ITU-T H.248.45 </w:t>
            </w:r>
            <w:r w:rsidRPr="00894D1B">
              <w:rPr>
                <w:b/>
                <w:bCs/>
                <w:lang w:val="fr-CH"/>
              </w:rPr>
              <w:t>MGC information package</w:t>
            </w:r>
          </w:p>
          <w:p w:rsidR="00987872" w:rsidRPr="001D60D3" w:rsidRDefault="00987872" w:rsidP="002A0413">
            <w:pPr>
              <w:pStyle w:val="Tabletext"/>
            </w:pPr>
            <w:r w:rsidRPr="001D60D3">
              <w:t>This Recommendation defines a package to enable a MGC to store data on a MG that can be subsequently retrieved to facilitate MGC recovery action.</w:t>
            </w:r>
          </w:p>
        </w:tc>
        <w:tc>
          <w:tcPr>
            <w:tcW w:w="1304" w:type="dxa"/>
          </w:tcPr>
          <w:p w:rsidR="00987872" w:rsidRPr="001D60D3" w:rsidRDefault="00987872" w:rsidP="002A0413">
            <w:pPr>
              <w:pStyle w:val="Tabletext"/>
            </w:pPr>
            <w:proofErr w:type="spellStart"/>
            <w:r w:rsidRPr="001D60D3">
              <w:t>mgcinfo</w:t>
            </w:r>
            <w:proofErr w:type="spellEnd"/>
          </w:p>
        </w:tc>
        <w:tc>
          <w:tcPr>
            <w:tcW w:w="1169" w:type="dxa"/>
          </w:tcPr>
          <w:p w:rsidR="00987872" w:rsidRPr="001D60D3" w:rsidRDefault="00987872" w:rsidP="002A0413">
            <w:pPr>
              <w:pStyle w:val="Tabletext"/>
            </w:pPr>
            <w:r w:rsidRPr="001D60D3">
              <w:t>0x00a0</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H.248.45 (2006)</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lastRenderedPageBreak/>
              <w:t xml:space="preserve">ITU-T H.248.46 </w:t>
            </w:r>
            <w:r w:rsidRPr="001D60D3">
              <w:rPr>
                <w:b/>
              </w:rPr>
              <w:t>Connection capability control package</w:t>
            </w:r>
          </w:p>
          <w:p w:rsidR="00987872" w:rsidRPr="001D60D3" w:rsidRDefault="00987872" w:rsidP="002A0413">
            <w:pPr>
              <w:pStyle w:val="Tabletext"/>
            </w:pPr>
            <w:r w:rsidRPr="001D60D3">
              <w:t xml:space="preserve">This Recommendation defines a package that allows a MGC to determine and control whether the MG allows the application of optimization mechanisms with regard to efficiency maximization of MG data-path resources, and/or optimization of </w:t>
            </w:r>
            <w:proofErr w:type="spellStart"/>
            <w:r w:rsidRPr="001D60D3">
              <w:t>QoS</w:t>
            </w:r>
            <w:proofErr w:type="spellEnd"/>
            <w:r w:rsidRPr="001D60D3">
              <w:t>/performance metrics to the MG internal connection.</w:t>
            </w:r>
          </w:p>
        </w:tc>
        <w:tc>
          <w:tcPr>
            <w:tcW w:w="1304" w:type="dxa"/>
          </w:tcPr>
          <w:p w:rsidR="00987872" w:rsidRPr="001D60D3" w:rsidRDefault="00987872" w:rsidP="002A0413">
            <w:pPr>
              <w:pStyle w:val="Tabletext"/>
            </w:pPr>
            <w:proofErr w:type="spellStart"/>
            <w:r w:rsidRPr="001D60D3">
              <w:t>ccc</w:t>
            </w:r>
            <w:proofErr w:type="spellEnd"/>
          </w:p>
        </w:tc>
        <w:tc>
          <w:tcPr>
            <w:tcW w:w="1169" w:type="dxa"/>
          </w:tcPr>
          <w:p w:rsidR="00987872" w:rsidRPr="001D60D3" w:rsidRDefault="00987872" w:rsidP="002A0413">
            <w:pPr>
              <w:pStyle w:val="Tabletext"/>
            </w:pPr>
            <w:r w:rsidRPr="001D60D3">
              <w:t>0x00ad</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H.248.46 (ex. H.248.CCC)</w:t>
            </w:r>
            <w:r w:rsidRPr="00894D1B">
              <w:rPr>
                <w:lang w:val="fr-CH"/>
              </w:rPr>
              <w:br/>
              <w:t>(2007)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t xml:space="preserve">ITU-T H.248.47 </w:t>
            </w:r>
            <w:r w:rsidRPr="001D60D3">
              <w:rPr>
                <w:b/>
              </w:rPr>
              <w:t>Statistic conditional reporting package</w:t>
            </w:r>
          </w:p>
          <w:p w:rsidR="00987872" w:rsidRPr="001D60D3" w:rsidRDefault="00987872" w:rsidP="002A0413">
            <w:pPr>
              <w:pStyle w:val="Tabletext"/>
            </w:pPr>
            <w:r w:rsidRPr="001D60D3">
              <w:t>This Recommendation contains a ITU</w:t>
            </w:r>
            <w:r w:rsidRPr="001D60D3">
              <w:noBreakHyphen/>
              <w:t>T H.248 package that defines a generic method of reporting when statistics meet a predefined condition.</w:t>
            </w:r>
          </w:p>
          <w:p w:rsidR="00987872" w:rsidRPr="001D60D3" w:rsidRDefault="00987872" w:rsidP="002A0413">
            <w:pPr>
              <w:pStyle w:val="Tabletext"/>
            </w:pPr>
            <w:r w:rsidRPr="001D60D3">
              <w:t>Revision 1 adds a new parameter to the SCR package to request event timestamp notification. It also adds new conditions for reporting based on value metrics.</w:t>
            </w:r>
          </w:p>
        </w:tc>
        <w:tc>
          <w:tcPr>
            <w:tcW w:w="1304" w:type="dxa"/>
          </w:tcPr>
          <w:p w:rsidR="00987872" w:rsidRPr="001D60D3" w:rsidRDefault="00987872" w:rsidP="002A0413">
            <w:pPr>
              <w:pStyle w:val="Tabletext"/>
            </w:pPr>
            <w:proofErr w:type="spellStart"/>
            <w:r w:rsidRPr="001D60D3">
              <w:t>scr</w:t>
            </w:r>
            <w:proofErr w:type="spellEnd"/>
          </w:p>
        </w:tc>
        <w:tc>
          <w:tcPr>
            <w:tcW w:w="1169" w:type="dxa"/>
          </w:tcPr>
          <w:p w:rsidR="00987872" w:rsidRPr="001D60D3" w:rsidRDefault="00987872" w:rsidP="002A0413">
            <w:pPr>
              <w:pStyle w:val="Tabletext"/>
            </w:pPr>
            <w:r w:rsidRPr="001D60D3">
              <w:t>0x00ae</w:t>
            </w:r>
          </w:p>
        </w:tc>
        <w:tc>
          <w:tcPr>
            <w:tcW w:w="950" w:type="dxa"/>
          </w:tcPr>
          <w:p w:rsidR="00987872" w:rsidRPr="001D60D3" w:rsidRDefault="00987872" w:rsidP="002A0413">
            <w:pPr>
              <w:pStyle w:val="Tabletext"/>
              <w:jc w:val="center"/>
            </w:pPr>
            <w:r w:rsidRPr="001D60D3">
              <w:t>2</w:t>
            </w:r>
          </w:p>
        </w:tc>
        <w:tc>
          <w:tcPr>
            <w:tcW w:w="1984" w:type="dxa"/>
          </w:tcPr>
          <w:p w:rsidR="00987872" w:rsidRPr="00894D1B" w:rsidRDefault="00987872" w:rsidP="002A0413">
            <w:pPr>
              <w:pStyle w:val="Tabletext"/>
              <w:rPr>
                <w:lang w:val="fr-CH"/>
              </w:rPr>
            </w:pPr>
            <w:r w:rsidRPr="00894D1B">
              <w:rPr>
                <w:lang w:val="fr-CH"/>
              </w:rPr>
              <w:t>ITU-T H.248.47 (ex. H.248.SCR)</w:t>
            </w:r>
            <w:r w:rsidRPr="00894D1B">
              <w:rPr>
                <w:lang w:val="fr-CH"/>
              </w:rPr>
              <w:br/>
              <w:t>(2007)</w:t>
            </w:r>
          </w:p>
          <w:p w:rsidR="00987872" w:rsidRPr="001D60D3" w:rsidRDefault="00987872" w:rsidP="002A0413">
            <w:pPr>
              <w:pStyle w:val="Tabletext"/>
            </w:pPr>
            <w:r w:rsidRPr="001D60D3">
              <w:t xml:space="preserve">Revised </w:t>
            </w:r>
            <w:r w:rsidRPr="001D60D3">
              <w:br/>
              <w:t>(2008)</w:t>
            </w:r>
          </w:p>
        </w:tc>
        <w:tc>
          <w:tcPr>
            <w:tcW w:w="1438" w:type="dxa"/>
          </w:tcPr>
          <w:p w:rsidR="00987872" w:rsidRPr="001D60D3" w:rsidDel="00C34C5E" w:rsidRDefault="00987872" w:rsidP="002A0413">
            <w:pPr>
              <w:pStyle w:val="Tabletext"/>
            </w:pPr>
            <w:r w:rsidRPr="001D60D3">
              <w:t>Done</w:t>
            </w:r>
            <w:r w:rsidRPr="001D60D3">
              <w:br/>
            </w:r>
          </w:p>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t xml:space="preserve">ITU-T H.248.48 </w:t>
            </w:r>
            <w:r w:rsidRPr="001D60D3">
              <w:rPr>
                <w:b/>
              </w:rPr>
              <w:t xml:space="preserve">RTCP XR </w:t>
            </w:r>
            <w:r w:rsidR="00122E30" w:rsidRPr="001D60D3">
              <w:rPr>
                <w:b/>
              </w:rPr>
              <w:t>block reporting package</w:t>
            </w:r>
          </w:p>
          <w:p w:rsidR="00987872" w:rsidRPr="001D60D3" w:rsidRDefault="00987872" w:rsidP="002A0413">
            <w:pPr>
              <w:pStyle w:val="Tabletext"/>
            </w:pPr>
            <w:r w:rsidRPr="001D60D3">
              <w:t>This Recommendation defines a package which allows MGs to report media transmission quality and call quality to MGCs, using RTCP XR blocks.</w:t>
            </w:r>
          </w:p>
        </w:tc>
        <w:tc>
          <w:tcPr>
            <w:tcW w:w="1304" w:type="dxa"/>
          </w:tcPr>
          <w:p w:rsidR="00987872" w:rsidRPr="001D60D3" w:rsidRDefault="00987872" w:rsidP="002A0413">
            <w:pPr>
              <w:pStyle w:val="Tabletext"/>
            </w:pPr>
            <w:proofErr w:type="spellStart"/>
            <w:r w:rsidRPr="001D60D3">
              <w:t>xrbr</w:t>
            </w:r>
            <w:proofErr w:type="spellEnd"/>
          </w:p>
        </w:tc>
        <w:tc>
          <w:tcPr>
            <w:tcW w:w="1169" w:type="dxa"/>
          </w:tcPr>
          <w:p w:rsidR="00987872" w:rsidRPr="001D60D3" w:rsidRDefault="00987872" w:rsidP="002A0413">
            <w:pPr>
              <w:pStyle w:val="Tabletext"/>
            </w:pPr>
            <w:r w:rsidRPr="001D60D3">
              <w:t>0x00af</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H.248.48 (ex. H.248.QHR) (</w:t>
            </w:r>
            <w:proofErr w:type="spellStart"/>
            <w:r w:rsidRPr="00894D1B">
              <w:rPr>
                <w:lang w:val="fr-CH"/>
              </w:rPr>
              <w:t>planned</w:t>
            </w:r>
            <w:proofErr w:type="spellEnd"/>
            <w:r w:rsidRPr="00894D1B">
              <w:rPr>
                <w:lang w:val="fr-CH"/>
              </w:rPr>
              <w:t xml:space="preserve"> 2010)</w:t>
            </w:r>
          </w:p>
        </w:tc>
        <w:tc>
          <w:tcPr>
            <w:tcW w:w="1438" w:type="dxa"/>
          </w:tcPr>
          <w:p w:rsidR="00987872" w:rsidRPr="001D60D3" w:rsidRDefault="00987872" w:rsidP="002A0413">
            <w:pPr>
              <w:pStyle w:val="Tabletext"/>
            </w:pPr>
            <w:r w:rsidRPr="001D60D3">
              <w:t>In progress</w:t>
            </w: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bookmarkStart w:id="234" w:name="_Toc50523981"/>
            <w:bookmarkStart w:id="235" w:name="_Toc56411853"/>
            <w:bookmarkStart w:id="236" w:name="_Toc56413400"/>
            <w:bookmarkStart w:id="237" w:name="_Toc56486220"/>
            <w:bookmarkStart w:id="238" w:name="_Toc56487269"/>
            <w:bookmarkStart w:id="239" w:name="_Toc56919018"/>
            <w:bookmarkStart w:id="240" w:name="_Toc57026047"/>
            <w:bookmarkStart w:id="241" w:name="_Toc66163913"/>
            <w:bookmarkStart w:id="242" w:name="_Toc67394158"/>
            <w:bookmarkStart w:id="243" w:name="_Toc97618508"/>
            <w:bookmarkStart w:id="244" w:name="_Toc98656951"/>
            <w:bookmarkStart w:id="245" w:name="_Toc99442126"/>
            <w:bookmarkStart w:id="246" w:name="_Toc111628416"/>
            <w:bookmarkStart w:id="247" w:name="_Toc117393962"/>
            <w:bookmarkStart w:id="248" w:name="_Toc129486776"/>
            <w:bookmarkStart w:id="249" w:name="_Toc136240806"/>
            <w:bookmarkStart w:id="250" w:name="_Toc137355958"/>
            <w:bookmarkStart w:id="251" w:name="_Toc137528779"/>
            <w:bookmarkStart w:id="252" w:name="_Toc138652963"/>
            <w:r w:rsidRPr="00894D1B">
              <w:rPr>
                <w:lang w:val="fr-CH"/>
              </w:rPr>
              <w:lastRenderedPageBreak/>
              <w:t xml:space="preserve">ITU-T H.248.49 </w:t>
            </w:r>
            <w:r w:rsidRPr="00894D1B">
              <w:rPr>
                <w:b/>
                <w:lang w:val="fr-CH"/>
              </w:rPr>
              <w:t>SDP RFC packages</w:t>
            </w:r>
          </w:p>
          <w:p w:rsidR="00987872" w:rsidRPr="001D60D3" w:rsidRDefault="00987872" w:rsidP="002A0413">
            <w:pPr>
              <w:pStyle w:val="Tabletext"/>
            </w:pPr>
            <w:r w:rsidRPr="001D60D3">
              <w:t>This Recommendation defines a package to determine which SDP RFC is used for a MGC and MG control association. It also contains a package to determine the SDP capabilities used.</w:t>
            </w:r>
          </w:p>
          <w:p w:rsidR="00987872" w:rsidRPr="00894D1B" w:rsidRDefault="00987872" w:rsidP="002A0413">
            <w:pPr>
              <w:pStyle w:val="Tabletext"/>
              <w:ind w:left="284" w:hanging="284"/>
              <w:rPr>
                <w:lang w:val="fr-CH"/>
              </w:rPr>
            </w:pPr>
            <w:r w:rsidRPr="00894D1B">
              <w:rPr>
                <w:lang w:val="fr-CH"/>
              </w:rPr>
              <w:t>•</w:t>
            </w:r>
            <w:r w:rsidRPr="00894D1B">
              <w:rPr>
                <w:lang w:val="fr-CH"/>
              </w:rPr>
              <w:tab/>
              <w:t xml:space="preserve">session description </w:t>
            </w:r>
            <w:proofErr w:type="spellStart"/>
            <w:r w:rsidRPr="00894D1B">
              <w:rPr>
                <w:lang w:val="fr-CH"/>
              </w:rPr>
              <w:t>protocol</w:t>
            </w:r>
            <w:proofErr w:type="spellEnd"/>
            <w:r w:rsidRPr="00894D1B">
              <w:rPr>
                <w:lang w:val="fr-CH"/>
              </w:rPr>
              <w:t xml:space="preserve"> RFC package;</w:t>
            </w:r>
          </w:p>
          <w:p w:rsidR="00987872" w:rsidRPr="00894D1B" w:rsidRDefault="00987872" w:rsidP="002A0413">
            <w:pPr>
              <w:pStyle w:val="Tabletext"/>
              <w:ind w:left="284" w:hanging="284"/>
              <w:rPr>
                <w:lang w:val="fr-CH"/>
              </w:rPr>
            </w:pPr>
            <w:r w:rsidRPr="00894D1B">
              <w:rPr>
                <w:lang w:val="fr-CH"/>
              </w:rPr>
              <w:t>•</w:t>
            </w:r>
            <w:r w:rsidRPr="00894D1B">
              <w:rPr>
                <w:lang w:val="fr-CH"/>
              </w:rPr>
              <w:tab/>
            </w:r>
            <w:r w:rsidRPr="00894D1B">
              <w:rPr>
                <w:bCs/>
                <w:lang w:val="fr-CH"/>
              </w:rPr>
              <w:t xml:space="preserve">session description </w:t>
            </w:r>
            <w:proofErr w:type="spellStart"/>
            <w:r w:rsidRPr="00894D1B">
              <w:rPr>
                <w:bCs/>
                <w:lang w:val="fr-CH"/>
              </w:rPr>
              <w:t>protocol</w:t>
            </w:r>
            <w:proofErr w:type="spellEnd"/>
            <w:r w:rsidRPr="00894D1B">
              <w:rPr>
                <w:bCs/>
                <w:lang w:val="fr-CH"/>
              </w:rPr>
              <w:t xml:space="preserve"> </w:t>
            </w:r>
            <w:proofErr w:type="spellStart"/>
            <w:r w:rsidRPr="00894D1B">
              <w:rPr>
                <w:bCs/>
                <w:lang w:val="fr-CH"/>
              </w:rPr>
              <w:t>capabilities</w:t>
            </w:r>
            <w:proofErr w:type="spellEnd"/>
            <w:r w:rsidRPr="00894D1B">
              <w:rPr>
                <w:bCs/>
                <w:lang w:val="fr-CH"/>
              </w:rPr>
              <w:t xml:space="preserve"> package.</w:t>
            </w:r>
          </w:p>
        </w:tc>
        <w:tc>
          <w:tcPr>
            <w:tcW w:w="1304" w:type="dxa"/>
          </w:tcPr>
          <w:p w:rsidR="00987872" w:rsidRPr="00894D1B" w:rsidRDefault="00987872" w:rsidP="002A0413">
            <w:pPr>
              <w:pStyle w:val="Tabletext"/>
              <w:rPr>
                <w:lang w:val="fr-CH"/>
              </w:rPr>
            </w:pPr>
          </w:p>
          <w:p w:rsidR="00987872" w:rsidRPr="00894D1B" w:rsidRDefault="00987872" w:rsidP="002A0413">
            <w:pPr>
              <w:pStyle w:val="Tabletext"/>
              <w:rPr>
                <w:lang w:val="fr-CH"/>
              </w:rPr>
            </w:pPr>
            <w:r w:rsidRPr="00894D1B">
              <w:rPr>
                <w:lang w:val="fr-CH"/>
              </w:rPr>
              <w:br/>
            </w:r>
            <w:r w:rsidRPr="00894D1B">
              <w:rPr>
                <w:lang w:val="fr-CH"/>
              </w:rPr>
              <w:br/>
            </w:r>
            <w:r w:rsidRPr="00894D1B">
              <w:rPr>
                <w:lang w:val="fr-CH"/>
              </w:rPr>
              <w:br/>
            </w:r>
            <w:r w:rsidRPr="00894D1B">
              <w:rPr>
                <w:lang w:val="fr-CH"/>
              </w:rPr>
              <w:br/>
            </w:r>
            <w:r w:rsidRPr="00894D1B">
              <w:rPr>
                <w:lang w:val="fr-CH"/>
              </w:rPr>
              <w:br/>
            </w:r>
            <w:r w:rsidRPr="00894D1B">
              <w:rPr>
                <w:lang w:val="fr-CH"/>
              </w:rPr>
              <w:br/>
            </w:r>
            <w:r w:rsidRPr="00894D1B">
              <w:rPr>
                <w:lang w:val="fr-CH"/>
              </w:rPr>
              <w:br/>
            </w:r>
          </w:p>
          <w:p w:rsidR="00987872" w:rsidRPr="001D60D3" w:rsidRDefault="00987872" w:rsidP="002A0413">
            <w:pPr>
              <w:pStyle w:val="Tabletext"/>
            </w:pPr>
            <w:proofErr w:type="spellStart"/>
            <w:r w:rsidRPr="001D60D3">
              <w:t>sdpr</w:t>
            </w:r>
            <w:proofErr w:type="spellEnd"/>
            <w:r w:rsidRPr="001D60D3">
              <w:br/>
            </w:r>
          </w:p>
          <w:p w:rsidR="00987872" w:rsidRPr="001D60D3" w:rsidRDefault="00987872" w:rsidP="002A0413">
            <w:pPr>
              <w:pStyle w:val="Tabletext"/>
            </w:pPr>
            <w:proofErr w:type="spellStart"/>
            <w:r w:rsidRPr="001D60D3">
              <w:t>sdpc</w:t>
            </w:r>
            <w:proofErr w:type="spellEnd"/>
          </w:p>
        </w:tc>
        <w:tc>
          <w:tcPr>
            <w:tcW w:w="1169" w:type="dxa"/>
          </w:tcPr>
          <w:p w:rsidR="00987872" w:rsidRPr="001D60D3" w:rsidRDefault="00987872" w:rsidP="002A0413">
            <w:pPr>
              <w:pStyle w:val="Tabletext"/>
            </w:pPr>
          </w:p>
          <w:p w:rsidR="00987872" w:rsidRPr="001D60D3" w:rsidRDefault="00987872" w:rsidP="002A0413">
            <w:pPr>
              <w:pStyle w:val="Tabletext"/>
            </w:pPr>
            <w:r w:rsidRPr="001D60D3">
              <w:br/>
            </w:r>
            <w:r w:rsidRPr="001D60D3">
              <w:br/>
            </w:r>
            <w:r w:rsidRPr="001D60D3">
              <w:br/>
            </w:r>
            <w:r w:rsidRPr="001D60D3">
              <w:br/>
            </w:r>
            <w:r w:rsidRPr="001D60D3">
              <w:br/>
            </w:r>
          </w:p>
          <w:p w:rsidR="00987872" w:rsidRPr="001D60D3" w:rsidRDefault="00987872" w:rsidP="002A0413">
            <w:pPr>
              <w:pStyle w:val="Tabletext"/>
              <w:ind w:right="-113"/>
            </w:pPr>
            <w:r w:rsidRPr="001D60D3">
              <w:br/>
            </w:r>
            <w:r w:rsidRPr="001D60D3">
              <w:br/>
              <w:t>0x00bb</w:t>
            </w:r>
            <w:r w:rsidRPr="001D60D3">
              <w:br/>
            </w:r>
          </w:p>
          <w:p w:rsidR="00987872" w:rsidRPr="001D60D3" w:rsidRDefault="00987872" w:rsidP="002A0413">
            <w:pPr>
              <w:pStyle w:val="Tabletext"/>
            </w:pPr>
            <w:r w:rsidRPr="001D60D3">
              <w:t>0x00bc</w:t>
            </w:r>
          </w:p>
        </w:tc>
        <w:tc>
          <w:tcPr>
            <w:tcW w:w="950" w:type="dxa"/>
          </w:tcPr>
          <w:p w:rsidR="00987872" w:rsidRPr="001D60D3" w:rsidRDefault="00987872" w:rsidP="002A0413">
            <w:pPr>
              <w:pStyle w:val="Tabletext"/>
              <w:jc w:val="center"/>
            </w:pPr>
          </w:p>
          <w:p w:rsidR="00987872" w:rsidRPr="001D60D3" w:rsidRDefault="00987872" w:rsidP="002A0413">
            <w:pPr>
              <w:pStyle w:val="Tabletext"/>
              <w:jc w:val="center"/>
            </w:pPr>
            <w:r w:rsidRPr="001D60D3">
              <w:br/>
            </w:r>
            <w:r w:rsidRPr="001D60D3">
              <w:br/>
            </w:r>
            <w:r w:rsidRPr="001D60D3">
              <w:br/>
            </w:r>
            <w:r w:rsidRPr="001D60D3">
              <w:br/>
            </w:r>
            <w:r w:rsidRPr="001D60D3">
              <w:br/>
            </w:r>
          </w:p>
          <w:p w:rsidR="00987872" w:rsidRPr="001D60D3" w:rsidRDefault="00987872" w:rsidP="002A0413">
            <w:pPr>
              <w:pStyle w:val="Tabletext"/>
              <w:jc w:val="center"/>
            </w:pPr>
            <w:r w:rsidRPr="001D60D3">
              <w:br/>
            </w:r>
            <w:r w:rsidRPr="001D60D3">
              <w:br/>
              <w:t>1</w:t>
            </w: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122E30">
            <w:pPr>
              <w:pStyle w:val="Tabletext"/>
              <w:rPr>
                <w:lang w:val="fr-CH"/>
              </w:rPr>
            </w:pPr>
            <w:r w:rsidRPr="00894D1B">
              <w:rPr>
                <w:lang w:val="fr-CH"/>
              </w:rPr>
              <w:t>ITU-T H.248.49 (ex. H.248.</w:t>
            </w:r>
            <w:r w:rsidR="00122E30" w:rsidRPr="00894D1B">
              <w:rPr>
                <w:lang w:val="fr-CH"/>
              </w:rPr>
              <w:t xml:space="preserve"> </w:t>
            </w:r>
            <w:r w:rsidRPr="00894D1B">
              <w:rPr>
                <w:lang w:val="fr-CH"/>
              </w:rPr>
              <w:t>SDPVER)</w:t>
            </w:r>
            <w:r w:rsidRPr="00894D1B">
              <w:rPr>
                <w:lang w:val="fr-CH"/>
              </w:rPr>
              <w:br/>
              <w:t>(2007)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bottom w:val="single" w:sz="4" w:space="0" w:color="auto"/>
            </w:tcBorders>
          </w:tcPr>
          <w:p w:rsidR="00987872" w:rsidRPr="00894D1B" w:rsidRDefault="00987872" w:rsidP="002A0413">
            <w:pPr>
              <w:pStyle w:val="Tabletext"/>
              <w:rPr>
                <w:b/>
                <w:lang w:val="fr-CH"/>
              </w:rPr>
            </w:pPr>
            <w:r w:rsidRPr="00894D1B">
              <w:rPr>
                <w:lang w:val="fr-CH"/>
              </w:rPr>
              <w:t xml:space="preserve">ITU-T H.248.50 </w:t>
            </w:r>
            <w:r w:rsidRPr="00894D1B">
              <w:rPr>
                <w:b/>
                <w:lang w:val="fr-CH"/>
              </w:rPr>
              <w:t xml:space="preserve">NAT </w:t>
            </w:r>
            <w:proofErr w:type="spellStart"/>
            <w:r w:rsidRPr="00894D1B">
              <w:rPr>
                <w:b/>
                <w:lang w:val="fr-CH"/>
              </w:rPr>
              <w:t>traversal</w:t>
            </w:r>
            <w:proofErr w:type="spellEnd"/>
            <w:r w:rsidRPr="00894D1B">
              <w:rPr>
                <w:b/>
                <w:lang w:val="fr-CH"/>
              </w:rPr>
              <w:t xml:space="preserve"> </w:t>
            </w:r>
            <w:proofErr w:type="spellStart"/>
            <w:r w:rsidRPr="00894D1B">
              <w:rPr>
                <w:b/>
                <w:lang w:val="fr-CH"/>
              </w:rPr>
              <w:t>toolkit</w:t>
            </w:r>
            <w:proofErr w:type="spellEnd"/>
            <w:r w:rsidRPr="00894D1B">
              <w:rPr>
                <w:b/>
                <w:lang w:val="fr-CH"/>
              </w:rPr>
              <w:t xml:space="preserve"> packages</w:t>
            </w:r>
          </w:p>
          <w:p w:rsidR="00987872" w:rsidRPr="001D60D3" w:rsidRDefault="00987872" w:rsidP="002A0413">
            <w:pPr>
              <w:pStyle w:val="Tabletext"/>
            </w:pPr>
            <w:r w:rsidRPr="001D60D3">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304" w:type="dxa"/>
            <w:tcBorders>
              <w:bottom w:val="single" w:sz="4" w:space="0" w:color="auto"/>
            </w:tcBorders>
          </w:tcPr>
          <w:p w:rsidR="00987872" w:rsidRPr="001D60D3" w:rsidRDefault="00987872" w:rsidP="002A0413">
            <w:pPr>
              <w:pStyle w:val="Tabletext"/>
            </w:pPr>
          </w:p>
        </w:tc>
        <w:tc>
          <w:tcPr>
            <w:tcW w:w="1169" w:type="dxa"/>
            <w:tcBorders>
              <w:bottom w:val="single" w:sz="4" w:space="0" w:color="auto"/>
            </w:tcBorders>
          </w:tcPr>
          <w:p w:rsidR="00987872" w:rsidRPr="001D60D3" w:rsidRDefault="00987872" w:rsidP="002A0413">
            <w:pPr>
              <w:pStyle w:val="Tabletext"/>
            </w:pPr>
          </w:p>
        </w:tc>
        <w:tc>
          <w:tcPr>
            <w:tcW w:w="950" w:type="dxa"/>
            <w:tcBorders>
              <w:bottom w:val="single" w:sz="4" w:space="0" w:color="auto"/>
            </w:tcBorders>
          </w:tcPr>
          <w:p w:rsidR="00987872" w:rsidRPr="001D60D3" w:rsidRDefault="00987872" w:rsidP="002A0413">
            <w:pPr>
              <w:pStyle w:val="Tabletext"/>
              <w:jc w:val="center"/>
            </w:pPr>
          </w:p>
        </w:tc>
        <w:tc>
          <w:tcPr>
            <w:tcW w:w="1984" w:type="dxa"/>
            <w:tcBorders>
              <w:bottom w:val="single" w:sz="4" w:space="0" w:color="auto"/>
            </w:tcBorders>
          </w:tcPr>
          <w:p w:rsidR="00987872" w:rsidRPr="00894D1B" w:rsidRDefault="00987872" w:rsidP="008E5A01">
            <w:pPr>
              <w:pStyle w:val="Tabletext"/>
              <w:rPr>
                <w:lang w:val="fr-CH"/>
              </w:rPr>
            </w:pPr>
            <w:r w:rsidRPr="00894D1B">
              <w:rPr>
                <w:lang w:val="fr-CH"/>
              </w:rPr>
              <w:t xml:space="preserve">ITU-T H.248.50 (ex. H.248.NATTT) </w:t>
            </w:r>
            <w:r w:rsidR="008E5A01" w:rsidRPr="00894D1B">
              <w:rPr>
                <w:lang w:val="fr-CH"/>
              </w:rPr>
              <w:t>(2010)</w:t>
            </w:r>
          </w:p>
        </w:tc>
        <w:tc>
          <w:tcPr>
            <w:tcW w:w="1438" w:type="dxa"/>
            <w:tcBorders>
              <w:bottom w:val="single" w:sz="4" w:space="0" w:color="auto"/>
            </w:tcBorders>
          </w:tcPr>
          <w:p w:rsidR="00987872" w:rsidRPr="001D60D3" w:rsidRDefault="008E5A01" w:rsidP="002A0413">
            <w:pPr>
              <w:pStyle w:val="Tabletext"/>
            </w:pPr>
            <w:r w:rsidRPr="001D60D3">
              <w:t>Done</w:t>
            </w:r>
          </w:p>
        </w:tc>
      </w:tr>
      <w:tr w:rsidR="00987872" w:rsidRPr="001D60D3" w:rsidTr="008E5A01">
        <w:trPr>
          <w:cantSplit/>
          <w:trHeight w:val="70"/>
          <w:jc w:val="center"/>
        </w:trPr>
        <w:tc>
          <w:tcPr>
            <w:tcW w:w="2794" w:type="dxa"/>
            <w:tcBorders>
              <w:top w:val="single" w:sz="4" w:space="0" w:color="auto"/>
            </w:tcBorders>
          </w:tcPr>
          <w:p w:rsidR="00987872" w:rsidRPr="001D60D3" w:rsidRDefault="00987872" w:rsidP="002A0413">
            <w:pPr>
              <w:pStyle w:val="Tabletext"/>
            </w:pPr>
            <w:r w:rsidRPr="001D60D3">
              <w:lastRenderedPageBreak/>
              <w:t>The packages contained within this Recommendation are:</w:t>
            </w:r>
          </w:p>
          <w:p w:rsidR="00987872" w:rsidRPr="001D60D3" w:rsidRDefault="00987872" w:rsidP="002A0413">
            <w:pPr>
              <w:pStyle w:val="Tabletext"/>
            </w:pPr>
            <w:r w:rsidRPr="001D60D3">
              <w:t>•</w:t>
            </w:r>
            <w:r w:rsidRPr="001D60D3">
              <w:tab/>
              <w:t>STUN base package;</w:t>
            </w:r>
          </w:p>
          <w:p w:rsidR="00987872" w:rsidRPr="001D60D3" w:rsidRDefault="00987872" w:rsidP="002A0413">
            <w:pPr>
              <w:pStyle w:val="Tabletext"/>
            </w:pPr>
            <w:r w:rsidRPr="001D60D3">
              <w:t>•</w:t>
            </w:r>
            <w:r w:rsidRPr="001D60D3">
              <w:tab/>
              <w:t>MG STUN client package;</w:t>
            </w:r>
          </w:p>
          <w:p w:rsidR="00987872" w:rsidRPr="001D60D3" w:rsidRDefault="00987872" w:rsidP="002A0413">
            <w:pPr>
              <w:pStyle w:val="Tabletext"/>
            </w:pPr>
            <w:r w:rsidRPr="001D60D3">
              <w:t>•</w:t>
            </w:r>
            <w:r w:rsidRPr="001D60D3">
              <w:tab/>
              <w:t>MG TURN client package;</w:t>
            </w:r>
          </w:p>
          <w:p w:rsidR="00987872" w:rsidRPr="001D60D3" w:rsidRDefault="00987872" w:rsidP="002A0413">
            <w:pPr>
              <w:pStyle w:val="Tabletext"/>
            </w:pPr>
            <w:r w:rsidRPr="001D60D3">
              <w:t>•</w:t>
            </w:r>
            <w:r w:rsidRPr="001D60D3">
              <w:tab/>
              <w:t>MGC STUN client package;</w:t>
            </w:r>
          </w:p>
          <w:p w:rsidR="00987872" w:rsidRPr="001D60D3" w:rsidRDefault="00987872" w:rsidP="002A0413">
            <w:pPr>
              <w:pStyle w:val="Tabletext"/>
            </w:pPr>
            <w:r w:rsidRPr="001D60D3">
              <w:t>•</w:t>
            </w:r>
            <w:r w:rsidRPr="001D60D3">
              <w:tab/>
              <w:t>STUN information package;</w:t>
            </w:r>
          </w:p>
          <w:p w:rsidR="00987872" w:rsidRPr="001D60D3" w:rsidRDefault="00987872" w:rsidP="002A0413">
            <w:pPr>
              <w:pStyle w:val="Tabletext"/>
              <w:ind w:left="284" w:hanging="284"/>
            </w:pPr>
            <w:r w:rsidRPr="001D60D3">
              <w:t>•</w:t>
            </w:r>
            <w:r w:rsidRPr="001D60D3">
              <w:tab/>
              <w:t>MG Act-as STUN server package;</w:t>
            </w:r>
          </w:p>
          <w:p w:rsidR="00987872" w:rsidRPr="001D60D3" w:rsidRDefault="00987872" w:rsidP="002A0413">
            <w:pPr>
              <w:pStyle w:val="Tabletext"/>
              <w:ind w:left="284" w:hanging="284"/>
            </w:pPr>
            <w:r w:rsidRPr="001D60D3">
              <w:t>•</w:t>
            </w:r>
            <w:r w:rsidRPr="001D60D3">
              <w:tab/>
              <w:t>originate STUN continuity check package;</w:t>
            </w:r>
          </w:p>
          <w:p w:rsidR="00987872" w:rsidRPr="001D60D3" w:rsidRDefault="00987872" w:rsidP="002A0413">
            <w:pPr>
              <w:pStyle w:val="Tabletext"/>
              <w:ind w:left="284" w:hanging="284"/>
            </w:pPr>
            <w:r w:rsidRPr="001D60D3">
              <w:t>•</w:t>
            </w:r>
            <w:r w:rsidRPr="001D60D3">
              <w:tab/>
              <w:t>MGC originated STUN request package;</w:t>
            </w:r>
          </w:p>
          <w:p w:rsidR="00987872" w:rsidRPr="001D60D3" w:rsidRDefault="00987872" w:rsidP="002A0413">
            <w:pPr>
              <w:pStyle w:val="Tabletext"/>
              <w:rPr>
                <w:bCs/>
              </w:rPr>
            </w:pPr>
            <w:r w:rsidRPr="001D60D3">
              <w:t>•</w:t>
            </w:r>
            <w:r w:rsidRPr="001D60D3">
              <w:tab/>
            </w:r>
            <w:proofErr w:type="spellStart"/>
            <w:r w:rsidRPr="001D60D3">
              <w:rPr>
                <w:bCs/>
              </w:rPr>
              <w:t>keepalive</w:t>
            </w:r>
            <w:proofErr w:type="spellEnd"/>
            <w:r w:rsidRPr="001D60D3">
              <w:rPr>
                <w:bCs/>
              </w:rPr>
              <w:t xml:space="preserve"> request package.</w:t>
            </w:r>
          </w:p>
        </w:tc>
        <w:tc>
          <w:tcPr>
            <w:tcW w:w="1304" w:type="dxa"/>
            <w:tcBorders>
              <w:top w:val="single" w:sz="4" w:space="0" w:color="auto"/>
            </w:tcBorders>
          </w:tcPr>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stunb</w:t>
            </w:r>
            <w:proofErr w:type="spellEnd"/>
          </w:p>
          <w:p w:rsidR="00987872" w:rsidRPr="001D60D3" w:rsidRDefault="00987872" w:rsidP="002A0413">
            <w:pPr>
              <w:pStyle w:val="Tabletext"/>
            </w:pPr>
            <w:proofErr w:type="spellStart"/>
            <w:r w:rsidRPr="001D60D3">
              <w:t>mgstunc</w:t>
            </w:r>
            <w:proofErr w:type="spellEnd"/>
          </w:p>
          <w:p w:rsidR="00987872" w:rsidRPr="001D60D3" w:rsidRDefault="00987872" w:rsidP="002A0413">
            <w:pPr>
              <w:pStyle w:val="Tabletext"/>
            </w:pPr>
            <w:proofErr w:type="spellStart"/>
            <w:r w:rsidRPr="001D60D3">
              <w:t>mgturnc</w:t>
            </w:r>
            <w:proofErr w:type="spellEnd"/>
          </w:p>
          <w:p w:rsidR="00987872" w:rsidRPr="001D60D3" w:rsidRDefault="00987872" w:rsidP="002A0413">
            <w:pPr>
              <w:pStyle w:val="Tabletext"/>
            </w:pPr>
            <w:proofErr w:type="spellStart"/>
            <w:r w:rsidRPr="001D60D3">
              <w:t>mgcstunc</w:t>
            </w:r>
            <w:proofErr w:type="spellEnd"/>
          </w:p>
          <w:p w:rsidR="00987872" w:rsidRPr="001D60D3" w:rsidRDefault="00987872" w:rsidP="002A0413">
            <w:pPr>
              <w:pStyle w:val="Tabletext"/>
            </w:pPr>
            <w:proofErr w:type="spellStart"/>
            <w:r w:rsidRPr="001D60D3">
              <w:t>stuni</w:t>
            </w:r>
            <w:proofErr w:type="spellEnd"/>
          </w:p>
          <w:p w:rsidR="00987872" w:rsidRPr="001D60D3" w:rsidRDefault="00987872" w:rsidP="002A0413">
            <w:pPr>
              <w:pStyle w:val="Tabletext"/>
            </w:pPr>
            <w:proofErr w:type="spellStart"/>
            <w:r w:rsidRPr="001D60D3">
              <w:t>mgastuns</w:t>
            </w:r>
            <w:proofErr w:type="spellEnd"/>
            <w:r w:rsidRPr="001D60D3">
              <w:br/>
            </w:r>
          </w:p>
          <w:p w:rsidR="00987872" w:rsidRPr="001D60D3" w:rsidRDefault="00987872" w:rsidP="002A0413">
            <w:pPr>
              <w:pStyle w:val="Tabletext"/>
            </w:pPr>
            <w:proofErr w:type="spellStart"/>
            <w:r w:rsidRPr="001D60D3">
              <w:t>ostuncc</w:t>
            </w:r>
            <w:proofErr w:type="spellEnd"/>
            <w:r w:rsidRPr="001D60D3">
              <w:br/>
            </w:r>
          </w:p>
          <w:p w:rsidR="00987872" w:rsidRPr="001D60D3" w:rsidRDefault="00987872" w:rsidP="002A0413">
            <w:pPr>
              <w:pStyle w:val="Tabletext"/>
            </w:pPr>
            <w:proofErr w:type="spellStart"/>
            <w:r w:rsidRPr="001D60D3">
              <w:t>mgcostunr</w:t>
            </w:r>
            <w:proofErr w:type="spellEnd"/>
            <w:r w:rsidRPr="001D60D3">
              <w:br/>
            </w:r>
          </w:p>
          <w:p w:rsidR="00987872" w:rsidRPr="001D60D3" w:rsidRDefault="00987872" w:rsidP="002A0413">
            <w:pPr>
              <w:pStyle w:val="Tabletext"/>
            </w:pPr>
            <w:proofErr w:type="spellStart"/>
            <w:r w:rsidRPr="001D60D3">
              <w:t>kar</w:t>
            </w:r>
            <w:proofErr w:type="spellEnd"/>
          </w:p>
        </w:tc>
        <w:tc>
          <w:tcPr>
            <w:tcW w:w="1169" w:type="dxa"/>
            <w:tcBorders>
              <w:top w:val="single" w:sz="4" w:space="0" w:color="auto"/>
            </w:tcBorders>
          </w:tcPr>
          <w:p w:rsidR="00987872" w:rsidRPr="001D60D3" w:rsidRDefault="00987872" w:rsidP="002A0413">
            <w:pPr>
              <w:pStyle w:val="Tabletext"/>
            </w:pPr>
            <w:r w:rsidRPr="001D60D3">
              <w:br/>
            </w:r>
          </w:p>
          <w:p w:rsidR="00987872" w:rsidRPr="001D60D3" w:rsidRDefault="00987872" w:rsidP="002A0413">
            <w:pPr>
              <w:pStyle w:val="Tabletext"/>
            </w:pPr>
            <w:r w:rsidRPr="001D60D3">
              <w:t>0x00bd</w:t>
            </w:r>
          </w:p>
          <w:p w:rsidR="00987872" w:rsidRPr="001D60D3" w:rsidRDefault="00987872" w:rsidP="002A0413">
            <w:pPr>
              <w:pStyle w:val="Tabletext"/>
            </w:pPr>
            <w:r w:rsidRPr="001D60D3">
              <w:t>0x00be</w:t>
            </w:r>
          </w:p>
          <w:p w:rsidR="00987872" w:rsidRPr="001D60D3" w:rsidRDefault="00987872" w:rsidP="002A0413">
            <w:pPr>
              <w:pStyle w:val="Tabletext"/>
            </w:pPr>
            <w:r w:rsidRPr="001D60D3">
              <w:t>0x00bf</w:t>
            </w:r>
          </w:p>
          <w:p w:rsidR="00987872" w:rsidRPr="001D60D3" w:rsidRDefault="00987872" w:rsidP="002A0413">
            <w:pPr>
              <w:pStyle w:val="Tabletext"/>
            </w:pPr>
            <w:r w:rsidRPr="001D60D3">
              <w:t>0x00c0</w:t>
            </w:r>
          </w:p>
          <w:p w:rsidR="00987872" w:rsidRPr="001D60D3" w:rsidRDefault="00987872" w:rsidP="002A0413">
            <w:pPr>
              <w:pStyle w:val="Tabletext"/>
            </w:pPr>
            <w:r w:rsidRPr="001D60D3">
              <w:t>0x00c1</w:t>
            </w:r>
          </w:p>
          <w:p w:rsidR="00987872" w:rsidRPr="001D60D3" w:rsidRDefault="00987872" w:rsidP="002A0413">
            <w:pPr>
              <w:pStyle w:val="Tabletext"/>
            </w:pPr>
            <w:r w:rsidRPr="001D60D3">
              <w:t>0x00c2</w:t>
            </w:r>
            <w:r w:rsidRPr="001D60D3">
              <w:br/>
            </w:r>
          </w:p>
          <w:p w:rsidR="00987872" w:rsidRPr="001D60D3" w:rsidRDefault="00987872" w:rsidP="002A0413">
            <w:pPr>
              <w:pStyle w:val="Tabletext"/>
            </w:pPr>
            <w:r w:rsidRPr="001D60D3">
              <w:t>0x00c3</w:t>
            </w:r>
            <w:r w:rsidRPr="001D60D3">
              <w:br/>
            </w:r>
          </w:p>
          <w:p w:rsidR="00987872" w:rsidRPr="001D60D3" w:rsidRDefault="00987872" w:rsidP="002A0413">
            <w:pPr>
              <w:pStyle w:val="Tabletext"/>
            </w:pPr>
            <w:r w:rsidRPr="001D60D3">
              <w:t>0x00c4</w:t>
            </w:r>
            <w:r w:rsidRPr="001D60D3">
              <w:br/>
            </w:r>
          </w:p>
          <w:p w:rsidR="00987872" w:rsidRPr="001D60D3" w:rsidRDefault="00987872" w:rsidP="002A0413">
            <w:pPr>
              <w:pStyle w:val="Tabletext"/>
            </w:pPr>
            <w:r w:rsidRPr="001D60D3">
              <w:t>0x00c5</w:t>
            </w:r>
          </w:p>
        </w:tc>
        <w:tc>
          <w:tcPr>
            <w:tcW w:w="950" w:type="dxa"/>
            <w:tcBorders>
              <w:top w:val="single" w:sz="4" w:space="0" w:color="auto"/>
            </w:tcBorders>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Borders>
              <w:top w:val="single" w:sz="4" w:space="0" w:color="auto"/>
            </w:tcBorders>
          </w:tcPr>
          <w:p w:rsidR="00987872" w:rsidRPr="001D60D3" w:rsidRDefault="00987872" w:rsidP="002A0413">
            <w:pPr>
              <w:pStyle w:val="Tabletext"/>
            </w:pPr>
          </w:p>
        </w:tc>
        <w:tc>
          <w:tcPr>
            <w:tcW w:w="1438" w:type="dxa"/>
            <w:tcBorders>
              <w:top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t xml:space="preserve">ITU-T H.248.51 </w:t>
            </w:r>
            <w:proofErr w:type="spellStart"/>
            <w:r w:rsidRPr="00894D1B">
              <w:rPr>
                <w:b/>
                <w:lang w:val="fr-CH"/>
              </w:rPr>
              <w:t>Termination</w:t>
            </w:r>
            <w:proofErr w:type="spellEnd"/>
            <w:r w:rsidRPr="00894D1B">
              <w:rPr>
                <w:b/>
                <w:lang w:val="fr-CH"/>
              </w:rPr>
              <w:t xml:space="preserve"> </w:t>
            </w:r>
            <w:proofErr w:type="spellStart"/>
            <w:r w:rsidRPr="00894D1B">
              <w:rPr>
                <w:b/>
                <w:lang w:val="fr-CH"/>
              </w:rPr>
              <w:t>connection</w:t>
            </w:r>
            <w:proofErr w:type="spellEnd"/>
            <w:r w:rsidRPr="00894D1B">
              <w:rPr>
                <w:b/>
                <w:lang w:val="fr-CH"/>
              </w:rPr>
              <w:t xml:space="preserve"> model package</w:t>
            </w:r>
          </w:p>
          <w:p w:rsidR="00987872" w:rsidRPr="001D60D3" w:rsidRDefault="00987872" w:rsidP="002A0413">
            <w:pPr>
              <w:pStyle w:val="Tabletext"/>
            </w:pPr>
            <w:r w:rsidRPr="001D60D3">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1D60D3">
              <w:noBreakHyphen/>
              <w:t xml:space="preserve">T H.248.1 Appendix III "Profile Definition template" 6.4 "Connection Model". </w:t>
            </w:r>
          </w:p>
        </w:tc>
        <w:tc>
          <w:tcPr>
            <w:tcW w:w="1304" w:type="dxa"/>
          </w:tcPr>
          <w:p w:rsidR="00987872" w:rsidRPr="001D60D3" w:rsidRDefault="00987872" w:rsidP="002A0413">
            <w:pPr>
              <w:pStyle w:val="Tabletext"/>
            </w:pPr>
            <w:proofErr w:type="spellStart"/>
            <w:r w:rsidRPr="001D60D3">
              <w:t>tcm</w:t>
            </w:r>
            <w:proofErr w:type="spellEnd"/>
          </w:p>
        </w:tc>
        <w:tc>
          <w:tcPr>
            <w:tcW w:w="1169" w:type="dxa"/>
          </w:tcPr>
          <w:p w:rsidR="00987872" w:rsidRPr="001D60D3" w:rsidRDefault="00987872" w:rsidP="002A0413">
            <w:pPr>
              <w:pStyle w:val="Tabletext"/>
            </w:pPr>
            <w:r w:rsidRPr="001D60D3">
              <w:t>0x00c6</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H.248.51 (ex. H.248.TCM) (2007)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bottom w:val="single" w:sz="4" w:space="0" w:color="auto"/>
            </w:tcBorders>
          </w:tcPr>
          <w:p w:rsidR="00987872" w:rsidRPr="001D60D3" w:rsidRDefault="00987872" w:rsidP="002A0413">
            <w:pPr>
              <w:pStyle w:val="Tabletext"/>
              <w:rPr>
                <w:b/>
              </w:rPr>
            </w:pPr>
            <w:r w:rsidRPr="001D60D3">
              <w:lastRenderedPageBreak/>
              <w:t xml:space="preserve">ITU-T H.248.52 </w:t>
            </w:r>
            <w:r w:rsidRPr="001D60D3">
              <w:rPr>
                <w:b/>
              </w:rPr>
              <w:t>Quality of service packages</w:t>
            </w:r>
          </w:p>
          <w:p w:rsidR="00987872" w:rsidRPr="001D60D3" w:rsidRDefault="00987872" w:rsidP="002A0413">
            <w:pPr>
              <w:pStyle w:val="Tabletext"/>
            </w:pPr>
            <w:r w:rsidRPr="001D60D3">
              <w:t>This Recommendation provides ITU-T H.248 packages for different support mechanisms with regard to quality of service (</w:t>
            </w:r>
            <w:proofErr w:type="spellStart"/>
            <w:r w:rsidRPr="001D60D3">
              <w:t>QoS</w:t>
            </w:r>
            <w:proofErr w:type="spellEnd"/>
            <w:r w:rsidRPr="001D60D3">
              <w:t xml:space="preserve">). The </w:t>
            </w:r>
            <w:proofErr w:type="spellStart"/>
            <w:r w:rsidRPr="001D60D3">
              <w:t>QoS</w:t>
            </w:r>
            <w:proofErr w:type="spellEnd"/>
            <w:r w:rsidRPr="001D60D3">
              <w:t xml:space="preserve"> class package may be used in various areas with relations to </w:t>
            </w:r>
            <w:proofErr w:type="spellStart"/>
            <w:r w:rsidRPr="001D60D3">
              <w:t>QoS</w:t>
            </w:r>
            <w:proofErr w:type="spellEnd"/>
            <w:r w:rsidRPr="001D60D3">
              <w:t xml:space="preserve"> like, e.g., MG level admission control functions. The differentiated service package is specifically designed to support </w:t>
            </w:r>
            <w:proofErr w:type="spellStart"/>
            <w:r w:rsidRPr="001D60D3">
              <w:t>QoS</w:t>
            </w:r>
            <w:proofErr w:type="spellEnd"/>
            <w:r w:rsidRPr="001D60D3">
              <w:t xml:space="preserve"> marking for IPv4- or IPv6</w:t>
            </w:r>
            <w:r w:rsidRPr="001D60D3">
              <w:noBreakHyphen/>
              <w:t>based ITU-T H.248 streams/terminations.</w:t>
            </w:r>
          </w:p>
        </w:tc>
        <w:tc>
          <w:tcPr>
            <w:tcW w:w="1304" w:type="dxa"/>
            <w:tcBorders>
              <w:bottom w:val="single" w:sz="4" w:space="0" w:color="auto"/>
            </w:tcBorders>
          </w:tcPr>
          <w:p w:rsidR="00987872" w:rsidRPr="001D60D3" w:rsidRDefault="00987872" w:rsidP="002A0413">
            <w:pPr>
              <w:pStyle w:val="Tabletext"/>
            </w:pPr>
          </w:p>
        </w:tc>
        <w:tc>
          <w:tcPr>
            <w:tcW w:w="1169" w:type="dxa"/>
            <w:tcBorders>
              <w:bottom w:val="single" w:sz="4" w:space="0" w:color="auto"/>
            </w:tcBorders>
          </w:tcPr>
          <w:p w:rsidR="00987872" w:rsidRPr="001D60D3" w:rsidRDefault="00987872" w:rsidP="002A0413">
            <w:pPr>
              <w:pStyle w:val="Tabletext"/>
            </w:pPr>
          </w:p>
        </w:tc>
        <w:tc>
          <w:tcPr>
            <w:tcW w:w="950" w:type="dxa"/>
            <w:tcBorders>
              <w:bottom w:val="single" w:sz="4" w:space="0" w:color="auto"/>
            </w:tcBorders>
          </w:tcPr>
          <w:p w:rsidR="00987872" w:rsidRPr="001D60D3" w:rsidRDefault="00987872" w:rsidP="002A0413">
            <w:pPr>
              <w:pStyle w:val="Tabletext"/>
              <w:jc w:val="center"/>
            </w:pPr>
          </w:p>
        </w:tc>
        <w:tc>
          <w:tcPr>
            <w:tcW w:w="1984" w:type="dxa"/>
            <w:tcBorders>
              <w:bottom w:val="single" w:sz="4" w:space="0" w:color="auto"/>
            </w:tcBorders>
          </w:tcPr>
          <w:p w:rsidR="00987872" w:rsidRPr="00894D1B" w:rsidRDefault="00987872" w:rsidP="002A0413">
            <w:pPr>
              <w:pStyle w:val="Tabletext"/>
              <w:rPr>
                <w:lang w:val="fr-CH"/>
              </w:rPr>
            </w:pPr>
            <w:r w:rsidRPr="00894D1B">
              <w:rPr>
                <w:lang w:val="fr-CH"/>
              </w:rPr>
              <w:t>ITU-T H.248.52 (ex. H.248.</w:t>
            </w:r>
            <w:proofErr w:type="spellStart"/>
            <w:r w:rsidRPr="00894D1B">
              <w:rPr>
                <w:lang w:val="fr-CH"/>
              </w:rPr>
              <w:t>QoS</w:t>
            </w:r>
            <w:proofErr w:type="spellEnd"/>
            <w:r w:rsidRPr="00894D1B">
              <w:rPr>
                <w:lang w:val="fr-CH"/>
              </w:rPr>
              <w:t>) (2008)</w:t>
            </w:r>
          </w:p>
          <w:p w:rsidR="00987872" w:rsidRPr="001D60D3" w:rsidRDefault="00987872" w:rsidP="002A0413">
            <w:pPr>
              <w:pStyle w:val="Tabletext"/>
            </w:pPr>
            <w:r w:rsidRPr="001D60D3">
              <w:t>Amendment 1 (03/2009)</w:t>
            </w:r>
          </w:p>
        </w:tc>
        <w:tc>
          <w:tcPr>
            <w:tcW w:w="1438" w:type="dxa"/>
            <w:tcBorders>
              <w:bottom w:val="single" w:sz="4" w:space="0" w:color="auto"/>
            </w:tcBorders>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Borders>
              <w:top w:val="single" w:sz="4" w:space="0" w:color="auto"/>
            </w:tcBorders>
          </w:tcPr>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pPr>
            <w:r w:rsidRPr="001D60D3">
              <w:t>•</w:t>
            </w:r>
            <w:r w:rsidRPr="001D60D3">
              <w:tab/>
            </w:r>
            <w:proofErr w:type="spellStart"/>
            <w:r w:rsidRPr="001D60D3">
              <w:t>QoS</w:t>
            </w:r>
            <w:proofErr w:type="spellEnd"/>
            <w:r w:rsidRPr="001D60D3">
              <w:t xml:space="preserve"> class package;</w:t>
            </w:r>
          </w:p>
          <w:p w:rsidR="00987872" w:rsidRPr="001D60D3" w:rsidRDefault="00987872" w:rsidP="002A0413">
            <w:pPr>
              <w:pStyle w:val="Tabletext"/>
              <w:ind w:left="284" w:hanging="284"/>
            </w:pPr>
            <w:r w:rsidRPr="001D60D3">
              <w:t>•</w:t>
            </w:r>
            <w:r w:rsidRPr="001D60D3">
              <w:tab/>
              <w:t>differentiated services package;</w:t>
            </w:r>
          </w:p>
          <w:p w:rsidR="00987872" w:rsidRPr="001D60D3" w:rsidRDefault="00987872" w:rsidP="002A0413">
            <w:pPr>
              <w:pStyle w:val="Tabletext"/>
              <w:ind w:left="284" w:hanging="284"/>
            </w:pPr>
            <w:r w:rsidRPr="001D60D3">
              <w:t>•</w:t>
            </w:r>
            <w:r w:rsidRPr="001D60D3">
              <w:tab/>
              <w:t xml:space="preserve">General IP header </w:t>
            </w:r>
            <w:proofErr w:type="spellStart"/>
            <w:r w:rsidRPr="001D60D3">
              <w:t>QoS</w:t>
            </w:r>
            <w:proofErr w:type="spellEnd"/>
            <w:r w:rsidRPr="001D60D3">
              <w:t xml:space="preserve"> octet package.</w:t>
            </w:r>
          </w:p>
          <w:p w:rsidR="00987872" w:rsidRPr="001D60D3" w:rsidRDefault="00987872" w:rsidP="002A0413">
            <w:pPr>
              <w:pStyle w:val="Tabletext"/>
            </w:pPr>
            <w:r w:rsidRPr="001D60D3">
              <w:t>Amendment 1 introduces the ability to indicate transparent behaviour.</w:t>
            </w:r>
          </w:p>
        </w:tc>
        <w:tc>
          <w:tcPr>
            <w:tcW w:w="1304" w:type="dxa"/>
            <w:tcBorders>
              <w:top w:val="single" w:sz="4" w:space="0" w:color="auto"/>
            </w:tcBorders>
          </w:tcPr>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qos</w:t>
            </w:r>
            <w:proofErr w:type="spellEnd"/>
          </w:p>
          <w:p w:rsidR="00987872" w:rsidRPr="001D60D3" w:rsidRDefault="00987872" w:rsidP="002A0413">
            <w:pPr>
              <w:pStyle w:val="Tabletext"/>
            </w:pPr>
            <w:proofErr w:type="spellStart"/>
            <w:r w:rsidRPr="001D60D3">
              <w:t>ds</w:t>
            </w:r>
            <w:proofErr w:type="spellEnd"/>
          </w:p>
          <w:p w:rsidR="00987872" w:rsidRPr="001D60D3" w:rsidRDefault="00987872" w:rsidP="002A0413">
            <w:pPr>
              <w:pStyle w:val="Tabletext"/>
            </w:pPr>
            <w:r w:rsidRPr="001D60D3">
              <w:br/>
            </w:r>
            <w:proofErr w:type="spellStart"/>
            <w:r w:rsidRPr="001D60D3">
              <w:t>gih</w:t>
            </w:r>
            <w:proofErr w:type="spellEnd"/>
          </w:p>
        </w:tc>
        <w:tc>
          <w:tcPr>
            <w:tcW w:w="1169" w:type="dxa"/>
            <w:tcBorders>
              <w:top w:val="single" w:sz="4" w:space="0" w:color="auto"/>
            </w:tcBorders>
          </w:tcPr>
          <w:p w:rsidR="00987872" w:rsidRPr="001D60D3" w:rsidRDefault="00987872" w:rsidP="002A0413">
            <w:pPr>
              <w:pStyle w:val="Tabletext"/>
            </w:pPr>
            <w:r w:rsidRPr="001D60D3">
              <w:br/>
            </w:r>
          </w:p>
          <w:p w:rsidR="00987872" w:rsidRPr="001D60D3" w:rsidRDefault="00987872" w:rsidP="002A0413">
            <w:pPr>
              <w:pStyle w:val="Tabletext"/>
            </w:pPr>
            <w:r w:rsidRPr="001D60D3">
              <w:t>0x00c7</w:t>
            </w:r>
          </w:p>
          <w:p w:rsidR="00987872" w:rsidRPr="001D60D3" w:rsidRDefault="00987872" w:rsidP="002A0413">
            <w:pPr>
              <w:pStyle w:val="Tabletext"/>
            </w:pPr>
            <w:r w:rsidRPr="001D60D3">
              <w:t>0x008b</w:t>
            </w:r>
          </w:p>
          <w:p w:rsidR="00987872" w:rsidRPr="001D60D3" w:rsidRDefault="00987872" w:rsidP="002A0413">
            <w:pPr>
              <w:pStyle w:val="Tabletext"/>
            </w:pPr>
            <w:r w:rsidRPr="001D60D3">
              <w:br/>
              <w:t>0x00e1</w:t>
            </w:r>
          </w:p>
        </w:tc>
        <w:tc>
          <w:tcPr>
            <w:tcW w:w="950" w:type="dxa"/>
            <w:tcBorders>
              <w:top w:val="single" w:sz="4" w:space="0" w:color="auto"/>
            </w:tcBorders>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br/>
              <w:t>1</w:t>
            </w:r>
          </w:p>
        </w:tc>
        <w:tc>
          <w:tcPr>
            <w:tcW w:w="1984" w:type="dxa"/>
            <w:tcBorders>
              <w:top w:val="single" w:sz="4" w:space="0" w:color="auto"/>
            </w:tcBorders>
          </w:tcPr>
          <w:p w:rsidR="00987872" w:rsidRPr="001D60D3" w:rsidRDefault="00987872" w:rsidP="002A0413">
            <w:pPr>
              <w:pStyle w:val="Tabletext"/>
            </w:pPr>
          </w:p>
        </w:tc>
        <w:tc>
          <w:tcPr>
            <w:tcW w:w="1438" w:type="dxa"/>
            <w:tcBorders>
              <w:top w:val="single" w:sz="4" w:space="0" w:color="auto"/>
            </w:tcBorders>
          </w:tcPr>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lastRenderedPageBreak/>
              <w:t xml:space="preserve">ITU-T H.248.53 </w:t>
            </w:r>
            <w:proofErr w:type="spellStart"/>
            <w:r w:rsidRPr="00894D1B">
              <w:rPr>
                <w:b/>
                <w:lang w:val="fr-CH"/>
              </w:rPr>
              <w:t>Traffic</w:t>
            </w:r>
            <w:proofErr w:type="spellEnd"/>
            <w:r w:rsidRPr="00894D1B">
              <w:rPr>
                <w:b/>
                <w:lang w:val="fr-CH"/>
              </w:rPr>
              <w:t xml:space="preserve"> management packages</w:t>
            </w:r>
          </w:p>
          <w:p w:rsidR="00987872" w:rsidRPr="001D60D3" w:rsidRDefault="00987872" w:rsidP="002A0413">
            <w:pPr>
              <w:pStyle w:val="Tabletext"/>
            </w:pPr>
            <w:r w:rsidRPr="001D60D3">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987872" w:rsidRPr="001D60D3" w:rsidRDefault="00987872" w:rsidP="002A0413">
            <w:pPr>
              <w:pStyle w:val="Tabletext"/>
            </w:pPr>
            <w:r w:rsidRPr="001D60D3">
              <w:t>•</w:t>
            </w:r>
            <w:r w:rsidRPr="001D60D3">
              <w:tab/>
              <w:t>traffic management package;</w:t>
            </w:r>
          </w:p>
          <w:p w:rsidR="00987872" w:rsidRPr="001D60D3" w:rsidRDefault="00987872" w:rsidP="002A0413">
            <w:pPr>
              <w:pStyle w:val="Tabletext"/>
              <w:ind w:left="284" w:hanging="284"/>
            </w:pPr>
            <w:r w:rsidRPr="001D60D3">
              <w:t>•</w:t>
            </w:r>
            <w:r w:rsidRPr="001D60D3">
              <w:tab/>
              <w:t>traffic policing statistics package;</w:t>
            </w:r>
          </w:p>
          <w:p w:rsidR="00987872" w:rsidRPr="001D60D3" w:rsidRDefault="00987872" w:rsidP="002A0413">
            <w:pPr>
              <w:pStyle w:val="Tabletext"/>
            </w:pPr>
            <w:r w:rsidRPr="001D60D3">
              <w:t>•</w:t>
            </w:r>
            <w:r w:rsidRPr="001D60D3">
              <w:tab/>
              <w:t>packet size package.</w:t>
            </w:r>
          </w:p>
          <w:p w:rsidR="00987872" w:rsidRPr="001D60D3" w:rsidRDefault="00987872" w:rsidP="002A0413">
            <w:pPr>
              <w:pStyle w:val="Tabletext"/>
            </w:pPr>
            <w:r w:rsidRPr="001D60D3">
              <w:t xml:space="preserve">Revision 1 defines new statistics in the </w:t>
            </w:r>
            <w:proofErr w:type="spellStart"/>
            <w:r w:rsidRPr="001D60D3">
              <w:t>tmanr</w:t>
            </w:r>
            <w:proofErr w:type="spellEnd"/>
            <w:r w:rsidRPr="001D60D3">
              <w:t xml:space="preserve">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pPr>
            <w:proofErr w:type="spellStart"/>
            <w:r w:rsidRPr="001D60D3">
              <w:t>tman</w:t>
            </w:r>
            <w:proofErr w:type="spellEnd"/>
          </w:p>
          <w:p w:rsidR="00987872" w:rsidRPr="001D60D3" w:rsidRDefault="00987872" w:rsidP="002A0413">
            <w:pPr>
              <w:pStyle w:val="Tabletext"/>
            </w:pPr>
            <w:proofErr w:type="spellStart"/>
            <w:r w:rsidRPr="001D60D3">
              <w:t>tmanr</w:t>
            </w:r>
            <w:proofErr w:type="spellEnd"/>
          </w:p>
          <w:p w:rsidR="00987872" w:rsidRPr="001D60D3" w:rsidRDefault="00987872" w:rsidP="002A0413">
            <w:pPr>
              <w:pStyle w:val="Tabletext"/>
            </w:pPr>
            <w:r w:rsidRPr="001D60D3">
              <w:br/>
            </w:r>
            <w:proofErr w:type="spellStart"/>
            <w:r w:rsidRPr="001D60D3">
              <w:t>pacs</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pPr>
            <w:r w:rsidRPr="001D60D3">
              <w:br/>
              <w:t>0x008d</w:t>
            </w:r>
          </w:p>
          <w:p w:rsidR="00987872" w:rsidRPr="001D60D3" w:rsidRDefault="00987872" w:rsidP="002A0413">
            <w:pPr>
              <w:pStyle w:val="Tabletext"/>
            </w:pPr>
            <w:r w:rsidRPr="001D60D3">
              <w:t>0x00c8</w:t>
            </w:r>
          </w:p>
          <w:p w:rsidR="00987872" w:rsidRPr="001D60D3" w:rsidRDefault="00987872" w:rsidP="002A0413">
            <w:pPr>
              <w:pStyle w:val="Tabletext"/>
            </w:pPr>
            <w:r w:rsidRPr="001D60D3">
              <w:br/>
              <w:t>0x00c9</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r w:rsidRPr="001D60D3">
              <w:br/>
            </w:r>
            <w:r w:rsidRPr="001D60D3">
              <w:br/>
            </w:r>
            <w:r w:rsidRPr="001D60D3">
              <w:br/>
            </w:r>
            <w:r w:rsidRPr="001D60D3">
              <w:br/>
            </w:r>
            <w:r w:rsidRPr="001D60D3">
              <w:br/>
            </w:r>
            <w:r w:rsidRPr="001D60D3">
              <w:br/>
            </w:r>
            <w:r w:rsidRPr="001D60D3">
              <w:br/>
            </w:r>
            <w:r w:rsidRPr="001D60D3">
              <w:br/>
            </w:r>
          </w:p>
          <w:p w:rsidR="00987872" w:rsidRPr="001D60D3" w:rsidRDefault="00987872" w:rsidP="002A0413">
            <w:pPr>
              <w:pStyle w:val="Tabletext"/>
              <w:jc w:val="center"/>
            </w:pPr>
            <w:r w:rsidRPr="001D60D3">
              <w:br/>
              <w:t>2</w:t>
            </w:r>
          </w:p>
          <w:p w:rsidR="00987872" w:rsidRPr="001D60D3" w:rsidRDefault="00987872" w:rsidP="002A0413">
            <w:pPr>
              <w:pStyle w:val="Tabletext"/>
              <w:jc w:val="center"/>
            </w:pPr>
            <w:r w:rsidRPr="001D60D3">
              <w:t>2</w:t>
            </w:r>
          </w:p>
          <w:p w:rsidR="00987872" w:rsidRPr="001D60D3" w:rsidRDefault="00987872" w:rsidP="002A0413">
            <w:pPr>
              <w:pStyle w:val="Tabletext"/>
              <w:jc w:val="center"/>
            </w:pPr>
            <w:r w:rsidRPr="001D60D3">
              <w:br/>
              <w:t>1</w:t>
            </w:r>
          </w:p>
        </w:tc>
        <w:tc>
          <w:tcPr>
            <w:tcW w:w="1984" w:type="dxa"/>
          </w:tcPr>
          <w:p w:rsidR="00987872" w:rsidRPr="00894D1B" w:rsidRDefault="00987872" w:rsidP="002A0413">
            <w:pPr>
              <w:pStyle w:val="Tabletext"/>
              <w:rPr>
                <w:lang w:val="fr-CH"/>
              </w:rPr>
            </w:pPr>
            <w:r w:rsidRPr="00894D1B">
              <w:rPr>
                <w:lang w:val="fr-CH"/>
              </w:rPr>
              <w:t>ITU-T H.248.53 (ex. H.248.TMAN) (2008)</w:t>
            </w:r>
          </w:p>
          <w:p w:rsidR="00987872" w:rsidRPr="001D60D3" w:rsidRDefault="00987872" w:rsidP="002A0413">
            <w:pPr>
              <w:pStyle w:val="Tabletext"/>
            </w:pPr>
            <w:r w:rsidRPr="001D60D3">
              <w:t>Revision 1 (03/2009)</w:t>
            </w:r>
          </w:p>
        </w:tc>
        <w:tc>
          <w:tcPr>
            <w:tcW w:w="1438" w:type="dxa"/>
          </w:tcPr>
          <w:p w:rsidR="00987872" w:rsidRPr="001D60D3" w:rsidRDefault="00987872" w:rsidP="002A0413">
            <w:pPr>
              <w:pStyle w:val="Tabletext"/>
            </w:pPr>
            <w:r w:rsidRPr="001D60D3">
              <w:t>Done</w:t>
            </w:r>
          </w:p>
          <w:p w:rsidR="00987872" w:rsidRPr="001D60D3" w:rsidRDefault="00987872" w:rsidP="002A0413">
            <w:pPr>
              <w:pStyle w:val="Tabletext"/>
            </w:pPr>
          </w:p>
          <w:p w:rsidR="00987872" w:rsidRPr="001D60D3" w:rsidRDefault="00987872" w:rsidP="002A0413">
            <w:pPr>
              <w:pStyle w:val="Tabletext"/>
            </w:pPr>
          </w:p>
          <w:p w:rsidR="00987872" w:rsidRPr="001D60D3" w:rsidRDefault="00987872" w:rsidP="002A0413">
            <w:pPr>
              <w:pStyle w:val="Tabletext"/>
            </w:pP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t xml:space="preserve">ITU-T H.248.54 </w:t>
            </w:r>
            <w:r w:rsidRPr="00894D1B">
              <w:rPr>
                <w:b/>
                <w:lang w:val="fr-CH"/>
              </w:rPr>
              <w:t>MPLS support package</w:t>
            </w:r>
          </w:p>
          <w:p w:rsidR="00987872" w:rsidRPr="001D60D3" w:rsidRDefault="00987872" w:rsidP="002A0413">
            <w:pPr>
              <w:pStyle w:val="Tabletext"/>
            </w:pPr>
            <w:r w:rsidRPr="001D60D3">
              <w:t>This Recommendation defines an ITU-T H.248 package, which allows media gateways connected to an MPLS domain to bind ITU</w:t>
            </w:r>
            <w:r w:rsidRPr="001D60D3">
              <w:noBreakHyphen/>
              <w:t>T H.248 streams or terminations to MPLS label switched paths.</w:t>
            </w:r>
          </w:p>
        </w:tc>
        <w:tc>
          <w:tcPr>
            <w:tcW w:w="1304" w:type="dxa"/>
          </w:tcPr>
          <w:p w:rsidR="00987872" w:rsidRPr="001D60D3" w:rsidRDefault="00987872" w:rsidP="002A0413">
            <w:pPr>
              <w:pStyle w:val="Tabletext"/>
            </w:pPr>
            <w:proofErr w:type="spellStart"/>
            <w:r w:rsidRPr="001D60D3">
              <w:t>mpls</w:t>
            </w:r>
            <w:proofErr w:type="spellEnd"/>
          </w:p>
        </w:tc>
        <w:tc>
          <w:tcPr>
            <w:tcW w:w="1169" w:type="dxa"/>
          </w:tcPr>
          <w:p w:rsidR="00987872" w:rsidRPr="001D60D3" w:rsidRDefault="00987872" w:rsidP="002A0413">
            <w:pPr>
              <w:pStyle w:val="Tabletext"/>
            </w:pPr>
            <w:r w:rsidRPr="001D60D3">
              <w:t>0x0090</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H.248.54 (ex. H.248.MPLS) (2007)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t xml:space="preserve">ITU-T H.248.55 </w:t>
            </w:r>
            <w:r w:rsidRPr="001D60D3">
              <w:rPr>
                <w:b/>
              </w:rPr>
              <w:t>Generic pull mode package</w:t>
            </w:r>
          </w:p>
          <w:p w:rsidR="00987872" w:rsidRPr="001D60D3" w:rsidRDefault="00987872" w:rsidP="00327B35">
            <w:pPr>
              <w:pStyle w:val="Tabletext"/>
            </w:pPr>
            <w:r w:rsidRPr="001D60D3">
              <w:t xml:space="preserve">This Recommendation describes how ITU-T H.248 entities behave in a next generation network (NGN) environment where policy control (i.e., </w:t>
            </w:r>
            <w:proofErr w:type="spellStart"/>
            <w:r w:rsidRPr="001D60D3">
              <w:t>QoS</w:t>
            </w:r>
            <w:proofErr w:type="spellEnd"/>
            <w:r w:rsidRPr="001D60D3">
              <w:t xml:space="preserve"> resource control) is used. It defines an ITU</w:t>
            </w:r>
            <w:r w:rsidR="00327B35" w:rsidRPr="001D60D3">
              <w:noBreakHyphen/>
            </w:r>
            <w:r w:rsidRPr="001D60D3">
              <w:t>T H.248 package, which may be used in a specific resource control scenario whereby the user initiates the resource request.</w:t>
            </w:r>
          </w:p>
        </w:tc>
        <w:tc>
          <w:tcPr>
            <w:tcW w:w="1304" w:type="dxa"/>
          </w:tcPr>
          <w:p w:rsidR="00987872" w:rsidRPr="001D60D3" w:rsidRDefault="00987872" w:rsidP="002A0413">
            <w:pPr>
              <w:pStyle w:val="Tabletext"/>
            </w:pPr>
            <w:proofErr w:type="spellStart"/>
            <w:r w:rsidRPr="001D60D3">
              <w:t>plm</w:t>
            </w:r>
            <w:proofErr w:type="spellEnd"/>
          </w:p>
        </w:tc>
        <w:tc>
          <w:tcPr>
            <w:tcW w:w="1169" w:type="dxa"/>
          </w:tcPr>
          <w:p w:rsidR="00987872" w:rsidRPr="001D60D3" w:rsidRDefault="00987872" w:rsidP="002A0413">
            <w:pPr>
              <w:pStyle w:val="Tabletext"/>
            </w:pPr>
            <w:r w:rsidRPr="001D60D3">
              <w:t>0x00ca</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 xml:space="preserve">ITU-T H.248.55 (ex. H.248.PLM) </w:t>
            </w:r>
            <w:r w:rsidRPr="00894D1B">
              <w:rPr>
                <w:lang w:val="fr-CH"/>
              </w:rPr>
              <w:br/>
              <w:t>(2008)</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lastRenderedPageBreak/>
              <w:t xml:space="preserve">ITU-T H.248.56 </w:t>
            </w:r>
            <w:r w:rsidRPr="001D60D3">
              <w:rPr>
                <w:b/>
              </w:rPr>
              <w:t>Virtual private network packages</w:t>
            </w:r>
          </w:p>
          <w:p w:rsidR="00987872" w:rsidRPr="001D60D3" w:rsidRDefault="00987872" w:rsidP="002A0413">
            <w:pPr>
              <w:pStyle w:val="Tabletext"/>
            </w:pPr>
            <w:r w:rsidRPr="001D60D3">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304" w:type="dxa"/>
          </w:tcPr>
          <w:p w:rsidR="00987872" w:rsidRPr="001D60D3" w:rsidRDefault="00987872" w:rsidP="002A0413">
            <w:pPr>
              <w:pStyle w:val="Tabletext"/>
            </w:pPr>
            <w:proofErr w:type="spellStart"/>
            <w:r w:rsidRPr="001D60D3">
              <w:t>vlan</w:t>
            </w:r>
            <w:proofErr w:type="spellEnd"/>
          </w:p>
        </w:tc>
        <w:tc>
          <w:tcPr>
            <w:tcW w:w="1169" w:type="dxa"/>
          </w:tcPr>
          <w:p w:rsidR="00987872" w:rsidRPr="001D60D3" w:rsidRDefault="00987872" w:rsidP="002A0413">
            <w:pPr>
              <w:pStyle w:val="Tabletext"/>
            </w:pPr>
            <w:r w:rsidRPr="001D60D3">
              <w:t>0x0091</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H.248.56 (H.248.VPN) (2007)</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t xml:space="preserve">ITU-T H.248.57 </w:t>
            </w:r>
            <w:r w:rsidRPr="00894D1B">
              <w:rPr>
                <w:b/>
                <w:lang w:val="fr-CH"/>
              </w:rPr>
              <w:t xml:space="preserve">RTP control </w:t>
            </w:r>
            <w:proofErr w:type="spellStart"/>
            <w:r w:rsidRPr="00894D1B">
              <w:rPr>
                <w:b/>
                <w:lang w:val="fr-CH"/>
              </w:rPr>
              <w:t>protocol</w:t>
            </w:r>
            <w:proofErr w:type="spellEnd"/>
            <w:r w:rsidRPr="00894D1B">
              <w:rPr>
                <w:b/>
                <w:lang w:val="fr-CH"/>
              </w:rPr>
              <w:t xml:space="preserve"> package</w:t>
            </w:r>
          </w:p>
          <w:p w:rsidR="00987872" w:rsidRPr="001D60D3" w:rsidRDefault="00987872" w:rsidP="002A0413">
            <w:pPr>
              <w:pStyle w:val="Tabletext"/>
            </w:pPr>
            <w:r w:rsidRPr="001D60D3">
              <w:t>This Recommendation contains functionality to describe the use of the RTP control protocol (RTCP) in ITU</w:t>
            </w:r>
            <w:r w:rsidRPr="001D60D3">
              <w:noBreakHyphen/>
              <w:t>T H.248</w:t>
            </w:r>
            <w:r w:rsidRPr="001D60D3">
              <w:noBreakHyphen/>
              <w:t>controlled media gateways. RTCP is used for instance to monitor the quality of service and to convey information about the participants in an ongoing RTP session.</w:t>
            </w:r>
          </w:p>
        </w:tc>
        <w:tc>
          <w:tcPr>
            <w:tcW w:w="1304" w:type="dxa"/>
          </w:tcPr>
          <w:p w:rsidR="00987872" w:rsidRPr="001D60D3" w:rsidRDefault="00987872" w:rsidP="002A0413">
            <w:pPr>
              <w:pStyle w:val="Tabletext"/>
            </w:pPr>
            <w:proofErr w:type="spellStart"/>
            <w:r w:rsidRPr="001D60D3">
              <w:t>rtcph</w:t>
            </w:r>
            <w:proofErr w:type="spellEnd"/>
          </w:p>
        </w:tc>
        <w:tc>
          <w:tcPr>
            <w:tcW w:w="1169" w:type="dxa"/>
          </w:tcPr>
          <w:p w:rsidR="00987872" w:rsidRPr="001D60D3" w:rsidRDefault="00987872" w:rsidP="002A0413">
            <w:pPr>
              <w:pStyle w:val="Tabletext"/>
            </w:pPr>
            <w:r w:rsidRPr="001D60D3">
              <w:t>0x00b5</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H.248.57 (2008)</w:t>
            </w:r>
          </w:p>
        </w:tc>
        <w:tc>
          <w:tcPr>
            <w:tcW w:w="1438" w:type="dxa"/>
          </w:tcPr>
          <w:p w:rsidR="00987872" w:rsidRPr="001D60D3" w:rsidDel="004A2705"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H.248.58 </w:t>
            </w:r>
            <w:r w:rsidRPr="001D60D3">
              <w:rPr>
                <w:b/>
              </w:rPr>
              <w:t>Package for application level H.248 statistics</w:t>
            </w:r>
          </w:p>
          <w:p w:rsidR="00987872" w:rsidRPr="001D60D3" w:rsidRDefault="00987872" w:rsidP="002A0413">
            <w:pPr>
              <w:pStyle w:val="Tabletext"/>
            </w:pPr>
            <w:r w:rsidRPr="001D60D3">
              <w:t>This Recommendation defines ITU</w:t>
            </w:r>
            <w:r w:rsidRPr="001D60D3">
              <w:noBreakHyphen/>
              <w:t xml:space="preserve">T H.248 statistics which are used for measurements on an application data level. </w:t>
            </w:r>
          </w:p>
        </w:tc>
        <w:tc>
          <w:tcPr>
            <w:tcW w:w="1304" w:type="dxa"/>
          </w:tcPr>
          <w:p w:rsidR="00987872" w:rsidRPr="001D60D3" w:rsidRDefault="00987872" w:rsidP="002A0413">
            <w:pPr>
              <w:pStyle w:val="Tabletext"/>
            </w:pPr>
            <w:proofErr w:type="spellStart"/>
            <w:r w:rsidRPr="001D60D3">
              <w:t>rtpad</w:t>
            </w:r>
            <w:proofErr w:type="spellEnd"/>
          </w:p>
        </w:tc>
        <w:tc>
          <w:tcPr>
            <w:tcW w:w="1169" w:type="dxa"/>
          </w:tcPr>
          <w:p w:rsidR="00987872" w:rsidRPr="001D60D3" w:rsidRDefault="00987872" w:rsidP="002A0413">
            <w:pPr>
              <w:pStyle w:val="Tabletext"/>
            </w:pPr>
            <w:r w:rsidRPr="001D60D3">
              <w:t>0x00cb</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H.248.58</w:t>
            </w:r>
            <w:r w:rsidRPr="001D60D3">
              <w:br/>
              <w:t>(2008)</w:t>
            </w:r>
          </w:p>
        </w:tc>
        <w:tc>
          <w:tcPr>
            <w:tcW w:w="1438" w:type="dxa"/>
          </w:tcPr>
          <w:p w:rsidR="00987872" w:rsidRPr="001D60D3" w:rsidDel="004A2705"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lastRenderedPageBreak/>
              <w:t xml:space="preserve">ITU-T H.248.59 </w:t>
            </w:r>
            <w:r w:rsidRPr="001D60D3">
              <w:rPr>
                <w:b/>
              </w:rPr>
              <w:t>Event timestamp notification package</w:t>
            </w:r>
          </w:p>
          <w:p w:rsidR="00987872" w:rsidRPr="001D60D3" w:rsidRDefault="00987872" w:rsidP="002A0413">
            <w:pPr>
              <w:pStyle w:val="Tabletext"/>
            </w:pPr>
            <w:r w:rsidRPr="001D60D3">
              <w:t xml:space="preserve">This package is to provide a </w:t>
            </w:r>
            <w:proofErr w:type="spellStart"/>
            <w:r w:rsidRPr="001D60D3">
              <w:t>gateway</w:t>
            </w:r>
            <w:r w:rsidRPr="001D60D3">
              <w:noBreakHyphen/>
              <w:t>wide</w:t>
            </w:r>
            <w:proofErr w:type="spellEnd"/>
            <w:r w:rsidRPr="001D60D3">
              <w:t xml:space="preserv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304" w:type="dxa"/>
          </w:tcPr>
          <w:p w:rsidR="00987872" w:rsidRPr="001D60D3" w:rsidRDefault="00987872" w:rsidP="002A0413">
            <w:pPr>
              <w:pStyle w:val="Tabletext"/>
            </w:pPr>
            <w:proofErr w:type="spellStart"/>
            <w:r w:rsidRPr="001D60D3">
              <w:t>etn</w:t>
            </w:r>
            <w:proofErr w:type="spellEnd"/>
          </w:p>
        </w:tc>
        <w:tc>
          <w:tcPr>
            <w:tcW w:w="1169" w:type="dxa"/>
          </w:tcPr>
          <w:p w:rsidR="00987872" w:rsidRPr="001D60D3" w:rsidRDefault="00987872" w:rsidP="002A0413">
            <w:pPr>
              <w:pStyle w:val="Tabletext"/>
            </w:pPr>
            <w:r w:rsidRPr="001D60D3">
              <w:t>0x00cc</w:t>
            </w:r>
          </w:p>
        </w:tc>
        <w:tc>
          <w:tcPr>
            <w:tcW w:w="950" w:type="dxa"/>
          </w:tcPr>
          <w:p w:rsidR="00987872" w:rsidRPr="001D60D3" w:rsidRDefault="00987872" w:rsidP="002A0413">
            <w:pPr>
              <w:pStyle w:val="Tabletext"/>
              <w:jc w:val="center"/>
            </w:pPr>
            <w:r w:rsidRPr="001D60D3">
              <w:t>1</w:t>
            </w:r>
          </w:p>
        </w:tc>
        <w:tc>
          <w:tcPr>
            <w:tcW w:w="1984" w:type="dxa"/>
          </w:tcPr>
          <w:p w:rsidR="00987872" w:rsidRPr="001D60D3" w:rsidRDefault="00987872" w:rsidP="002A0413">
            <w:pPr>
              <w:pStyle w:val="Tabletext"/>
            </w:pPr>
            <w:r w:rsidRPr="001D60D3">
              <w:t>ITU-T H.248.59</w:t>
            </w:r>
            <w:r w:rsidRPr="001D60D3">
              <w:br/>
              <w:t>(2007)</w:t>
            </w:r>
          </w:p>
        </w:tc>
        <w:tc>
          <w:tcPr>
            <w:tcW w:w="1438" w:type="dxa"/>
          </w:tcPr>
          <w:p w:rsidR="00987872" w:rsidRPr="001D60D3" w:rsidDel="004A2705"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t xml:space="preserve">ITU-T H.248.60 </w:t>
            </w:r>
            <w:r w:rsidRPr="001D60D3">
              <w:rPr>
                <w:b/>
                <w:bCs/>
              </w:rPr>
              <w:t>I</w:t>
            </w:r>
            <w:r w:rsidRPr="001D60D3">
              <w:rPr>
                <w:b/>
              </w:rPr>
              <w:t>dentification of content of communication package</w:t>
            </w:r>
          </w:p>
          <w:p w:rsidR="00987872" w:rsidRPr="001D60D3" w:rsidRDefault="00987872" w:rsidP="002A0413">
            <w:pPr>
              <w:pStyle w:val="Tabletext"/>
            </w:pPr>
            <w:r w:rsidRPr="001D60D3">
              <w:t>This Recommendation defines</w:t>
            </w:r>
            <w:r w:rsidRPr="001D60D3">
              <w:rPr>
                <w:szCs w:val="24"/>
              </w:rPr>
              <w:t xml:space="preserve"> an </w:t>
            </w:r>
            <w:r w:rsidRPr="001D60D3">
              <w:t xml:space="preserve">ITU-T </w:t>
            </w:r>
            <w:r w:rsidRPr="001D60D3">
              <w:rPr>
                <w:szCs w:val="24"/>
              </w:rPr>
              <w:t xml:space="preserve">H.248 package to tag traffic of an individual </w:t>
            </w:r>
            <w:r w:rsidRPr="001D60D3">
              <w:t xml:space="preserve">ITU-T </w:t>
            </w:r>
            <w:r w:rsidRPr="001D60D3">
              <w:rPr>
                <w:szCs w:val="24"/>
              </w:rPr>
              <w:t>H.248 stream/termination</w:t>
            </w:r>
            <w:r w:rsidRPr="001D60D3">
              <w:t>.</w:t>
            </w:r>
          </w:p>
        </w:tc>
        <w:tc>
          <w:tcPr>
            <w:tcW w:w="1304" w:type="dxa"/>
          </w:tcPr>
          <w:p w:rsidR="00987872" w:rsidRPr="001D60D3" w:rsidRDefault="00987872" w:rsidP="002A0413">
            <w:pPr>
              <w:pStyle w:val="Tabletext"/>
            </w:pPr>
            <w:proofErr w:type="spellStart"/>
            <w:r w:rsidRPr="001D60D3">
              <w:t>cci</w:t>
            </w:r>
            <w:proofErr w:type="spellEnd"/>
          </w:p>
        </w:tc>
        <w:tc>
          <w:tcPr>
            <w:tcW w:w="1169" w:type="dxa"/>
          </w:tcPr>
          <w:p w:rsidR="00987872" w:rsidRPr="001D60D3" w:rsidRDefault="00987872" w:rsidP="002A0413">
            <w:pPr>
              <w:pStyle w:val="Tabletext"/>
            </w:pPr>
            <w:r w:rsidRPr="001D60D3">
              <w:t>0x00d1</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H.248.60 (ex. H.248.cci) (2009)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t xml:space="preserve">ITU-T H.248.61 </w:t>
            </w:r>
            <w:r w:rsidRPr="001D60D3">
              <w:rPr>
                <w:b/>
              </w:rPr>
              <w:t>Packages for network level H.248 statistics</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ind w:left="284" w:hanging="284"/>
            </w:pPr>
            <w:r w:rsidRPr="001D60D3">
              <w:t>•</w:t>
            </w:r>
            <w:r w:rsidRPr="001D60D3">
              <w:tab/>
              <w:t>IP layer octets count statistics package;</w:t>
            </w:r>
          </w:p>
          <w:p w:rsidR="00987872" w:rsidRPr="001D60D3" w:rsidRDefault="00987872" w:rsidP="002A0413">
            <w:pPr>
              <w:pStyle w:val="Tabletext"/>
              <w:ind w:left="284" w:hanging="284"/>
            </w:pPr>
            <w:r w:rsidRPr="001D60D3">
              <w:t>•</w:t>
            </w:r>
            <w:r w:rsidRPr="001D60D3">
              <w:tab/>
              <w:t>IP layer packets count statistics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ipocs</w:t>
            </w:r>
            <w:proofErr w:type="spellEnd"/>
            <w:r w:rsidRPr="001D60D3">
              <w:br/>
            </w:r>
          </w:p>
          <w:p w:rsidR="00987872" w:rsidRPr="001D60D3" w:rsidRDefault="00987872" w:rsidP="002A0413">
            <w:pPr>
              <w:pStyle w:val="Tabletext"/>
            </w:pPr>
            <w:proofErr w:type="spellStart"/>
            <w:r w:rsidRPr="001D60D3">
              <w:t>ippcs</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0x00d0</w:t>
            </w:r>
            <w:r w:rsidRPr="001D60D3">
              <w:br/>
            </w:r>
          </w:p>
          <w:p w:rsidR="00987872" w:rsidRPr="001D60D3" w:rsidRDefault="00987872" w:rsidP="002A0413">
            <w:pPr>
              <w:pStyle w:val="Tabletext"/>
            </w:pPr>
            <w:r w:rsidRPr="001D60D3">
              <w:t>0x00e8</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H.248.61 (H.248.</w:t>
            </w:r>
            <w:proofErr w:type="spellStart"/>
            <w:r w:rsidRPr="00894D1B">
              <w:rPr>
                <w:lang w:val="fr-CH"/>
              </w:rPr>
              <w:t>ipocs</w:t>
            </w:r>
            <w:proofErr w:type="spellEnd"/>
            <w:r w:rsidRPr="00894D1B">
              <w:rPr>
                <w:lang w:val="fr-CH"/>
              </w:rPr>
              <w:t>) (03/2009)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t xml:space="preserve">ITU-T H.248.62 </w:t>
            </w:r>
            <w:r w:rsidRPr="001D60D3">
              <w:rPr>
                <w:b/>
              </w:rPr>
              <w:t>Re-answer package</w:t>
            </w:r>
          </w:p>
          <w:p w:rsidR="00987872" w:rsidRPr="001D60D3" w:rsidRDefault="00987872" w:rsidP="002A0413">
            <w:pPr>
              <w:pStyle w:val="Tabletext"/>
            </w:pPr>
            <w:r w:rsidRPr="001D60D3">
              <w:rPr>
                <w:lang w:eastAsia="zh-CN"/>
              </w:rPr>
              <w:t xml:space="preserve">This Recommendation provides a mechanism to Re-Answer a call that had been finished by a </w:t>
            </w:r>
            <w:proofErr w:type="spellStart"/>
            <w:r w:rsidRPr="001D60D3">
              <w:rPr>
                <w:lang w:eastAsia="zh-CN"/>
              </w:rPr>
              <w:t>callee</w:t>
            </w:r>
            <w:proofErr w:type="spellEnd"/>
            <w:r w:rsidRPr="001D60D3">
              <w:rPr>
                <w:lang w:eastAsia="zh-CN"/>
              </w:rPr>
              <w:t xml:space="preserve"> or a caller, in order to make the speech between caller and </w:t>
            </w:r>
            <w:proofErr w:type="spellStart"/>
            <w:r w:rsidRPr="001D60D3">
              <w:rPr>
                <w:lang w:eastAsia="zh-CN"/>
              </w:rPr>
              <w:t>callee</w:t>
            </w:r>
            <w:proofErr w:type="spellEnd"/>
            <w:r w:rsidRPr="001D60D3">
              <w:rPr>
                <w:lang w:eastAsia="zh-CN"/>
              </w:rPr>
              <w:t xml:space="preserve"> resume and continue.</w:t>
            </w:r>
          </w:p>
        </w:tc>
        <w:tc>
          <w:tcPr>
            <w:tcW w:w="1304" w:type="dxa"/>
          </w:tcPr>
          <w:p w:rsidR="00987872" w:rsidRPr="001D60D3" w:rsidRDefault="00987872" w:rsidP="002A0413">
            <w:pPr>
              <w:pStyle w:val="Tabletext"/>
            </w:pPr>
            <w:proofErr w:type="spellStart"/>
            <w:r w:rsidRPr="001D60D3">
              <w:t>ra</w:t>
            </w:r>
            <w:proofErr w:type="spellEnd"/>
          </w:p>
        </w:tc>
        <w:tc>
          <w:tcPr>
            <w:tcW w:w="1169" w:type="dxa"/>
          </w:tcPr>
          <w:p w:rsidR="00987872" w:rsidRPr="001D60D3" w:rsidRDefault="00987872" w:rsidP="002A0413">
            <w:pPr>
              <w:pStyle w:val="Tabletext"/>
            </w:pPr>
            <w:r w:rsidRPr="001D60D3">
              <w:t>0x00e2</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 xml:space="preserve">ITU-T H.248.62 (ex. H.248.ra) </w:t>
            </w:r>
            <w:r w:rsidRPr="00894D1B">
              <w:rPr>
                <w:lang w:val="fr-CH"/>
              </w:rPr>
              <w:br/>
              <w:t>(06/2008)</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lastRenderedPageBreak/>
              <w:t xml:space="preserve">ITU-T H.248.63 </w:t>
            </w:r>
            <w:r w:rsidRPr="00894D1B">
              <w:rPr>
                <w:b/>
                <w:lang w:val="fr-CH"/>
              </w:rPr>
              <w:t>Resource management packages</w:t>
            </w:r>
          </w:p>
          <w:p w:rsidR="00987872" w:rsidRPr="001D60D3" w:rsidRDefault="00987872" w:rsidP="002A0413">
            <w:pPr>
              <w:pStyle w:val="Tabletext"/>
            </w:pPr>
            <w:r w:rsidRPr="001D60D3">
              <w:t>This Recommendation contains packages that allow the MGC to indicate which resources may be used in the context and whether the use of certain resources will change or not for the life of the termination/stream. The MG can then use this information to optimize the allocation and use of resources. By allowing the MG to optimize its resources in this way, it allows more busy hour context attempts.</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rmr</w:t>
            </w:r>
            <w:proofErr w:type="spellEnd"/>
          </w:p>
          <w:p w:rsidR="00987872" w:rsidRPr="001D60D3" w:rsidRDefault="00987872" w:rsidP="002A0413">
            <w:pPr>
              <w:pStyle w:val="Tabletext"/>
            </w:pPr>
            <w:proofErr w:type="spellStart"/>
            <w:r w:rsidRPr="001D60D3">
              <w:t>rmc</w:t>
            </w:r>
            <w:proofErr w:type="spellEnd"/>
          </w:p>
          <w:p w:rsidR="00987872" w:rsidRPr="001D60D3" w:rsidRDefault="00987872" w:rsidP="002A0413">
            <w:pPr>
              <w:pStyle w:val="Tabletext"/>
            </w:pPr>
            <w:r w:rsidRPr="001D60D3">
              <w:t>arm</w:t>
            </w:r>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t>0x00cd</w:t>
            </w:r>
          </w:p>
          <w:p w:rsidR="00987872" w:rsidRPr="001D60D3" w:rsidRDefault="00987872" w:rsidP="002A0413">
            <w:pPr>
              <w:pStyle w:val="Tabletext"/>
            </w:pPr>
            <w:r w:rsidRPr="001D60D3">
              <w:t>0x00ce</w:t>
            </w:r>
          </w:p>
          <w:p w:rsidR="00987872" w:rsidRPr="001D60D3" w:rsidRDefault="00987872" w:rsidP="002A0413">
            <w:pPr>
              <w:pStyle w:val="Tabletext"/>
            </w:pPr>
            <w:r w:rsidRPr="001D60D3">
              <w:t>0x00cf</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H.248.63 (ex. H.248.</w:t>
            </w:r>
            <w:proofErr w:type="spellStart"/>
            <w:r w:rsidRPr="00894D1B">
              <w:rPr>
                <w:lang w:val="fr-CH"/>
              </w:rPr>
              <w:t>resman</w:t>
            </w:r>
            <w:proofErr w:type="spellEnd"/>
            <w:r w:rsidRPr="00894D1B">
              <w:rPr>
                <w:lang w:val="fr-CH"/>
              </w:rPr>
              <w:t xml:space="preserve">) </w:t>
            </w:r>
            <w:r w:rsidRPr="00894D1B">
              <w:rPr>
                <w:lang w:val="fr-CH"/>
              </w:rPr>
              <w:br/>
              <w:t>(2009)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t xml:space="preserve">ITU-T H.248.64 </w:t>
            </w:r>
            <w:r w:rsidRPr="00894D1B">
              <w:rPr>
                <w:b/>
                <w:lang w:val="fr-CH"/>
              </w:rPr>
              <w:t>IP Router package</w:t>
            </w:r>
          </w:p>
          <w:p w:rsidR="00987872" w:rsidRPr="001D60D3" w:rsidRDefault="00987872" w:rsidP="002A0413">
            <w:pPr>
              <w:pStyle w:val="Tabletext"/>
            </w:pPr>
            <w:r w:rsidRPr="001D60D3">
              <w:t>This Recommendation contains the following packages:</w:t>
            </w:r>
          </w:p>
          <w:p w:rsidR="00987872" w:rsidRPr="00894D1B" w:rsidRDefault="00987872" w:rsidP="002A0413">
            <w:pPr>
              <w:pStyle w:val="Tabletext"/>
              <w:rPr>
                <w:lang w:val="fr-CH"/>
              </w:rPr>
            </w:pPr>
            <w:r w:rsidRPr="00894D1B">
              <w:rPr>
                <w:lang w:val="fr-CH"/>
              </w:rPr>
              <w:t>•</w:t>
            </w:r>
            <w:r w:rsidRPr="00894D1B">
              <w:rPr>
                <w:lang w:val="fr-CH"/>
              </w:rPr>
              <w:tab/>
              <w:t>IP router package;</w:t>
            </w:r>
          </w:p>
          <w:p w:rsidR="00987872" w:rsidRPr="00894D1B" w:rsidRDefault="00987872" w:rsidP="002A0413">
            <w:pPr>
              <w:pStyle w:val="Tabletext"/>
              <w:rPr>
                <w:lang w:val="fr-CH"/>
              </w:rPr>
            </w:pPr>
            <w:r w:rsidRPr="00894D1B">
              <w:rPr>
                <w:lang w:val="fr-CH"/>
              </w:rPr>
              <w:t>•</w:t>
            </w:r>
            <w:r w:rsidRPr="00894D1B">
              <w:rPr>
                <w:lang w:val="fr-CH"/>
              </w:rPr>
              <w:tab/>
              <w:t xml:space="preserve">IP router </w:t>
            </w:r>
            <w:r w:rsidRPr="00894D1B">
              <w:rPr>
                <w:rFonts w:eastAsia="SimSun"/>
                <w:lang w:val="fr-CH" w:eastAsia="zh-CN"/>
              </w:rPr>
              <w:t xml:space="preserve">NAT </w:t>
            </w:r>
            <w:r w:rsidRPr="00894D1B">
              <w:rPr>
                <w:lang w:val="fr-CH"/>
              </w:rPr>
              <w:t>package.</w:t>
            </w:r>
          </w:p>
        </w:tc>
        <w:tc>
          <w:tcPr>
            <w:tcW w:w="1304" w:type="dxa"/>
          </w:tcPr>
          <w:p w:rsidR="00987872" w:rsidRPr="00894D1B" w:rsidRDefault="00987872" w:rsidP="002A0413">
            <w:pPr>
              <w:pStyle w:val="Tabletext"/>
              <w:rPr>
                <w:lang w:val="fr-CH"/>
              </w:rPr>
            </w:pPr>
          </w:p>
          <w:p w:rsidR="00987872" w:rsidRPr="00894D1B" w:rsidRDefault="00987872" w:rsidP="002A0413">
            <w:pPr>
              <w:pStyle w:val="Tabletext"/>
              <w:rPr>
                <w:lang w:val="fr-CH"/>
              </w:rPr>
            </w:pPr>
            <w:r w:rsidRPr="00894D1B">
              <w:rPr>
                <w:lang w:val="fr-CH"/>
              </w:rPr>
              <w:br/>
            </w:r>
          </w:p>
          <w:p w:rsidR="00987872" w:rsidRPr="001D60D3" w:rsidRDefault="00987872" w:rsidP="002A0413">
            <w:pPr>
              <w:pStyle w:val="Tabletext"/>
            </w:pPr>
            <w:r w:rsidRPr="00894D1B">
              <w:rPr>
                <w:lang w:val="fr-CH"/>
              </w:rPr>
              <w:br/>
            </w:r>
            <w:proofErr w:type="spellStart"/>
            <w:r w:rsidRPr="001D60D3">
              <w:t>ipr</w:t>
            </w:r>
            <w:proofErr w:type="spellEnd"/>
          </w:p>
          <w:p w:rsidR="00987872" w:rsidRPr="001D60D3" w:rsidRDefault="00987872" w:rsidP="002A0413">
            <w:pPr>
              <w:pStyle w:val="Tabletext"/>
            </w:pPr>
            <w:proofErr w:type="spellStart"/>
            <w:r w:rsidRPr="001D60D3">
              <w:t>iprnat</w:t>
            </w:r>
            <w:proofErr w:type="spellEnd"/>
          </w:p>
        </w:tc>
        <w:tc>
          <w:tcPr>
            <w:tcW w:w="1169" w:type="dxa"/>
          </w:tcPr>
          <w:p w:rsidR="00987872" w:rsidRPr="001D60D3" w:rsidRDefault="00987872" w:rsidP="002A0413">
            <w:pPr>
              <w:pStyle w:val="Tabletext"/>
            </w:pPr>
          </w:p>
          <w:p w:rsidR="00987872" w:rsidRPr="001D60D3" w:rsidRDefault="00987872" w:rsidP="002A0413">
            <w:pPr>
              <w:pStyle w:val="Tabletext"/>
            </w:pPr>
            <w:r w:rsidRPr="001D60D3">
              <w:br/>
            </w:r>
          </w:p>
          <w:p w:rsidR="00987872" w:rsidRPr="001D60D3" w:rsidRDefault="00987872" w:rsidP="002A0413">
            <w:pPr>
              <w:pStyle w:val="Tabletext"/>
            </w:pPr>
            <w:r w:rsidRPr="001D60D3">
              <w:br/>
              <w:t>0x00d4</w:t>
            </w:r>
          </w:p>
          <w:p w:rsidR="00987872" w:rsidRPr="001D60D3" w:rsidRDefault="00987872" w:rsidP="002A0413">
            <w:pPr>
              <w:pStyle w:val="Tabletext"/>
            </w:pPr>
            <w:r w:rsidRPr="001D60D3">
              <w:t>0x0101</w:t>
            </w:r>
          </w:p>
        </w:tc>
        <w:tc>
          <w:tcPr>
            <w:tcW w:w="950" w:type="dxa"/>
          </w:tcPr>
          <w:p w:rsidR="00987872" w:rsidRPr="001D60D3" w:rsidRDefault="00987872" w:rsidP="002A0413">
            <w:pPr>
              <w:pStyle w:val="Tabletext"/>
              <w:jc w:val="center"/>
            </w:pP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t>1</w:t>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H.248.64 (ex. H.248.</w:t>
            </w:r>
            <w:proofErr w:type="spellStart"/>
            <w:r w:rsidRPr="00894D1B">
              <w:rPr>
                <w:lang w:val="fr-CH"/>
              </w:rPr>
              <w:t>ipr</w:t>
            </w:r>
            <w:proofErr w:type="spellEnd"/>
            <w:r w:rsidRPr="00894D1B">
              <w:rPr>
                <w:lang w:val="fr-CH"/>
              </w:rPr>
              <w:t>)</w:t>
            </w:r>
          </w:p>
          <w:p w:rsidR="008E5A01" w:rsidRPr="001D60D3" w:rsidRDefault="008E5A01" w:rsidP="002A0413">
            <w:pPr>
              <w:pStyle w:val="Tabletext"/>
            </w:pPr>
            <w:r w:rsidRPr="001D60D3">
              <w:t>(2009)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szCs w:val="24"/>
              </w:rPr>
            </w:pPr>
            <w:r w:rsidRPr="001D60D3">
              <w:t xml:space="preserve">ITU-T H.248.65 </w:t>
            </w:r>
            <w:r w:rsidRPr="001D60D3">
              <w:rPr>
                <w:b/>
                <w:szCs w:val="24"/>
              </w:rPr>
              <w:t>Support of the resource reservation protocol</w:t>
            </w:r>
          </w:p>
          <w:p w:rsidR="00987872" w:rsidRPr="001D60D3" w:rsidRDefault="00987872" w:rsidP="002A0413">
            <w:pPr>
              <w:pStyle w:val="Tabletext"/>
              <w:rPr>
                <w:b/>
              </w:rPr>
            </w:pPr>
            <w:r w:rsidRPr="001D60D3">
              <w:rPr>
                <w:szCs w:val="24"/>
              </w:rPr>
              <w:t xml:space="preserve">This Recommendation </w:t>
            </w:r>
            <w:r w:rsidRPr="001D60D3">
              <w:t xml:space="preserve">defines a package that allows the ITU-T H.248 entities to make the resource reservation, i.e., set up the bearer path with the desired </w:t>
            </w:r>
            <w:proofErr w:type="spellStart"/>
            <w:r w:rsidRPr="001D60D3">
              <w:t>QoS</w:t>
            </w:r>
            <w:proofErr w:type="spellEnd"/>
            <w:r w:rsidRPr="001D60D3">
              <w:t>. Based on this package, the MGC and the MG are able to initiate/terminate the RSVP messages.</w:t>
            </w:r>
          </w:p>
        </w:tc>
        <w:tc>
          <w:tcPr>
            <w:tcW w:w="1304" w:type="dxa"/>
          </w:tcPr>
          <w:p w:rsidR="00987872" w:rsidRPr="001D60D3" w:rsidRDefault="00987872" w:rsidP="002A0413">
            <w:pPr>
              <w:pStyle w:val="Tabletext"/>
            </w:pPr>
            <w:proofErr w:type="spellStart"/>
            <w:r w:rsidRPr="001D60D3">
              <w:t>rsvp</w:t>
            </w:r>
            <w:proofErr w:type="spellEnd"/>
          </w:p>
        </w:tc>
        <w:tc>
          <w:tcPr>
            <w:tcW w:w="1169" w:type="dxa"/>
          </w:tcPr>
          <w:p w:rsidR="00987872" w:rsidRPr="001D60D3" w:rsidRDefault="00987872" w:rsidP="002A0413">
            <w:pPr>
              <w:pStyle w:val="Tabletext"/>
            </w:pPr>
            <w:r w:rsidRPr="001D60D3">
              <w:t>0x00d2</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H.248.65 (ex. H.248.</w:t>
            </w:r>
            <w:proofErr w:type="spellStart"/>
            <w:r w:rsidRPr="00894D1B">
              <w:rPr>
                <w:lang w:val="fr-CH"/>
              </w:rPr>
              <w:t>rsvp</w:t>
            </w:r>
            <w:proofErr w:type="spellEnd"/>
            <w:r w:rsidRPr="00894D1B">
              <w:rPr>
                <w:lang w:val="fr-CH"/>
              </w:rPr>
              <w:t>)</w:t>
            </w:r>
            <w:r w:rsidRPr="00894D1B">
              <w:rPr>
                <w:lang w:val="fr-CH"/>
              </w:rPr>
              <w:br/>
              <w:t>(2009)</w:t>
            </w:r>
          </w:p>
          <w:p w:rsidR="00987872" w:rsidRPr="00894D1B" w:rsidRDefault="00987872" w:rsidP="002A0413">
            <w:pPr>
              <w:pStyle w:val="Tabletext"/>
              <w:rPr>
                <w:lang w:val="fr-CH"/>
              </w:rPr>
            </w:pP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rPr>
                <w:b/>
              </w:rPr>
            </w:pPr>
            <w:r w:rsidRPr="001D60D3">
              <w:lastRenderedPageBreak/>
              <w:t xml:space="preserve">ITU-T H.248.66 </w:t>
            </w:r>
            <w:r w:rsidRPr="001D60D3">
              <w:rPr>
                <w:b/>
              </w:rPr>
              <w:t>Packages for RTSP and H.248 interworking</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ind w:left="284" w:hanging="284"/>
            </w:pPr>
            <w:r w:rsidRPr="001D60D3">
              <w:t>•</w:t>
            </w:r>
            <w:r w:rsidRPr="001D60D3">
              <w:tab/>
              <w:t>Media resource identification package;</w:t>
            </w:r>
          </w:p>
          <w:p w:rsidR="00987872" w:rsidRPr="001D60D3" w:rsidRDefault="00987872" w:rsidP="002A0413">
            <w:pPr>
              <w:pStyle w:val="Tabletext"/>
              <w:ind w:left="284" w:hanging="284"/>
            </w:pPr>
            <w:r w:rsidRPr="001D60D3">
              <w:t>•</w:t>
            </w:r>
            <w:r w:rsidRPr="001D60D3">
              <w:tab/>
              <w:t>Range format support package;</w:t>
            </w:r>
          </w:p>
          <w:p w:rsidR="00987872" w:rsidRPr="001D60D3" w:rsidRDefault="00987872" w:rsidP="002A0413">
            <w:pPr>
              <w:pStyle w:val="Tabletext"/>
              <w:ind w:left="284" w:hanging="284"/>
            </w:pPr>
            <w:r w:rsidRPr="001D60D3">
              <w:t>•</w:t>
            </w:r>
            <w:r w:rsidRPr="001D60D3">
              <w:tab/>
              <w:t>Media resource description expiry package;</w:t>
            </w:r>
          </w:p>
          <w:p w:rsidR="00987872" w:rsidRPr="001D60D3" w:rsidRDefault="00987872" w:rsidP="002A0413">
            <w:pPr>
              <w:pStyle w:val="Tabletext"/>
              <w:ind w:left="284" w:hanging="284"/>
            </w:pPr>
            <w:r w:rsidRPr="001D60D3">
              <w:t>•</w:t>
            </w:r>
            <w:r w:rsidRPr="001D60D3">
              <w:tab/>
              <w:t>Media block size package;</w:t>
            </w:r>
          </w:p>
          <w:p w:rsidR="00987872" w:rsidRPr="00894D1B" w:rsidRDefault="00987872" w:rsidP="002A0413">
            <w:pPr>
              <w:pStyle w:val="Tabletext"/>
              <w:ind w:left="284" w:hanging="284"/>
              <w:rPr>
                <w:lang w:val="fr-CH"/>
              </w:rPr>
            </w:pPr>
            <w:r w:rsidRPr="00894D1B">
              <w:rPr>
                <w:lang w:val="fr-CH"/>
              </w:rPr>
              <w:t>•</w:t>
            </w:r>
            <w:r w:rsidRPr="00894D1B">
              <w:rPr>
                <w:lang w:val="fr-CH"/>
              </w:rPr>
              <w:tab/>
              <w:t xml:space="preserve">RTSP media </w:t>
            </w:r>
            <w:proofErr w:type="spellStart"/>
            <w:r w:rsidRPr="00894D1B">
              <w:rPr>
                <w:lang w:val="fr-CH"/>
              </w:rPr>
              <w:t>resource</w:t>
            </w:r>
            <w:proofErr w:type="spellEnd"/>
            <w:r w:rsidRPr="00894D1B">
              <w:rPr>
                <w:lang w:val="fr-CH"/>
              </w:rPr>
              <w:t xml:space="preserve"> </w:t>
            </w:r>
            <w:proofErr w:type="spellStart"/>
            <w:r w:rsidRPr="00894D1B">
              <w:rPr>
                <w:lang w:val="fr-CH"/>
              </w:rPr>
              <w:t>syntax</w:t>
            </w:r>
            <w:proofErr w:type="spellEnd"/>
            <w:r w:rsidRPr="00894D1B">
              <w:rPr>
                <w:lang w:val="fr-CH"/>
              </w:rPr>
              <w:t xml:space="preserve"> package;</w:t>
            </w:r>
          </w:p>
          <w:p w:rsidR="00987872" w:rsidRPr="001D60D3" w:rsidRDefault="00987872" w:rsidP="002A0413">
            <w:pPr>
              <w:pStyle w:val="Tabletext"/>
              <w:ind w:left="284" w:hanging="284"/>
            </w:pPr>
            <w:r w:rsidRPr="001D60D3">
              <w:t>•</w:t>
            </w:r>
            <w:r w:rsidRPr="001D60D3">
              <w:tab/>
              <w:t>RTSP play package;</w:t>
            </w:r>
          </w:p>
          <w:p w:rsidR="00987872" w:rsidRPr="001D60D3" w:rsidRDefault="00987872" w:rsidP="002A0413">
            <w:pPr>
              <w:pStyle w:val="Tabletext"/>
              <w:ind w:left="284" w:hanging="284"/>
            </w:pPr>
            <w:r w:rsidRPr="001D60D3">
              <w:t>•</w:t>
            </w:r>
            <w:r w:rsidRPr="001D60D3">
              <w:tab/>
              <w:t>Signal pause package;</w:t>
            </w:r>
          </w:p>
          <w:p w:rsidR="00987872" w:rsidRPr="001D60D3" w:rsidRDefault="00987872" w:rsidP="002A0413">
            <w:pPr>
              <w:pStyle w:val="Tabletext"/>
              <w:ind w:left="284" w:hanging="284"/>
            </w:pPr>
            <w:r w:rsidRPr="001D60D3">
              <w:t>•</w:t>
            </w:r>
            <w:r w:rsidRPr="001D60D3">
              <w:tab/>
              <w:t>Data delivery speed adjustment package;</w:t>
            </w:r>
          </w:p>
          <w:p w:rsidR="00987872" w:rsidRPr="001D60D3" w:rsidRDefault="00987872" w:rsidP="002A0413">
            <w:pPr>
              <w:pStyle w:val="Tabletext"/>
              <w:ind w:left="284" w:hanging="284"/>
            </w:pPr>
            <w:r w:rsidRPr="001D60D3">
              <w:t>•</w:t>
            </w:r>
            <w:r w:rsidRPr="001D60D3">
              <w:tab/>
              <w:t>Playback relative scale adjustment package;</w:t>
            </w:r>
          </w:p>
          <w:p w:rsidR="00987872" w:rsidRPr="001D60D3" w:rsidRDefault="00987872" w:rsidP="002A0413">
            <w:pPr>
              <w:pStyle w:val="Tabletext"/>
            </w:pPr>
            <w:r w:rsidRPr="001D60D3">
              <w:t>•</w:t>
            </w:r>
            <w:r w:rsidRPr="001D60D3">
              <w:tab/>
              <w:t>RTP information package;</w:t>
            </w:r>
          </w:p>
          <w:p w:rsidR="00987872" w:rsidRPr="001D60D3" w:rsidRDefault="00987872" w:rsidP="002A0413">
            <w:pPr>
              <w:pStyle w:val="Tabletext"/>
            </w:pPr>
            <w:r w:rsidRPr="001D60D3">
              <w:t>•</w:t>
            </w:r>
            <w:r w:rsidRPr="001D60D3">
              <w:tab/>
              <w:t>RTP interleaving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mri</w:t>
            </w:r>
            <w:proofErr w:type="spellEnd"/>
            <w:r w:rsidR="00BA5B39" w:rsidRPr="001D60D3">
              <w:br/>
            </w:r>
          </w:p>
          <w:p w:rsidR="00987872" w:rsidRPr="001D60D3" w:rsidRDefault="00987872" w:rsidP="00BA5B39">
            <w:pPr>
              <w:pStyle w:val="Tabletext"/>
            </w:pPr>
            <w:proofErr w:type="spellStart"/>
            <w:r w:rsidRPr="001D60D3">
              <w:t>rfs</w:t>
            </w:r>
            <w:proofErr w:type="spellEnd"/>
          </w:p>
          <w:p w:rsidR="00987872" w:rsidRPr="001D60D3" w:rsidRDefault="00987872" w:rsidP="002A0413">
            <w:pPr>
              <w:pStyle w:val="Tabletext"/>
            </w:pPr>
            <w:proofErr w:type="spellStart"/>
            <w:r w:rsidRPr="001D60D3">
              <w:t>mrde</w:t>
            </w:r>
            <w:proofErr w:type="spellEnd"/>
            <w:r w:rsidRPr="001D60D3">
              <w:br/>
            </w:r>
            <w:r w:rsidR="002A0413" w:rsidRPr="001D60D3">
              <w:br/>
            </w:r>
            <w:proofErr w:type="spellStart"/>
            <w:r w:rsidRPr="001D60D3">
              <w:t>mbs</w:t>
            </w:r>
            <w:proofErr w:type="spellEnd"/>
          </w:p>
          <w:p w:rsidR="00987872" w:rsidRPr="001D60D3" w:rsidRDefault="00987872" w:rsidP="002A0413">
            <w:pPr>
              <w:pStyle w:val="Tabletext"/>
            </w:pPr>
            <w:proofErr w:type="spellStart"/>
            <w:r w:rsidRPr="001D60D3">
              <w:t>mrs</w:t>
            </w:r>
            <w:proofErr w:type="spellEnd"/>
          </w:p>
          <w:p w:rsidR="002A0413" w:rsidRPr="001D60D3" w:rsidRDefault="002A0413" w:rsidP="002A0413">
            <w:pPr>
              <w:pStyle w:val="Tabletext"/>
            </w:pPr>
            <w:r w:rsidRPr="001D60D3">
              <w:br/>
            </w:r>
            <w:proofErr w:type="spellStart"/>
            <w:r w:rsidRPr="001D60D3">
              <w:t>r</w:t>
            </w:r>
            <w:r w:rsidR="00987872" w:rsidRPr="001D60D3">
              <w:t>tspp</w:t>
            </w:r>
            <w:proofErr w:type="spellEnd"/>
          </w:p>
          <w:p w:rsidR="00987872" w:rsidRPr="001D60D3" w:rsidRDefault="00987872" w:rsidP="002A0413">
            <w:pPr>
              <w:pStyle w:val="Tabletext"/>
            </w:pPr>
            <w:r w:rsidRPr="001D60D3">
              <w:t>sp</w:t>
            </w:r>
          </w:p>
          <w:p w:rsidR="00BA5B39" w:rsidRPr="001D60D3" w:rsidRDefault="00987872" w:rsidP="002A0413">
            <w:pPr>
              <w:pStyle w:val="Tabletext"/>
            </w:pPr>
            <w:proofErr w:type="spellStart"/>
            <w:r w:rsidRPr="001D60D3">
              <w:t>ddsa</w:t>
            </w:r>
            <w:proofErr w:type="spellEnd"/>
          </w:p>
          <w:p w:rsidR="00BA5B39" w:rsidRPr="001D60D3" w:rsidRDefault="00BA5B39" w:rsidP="00BA5B39">
            <w:pPr>
              <w:pStyle w:val="Tabletext"/>
            </w:pPr>
            <w:r w:rsidRPr="001D60D3">
              <w:br/>
            </w:r>
            <w:proofErr w:type="spellStart"/>
            <w:r w:rsidR="00987872" w:rsidRPr="001D60D3">
              <w:t>prsa</w:t>
            </w:r>
            <w:proofErr w:type="spellEnd"/>
          </w:p>
          <w:p w:rsidR="00987872" w:rsidRPr="001D60D3" w:rsidRDefault="00BA5B39" w:rsidP="00BA5B39">
            <w:pPr>
              <w:pStyle w:val="Tabletext"/>
            </w:pPr>
            <w:r w:rsidRPr="001D60D3">
              <w:br/>
            </w:r>
            <w:proofErr w:type="spellStart"/>
            <w:r w:rsidR="00987872" w:rsidRPr="001D60D3">
              <w:t>rtpinfo</w:t>
            </w:r>
            <w:proofErr w:type="spellEnd"/>
          </w:p>
          <w:p w:rsidR="00987872" w:rsidRPr="001D60D3" w:rsidRDefault="00987872" w:rsidP="002A0413">
            <w:pPr>
              <w:pStyle w:val="Tabletext"/>
            </w:pPr>
            <w:proofErr w:type="spellStart"/>
            <w:r w:rsidRPr="001D60D3">
              <w:t>rtpint</w:t>
            </w:r>
            <w:proofErr w:type="spellEnd"/>
          </w:p>
        </w:tc>
        <w:tc>
          <w:tcPr>
            <w:tcW w:w="1169" w:type="dxa"/>
          </w:tcPr>
          <w:p w:rsidR="00987872" w:rsidRPr="00894D1B" w:rsidRDefault="00987872" w:rsidP="002A0413">
            <w:pPr>
              <w:pStyle w:val="Tabletext"/>
              <w:rPr>
                <w:lang w:val="es-ES_tradnl"/>
              </w:rPr>
            </w:pPr>
            <w:r w:rsidRPr="00894D1B">
              <w:rPr>
                <w:lang w:val="es-ES_tradnl"/>
              </w:rPr>
              <w:br/>
            </w:r>
          </w:p>
          <w:p w:rsidR="00987872" w:rsidRPr="00894D1B" w:rsidRDefault="00987872" w:rsidP="002A0413">
            <w:pPr>
              <w:pStyle w:val="Tabletext"/>
              <w:rPr>
                <w:lang w:val="es-ES_tradnl"/>
              </w:rPr>
            </w:pPr>
            <w:r w:rsidRPr="00894D1B">
              <w:rPr>
                <w:lang w:val="es-ES_tradnl"/>
              </w:rPr>
              <w:br/>
            </w:r>
          </w:p>
          <w:p w:rsidR="00BA5B39" w:rsidRPr="00894D1B" w:rsidRDefault="00987872" w:rsidP="00BA5B39">
            <w:pPr>
              <w:pStyle w:val="Tabletext"/>
              <w:rPr>
                <w:lang w:val="es-ES_tradnl"/>
              </w:rPr>
            </w:pPr>
            <w:r w:rsidRPr="00894D1B">
              <w:rPr>
                <w:lang w:val="es-ES_tradnl"/>
              </w:rPr>
              <w:t>0x00d5</w:t>
            </w:r>
            <w:r w:rsidR="00BA5B39" w:rsidRPr="00894D1B">
              <w:rPr>
                <w:lang w:val="es-ES_tradnl"/>
              </w:rPr>
              <w:br/>
            </w:r>
          </w:p>
          <w:p w:rsidR="00987872" w:rsidRPr="00894D1B" w:rsidRDefault="00987872" w:rsidP="00BA5B39">
            <w:pPr>
              <w:pStyle w:val="Tabletext"/>
              <w:rPr>
                <w:lang w:val="es-ES_tradnl"/>
              </w:rPr>
            </w:pPr>
            <w:r w:rsidRPr="00894D1B">
              <w:rPr>
                <w:lang w:val="es-ES_tradnl"/>
              </w:rPr>
              <w:t>0x00d6</w:t>
            </w:r>
          </w:p>
          <w:p w:rsidR="00987872" w:rsidRPr="00894D1B" w:rsidRDefault="00987872" w:rsidP="002A0413">
            <w:pPr>
              <w:pStyle w:val="Tabletext"/>
              <w:rPr>
                <w:lang w:val="es-ES_tradnl"/>
              </w:rPr>
            </w:pPr>
            <w:r w:rsidRPr="00894D1B">
              <w:rPr>
                <w:lang w:val="es-ES_tradnl"/>
              </w:rPr>
              <w:t>0x00d7</w:t>
            </w:r>
            <w:r w:rsidRPr="00894D1B">
              <w:rPr>
                <w:lang w:val="es-ES_tradnl"/>
              </w:rPr>
              <w:br/>
            </w:r>
            <w:r w:rsidR="002A0413" w:rsidRPr="00894D1B">
              <w:rPr>
                <w:lang w:val="es-ES_tradnl"/>
              </w:rPr>
              <w:br/>
            </w:r>
            <w:r w:rsidRPr="00894D1B">
              <w:rPr>
                <w:lang w:val="es-ES_tradnl"/>
              </w:rPr>
              <w:t>0x00d8</w:t>
            </w:r>
          </w:p>
          <w:p w:rsidR="00987872" w:rsidRPr="00894D1B" w:rsidRDefault="00987872" w:rsidP="002A0413">
            <w:pPr>
              <w:pStyle w:val="Tabletext"/>
              <w:rPr>
                <w:lang w:val="es-ES_tradnl"/>
              </w:rPr>
            </w:pPr>
            <w:r w:rsidRPr="00894D1B">
              <w:rPr>
                <w:lang w:val="es-ES_tradnl"/>
              </w:rPr>
              <w:t>0x00d9</w:t>
            </w:r>
          </w:p>
          <w:p w:rsidR="00987872" w:rsidRPr="00894D1B" w:rsidRDefault="002A0413" w:rsidP="002A0413">
            <w:pPr>
              <w:pStyle w:val="Tabletext"/>
              <w:rPr>
                <w:lang w:val="es-ES_tradnl"/>
              </w:rPr>
            </w:pPr>
            <w:r w:rsidRPr="00894D1B">
              <w:rPr>
                <w:lang w:val="es-ES_tradnl"/>
              </w:rPr>
              <w:br/>
            </w:r>
            <w:r w:rsidR="00987872" w:rsidRPr="00894D1B">
              <w:rPr>
                <w:lang w:val="es-ES_tradnl"/>
              </w:rPr>
              <w:t>0x00da</w:t>
            </w:r>
          </w:p>
          <w:p w:rsidR="00987872" w:rsidRPr="001D60D3" w:rsidRDefault="00987872" w:rsidP="002A0413">
            <w:pPr>
              <w:pStyle w:val="Tabletext"/>
            </w:pPr>
            <w:r w:rsidRPr="001D60D3">
              <w:t>0x00db</w:t>
            </w:r>
          </w:p>
          <w:p w:rsidR="00BA5B39" w:rsidRPr="001D60D3" w:rsidRDefault="00987872" w:rsidP="002A0413">
            <w:pPr>
              <w:pStyle w:val="Tabletext"/>
            </w:pPr>
            <w:r w:rsidRPr="001D60D3">
              <w:t>0x00dc</w:t>
            </w:r>
          </w:p>
          <w:p w:rsidR="00BA5B39" w:rsidRPr="001D60D3" w:rsidRDefault="00BA5B39" w:rsidP="00BA5B39">
            <w:pPr>
              <w:pStyle w:val="Tabletext"/>
            </w:pPr>
            <w:r w:rsidRPr="001D60D3">
              <w:br/>
            </w:r>
            <w:r w:rsidR="00987872" w:rsidRPr="001D60D3">
              <w:t>0x00dd</w:t>
            </w:r>
          </w:p>
          <w:p w:rsidR="00987872" w:rsidRPr="001D60D3" w:rsidRDefault="00BA5B39" w:rsidP="00BA5B39">
            <w:pPr>
              <w:pStyle w:val="Tabletext"/>
            </w:pPr>
            <w:r w:rsidRPr="001D60D3">
              <w:br/>
            </w:r>
            <w:r w:rsidR="00987872" w:rsidRPr="001D60D3">
              <w:t>0x00de</w:t>
            </w:r>
          </w:p>
          <w:p w:rsidR="00987872" w:rsidRPr="001D60D3" w:rsidRDefault="00987872" w:rsidP="002A0413">
            <w:pPr>
              <w:pStyle w:val="Tabletext"/>
            </w:pPr>
            <w:r w:rsidRPr="001D60D3">
              <w:t>0x00df</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BA5B39" w:rsidRPr="001D60D3" w:rsidRDefault="00987872" w:rsidP="00BA5B39">
            <w:pPr>
              <w:pStyle w:val="Tabletext"/>
              <w:jc w:val="center"/>
            </w:pPr>
            <w:r w:rsidRPr="001D60D3">
              <w:t>1</w:t>
            </w:r>
            <w:r w:rsidR="00BA5B39" w:rsidRPr="001D60D3">
              <w:br/>
            </w:r>
          </w:p>
          <w:p w:rsidR="00987872" w:rsidRPr="001D60D3" w:rsidRDefault="00BA5B39" w:rsidP="00BA5B39">
            <w:pPr>
              <w:pStyle w:val="Tabletext"/>
              <w:jc w:val="center"/>
            </w:pPr>
            <w:r w:rsidRPr="001D60D3">
              <w:t>1</w:t>
            </w:r>
            <w:r w:rsidR="00987872" w:rsidRPr="001D60D3">
              <w:br/>
              <w:t>1</w:t>
            </w:r>
          </w:p>
          <w:p w:rsidR="00987872" w:rsidRPr="001D60D3" w:rsidRDefault="00987872" w:rsidP="00BA5B39">
            <w:pPr>
              <w:pStyle w:val="Tabletext"/>
              <w:jc w:val="center"/>
            </w:pPr>
            <w:r w:rsidRPr="001D60D3">
              <w:br/>
              <w:t>1</w:t>
            </w:r>
          </w:p>
          <w:p w:rsidR="00987872" w:rsidRPr="001D60D3" w:rsidRDefault="00987872" w:rsidP="002A0413">
            <w:pPr>
              <w:pStyle w:val="Tabletext"/>
              <w:jc w:val="center"/>
            </w:pPr>
            <w:r w:rsidRPr="001D60D3">
              <w:t>1</w:t>
            </w:r>
          </w:p>
          <w:p w:rsidR="00987872" w:rsidRPr="001D60D3" w:rsidRDefault="002A0413" w:rsidP="002A0413">
            <w:pPr>
              <w:pStyle w:val="Tabletext"/>
              <w:jc w:val="center"/>
            </w:pPr>
            <w:r w:rsidRPr="001D60D3">
              <w:br/>
            </w:r>
            <w:r w:rsidR="00987872" w:rsidRPr="001D60D3">
              <w:t>1</w:t>
            </w:r>
          </w:p>
          <w:p w:rsidR="00987872" w:rsidRPr="001D60D3" w:rsidRDefault="00987872" w:rsidP="002A0413">
            <w:pPr>
              <w:pStyle w:val="Tabletext"/>
              <w:jc w:val="center"/>
            </w:pPr>
            <w:r w:rsidRPr="001D60D3">
              <w:t>1</w:t>
            </w:r>
          </w:p>
          <w:p w:rsidR="00BA5B39" w:rsidRPr="001D60D3" w:rsidRDefault="00987872" w:rsidP="002A0413">
            <w:pPr>
              <w:pStyle w:val="Tabletext"/>
              <w:jc w:val="center"/>
            </w:pPr>
            <w:r w:rsidRPr="001D60D3">
              <w:t>1</w:t>
            </w:r>
          </w:p>
          <w:p w:rsidR="00987872" w:rsidRPr="001D60D3" w:rsidRDefault="00BA5B39" w:rsidP="00BA5B39">
            <w:pPr>
              <w:pStyle w:val="Tabletext"/>
              <w:jc w:val="center"/>
            </w:pPr>
            <w:r w:rsidRPr="001D60D3">
              <w:br/>
            </w:r>
            <w:r w:rsidR="00987872" w:rsidRPr="001D60D3">
              <w:t>1</w:t>
            </w:r>
            <w:r w:rsidR="00987872" w:rsidRPr="001D60D3">
              <w:br/>
            </w:r>
            <w:r w:rsidRPr="001D60D3">
              <w:br/>
            </w:r>
            <w:r w:rsidR="00987872" w:rsidRPr="001D60D3">
              <w:t>1</w:t>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H.248.66 (ex. H.248.</w:t>
            </w:r>
            <w:proofErr w:type="spellStart"/>
            <w:r w:rsidRPr="00894D1B">
              <w:rPr>
                <w:lang w:val="fr-CH"/>
              </w:rPr>
              <w:t>rtsp</w:t>
            </w:r>
            <w:proofErr w:type="spellEnd"/>
            <w:r w:rsidRPr="00894D1B">
              <w:rPr>
                <w:lang w:val="fr-CH"/>
              </w:rPr>
              <w:t>)</w:t>
            </w:r>
          </w:p>
        </w:tc>
        <w:tc>
          <w:tcPr>
            <w:tcW w:w="1438" w:type="dxa"/>
          </w:tcPr>
          <w:p w:rsidR="00987872" w:rsidRPr="001D60D3" w:rsidRDefault="00987872" w:rsidP="002A0413">
            <w:pPr>
              <w:pStyle w:val="Tabletext"/>
            </w:pPr>
            <w:r w:rsidRPr="001D60D3">
              <w:t>In progress</w:t>
            </w:r>
          </w:p>
        </w:tc>
      </w:tr>
      <w:tr w:rsidR="00987872" w:rsidRPr="001D60D3" w:rsidTr="008E5A01">
        <w:trPr>
          <w:cantSplit/>
          <w:trHeight w:val="70"/>
          <w:jc w:val="center"/>
        </w:trPr>
        <w:tc>
          <w:tcPr>
            <w:tcW w:w="2794" w:type="dxa"/>
          </w:tcPr>
          <w:p w:rsidR="00987872" w:rsidRPr="00894D1B" w:rsidRDefault="00987872" w:rsidP="002A0413">
            <w:pPr>
              <w:pStyle w:val="Tabletext"/>
              <w:rPr>
                <w:b/>
                <w:lang w:val="fr-CH"/>
              </w:rPr>
            </w:pPr>
            <w:r w:rsidRPr="00894D1B">
              <w:rPr>
                <w:lang w:val="fr-CH"/>
              </w:rPr>
              <w:t xml:space="preserve">ITU-T H.248.67 </w:t>
            </w:r>
            <w:r w:rsidRPr="00894D1B">
              <w:rPr>
                <w:b/>
                <w:lang w:val="fr-CH"/>
              </w:rPr>
              <w:t xml:space="preserve">GCP </w:t>
            </w:r>
            <w:r w:rsidR="00122E30" w:rsidRPr="00894D1B">
              <w:rPr>
                <w:b/>
                <w:lang w:val="fr-CH"/>
              </w:rPr>
              <w:t>transport mode indication package</w:t>
            </w:r>
          </w:p>
          <w:p w:rsidR="00987872" w:rsidRPr="001D60D3" w:rsidRDefault="00987872" w:rsidP="002A0413">
            <w:pPr>
              <w:pStyle w:val="Tabletext"/>
              <w:rPr>
                <w:b/>
              </w:rPr>
            </w:pPr>
            <w:r w:rsidRPr="001D60D3">
              <w:t>This Recommendation contains a</w:t>
            </w:r>
            <w:r w:rsidR="00122E30" w:rsidRPr="001D60D3">
              <w:t>n</w:t>
            </w:r>
            <w:r w:rsidRPr="001D60D3">
              <w:t xml:space="preserve"> ITU</w:t>
            </w:r>
            <w:r w:rsidRPr="001D60D3">
              <w:noBreakHyphen/>
              <w:t>T H.248 package to determine the supported transport modes by a MG and the indication of a preferred mode, as well as MGC initiated transport mode changes.</w:t>
            </w:r>
          </w:p>
        </w:tc>
        <w:tc>
          <w:tcPr>
            <w:tcW w:w="1304" w:type="dxa"/>
          </w:tcPr>
          <w:p w:rsidR="00987872" w:rsidRPr="001D60D3" w:rsidRDefault="00987872" w:rsidP="002A0413">
            <w:pPr>
              <w:pStyle w:val="Tabletext"/>
            </w:pPr>
            <w:proofErr w:type="spellStart"/>
            <w:r w:rsidRPr="001D60D3">
              <w:t>trm</w:t>
            </w:r>
            <w:proofErr w:type="spellEnd"/>
          </w:p>
        </w:tc>
        <w:tc>
          <w:tcPr>
            <w:tcW w:w="1169" w:type="dxa"/>
          </w:tcPr>
          <w:p w:rsidR="00987872" w:rsidRPr="001D60D3" w:rsidRDefault="00987872" w:rsidP="002A0413">
            <w:pPr>
              <w:pStyle w:val="Tabletext"/>
            </w:pPr>
            <w:r w:rsidRPr="001D60D3">
              <w:t>0x00d3</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H.248.67 (ex. H.248.</w:t>
            </w:r>
            <w:proofErr w:type="spellStart"/>
            <w:r w:rsidRPr="00894D1B">
              <w:rPr>
                <w:lang w:val="fr-CH"/>
              </w:rPr>
              <w:t>trm</w:t>
            </w:r>
            <w:proofErr w:type="spellEnd"/>
            <w:r w:rsidRPr="00894D1B">
              <w:rPr>
                <w:lang w:val="fr-CH"/>
              </w:rPr>
              <w:t>)</w:t>
            </w:r>
            <w:r w:rsidR="00122E30" w:rsidRPr="00894D1B">
              <w:rPr>
                <w:lang w:val="fr-CH"/>
              </w:rPr>
              <w:br/>
              <w:t>(2009)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lastRenderedPageBreak/>
              <w:t xml:space="preserve">ITU-T H.248.68 </w:t>
            </w:r>
            <w:r w:rsidRPr="001D60D3">
              <w:rPr>
                <w:b/>
              </w:rPr>
              <w:t>Package for removal of digits and tones</w:t>
            </w:r>
          </w:p>
          <w:p w:rsidR="00987872" w:rsidRPr="001D60D3" w:rsidRDefault="00987872" w:rsidP="002A0413">
            <w:pPr>
              <w:pStyle w:val="Tabletext"/>
            </w:pPr>
            <w:r w:rsidRPr="001D60D3">
              <w:t>This Recommendation defines a package that allows a media gateway controller (MGC) to indicate to a media gateway (MG) whether it should remove tones and/or DTMF digits</w:t>
            </w:r>
          </w:p>
        </w:tc>
        <w:tc>
          <w:tcPr>
            <w:tcW w:w="1304" w:type="dxa"/>
          </w:tcPr>
          <w:p w:rsidR="00987872" w:rsidRPr="001D60D3" w:rsidRDefault="00987872" w:rsidP="002A0413">
            <w:pPr>
              <w:pStyle w:val="Tabletext"/>
            </w:pPr>
            <w:proofErr w:type="spellStart"/>
            <w:r w:rsidRPr="001D60D3">
              <w:t>rdt</w:t>
            </w:r>
            <w:proofErr w:type="spellEnd"/>
          </w:p>
        </w:tc>
        <w:tc>
          <w:tcPr>
            <w:tcW w:w="1169" w:type="dxa"/>
          </w:tcPr>
          <w:p w:rsidR="00987872" w:rsidRPr="001D60D3" w:rsidRDefault="00987872" w:rsidP="002A0413">
            <w:pPr>
              <w:pStyle w:val="Tabletext"/>
            </w:pPr>
            <w:r w:rsidRPr="001D60D3">
              <w:t>0x00e9</w:t>
            </w:r>
          </w:p>
        </w:tc>
        <w:tc>
          <w:tcPr>
            <w:tcW w:w="950" w:type="dxa"/>
          </w:tcPr>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H.248.68 (ex. H.248.</w:t>
            </w:r>
            <w:proofErr w:type="spellStart"/>
            <w:r w:rsidRPr="00894D1B">
              <w:rPr>
                <w:lang w:val="fr-CH"/>
              </w:rPr>
              <w:t>rdt</w:t>
            </w:r>
            <w:proofErr w:type="spellEnd"/>
            <w:r w:rsidRPr="00894D1B">
              <w:rPr>
                <w:lang w:val="fr-CH"/>
              </w:rPr>
              <w:t>)</w:t>
            </w:r>
            <w:r w:rsidRPr="00894D1B">
              <w:rPr>
                <w:lang w:val="fr-CH"/>
              </w:rPr>
              <w:br/>
              <w:t>(2009)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H.248.69 </w:t>
            </w:r>
            <w:r w:rsidRPr="001D60D3">
              <w:rPr>
                <w:b/>
              </w:rPr>
              <w:t xml:space="preserve">Packages for </w:t>
            </w:r>
            <w:r w:rsidR="00122E30" w:rsidRPr="001D60D3">
              <w:rPr>
                <w:b/>
              </w:rPr>
              <w:t xml:space="preserve">interworking </w:t>
            </w:r>
            <w:r w:rsidRPr="001D60D3">
              <w:rPr>
                <w:b/>
              </w:rPr>
              <w:t>between MSRP and H.248</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pPr>
            <w:r w:rsidRPr="001D60D3">
              <w:t>•</w:t>
            </w:r>
            <w:r w:rsidRPr="001D60D3">
              <w:tab/>
              <w:t>MSRP statistics package;</w:t>
            </w:r>
          </w:p>
          <w:p w:rsidR="00987872" w:rsidRPr="001D60D3" w:rsidRDefault="00987872" w:rsidP="002A0413">
            <w:pPr>
              <w:pStyle w:val="Tabletext"/>
              <w:ind w:left="284" w:hanging="284"/>
            </w:pPr>
            <w:r w:rsidRPr="001D60D3">
              <w:t>•</w:t>
            </w:r>
            <w:r w:rsidRPr="001D60D3">
              <w:tab/>
              <w:t>MSRP connection status package;</w:t>
            </w:r>
          </w:p>
          <w:p w:rsidR="00987872" w:rsidRPr="001D60D3" w:rsidRDefault="00987872" w:rsidP="002A0413">
            <w:pPr>
              <w:pStyle w:val="Tabletext"/>
              <w:ind w:left="284" w:hanging="284"/>
            </w:pPr>
            <w:r w:rsidRPr="001D60D3">
              <w:t>•</w:t>
            </w:r>
            <w:r w:rsidRPr="001D60D3">
              <w:tab/>
              <w:t>Play message package;</w:t>
            </w:r>
          </w:p>
          <w:p w:rsidR="00987872" w:rsidRPr="001D60D3" w:rsidRDefault="00987872" w:rsidP="002A0413">
            <w:pPr>
              <w:pStyle w:val="Tabletext"/>
              <w:ind w:left="284" w:hanging="284"/>
            </w:pPr>
            <w:r w:rsidRPr="001D60D3">
              <w:t>•</w:t>
            </w:r>
            <w:r w:rsidRPr="001D60D3">
              <w:tab/>
              <w:t>Delete stored message package;</w:t>
            </w:r>
          </w:p>
          <w:p w:rsidR="00987872" w:rsidRPr="001D60D3" w:rsidRDefault="00987872" w:rsidP="002A0413">
            <w:pPr>
              <w:pStyle w:val="Tabletext"/>
              <w:ind w:left="284" w:hanging="284"/>
            </w:pPr>
            <w:r w:rsidRPr="001D60D3">
              <w:t>•</w:t>
            </w:r>
            <w:r w:rsidRPr="001D60D3">
              <w:tab/>
            </w:r>
            <w:r w:rsidRPr="001D60D3">
              <w:rPr>
                <w:bCs/>
              </w:rPr>
              <w:t>Message session information package</w:t>
            </w:r>
            <w:r w:rsidRPr="001D60D3">
              <w:t>;</w:t>
            </w:r>
          </w:p>
          <w:p w:rsidR="00987872" w:rsidRPr="001D60D3" w:rsidRDefault="00987872" w:rsidP="002A0413">
            <w:pPr>
              <w:pStyle w:val="Tabletext"/>
              <w:ind w:left="284" w:hanging="284"/>
            </w:pPr>
            <w:r w:rsidRPr="001D60D3">
              <w:t>•</w:t>
            </w:r>
            <w:r w:rsidRPr="001D60D3">
              <w:tab/>
            </w:r>
            <w:r w:rsidRPr="001D60D3">
              <w:rPr>
                <w:bCs/>
              </w:rPr>
              <w:t>Message filtering package</w:t>
            </w:r>
            <w:r w:rsidRPr="001D60D3">
              <w:t>;</w:t>
            </w:r>
          </w:p>
          <w:p w:rsidR="00987872" w:rsidRPr="001D60D3" w:rsidRDefault="00987872" w:rsidP="002A0413">
            <w:pPr>
              <w:pStyle w:val="Tabletext"/>
              <w:ind w:left="284" w:hanging="284"/>
            </w:pPr>
            <w:r w:rsidRPr="001D60D3">
              <w:t>•</w:t>
            </w:r>
            <w:r w:rsidRPr="001D60D3">
              <w:tab/>
            </w:r>
            <w:r w:rsidRPr="001D60D3">
              <w:rPr>
                <w:bCs/>
              </w:rPr>
              <w:t>Stored message information package</w:t>
            </w:r>
            <w:r w:rsidRPr="001D60D3">
              <w:t>;</w:t>
            </w:r>
          </w:p>
          <w:p w:rsidR="00987872" w:rsidRPr="001D60D3" w:rsidRDefault="00987872" w:rsidP="002A0413">
            <w:pPr>
              <w:pStyle w:val="Tabletext"/>
            </w:pPr>
            <w:r w:rsidRPr="001D60D3">
              <w:t>•</w:t>
            </w:r>
            <w:r w:rsidRPr="001D60D3">
              <w:tab/>
            </w:r>
            <w:r w:rsidRPr="001D60D3">
              <w:rPr>
                <w:bCs/>
              </w:rPr>
              <w:t>Record message package.</w:t>
            </w:r>
          </w:p>
        </w:tc>
        <w:tc>
          <w:tcPr>
            <w:tcW w:w="1304" w:type="dxa"/>
          </w:tcPr>
          <w:p w:rsidR="00987872" w:rsidRPr="001D60D3" w:rsidRDefault="00987872" w:rsidP="002A0413">
            <w:pPr>
              <w:pStyle w:val="Tabletext"/>
            </w:pPr>
            <w:r w:rsidRPr="001D60D3">
              <w:br/>
            </w: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msrpstat</w:t>
            </w:r>
            <w:proofErr w:type="spellEnd"/>
          </w:p>
          <w:p w:rsidR="00987872" w:rsidRPr="001D60D3" w:rsidRDefault="00987872" w:rsidP="002A0413">
            <w:pPr>
              <w:pStyle w:val="Tabletext"/>
            </w:pPr>
            <w:proofErr w:type="spellStart"/>
            <w:r w:rsidRPr="001D60D3">
              <w:t>msrpcs</w:t>
            </w:r>
            <w:proofErr w:type="spellEnd"/>
            <w:r w:rsidRPr="001D60D3">
              <w:br/>
            </w:r>
          </w:p>
          <w:p w:rsidR="00987872" w:rsidRPr="001D60D3" w:rsidRDefault="00987872" w:rsidP="002A0413">
            <w:pPr>
              <w:pStyle w:val="Tabletext"/>
            </w:pPr>
            <w:r w:rsidRPr="001D60D3">
              <w:t>mess</w:t>
            </w:r>
          </w:p>
          <w:p w:rsidR="00987872" w:rsidRPr="001D60D3" w:rsidRDefault="00987872" w:rsidP="002A0413">
            <w:pPr>
              <w:pStyle w:val="Tabletext"/>
            </w:pPr>
            <w:proofErr w:type="spellStart"/>
            <w:r w:rsidRPr="001D60D3">
              <w:t>delmess</w:t>
            </w:r>
            <w:proofErr w:type="spellEnd"/>
            <w:r w:rsidRPr="001D60D3">
              <w:br/>
            </w:r>
          </w:p>
          <w:p w:rsidR="00987872" w:rsidRPr="001D60D3" w:rsidRDefault="00987872" w:rsidP="002A0413">
            <w:pPr>
              <w:pStyle w:val="Tabletext"/>
            </w:pPr>
            <w:proofErr w:type="spellStart"/>
            <w:r w:rsidRPr="001D60D3">
              <w:t>msi</w:t>
            </w:r>
            <w:proofErr w:type="spellEnd"/>
            <w:r w:rsidRPr="001D60D3">
              <w:br/>
            </w:r>
          </w:p>
          <w:p w:rsidR="00987872" w:rsidRPr="001D60D3" w:rsidRDefault="00987872" w:rsidP="002A0413">
            <w:pPr>
              <w:pStyle w:val="Tabletext"/>
            </w:pPr>
            <w:r w:rsidRPr="001D60D3">
              <w:t>mf</w:t>
            </w:r>
          </w:p>
          <w:p w:rsidR="00987872" w:rsidRPr="001D60D3" w:rsidRDefault="00987872" w:rsidP="002A0413">
            <w:pPr>
              <w:pStyle w:val="Tabletext"/>
            </w:pPr>
            <w:proofErr w:type="spellStart"/>
            <w:r w:rsidRPr="001D60D3">
              <w:t>sminf</w:t>
            </w:r>
            <w:proofErr w:type="spellEnd"/>
            <w:r w:rsidRPr="001D60D3">
              <w:br/>
            </w:r>
          </w:p>
          <w:p w:rsidR="00987872" w:rsidRPr="001D60D3" w:rsidRDefault="00987872" w:rsidP="002A0413">
            <w:pPr>
              <w:pStyle w:val="Tabletext"/>
            </w:pPr>
            <w:proofErr w:type="spellStart"/>
            <w:r w:rsidRPr="001D60D3">
              <w:t>recmess</w:t>
            </w:r>
            <w:proofErr w:type="spellEnd"/>
          </w:p>
        </w:tc>
        <w:tc>
          <w:tcPr>
            <w:tcW w:w="1169" w:type="dxa"/>
          </w:tcPr>
          <w:p w:rsidR="00987872" w:rsidRPr="00894D1B" w:rsidRDefault="00987872" w:rsidP="002A0413">
            <w:pPr>
              <w:pStyle w:val="Tabletext"/>
              <w:rPr>
                <w:lang w:val="es-ES_tradnl"/>
              </w:rPr>
            </w:pPr>
            <w:r w:rsidRPr="00894D1B">
              <w:rPr>
                <w:lang w:val="es-ES_tradnl"/>
              </w:rPr>
              <w:br/>
            </w:r>
            <w:r w:rsidRPr="00894D1B">
              <w:rPr>
                <w:lang w:val="es-ES_tradnl"/>
              </w:rPr>
              <w:br/>
            </w:r>
          </w:p>
          <w:p w:rsidR="00987872" w:rsidRPr="00894D1B" w:rsidRDefault="00987872" w:rsidP="002A0413">
            <w:pPr>
              <w:pStyle w:val="Tabletext"/>
              <w:rPr>
                <w:lang w:val="es-ES_tradnl"/>
              </w:rPr>
            </w:pPr>
            <w:r w:rsidRPr="00894D1B">
              <w:rPr>
                <w:lang w:val="es-ES_tradnl"/>
              </w:rPr>
              <w:br/>
            </w:r>
          </w:p>
          <w:p w:rsidR="00987872" w:rsidRPr="00894D1B" w:rsidRDefault="00987872" w:rsidP="002A0413">
            <w:pPr>
              <w:pStyle w:val="Tabletext"/>
              <w:rPr>
                <w:lang w:val="es-ES_tradnl"/>
              </w:rPr>
            </w:pPr>
            <w:r w:rsidRPr="00894D1B">
              <w:rPr>
                <w:lang w:val="es-ES_tradnl"/>
              </w:rPr>
              <w:t>0x00ea</w:t>
            </w:r>
          </w:p>
          <w:p w:rsidR="00987872" w:rsidRPr="00894D1B" w:rsidRDefault="00987872" w:rsidP="002A0413">
            <w:pPr>
              <w:pStyle w:val="Tabletext"/>
              <w:rPr>
                <w:lang w:val="es-ES_tradnl"/>
              </w:rPr>
            </w:pPr>
            <w:r w:rsidRPr="00894D1B">
              <w:rPr>
                <w:lang w:val="es-ES_tradnl"/>
              </w:rPr>
              <w:t>0x00eb</w:t>
            </w:r>
            <w:r w:rsidRPr="00894D1B">
              <w:rPr>
                <w:lang w:val="es-ES_tradnl"/>
              </w:rPr>
              <w:br/>
            </w:r>
          </w:p>
          <w:p w:rsidR="00987872" w:rsidRPr="00894D1B" w:rsidRDefault="00987872" w:rsidP="002A0413">
            <w:pPr>
              <w:pStyle w:val="Tabletext"/>
              <w:rPr>
                <w:lang w:val="es-ES_tradnl"/>
              </w:rPr>
            </w:pPr>
            <w:r w:rsidRPr="00894D1B">
              <w:rPr>
                <w:lang w:val="es-ES_tradnl"/>
              </w:rPr>
              <w:t>0x00ec</w:t>
            </w:r>
          </w:p>
          <w:p w:rsidR="00987872" w:rsidRPr="00894D1B" w:rsidRDefault="00987872" w:rsidP="002A0413">
            <w:pPr>
              <w:pStyle w:val="Tabletext"/>
              <w:rPr>
                <w:lang w:val="es-ES_tradnl"/>
              </w:rPr>
            </w:pPr>
            <w:r w:rsidRPr="00894D1B">
              <w:rPr>
                <w:lang w:val="es-ES_tradnl"/>
              </w:rPr>
              <w:t>0x00ed</w:t>
            </w:r>
            <w:r w:rsidRPr="00894D1B">
              <w:rPr>
                <w:lang w:val="es-ES_tradnl"/>
              </w:rPr>
              <w:br/>
            </w:r>
          </w:p>
          <w:p w:rsidR="00987872" w:rsidRPr="00894D1B" w:rsidRDefault="00987872" w:rsidP="002A0413">
            <w:pPr>
              <w:pStyle w:val="Tabletext"/>
              <w:rPr>
                <w:lang w:val="es-ES_tradnl"/>
              </w:rPr>
            </w:pPr>
            <w:r w:rsidRPr="00894D1B">
              <w:rPr>
                <w:lang w:val="es-ES_tradnl"/>
              </w:rPr>
              <w:t>0x00ee</w:t>
            </w:r>
            <w:r w:rsidRPr="00894D1B">
              <w:rPr>
                <w:lang w:val="es-ES_tradnl"/>
              </w:rPr>
              <w:br/>
            </w:r>
          </w:p>
          <w:p w:rsidR="00987872" w:rsidRPr="001D60D3" w:rsidRDefault="00987872" w:rsidP="002A0413">
            <w:pPr>
              <w:pStyle w:val="Tabletext"/>
            </w:pPr>
            <w:r w:rsidRPr="001D60D3">
              <w:t>0x00ef</w:t>
            </w:r>
          </w:p>
          <w:p w:rsidR="00987872" w:rsidRPr="001D60D3" w:rsidRDefault="00987872" w:rsidP="002A0413">
            <w:pPr>
              <w:pStyle w:val="Tabletext"/>
            </w:pPr>
            <w:r w:rsidRPr="001D60D3">
              <w:t>0x00f0</w:t>
            </w:r>
            <w:r w:rsidRPr="001D60D3">
              <w:br/>
            </w:r>
          </w:p>
          <w:p w:rsidR="00987872" w:rsidRPr="001D60D3" w:rsidRDefault="00987872" w:rsidP="002A0413">
            <w:pPr>
              <w:pStyle w:val="Tabletext"/>
            </w:pPr>
            <w:r w:rsidRPr="001D60D3">
              <w:t>0x00f1</w:t>
            </w:r>
          </w:p>
        </w:tc>
        <w:tc>
          <w:tcPr>
            <w:tcW w:w="950" w:type="dxa"/>
          </w:tcPr>
          <w:p w:rsidR="00987872" w:rsidRPr="001D60D3" w:rsidRDefault="00987872" w:rsidP="002A0413">
            <w:pPr>
              <w:pStyle w:val="Tabletext"/>
              <w:jc w:val="center"/>
            </w:pPr>
            <w:r w:rsidRPr="001D60D3">
              <w:br/>
            </w: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H.248.69 (ex. H.248.MSRP)</w:t>
            </w:r>
            <w:r w:rsidRPr="00894D1B">
              <w:rPr>
                <w:lang w:val="fr-CH"/>
              </w:rPr>
              <w:br/>
              <w:t>(2009)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H.248.70 </w:t>
            </w:r>
            <w:r w:rsidRPr="001D60D3">
              <w:rPr>
                <w:b/>
              </w:rPr>
              <w:t xml:space="preserve">Dialling </w:t>
            </w:r>
            <w:r w:rsidR="00122E30" w:rsidRPr="001D60D3">
              <w:rPr>
                <w:b/>
              </w:rPr>
              <w:t>method information packages</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ind w:left="284" w:hanging="284"/>
            </w:pPr>
            <w:r w:rsidRPr="001D60D3">
              <w:t>•</w:t>
            </w:r>
            <w:r w:rsidRPr="001D60D3">
              <w:tab/>
            </w:r>
            <w:r w:rsidRPr="001D60D3">
              <w:rPr>
                <w:lang w:eastAsia="zh-CN"/>
              </w:rPr>
              <w:t>Digit dialling method information</w:t>
            </w:r>
            <w:r w:rsidRPr="001D60D3">
              <w:t xml:space="preserve"> package;</w:t>
            </w:r>
          </w:p>
          <w:p w:rsidR="00987872" w:rsidRPr="001D60D3" w:rsidRDefault="00987872" w:rsidP="002A0413">
            <w:pPr>
              <w:pStyle w:val="Tabletext"/>
              <w:ind w:left="284" w:hanging="284"/>
            </w:pPr>
            <w:r w:rsidRPr="001D60D3">
              <w:t>•</w:t>
            </w:r>
            <w:r w:rsidRPr="001D60D3">
              <w:tab/>
            </w:r>
            <w:r w:rsidRPr="001D60D3">
              <w:rPr>
                <w:lang w:eastAsia="zh-CN"/>
              </w:rPr>
              <w:t xml:space="preserve">Digit dialling method information for extended </w:t>
            </w:r>
            <w:proofErr w:type="spellStart"/>
            <w:r w:rsidRPr="001D60D3">
              <w:rPr>
                <w:lang w:eastAsia="zh-CN"/>
              </w:rPr>
              <w:t>digitmap</w:t>
            </w:r>
            <w:proofErr w:type="spellEnd"/>
            <w:r w:rsidRPr="001D60D3">
              <w:rPr>
                <w:lang w:eastAsia="zh-CN"/>
              </w:rPr>
              <w:t xml:space="preserve"> detection package</w:t>
            </w:r>
            <w:r w:rsidRPr="001D60D3">
              <w:t>;</w:t>
            </w:r>
          </w:p>
          <w:p w:rsidR="00987872" w:rsidRPr="001D60D3" w:rsidRDefault="00987872" w:rsidP="002A0413">
            <w:pPr>
              <w:pStyle w:val="Tabletext"/>
              <w:ind w:left="284" w:hanging="284"/>
            </w:pPr>
            <w:r w:rsidRPr="001D60D3">
              <w:t>•</w:t>
            </w:r>
            <w:r w:rsidRPr="001D60D3">
              <w:tab/>
            </w:r>
            <w:r w:rsidRPr="001D60D3">
              <w:rPr>
                <w:lang w:eastAsia="zh-CN"/>
              </w:rPr>
              <w:t xml:space="preserve">Digit dialling method information for enhanced </w:t>
            </w:r>
            <w:proofErr w:type="spellStart"/>
            <w:r w:rsidRPr="001D60D3">
              <w:rPr>
                <w:lang w:eastAsia="zh-CN"/>
              </w:rPr>
              <w:t>digitmap</w:t>
            </w:r>
            <w:proofErr w:type="spellEnd"/>
            <w:r w:rsidRPr="001D60D3">
              <w:rPr>
                <w:lang w:eastAsia="zh-CN"/>
              </w:rPr>
              <w:t xml:space="preserve"> detection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dmi</w:t>
            </w:r>
            <w:proofErr w:type="spellEnd"/>
            <w:r w:rsidRPr="001D60D3">
              <w:br/>
            </w:r>
          </w:p>
          <w:p w:rsidR="00987872" w:rsidRPr="001D60D3" w:rsidRDefault="00987872" w:rsidP="002A0413">
            <w:pPr>
              <w:pStyle w:val="Tabletext"/>
            </w:pPr>
            <w:proofErr w:type="spellStart"/>
            <w:r w:rsidRPr="001D60D3">
              <w:t>xdmi</w:t>
            </w:r>
            <w:proofErr w:type="spellEnd"/>
            <w:r w:rsidRPr="001D60D3">
              <w:br/>
            </w:r>
            <w:r w:rsidRPr="001D60D3">
              <w:br/>
            </w:r>
          </w:p>
          <w:p w:rsidR="00987872" w:rsidRPr="001D60D3" w:rsidRDefault="00987872" w:rsidP="002A0413">
            <w:pPr>
              <w:pStyle w:val="Tabletext"/>
            </w:pPr>
            <w:proofErr w:type="spellStart"/>
            <w:r w:rsidRPr="001D60D3">
              <w:t>edmi</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0x00f2</w:t>
            </w:r>
            <w:r w:rsidRPr="001D60D3">
              <w:br/>
            </w:r>
          </w:p>
          <w:p w:rsidR="00987872" w:rsidRPr="001D60D3" w:rsidRDefault="00987872" w:rsidP="002A0413">
            <w:pPr>
              <w:pStyle w:val="Tabletext"/>
            </w:pPr>
            <w:r w:rsidRPr="001D60D3">
              <w:t>0x00f3</w:t>
            </w:r>
            <w:r w:rsidRPr="001D60D3">
              <w:br/>
            </w:r>
            <w:r w:rsidRPr="001D60D3">
              <w:br/>
            </w:r>
          </w:p>
          <w:p w:rsidR="00987872" w:rsidRPr="001D60D3" w:rsidRDefault="00987872" w:rsidP="002A0413">
            <w:pPr>
              <w:pStyle w:val="Tabletext"/>
            </w:pPr>
            <w:r w:rsidRPr="001D60D3">
              <w:t>0x00f4</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r w:rsidRPr="001D60D3">
              <w:br/>
            </w: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H.248.70 (ex. H.248.DMI)</w:t>
            </w:r>
            <w:r w:rsidRPr="00894D1B">
              <w:rPr>
                <w:lang w:val="fr-CH"/>
              </w:rPr>
              <w:br/>
              <w:t>(2009)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lang w:val="fr-CH"/>
              </w:rPr>
            </w:pPr>
            <w:r w:rsidRPr="00894D1B">
              <w:rPr>
                <w:lang w:val="fr-CH"/>
              </w:rPr>
              <w:lastRenderedPageBreak/>
              <w:t xml:space="preserve">ITU-T H.248.71 </w:t>
            </w:r>
            <w:r w:rsidRPr="00894D1B">
              <w:rPr>
                <w:b/>
                <w:lang w:val="fr-CH"/>
              </w:rPr>
              <w:t xml:space="preserve">RTCP </w:t>
            </w:r>
            <w:r w:rsidR="00122E30" w:rsidRPr="00894D1B">
              <w:rPr>
                <w:b/>
                <w:lang w:val="fr-CH"/>
              </w:rPr>
              <w:t>support packages</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rPr>
                <w:lang w:eastAsia="zh-CN"/>
              </w:rPr>
            </w:pPr>
            <w:r w:rsidRPr="001D60D3">
              <w:t>•</w:t>
            </w:r>
            <w:r w:rsidRPr="001D60D3">
              <w:tab/>
            </w:r>
            <w:r w:rsidRPr="001D60D3">
              <w:rPr>
                <w:lang w:eastAsia="zh-CN"/>
              </w:rPr>
              <w:t>Received RTCP package;</w:t>
            </w:r>
          </w:p>
          <w:p w:rsidR="00987872" w:rsidRPr="001D60D3" w:rsidRDefault="00987872" w:rsidP="002A0413">
            <w:pPr>
              <w:pStyle w:val="Tabletext"/>
              <w:rPr>
                <w:lang w:eastAsia="zh-CN"/>
              </w:rPr>
            </w:pPr>
            <w:r w:rsidRPr="001D60D3">
              <w:t>•</w:t>
            </w:r>
            <w:r w:rsidRPr="001D60D3">
              <w:tab/>
            </w:r>
            <w:r w:rsidRPr="001D60D3">
              <w:rPr>
                <w:lang w:eastAsia="zh-CN"/>
              </w:rPr>
              <w:t>RTCP feedback package;</w:t>
            </w:r>
          </w:p>
          <w:p w:rsidR="00987872" w:rsidRPr="001D60D3" w:rsidRDefault="00987872" w:rsidP="002A0413">
            <w:pPr>
              <w:pStyle w:val="Tabletext"/>
              <w:ind w:left="284" w:hanging="284"/>
            </w:pPr>
            <w:r w:rsidRPr="001D60D3">
              <w:t>•</w:t>
            </w:r>
            <w:r w:rsidRPr="001D60D3">
              <w:tab/>
            </w:r>
            <w:r w:rsidRPr="001D60D3">
              <w:rPr>
                <w:lang w:eastAsia="zh-CN"/>
              </w:rPr>
              <w:t>RTCP Source Description Package.</w:t>
            </w:r>
          </w:p>
        </w:tc>
        <w:tc>
          <w:tcPr>
            <w:tcW w:w="1304" w:type="dxa"/>
          </w:tcPr>
          <w:p w:rsidR="00987872" w:rsidRPr="001D60D3" w:rsidRDefault="00987872" w:rsidP="002A0413">
            <w:pPr>
              <w:pStyle w:val="Tabletext"/>
            </w:pPr>
          </w:p>
          <w:p w:rsidR="00987872" w:rsidRPr="001D60D3" w:rsidRDefault="00987872" w:rsidP="002A0413">
            <w:pPr>
              <w:pStyle w:val="Tabletext"/>
            </w:pP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recrtcp</w:t>
            </w:r>
            <w:proofErr w:type="spellEnd"/>
          </w:p>
          <w:p w:rsidR="00987872" w:rsidRPr="001D60D3" w:rsidRDefault="00987872" w:rsidP="002A0413">
            <w:pPr>
              <w:pStyle w:val="Tabletext"/>
            </w:pPr>
            <w:proofErr w:type="spellStart"/>
            <w:r w:rsidRPr="001D60D3">
              <w:t>rtcpfb</w:t>
            </w:r>
            <w:proofErr w:type="spellEnd"/>
            <w:r w:rsidRPr="001D60D3">
              <w:br/>
            </w:r>
            <w:proofErr w:type="spellStart"/>
            <w:r w:rsidRPr="001D60D3">
              <w:t>rtcpsdes</w:t>
            </w:r>
            <w:proofErr w:type="spellEnd"/>
          </w:p>
        </w:tc>
        <w:tc>
          <w:tcPr>
            <w:tcW w:w="1169" w:type="dxa"/>
          </w:tcPr>
          <w:p w:rsidR="00987872" w:rsidRPr="001D60D3" w:rsidRDefault="00987872" w:rsidP="002A0413">
            <w:pPr>
              <w:pStyle w:val="Tabletext"/>
            </w:pPr>
          </w:p>
          <w:p w:rsidR="00987872" w:rsidRPr="001D60D3" w:rsidRDefault="00987872" w:rsidP="002A0413">
            <w:pPr>
              <w:pStyle w:val="Tabletext"/>
            </w:pPr>
          </w:p>
          <w:p w:rsidR="00987872" w:rsidRPr="001D60D3" w:rsidRDefault="00987872" w:rsidP="002A0413">
            <w:pPr>
              <w:pStyle w:val="Tabletext"/>
            </w:pPr>
            <w:r w:rsidRPr="001D60D3">
              <w:br/>
            </w:r>
          </w:p>
          <w:p w:rsidR="00987872" w:rsidRPr="001D60D3" w:rsidRDefault="00987872" w:rsidP="002A0413">
            <w:pPr>
              <w:pStyle w:val="Tabletext"/>
            </w:pPr>
            <w:r w:rsidRPr="001D60D3">
              <w:t>0x00f5</w:t>
            </w:r>
          </w:p>
          <w:p w:rsidR="00987872" w:rsidRPr="001D60D3" w:rsidRDefault="00987872" w:rsidP="002A0413">
            <w:pPr>
              <w:pStyle w:val="Tabletext"/>
            </w:pPr>
            <w:r w:rsidRPr="001D60D3">
              <w:t>0x00f6</w:t>
            </w:r>
          </w:p>
          <w:p w:rsidR="00987872" w:rsidRPr="001D60D3" w:rsidRDefault="00987872" w:rsidP="002A0413">
            <w:pPr>
              <w:pStyle w:val="Tabletext"/>
            </w:pPr>
            <w:r w:rsidRPr="001D60D3">
              <w:t>0x0104</w:t>
            </w:r>
          </w:p>
        </w:tc>
        <w:tc>
          <w:tcPr>
            <w:tcW w:w="950" w:type="dxa"/>
          </w:tcPr>
          <w:p w:rsidR="00987872" w:rsidRPr="001D60D3" w:rsidRDefault="00987872" w:rsidP="002A0413">
            <w:pPr>
              <w:pStyle w:val="Tabletext"/>
              <w:jc w:val="center"/>
            </w:pPr>
          </w:p>
          <w:p w:rsidR="00987872" w:rsidRPr="001D60D3" w:rsidRDefault="00987872" w:rsidP="002A0413">
            <w:pPr>
              <w:pStyle w:val="Tabletext"/>
              <w:jc w:val="center"/>
            </w:pP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H.248.71 (ex. H.248.RECRTCP)</w:t>
            </w:r>
          </w:p>
          <w:p w:rsidR="008E5A01" w:rsidRPr="001D60D3" w:rsidRDefault="008E5A01" w:rsidP="002A0413">
            <w:pPr>
              <w:pStyle w:val="Tabletext"/>
            </w:pPr>
            <w:r w:rsidRPr="001D60D3">
              <w:t>(2009)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H.248.72 </w:t>
            </w:r>
            <w:r w:rsidRPr="001D60D3">
              <w:rPr>
                <w:b/>
                <w:bCs/>
              </w:rPr>
              <w:t>H.248 support for MONA</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ind w:left="284" w:hanging="284"/>
              <w:rPr>
                <w:lang w:eastAsia="zh-CN"/>
              </w:rPr>
            </w:pPr>
            <w:r w:rsidRPr="001D60D3">
              <w:t>•</w:t>
            </w:r>
            <w:r w:rsidRPr="001D60D3">
              <w:tab/>
            </w:r>
            <w:r w:rsidRPr="001D60D3">
              <w:rPr>
                <w:lang w:eastAsia="zh-CN"/>
              </w:rPr>
              <w:t>H.245 transport package for SPC use;</w:t>
            </w:r>
          </w:p>
          <w:p w:rsidR="00987872" w:rsidRPr="001D60D3" w:rsidRDefault="00987872" w:rsidP="002A0413">
            <w:pPr>
              <w:pStyle w:val="Tabletext"/>
            </w:pPr>
            <w:r w:rsidRPr="001D60D3">
              <w:t>•</w:t>
            </w:r>
            <w:r w:rsidRPr="001D60D3">
              <w:tab/>
            </w:r>
            <w:r w:rsidRPr="001D60D3">
              <w:rPr>
                <w:lang w:eastAsia="zh-CN"/>
              </w:rPr>
              <w:t>MONA preference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h245tpspc</w:t>
            </w:r>
            <w:r w:rsidRPr="001D60D3">
              <w:br/>
            </w:r>
          </w:p>
          <w:p w:rsidR="00987872" w:rsidRPr="001D60D3" w:rsidRDefault="00987872" w:rsidP="002A0413">
            <w:pPr>
              <w:pStyle w:val="Tabletext"/>
            </w:pPr>
            <w:proofErr w:type="spellStart"/>
            <w:r w:rsidRPr="001D60D3">
              <w:t>monapref</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0x00f7</w:t>
            </w:r>
            <w:r w:rsidRPr="001D60D3">
              <w:br/>
            </w:r>
          </w:p>
          <w:p w:rsidR="00987872" w:rsidRPr="001D60D3" w:rsidRDefault="00987872" w:rsidP="002A0413">
            <w:pPr>
              <w:pStyle w:val="Tabletext"/>
            </w:pPr>
            <w:r w:rsidRPr="001D60D3">
              <w:t>0x00f8</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H.248.72 (ex. H.248.MONA)</w:t>
            </w:r>
          </w:p>
          <w:p w:rsidR="008E5A01" w:rsidRPr="001D60D3" w:rsidRDefault="008E5A01" w:rsidP="002A0413">
            <w:pPr>
              <w:pStyle w:val="Tabletext"/>
            </w:pPr>
            <w:r w:rsidRPr="001D60D3">
              <w:t>(2009)</w:t>
            </w:r>
          </w:p>
        </w:tc>
        <w:tc>
          <w:tcPr>
            <w:tcW w:w="1438" w:type="dxa"/>
          </w:tcPr>
          <w:p w:rsidR="00987872" w:rsidRPr="001D60D3" w:rsidRDefault="00987872"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 xml:space="preserve">ITU-T H.248.73 </w:t>
            </w:r>
            <w:r w:rsidRPr="001D60D3">
              <w:rPr>
                <w:b/>
              </w:rPr>
              <w:t xml:space="preserve">MSCML and H.248 </w:t>
            </w:r>
            <w:r w:rsidR="00122E30" w:rsidRPr="001D60D3">
              <w:rPr>
                <w:b/>
              </w:rPr>
              <w:t>interworking</w:t>
            </w:r>
          </w:p>
          <w:p w:rsidR="00987872" w:rsidRPr="001D60D3" w:rsidRDefault="00987872" w:rsidP="002A0413">
            <w:pPr>
              <w:pStyle w:val="Tabletext"/>
            </w:pPr>
            <w:r w:rsidRPr="001D60D3">
              <w:t>This Recommendation contains the following package:</w:t>
            </w:r>
          </w:p>
          <w:p w:rsidR="00987872" w:rsidRPr="001D60D3" w:rsidRDefault="00987872" w:rsidP="002A0413">
            <w:pPr>
              <w:pStyle w:val="Tabletext"/>
            </w:pPr>
            <w:r w:rsidRPr="001D60D3">
              <w:t>•</w:t>
            </w:r>
            <w:r w:rsidRPr="001D60D3">
              <w:tab/>
              <w:t>Gain enhancement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tgc</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0x00f9</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tc>
        <w:tc>
          <w:tcPr>
            <w:tcW w:w="1984" w:type="dxa"/>
          </w:tcPr>
          <w:p w:rsidR="008E5A01" w:rsidRPr="00894D1B" w:rsidRDefault="00987872" w:rsidP="002A0413">
            <w:pPr>
              <w:pStyle w:val="Tabletext"/>
              <w:rPr>
                <w:lang w:val="fr-CH"/>
              </w:rPr>
            </w:pPr>
            <w:r w:rsidRPr="00894D1B">
              <w:rPr>
                <w:lang w:val="fr-CH"/>
              </w:rPr>
              <w:t>ITU-T H.248.73 (ex. H.248.MSCML)</w:t>
            </w:r>
          </w:p>
          <w:p w:rsidR="008E5A01" w:rsidRPr="001D60D3" w:rsidRDefault="008E5A01" w:rsidP="002A0413">
            <w:pPr>
              <w:pStyle w:val="Tabletext"/>
            </w:pPr>
            <w:r w:rsidRPr="001D60D3">
              <w:t>(2010)</w:t>
            </w:r>
          </w:p>
        </w:tc>
        <w:tc>
          <w:tcPr>
            <w:tcW w:w="1438" w:type="dxa"/>
          </w:tcPr>
          <w:p w:rsidR="00987872" w:rsidRPr="001D60D3" w:rsidRDefault="008E5A01" w:rsidP="002A0413">
            <w:pPr>
              <w:pStyle w:val="Tabletext"/>
            </w:pPr>
            <w:r w:rsidRPr="001D60D3">
              <w:t>Done</w:t>
            </w:r>
          </w:p>
        </w:tc>
      </w:tr>
      <w:tr w:rsidR="00987872" w:rsidRPr="001D60D3" w:rsidTr="008E5A01">
        <w:trPr>
          <w:cantSplit/>
          <w:trHeight w:val="70"/>
          <w:jc w:val="center"/>
        </w:trPr>
        <w:tc>
          <w:tcPr>
            <w:tcW w:w="2794" w:type="dxa"/>
          </w:tcPr>
          <w:p w:rsidR="00987872" w:rsidRPr="00894D1B" w:rsidRDefault="00987872" w:rsidP="002A0413">
            <w:pPr>
              <w:pStyle w:val="Tabletext"/>
              <w:rPr>
                <w:lang w:val="fr-CH"/>
              </w:rPr>
            </w:pPr>
            <w:r w:rsidRPr="00894D1B">
              <w:rPr>
                <w:lang w:val="fr-CH"/>
              </w:rPr>
              <w:t xml:space="preserve">ITU-T H.248.74 </w:t>
            </w:r>
            <w:r w:rsidRPr="00894D1B">
              <w:rPr>
                <w:rFonts w:eastAsia="SimSun"/>
                <w:b/>
                <w:lang w:val="fr-CH" w:eastAsia="zh-CN"/>
              </w:rPr>
              <w:t xml:space="preserve">Media </w:t>
            </w:r>
            <w:proofErr w:type="spellStart"/>
            <w:r w:rsidR="00122E30" w:rsidRPr="00894D1B">
              <w:rPr>
                <w:rFonts w:eastAsia="SimSun"/>
                <w:b/>
                <w:lang w:val="fr-CH" w:eastAsia="zh-CN"/>
              </w:rPr>
              <w:t>resource</w:t>
            </w:r>
            <w:proofErr w:type="spellEnd"/>
            <w:r w:rsidR="00122E30" w:rsidRPr="00894D1B">
              <w:rPr>
                <w:rFonts w:eastAsia="SimSun"/>
                <w:b/>
                <w:lang w:val="fr-CH" w:eastAsia="zh-CN"/>
              </w:rPr>
              <w:t xml:space="preserve"> control </w:t>
            </w:r>
            <w:proofErr w:type="spellStart"/>
            <w:r w:rsidR="00122E30" w:rsidRPr="00894D1B">
              <w:rPr>
                <w:rFonts w:eastAsia="SimSun"/>
                <w:b/>
                <w:lang w:val="fr-CH" w:eastAsia="zh-CN"/>
              </w:rPr>
              <w:t>enhancements</w:t>
            </w:r>
            <w:proofErr w:type="spellEnd"/>
            <w:r w:rsidR="00122E30" w:rsidRPr="00894D1B">
              <w:rPr>
                <w:rFonts w:eastAsia="SimSun"/>
                <w:b/>
                <w:lang w:val="fr-CH" w:eastAsia="zh-CN"/>
              </w:rPr>
              <w:t xml:space="preserve"> packages</w:t>
            </w:r>
          </w:p>
          <w:p w:rsidR="00987872" w:rsidRPr="001D60D3" w:rsidRDefault="00987872" w:rsidP="002A0413">
            <w:pPr>
              <w:pStyle w:val="Tabletext"/>
            </w:pPr>
            <w:r w:rsidRPr="001D60D3">
              <w:t>This Recommendation contains the following packages:</w:t>
            </w:r>
          </w:p>
          <w:p w:rsidR="00987872" w:rsidRPr="001D60D3" w:rsidRDefault="00987872" w:rsidP="002A0413">
            <w:pPr>
              <w:pStyle w:val="Tabletext"/>
            </w:pPr>
            <w:r w:rsidRPr="001D60D3">
              <w:t>•</w:t>
            </w:r>
            <w:r w:rsidRPr="001D60D3">
              <w:tab/>
              <w:t>Media start package;</w:t>
            </w:r>
          </w:p>
          <w:p w:rsidR="00987872" w:rsidRPr="001D60D3" w:rsidRDefault="00987872" w:rsidP="002A0413">
            <w:pPr>
              <w:pStyle w:val="Tabletext"/>
            </w:pPr>
            <w:r w:rsidRPr="001D60D3">
              <w:t>•</w:t>
            </w:r>
            <w:r w:rsidRPr="001D60D3">
              <w:tab/>
              <w:t>Trim package;</w:t>
            </w:r>
          </w:p>
          <w:p w:rsidR="00987872" w:rsidRPr="001D60D3" w:rsidRDefault="00987872" w:rsidP="002A0413">
            <w:pPr>
              <w:pStyle w:val="Tabletext"/>
              <w:ind w:left="284" w:hanging="284"/>
            </w:pPr>
            <w:r w:rsidRPr="001D60D3">
              <w:t>•</w:t>
            </w:r>
            <w:r w:rsidRPr="001D60D3">
              <w:tab/>
              <w:t>Recording sensitivity package;</w:t>
            </w:r>
          </w:p>
          <w:p w:rsidR="00987872" w:rsidRPr="001D60D3" w:rsidRDefault="00987872" w:rsidP="002A0413">
            <w:pPr>
              <w:pStyle w:val="Tabletext"/>
            </w:pPr>
            <w:r w:rsidRPr="001D60D3">
              <w:t>•</w:t>
            </w:r>
            <w:r w:rsidRPr="001D60D3">
              <w:tab/>
            </w:r>
            <w:r w:rsidRPr="001D60D3">
              <w:rPr>
                <w:lang w:eastAsia="zh-CN"/>
              </w:rPr>
              <w:t>Enhanced ASR package</w:t>
            </w:r>
            <w:r w:rsidRPr="001D60D3">
              <w:t>;</w:t>
            </w:r>
          </w:p>
          <w:p w:rsidR="00987872" w:rsidRPr="001D60D3" w:rsidRDefault="00987872" w:rsidP="002A0413">
            <w:pPr>
              <w:pStyle w:val="Tabletext"/>
            </w:pPr>
            <w:r w:rsidRPr="001D60D3">
              <w:t>•</w:t>
            </w:r>
            <w:r w:rsidRPr="001D60D3">
              <w:tab/>
            </w:r>
            <w:r w:rsidRPr="001D60D3">
              <w:rPr>
                <w:lang w:eastAsia="zh-CN"/>
              </w:rPr>
              <w:t>Enhanced TTS package</w:t>
            </w:r>
            <w:r w:rsidRPr="001D60D3">
              <w:t>;</w:t>
            </w:r>
          </w:p>
          <w:p w:rsidR="00987872" w:rsidRPr="001D60D3" w:rsidRDefault="00987872" w:rsidP="002A0413">
            <w:pPr>
              <w:pStyle w:val="Tabletext"/>
              <w:rPr>
                <w:lang w:eastAsia="zh-CN"/>
              </w:rPr>
            </w:pPr>
            <w:r w:rsidRPr="001D60D3">
              <w:t>•</w:t>
            </w:r>
            <w:r w:rsidRPr="001D60D3">
              <w:tab/>
            </w:r>
            <w:r w:rsidRPr="001D60D3">
              <w:rPr>
                <w:lang w:eastAsia="zh-CN"/>
              </w:rPr>
              <w:t>Play offset control package;</w:t>
            </w:r>
          </w:p>
          <w:p w:rsidR="00987872" w:rsidRPr="001D60D3" w:rsidRDefault="00987872" w:rsidP="002A0413">
            <w:pPr>
              <w:pStyle w:val="Tabletext"/>
              <w:ind w:left="284" w:hanging="284"/>
              <w:rPr>
                <w:lang w:eastAsia="zh-CN"/>
              </w:rPr>
            </w:pPr>
            <w:r w:rsidRPr="001D60D3">
              <w:t>•</w:t>
            </w:r>
            <w:r w:rsidRPr="001D60D3">
              <w:tab/>
            </w:r>
            <w:r w:rsidRPr="001D60D3">
              <w:rPr>
                <w:lang w:eastAsia="zh-CN"/>
              </w:rPr>
              <w:t>Voice Enrolled Grammar package;</w:t>
            </w:r>
          </w:p>
          <w:p w:rsidR="00987872" w:rsidRPr="001D60D3" w:rsidRDefault="00987872" w:rsidP="002A0413">
            <w:pPr>
              <w:pStyle w:val="Tabletext"/>
              <w:ind w:left="284" w:hanging="284"/>
            </w:pPr>
            <w:r w:rsidRPr="001D60D3">
              <w:t>•</w:t>
            </w:r>
            <w:r w:rsidRPr="001D60D3">
              <w:tab/>
            </w:r>
            <w:r w:rsidRPr="001D60D3">
              <w:rPr>
                <w:lang w:eastAsia="zh-CN"/>
              </w:rPr>
              <w:t>Speaker Verification and Identification package</w:t>
            </w:r>
            <w:r w:rsidRPr="001D60D3">
              <w:t>.</w:t>
            </w:r>
          </w:p>
        </w:tc>
        <w:tc>
          <w:tcPr>
            <w:tcW w:w="1304" w:type="dxa"/>
          </w:tcPr>
          <w:p w:rsidR="00987872" w:rsidRPr="001D60D3" w:rsidRDefault="00987872" w:rsidP="002A0413">
            <w:pPr>
              <w:pStyle w:val="Tabletext"/>
            </w:pPr>
            <w:r w:rsidRPr="001D60D3">
              <w:br/>
            </w:r>
          </w:p>
          <w:p w:rsidR="00987872" w:rsidRPr="001D60D3" w:rsidRDefault="00987872" w:rsidP="00010551">
            <w:pPr>
              <w:pStyle w:val="Tabletext"/>
            </w:pPr>
            <w:r w:rsidRPr="001D60D3">
              <w:br/>
            </w:r>
          </w:p>
          <w:p w:rsidR="00987872" w:rsidRPr="001D60D3" w:rsidRDefault="00987872" w:rsidP="002A0413">
            <w:pPr>
              <w:pStyle w:val="Tabletext"/>
            </w:pPr>
            <w:proofErr w:type="spellStart"/>
            <w:r w:rsidRPr="001D60D3">
              <w:t>mstart</w:t>
            </w:r>
            <w:proofErr w:type="spellEnd"/>
          </w:p>
          <w:p w:rsidR="00987872" w:rsidRPr="001D60D3" w:rsidRDefault="00987872" w:rsidP="002A0413">
            <w:pPr>
              <w:pStyle w:val="Tabletext"/>
            </w:pPr>
            <w:r w:rsidRPr="001D60D3">
              <w:t>trim</w:t>
            </w:r>
          </w:p>
          <w:p w:rsidR="00010551" w:rsidRPr="001D60D3" w:rsidRDefault="00987872" w:rsidP="002A0413">
            <w:pPr>
              <w:pStyle w:val="Tabletext"/>
            </w:pPr>
            <w:proofErr w:type="spellStart"/>
            <w:r w:rsidRPr="001D60D3">
              <w:t>recs</w:t>
            </w:r>
            <w:proofErr w:type="spellEnd"/>
          </w:p>
          <w:p w:rsidR="00987872" w:rsidRPr="001D60D3" w:rsidRDefault="00987872" w:rsidP="002A0413">
            <w:pPr>
              <w:pStyle w:val="Tabletext"/>
            </w:pPr>
            <w:proofErr w:type="spellStart"/>
            <w:r w:rsidRPr="001D60D3">
              <w:t>easr</w:t>
            </w:r>
            <w:proofErr w:type="spellEnd"/>
          </w:p>
          <w:p w:rsidR="00987872" w:rsidRPr="001D60D3" w:rsidRDefault="00987872" w:rsidP="002A0413">
            <w:pPr>
              <w:pStyle w:val="Tabletext"/>
            </w:pPr>
            <w:proofErr w:type="spellStart"/>
            <w:r w:rsidRPr="001D60D3">
              <w:t>etts</w:t>
            </w:r>
            <w:proofErr w:type="spellEnd"/>
          </w:p>
          <w:p w:rsidR="00987872" w:rsidRPr="001D60D3" w:rsidRDefault="00987872" w:rsidP="002A0413">
            <w:pPr>
              <w:pStyle w:val="Tabletext"/>
            </w:pPr>
            <w:proofErr w:type="spellStart"/>
            <w:r w:rsidRPr="001D60D3">
              <w:t>poc</w:t>
            </w:r>
            <w:proofErr w:type="spellEnd"/>
          </w:p>
          <w:p w:rsidR="00987872" w:rsidRPr="001D60D3" w:rsidRDefault="00987872" w:rsidP="002A0413">
            <w:pPr>
              <w:pStyle w:val="Tabletext"/>
            </w:pPr>
            <w:proofErr w:type="spellStart"/>
            <w:r w:rsidRPr="001D60D3">
              <w:t>veg</w:t>
            </w:r>
            <w:proofErr w:type="spellEnd"/>
            <w:r w:rsidRPr="001D60D3">
              <w:br/>
            </w:r>
          </w:p>
          <w:p w:rsidR="00987872" w:rsidRPr="001D60D3" w:rsidRDefault="00987872" w:rsidP="002A0413">
            <w:pPr>
              <w:pStyle w:val="Tabletext"/>
            </w:pPr>
            <w:proofErr w:type="spellStart"/>
            <w:r w:rsidRPr="001D60D3">
              <w:t>svi</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0x00fa</w:t>
            </w:r>
          </w:p>
          <w:p w:rsidR="00987872" w:rsidRPr="001D60D3" w:rsidRDefault="00987872" w:rsidP="002A0413">
            <w:pPr>
              <w:pStyle w:val="Tabletext"/>
            </w:pPr>
            <w:r w:rsidRPr="001D60D3">
              <w:t>0x00fb</w:t>
            </w:r>
          </w:p>
          <w:p w:rsidR="00010551" w:rsidRPr="001D60D3" w:rsidRDefault="00987872" w:rsidP="002A0413">
            <w:pPr>
              <w:pStyle w:val="Tabletext"/>
            </w:pPr>
            <w:r w:rsidRPr="001D60D3">
              <w:t>0x00fc</w:t>
            </w:r>
          </w:p>
          <w:p w:rsidR="00987872" w:rsidRPr="001D60D3" w:rsidRDefault="00987872" w:rsidP="002A0413">
            <w:pPr>
              <w:pStyle w:val="Tabletext"/>
            </w:pPr>
            <w:r w:rsidRPr="001D60D3">
              <w:t>0x00fd</w:t>
            </w:r>
          </w:p>
          <w:p w:rsidR="00987872" w:rsidRPr="001D60D3" w:rsidRDefault="00987872" w:rsidP="002A0413">
            <w:pPr>
              <w:pStyle w:val="Tabletext"/>
            </w:pPr>
            <w:r w:rsidRPr="001D60D3">
              <w:t>0x00fe</w:t>
            </w:r>
          </w:p>
          <w:p w:rsidR="00987872" w:rsidRPr="001D60D3" w:rsidRDefault="00987872" w:rsidP="002A0413">
            <w:pPr>
              <w:pStyle w:val="Tabletext"/>
            </w:pPr>
            <w:r w:rsidRPr="001D60D3">
              <w:t>0x00ff</w:t>
            </w:r>
          </w:p>
          <w:p w:rsidR="00987872" w:rsidRPr="001D60D3" w:rsidRDefault="00987872" w:rsidP="002A0413">
            <w:pPr>
              <w:pStyle w:val="Tabletext"/>
            </w:pPr>
            <w:r w:rsidRPr="001D60D3">
              <w:t>0x0102</w:t>
            </w:r>
            <w:r w:rsidRPr="001D60D3">
              <w:br/>
            </w:r>
          </w:p>
          <w:p w:rsidR="00987872" w:rsidRPr="001D60D3" w:rsidRDefault="00987872" w:rsidP="002A0413">
            <w:pPr>
              <w:pStyle w:val="Tabletext"/>
            </w:pPr>
            <w:r w:rsidRPr="001D60D3">
              <w:t>0x0105</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010551"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r w:rsidRPr="001D60D3">
              <w:br/>
            </w:r>
          </w:p>
          <w:p w:rsidR="00987872" w:rsidRPr="001D60D3" w:rsidRDefault="00987872" w:rsidP="002A0413">
            <w:pPr>
              <w:pStyle w:val="Tabletext"/>
              <w:jc w:val="center"/>
            </w:pPr>
            <w:r w:rsidRPr="001D60D3">
              <w:t>1</w:t>
            </w:r>
          </w:p>
        </w:tc>
        <w:tc>
          <w:tcPr>
            <w:tcW w:w="1984" w:type="dxa"/>
          </w:tcPr>
          <w:p w:rsidR="00987872" w:rsidRPr="00894D1B" w:rsidRDefault="00987872" w:rsidP="002A0413">
            <w:pPr>
              <w:pStyle w:val="Tabletext"/>
              <w:rPr>
                <w:lang w:val="fr-CH"/>
              </w:rPr>
            </w:pPr>
            <w:r w:rsidRPr="00894D1B">
              <w:rPr>
                <w:lang w:val="fr-CH"/>
              </w:rPr>
              <w:t>ITU-T H.248.74 (ex. H.248.MRCP)</w:t>
            </w:r>
          </w:p>
        </w:tc>
        <w:tc>
          <w:tcPr>
            <w:tcW w:w="1438" w:type="dxa"/>
          </w:tcPr>
          <w:p w:rsidR="00987872" w:rsidRPr="001D60D3" w:rsidRDefault="00987872" w:rsidP="002A0413">
            <w:pPr>
              <w:pStyle w:val="Tabletext"/>
            </w:pPr>
            <w:r w:rsidRPr="001D60D3">
              <w:t>In progress</w:t>
            </w:r>
          </w:p>
        </w:tc>
      </w:tr>
      <w:tr w:rsidR="009142A2" w:rsidRPr="001D60D3" w:rsidTr="008E5A01">
        <w:trPr>
          <w:cantSplit/>
          <w:trHeight w:val="70"/>
          <w:jc w:val="center"/>
        </w:trPr>
        <w:tc>
          <w:tcPr>
            <w:tcW w:w="2794" w:type="dxa"/>
          </w:tcPr>
          <w:p w:rsidR="009142A2" w:rsidRPr="001D60D3" w:rsidRDefault="009142A2" w:rsidP="009142A2">
            <w:pPr>
              <w:pStyle w:val="Tabletext"/>
              <w:rPr>
                <w:b/>
              </w:rPr>
            </w:pPr>
            <w:r w:rsidRPr="001D60D3">
              <w:lastRenderedPageBreak/>
              <w:t>ITU-T H.248.</w:t>
            </w:r>
            <w:r w:rsidRPr="001D60D3">
              <w:rPr>
                <w:b/>
              </w:rPr>
              <w:t>75 Package Identifier Publishing and Application Package</w:t>
            </w:r>
          </w:p>
          <w:p w:rsidR="009142A2" w:rsidRPr="001D60D3" w:rsidRDefault="009142A2" w:rsidP="009142A2">
            <w:pPr>
              <w:pStyle w:val="Tabletext"/>
            </w:pPr>
            <w:r w:rsidRPr="001D60D3">
              <w:t>This Recommendation defines an ITU-T H.248 package that allow</w:t>
            </w:r>
            <w:r w:rsidRPr="001D60D3">
              <w:rPr>
                <w:lang w:eastAsia="zh-CN"/>
              </w:rPr>
              <w:t>s</w:t>
            </w:r>
            <w:r w:rsidRPr="001D60D3">
              <w:t xml:space="preserve"> a media gateway controller (MGC) to indicate to a media gateway (MG) how it would like the base and extended package identi</w:t>
            </w:r>
            <w:r w:rsidRPr="001D60D3">
              <w:rPr>
                <w:lang w:eastAsia="zh-CN"/>
              </w:rPr>
              <w:t>fier</w:t>
            </w:r>
            <w:r w:rsidRPr="001D60D3">
              <w:t xml:space="preserve">s to be </w:t>
            </w:r>
            <w:r w:rsidRPr="001D60D3">
              <w:rPr>
                <w:lang w:eastAsia="zh-CN"/>
              </w:rPr>
              <w:t>publish</w:t>
            </w:r>
            <w:r w:rsidRPr="001D60D3">
              <w:t>ed</w:t>
            </w:r>
            <w:r w:rsidRPr="001D60D3">
              <w:rPr>
                <w:lang w:eastAsia="zh-CN"/>
              </w:rPr>
              <w:t>, and determine the "</w:t>
            </w:r>
            <w:proofErr w:type="spellStart"/>
            <w:r w:rsidRPr="001D60D3">
              <w:rPr>
                <w:lang w:eastAsia="zh-CN"/>
              </w:rPr>
              <w:t>base</w:t>
            </w:r>
            <w:r w:rsidRPr="001D60D3">
              <w:rPr>
                <w:lang w:eastAsia="zh-CN"/>
              </w:rPr>
              <w:noBreakHyphen/>
              <w:t>extension</w:t>
            </w:r>
            <w:proofErr w:type="spellEnd"/>
            <w:r w:rsidRPr="001D60D3">
              <w:rPr>
                <w:lang w:eastAsia="zh-CN"/>
              </w:rPr>
              <w:t>" relationship of the packages supported by</w:t>
            </w:r>
            <w:r w:rsidRPr="001D60D3">
              <w:t xml:space="preserve"> the MG </w:t>
            </w:r>
            <w:r w:rsidRPr="001D60D3">
              <w:rPr>
                <w:lang w:eastAsia="zh-CN"/>
              </w:rPr>
              <w:t>as well as their publishing status</w:t>
            </w:r>
            <w:r w:rsidRPr="001D60D3">
              <w:t>.</w:t>
            </w:r>
          </w:p>
        </w:tc>
        <w:tc>
          <w:tcPr>
            <w:tcW w:w="1304" w:type="dxa"/>
          </w:tcPr>
          <w:p w:rsidR="009142A2" w:rsidRPr="001D60D3" w:rsidRDefault="009142A2" w:rsidP="009142A2">
            <w:pPr>
              <w:pStyle w:val="Tabletext"/>
            </w:pPr>
            <w:proofErr w:type="spellStart"/>
            <w:r w:rsidRPr="001D60D3">
              <w:t>pipa</w:t>
            </w:r>
            <w:proofErr w:type="spellEnd"/>
          </w:p>
        </w:tc>
        <w:tc>
          <w:tcPr>
            <w:tcW w:w="1169" w:type="dxa"/>
          </w:tcPr>
          <w:p w:rsidR="009142A2" w:rsidRPr="001D60D3" w:rsidRDefault="009142A2" w:rsidP="009142A2">
            <w:pPr>
              <w:pStyle w:val="Tabletext"/>
            </w:pPr>
            <w:r w:rsidRPr="001D60D3">
              <w:t>0x0</w:t>
            </w:r>
            <w:r w:rsidR="00296E96" w:rsidRPr="001D60D3">
              <w:t>106</w:t>
            </w:r>
          </w:p>
        </w:tc>
        <w:tc>
          <w:tcPr>
            <w:tcW w:w="950" w:type="dxa"/>
          </w:tcPr>
          <w:p w:rsidR="009142A2" w:rsidRPr="001D60D3" w:rsidRDefault="009142A2" w:rsidP="009142A2">
            <w:pPr>
              <w:pStyle w:val="Tabletext"/>
              <w:jc w:val="center"/>
            </w:pPr>
            <w:r w:rsidRPr="001D60D3">
              <w:t>1</w:t>
            </w:r>
          </w:p>
        </w:tc>
        <w:tc>
          <w:tcPr>
            <w:tcW w:w="1984" w:type="dxa"/>
          </w:tcPr>
          <w:p w:rsidR="009142A2" w:rsidRPr="00894D1B" w:rsidRDefault="009142A2" w:rsidP="009142A2">
            <w:pPr>
              <w:pStyle w:val="Tabletext"/>
              <w:rPr>
                <w:lang w:val="fr-CH"/>
              </w:rPr>
            </w:pPr>
            <w:r w:rsidRPr="00894D1B">
              <w:rPr>
                <w:lang w:val="fr-CH"/>
              </w:rPr>
              <w:t>ITU-T H.248.75 (ex. ITU-T H.248.pipa)</w:t>
            </w:r>
          </w:p>
        </w:tc>
        <w:tc>
          <w:tcPr>
            <w:tcW w:w="1438" w:type="dxa"/>
          </w:tcPr>
          <w:p w:rsidR="009142A2" w:rsidRPr="001D60D3" w:rsidRDefault="009142A2" w:rsidP="009142A2">
            <w:pPr>
              <w:pStyle w:val="Tabletext"/>
            </w:pPr>
            <w:r w:rsidRPr="001D60D3">
              <w:t>In progress</w:t>
            </w:r>
          </w:p>
        </w:tc>
      </w:tr>
      <w:tr w:rsidR="00987872" w:rsidRPr="001D60D3" w:rsidTr="008E5A01">
        <w:trPr>
          <w:cantSplit/>
          <w:trHeight w:val="70"/>
          <w:jc w:val="center"/>
        </w:trPr>
        <w:tc>
          <w:tcPr>
            <w:tcW w:w="2794" w:type="dxa"/>
          </w:tcPr>
          <w:p w:rsidR="00987872" w:rsidRPr="001D60D3" w:rsidRDefault="00987872" w:rsidP="00122E30">
            <w:pPr>
              <w:pStyle w:val="Tabletext"/>
            </w:pPr>
            <w:r w:rsidRPr="001D60D3">
              <w:t>ITU-T H.248.</w:t>
            </w:r>
            <w:r w:rsidR="009142A2" w:rsidRPr="001D60D3">
              <w:t xml:space="preserve">76 </w:t>
            </w:r>
            <w:r w:rsidRPr="001D60D3">
              <w:rPr>
                <w:rFonts w:eastAsia="SimSun"/>
                <w:b/>
                <w:lang w:eastAsia="zh-CN"/>
              </w:rPr>
              <w:t xml:space="preserve">Filtering </w:t>
            </w:r>
            <w:r w:rsidR="00122E30" w:rsidRPr="001D60D3">
              <w:rPr>
                <w:rFonts w:eastAsia="SimSun"/>
                <w:b/>
                <w:lang w:eastAsia="zh-CN"/>
              </w:rPr>
              <w:t>support p</w:t>
            </w:r>
            <w:r w:rsidRPr="001D60D3">
              <w:rPr>
                <w:rFonts w:eastAsia="SimSun"/>
                <w:b/>
                <w:lang w:eastAsia="zh-CN"/>
              </w:rPr>
              <w:t xml:space="preserve">ackage </w:t>
            </w:r>
          </w:p>
          <w:p w:rsidR="00987872" w:rsidRPr="001D60D3" w:rsidRDefault="00987872" w:rsidP="002A0413">
            <w:pPr>
              <w:pStyle w:val="Tabletext"/>
            </w:pPr>
            <w:r w:rsidRPr="001D60D3">
              <w:t>This Recommendation contains the following package:</w:t>
            </w:r>
          </w:p>
          <w:p w:rsidR="00987872" w:rsidRPr="001D60D3" w:rsidRDefault="00987872" w:rsidP="002A0413">
            <w:pPr>
              <w:pStyle w:val="Tabletext"/>
            </w:pPr>
            <w:r w:rsidRPr="001D60D3">
              <w:t>•</w:t>
            </w:r>
            <w:r w:rsidRPr="001D60D3">
              <w:tab/>
              <w:t>Filter Group Package.</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filtgrp</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r w:rsidRPr="001D60D3">
              <w:t>0x0103</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tc>
        <w:tc>
          <w:tcPr>
            <w:tcW w:w="1984" w:type="dxa"/>
          </w:tcPr>
          <w:p w:rsidR="00987872" w:rsidRPr="00894D1B" w:rsidRDefault="009142A2" w:rsidP="002A0413">
            <w:pPr>
              <w:pStyle w:val="Tabletext"/>
              <w:rPr>
                <w:lang w:val="fr-CH"/>
              </w:rPr>
            </w:pPr>
            <w:r w:rsidRPr="00894D1B">
              <w:rPr>
                <w:lang w:val="fr-CH"/>
              </w:rPr>
              <w:t xml:space="preserve">ITU-T H.248.76 (ex. </w:t>
            </w:r>
            <w:r w:rsidR="00987872" w:rsidRPr="00894D1B">
              <w:rPr>
                <w:lang w:val="fr-CH"/>
              </w:rPr>
              <w:t>ITU-T H.248.FILTER</w:t>
            </w:r>
            <w:r w:rsidRPr="00894D1B">
              <w:rPr>
                <w:lang w:val="fr-CH"/>
              </w:rPr>
              <w:t>)</w:t>
            </w:r>
          </w:p>
          <w:p w:rsidR="008E5A01" w:rsidRPr="001D60D3" w:rsidRDefault="008E5A01" w:rsidP="002A0413">
            <w:pPr>
              <w:pStyle w:val="Tabletext"/>
            </w:pPr>
            <w:r w:rsidRPr="001D60D3">
              <w:t>(2010)</w:t>
            </w:r>
          </w:p>
        </w:tc>
        <w:tc>
          <w:tcPr>
            <w:tcW w:w="1438" w:type="dxa"/>
          </w:tcPr>
          <w:p w:rsidR="00987872" w:rsidRPr="001D60D3" w:rsidRDefault="008E5A01" w:rsidP="002A0413">
            <w:pPr>
              <w:pStyle w:val="Tabletext"/>
            </w:pPr>
            <w:r w:rsidRPr="001D60D3">
              <w:t>Done</w:t>
            </w:r>
          </w:p>
        </w:tc>
      </w:tr>
      <w:tr w:rsidR="00987872" w:rsidRPr="001D60D3" w:rsidTr="008E5A01">
        <w:trPr>
          <w:cantSplit/>
          <w:trHeight w:val="70"/>
          <w:jc w:val="center"/>
        </w:trPr>
        <w:tc>
          <w:tcPr>
            <w:tcW w:w="2794" w:type="dxa"/>
          </w:tcPr>
          <w:p w:rsidR="00987872" w:rsidRPr="001D60D3" w:rsidRDefault="00987872" w:rsidP="002A0413">
            <w:pPr>
              <w:pStyle w:val="Tabletext"/>
            </w:pPr>
            <w:r w:rsidRPr="001D60D3">
              <w:t>ITU-T H.248.</w:t>
            </w:r>
            <w:r w:rsidR="009142A2" w:rsidRPr="001D60D3">
              <w:t xml:space="preserve">77 </w:t>
            </w:r>
            <w:r w:rsidRPr="001D60D3">
              <w:rPr>
                <w:rFonts w:eastAsia="SimSun"/>
                <w:b/>
                <w:lang w:eastAsia="zh-CN"/>
              </w:rPr>
              <w:t xml:space="preserve">SRTP Package and Procedures </w:t>
            </w:r>
          </w:p>
          <w:p w:rsidR="00987872" w:rsidRPr="001D60D3" w:rsidRDefault="00987872" w:rsidP="002A0413">
            <w:pPr>
              <w:pStyle w:val="Tabletext"/>
            </w:pPr>
            <w:r w:rsidRPr="001D60D3">
              <w:t>This Recommendation contains the following package:</w:t>
            </w:r>
          </w:p>
          <w:p w:rsidR="00987872" w:rsidRPr="001D60D3" w:rsidRDefault="00987872" w:rsidP="002A0413">
            <w:pPr>
              <w:pStyle w:val="Tabletext"/>
            </w:pPr>
            <w:r w:rsidRPr="001D60D3">
              <w:t>•</w:t>
            </w:r>
            <w:r w:rsidRPr="001D60D3">
              <w:tab/>
              <w:t>Secure RTP.</w:t>
            </w:r>
          </w:p>
        </w:tc>
        <w:tc>
          <w:tcPr>
            <w:tcW w:w="1304"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2A0413">
            <w:pPr>
              <w:pStyle w:val="Tabletext"/>
            </w:pPr>
            <w:proofErr w:type="spellStart"/>
            <w:r w:rsidRPr="001D60D3">
              <w:t>srtp</w:t>
            </w:r>
            <w:proofErr w:type="spellEnd"/>
          </w:p>
        </w:tc>
        <w:tc>
          <w:tcPr>
            <w:tcW w:w="1169" w:type="dxa"/>
          </w:tcPr>
          <w:p w:rsidR="00987872" w:rsidRPr="001D60D3" w:rsidRDefault="00987872" w:rsidP="002A0413">
            <w:pPr>
              <w:pStyle w:val="Tabletext"/>
            </w:pPr>
            <w:r w:rsidRPr="001D60D3">
              <w:br/>
            </w:r>
          </w:p>
          <w:p w:rsidR="00987872" w:rsidRPr="001D60D3" w:rsidRDefault="00987872" w:rsidP="002A0413">
            <w:pPr>
              <w:pStyle w:val="Tabletext"/>
            </w:pPr>
            <w:r w:rsidRPr="001D60D3">
              <w:br/>
            </w:r>
          </w:p>
          <w:p w:rsidR="00987872" w:rsidRPr="001D60D3" w:rsidRDefault="00987872" w:rsidP="009142A2">
            <w:pPr>
              <w:pStyle w:val="Tabletext"/>
            </w:pPr>
            <w:r w:rsidRPr="001D60D3">
              <w:t>0x0</w:t>
            </w:r>
            <w:r w:rsidR="009142A2" w:rsidRPr="001D60D3">
              <w:t>107</w:t>
            </w:r>
          </w:p>
        </w:tc>
        <w:tc>
          <w:tcPr>
            <w:tcW w:w="950" w:type="dxa"/>
          </w:tcPr>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br/>
            </w:r>
          </w:p>
          <w:p w:rsidR="00987872" w:rsidRPr="001D60D3" w:rsidRDefault="00987872" w:rsidP="002A0413">
            <w:pPr>
              <w:pStyle w:val="Tabletext"/>
              <w:jc w:val="center"/>
            </w:pPr>
            <w:r w:rsidRPr="001D60D3">
              <w:t>1</w:t>
            </w:r>
          </w:p>
        </w:tc>
        <w:tc>
          <w:tcPr>
            <w:tcW w:w="1984" w:type="dxa"/>
          </w:tcPr>
          <w:p w:rsidR="00987872" w:rsidRPr="00894D1B" w:rsidRDefault="009142A2" w:rsidP="002A0413">
            <w:pPr>
              <w:pStyle w:val="Tabletext"/>
              <w:rPr>
                <w:lang w:val="fr-CH"/>
              </w:rPr>
            </w:pPr>
            <w:r w:rsidRPr="00894D1B">
              <w:rPr>
                <w:lang w:val="fr-CH"/>
              </w:rPr>
              <w:t xml:space="preserve">ITU-T H.248.77 (ex. </w:t>
            </w:r>
            <w:r w:rsidR="00987872" w:rsidRPr="00894D1B">
              <w:rPr>
                <w:lang w:val="fr-CH"/>
              </w:rPr>
              <w:t>ITU-T H.248.SRTP</w:t>
            </w:r>
            <w:r w:rsidRPr="00894D1B">
              <w:rPr>
                <w:lang w:val="fr-CH"/>
              </w:rPr>
              <w:t>)</w:t>
            </w:r>
          </w:p>
          <w:p w:rsidR="008E5A01" w:rsidRPr="001D60D3" w:rsidRDefault="008E5A01" w:rsidP="002A0413">
            <w:pPr>
              <w:pStyle w:val="Tabletext"/>
            </w:pPr>
            <w:r w:rsidRPr="001D60D3">
              <w:t>(2010)</w:t>
            </w:r>
          </w:p>
        </w:tc>
        <w:tc>
          <w:tcPr>
            <w:tcW w:w="1438" w:type="dxa"/>
          </w:tcPr>
          <w:p w:rsidR="00987872" w:rsidRPr="001D60D3" w:rsidRDefault="008E5A01" w:rsidP="002A0413">
            <w:pPr>
              <w:pStyle w:val="Tabletext"/>
            </w:pPr>
            <w:r w:rsidRPr="001D60D3">
              <w:t>Done</w:t>
            </w:r>
          </w:p>
        </w:tc>
      </w:tr>
      <w:tr w:rsidR="009142A2" w:rsidRPr="001D60D3" w:rsidTr="008E5A01">
        <w:trPr>
          <w:cantSplit/>
          <w:trHeight w:val="70"/>
          <w:jc w:val="center"/>
        </w:trPr>
        <w:tc>
          <w:tcPr>
            <w:tcW w:w="2794" w:type="dxa"/>
          </w:tcPr>
          <w:p w:rsidR="009142A2" w:rsidRPr="001D60D3" w:rsidRDefault="009142A2" w:rsidP="009142A2">
            <w:pPr>
              <w:pStyle w:val="Tabletext"/>
            </w:pPr>
            <w:r w:rsidRPr="001D60D3">
              <w:t xml:space="preserve">ITU-T H.248.78 </w:t>
            </w:r>
            <w:r w:rsidRPr="001D60D3">
              <w:rPr>
                <w:b/>
              </w:rPr>
              <w:t>Bearer-Level Application Level Gateway</w:t>
            </w:r>
            <w:r w:rsidRPr="001D60D3">
              <w:rPr>
                <w:rFonts w:eastAsia="SimSun"/>
                <w:b/>
                <w:lang w:eastAsia="zh-CN"/>
              </w:rPr>
              <w:t xml:space="preserve"> </w:t>
            </w:r>
          </w:p>
          <w:p w:rsidR="009142A2" w:rsidRPr="001D60D3" w:rsidRDefault="009142A2" w:rsidP="009142A2">
            <w:pPr>
              <w:pStyle w:val="Tabletext"/>
            </w:pPr>
            <w:r w:rsidRPr="001D60D3">
              <w:t>This Recommendation contains the following package:</w:t>
            </w:r>
          </w:p>
          <w:p w:rsidR="009142A2" w:rsidRPr="001D60D3" w:rsidRDefault="009142A2" w:rsidP="009142A2">
            <w:pPr>
              <w:pStyle w:val="Tabletext"/>
            </w:pPr>
            <w:r w:rsidRPr="001D60D3">
              <w:t>•</w:t>
            </w:r>
            <w:r w:rsidRPr="001D60D3">
              <w:tab/>
              <w:t>MGC Controlled Bearer Level ALG Package.</w:t>
            </w:r>
          </w:p>
        </w:tc>
        <w:tc>
          <w:tcPr>
            <w:tcW w:w="1304" w:type="dxa"/>
          </w:tcPr>
          <w:p w:rsidR="009142A2" w:rsidRPr="001D60D3" w:rsidRDefault="009142A2" w:rsidP="009142A2">
            <w:pPr>
              <w:pStyle w:val="Tabletext"/>
            </w:pPr>
            <w:r w:rsidRPr="001D60D3">
              <w:br/>
            </w:r>
          </w:p>
          <w:p w:rsidR="009142A2" w:rsidRPr="001D60D3" w:rsidRDefault="009142A2" w:rsidP="009142A2">
            <w:pPr>
              <w:pStyle w:val="Tabletext"/>
            </w:pPr>
            <w:r w:rsidRPr="001D60D3">
              <w:br/>
            </w:r>
          </w:p>
          <w:p w:rsidR="009142A2" w:rsidRPr="001D60D3" w:rsidRDefault="009142A2" w:rsidP="009142A2">
            <w:pPr>
              <w:pStyle w:val="Tabletext"/>
            </w:pPr>
            <w:proofErr w:type="spellStart"/>
            <w:r w:rsidRPr="001D60D3">
              <w:t>mcbalg</w:t>
            </w:r>
            <w:proofErr w:type="spellEnd"/>
          </w:p>
        </w:tc>
        <w:tc>
          <w:tcPr>
            <w:tcW w:w="1169" w:type="dxa"/>
          </w:tcPr>
          <w:p w:rsidR="009142A2" w:rsidRPr="001D60D3" w:rsidRDefault="009142A2" w:rsidP="009142A2">
            <w:pPr>
              <w:pStyle w:val="Tabletext"/>
            </w:pPr>
            <w:r w:rsidRPr="001D60D3">
              <w:br/>
            </w:r>
          </w:p>
          <w:p w:rsidR="009142A2" w:rsidRPr="001D60D3" w:rsidRDefault="009142A2" w:rsidP="009142A2">
            <w:pPr>
              <w:pStyle w:val="Tabletext"/>
            </w:pPr>
            <w:r w:rsidRPr="001D60D3">
              <w:br/>
            </w:r>
          </w:p>
          <w:p w:rsidR="009142A2" w:rsidRPr="001D60D3" w:rsidRDefault="009142A2" w:rsidP="009142A2">
            <w:pPr>
              <w:pStyle w:val="Tabletext"/>
            </w:pPr>
            <w:r w:rsidRPr="001D60D3">
              <w:t>0x0108</w:t>
            </w:r>
          </w:p>
        </w:tc>
        <w:tc>
          <w:tcPr>
            <w:tcW w:w="950" w:type="dxa"/>
          </w:tcPr>
          <w:p w:rsidR="009142A2" w:rsidRPr="001D60D3" w:rsidRDefault="009142A2" w:rsidP="009142A2">
            <w:pPr>
              <w:pStyle w:val="Tabletext"/>
              <w:jc w:val="center"/>
            </w:pPr>
            <w:r w:rsidRPr="001D60D3">
              <w:br/>
            </w:r>
          </w:p>
          <w:p w:rsidR="009142A2" w:rsidRPr="001D60D3" w:rsidRDefault="009142A2" w:rsidP="009142A2">
            <w:pPr>
              <w:pStyle w:val="Tabletext"/>
              <w:jc w:val="center"/>
            </w:pPr>
            <w:r w:rsidRPr="001D60D3">
              <w:br/>
            </w:r>
          </w:p>
          <w:p w:rsidR="009142A2" w:rsidRPr="001D60D3" w:rsidRDefault="009142A2" w:rsidP="009142A2">
            <w:pPr>
              <w:pStyle w:val="Tabletext"/>
              <w:jc w:val="center"/>
            </w:pPr>
            <w:r w:rsidRPr="001D60D3">
              <w:t>1</w:t>
            </w:r>
          </w:p>
        </w:tc>
        <w:tc>
          <w:tcPr>
            <w:tcW w:w="1984" w:type="dxa"/>
          </w:tcPr>
          <w:p w:rsidR="009142A2" w:rsidRPr="00894D1B" w:rsidRDefault="009142A2" w:rsidP="009142A2">
            <w:pPr>
              <w:pStyle w:val="Tabletext"/>
              <w:rPr>
                <w:lang w:val="fr-CH"/>
              </w:rPr>
            </w:pPr>
            <w:r w:rsidRPr="00894D1B">
              <w:rPr>
                <w:lang w:val="fr-CH"/>
              </w:rPr>
              <w:t>ITU-T H.248.78 (ex. ITU-T H.248.ALG)</w:t>
            </w:r>
          </w:p>
          <w:p w:rsidR="008E5A01" w:rsidRPr="001D60D3" w:rsidRDefault="008E5A01" w:rsidP="009142A2">
            <w:pPr>
              <w:pStyle w:val="Tabletext"/>
            </w:pPr>
            <w:r w:rsidRPr="001D60D3">
              <w:t>(2010)</w:t>
            </w:r>
          </w:p>
        </w:tc>
        <w:tc>
          <w:tcPr>
            <w:tcW w:w="1438" w:type="dxa"/>
          </w:tcPr>
          <w:p w:rsidR="009142A2" w:rsidRPr="001D60D3" w:rsidRDefault="008E5A01" w:rsidP="009142A2">
            <w:pPr>
              <w:pStyle w:val="Tabletext"/>
            </w:pPr>
            <w:r w:rsidRPr="001D60D3">
              <w:t>Done</w:t>
            </w:r>
          </w:p>
        </w:tc>
      </w:tr>
      <w:tr w:rsidR="008E5A01" w:rsidRPr="001D60D3" w:rsidTr="008E5A01">
        <w:trPr>
          <w:cantSplit/>
          <w:trHeight w:val="70"/>
          <w:jc w:val="center"/>
        </w:trPr>
        <w:tc>
          <w:tcPr>
            <w:tcW w:w="2794" w:type="dxa"/>
          </w:tcPr>
          <w:p w:rsidR="008E5A01" w:rsidRPr="001D60D3" w:rsidRDefault="008E5A01" w:rsidP="008E5A01">
            <w:pPr>
              <w:pStyle w:val="Tabletext"/>
            </w:pPr>
            <w:r w:rsidRPr="001D60D3">
              <w:t xml:space="preserve">ITU-T H.248.80 </w:t>
            </w:r>
            <w:r w:rsidRPr="001D60D3">
              <w:rPr>
                <w:rFonts w:eastAsia="SimSun"/>
                <w:b/>
                <w:lang w:eastAsia="zh-CN"/>
              </w:rPr>
              <w:t xml:space="preserve">Usage of the revised SDP offer / answer model with H.248 </w:t>
            </w:r>
          </w:p>
          <w:p w:rsidR="008E5A01" w:rsidRPr="001D60D3" w:rsidRDefault="008E5A01" w:rsidP="008E5A01">
            <w:pPr>
              <w:pStyle w:val="Tabletext"/>
            </w:pPr>
            <w:r w:rsidRPr="001D60D3">
              <w:t>This Recommendation contains the following package:</w:t>
            </w:r>
          </w:p>
          <w:p w:rsidR="008E5A01" w:rsidRPr="001D60D3" w:rsidRDefault="008E5A01" w:rsidP="009142A2">
            <w:pPr>
              <w:pStyle w:val="Tabletext"/>
            </w:pPr>
            <w:r w:rsidRPr="001D60D3">
              <w:t>•</w:t>
            </w:r>
            <w:r w:rsidRPr="001D60D3">
              <w:tab/>
            </w:r>
            <w:r w:rsidR="0020217B" w:rsidRPr="001D60D3">
              <w:t>Enhanced Revised Offer/Answer SDP Support</w:t>
            </w:r>
          </w:p>
        </w:tc>
        <w:tc>
          <w:tcPr>
            <w:tcW w:w="1304" w:type="dxa"/>
          </w:tcPr>
          <w:p w:rsidR="008E5A01" w:rsidRPr="001D60D3" w:rsidRDefault="008E5A01" w:rsidP="008E5A01">
            <w:pPr>
              <w:pStyle w:val="Tabletext"/>
            </w:pPr>
            <w:r w:rsidRPr="001D60D3">
              <w:br/>
            </w:r>
          </w:p>
          <w:p w:rsidR="008E5A01" w:rsidRPr="001D60D3" w:rsidRDefault="008E5A01" w:rsidP="008E5A01">
            <w:pPr>
              <w:pStyle w:val="Tabletext"/>
            </w:pPr>
            <w:r w:rsidRPr="001D60D3">
              <w:br/>
            </w:r>
          </w:p>
          <w:p w:rsidR="008E5A01" w:rsidRPr="001D60D3" w:rsidRDefault="0020217B" w:rsidP="009142A2">
            <w:pPr>
              <w:pStyle w:val="Tabletext"/>
            </w:pPr>
            <w:proofErr w:type="spellStart"/>
            <w:r w:rsidRPr="001D60D3">
              <w:t>eroas</w:t>
            </w:r>
            <w:proofErr w:type="spellEnd"/>
          </w:p>
        </w:tc>
        <w:tc>
          <w:tcPr>
            <w:tcW w:w="1169" w:type="dxa"/>
          </w:tcPr>
          <w:p w:rsidR="008E5A01" w:rsidRPr="001D60D3" w:rsidRDefault="008E5A01" w:rsidP="008E5A01">
            <w:pPr>
              <w:pStyle w:val="Tabletext"/>
            </w:pPr>
            <w:r w:rsidRPr="001D60D3">
              <w:br/>
            </w:r>
          </w:p>
          <w:p w:rsidR="008E5A01" w:rsidRPr="001D60D3" w:rsidRDefault="008E5A01" w:rsidP="008E5A01">
            <w:pPr>
              <w:pStyle w:val="Tabletext"/>
            </w:pPr>
            <w:r w:rsidRPr="001D60D3">
              <w:br/>
            </w:r>
          </w:p>
          <w:p w:rsidR="008E5A01" w:rsidRPr="001D60D3" w:rsidRDefault="008E5A01" w:rsidP="009142A2">
            <w:pPr>
              <w:pStyle w:val="Tabletext"/>
            </w:pPr>
            <w:r w:rsidRPr="001D60D3">
              <w:t>0x0</w:t>
            </w:r>
            <w:r w:rsidR="0020217B" w:rsidRPr="001D60D3">
              <w:t>???</w:t>
            </w:r>
          </w:p>
        </w:tc>
        <w:tc>
          <w:tcPr>
            <w:tcW w:w="950" w:type="dxa"/>
          </w:tcPr>
          <w:p w:rsidR="008E5A01" w:rsidRPr="001D60D3" w:rsidRDefault="008E5A01" w:rsidP="008E5A01">
            <w:pPr>
              <w:pStyle w:val="Tabletext"/>
              <w:jc w:val="center"/>
            </w:pPr>
            <w:r w:rsidRPr="001D60D3">
              <w:br/>
            </w:r>
          </w:p>
          <w:p w:rsidR="008E5A01" w:rsidRPr="001D60D3" w:rsidRDefault="008E5A01" w:rsidP="008E5A01">
            <w:pPr>
              <w:pStyle w:val="Tabletext"/>
              <w:jc w:val="center"/>
            </w:pPr>
            <w:r w:rsidRPr="001D60D3">
              <w:br/>
            </w:r>
          </w:p>
          <w:p w:rsidR="008E5A01" w:rsidRPr="001D60D3" w:rsidRDefault="008E5A01" w:rsidP="009142A2">
            <w:pPr>
              <w:pStyle w:val="Tabletext"/>
              <w:jc w:val="center"/>
            </w:pPr>
            <w:r w:rsidRPr="001D60D3">
              <w:t>1</w:t>
            </w:r>
          </w:p>
        </w:tc>
        <w:tc>
          <w:tcPr>
            <w:tcW w:w="1984" w:type="dxa"/>
          </w:tcPr>
          <w:p w:rsidR="008E5A01" w:rsidRPr="00894D1B" w:rsidRDefault="0020217B" w:rsidP="008E5A01">
            <w:pPr>
              <w:pStyle w:val="Tabletext"/>
              <w:rPr>
                <w:lang w:val="fr-CH"/>
              </w:rPr>
            </w:pPr>
            <w:r w:rsidRPr="00894D1B">
              <w:rPr>
                <w:lang w:val="fr-CH"/>
              </w:rPr>
              <w:t>ITU-T H.248.80 (ex. ITU-T H.248.SDPMAPPER</w:t>
            </w:r>
            <w:r w:rsidR="008E5A01" w:rsidRPr="00894D1B">
              <w:rPr>
                <w:lang w:val="fr-CH"/>
              </w:rPr>
              <w:t>)</w:t>
            </w:r>
          </w:p>
          <w:p w:rsidR="008E5A01" w:rsidRPr="001D60D3" w:rsidRDefault="008E5A01" w:rsidP="009142A2">
            <w:pPr>
              <w:pStyle w:val="Tabletext"/>
            </w:pPr>
            <w:r w:rsidRPr="001D60D3">
              <w:t>(2010)</w:t>
            </w:r>
          </w:p>
        </w:tc>
        <w:tc>
          <w:tcPr>
            <w:tcW w:w="1438" w:type="dxa"/>
          </w:tcPr>
          <w:p w:rsidR="008E5A01" w:rsidRPr="001D60D3" w:rsidRDefault="0020217B" w:rsidP="009142A2">
            <w:pPr>
              <w:pStyle w:val="Tabletext"/>
            </w:pPr>
            <w:r w:rsidRPr="001D60D3">
              <w:t>In progress</w:t>
            </w:r>
          </w:p>
        </w:tc>
      </w:tr>
    </w:tbl>
    <w:p w:rsidR="00987872" w:rsidRPr="001D60D3" w:rsidRDefault="00987872" w:rsidP="00987872">
      <w:pPr>
        <w:pStyle w:val="Heading1"/>
      </w:pPr>
      <w:bookmarkStart w:id="253" w:name="_Toc172370239"/>
      <w:bookmarkStart w:id="254" w:name="_Toc172693938"/>
      <w:bookmarkStart w:id="255" w:name="_Toc179343651"/>
      <w:bookmarkStart w:id="256" w:name="_Toc180308746"/>
      <w:bookmarkStart w:id="257" w:name="_Toc197273897"/>
      <w:bookmarkStart w:id="258" w:name="_Toc224530161"/>
      <w:bookmarkStart w:id="259" w:name="_Toc234379432"/>
      <w:bookmarkStart w:id="260" w:name="_Toc242671897"/>
      <w:bookmarkStart w:id="261" w:name="_Toc242677978"/>
      <w:bookmarkStart w:id="262" w:name="_Toc245041043"/>
      <w:bookmarkStart w:id="263" w:name="_Toc247945396"/>
      <w:bookmarkStart w:id="264" w:name="_Toc254701337"/>
      <w:bookmarkStart w:id="265" w:name="_Toc254786023"/>
      <w:bookmarkStart w:id="266" w:name="_Toc256425661"/>
      <w:bookmarkStart w:id="267" w:name="_Toc266145488"/>
      <w:bookmarkStart w:id="268" w:name="_Toc266145817"/>
      <w:r w:rsidRPr="001D60D3">
        <w:lastRenderedPageBreak/>
        <w:t>6</w:t>
      </w:r>
      <w:r w:rsidRPr="001D60D3">
        <w:tab/>
        <w:t>Externally defined packages that meet requirements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987872" w:rsidRPr="001D60D3" w:rsidRDefault="00987872" w:rsidP="00987872">
      <w:r w:rsidRPr="001D60D3">
        <w:t>The packages identified in this clause are consistent with regard to the package definition rules contained in clause 12 of [ITU-T H.248.1].</w:t>
      </w:r>
    </w:p>
    <w:p w:rsidR="00987872" w:rsidRPr="001D60D3" w:rsidRDefault="00987872" w:rsidP="00987872">
      <w:pPr>
        <w:pStyle w:val="Heading2"/>
      </w:pPr>
      <w:bookmarkStart w:id="269" w:name="_Toc50523982"/>
      <w:bookmarkStart w:id="270" w:name="_Toc56411854"/>
      <w:bookmarkStart w:id="271" w:name="_Toc56413401"/>
      <w:bookmarkStart w:id="272" w:name="_Toc56486221"/>
      <w:bookmarkStart w:id="273" w:name="_Toc56487270"/>
      <w:bookmarkStart w:id="274" w:name="_Toc56919019"/>
      <w:bookmarkStart w:id="275" w:name="_Toc57026048"/>
      <w:bookmarkStart w:id="276" w:name="_Toc66163914"/>
      <w:bookmarkStart w:id="277" w:name="_Toc67394159"/>
      <w:bookmarkStart w:id="278" w:name="_Toc97618509"/>
      <w:bookmarkStart w:id="279" w:name="_Toc98656952"/>
      <w:bookmarkStart w:id="280" w:name="_Toc99442127"/>
      <w:bookmarkStart w:id="281" w:name="_Toc111628417"/>
      <w:bookmarkStart w:id="282" w:name="_Toc117393963"/>
      <w:bookmarkStart w:id="283" w:name="_Toc129486777"/>
      <w:bookmarkStart w:id="284" w:name="_Toc136240807"/>
      <w:bookmarkStart w:id="285" w:name="_Toc137355959"/>
      <w:bookmarkStart w:id="286" w:name="_Toc137528780"/>
      <w:bookmarkStart w:id="287" w:name="_Toc138652964"/>
      <w:bookmarkStart w:id="288" w:name="_Toc172370240"/>
      <w:bookmarkStart w:id="289" w:name="_Toc172693939"/>
      <w:bookmarkStart w:id="290" w:name="_Toc179343652"/>
      <w:bookmarkStart w:id="291" w:name="_Toc180308747"/>
      <w:bookmarkStart w:id="292" w:name="_Toc197273898"/>
      <w:bookmarkStart w:id="293" w:name="_Toc224530162"/>
      <w:bookmarkStart w:id="294" w:name="_Toc234379433"/>
      <w:bookmarkStart w:id="295" w:name="_Toc242671898"/>
      <w:bookmarkStart w:id="296" w:name="_Toc242677979"/>
      <w:bookmarkStart w:id="297" w:name="_Toc245041044"/>
      <w:bookmarkStart w:id="298" w:name="_Toc247945397"/>
      <w:bookmarkStart w:id="299" w:name="_Toc254701338"/>
      <w:bookmarkStart w:id="300" w:name="_Toc254786024"/>
      <w:bookmarkStart w:id="301" w:name="_Toc256425662"/>
      <w:bookmarkStart w:id="302" w:name="_Toc266145489"/>
      <w:bookmarkStart w:id="303" w:name="_Toc266145818"/>
      <w:r w:rsidRPr="001D60D3">
        <w:t>6.1</w:t>
      </w:r>
      <w:r w:rsidRPr="001D60D3">
        <w:tab/>
        <w:t>ITU-T Study Group 11</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987872" w:rsidRPr="001D60D3" w:rsidRDefault="00987872" w:rsidP="00987872">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30"/>
        <w:gridCol w:w="766"/>
        <w:gridCol w:w="876"/>
        <w:gridCol w:w="950"/>
        <w:gridCol w:w="1714"/>
        <w:gridCol w:w="803"/>
      </w:tblGrid>
      <w:tr w:rsidR="00987872" w:rsidRPr="001D60D3" w:rsidTr="002A0413">
        <w:trPr>
          <w:cantSplit/>
          <w:tblHeader/>
          <w:jc w:val="center"/>
        </w:trPr>
        <w:tc>
          <w:tcPr>
            <w:tcW w:w="0" w:type="auto"/>
            <w:vMerge w:val="restart"/>
            <w:vAlign w:val="center"/>
          </w:tcPr>
          <w:p w:rsidR="00987872" w:rsidRPr="001D60D3" w:rsidRDefault="00987872" w:rsidP="002A0413">
            <w:pPr>
              <w:pStyle w:val="Tablehead"/>
            </w:pPr>
            <w:r w:rsidRPr="001D60D3">
              <w:t>Package name and description</w:t>
            </w:r>
          </w:p>
        </w:tc>
        <w:tc>
          <w:tcPr>
            <w:tcW w:w="1642" w:type="dxa"/>
            <w:gridSpan w:val="2"/>
            <w:vAlign w:val="center"/>
          </w:tcPr>
          <w:p w:rsidR="00987872" w:rsidRPr="001D60D3" w:rsidRDefault="00987872" w:rsidP="002A0413">
            <w:pPr>
              <w:pStyle w:val="Tablehead"/>
            </w:pPr>
            <w:r w:rsidRPr="001D60D3">
              <w:t>Identity</w:t>
            </w:r>
          </w:p>
        </w:tc>
        <w:tc>
          <w:tcPr>
            <w:tcW w:w="842" w:type="dxa"/>
            <w:vMerge w:val="restart"/>
            <w:vAlign w:val="center"/>
          </w:tcPr>
          <w:p w:rsidR="00987872" w:rsidRPr="001D60D3" w:rsidRDefault="00987872" w:rsidP="002A0413">
            <w:pPr>
              <w:pStyle w:val="Tablehead"/>
            </w:pPr>
            <w:r w:rsidRPr="001D60D3">
              <w:t>Version</w:t>
            </w:r>
          </w:p>
        </w:tc>
        <w:tc>
          <w:tcPr>
            <w:tcW w:w="1714" w:type="dxa"/>
            <w:vMerge w:val="restart"/>
            <w:vAlign w:val="center"/>
          </w:tcPr>
          <w:p w:rsidR="00987872" w:rsidRPr="001D60D3" w:rsidRDefault="00987872" w:rsidP="002A0413">
            <w:pPr>
              <w:pStyle w:val="Tablehead"/>
            </w:pPr>
            <w:r w:rsidRPr="001D60D3">
              <w:t>Reference</w:t>
            </w:r>
          </w:p>
        </w:tc>
        <w:tc>
          <w:tcPr>
            <w:tcW w:w="803" w:type="dxa"/>
            <w:vMerge w:val="restart"/>
            <w:vAlign w:val="center"/>
          </w:tcPr>
          <w:p w:rsidR="00987872" w:rsidRPr="001D60D3" w:rsidRDefault="00987872" w:rsidP="002A0413">
            <w:pPr>
              <w:pStyle w:val="Tablehead"/>
            </w:pPr>
            <w:r w:rsidRPr="001D60D3">
              <w:t>Status</w:t>
            </w:r>
          </w:p>
        </w:tc>
      </w:tr>
      <w:tr w:rsidR="00987872" w:rsidRPr="001D60D3" w:rsidTr="002A0413">
        <w:trPr>
          <w:cantSplit/>
          <w:tblHeader/>
          <w:jc w:val="center"/>
        </w:trPr>
        <w:tc>
          <w:tcPr>
            <w:tcW w:w="0" w:type="auto"/>
            <w:vMerge/>
            <w:vAlign w:val="center"/>
          </w:tcPr>
          <w:p w:rsidR="00987872" w:rsidRPr="001D60D3" w:rsidRDefault="00987872" w:rsidP="002A0413">
            <w:pPr>
              <w:pStyle w:val="Tablehead"/>
            </w:pPr>
          </w:p>
        </w:tc>
        <w:tc>
          <w:tcPr>
            <w:tcW w:w="766" w:type="dxa"/>
            <w:vAlign w:val="center"/>
          </w:tcPr>
          <w:p w:rsidR="00987872" w:rsidRPr="001D60D3" w:rsidRDefault="00987872" w:rsidP="002A0413">
            <w:pPr>
              <w:pStyle w:val="Tablehead"/>
            </w:pPr>
            <w:r w:rsidRPr="001D60D3">
              <w:t>Text</w:t>
            </w:r>
          </w:p>
        </w:tc>
        <w:tc>
          <w:tcPr>
            <w:tcW w:w="876" w:type="dxa"/>
            <w:vAlign w:val="center"/>
          </w:tcPr>
          <w:p w:rsidR="00987872" w:rsidRPr="001D60D3" w:rsidRDefault="00987872" w:rsidP="002A0413">
            <w:pPr>
              <w:pStyle w:val="Tablehead"/>
            </w:pPr>
            <w:r w:rsidRPr="001D60D3">
              <w:t>Binary</w:t>
            </w:r>
          </w:p>
        </w:tc>
        <w:tc>
          <w:tcPr>
            <w:tcW w:w="842" w:type="dxa"/>
            <w:vMerge/>
            <w:vAlign w:val="center"/>
          </w:tcPr>
          <w:p w:rsidR="00987872" w:rsidRPr="001D60D3" w:rsidRDefault="00987872" w:rsidP="002A0413">
            <w:pPr>
              <w:pStyle w:val="Tablehead"/>
            </w:pPr>
          </w:p>
        </w:tc>
        <w:tc>
          <w:tcPr>
            <w:tcW w:w="1714" w:type="dxa"/>
            <w:vMerge/>
            <w:vAlign w:val="center"/>
          </w:tcPr>
          <w:p w:rsidR="00987872" w:rsidRPr="001D60D3" w:rsidRDefault="00987872" w:rsidP="002A0413">
            <w:pPr>
              <w:pStyle w:val="Tablehead"/>
            </w:pPr>
          </w:p>
        </w:tc>
        <w:tc>
          <w:tcPr>
            <w:tcW w:w="803" w:type="dxa"/>
            <w:vMerge/>
            <w:vAlign w:val="center"/>
          </w:tcPr>
          <w:p w:rsidR="00987872" w:rsidRPr="001D60D3" w:rsidRDefault="00987872" w:rsidP="002A0413">
            <w:pPr>
              <w:pStyle w:val="Tablehead"/>
            </w:pP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Bearer characteristics package</w:t>
            </w:r>
          </w:p>
          <w:p w:rsidR="00987872" w:rsidRPr="001D60D3" w:rsidRDefault="00987872" w:rsidP="002A0413">
            <w:pPr>
              <w:pStyle w:val="Tabletext"/>
              <w:rPr>
                <w:snapToGrid w:val="0"/>
              </w:rPr>
            </w:pPr>
            <w:r w:rsidRPr="001D60D3">
              <w:rPr>
                <w:snapToGrid w:val="0"/>
              </w:rPr>
              <w:t>This package contains the functionality required to identify which bearer services are to be supported by a MG.</w:t>
            </w:r>
          </w:p>
          <w:p w:rsidR="00987872" w:rsidRPr="001D60D3" w:rsidRDefault="00987872" w:rsidP="002A0413">
            <w:pPr>
              <w:pStyle w:val="Tabletext"/>
              <w:rPr>
                <w:snapToGrid w:val="0"/>
              </w:rPr>
            </w:pPr>
            <w:r w:rsidRPr="001D60D3">
              <w:t>Version 2 introduces a new value for TDM bearer characteristics.</w:t>
            </w:r>
          </w:p>
        </w:tc>
        <w:tc>
          <w:tcPr>
            <w:tcW w:w="766" w:type="dxa"/>
          </w:tcPr>
          <w:p w:rsidR="00987872" w:rsidRPr="001D60D3" w:rsidRDefault="00987872" w:rsidP="002A0413">
            <w:pPr>
              <w:pStyle w:val="Tabletext"/>
            </w:pPr>
            <w:proofErr w:type="spellStart"/>
            <w:r w:rsidRPr="001D60D3">
              <w:t>bcp</w:t>
            </w:r>
            <w:proofErr w:type="spellEnd"/>
          </w:p>
        </w:tc>
        <w:tc>
          <w:tcPr>
            <w:tcW w:w="876" w:type="dxa"/>
          </w:tcPr>
          <w:p w:rsidR="00987872" w:rsidRPr="001D60D3" w:rsidRDefault="00987872" w:rsidP="002A0413">
            <w:pPr>
              <w:pStyle w:val="Tabletext"/>
            </w:pPr>
            <w:r w:rsidRPr="001D60D3">
              <w:t>0x001e</w:t>
            </w:r>
          </w:p>
        </w:tc>
        <w:tc>
          <w:tcPr>
            <w:tcW w:w="842" w:type="dxa"/>
          </w:tcPr>
          <w:p w:rsidR="00987872" w:rsidRPr="001D60D3" w:rsidRDefault="00987872" w:rsidP="002A0413">
            <w:pPr>
              <w:pStyle w:val="Tabletext"/>
              <w:jc w:val="center"/>
            </w:pPr>
            <w:r w:rsidRPr="001D60D3">
              <w:t>2</w:t>
            </w:r>
          </w:p>
        </w:tc>
        <w:tc>
          <w:tcPr>
            <w:tcW w:w="1714" w:type="dxa"/>
          </w:tcPr>
          <w:p w:rsidR="00987872" w:rsidRPr="001D60D3" w:rsidRDefault="00987872" w:rsidP="002A0413">
            <w:pPr>
              <w:pStyle w:val="Tabletext"/>
            </w:pPr>
            <w:r w:rsidRPr="001D60D3">
              <w:t xml:space="preserve">A.3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snapToGrid w:val="0"/>
              </w:rPr>
            </w:pPr>
            <w:r w:rsidRPr="001D60D3">
              <w:rPr>
                <w:b/>
                <w:bCs/>
              </w:rPr>
              <w:t>Bearer network connection cut through</w:t>
            </w:r>
            <w:r w:rsidRPr="001D60D3">
              <w:rPr>
                <w:b/>
                <w:bCs/>
                <w:snapToGrid w:val="0"/>
              </w:rPr>
              <w:t xml:space="preserve"> package</w:t>
            </w:r>
          </w:p>
          <w:p w:rsidR="00987872" w:rsidRPr="001D60D3" w:rsidRDefault="00987872" w:rsidP="002A0413">
            <w:pPr>
              <w:pStyle w:val="Tabletext"/>
              <w:rPr>
                <w:snapToGrid w:val="0"/>
              </w:rPr>
            </w:pPr>
            <w:r w:rsidRPr="001D60D3">
              <w:rPr>
                <w:snapToGrid w:val="0"/>
              </w:rPr>
              <w:t>This package provides the functionality to be able to determine the cut through capabilities of the bearer network.</w:t>
            </w:r>
          </w:p>
        </w:tc>
        <w:tc>
          <w:tcPr>
            <w:tcW w:w="766" w:type="dxa"/>
          </w:tcPr>
          <w:p w:rsidR="00987872" w:rsidRPr="001D60D3" w:rsidRDefault="00987872" w:rsidP="002A0413">
            <w:pPr>
              <w:pStyle w:val="Tabletext"/>
            </w:pPr>
            <w:proofErr w:type="spellStart"/>
            <w:r w:rsidRPr="001D60D3">
              <w:t>bnct</w:t>
            </w:r>
            <w:proofErr w:type="spellEnd"/>
          </w:p>
        </w:tc>
        <w:tc>
          <w:tcPr>
            <w:tcW w:w="876" w:type="dxa"/>
          </w:tcPr>
          <w:p w:rsidR="00987872" w:rsidRPr="001D60D3" w:rsidRDefault="00987872" w:rsidP="002A0413">
            <w:pPr>
              <w:pStyle w:val="Tabletext"/>
            </w:pPr>
            <w:r w:rsidRPr="001D60D3">
              <w:t>0x001f</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rPr>
                <w:snapToGrid w:val="0"/>
              </w:rPr>
              <w:t>A.</w:t>
            </w:r>
            <w:r w:rsidRPr="001D60D3">
              <w:t xml:space="preserve">4 of </w:t>
            </w:r>
            <w:r w:rsidRPr="001D60D3">
              <w:br/>
              <w:t xml:space="preserve">[ITU-T </w:t>
            </w:r>
            <w:r w:rsidRPr="001D60D3">
              <w:rPr>
                <w:snapToGrid w:val="0"/>
              </w:rPr>
              <w:t>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snapToGrid w:val="0"/>
              </w:rPr>
            </w:pPr>
            <w:r w:rsidRPr="001D60D3">
              <w:rPr>
                <w:b/>
                <w:bCs/>
              </w:rPr>
              <w:t>Reuse idle</w:t>
            </w:r>
            <w:r w:rsidRPr="001D60D3">
              <w:rPr>
                <w:b/>
                <w:bCs/>
                <w:snapToGrid w:val="0"/>
              </w:rPr>
              <w:t xml:space="preserve"> package</w:t>
            </w:r>
          </w:p>
          <w:p w:rsidR="00987872" w:rsidRPr="001D60D3" w:rsidRDefault="00987872" w:rsidP="002A0413">
            <w:pPr>
              <w:pStyle w:val="Tabletext"/>
              <w:rPr>
                <w:snapToGrid w:val="0"/>
              </w:rPr>
            </w:pPr>
            <w:r w:rsidRPr="001D60D3">
              <w:rPr>
                <w:snapToGrid w:val="0"/>
              </w:rPr>
              <w:t>This package provides the ability to determine the reuse of idle bearer functionality network.</w:t>
            </w:r>
          </w:p>
        </w:tc>
        <w:tc>
          <w:tcPr>
            <w:tcW w:w="766" w:type="dxa"/>
          </w:tcPr>
          <w:p w:rsidR="00987872" w:rsidRPr="001D60D3" w:rsidRDefault="00987872" w:rsidP="002A0413">
            <w:pPr>
              <w:pStyle w:val="Tabletext"/>
            </w:pPr>
            <w:proofErr w:type="spellStart"/>
            <w:r w:rsidRPr="001D60D3">
              <w:t>ri</w:t>
            </w:r>
            <w:proofErr w:type="spellEnd"/>
          </w:p>
        </w:tc>
        <w:tc>
          <w:tcPr>
            <w:tcW w:w="876" w:type="dxa"/>
          </w:tcPr>
          <w:p w:rsidR="00987872" w:rsidRPr="001D60D3" w:rsidRDefault="00987872" w:rsidP="002A0413">
            <w:pPr>
              <w:pStyle w:val="Tabletext"/>
            </w:pPr>
            <w:r w:rsidRPr="001D60D3">
              <w:t>0x0020</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rPr>
                <w:snapToGrid w:val="0"/>
              </w:rPr>
              <w:t xml:space="preserve">A.5 of </w:t>
            </w:r>
            <w:r w:rsidRPr="001D60D3">
              <w:rPr>
                <w:snapToGrid w:val="0"/>
              </w:rPr>
              <w:br/>
              <w:t>[</w:t>
            </w:r>
            <w:r w:rsidRPr="001D60D3">
              <w:t xml:space="preserve">ITU-T </w:t>
            </w:r>
            <w:r w:rsidRPr="001D60D3">
              <w:rPr>
                <w:snapToGrid w:val="0"/>
              </w:rPr>
              <w:t>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snapToGrid w:val="0"/>
              </w:rPr>
            </w:pPr>
            <w:r w:rsidRPr="001D60D3">
              <w:rPr>
                <w:b/>
                <w:bCs/>
                <w:snapToGrid w:val="0"/>
              </w:rPr>
              <w:t>Generic bearer connection package</w:t>
            </w:r>
          </w:p>
          <w:p w:rsidR="00987872" w:rsidRPr="001D60D3" w:rsidRDefault="00987872" w:rsidP="002A0413">
            <w:pPr>
              <w:pStyle w:val="Tabletext"/>
              <w:rPr>
                <w:snapToGrid w:val="0"/>
              </w:rPr>
            </w:pPr>
            <w:r w:rsidRPr="001D60D3">
              <w:rPr>
                <w:snapToGrid w:val="0"/>
              </w:rPr>
              <w:t>This package provides the functionality to be able to establish/modify/release a bearer connection.</w:t>
            </w:r>
          </w:p>
        </w:tc>
        <w:tc>
          <w:tcPr>
            <w:tcW w:w="766" w:type="dxa"/>
          </w:tcPr>
          <w:p w:rsidR="00987872" w:rsidRPr="001D60D3" w:rsidRDefault="00987872" w:rsidP="002A0413">
            <w:pPr>
              <w:pStyle w:val="Tabletext"/>
            </w:pPr>
            <w:proofErr w:type="spellStart"/>
            <w:r w:rsidRPr="001D60D3">
              <w:t>gb</w:t>
            </w:r>
            <w:proofErr w:type="spellEnd"/>
          </w:p>
        </w:tc>
        <w:tc>
          <w:tcPr>
            <w:tcW w:w="876" w:type="dxa"/>
          </w:tcPr>
          <w:p w:rsidR="00987872" w:rsidRPr="001D60D3" w:rsidRDefault="00987872" w:rsidP="002A0413">
            <w:pPr>
              <w:pStyle w:val="Tabletext"/>
            </w:pPr>
            <w:r w:rsidRPr="001D60D3">
              <w:t>0x0021</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rPr>
                <w:snapToGrid w:val="0"/>
              </w:rPr>
              <w:t xml:space="preserve">A.6 of </w:t>
            </w:r>
            <w:r w:rsidRPr="001D60D3">
              <w:rPr>
                <w:snapToGrid w:val="0"/>
              </w:rPr>
              <w:br/>
              <w:t>[</w:t>
            </w:r>
            <w:r w:rsidRPr="001D60D3">
              <w:t xml:space="preserve">ITU-T </w:t>
            </w:r>
            <w:r w:rsidRPr="001D60D3">
              <w:rPr>
                <w:snapToGrid w:val="0"/>
              </w:rPr>
              <w:t>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Bearer control tunnelling package</w:t>
            </w:r>
          </w:p>
          <w:p w:rsidR="00987872" w:rsidRPr="001D60D3" w:rsidRDefault="00987872" w:rsidP="002A0413">
            <w:pPr>
              <w:pStyle w:val="Tabletext"/>
              <w:rPr>
                <w:snapToGrid w:val="0"/>
              </w:rPr>
            </w:pPr>
            <w:r w:rsidRPr="001D60D3">
              <w:rPr>
                <w:snapToGrid w:val="0"/>
              </w:rPr>
              <w:t>This package describes the functionality to be able to support the transport of "bearer information transport" information between an MGC and MG.</w:t>
            </w:r>
          </w:p>
        </w:tc>
        <w:tc>
          <w:tcPr>
            <w:tcW w:w="766" w:type="dxa"/>
          </w:tcPr>
          <w:p w:rsidR="00987872" w:rsidRPr="001D60D3" w:rsidRDefault="00987872" w:rsidP="002A0413">
            <w:pPr>
              <w:pStyle w:val="Tabletext"/>
            </w:pPr>
            <w:proofErr w:type="spellStart"/>
            <w:r w:rsidRPr="001D60D3">
              <w:t>bt</w:t>
            </w:r>
            <w:proofErr w:type="spellEnd"/>
          </w:p>
        </w:tc>
        <w:tc>
          <w:tcPr>
            <w:tcW w:w="876" w:type="dxa"/>
          </w:tcPr>
          <w:p w:rsidR="00987872" w:rsidRPr="001D60D3" w:rsidRDefault="00987872" w:rsidP="002A0413">
            <w:pPr>
              <w:pStyle w:val="Tabletext"/>
            </w:pPr>
            <w:r w:rsidRPr="001D60D3">
              <w:t>0x0022</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A.7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Basic call progress tones generator with directionality</w:t>
            </w:r>
          </w:p>
          <w:p w:rsidR="00987872" w:rsidRPr="001D60D3" w:rsidRDefault="00987872" w:rsidP="002A0413">
            <w:pPr>
              <w:pStyle w:val="Tabletext"/>
            </w:pPr>
            <w:r w:rsidRPr="001D60D3">
              <w:t xml:space="preserve">This package defines the basic call progress tones as signals and extends the allowed values of the </w:t>
            </w:r>
            <w:proofErr w:type="spellStart"/>
            <w:r w:rsidRPr="001D60D3">
              <w:t>tl</w:t>
            </w:r>
            <w:proofErr w:type="spellEnd"/>
            <w:r w:rsidRPr="001D60D3">
              <w:t xml:space="preserve"> parameter of </w:t>
            </w:r>
            <w:proofErr w:type="spellStart"/>
            <w:r w:rsidRPr="001D60D3">
              <w:t>playtone</w:t>
            </w:r>
            <w:proofErr w:type="spellEnd"/>
            <w:r w:rsidRPr="001D60D3">
              <w:t xml:space="preserve"> in </w:t>
            </w:r>
            <w:proofErr w:type="spellStart"/>
            <w:r w:rsidRPr="001D60D3">
              <w:t>tonegen</w:t>
            </w:r>
            <w:proofErr w:type="spellEnd"/>
            <w:r w:rsidRPr="001D60D3">
              <w:t>. In addition, this package extends the tone generator package with the ability to specify in which direction the tone is played.</w:t>
            </w:r>
          </w:p>
        </w:tc>
        <w:tc>
          <w:tcPr>
            <w:tcW w:w="766" w:type="dxa"/>
          </w:tcPr>
          <w:p w:rsidR="00987872" w:rsidRPr="001D60D3" w:rsidRDefault="00987872" w:rsidP="002A0413">
            <w:pPr>
              <w:pStyle w:val="Tabletext"/>
            </w:pPr>
            <w:proofErr w:type="spellStart"/>
            <w:r w:rsidRPr="001D60D3">
              <w:t>bcg</w:t>
            </w:r>
            <w:proofErr w:type="spellEnd"/>
          </w:p>
        </w:tc>
        <w:tc>
          <w:tcPr>
            <w:tcW w:w="876" w:type="dxa"/>
          </w:tcPr>
          <w:p w:rsidR="00987872" w:rsidRPr="001D60D3" w:rsidRDefault="00987872" w:rsidP="002A0413">
            <w:pPr>
              <w:pStyle w:val="Tabletext"/>
            </w:pPr>
            <w:r w:rsidRPr="001D60D3">
              <w:t>0x0023</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A.8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Expanded call progress tones generator package</w:t>
            </w:r>
          </w:p>
          <w:p w:rsidR="00987872" w:rsidRPr="001D60D3" w:rsidRDefault="00987872" w:rsidP="002A0413">
            <w:pPr>
              <w:pStyle w:val="Tabletext"/>
            </w:pPr>
            <w:r w:rsidRPr="001D60D3">
              <w:t xml:space="preserve">This package defines the expanded call progress tones as signals and extends the allowed values of the </w:t>
            </w:r>
            <w:proofErr w:type="spellStart"/>
            <w:r w:rsidRPr="001D60D3">
              <w:t>tl</w:t>
            </w:r>
            <w:proofErr w:type="spellEnd"/>
            <w:r w:rsidRPr="001D60D3">
              <w:t xml:space="preserve"> parameter of </w:t>
            </w:r>
            <w:proofErr w:type="spellStart"/>
            <w:r w:rsidRPr="001D60D3">
              <w:t>playtone</w:t>
            </w:r>
            <w:proofErr w:type="spellEnd"/>
            <w:r w:rsidRPr="001D60D3">
              <w:t xml:space="preserve"> in </w:t>
            </w:r>
            <w:proofErr w:type="spellStart"/>
            <w:r w:rsidRPr="001D60D3">
              <w:t>tonegen</w:t>
            </w:r>
            <w:proofErr w:type="spellEnd"/>
            <w:r w:rsidRPr="001D60D3">
              <w:t>. In addition, this package extends the tone generator package with the ability to specify in which direction the tone is played.</w:t>
            </w:r>
          </w:p>
        </w:tc>
        <w:tc>
          <w:tcPr>
            <w:tcW w:w="766" w:type="dxa"/>
          </w:tcPr>
          <w:p w:rsidR="00987872" w:rsidRPr="001D60D3" w:rsidRDefault="00987872" w:rsidP="002A0413">
            <w:pPr>
              <w:pStyle w:val="Tabletext"/>
            </w:pPr>
            <w:proofErr w:type="spellStart"/>
            <w:r w:rsidRPr="001D60D3">
              <w:t>xcg</w:t>
            </w:r>
            <w:proofErr w:type="spellEnd"/>
          </w:p>
        </w:tc>
        <w:tc>
          <w:tcPr>
            <w:tcW w:w="876" w:type="dxa"/>
          </w:tcPr>
          <w:p w:rsidR="00987872" w:rsidRPr="001D60D3" w:rsidRDefault="00987872" w:rsidP="002A0413">
            <w:pPr>
              <w:pStyle w:val="Tabletext"/>
            </w:pPr>
            <w:r w:rsidRPr="001D60D3">
              <w:t>0x0024</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A.9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lastRenderedPageBreak/>
              <w:t>Basic services tones generation package</w:t>
            </w:r>
          </w:p>
          <w:p w:rsidR="00987872" w:rsidRPr="001D60D3" w:rsidRDefault="00987872" w:rsidP="002A0413">
            <w:pPr>
              <w:pStyle w:val="Tabletext"/>
            </w:pPr>
            <w:r w:rsidRPr="001D60D3">
              <w:t>This package defines signals for use by telephony services and allows for specification of directionality.</w:t>
            </w:r>
          </w:p>
        </w:tc>
        <w:tc>
          <w:tcPr>
            <w:tcW w:w="766" w:type="dxa"/>
          </w:tcPr>
          <w:p w:rsidR="00987872" w:rsidRPr="001D60D3" w:rsidRDefault="00987872" w:rsidP="002A0413">
            <w:pPr>
              <w:pStyle w:val="Tabletext"/>
            </w:pPr>
            <w:proofErr w:type="spellStart"/>
            <w:r w:rsidRPr="001D60D3">
              <w:t>srvtn</w:t>
            </w:r>
            <w:proofErr w:type="spellEnd"/>
          </w:p>
        </w:tc>
        <w:tc>
          <w:tcPr>
            <w:tcW w:w="876" w:type="dxa"/>
          </w:tcPr>
          <w:p w:rsidR="00987872" w:rsidRPr="001D60D3" w:rsidRDefault="00987872" w:rsidP="002A0413">
            <w:pPr>
              <w:pStyle w:val="Tabletext"/>
            </w:pPr>
            <w:r w:rsidRPr="001D60D3">
              <w:t>0x0025</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A.10 of </w:t>
            </w:r>
            <w:r w:rsidRPr="001D60D3">
              <w:br/>
              <w:t>[ITU</w:t>
            </w:r>
            <w:r w:rsidRPr="001D60D3">
              <w:noBreakHyphen/>
              <w:t>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Expanded services tones generation package</w:t>
            </w:r>
          </w:p>
          <w:p w:rsidR="00987872" w:rsidRPr="001D60D3" w:rsidRDefault="00987872" w:rsidP="002A0413">
            <w:pPr>
              <w:pStyle w:val="Tabletext"/>
            </w:pPr>
            <w:r w:rsidRPr="001D60D3">
              <w:t>This package defines additional signals for use by telephony services and allows for specification of directionality.</w:t>
            </w:r>
          </w:p>
        </w:tc>
        <w:tc>
          <w:tcPr>
            <w:tcW w:w="766" w:type="dxa"/>
          </w:tcPr>
          <w:p w:rsidR="00987872" w:rsidRPr="001D60D3" w:rsidRDefault="00987872" w:rsidP="002A0413">
            <w:pPr>
              <w:pStyle w:val="Tabletext"/>
            </w:pPr>
            <w:proofErr w:type="spellStart"/>
            <w:r w:rsidRPr="001D60D3">
              <w:t>xsrvtn</w:t>
            </w:r>
            <w:proofErr w:type="spellEnd"/>
          </w:p>
        </w:tc>
        <w:tc>
          <w:tcPr>
            <w:tcW w:w="876" w:type="dxa"/>
          </w:tcPr>
          <w:p w:rsidR="00987872" w:rsidRPr="001D60D3" w:rsidRDefault="00987872" w:rsidP="002A0413">
            <w:pPr>
              <w:pStyle w:val="Tabletext"/>
            </w:pPr>
            <w:r w:rsidRPr="001D60D3">
              <w:t>0x0026</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A.11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Intrusion tones generation package</w:t>
            </w:r>
          </w:p>
          <w:p w:rsidR="00987872" w:rsidRPr="001D60D3" w:rsidRDefault="00987872" w:rsidP="002A0413">
            <w:pPr>
              <w:pStyle w:val="Tabletext"/>
            </w:pPr>
            <w:r w:rsidRPr="001D60D3">
              <w:t>This package defines for use by operator-based telephony services and allows for specification of directionality.</w:t>
            </w:r>
          </w:p>
        </w:tc>
        <w:tc>
          <w:tcPr>
            <w:tcW w:w="766" w:type="dxa"/>
          </w:tcPr>
          <w:p w:rsidR="00987872" w:rsidRPr="001D60D3" w:rsidRDefault="00987872" w:rsidP="002A0413">
            <w:pPr>
              <w:pStyle w:val="Tabletext"/>
            </w:pPr>
            <w:proofErr w:type="spellStart"/>
            <w:r w:rsidRPr="001D60D3">
              <w:t>int</w:t>
            </w:r>
            <w:proofErr w:type="spellEnd"/>
          </w:p>
        </w:tc>
        <w:tc>
          <w:tcPr>
            <w:tcW w:w="876" w:type="dxa"/>
          </w:tcPr>
          <w:p w:rsidR="00987872" w:rsidRPr="001D60D3" w:rsidRDefault="00987872" w:rsidP="002A0413">
            <w:pPr>
              <w:pStyle w:val="Tabletext"/>
            </w:pPr>
            <w:r w:rsidRPr="001D60D3">
              <w:t>0x0027</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A.12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Business tones generation package</w:t>
            </w:r>
          </w:p>
          <w:p w:rsidR="00987872" w:rsidRPr="001D60D3" w:rsidRDefault="00987872" w:rsidP="002A0413">
            <w:pPr>
              <w:pStyle w:val="Tabletext"/>
            </w:pPr>
            <w:r w:rsidRPr="001D60D3">
              <w:t>This package defines for use by business telephony services and allows for specification of directionality.</w:t>
            </w:r>
          </w:p>
        </w:tc>
        <w:tc>
          <w:tcPr>
            <w:tcW w:w="766" w:type="dxa"/>
          </w:tcPr>
          <w:p w:rsidR="00987872" w:rsidRPr="001D60D3" w:rsidRDefault="00987872" w:rsidP="002A0413">
            <w:pPr>
              <w:pStyle w:val="Tabletext"/>
            </w:pPr>
            <w:proofErr w:type="spellStart"/>
            <w:r w:rsidRPr="001D60D3">
              <w:t>biztn</w:t>
            </w:r>
            <w:proofErr w:type="spellEnd"/>
          </w:p>
        </w:tc>
        <w:tc>
          <w:tcPr>
            <w:tcW w:w="876" w:type="dxa"/>
          </w:tcPr>
          <w:p w:rsidR="00987872" w:rsidRPr="001D60D3" w:rsidRDefault="00987872" w:rsidP="002A0413">
            <w:pPr>
              <w:pStyle w:val="Tabletext"/>
            </w:pPr>
            <w:r w:rsidRPr="001D60D3">
              <w:t>0x0028</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 xml:space="preserve">A.13 of </w:t>
            </w:r>
            <w:r w:rsidRPr="001D60D3">
              <w:br/>
              <w:t>[ITU-T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Connection group identity package</w:t>
            </w:r>
          </w:p>
          <w:p w:rsidR="00987872" w:rsidRPr="001D60D3" w:rsidRDefault="00987872" w:rsidP="002A0413">
            <w:pPr>
              <w:pStyle w:val="Tabletext"/>
            </w:pPr>
            <w:r w:rsidRPr="001D60D3">
              <w:rPr>
                <w:snapToGrid w:val="0"/>
              </w:rPr>
              <w:t>The connection group ID is required information in a BIWF if a connection is to be established in the direction toward the BICC access network and the private virtual facility capability is invoked.</w:t>
            </w:r>
          </w:p>
        </w:tc>
        <w:tc>
          <w:tcPr>
            <w:tcW w:w="766" w:type="dxa"/>
          </w:tcPr>
          <w:p w:rsidR="00987872" w:rsidRPr="001D60D3" w:rsidRDefault="00987872" w:rsidP="002A0413">
            <w:pPr>
              <w:pStyle w:val="Tabletext"/>
            </w:pPr>
            <w:proofErr w:type="spellStart"/>
            <w:r w:rsidRPr="001D60D3">
              <w:t>xg</w:t>
            </w:r>
            <w:proofErr w:type="spellEnd"/>
          </w:p>
        </w:tc>
        <w:tc>
          <w:tcPr>
            <w:tcW w:w="876" w:type="dxa"/>
          </w:tcPr>
          <w:p w:rsidR="00987872" w:rsidRPr="001D60D3" w:rsidRDefault="00987872" w:rsidP="002A0413">
            <w:pPr>
              <w:pStyle w:val="Tabletext"/>
            </w:pPr>
            <w:r w:rsidRPr="001D60D3">
              <w:t>0x0067</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Annex E of [ITU-T Q.1950]</w:t>
            </w:r>
          </w:p>
        </w:tc>
        <w:tc>
          <w:tcPr>
            <w:tcW w:w="803" w:type="dxa"/>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SPNE control package</w:t>
            </w:r>
          </w:p>
          <w:p w:rsidR="00987872" w:rsidRPr="001D60D3" w:rsidRDefault="00987872" w:rsidP="002A0413">
            <w:pPr>
              <w:pStyle w:val="Tabletext"/>
              <w:rPr>
                <w:u w:val="single"/>
              </w:rPr>
            </w:pPr>
            <w:r w:rsidRPr="001D60D3">
              <w:t>This package defines properties and events for SPNE functions controlled by or integrated into a media gateway. Note that echo cancellers associated with media gateways are assumed to be compliant with Rec. ITU-T G.168 as indicated in Rec. ITU</w:t>
            </w:r>
            <w:r w:rsidRPr="001D60D3">
              <w:noBreakHyphen/>
              <w:t>T G.177.</w:t>
            </w:r>
          </w:p>
        </w:tc>
        <w:tc>
          <w:tcPr>
            <w:tcW w:w="766" w:type="dxa"/>
          </w:tcPr>
          <w:p w:rsidR="00987872" w:rsidRPr="001D60D3" w:rsidRDefault="00987872" w:rsidP="002A0413">
            <w:pPr>
              <w:pStyle w:val="Tabletext"/>
            </w:pPr>
            <w:proofErr w:type="spellStart"/>
            <w:r w:rsidRPr="001D60D3">
              <w:t>spne</w:t>
            </w:r>
            <w:proofErr w:type="spellEnd"/>
          </w:p>
        </w:tc>
        <w:tc>
          <w:tcPr>
            <w:tcW w:w="876" w:type="dxa"/>
          </w:tcPr>
          <w:p w:rsidR="00987872" w:rsidRPr="001D60D3" w:rsidRDefault="00987872" w:rsidP="002A0413">
            <w:pPr>
              <w:pStyle w:val="Tabletext"/>
            </w:pPr>
            <w:r w:rsidRPr="001D60D3">
              <w:t>0x0069</w:t>
            </w:r>
          </w:p>
        </w:tc>
        <w:tc>
          <w:tcPr>
            <w:tcW w:w="842" w:type="dxa"/>
          </w:tcPr>
          <w:p w:rsidR="00987872" w:rsidRPr="001D60D3" w:rsidRDefault="00987872" w:rsidP="002A0413">
            <w:pPr>
              <w:pStyle w:val="Tabletext"/>
              <w:jc w:val="center"/>
            </w:pPr>
            <w:r w:rsidRPr="001D60D3">
              <w:t>1</w:t>
            </w:r>
          </w:p>
        </w:tc>
        <w:tc>
          <w:tcPr>
            <w:tcW w:w="1714" w:type="dxa"/>
          </w:tcPr>
          <w:p w:rsidR="00987872" w:rsidRPr="001D60D3" w:rsidRDefault="00987872" w:rsidP="002A0413">
            <w:pPr>
              <w:pStyle w:val="Tabletext"/>
            </w:pPr>
            <w:r w:rsidRPr="001D60D3">
              <w:t>ITU-T Q.115.0</w:t>
            </w:r>
          </w:p>
        </w:tc>
        <w:tc>
          <w:tcPr>
            <w:tcW w:w="803" w:type="dxa"/>
          </w:tcPr>
          <w:p w:rsidR="00987872" w:rsidRPr="001D60D3" w:rsidRDefault="00987872" w:rsidP="002A0413">
            <w:pPr>
              <w:pStyle w:val="Tabletext"/>
            </w:pPr>
            <w:r w:rsidRPr="001D60D3">
              <w:t>Done</w:t>
            </w:r>
          </w:p>
        </w:tc>
      </w:tr>
    </w:tbl>
    <w:p w:rsidR="00987872" w:rsidRPr="001D60D3" w:rsidRDefault="00987872" w:rsidP="00987872">
      <w:pPr>
        <w:pStyle w:val="Heading2"/>
      </w:pPr>
      <w:bookmarkStart w:id="304" w:name="_Toc50523983"/>
      <w:bookmarkStart w:id="305" w:name="_Toc56411855"/>
      <w:bookmarkStart w:id="306" w:name="_Toc56413402"/>
      <w:bookmarkStart w:id="307" w:name="_Toc56486222"/>
      <w:bookmarkStart w:id="308" w:name="_Toc56487271"/>
      <w:bookmarkStart w:id="309" w:name="_Toc56919020"/>
      <w:bookmarkStart w:id="310" w:name="_Toc57026049"/>
      <w:bookmarkStart w:id="311" w:name="_Toc66163915"/>
      <w:bookmarkStart w:id="312" w:name="_Toc67394160"/>
      <w:bookmarkStart w:id="313" w:name="_Toc97618510"/>
      <w:bookmarkStart w:id="314" w:name="_Toc98656953"/>
      <w:bookmarkStart w:id="315" w:name="_Toc99442128"/>
      <w:bookmarkStart w:id="316" w:name="_Toc111628418"/>
      <w:bookmarkStart w:id="317" w:name="_Toc117393964"/>
      <w:bookmarkStart w:id="318" w:name="_Toc129486778"/>
      <w:bookmarkStart w:id="319" w:name="_Toc136240808"/>
      <w:bookmarkStart w:id="320" w:name="_Toc137355960"/>
      <w:bookmarkStart w:id="321" w:name="_Toc137528781"/>
      <w:bookmarkStart w:id="322" w:name="_Toc138652965"/>
      <w:bookmarkStart w:id="323" w:name="_Toc172370241"/>
      <w:bookmarkStart w:id="324" w:name="_Toc172693940"/>
      <w:bookmarkStart w:id="325" w:name="_Toc179343653"/>
      <w:bookmarkStart w:id="326" w:name="_Toc180308748"/>
      <w:bookmarkStart w:id="327" w:name="_Toc197273899"/>
      <w:bookmarkStart w:id="328" w:name="_Toc224530163"/>
      <w:bookmarkStart w:id="329" w:name="_Toc234379434"/>
      <w:bookmarkStart w:id="330" w:name="_Toc242671899"/>
      <w:bookmarkStart w:id="331" w:name="_Toc242677980"/>
      <w:bookmarkStart w:id="332" w:name="_Toc245041045"/>
      <w:bookmarkStart w:id="333" w:name="_Toc247945398"/>
      <w:bookmarkStart w:id="334" w:name="_Toc254701339"/>
      <w:bookmarkStart w:id="335" w:name="_Toc254786025"/>
      <w:bookmarkStart w:id="336" w:name="_Toc256425663"/>
      <w:bookmarkStart w:id="337" w:name="_Toc266145490"/>
      <w:bookmarkStart w:id="338" w:name="_Toc266145819"/>
      <w:r w:rsidRPr="001D60D3">
        <w:t>6.2</w:t>
      </w:r>
      <w:r w:rsidRPr="001D60D3">
        <w:tab/>
        <w:t>3GPP CT4</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987872" w:rsidRPr="001D60D3" w:rsidRDefault="00987872" w:rsidP="00987872"/>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89"/>
        <w:gridCol w:w="1267"/>
        <w:gridCol w:w="876"/>
        <w:gridCol w:w="950"/>
        <w:gridCol w:w="1254"/>
        <w:gridCol w:w="803"/>
      </w:tblGrid>
      <w:tr w:rsidR="00987872" w:rsidRPr="001D60D3" w:rsidTr="002A0413">
        <w:trPr>
          <w:cantSplit/>
          <w:tblHeader/>
          <w:jc w:val="center"/>
        </w:trPr>
        <w:tc>
          <w:tcPr>
            <w:tcW w:w="0" w:type="auto"/>
            <w:vMerge w:val="restart"/>
            <w:vAlign w:val="center"/>
          </w:tcPr>
          <w:p w:rsidR="00987872" w:rsidRPr="001D60D3" w:rsidRDefault="00987872" w:rsidP="002A0413">
            <w:pPr>
              <w:pStyle w:val="Tablehead"/>
              <w:keepLines/>
            </w:pPr>
            <w:r w:rsidRPr="001D60D3">
              <w:t>Package name and description</w:t>
            </w:r>
          </w:p>
        </w:tc>
        <w:tc>
          <w:tcPr>
            <w:tcW w:w="0" w:type="auto"/>
            <w:gridSpan w:val="2"/>
            <w:vAlign w:val="center"/>
          </w:tcPr>
          <w:p w:rsidR="00987872" w:rsidRPr="001D60D3" w:rsidRDefault="00987872" w:rsidP="002A0413">
            <w:pPr>
              <w:pStyle w:val="Tablehead"/>
              <w:keepLines/>
            </w:pPr>
            <w:r w:rsidRPr="001D60D3">
              <w:t>Identity</w:t>
            </w:r>
          </w:p>
        </w:tc>
        <w:tc>
          <w:tcPr>
            <w:tcW w:w="0" w:type="auto"/>
            <w:vMerge w:val="restart"/>
            <w:vAlign w:val="center"/>
          </w:tcPr>
          <w:p w:rsidR="00987872" w:rsidRPr="001D60D3" w:rsidRDefault="00987872" w:rsidP="002A0413">
            <w:pPr>
              <w:pStyle w:val="Tablehead"/>
              <w:keepLines/>
            </w:pPr>
            <w:r w:rsidRPr="001D60D3">
              <w:t>Version</w:t>
            </w:r>
          </w:p>
        </w:tc>
        <w:tc>
          <w:tcPr>
            <w:tcW w:w="0" w:type="auto"/>
            <w:vMerge w:val="restart"/>
            <w:vAlign w:val="center"/>
          </w:tcPr>
          <w:p w:rsidR="00987872" w:rsidRPr="001D60D3" w:rsidRDefault="00987872" w:rsidP="002A0413">
            <w:pPr>
              <w:pStyle w:val="Tablehead"/>
              <w:keepLines/>
            </w:pPr>
            <w:r w:rsidRPr="001D60D3">
              <w:t>Reference</w:t>
            </w:r>
          </w:p>
        </w:tc>
        <w:tc>
          <w:tcPr>
            <w:tcW w:w="0" w:type="auto"/>
            <w:vMerge w:val="restart"/>
            <w:vAlign w:val="center"/>
          </w:tcPr>
          <w:p w:rsidR="00987872" w:rsidRPr="001D60D3" w:rsidRDefault="00987872" w:rsidP="002A0413">
            <w:pPr>
              <w:pStyle w:val="Tablehead"/>
              <w:keepLines/>
            </w:pPr>
            <w:r w:rsidRPr="001D60D3">
              <w:t>Status</w:t>
            </w:r>
          </w:p>
        </w:tc>
      </w:tr>
      <w:tr w:rsidR="00987872" w:rsidRPr="001D60D3" w:rsidTr="002A0413">
        <w:trPr>
          <w:cantSplit/>
          <w:tblHeader/>
          <w:jc w:val="center"/>
        </w:trPr>
        <w:tc>
          <w:tcPr>
            <w:tcW w:w="0" w:type="auto"/>
            <w:vMerge/>
            <w:vAlign w:val="center"/>
          </w:tcPr>
          <w:p w:rsidR="00987872" w:rsidRPr="001D60D3" w:rsidRDefault="00987872" w:rsidP="002A0413">
            <w:pPr>
              <w:pStyle w:val="Tablehead"/>
            </w:pPr>
          </w:p>
        </w:tc>
        <w:tc>
          <w:tcPr>
            <w:tcW w:w="0" w:type="auto"/>
            <w:vAlign w:val="center"/>
          </w:tcPr>
          <w:p w:rsidR="00987872" w:rsidRPr="001D60D3" w:rsidRDefault="00987872" w:rsidP="002A0413">
            <w:pPr>
              <w:pStyle w:val="Tablehead"/>
            </w:pPr>
            <w:r w:rsidRPr="001D60D3">
              <w:t>Text</w:t>
            </w:r>
          </w:p>
        </w:tc>
        <w:tc>
          <w:tcPr>
            <w:tcW w:w="0" w:type="auto"/>
            <w:vAlign w:val="center"/>
          </w:tcPr>
          <w:p w:rsidR="00987872" w:rsidRPr="001D60D3" w:rsidRDefault="00987872" w:rsidP="002A0413">
            <w:pPr>
              <w:pStyle w:val="Tablehead"/>
            </w:pPr>
            <w:r w:rsidRPr="001D60D3">
              <w:t>Binary</w:t>
            </w: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3GUP (user plane) package</w:t>
            </w:r>
          </w:p>
          <w:p w:rsidR="00987872" w:rsidRPr="001D60D3" w:rsidRDefault="00987872" w:rsidP="002A0413">
            <w:pPr>
              <w:pStyle w:val="Tabletext"/>
            </w:pPr>
            <w:r w:rsidRPr="001D60D3">
              <w:t>This package identifies that the user plane package is used for the termination. It also contains some parameters for the user plane functions in the MGW.</w:t>
            </w:r>
          </w:p>
        </w:tc>
        <w:tc>
          <w:tcPr>
            <w:tcW w:w="0" w:type="auto"/>
          </w:tcPr>
          <w:p w:rsidR="00987872" w:rsidRPr="001D60D3" w:rsidRDefault="00987872" w:rsidP="002A0413">
            <w:pPr>
              <w:pStyle w:val="Tabletext"/>
            </w:pPr>
            <w:proofErr w:type="spellStart"/>
            <w:r w:rsidRPr="001D60D3">
              <w:t>threegup</w:t>
            </w:r>
            <w:proofErr w:type="spellEnd"/>
          </w:p>
        </w:tc>
        <w:tc>
          <w:tcPr>
            <w:tcW w:w="0" w:type="auto"/>
          </w:tcPr>
          <w:p w:rsidR="00987872" w:rsidRPr="001D60D3" w:rsidRDefault="00987872" w:rsidP="002A0413">
            <w:pPr>
              <w:pStyle w:val="Tabletext"/>
            </w:pPr>
            <w:r w:rsidRPr="001D60D3">
              <w:t>0x002f</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Circuit switched data package</w:t>
            </w:r>
          </w:p>
          <w:p w:rsidR="00987872" w:rsidRPr="001D60D3" w:rsidRDefault="00987872" w:rsidP="002A0413">
            <w:pPr>
              <w:pStyle w:val="Tabletext"/>
            </w:pPr>
            <w:r w:rsidRPr="001D60D3">
              <w:t>This package contains the information needed to be able to support GSM and UMTS circuit switched data from the media gateway.</w:t>
            </w:r>
          </w:p>
        </w:tc>
        <w:tc>
          <w:tcPr>
            <w:tcW w:w="0" w:type="auto"/>
          </w:tcPr>
          <w:p w:rsidR="00987872" w:rsidRPr="001D60D3" w:rsidRDefault="00987872" w:rsidP="002A0413">
            <w:pPr>
              <w:pStyle w:val="Tabletext"/>
            </w:pPr>
            <w:proofErr w:type="spellStart"/>
            <w:r w:rsidRPr="001D60D3">
              <w:t>threegcsd</w:t>
            </w:r>
            <w:proofErr w:type="spellEnd"/>
          </w:p>
        </w:tc>
        <w:tc>
          <w:tcPr>
            <w:tcW w:w="0" w:type="auto"/>
          </w:tcPr>
          <w:p w:rsidR="00987872" w:rsidRPr="001D60D3" w:rsidRDefault="00987872" w:rsidP="002A0413">
            <w:pPr>
              <w:pStyle w:val="Tabletext"/>
            </w:pPr>
            <w:r w:rsidRPr="001D60D3">
              <w:t>0x0030</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lastRenderedPageBreak/>
              <w:t>TFO package</w:t>
            </w:r>
          </w:p>
          <w:p w:rsidR="00987872" w:rsidRPr="001D60D3" w:rsidRDefault="00987872" w:rsidP="002A0413">
            <w:pPr>
              <w:pStyle w:val="Tabletext"/>
            </w:pPr>
            <w:r w:rsidRPr="001D60D3">
              <w:t xml:space="preserve">This package defines events and properties for tandem free operation (TFO) control. TFO uses in-band signalling and procedures for </w:t>
            </w:r>
            <w:proofErr w:type="spellStart"/>
            <w:r w:rsidRPr="001D60D3">
              <w:t>transcoders</w:t>
            </w:r>
            <w:proofErr w:type="spellEnd"/>
            <w:r w:rsidRPr="001D60D3">
              <w:t xml:space="preserve"> to enable compressed speech to be maintained between a tandem pair of </w:t>
            </w:r>
            <w:proofErr w:type="spellStart"/>
            <w:r w:rsidRPr="001D60D3">
              <w:t>transcoders</w:t>
            </w:r>
            <w:proofErr w:type="spellEnd"/>
            <w:r w:rsidRPr="001D60D3">
              <w:t xml:space="preserve">. This package allows an MGW which has inserted a </w:t>
            </w:r>
            <w:proofErr w:type="spellStart"/>
            <w:r w:rsidRPr="001D60D3">
              <w:t>transcoder</w:t>
            </w:r>
            <w:proofErr w:type="spellEnd"/>
            <w:r w:rsidRPr="001D60D3">
              <w:t xml:space="preserve"> to support TFO.</w:t>
            </w:r>
          </w:p>
        </w:tc>
        <w:tc>
          <w:tcPr>
            <w:tcW w:w="0" w:type="auto"/>
          </w:tcPr>
          <w:p w:rsidR="00987872" w:rsidRPr="001D60D3" w:rsidRDefault="00987872" w:rsidP="002A0413">
            <w:pPr>
              <w:pStyle w:val="Tabletext"/>
            </w:pPr>
            <w:proofErr w:type="spellStart"/>
            <w:r w:rsidRPr="001D60D3">
              <w:t>threegtfoc</w:t>
            </w:r>
            <w:proofErr w:type="spellEnd"/>
          </w:p>
        </w:tc>
        <w:tc>
          <w:tcPr>
            <w:tcW w:w="0" w:type="auto"/>
          </w:tcPr>
          <w:p w:rsidR="00987872" w:rsidRPr="001D60D3" w:rsidRDefault="00987872" w:rsidP="002A0413">
            <w:pPr>
              <w:pStyle w:val="Tabletext"/>
            </w:pPr>
            <w:r w:rsidRPr="001D60D3">
              <w:t>0x0031</w:t>
            </w:r>
          </w:p>
        </w:tc>
        <w:tc>
          <w:tcPr>
            <w:tcW w:w="0" w:type="auto"/>
          </w:tcPr>
          <w:p w:rsidR="00987872" w:rsidRPr="001D60D3" w:rsidRDefault="00987872" w:rsidP="002A0413">
            <w:pPr>
              <w:pStyle w:val="Tabletext"/>
              <w:jc w:val="center"/>
            </w:pPr>
            <w:r w:rsidRPr="001D60D3">
              <w:t>2</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3G Expanded call progress tones generator package</w:t>
            </w:r>
          </w:p>
          <w:p w:rsidR="00987872" w:rsidRPr="001D60D3" w:rsidRDefault="00987872" w:rsidP="002A0413">
            <w:pPr>
              <w:pStyle w:val="Tabletext"/>
            </w:pPr>
            <w:r w:rsidRPr="001D60D3">
              <w:t>This package extends "expanded call progress tones generator package" as defined in [ITU</w:t>
            </w:r>
            <w:r w:rsidRPr="001D60D3">
              <w:noBreakHyphen/>
              <w:t xml:space="preserve">T Q.1950]. The package adds a new </w:t>
            </w:r>
            <w:proofErr w:type="spellStart"/>
            <w:r w:rsidRPr="001D60D3">
              <w:t>toneId</w:t>
            </w:r>
            <w:proofErr w:type="spellEnd"/>
            <w:r w:rsidRPr="001D60D3">
              <w:t xml:space="preserve"> for CAMEL prepaid warning tone.</w:t>
            </w:r>
          </w:p>
        </w:tc>
        <w:tc>
          <w:tcPr>
            <w:tcW w:w="0" w:type="auto"/>
          </w:tcPr>
          <w:p w:rsidR="00987872" w:rsidRPr="001D60D3" w:rsidRDefault="00987872" w:rsidP="002A0413">
            <w:pPr>
              <w:pStyle w:val="Tabletext"/>
            </w:pPr>
            <w:proofErr w:type="spellStart"/>
            <w:r w:rsidRPr="001D60D3">
              <w:t>threegxcg</w:t>
            </w:r>
            <w:proofErr w:type="spellEnd"/>
          </w:p>
        </w:tc>
        <w:tc>
          <w:tcPr>
            <w:tcW w:w="0" w:type="auto"/>
          </w:tcPr>
          <w:p w:rsidR="00987872" w:rsidRPr="001D60D3" w:rsidRDefault="00987872" w:rsidP="002A0413">
            <w:pPr>
              <w:pStyle w:val="Tabletext"/>
            </w:pPr>
            <w:r w:rsidRPr="001D60D3">
              <w:t>0x0032</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pPr>
            <w:r w:rsidRPr="001D60D3">
              <w:rPr>
                <w:b/>
                <w:bCs/>
              </w:rPr>
              <w:t>3G Modification of link characteristics package</w:t>
            </w:r>
          </w:p>
        </w:tc>
        <w:tc>
          <w:tcPr>
            <w:tcW w:w="0" w:type="auto"/>
          </w:tcPr>
          <w:p w:rsidR="00987872" w:rsidRPr="001D60D3" w:rsidRDefault="00987872" w:rsidP="002A0413">
            <w:pPr>
              <w:pStyle w:val="Tabletext"/>
            </w:pPr>
            <w:proofErr w:type="spellStart"/>
            <w:r w:rsidRPr="001D60D3">
              <w:t>threegmlc</w:t>
            </w:r>
            <w:proofErr w:type="spellEnd"/>
          </w:p>
        </w:tc>
        <w:tc>
          <w:tcPr>
            <w:tcW w:w="0" w:type="auto"/>
          </w:tcPr>
          <w:p w:rsidR="00987872" w:rsidRPr="001D60D3" w:rsidRDefault="00987872" w:rsidP="002A0413">
            <w:pPr>
              <w:pStyle w:val="Tabletext"/>
            </w:pPr>
            <w:r w:rsidRPr="001D60D3">
              <w:t>0x0046</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CTM text transport</w:t>
            </w:r>
          </w:p>
          <w:p w:rsidR="00987872" w:rsidRPr="001D60D3" w:rsidRDefault="00987872" w:rsidP="002A0413">
            <w:pPr>
              <w:pStyle w:val="Tabletext"/>
            </w:pPr>
            <w:r w:rsidRPr="001D60D3">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0" w:type="auto"/>
          </w:tcPr>
          <w:p w:rsidR="00987872" w:rsidRPr="001D60D3" w:rsidRDefault="00987872" w:rsidP="002A0413">
            <w:pPr>
              <w:pStyle w:val="Tabletext"/>
            </w:pPr>
            <w:proofErr w:type="spellStart"/>
            <w:r w:rsidRPr="001D60D3">
              <w:t>threegctm</w:t>
            </w:r>
            <w:proofErr w:type="spellEnd"/>
          </w:p>
        </w:tc>
        <w:tc>
          <w:tcPr>
            <w:tcW w:w="0" w:type="auto"/>
          </w:tcPr>
          <w:p w:rsidR="00987872" w:rsidRPr="001D60D3" w:rsidRDefault="00987872" w:rsidP="002A0413">
            <w:pPr>
              <w:pStyle w:val="Tabletext"/>
            </w:pPr>
            <w:r w:rsidRPr="001D60D3">
              <w:t>0x0068</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Enhanced circuit switched data package</w:t>
            </w:r>
          </w:p>
          <w:p w:rsidR="00987872" w:rsidRPr="001D60D3" w:rsidRDefault="00987872" w:rsidP="002A0413">
            <w:pPr>
              <w:pStyle w:val="Tabletext"/>
              <w:rPr>
                <w:b/>
                <w:bCs/>
              </w:rPr>
            </w:pPr>
            <w:r w:rsidRPr="001D60D3">
              <w:t xml:space="preserve">This package extends "circuit switched data package", as defined in 15.1.2 of the referenced document. This package adds a new property to define the user </w:t>
            </w:r>
            <w:proofErr w:type="spellStart"/>
            <w:r w:rsidRPr="001D60D3">
              <w:t>bitrate</w:t>
            </w:r>
            <w:proofErr w:type="spellEnd"/>
            <w:r w:rsidRPr="001D60D3">
              <w:t xml:space="preserve"> at a </w:t>
            </w:r>
            <w:proofErr w:type="spellStart"/>
            <w:r w:rsidRPr="001D60D3">
              <w:t>Nb</w:t>
            </w:r>
            <w:proofErr w:type="spellEnd"/>
            <w:r w:rsidRPr="001D60D3">
              <w:t>/</w:t>
            </w:r>
            <w:proofErr w:type="spellStart"/>
            <w:r w:rsidRPr="001D60D3">
              <w:t>Iu</w:t>
            </w:r>
            <w:proofErr w:type="spellEnd"/>
            <w:r w:rsidRPr="001D60D3">
              <w:t xml:space="preserve"> termination.</w:t>
            </w:r>
          </w:p>
        </w:tc>
        <w:tc>
          <w:tcPr>
            <w:tcW w:w="0" w:type="auto"/>
          </w:tcPr>
          <w:p w:rsidR="00987872" w:rsidRPr="001D60D3" w:rsidRDefault="00987872" w:rsidP="002A0413">
            <w:pPr>
              <w:pStyle w:val="Tabletext"/>
            </w:pPr>
            <w:proofErr w:type="spellStart"/>
            <w:r w:rsidRPr="001D60D3">
              <w:t>threegcsden</w:t>
            </w:r>
            <w:proofErr w:type="spellEnd"/>
          </w:p>
        </w:tc>
        <w:tc>
          <w:tcPr>
            <w:tcW w:w="0" w:type="auto"/>
          </w:tcPr>
          <w:p w:rsidR="00987872" w:rsidRPr="001D60D3" w:rsidRDefault="00987872" w:rsidP="002A0413">
            <w:pPr>
              <w:pStyle w:val="Tabletext"/>
            </w:pPr>
            <w:r w:rsidRPr="001D60D3">
              <w:t>0x0082</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IP transport package</w:t>
            </w:r>
          </w:p>
          <w:p w:rsidR="00987872" w:rsidRPr="001D60D3" w:rsidRDefault="00987872" w:rsidP="002A0413">
            <w:pPr>
              <w:pStyle w:val="Tabletext"/>
              <w:rPr>
                <w:b/>
                <w:bCs/>
              </w:rPr>
            </w:pPr>
            <w:r w:rsidRPr="001D60D3">
              <w:t>This package contains the information needed to be able to support IP transport from RAN to the media gateway.</w:t>
            </w:r>
          </w:p>
        </w:tc>
        <w:tc>
          <w:tcPr>
            <w:tcW w:w="0" w:type="auto"/>
          </w:tcPr>
          <w:p w:rsidR="00987872" w:rsidRPr="001D60D3" w:rsidRDefault="00987872" w:rsidP="002A0413">
            <w:pPr>
              <w:pStyle w:val="Tabletext"/>
            </w:pPr>
            <w:proofErr w:type="spellStart"/>
            <w:r w:rsidRPr="001D60D3">
              <w:t>threegiptra</w:t>
            </w:r>
            <w:proofErr w:type="spellEnd"/>
          </w:p>
        </w:tc>
        <w:tc>
          <w:tcPr>
            <w:tcW w:w="0" w:type="auto"/>
          </w:tcPr>
          <w:p w:rsidR="00987872" w:rsidRPr="001D60D3" w:rsidRDefault="00987872" w:rsidP="002A0413">
            <w:pPr>
              <w:pStyle w:val="Tabletext"/>
            </w:pPr>
            <w:r w:rsidRPr="001D60D3">
              <w:t>0x0083</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Flexible tone generator package</w:t>
            </w:r>
          </w:p>
          <w:p w:rsidR="00987872" w:rsidRPr="001D60D3" w:rsidRDefault="00987872" w:rsidP="002A0413">
            <w:pPr>
              <w:pStyle w:val="Tabletext"/>
              <w:rPr>
                <w:b/>
                <w:bCs/>
              </w:rPr>
            </w:pPr>
            <w:r w:rsidRPr="001D60D3">
              <w:t>This package extends "3G expanded call progress tones generator package", as defined in 15.1.4 of the referenced document. This package adds a new tone for call duration control in CAMEL phase 4, supporting variable sequence of tones and burst list.</w:t>
            </w:r>
          </w:p>
        </w:tc>
        <w:tc>
          <w:tcPr>
            <w:tcW w:w="0" w:type="auto"/>
          </w:tcPr>
          <w:p w:rsidR="00987872" w:rsidRPr="001D60D3" w:rsidRDefault="00987872" w:rsidP="002A0413">
            <w:pPr>
              <w:pStyle w:val="Tabletext"/>
            </w:pPr>
            <w:proofErr w:type="spellStart"/>
            <w:r w:rsidRPr="001D60D3">
              <w:t>threegflex</w:t>
            </w:r>
            <w:proofErr w:type="spellEnd"/>
          </w:p>
        </w:tc>
        <w:tc>
          <w:tcPr>
            <w:tcW w:w="0" w:type="auto"/>
          </w:tcPr>
          <w:p w:rsidR="00987872" w:rsidRPr="001D60D3" w:rsidRDefault="00987872" w:rsidP="002A0413">
            <w:pPr>
              <w:pStyle w:val="Tabletext"/>
            </w:pPr>
            <w:r w:rsidRPr="001D60D3">
              <w:t>0x0084</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Done</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lastRenderedPageBreak/>
              <w:t>Call trace package</w:t>
            </w:r>
          </w:p>
          <w:p w:rsidR="00987872" w:rsidRPr="001D60D3" w:rsidRDefault="00987872" w:rsidP="002A0413">
            <w:pPr>
              <w:pStyle w:val="Tabletext"/>
              <w:rPr>
                <w:b/>
                <w:bCs/>
              </w:rPr>
            </w:pPr>
            <w:r w:rsidRPr="001D60D3">
              <w:t>This package defines properties for subscriber and equipment trace activation and deactivation properties to be attached to the trace record generated by MGW.</w:t>
            </w:r>
          </w:p>
        </w:tc>
        <w:tc>
          <w:tcPr>
            <w:tcW w:w="0" w:type="auto"/>
          </w:tcPr>
          <w:p w:rsidR="00987872" w:rsidRPr="001D60D3" w:rsidRDefault="00987872" w:rsidP="002A0413">
            <w:pPr>
              <w:pStyle w:val="Tabletext"/>
            </w:pPr>
            <w:proofErr w:type="spellStart"/>
            <w:r w:rsidRPr="001D60D3">
              <w:t>calltrace</w:t>
            </w:r>
            <w:proofErr w:type="spellEnd"/>
          </w:p>
        </w:tc>
        <w:tc>
          <w:tcPr>
            <w:tcW w:w="0" w:type="auto"/>
          </w:tcPr>
          <w:p w:rsidR="00987872" w:rsidRPr="001D60D3" w:rsidRDefault="00987872" w:rsidP="002A0413">
            <w:pPr>
              <w:pStyle w:val="Tabletext"/>
            </w:pPr>
            <w:r w:rsidRPr="001D60D3">
              <w:t>0x0097</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v7.0.0</w:t>
            </w:r>
          </w:p>
        </w:tc>
        <w:tc>
          <w:tcPr>
            <w:tcW w:w="0" w:type="auto"/>
          </w:tcPr>
          <w:p w:rsidR="00987872" w:rsidRPr="001D60D3" w:rsidRDefault="00987872" w:rsidP="002A0413">
            <w:pPr>
              <w:pStyle w:val="Tabletext"/>
            </w:pPr>
            <w:r w:rsidRPr="001D60D3">
              <w:t>Final</w:t>
            </w:r>
          </w:p>
        </w:tc>
      </w:tr>
      <w:tr w:rsidR="00987872" w:rsidRPr="001D60D3" w:rsidTr="002A0413">
        <w:trPr>
          <w:cantSplit/>
          <w:jc w:val="center"/>
        </w:trPr>
        <w:tc>
          <w:tcPr>
            <w:tcW w:w="0" w:type="auto"/>
          </w:tcPr>
          <w:p w:rsidR="00987872" w:rsidRPr="001D60D3" w:rsidRDefault="00987872" w:rsidP="002A0413">
            <w:pPr>
              <w:pStyle w:val="Tabletext"/>
              <w:keepNext/>
              <w:keepLines/>
              <w:rPr>
                <w:b/>
                <w:bCs/>
              </w:rPr>
            </w:pPr>
            <w:r w:rsidRPr="001D60D3">
              <w:rPr>
                <w:b/>
                <w:bCs/>
              </w:rPr>
              <w:t>ASCI Group call package</w:t>
            </w:r>
          </w:p>
          <w:p w:rsidR="00987872" w:rsidRPr="001D60D3" w:rsidRDefault="00987872" w:rsidP="002A0413">
            <w:pPr>
              <w:pStyle w:val="Tabletext"/>
              <w:keepNext/>
              <w:keepLines/>
              <w:rPr>
                <w:b/>
                <w:bCs/>
              </w:rPr>
            </w:pPr>
            <w:r w:rsidRPr="001D60D3">
              <w:t>This package contains the information needed to be able to support VGCS (3GPP TS 43.068) and VBS (3GPP TS 43.069) services.</w:t>
            </w:r>
          </w:p>
        </w:tc>
        <w:tc>
          <w:tcPr>
            <w:tcW w:w="0" w:type="auto"/>
          </w:tcPr>
          <w:p w:rsidR="00987872" w:rsidRPr="001D60D3" w:rsidRDefault="00987872" w:rsidP="002A0413">
            <w:pPr>
              <w:pStyle w:val="Tabletext"/>
            </w:pPr>
            <w:proofErr w:type="spellStart"/>
            <w:r w:rsidRPr="001D60D3">
              <w:t>threegasci</w:t>
            </w:r>
            <w:proofErr w:type="spellEnd"/>
          </w:p>
        </w:tc>
        <w:tc>
          <w:tcPr>
            <w:tcW w:w="0" w:type="auto"/>
          </w:tcPr>
          <w:p w:rsidR="00987872" w:rsidRPr="001D60D3" w:rsidRDefault="00987872" w:rsidP="002A0413">
            <w:pPr>
              <w:pStyle w:val="Tabletext"/>
            </w:pPr>
            <w:r w:rsidRPr="001D60D3">
              <w:t>0x00b2</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v7.5.0</w:t>
            </w:r>
          </w:p>
        </w:tc>
        <w:tc>
          <w:tcPr>
            <w:tcW w:w="0" w:type="auto"/>
          </w:tcPr>
          <w:p w:rsidR="00987872" w:rsidRPr="001D60D3" w:rsidRDefault="00987872" w:rsidP="002A0413">
            <w:pPr>
              <w:pStyle w:val="Tabletext"/>
            </w:pPr>
            <w:r w:rsidRPr="001D60D3">
              <w:t>Final</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3G Interface Type package</w:t>
            </w:r>
          </w:p>
          <w:p w:rsidR="00987872" w:rsidRPr="001D60D3" w:rsidRDefault="00987872" w:rsidP="002A0413">
            <w:pPr>
              <w:pStyle w:val="Tabletext"/>
              <w:rPr>
                <w:b/>
                <w:bCs/>
              </w:rPr>
            </w:pPr>
            <w:r w:rsidRPr="001D60D3">
              <w:t xml:space="preserve">This package contains a property to specify the </w:t>
            </w:r>
            <w:proofErr w:type="spellStart"/>
            <w:r w:rsidRPr="001D60D3">
              <w:t>used</w:t>
            </w:r>
            <w:proofErr w:type="spellEnd"/>
            <w:r w:rsidRPr="001D60D3">
              <w:t xml:space="preserve"> interface type for IP terminations, i.e., </w:t>
            </w:r>
            <w:proofErr w:type="spellStart"/>
            <w:r w:rsidRPr="001D60D3">
              <w:t>Nb</w:t>
            </w:r>
            <w:proofErr w:type="spellEnd"/>
            <w:r w:rsidRPr="001D60D3">
              <w:t xml:space="preserve"> over IP with SIP-I based </w:t>
            </w:r>
            <w:proofErr w:type="spellStart"/>
            <w:r w:rsidRPr="001D60D3">
              <w:t>Nc</w:t>
            </w:r>
            <w:proofErr w:type="spellEnd"/>
            <w:r w:rsidRPr="001D60D3">
              <w:t>, A interface over IP or Mb interface.</w:t>
            </w:r>
          </w:p>
        </w:tc>
        <w:tc>
          <w:tcPr>
            <w:tcW w:w="0" w:type="auto"/>
          </w:tcPr>
          <w:p w:rsidR="00987872" w:rsidRPr="001D60D3" w:rsidRDefault="00987872" w:rsidP="002A0413">
            <w:pPr>
              <w:pStyle w:val="Tabletext"/>
            </w:pPr>
            <w:proofErr w:type="spellStart"/>
            <w:r w:rsidRPr="001D60D3">
              <w:t>threegint</w:t>
            </w:r>
            <w:proofErr w:type="spellEnd"/>
          </w:p>
        </w:tc>
        <w:tc>
          <w:tcPr>
            <w:tcW w:w="0" w:type="auto"/>
          </w:tcPr>
          <w:p w:rsidR="00987872" w:rsidRPr="001D60D3" w:rsidRDefault="00987872" w:rsidP="002A0413">
            <w:pPr>
              <w:pStyle w:val="Tabletext"/>
            </w:pPr>
            <w:r w:rsidRPr="001D60D3">
              <w:t>0x00e3</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3GPP TS 29.232 v8.4.0</w:t>
            </w:r>
          </w:p>
        </w:tc>
        <w:tc>
          <w:tcPr>
            <w:tcW w:w="0" w:type="auto"/>
          </w:tcPr>
          <w:p w:rsidR="00987872" w:rsidRPr="001D60D3" w:rsidRDefault="00987872" w:rsidP="002A0413">
            <w:pPr>
              <w:pStyle w:val="Tabletext"/>
            </w:pPr>
            <w:r w:rsidRPr="001D60D3">
              <w:t>Final</w:t>
            </w:r>
          </w:p>
        </w:tc>
      </w:tr>
    </w:tbl>
    <w:p w:rsidR="00987872" w:rsidRPr="001D60D3" w:rsidRDefault="00987872" w:rsidP="00987872">
      <w:pPr>
        <w:pStyle w:val="Heading2"/>
      </w:pPr>
      <w:bookmarkStart w:id="339" w:name="_Toc66163916"/>
      <w:bookmarkStart w:id="340" w:name="_Toc67394161"/>
      <w:bookmarkStart w:id="341" w:name="_Toc97618511"/>
      <w:bookmarkStart w:id="342" w:name="_Toc98656954"/>
      <w:bookmarkStart w:id="343" w:name="_Toc99442129"/>
      <w:bookmarkStart w:id="344" w:name="_Toc111628419"/>
      <w:bookmarkStart w:id="345" w:name="_Toc117393965"/>
      <w:bookmarkStart w:id="346" w:name="_Toc129486779"/>
      <w:bookmarkStart w:id="347" w:name="_Toc136240809"/>
      <w:bookmarkStart w:id="348" w:name="_Toc137355961"/>
      <w:bookmarkStart w:id="349" w:name="_Toc137528782"/>
      <w:bookmarkStart w:id="350" w:name="_Toc138652966"/>
      <w:bookmarkStart w:id="351" w:name="_Toc172370242"/>
      <w:bookmarkStart w:id="352" w:name="_Toc172693941"/>
      <w:bookmarkStart w:id="353" w:name="_Toc179343654"/>
      <w:bookmarkStart w:id="354" w:name="_Toc180308749"/>
      <w:bookmarkStart w:id="355" w:name="_Toc197273900"/>
      <w:bookmarkStart w:id="356" w:name="_Toc224530164"/>
      <w:bookmarkStart w:id="357" w:name="_Toc234379435"/>
      <w:bookmarkStart w:id="358" w:name="_Toc242671900"/>
      <w:bookmarkStart w:id="359" w:name="_Toc242677981"/>
      <w:bookmarkStart w:id="360" w:name="_Toc245041046"/>
      <w:bookmarkStart w:id="361" w:name="_Toc247945399"/>
      <w:bookmarkStart w:id="362" w:name="_Toc254701340"/>
      <w:bookmarkStart w:id="363" w:name="_Toc254786026"/>
      <w:bookmarkStart w:id="364" w:name="_Toc256425664"/>
      <w:bookmarkStart w:id="365" w:name="_Toc266145491"/>
      <w:bookmarkStart w:id="366" w:name="_Toc266145820"/>
      <w:bookmarkStart w:id="367" w:name="_Toc50523984"/>
      <w:bookmarkStart w:id="368" w:name="_Toc56411856"/>
      <w:bookmarkStart w:id="369" w:name="_Toc56413403"/>
      <w:bookmarkStart w:id="370" w:name="_Toc56486223"/>
      <w:bookmarkStart w:id="371" w:name="_Toc56487272"/>
      <w:bookmarkStart w:id="372" w:name="_Toc56919021"/>
      <w:bookmarkStart w:id="373" w:name="_Toc57026050"/>
      <w:r w:rsidRPr="001D60D3">
        <w:t>6.3</w:t>
      </w:r>
      <w:r w:rsidRPr="001D60D3">
        <w:tab/>
        <w:t>ITU-T Study Group 9</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987872" w:rsidRPr="001D60D3" w:rsidRDefault="00987872" w:rsidP="001D60D3">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16"/>
        <w:gridCol w:w="754"/>
        <w:gridCol w:w="864"/>
        <w:gridCol w:w="950"/>
        <w:gridCol w:w="1252"/>
        <w:gridCol w:w="803"/>
      </w:tblGrid>
      <w:tr w:rsidR="00987872" w:rsidRPr="001D60D3" w:rsidTr="002A0413">
        <w:trPr>
          <w:cantSplit/>
          <w:tblHeader/>
          <w:jc w:val="center"/>
        </w:trPr>
        <w:tc>
          <w:tcPr>
            <w:tcW w:w="0" w:type="auto"/>
            <w:vMerge w:val="restart"/>
            <w:vAlign w:val="center"/>
          </w:tcPr>
          <w:p w:rsidR="00987872" w:rsidRPr="001D60D3" w:rsidRDefault="00987872" w:rsidP="002A0413">
            <w:pPr>
              <w:pStyle w:val="Tablehead"/>
            </w:pPr>
            <w:r w:rsidRPr="001D60D3">
              <w:t>Package name and description</w:t>
            </w:r>
          </w:p>
        </w:tc>
        <w:tc>
          <w:tcPr>
            <w:tcW w:w="0" w:type="auto"/>
            <w:gridSpan w:val="2"/>
            <w:vAlign w:val="center"/>
          </w:tcPr>
          <w:p w:rsidR="00987872" w:rsidRPr="001D60D3" w:rsidRDefault="00987872" w:rsidP="002A0413">
            <w:pPr>
              <w:pStyle w:val="Tablehead"/>
              <w:keepLines/>
            </w:pPr>
            <w:r w:rsidRPr="001D60D3">
              <w:t>Identity</w:t>
            </w:r>
          </w:p>
        </w:tc>
        <w:tc>
          <w:tcPr>
            <w:tcW w:w="0" w:type="auto"/>
            <w:vMerge w:val="restart"/>
            <w:vAlign w:val="center"/>
          </w:tcPr>
          <w:p w:rsidR="00987872" w:rsidRPr="001D60D3" w:rsidRDefault="00987872" w:rsidP="002A0413">
            <w:pPr>
              <w:pStyle w:val="Tablehead"/>
              <w:keepLines/>
            </w:pPr>
            <w:r w:rsidRPr="001D60D3">
              <w:t>Version</w:t>
            </w:r>
          </w:p>
        </w:tc>
        <w:tc>
          <w:tcPr>
            <w:tcW w:w="0" w:type="auto"/>
            <w:vMerge w:val="restart"/>
            <w:vAlign w:val="center"/>
          </w:tcPr>
          <w:p w:rsidR="00987872" w:rsidRPr="001D60D3" w:rsidRDefault="00987872" w:rsidP="002A0413">
            <w:pPr>
              <w:pStyle w:val="Tablehead"/>
              <w:keepLines/>
            </w:pPr>
            <w:r w:rsidRPr="001D60D3">
              <w:t>Reference</w:t>
            </w:r>
          </w:p>
        </w:tc>
        <w:tc>
          <w:tcPr>
            <w:tcW w:w="0" w:type="auto"/>
            <w:vMerge w:val="restart"/>
            <w:vAlign w:val="center"/>
          </w:tcPr>
          <w:p w:rsidR="00987872" w:rsidRPr="001D60D3" w:rsidRDefault="00987872" w:rsidP="002A0413">
            <w:pPr>
              <w:pStyle w:val="Tablehead"/>
              <w:keepLines/>
            </w:pPr>
            <w:r w:rsidRPr="001D60D3">
              <w:t>Status</w:t>
            </w:r>
          </w:p>
        </w:tc>
      </w:tr>
      <w:tr w:rsidR="00987872" w:rsidRPr="001D60D3" w:rsidTr="002A0413">
        <w:trPr>
          <w:cantSplit/>
          <w:tblHeader/>
          <w:jc w:val="center"/>
        </w:trPr>
        <w:tc>
          <w:tcPr>
            <w:tcW w:w="0" w:type="auto"/>
            <w:vMerge/>
            <w:vAlign w:val="center"/>
          </w:tcPr>
          <w:p w:rsidR="00987872" w:rsidRPr="001D60D3" w:rsidRDefault="00987872" w:rsidP="002A0413">
            <w:pPr>
              <w:pStyle w:val="Tablehead"/>
            </w:pPr>
          </w:p>
        </w:tc>
        <w:tc>
          <w:tcPr>
            <w:tcW w:w="0" w:type="auto"/>
            <w:vAlign w:val="center"/>
          </w:tcPr>
          <w:p w:rsidR="00987872" w:rsidRPr="001D60D3" w:rsidRDefault="00987872" w:rsidP="002A0413">
            <w:pPr>
              <w:pStyle w:val="Tablehead"/>
            </w:pPr>
            <w:r w:rsidRPr="001D60D3">
              <w:t>Text</w:t>
            </w:r>
          </w:p>
        </w:tc>
        <w:tc>
          <w:tcPr>
            <w:tcW w:w="0" w:type="auto"/>
            <w:vAlign w:val="center"/>
          </w:tcPr>
          <w:p w:rsidR="00987872" w:rsidRPr="001D60D3" w:rsidRDefault="00987872" w:rsidP="002A0413">
            <w:pPr>
              <w:pStyle w:val="Tablehead"/>
            </w:pPr>
            <w:r w:rsidRPr="001D60D3">
              <w:t>Binary</w:t>
            </w: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ISUP Trunk tones generator package</w:t>
            </w:r>
          </w:p>
          <w:p w:rsidR="00987872" w:rsidRPr="001D60D3" w:rsidRDefault="00987872" w:rsidP="002A0413">
            <w:pPr>
              <w:pStyle w:val="Tabletext"/>
            </w:pPr>
            <w:r w:rsidRPr="001D60D3">
              <w:t xml:space="preserve">This package defines the ISUP trunk tones played from a trunk gateway as signals and extends the allowed values of the </w:t>
            </w:r>
            <w:proofErr w:type="spellStart"/>
            <w:r w:rsidRPr="001D60D3">
              <w:t>tl</w:t>
            </w:r>
            <w:proofErr w:type="spellEnd"/>
            <w:r w:rsidRPr="001D60D3">
              <w:t xml:space="preserve"> parameter of </w:t>
            </w:r>
            <w:proofErr w:type="spellStart"/>
            <w:r w:rsidRPr="001D60D3">
              <w:t>playtone</w:t>
            </w:r>
            <w:proofErr w:type="spellEnd"/>
            <w:r w:rsidRPr="001D60D3">
              <w:t xml:space="preserve"> in </w:t>
            </w:r>
            <w:proofErr w:type="spellStart"/>
            <w:r w:rsidRPr="001D60D3">
              <w:t>tonegen</w:t>
            </w:r>
            <w:proofErr w:type="spellEnd"/>
            <w:r w:rsidRPr="001D60D3">
              <w:t>.</w:t>
            </w:r>
          </w:p>
        </w:tc>
        <w:tc>
          <w:tcPr>
            <w:tcW w:w="0" w:type="auto"/>
          </w:tcPr>
          <w:p w:rsidR="00987872" w:rsidRPr="001D60D3" w:rsidRDefault="00987872" w:rsidP="002A0413">
            <w:pPr>
              <w:pStyle w:val="Tabletext"/>
            </w:pPr>
            <w:proofErr w:type="spellStart"/>
            <w:r w:rsidRPr="001D60D3">
              <w:t>isuptn</w:t>
            </w:r>
            <w:proofErr w:type="spellEnd"/>
          </w:p>
        </w:tc>
        <w:tc>
          <w:tcPr>
            <w:tcW w:w="0" w:type="auto"/>
          </w:tcPr>
          <w:p w:rsidR="00987872" w:rsidRPr="001D60D3" w:rsidRDefault="00987872" w:rsidP="002A0413">
            <w:pPr>
              <w:pStyle w:val="Tabletext"/>
            </w:pPr>
            <w:r w:rsidRPr="001D60D3">
              <w:t>0x006c</w:t>
            </w:r>
          </w:p>
        </w:tc>
        <w:tc>
          <w:tcPr>
            <w:tcW w:w="0" w:type="auto"/>
          </w:tcPr>
          <w:p w:rsidR="00987872" w:rsidRPr="001D60D3" w:rsidRDefault="00987872" w:rsidP="002A0413">
            <w:pPr>
              <w:pStyle w:val="Tabletext"/>
              <w:jc w:val="center"/>
            </w:pPr>
            <w:r w:rsidRPr="001D60D3">
              <w:t>1</w:t>
            </w:r>
          </w:p>
        </w:tc>
        <w:tc>
          <w:tcPr>
            <w:tcW w:w="0" w:type="auto"/>
          </w:tcPr>
          <w:p w:rsidR="00987872" w:rsidRPr="00894D1B" w:rsidRDefault="00987872" w:rsidP="002A0413">
            <w:pPr>
              <w:pStyle w:val="Tabletext"/>
              <w:rPr>
                <w:lang w:val="fr-CH"/>
              </w:rPr>
            </w:pPr>
            <w:proofErr w:type="spellStart"/>
            <w:r w:rsidRPr="00894D1B">
              <w:rPr>
                <w:lang w:val="fr-CH"/>
              </w:rPr>
              <w:t>Annex</w:t>
            </w:r>
            <w:proofErr w:type="spellEnd"/>
            <w:r w:rsidRPr="00894D1B">
              <w:rPr>
                <w:lang w:val="fr-CH"/>
              </w:rPr>
              <w:t xml:space="preserve"> A/</w:t>
            </w:r>
            <w:r w:rsidRPr="00894D1B">
              <w:rPr>
                <w:lang w:val="fr-CH"/>
              </w:rPr>
              <w:br/>
              <w:t>ITU-T J.171.2</w:t>
            </w:r>
          </w:p>
        </w:tc>
        <w:tc>
          <w:tcPr>
            <w:tcW w:w="0" w:type="auto"/>
          </w:tcPr>
          <w:p w:rsidR="00987872" w:rsidRPr="001D60D3" w:rsidRDefault="00987872" w:rsidP="002A0413">
            <w:pPr>
              <w:pStyle w:val="Tabletext"/>
            </w:pPr>
            <w:r w:rsidRPr="001D60D3">
              <w:t>Done</w:t>
            </w:r>
          </w:p>
        </w:tc>
      </w:tr>
    </w:tbl>
    <w:p w:rsidR="00987872" w:rsidRPr="001D60D3" w:rsidRDefault="00987872" w:rsidP="00987872">
      <w:pPr>
        <w:pStyle w:val="Heading1"/>
      </w:pPr>
      <w:bookmarkStart w:id="374" w:name="_Toc66163917"/>
      <w:bookmarkStart w:id="375" w:name="_Toc67394162"/>
      <w:bookmarkStart w:id="376" w:name="_Toc97618512"/>
      <w:bookmarkStart w:id="377" w:name="_Toc98656955"/>
      <w:bookmarkStart w:id="378" w:name="_Toc99442130"/>
      <w:bookmarkStart w:id="379" w:name="_Toc111628420"/>
      <w:bookmarkStart w:id="380" w:name="_Toc117393966"/>
      <w:bookmarkStart w:id="381" w:name="_Toc129486780"/>
      <w:bookmarkStart w:id="382" w:name="_Toc136240810"/>
      <w:bookmarkStart w:id="383" w:name="_Toc137355962"/>
      <w:bookmarkStart w:id="384" w:name="_Toc137528783"/>
      <w:bookmarkStart w:id="385" w:name="_Toc138652967"/>
      <w:bookmarkStart w:id="386" w:name="_Toc172370243"/>
      <w:bookmarkStart w:id="387" w:name="_Toc172693942"/>
      <w:bookmarkStart w:id="388" w:name="_Toc179343655"/>
      <w:bookmarkStart w:id="389" w:name="_Toc180308750"/>
      <w:bookmarkStart w:id="390" w:name="_Toc197273901"/>
      <w:bookmarkStart w:id="391" w:name="_Toc224530165"/>
      <w:bookmarkStart w:id="392" w:name="_Toc234379436"/>
      <w:bookmarkStart w:id="393" w:name="_Toc242671901"/>
      <w:bookmarkStart w:id="394" w:name="_Toc242677982"/>
      <w:bookmarkStart w:id="395" w:name="_Toc245041047"/>
      <w:bookmarkStart w:id="396" w:name="_Toc247945400"/>
      <w:bookmarkStart w:id="397" w:name="_Toc254701341"/>
      <w:bookmarkStart w:id="398" w:name="_Toc254786027"/>
      <w:bookmarkStart w:id="399" w:name="_Toc256425665"/>
      <w:bookmarkStart w:id="400" w:name="_Toc266145492"/>
      <w:bookmarkStart w:id="401" w:name="_Toc266145821"/>
      <w:r w:rsidRPr="001D60D3">
        <w:t>7</w:t>
      </w:r>
      <w:r w:rsidRPr="001D60D3">
        <w:tab/>
        <w:t>Packages undergoing development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1D60D3">
        <w:t xml:space="preserve"> </w:t>
      </w:r>
    </w:p>
    <w:p w:rsidR="00987872" w:rsidRPr="001D60D3" w:rsidRDefault="00987872" w:rsidP="00987872">
      <w:r w:rsidRPr="001D60D3">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987872" w:rsidRPr="001D60D3" w:rsidRDefault="00987872" w:rsidP="00987872">
      <w:pPr>
        <w:pStyle w:val="Heading2"/>
      </w:pPr>
      <w:bookmarkStart w:id="402" w:name="_Toc50523985"/>
      <w:bookmarkStart w:id="403" w:name="_Toc56411857"/>
      <w:bookmarkStart w:id="404" w:name="_Toc56413404"/>
      <w:bookmarkStart w:id="405" w:name="_Toc56486224"/>
      <w:bookmarkStart w:id="406" w:name="_Toc56487273"/>
      <w:bookmarkStart w:id="407" w:name="_Toc56919022"/>
      <w:bookmarkStart w:id="408" w:name="_Toc57026051"/>
      <w:bookmarkStart w:id="409" w:name="_Toc66163918"/>
      <w:bookmarkStart w:id="410" w:name="_Toc67394163"/>
      <w:bookmarkStart w:id="411" w:name="_Toc97618513"/>
      <w:bookmarkStart w:id="412" w:name="_Toc98656956"/>
      <w:bookmarkStart w:id="413" w:name="_Toc99442131"/>
      <w:bookmarkStart w:id="414" w:name="_Toc111628421"/>
      <w:bookmarkStart w:id="415" w:name="_Toc117393967"/>
      <w:bookmarkStart w:id="416" w:name="_Toc129486781"/>
      <w:bookmarkStart w:id="417" w:name="_Toc136240811"/>
      <w:bookmarkStart w:id="418" w:name="_Toc137355963"/>
      <w:bookmarkStart w:id="419" w:name="_Toc137528784"/>
      <w:bookmarkStart w:id="420" w:name="_Toc138652968"/>
      <w:bookmarkStart w:id="421" w:name="_Toc172370244"/>
      <w:bookmarkStart w:id="422" w:name="_Toc172693943"/>
      <w:bookmarkStart w:id="423" w:name="_Toc179343656"/>
      <w:bookmarkStart w:id="424" w:name="_Toc180308751"/>
      <w:bookmarkStart w:id="425" w:name="_Toc197273902"/>
      <w:bookmarkStart w:id="426" w:name="_Toc224530166"/>
      <w:bookmarkStart w:id="427" w:name="_Toc234379437"/>
      <w:bookmarkStart w:id="428" w:name="_Toc242671902"/>
      <w:bookmarkStart w:id="429" w:name="_Toc242677983"/>
      <w:bookmarkStart w:id="430" w:name="_Toc245041048"/>
      <w:bookmarkStart w:id="431" w:name="_Toc247945401"/>
      <w:bookmarkStart w:id="432" w:name="_Toc254701342"/>
      <w:bookmarkStart w:id="433" w:name="_Toc254786028"/>
      <w:bookmarkStart w:id="434" w:name="_Toc256425666"/>
      <w:bookmarkStart w:id="435" w:name="_Toc266145493"/>
      <w:bookmarkStart w:id="436" w:name="_Toc266145822"/>
      <w:r w:rsidRPr="001D60D3">
        <w:t>7.1</w:t>
      </w:r>
      <w:r w:rsidRPr="001D60D3">
        <w:tab/>
        <w:t>ATMF (ATM forum)</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rsidR="00987872" w:rsidRPr="001D60D3" w:rsidRDefault="00987872" w:rsidP="00987872"/>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3185"/>
        <w:gridCol w:w="941"/>
        <w:gridCol w:w="1262"/>
        <w:gridCol w:w="1388"/>
        <w:gridCol w:w="1690"/>
        <w:gridCol w:w="1173"/>
      </w:tblGrid>
      <w:tr w:rsidR="00987872" w:rsidRPr="001D60D3" w:rsidTr="002A0413">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Reference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Status</w:t>
            </w:r>
          </w:p>
        </w:tc>
      </w:tr>
      <w:tr w:rsidR="00987872" w:rsidRPr="001D60D3" w:rsidTr="002A0413">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pPr>
          </w:p>
        </w:tc>
        <w:tc>
          <w:tcPr>
            <w:tcW w:w="0" w:type="auto"/>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pPr>
            <w:r w:rsidRPr="001D60D3">
              <w:t>Text</w:t>
            </w:r>
          </w:p>
        </w:tc>
        <w:tc>
          <w:tcPr>
            <w:tcW w:w="0" w:type="auto"/>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pPr>
            <w:r w:rsidRPr="001D60D3">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pPr>
          </w:p>
        </w:tc>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pPr>
          </w:p>
        </w:tc>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pPr>
          </w:p>
        </w:tc>
      </w:tr>
      <w:tr w:rsidR="00987872" w:rsidRPr="001D60D3" w:rsidTr="002A0413">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ATMF is no longer defining its own packages. Reference is made to IETF developed packages. For more information, see BTD-VMOA-LESH248-01.02 LES Using AAL 2 – ITU-T H.248 Signalling Addendum October 2001.</w:t>
            </w:r>
          </w:p>
        </w:tc>
      </w:tr>
    </w:tbl>
    <w:p w:rsidR="00987872" w:rsidRPr="001D60D3" w:rsidRDefault="00987872" w:rsidP="00987872">
      <w:pPr>
        <w:pStyle w:val="Heading2"/>
      </w:pPr>
      <w:bookmarkStart w:id="437" w:name="_Toc50523986"/>
      <w:bookmarkStart w:id="438" w:name="_Toc56411858"/>
      <w:bookmarkStart w:id="439" w:name="_Toc56413405"/>
      <w:bookmarkStart w:id="440" w:name="_Toc56486225"/>
      <w:bookmarkStart w:id="441" w:name="_Toc56487274"/>
      <w:bookmarkStart w:id="442" w:name="_Toc56919023"/>
      <w:bookmarkStart w:id="443" w:name="_Toc57026052"/>
      <w:bookmarkStart w:id="444" w:name="_Toc66163919"/>
      <w:bookmarkStart w:id="445" w:name="_Toc67394164"/>
      <w:bookmarkStart w:id="446" w:name="_Toc97618514"/>
      <w:bookmarkStart w:id="447" w:name="_Toc98656957"/>
      <w:bookmarkStart w:id="448" w:name="_Toc99442132"/>
      <w:bookmarkStart w:id="449" w:name="_Toc111628422"/>
      <w:bookmarkStart w:id="450" w:name="_Toc117393968"/>
      <w:bookmarkStart w:id="451" w:name="_Toc129486782"/>
      <w:bookmarkStart w:id="452" w:name="_Toc136240812"/>
      <w:bookmarkStart w:id="453" w:name="_Toc137355964"/>
      <w:bookmarkStart w:id="454" w:name="_Toc137528785"/>
      <w:bookmarkStart w:id="455" w:name="_Toc138652969"/>
      <w:bookmarkStart w:id="456" w:name="_Toc172370245"/>
      <w:bookmarkStart w:id="457" w:name="_Toc172693944"/>
      <w:bookmarkStart w:id="458" w:name="_Toc179343657"/>
      <w:bookmarkStart w:id="459" w:name="_Toc180308752"/>
      <w:bookmarkStart w:id="460" w:name="_Toc197273903"/>
      <w:bookmarkStart w:id="461" w:name="_Toc224530167"/>
      <w:bookmarkStart w:id="462" w:name="_Toc234379438"/>
      <w:bookmarkStart w:id="463" w:name="_Toc242671903"/>
      <w:bookmarkStart w:id="464" w:name="_Toc242677984"/>
      <w:bookmarkStart w:id="465" w:name="_Toc245041049"/>
      <w:bookmarkStart w:id="466" w:name="_Toc247945402"/>
      <w:bookmarkStart w:id="467" w:name="_Toc254701343"/>
      <w:bookmarkStart w:id="468" w:name="_Toc254786029"/>
      <w:bookmarkStart w:id="469" w:name="_Toc256425667"/>
      <w:bookmarkStart w:id="470" w:name="_Toc266145494"/>
      <w:bookmarkStart w:id="471" w:name="_Toc266145823"/>
      <w:r w:rsidRPr="001D60D3">
        <w:lastRenderedPageBreak/>
        <w:t>7.2</w:t>
      </w:r>
      <w:r w:rsidRPr="001D60D3">
        <w:tab/>
        <w:t xml:space="preserve">ETSI </w:t>
      </w:r>
      <w:proofErr w:type="spellStart"/>
      <w:r w:rsidRPr="001D60D3">
        <w:t>Tispan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roofErr w:type="spellEnd"/>
    </w:p>
    <w:p w:rsidR="00987872" w:rsidRPr="001D60D3" w:rsidRDefault="00987872" w:rsidP="00987872">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67"/>
        <w:gridCol w:w="950"/>
        <w:gridCol w:w="864"/>
        <w:gridCol w:w="950"/>
        <w:gridCol w:w="1280"/>
        <w:gridCol w:w="1828"/>
      </w:tblGrid>
      <w:tr w:rsidR="00987872" w:rsidRPr="001D60D3" w:rsidTr="002A0413">
        <w:trPr>
          <w:cantSplit/>
          <w:tblHeader/>
          <w:jc w:val="center"/>
        </w:trPr>
        <w:tc>
          <w:tcPr>
            <w:tcW w:w="0" w:type="auto"/>
            <w:vMerge w:val="restart"/>
            <w:vAlign w:val="center"/>
          </w:tcPr>
          <w:p w:rsidR="00987872" w:rsidRPr="001D60D3" w:rsidRDefault="00987872" w:rsidP="002A0413">
            <w:pPr>
              <w:pStyle w:val="Tablehead"/>
            </w:pPr>
            <w:r w:rsidRPr="001D60D3">
              <w:t>Package name and description</w:t>
            </w:r>
          </w:p>
        </w:tc>
        <w:tc>
          <w:tcPr>
            <w:tcW w:w="0" w:type="auto"/>
            <w:gridSpan w:val="2"/>
            <w:vAlign w:val="center"/>
          </w:tcPr>
          <w:p w:rsidR="00987872" w:rsidRPr="001D60D3" w:rsidRDefault="00987872" w:rsidP="002A0413">
            <w:pPr>
              <w:pStyle w:val="Tablehead"/>
            </w:pPr>
            <w:r w:rsidRPr="001D60D3">
              <w:t>Identity</w:t>
            </w:r>
          </w:p>
        </w:tc>
        <w:tc>
          <w:tcPr>
            <w:tcW w:w="0" w:type="auto"/>
            <w:vMerge w:val="restart"/>
            <w:vAlign w:val="center"/>
          </w:tcPr>
          <w:p w:rsidR="00987872" w:rsidRPr="001D60D3" w:rsidRDefault="00987872" w:rsidP="002A0413">
            <w:pPr>
              <w:pStyle w:val="Tablehead"/>
            </w:pPr>
            <w:r w:rsidRPr="001D60D3">
              <w:t>Version</w:t>
            </w:r>
          </w:p>
        </w:tc>
        <w:tc>
          <w:tcPr>
            <w:tcW w:w="0" w:type="auto"/>
            <w:vMerge w:val="restart"/>
            <w:vAlign w:val="center"/>
          </w:tcPr>
          <w:p w:rsidR="00987872" w:rsidRPr="001D60D3" w:rsidRDefault="00987872" w:rsidP="002A0413">
            <w:pPr>
              <w:pStyle w:val="Tablehead"/>
            </w:pPr>
            <w:r w:rsidRPr="001D60D3">
              <w:t>Reference</w:t>
            </w:r>
          </w:p>
        </w:tc>
        <w:tc>
          <w:tcPr>
            <w:tcW w:w="0" w:type="auto"/>
            <w:vMerge w:val="restart"/>
            <w:vAlign w:val="center"/>
          </w:tcPr>
          <w:p w:rsidR="00987872" w:rsidRPr="001D60D3" w:rsidRDefault="00987872" w:rsidP="002A0413">
            <w:pPr>
              <w:pStyle w:val="Tablehead"/>
            </w:pPr>
            <w:r w:rsidRPr="001D60D3">
              <w:t>Status</w:t>
            </w:r>
          </w:p>
        </w:tc>
      </w:tr>
      <w:tr w:rsidR="00987872" w:rsidRPr="001D60D3" w:rsidTr="002A0413">
        <w:trPr>
          <w:cantSplit/>
          <w:tblHeader/>
          <w:jc w:val="center"/>
        </w:trPr>
        <w:tc>
          <w:tcPr>
            <w:tcW w:w="0" w:type="auto"/>
            <w:vMerge/>
            <w:vAlign w:val="center"/>
          </w:tcPr>
          <w:p w:rsidR="00987872" w:rsidRPr="001D60D3" w:rsidRDefault="00987872" w:rsidP="002A0413">
            <w:pPr>
              <w:pStyle w:val="Tablehead"/>
            </w:pPr>
          </w:p>
        </w:tc>
        <w:tc>
          <w:tcPr>
            <w:tcW w:w="0" w:type="auto"/>
            <w:vAlign w:val="center"/>
          </w:tcPr>
          <w:p w:rsidR="00987872" w:rsidRPr="001D60D3" w:rsidRDefault="00987872" w:rsidP="002A0413">
            <w:pPr>
              <w:pStyle w:val="Tablehead"/>
            </w:pPr>
            <w:r w:rsidRPr="001D60D3">
              <w:t>Text</w:t>
            </w:r>
          </w:p>
        </w:tc>
        <w:tc>
          <w:tcPr>
            <w:tcW w:w="0" w:type="auto"/>
            <w:vAlign w:val="center"/>
          </w:tcPr>
          <w:p w:rsidR="00987872" w:rsidRPr="001D60D3" w:rsidRDefault="00987872" w:rsidP="002A0413">
            <w:pPr>
              <w:pStyle w:val="Tablehead"/>
            </w:pPr>
            <w:r w:rsidRPr="001D60D3">
              <w:t>Binary</w:t>
            </w: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Aggregate bearer control package</w:t>
            </w:r>
          </w:p>
          <w:p w:rsidR="00987872" w:rsidRPr="001D60D3" w:rsidRDefault="00987872" w:rsidP="002A0413">
            <w:pPr>
              <w:pStyle w:val="Tabletext"/>
            </w:pPr>
            <w:r w:rsidRPr="001D60D3">
              <w:t xml:space="preserve">This package defines aggregate bearer load control information flows between a MG and MGC in order to provide </w:t>
            </w:r>
            <w:r w:rsidRPr="001D60D3">
              <w:rPr>
                <w:snapToGrid w:val="0"/>
              </w:rPr>
              <w:t xml:space="preserve">admission control functionality based on aggregate bandwidth usage measurements and transport network </w:t>
            </w:r>
            <w:proofErr w:type="spellStart"/>
            <w:r w:rsidRPr="001D60D3">
              <w:rPr>
                <w:snapToGrid w:val="0"/>
              </w:rPr>
              <w:t>QoS</w:t>
            </w:r>
            <w:proofErr w:type="spellEnd"/>
            <w:r w:rsidRPr="001D60D3">
              <w:rPr>
                <w:snapToGrid w:val="0"/>
              </w:rPr>
              <w:t xml:space="preserve"> performance.</w:t>
            </w:r>
          </w:p>
        </w:tc>
        <w:tc>
          <w:tcPr>
            <w:tcW w:w="0" w:type="auto"/>
          </w:tcPr>
          <w:p w:rsidR="00987872" w:rsidRPr="001D60D3" w:rsidRDefault="00987872" w:rsidP="002A0413">
            <w:pPr>
              <w:pStyle w:val="Tabletext"/>
            </w:pPr>
            <w:proofErr w:type="spellStart"/>
            <w:r w:rsidRPr="001D60D3">
              <w:t>aggr</w:t>
            </w:r>
            <w:proofErr w:type="spellEnd"/>
          </w:p>
        </w:tc>
        <w:tc>
          <w:tcPr>
            <w:tcW w:w="0" w:type="auto"/>
          </w:tcPr>
          <w:p w:rsidR="00987872" w:rsidRPr="001D60D3" w:rsidRDefault="00987872" w:rsidP="002A0413">
            <w:pPr>
              <w:pStyle w:val="Tabletext"/>
            </w:pPr>
            <w:r w:rsidRPr="001D60D3">
              <w:t>?</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 xml:space="preserve">ETSI </w:t>
            </w:r>
            <w:r w:rsidRPr="001D60D3">
              <w:br/>
              <w:t>DTS 03022 v0.0.3</w:t>
            </w:r>
          </w:p>
        </w:tc>
        <w:tc>
          <w:tcPr>
            <w:tcW w:w="0" w:type="auto"/>
          </w:tcPr>
          <w:p w:rsidR="00987872" w:rsidRPr="001D60D3" w:rsidRDefault="00987872" w:rsidP="002A0413">
            <w:pPr>
              <w:pStyle w:val="Tabletext"/>
            </w:pPr>
            <w:r w:rsidRPr="001D60D3">
              <w:t>In progress</w:t>
            </w:r>
          </w:p>
        </w:tc>
      </w:tr>
      <w:tr w:rsidR="00987872" w:rsidRPr="001D60D3" w:rsidTr="002A0413">
        <w:trPr>
          <w:cantSplit/>
          <w:jc w:val="center"/>
        </w:trPr>
        <w:tc>
          <w:tcPr>
            <w:tcW w:w="0" w:type="auto"/>
            <w:tcBorders>
              <w:bottom w:val="nil"/>
            </w:tcBorders>
          </w:tcPr>
          <w:p w:rsidR="00987872" w:rsidRPr="001D60D3" w:rsidRDefault="00987872" w:rsidP="002A0413">
            <w:pPr>
              <w:pStyle w:val="Tabletext"/>
              <w:rPr>
                <w:b/>
                <w:bCs/>
              </w:rPr>
            </w:pPr>
            <w:r w:rsidRPr="001D60D3">
              <w:rPr>
                <w:b/>
                <w:bCs/>
              </w:rPr>
              <w:t>TIPHON extended ITU</w:t>
            </w:r>
            <w:r w:rsidRPr="001D60D3">
              <w:rPr>
                <w:b/>
                <w:bCs/>
              </w:rPr>
              <w:noBreakHyphen/>
              <w:t>T H.248/MEGACO package (EMP) specification</w:t>
            </w:r>
            <w:bookmarkStart w:id="472" w:name="_Hlt506708653"/>
            <w:bookmarkEnd w:id="472"/>
            <w:r w:rsidRPr="001D60D3">
              <w:rPr>
                <w:b/>
                <w:bCs/>
              </w:rPr>
              <w:t>; ICF control over reference point</w:t>
            </w:r>
          </w:p>
          <w:p w:rsidR="00987872" w:rsidRPr="001D60D3" w:rsidRDefault="00987872" w:rsidP="002A0413">
            <w:pPr>
              <w:pStyle w:val="Tabletext"/>
              <w:rPr>
                <w:b/>
                <w:bCs/>
              </w:rPr>
            </w:pPr>
            <w:r w:rsidRPr="001D60D3">
              <w:t xml:space="preserve">This package defines a property to enable the MGC to act as a MIDCOM agent and control a "gateway" acting as a </w:t>
            </w:r>
            <w:proofErr w:type="spellStart"/>
            <w:r w:rsidRPr="001D60D3">
              <w:t>middlebox</w:t>
            </w:r>
            <w:proofErr w:type="spellEnd"/>
            <w:r w:rsidRPr="001D60D3">
              <w:t>.</w:t>
            </w:r>
          </w:p>
        </w:tc>
        <w:tc>
          <w:tcPr>
            <w:tcW w:w="0" w:type="auto"/>
            <w:tcBorders>
              <w:bottom w:val="nil"/>
            </w:tcBorders>
          </w:tcPr>
          <w:p w:rsidR="00987872" w:rsidRPr="001D60D3" w:rsidRDefault="00987872" w:rsidP="002A0413">
            <w:pPr>
              <w:pStyle w:val="Tabletext"/>
            </w:pPr>
          </w:p>
        </w:tc>
        <w:tc>
          <w:tcPr>
            <w:tcW w:w="0" w:type="auto"/>
            <w:tcBorders>
              <w:bottom w:val="nil"/>
            </w:tcBorders>
          </w:tcPr>
          <w:p w:rsidR="00987872" w:rsidRPr="001D60D3" w:rsidRDefault="00987872" w:rsidP="002A0413">
            <w:pPr>
              <w:pStyle w:val="Tabletext"/>
            </w:pPr>
          </w:p>
        </w:tc>
        <w:tc>
          <w:tcPr>
            <w:tcW w:w="0" w:type="auto"/>
            <w:tcBorders>
              <w:bottom w:val="nil"/>
            </w:tcBorders>
          </w:tcPr>
          <w:p w:rsidR="00987872" w:rsidRPr="001D60D3" w:rsidRDefault="00987872" w:rsidP="002A0413">
            <w:pPr>
              <w:pStyle w:val="Tabletext"/>
              <w:jc w:val="center"/>
            </w:pPr>
          </w:p>
        </w:tc>
        <w:tc>
          <w:tcPr>
            <w:tcW w:w="0" w:type="auto"/>
            <w:tcBorders>
              <w:bottom w:val="nil"/>
            </w:tcBorders>
          </w:tcPr>
          <w:p w:rsidR="00987872" w:rsidRPr="001D60D3" w:rsidRDefault="00987872" w:rsidP="002A0413">
            <w:pPr>
              <w:pStyle w:val="Tabletext"/>
            </w:pPr>
            <w:r w:rsidRPr="001D60D3">
              <w:t>ETSI TS 101 332 (2002)</w:t>
            </w:r>
          </w:p>
        </w:tc>
        <w:tc>
          <w:tcPr>
            <w:tcW w:w="0" w:type="auto"/>
            <w:tcBorders>
              <w:bottom w:val="nil"/>
            </w:tcBorders>
          </w:tcPr>
          <w:p w:rsidR="00987872" w:rsidRPr="001D60D3" w:rsidRDefault="00987872" w:rsidP="002A0413">
            <w:pPr>
              <w:pStyle w:val="Tabletext"/>
            </w:pPr>
            <w:r w:rsidRPr="001D60D3">
              <w:t>Done</w:t>
            </w:r>
          </w:p>
        </w:tc>
      </w:tr>
      <w:tr w:rsidR="00987872" w:rsidRPr="001D60D3" w:rsidTr="002A0413">
        <w:trPr>
          <w:cantSplit/>
          <w:jc w:val="center"/>
        </w:trPr>
        <w:tc>
          <w:tcPr>
            <w:tcW w:w="0" w:type="auto"/>
            <w:tcBorders>
              <w:top w:val="nil"/>
            </w:tcBorders>
          </w:tcPr>
          <w:p w:rsidR="00987872" w:rsidRPr="001D60D3" w:rsidRDefault="00987872" w:rsidP="002A0413">
            <w:pPr>
              <w:pStyle w:val="Tabletext"/>
              <w:rPr>
                <w:b/>
                <w:bCs/>
              </w:rPr>
            </w:pPr>
            <w:r w:rsidRPr="001D60D3">
              <w:t>•</w:t>
            </w:r>
            <w:r w:rsidRPr="001D60D3">
              <w:tab/>
              <w:t>middle box package.</w:t>
            </w:r>
          </w:p>
        </w:tc>
        <w:tc>
          <w:tcPr>
            <w:tcW w:w="0" w:type="auto"/>
            <w:tcBorders>
              <w:top w:val="nil"/>
            </w:tcBorders>
          </w:tcPr>
          <w:p w:rsidR="00987872" w:rsidRPr="001D60D3" w:rsidRDefault="00987872" w:rsidP="002A0413">
            <w:pPr>
              <w:pStyle w:val="Tabletext"/>
            </w:pPr>
            <w:proofErr w:type="spellStart"/>
            <w:r w:rsidRPr="001D60D3">
              <w:t>emb</w:t>
            </w:r>
            <w:proofErr w:type="spellEnd"/>
          </w:p>
        </w:tc>
        <w:tc>
          <w:tcPr>
            <w:tcW w:w="0" w:type="auto"/>
            <w:tcBorders>
              <w:top w:val="nil"/>
            </w:tcBorders>
          </w:tcPr>
          <w:p w:rsidR="00987872" w:rsidRPr="001D60D3" w:rsidRDefault="00987872" w:rsidP="002A0413">
            <w:pPr>
              <w:pStyle w:val="Tabletext"/>
            </w:pPr>
            <w:r w:rsidRPr="001D60D3">
              <w:t>0x008a</w:t>
            </w:r>
          </w:p>
        </w:tc>
        <w:tc>
          <w:tcPr>
            <w:tcW w:w="0" w:type="auto"/>
            <w:tcBorders>
              <w:top w:val="nil"/>
            </w:tcBorders>
          </w:tcPr>
          <w:p w:rsidR="00987872" w:rsidRPr="001D60D3" w:rsidRDefault="00987872" w:rsidP="002A0413">
            <w:pPr>
              <w:pStyle w:val="Tabletext"/>
              <w:jc w:val="center"/>
            </w:pPr>
            <w:r w:rsidRPr="001D60D3">
              <w:t>1</w:t>
            </w:r>
          </w:p>
        </w:tc>
        <w:tc>
          <w:tcPr>
            <w:tcW w:w="0" w:type="auto"/>
            <w:tcBorders>
              <w:top w:val="nil"/>
            </w:tcBorders>
          </w:tcPr>
          <w:p w:rsidR="00987872" w:rsidRPr="001D60D3" w:rsidRDefault="00987872" w:rsidP="002A0413">
            <w:pPr>
              <w:pStyle w:val="Tabletext"/>
            </w:pPr>
          </w:p>
        </w:tc>
        <w:tc>
          <w:tcPr>
            <w:tcW w:w="0" w:type="auto"/>
            <w:tcBorders>
              <w:top w:val="nil"/>
            </w:tcBorders>
          </w:tcPr>
          <w:p w:rsidR="00987872" w:rsidRPr="001D60D3" w:rsidRDefault="00987872" w:rsidP="002A0413">
            <w:pPr>
              <w:pStyle w:val="Tabletext"/>
            </w:pPr>
          </w:p>
        </w:tc>
      </w:tr>
      <w:tr w:rsidR="00987872" w:rsidRPr="001D60D3" w:rsidTr="002A0413">
        <w:trPr>
          <w:cantSplit/>
          <w:jc w:val="center"/>
        </w:trPr>
        <w:tc>
          <w:tcPr>
            <w:tcW w:w="0" w:type="auto"/>
            <w:tcBorders>
              <w:bottom w:val="nil"/>
            </w:tcBorders>
          </w:tcPr>
          <w:p w:rsidR="00987872" w:rsidRPr="001D60D3" w:rsidRDefault="00987872" w:rsidP="002A0413">
            <w:pPr>
              <w:pStyle w:val="Tabletext"/>
              <w:keepNext/>
              <w:keepLines/>
              <w:rPr>
                <w:b/>
                <w:bCs/>
              </w:rPr>
            </w:pPr>
            <w:r w:rsidRPr="001D60D3">
              <w:rPr>
                <w:b/>
                <w:bCs/>
              </w:rPr>
              <w:t>ITU-T H.248 profile for gate control</w:t>
            </w:r>
          </w:p>
          <w:p w:rsidR="00987872" w:rsidRPr="001D60D3" w:rsidRDefault="00987872" w:rsidP="002A0413">
            <w:pPr>
              <w:pStyle w:val="Tabletext"/>
              <w:keepNext/>
              <w:keepLines/>
              <w:rPr>
                <w:b/>
                <w:bCs/>
              </w:rPr>
            </w:pPr>
            <w:r w:rsidRPr="001D60D3">
              <w:t>The referenced document defines a profile of the MEGACO protocol for controlling gates between IP transport domains. It also defines specific packages that are required by this profile specification.</w:t>
            </w:r>
          </w:p>
        </w:tc>
        <w:tc>
          <w:tcPr>
            <w:tcW w:w="0" w:type="auto"/>
            <w:gridSpan w:val="3"/>
            <w:tcBorders>
              <w:bottom w:val="nil"/>
            </w:tcBorders>
          </w:tcPr>
          <w:p w:rsidR="00987872" w:rsidRPr="001D60D3" w:rsidRDefault="00987872" w:rsidP="002A0413">
            <w:pPr>
              <w:pStyle w:val="Tabletext"/>
              <w:keepNext/>
              <w:keepLines/>
              <w:jc w:val="center"/>
            </w:pPr>
          </w:p>
        </w:tc>
        <w:tc>
          <w:tcPr>
            <w:tcW w:w="0" w:type="auto"/>
            <w:tcBorders>
              <w:bottom w:val="nil"/>
            </w:tcBorders>
          </w:tcPr>
          <w:p w:rsidR="00987872" w:rsidRPr="001D60D3" w:rsidRDefault="00987872" w:rsidP="002A0413">
            <w:pPr>
              <w:pStyle w:val="Tabletext"/>
              <w:keepNext/>
              <w:keepLines/>
            </w:pPr>
            <w:r w:rsidRPr="001D60D3">
              <w:t>ETSI TS 102 333 (2004)</w:t>
            </w:r>
          </w:p>
        </w:tc>
        <w:tc>
          <w:tcPr>
            <w:tcW w:w="0" w:type="auto"/>
            <w:tcBorders>
              <w:bottom w:val="nil"/>
            </w:tcBorders>
          </w:tcPr>
          <w:p w:rsidR="00987872" w:rsidRPr="001D60D3" w:rsidRDefault="00987872" w:rsidP="002A0413">
            <w:pPr>
              <w:pStyle w:val="Tabletext"/>
              <w:keepNext/>
              <w:keepLines/>
            </w:pPr>
            <w:r w:rsidRPr="001D60D3">
              <w:t>Done</w:t>
            </w:r>
          </w:p>
        </w:tc>
      </w:tr>
      <w:tr w:rsidR="00987872" w:rsidRPr="001D60D3" w:rsidTr="002A0413">
        <w:trPr>
          <w:cantSplit/>
          <w:jc w:val="center"/>
        </w:trPr>
        <w:tc>
          <w:tcPr>
            <w:tcW w:w="0" w:type="auto"/>
            <w:tcBorders>
              <w:top w:val="nil"/>
            </w:tcBorders>
          </w:tcPr>
          <w:p w:rsidR="00987872" w:rsidRPr="001D60D3" w:rsidRDefault="00987872" w:rsidP="002A0413">
            <w:pPr>
              <w:pStyle w:val="Tabletext"/>
              <w:ind w:left="284" w:hanging="284"/>
            </w:pPr>
            <w:r w:rsidRPr="001D60D3">
              <w:t>•</w:t>
            </w:r>
            <w:r w:rsidRPr="001D60D3">
              <w:tab/>
              <w:t>differentiated services package;</w:t>
            </w:r>
            <w:r w:rsidRPr="001D60D3">
              <w:br/>
            </w:r>
          </w:p>
          <w:p w:rsidR="00987872" w:rsidRPr="001D60D3" w:rsidRDefault="00987872" w:rsidP="002A0413">
            <w:pPr>
              <w:pStyle w:val="Tabletext"/>
              <w:ind w:left="284" w:hanging="284"/>
            </w:pPr>
            <w:r w:rsidRPr="001D60D3">
              <w:t>•</w:t>
            </w:r>
            <w:r w:rsidRPr="001D60D3">
              <w:tab/>
              <w:t>gate management package;</w:t>
            </w:r>
            <w:r w:rsidRPr="001D60D3">
              <w:br/>
            </w:r>
          </w:p>
          <w:p w:rsidR="00987872" w:rsidRPr="001D60D3" w:rsidRDefault="00987872" w:rsidP="002A0413">
            <w:pPr>
              <w:pStyle w:val="Tabletext"/>
              <w:ind w:left="284" w:hanging="284"/>
            </w:pPr>
            <w:r w:rsidRPr="001D60D3">
              <w:t>•</w:t>
            </w:r>
            <w:r w:rsidRPr="001D60D3">
              <w:tab/>
              <w:t>traffic management package;</w:t>
            </w:r>
            <w:r w:rsidRPr="001D60D3">
              <w:br/>
            </w:r>
          </w:p>
          <w:p w:rsidR="00987872" w:rsidRPr="001D60D3" w:rsidRDefault="00987872" w:rsidP="002A0413">
            <w:pPr>
              <w:pStyle w:val="Tabletext"/>
              <w:ind w:left="284" w:hanging="284"/>
            </w:pPr>
            <w:r w:rsidRPr="001D60D3">
              <w:t>•</w:t>
            </w:r>
            <w:r w:rsidRPr="001D60D3">
              <w:tab/>
              <w:t>gate recovery information package;</w:t>
            </w:r>
            <w:r w:rsidRPr="001D60D3">
              <w:br/>
            </w:r>
          </w:p>
          <w:p w:rsidR="00987872" w:rsidRPr="001D60D3" w:rsidRDefault="00987872" w:rsidP="002A0413">
            <w:pPr>
              <w:pStyle w:val="Tabletext"/>
              <w:ind w:left="284" w:hanging="284"/>
            </w:pPr>
            <w:r w:rsidRPr="001D60D3">
              <w:t>•</w:t>
            </w:r>
            <w:r w:rsidRPr="001D60D3">
              <w:tab/>
              <w:t>NAT traversal package;</w:t>
            </w:r>
            <w:r w:rsidRPr="001D60D3">
              <w:br/>
            </w:r>
          </w:p>
          <w:p w:rsidR="00987872" w:rsidRPr="001D60D3" w:rsidRDefault="00987872" w:rsidP="002A0413">
            <w:pPr>
              <w:pStyle w:val="Tabletext"/>
              <w:ind w:left="284" w:hanging="284"/>
            </w:pPr>
            <w:r w:rsidRPr="001D60D3">
              <w:t>•</w:t>
            </w:r>
            <w:r w:rsidRPr="001D60D3">
              <w:tab/>
              <w:t>MPLS package;</w:t>
            </w:r>
            <w:r w:rsidRPr="001D60D3">
              <w:br/>
            </w:r>
          </w:p>
          <w:p w:rsidR="00987872" w:rsidRPr="001D60D3" w:rsidRDefault="00987872" w:rsidP="002A0413">
            <w:pPr>
              <w:pStyle w:val="Tabletext"/>
              <w:ind w:left="284" w:hanging="284"/>
              <w:rPr>
                <w:b/>
                <w:bCs/>
              </w:rPr>
            </w:pPr>
            <w:r w:rsidRPr="001D60D3">
              <w:t>•</w:t>
            </w:r>
            <w:r w:rsidRPr="001D60D3">
              <w:tab/>
              <w:t>VLAN package.</w:t>
            </w:r>
          </w:p>
        </w:tc>
        <w:tc>
          <w:tcPr>
            <w:tcW w:w="0" w:type="auto"/>
            <w:gridSpan w:val="3"/>
            <w:tcBorders>
              <w:top w:val="nil"/>
            </w:tcBorders>
          </w:tcPr>
          <w:p w:rsidR="00987872" w:rsidRPr="001D60D3" w:rsidRDefault="00987872" w:rsidP="002A0413">
            <w:pPr>
              <w:pStyle w:val="Tabletext"/>
            </w:pPr>
            <w:r w:rsidRPr="001D60D3">
              <w:t xml:space="preserve">Superseded by </w:t>
            </w:r>
            <w:r w:rsidRPr="001D60D3">
              <w:br/>
              <w:t>ITU-T H.248.52</w:t>
            </w:r>
          </w:p>
          <w:p w:rsidR="00987872" w:rsidRPr="001D60D3" w:rsidRDefault="00987872" w:rsidP="002A0413">
            <w:pPr>
              <w:pStyle w:val="Tabletext"/>
            </w:pPr>
            <w:r w:rsidRPr="001D60D3">
              <w:t xml:space="preserve">Superseded by </w:t>
            </w:r>
            <w:r w:rsidRPr="001D60D3">
              <w:br/>
              <w:t>ITU-T H.248.43</w:t>
            </w:r>
          </w:p>
          <w:p w:rsidR="00987872" w:rsidRPr="001D60D3" w:rsidRDefault="00987872" w:rsidP="002A0413">
            <w:pPr>
              <w:pStyle w:val="Tabletext"/>
            </w:pPr>
            <w:r w:rsidRPr="001D60D3">
              <w:t xml:space="preserve">Superseded by </w:t>
            </w:r>
            <w:r w:rsidRPr="001D60D3">
              <w:br/>
              <w:t>ITU-T H.248.53</w:t>
            </w:r>
          </w:p>
          <w:p w:rsidR="00987872" w:rsidRPr="001D60D3" w:rsidRDefault="00987872" w:rsidP="002A0413">
            <w:pPr>
              <w:pStyle w:val="Tabletext"/>
            </w:pPr>
            <w:r w:rsidRPr="001D60D3">
              <w:t xml:space="preserve">Superseded by </w:t>
            </w:r>
            <w:r w:rsidRPr="001D60D3">
              <w:br/>
              <w:t>ITU-T H.248.45</w:t>
            </w:r>
          </w:p>
          <w:p w:rsidR="00987872" w:rsidRPr="001D60D3" w:rsidRDefault="00987872" w:rsidP="002A0413">
            <w:pPr>
              <w:pStyle w:val="Tabletext"/>
            </w:pPr>
            <w:r w:rsidRPr="001D60D3">
              <w:t xml:space="preserve">Superseded by </w:t>
            </w:r>
            <w:r w:rsidRPr="001D60D3">
              <w:br/>
              <w:t>ITU-T H.248.37</w:t>
            </w:r>
          </w:p>
          <w:p w:rsidR="00987872" w:rsidRPr="001D60D3" w:rsidRDefault="00987872" w:rsidP="002A0413">
            <w:pPr>
              <w:pStyle w:val="Tabletext"/>
            </w:pPr>
            <w:r w:rsidRPr="001D60D3">
              <w:t xml:space="preserve">Superseded by </w:t>
            </w:r>
            <w:r w:rsidRPr="001D60D3">
              <w:br/>
              <w:t>ITU-T H.248.54</w:t>
            </w:r>
          </w:p>
          <w:p w:rsidR="00987872" w:rsidRPr="001D60D3" w:rsidRDefault="00987872" w:rsidP="002A0413">
            <w:pPr>
              <w:pStyle w:val="Tabletext"/>
            </w:pPr>
            <w:r w:rsidRPr="001D60D3">
              <w:t xml:space="preserve">Superseded by </w:t>
            </w:r>
            <w:r w:rsidRPr="001D60D3">
              <w:br/>
              <w:t>ITU-T H.248.56</w:t>
            </w:r>
          </w:p>
        </w:tc>
        <w:tc>
          <w:tcPr>
            <w:tcW w:w="0" w:type="auto"/>
            <w:tcBorders>
              <w:top w:val="nil"/>
            </w:tcBorders>
          </w:tcPr>
          <w:p w:rsidR="00987872" w:rsidRPr="001D60D3" w:rsidRDefault="00987872" w:rsidP="002A0413">
            <w:pPr>
              <w:pStyle w:val="Tabletext"/>
            </w:pPr>
          </w:p>
        </w:tc>
        <w:tc>
          <w:tcPr>
            <w:tcW w:w="0" w:type="auto"/>
            <w:tcBorders>
              <w:top w:val="nil"/>
            </w:tcBorders>
          </w:tcPr>
          <w:p w:rsidR="00987872" w:rsidRPr="001D60D3" w:rsidRDefault="00987872" w:rsidP="002A0413">
            <w:pPr>
              <w:pStyle w:val="Tabletext"/>
            </w:pP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MGC information package</w:t>
            </w:r>
          </w:p>
        </w:tc>
        <w:tc>
          <w:tcPr>
            <w:tcW w:w="0" w:type="auto"/>
          </w:tcPr>
          <w:p w:rsidR="00987872" w:rsidRPr="001D60D3" w:rsidRDefault="00987872" w:rsidP="002A0413">
            <w:pPr>
              <w:pStyle w:val="Tabletext"/>
            </w:pPr>
            <w:proofErr w:type="spellStart"/>
            <w:r w:rsidRPr="001D60D3">
              <w:t>mgcinfo</w:t>
            </w:r>
            <w:proofErr w:type="spellEnd"/>
          </w:p>
        </w:tc>
        <w:tc>
          <w:tcPr>
            <w:tcW w:w="0" w:type="auto"/>
          </w:tcPr>
          <w:p w:rsidR="00987872" w:rsidRPr="001D60D3" w:rsidRDefault="00987872" w:rsidP="002A0413">
            <w:pPr>
              <w:pStyle w:val="Tabletext"/>
            </w:pPr>
            <w:r w:rsidRPr="001D60D3">
              <w:t>0x00a0</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ETSI TS 183 022</w:t>
            </w:r>
            <w:r w:rsidRPr="001D60D3" w:rsidDel="0004019F">
              <w:t xml:space="preserve"> </w:t>
            </w:r>
            <w:r w:rsidRPr="001D60D3">
              <w:t>(2005)</w:t>
            </w:r>
          </w:p>
        </w:tc>
        <w:tc>
          <w:tcPr>
            <w:tcW w:w="0" w:type="auto"/>
          </w:tcPr>
          <w:p w:rsidR="00987872" w:rsidRPr="001D60D3" w:rsidRDefault="00987872" w:rsidP="002A0413">
            <w:pPr>
              <w:pStyle w:val="Tabletext"/>
            </w:pPr>
            <w:r w:rsidRPr="001D60D3">
              <w:t>Superseded by ITU-T H.248.45</w:t>
            </w:r>
          </w:p>
        </w:tc>
      </w:tr>
      <w:tr w:rsidR="00987872" w:rsidRPr="001D60D3" w:rsidTr="002A0413">
        <w:trPr>
          <w:cantSplit/>
          <w:jc w:val="center"/>
        </w:trPr>
        <w:tc>
          <w:tcPr>
            <w:tcW w:w="0" w:type="auto"/>
          </w:tcPr>
          <w:p w:rsidR="00987872" w:rsidRPr="001D60D3" w:rsidRDefault="00987872" w:rsidP="002A0413">
            <w:pPr>
              <w:pStyle w:val="Tabletext"/>
              <w:keepNext/>
              <w:keepLines/>
              <w:rPr>
                <w:b/>
                <w:bCs/>
              </w:rPr>
            </w:pPr>
            <w:r w:rsidRPr="001D60D3">
              <w:rPr>
                <w:b/>
              </w:rPr>
              <w:lastRenderedPageBreak/>
              <w:t>ETSI notification behaviour package</w:t>
            </w:r>
          </w:p>
        </w:tc>
        <w:tc>
          <w:tcPr>
            <w:tcW w:w="0" w:type="auto"/>
          </w:tcPr>
          <w:p w:rsidR="00987872" w:rsidRPr="001D60D3" w:rsidRDefault="00987872" w:rsidP="002A0413">
            <w:pPr>
              <w:pStyle w:val="Tabletext"/>
              <w:keepNext/>
              <w:keepLines/>
            </w:pPr>
            <w:proofErr w:type="spellStart"/>
            <w:r w:rsidRPr="001D60D3">
              <w:t>etsi_nb</w:t>
            </w:r>
            <w:proofErr w:type="spellEnd"/>
          </w:p>
        </w:tc>
        <w:tc>
          <w:tcPr>
            <w:tcW w:w="0" w:type="auto"/>
          </w:tcPr>
          <w:p w:rsidR="00987872" w:rsidRPr="001D60D3" w:rsidRDefault="00987872" w:rsidP="002A0413">
            <w:pPr>
              <w:pStyle w:val="Tabletext"/>
            </w:pPr>
            <w:r w:rsidRPr="001D60D3">
              <w:t>0x00a4</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ETSI ES 283 039-3</w:t>
            </w:r>
          </w:p>
        </w:tc>
        <w:tc>
          <w:tcPr>
            <w:tcW w:w="0" w:type="auto"/>
          </w:tcPr>
          <w:p w:rsidR="00987872" w:rsidRPr="001D60D3" w:rsidRDefault="00987872" w:rsidP="002A0413">
            <w:pPr>
              <w:pStyle w:val="Tabletext"/>
            </w:pPr>
            <w:r w:rsidRPr="001D60D3">
              <w:t xml:space="preserve">NOTE – The use of the ITU notification behaviour package is encouraged. </w:t>
            </w:r>
          </w:p>
        </w:tc>
      </w:tr>
      <w:tr w:rsidR="00987872" w:rsidRPr="001D60D3" w:rsidTr="002A0413">
        <w:trPr>
          <w:cantSplit/>
          <w:jc w:val="center"/>
        </w:trPr>
        <w:tc>
          <w:tcPr>
            <w:tcW w:w="0" w:type="auto"/>
          </w:tcPr>
          <w:p w:rsidR="00987872" w:rsidRPr="001D60D3" w:rsidRDefault="00987872" w:rsidP="002A0413">
            <w:pPr>
              <w:pStyle w:val="Tabletext"/>
              <w:rPr>
                <w:b/>
                <w:bCs/>
              </w:rPr>
            </w:pPr>
            <w:r w:rsidRPr="001D60D3">
              <w:rPr>
                <w:b/>
                <w:bCs/>
              </w:rPr>
              <w:t>ETSI notification rate package</w:t>
            </w:r>
          </w:p>
        </w:tc>
        <w:tc>
          <w:tcPr>
            <w:tcW w:w="0" w:type="auto"/>
          </w:tcPr>
          <w:p w:rsidR="00987872" w:rsidRPr="001D60D3" w:rsidRDefault="00987872" w:rsidP="002A0413">
            <w:pPr>
              <w:pStyle w:val="Tabletext"/>
            </w:pPr>
            <w:proofErr w:type="spellStart"/>
            <w:r w:rsidRPr="001D60D3">
              <w:t>etsi_nr</w:t>
            </w:r>
            <w:proofErr w:type="spellEnd"/>
          </w:p>
        </w:tc>
        <w:tc>
          <w:tcPr>
            <w:tcW w:w="0" w:type="auto"/>
          </w:tcPr>
          <w:p w:rsidR="00987872" w:rsidRPr="001D60D3" w:rsidRDefault="00987872" w:rsidP="002A0413">
            <w:pPr>
              <w:pStyle w:val="Tabletext"/>
            </w:pPr>
            <w:r w:rsidRPr="001D60D3">
              <w:t>0x00a5</w:t>
            </w:r>
          </w:p>
        </w:tc>
        <w:tc>
          <w:tcPr>
            <w:tcW w:w="0" w:type="auto"/>
          </w:tcPr>
          <w:p w:rsidR="00987872" w:rsidRPr="001D60D3" w:rsidRDefault="00987872" w:rsidP="002A0413">
            <w:pPr>
              <w:pStyle w:val="Tabletext"/>
              <w:jc w:val="center"/>
            </w:pPr>
            <w:r w:rsidRPr="001D60D3">
              <w:t>1</w:t>
            </w:r>
          </w:p>
        </w:tc>
        <w:tc>
          <w:tcPr>
            <w:tcW w:w="0" w:type="auto"/>
          </w:tcPr>
          <w:p w:rsidR="00987872" w:rsidRPr="001D60D3" w:rsidRDefault="00987872" w:rsidP="002A0413">
            <w:pPr>
              <w:pStyle w:val="Tabletext"/>
            </w:pPr>
            <w:r w:rsidRPr="001D60D3">
              <w:t>ETSI ES 283 039-4</w:t>
            </w:r>
          </w:p>
        </w:tc>
        <w:tc>
          <w:tcPr>
            <w:tcW w:w="0" w:type="auto"/>
          </w:tcPr>
          <w:p w:rsidR="00987872" w:rsidRPr="001D60D3" w:rsidRDefault="00987872" w:rsidP="002A0413">
            <w:pPr>
              <w:pStyle w:val="Tabletext"/>
            </w:pPr>
          </w:p>
        </w:tc>
      </w:tr>
    </w:tbl>
    <w:p w:rsidR="00987872" w:rsidRPr="001D60D3" w:rsidRDefault="00987872" w:rsidP="00987872">
      <w:pPr>
        <w:pStyle w:val="Heading2"/>
      </w:pPr>
      <w:bookmarkStart w:id="473" w:name="_Toc50523987"/>
      <w:bookmarkStart w:id="474" w:name="_Toc56411859"/>
      <w:bookmarkStart w:id="475" w:name="_Toc56413406"/>
      <w:bookmarkStart w:id="476" w:name="_Toc56486226"/>
      <w:bookmarkStart w:id="477" w:name="_Toc56487275"/>
      <w:bookmarkStart w:id="478" w:name="_Toc56919024"/>
      <w:bookmarkStart w:id="479" w:name="_Toc57026053"/>
      <w:bookmarkStart w:id="480" w:name="_Toc66163920"/>
      <w:bookmarkStart w:id="481" w:name="_Toc67394165"/>
      <w:bookmarkStart w:id="482" w:name="_Toc97618515"/>
      <w:bookmarkStart w:id="483" w:name="_Toc98656958"/>
      <w:bookmarkStart w:id="484" w:name="_Toc99442133"/>
      <w:bookmarkStart w:id="485" w:name="_Toc111628423"/>
      <w:bookmarkStart w:id="486" w:name="_Toc117393969"/>
      <w:bookmarkStart w:id="487" w:name="_Toc129486783"/>
      <w:bookmarkStart w:id="488" w:name="_Toc136240813"/>
      <w:bookmarkStart w:id="489" w:name="_Toc137355965"/>
      <w:bookmarkStart w:id="490" w:name="_Toc137528786"/>
      <w:bookmarkStart w:id="491" w:name="_Toc138652970"/>
      <w:bookmarkStart w:id="492" w:name="_Toc172370246"/>
      <w:bookmarkStart w:id="493" w:name="_Toc172693945"/>
      <w:bookmarkStart w:id="494" w:name="_Toc179343658"/>
      <w:bookmarkStart w:id="495" w:name="_Toc180308753"/>
      <w:bookmarkStart w:id="496" w:name="_Toc197273904"/>
      <w:bookmarkStart w:id="497" w:name="_Toc224530168"/>
      <w:bookmarkStart w:id="498" w:name="_Toc234379439"/>
      <w:bookmarkStart w:id="499" w:name="_Toc242671904"/>
      <w:bookmarkStart w:id="500" w:name="_Toc242677985"/>
      <w:bookmarkStart w:id="501" w:name="_Toc245041050"/>
      <w:bookmarkStart w:id="502" w:name="_Toc247945403"/>
      <w:bookmarkStart w:id="503" w:name="_Toc254701344"/>
      <w:bookmarkStart w:id="504" w:name="_Toc254786030"/>
      <w:bookmarkStart w:id="505" w:name="_Toc256425668"/>
      <w:bookmarkStart w:id="506" w:name="_Toc266145495"/>
      <w:bookmarkStart w:id="507" w:name="_Toc266145824"/>
      <w:r w:rsidRPr="001D60D3">
        <w:t>7.3</w:t>
      </w:r>
      <w:r w:rsidRPr="001D60D3">
        <w:tab/>
        <w:t xml:space="preserve">IETF </w:t>
      </w:r>
      <w:proofErr w:type="spellStart"/>
      <w:r w:rsidRPr="001D60D3">
        <w:t>Megaco</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roofErr w:type="spellEnd"/>
    </w:p>
    <w:p w:rsidR="00987872" w:rsidRPr="001D60D3" w:rsidRDefault="00987872" w:rsidP="00987872"/>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3112"/>
        <w:gridCol w:w="1007"/>
        <w:gridCol w:w="1021"/>
        <w:gridCol w:w="1107"/>
        <w:gridCol w:w="2328"/>
        <w:gridCol w:w="1064"/>
      </w:tblGrid>
      <w:tr w:rsidR="00987872" w:rsidRPr="001D60D3" w:rsidTr="002A0413">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Status</w:t>
            </w:r>
          </w:p>
        </w:tc>
      </w:tr>
      <w:tr w:rsidR="00987872" w:rsidRPr="001D60D3" w:rsidTr="002A0413">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Text</w:t>
            </w:r>
          </w:p>
        </w:tc>
        <w:tc>
          <w:tcPr>
            <w:tcW w:w="0" w:type="auto"/>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r w:rsidRPr="001D60D3">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987872" w:rsidRPr="001D60D3" w:rsidRDefault="00987872" w:rsidP="002A0413">
            <w:pPr>
              <w:pStyle w:val="Tablehead"/>
              <w:keepLines/>
            </w:pPr>
          </w:p>
        </w:tc>
      </w:tr>
      <w:tr w:rsidR="00987872" w:rsidRPr="001D60D3" w:rsidTr="002A0413">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keepNext/>
              <w:keepLines/>
              <w:rPr>
                <w:b/>
                <w:bCs/>
                <w:lang w:val="fr-CH"/>
              </w:rPr>
            </w:pPr>
            <w:proofErr w:type="spellStart"/>
            <w:r w:rsidRPr="00894D1B">
              <w:rPr>
                <w:b/>
                <w:bCs/>
                <w:lang w:val="fr-CH"/>
              </w:rPr>
              <w:t>Megaco</w:t>
            </w:r>
            <w:proofErr w:type="spellEnd"/>
            <w:r w:rsidRPr="00894D1B">
              <w:rPr>
                <w:b/>
                <w:bCs/>
                <w:lang w:val="fr-CH"/>
              </w:rPr>
              <w:t xml:space="preserve">/ITU-T H.248 </w:t>
            </w:r>
            <w:proofErr w:type="spellStart"/>
            <w:r w:rsidRPr="00894D1B">
              <w:rPr>
                <w:b/>
                <w:bCs/>
                <w:lang w:val="fr-CH"/>
              </w:rPr>
              <w:t>sub</w:t>
            </w:r>
            <w:r w:rsidRPr="00894D1B">
              <w:rPr>
                <w:b/>
                <w:bCs/>
                <w:lang w:val="fr-CH"/>
              </w:rPr>
              <w:noBreakHyphen/>
              <w:t>series</w:t>
            </w:r>
            <w:proofErr w:type="spellEnd"/>
            <w:r w:rsidRPr="00894D1B">
              <w:rPr>
                <w:b/>
                <w:bCs/>
                <w:lang w:val="fr-CH"/>
              </w:rPr>
              <w:t xml:space="preserve"> NAS packages</w:t>
            </w:r>
          </w:p>
        </w:tc>
        <w:tc>
          <w:tcPr>
            <w:tcW w:w="0" w:type="auto"/>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keepNext/>
              <w:keepLines/>
              <w:rPr>
                <w:lang w:val="fr-CH"/>
              </w:rPr>
            </w:pPr>
          </w:p>
        </w:tc>
        <w:tc>
          <w:tcPr>
            <w:tcW w:w="0" w:type="auto"/>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keepNext/>
              <w:keepLines/>
              <w:rPr>
                <w:lang w:val="fr-CH"/>
              </w:rPr>
            </w:pPr>
          </w:p>
        </w:tc>
        <w:tc>
          <w:tcPr>
            <w:tcW w:w="0" w:type="auto"/>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keepNext/>
              <w:keepLines/>
              <w:jc w:val="center"/>
              <w:rPr>
                <w:lang w:val="fr-CH"/>
              </w:rPr>
            </w:pPr>
          </w:p>
        </w:tc>
        <w:tc>
          <w:tcPr>
            <w:tcW w:w="0" w:type="auto"/>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keepNext/>
              <w:keepLines/>
              <w:rPr>
                <w:lang w:val="fr-CH"/>
              </w:rPr>
            </w:pPr>
            <w:r w:rsidRPr="00894D1B">
              <w:rPr>
                <w:lang w:val="fr-CH"/>
              </w:rPr>
              <w:t>draft-ietf-megaco-naspkg-05.txt</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keepNext/>
              <w:keepLines/>
            </w:pPr>
            <w:r w:rsidRPr="001D60D3">
              <w:t xml:space="preserve">Expired </w:t>
            </w:r>
          </w:p>
        </w:tc>
      </w:tr>
      <w:tr w:rsidR="00987872" w:rsidRPr="001D60D3" w:rsidTr="002A0413">
        <w:trPr>
          <w:cantSplit/>
          <w:jc w:val="center"/>
        </w:trPr>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w:t>
            </w:r>
            <w:r w:rsidRPr="001D60D3">
              <w:tab/>
              <w:t>Basic NAS package;</w:t>
            </w:r>
          </w:p>
          <w:p w:rsidR="00987872" w:rsidRPr="001D60D3" w:rsidRDefault="00987872" w:rsidP="002A0413">
            <w:pPr>
              <w:pStyle w:val="Tabletext"/>
            </w:pPr>
            <w:r w:rsidRPr="001D60D3">
              <w:t>•</w:t>
            </w:r>
            <w:r w:rsidRPr="001D60D3">
              <w:tab/>
              <w:t>NAS incoming package;</w:t>
            </w:r>
          </w:p>
          <w:p w:rsidR="00987872" w:rsidRPr="001D60D3" w:rsidRDefault="00987872" w:rsidP="002A0413">
            <w:pPr>
              <w:pStyle w:val="Tabletext"/>
            </w:pPr>
            <w:r w:rsidRPr="001D60D3">
              <w:t>•</w:t>
            </w:r>
            <w:r w:rsidRPr="001D60D3">
              <w:tab/>
              <w:t>NAS outgoing package;</w:t>
            </w:r>
          </w:p>
          <w:p w:rsidR="00987872" w:rsidRPr="001D60D3" w:rsidRDefault="00987872" w:rsidP="002A0413">
            <w:pPr>
              <w:pStyle w:val="Tabletext"/>
            </w:pPr>
            <w:r w:rsidRPr="001D60D3">
              <w:t>•</w:t>
            </w:r>
            <w:r w:rsidRPr="001D60D3">
              <w:tab/>
              <w:t>NAS control package;</w:t>
            </w:r>
          </w:p>
          <w:p w:rsidR="00987872" w:rsidRPr="001D60D3" w:rsidRDefault="00987872" w:rsidP="002A0413">
            <w:pPr>
              <w:pStyle w:val="Tabletext"/>
              <w:rPr>
                <w:b/>
                <w:bCs/>
              </w:rPr>
            </w:pPr>
            <w:r w:rsidRPr="001D60D3">
              <w:t>•</w:t>
            </w:r>
            <w:r w:rsidRPr="001D60D3">
              <w:tab/>
              <w:t>NAS root package.</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proofErr w:type="spellStart"/>
            <w:r w:rsidRPr="001D60D3">
              <w:t>nas</w:t>
            </w:r>
            <w:proofErr w:type="spellEnd"/>
          </w:p>
          <w:p w:rsidR="00987872" w:rsidRPr="001D60D3" w:rsidRDefault="00987872" w:rsidP="002A0413">
            <w:pPr>
              <w:pStyle w:val="Tabletext"/>
            </w:pPr>
            <w:proofErr w:type="spellStart"/>
            <w:r w:rsidRPr="001D60D3">
              <w:t>nasin</w:t>
            </w:r>
            <w:proofErr w:type="spellEnd"/>
          </w:p>
          <w:p w:rsidR="00987872" w:rsidRPr="001D60D3" w:rsidRDefault="00987872" w:rsidP="002A0413">
            <w:pPr>
              <w:pStyle w:val="Tabletext"/>
            </w:pPr>
            <w:proofErr w:type="spellStart"/>
            <w:r w:rsidRPr="001D60D3">
              <w:t>nasout</w:t>
            </w:r>
            <w:proofErr w:type="spellEnd"/>
          </w:p>
          <w:p w:rsidR="00987872" w:rsidRPr="001D60D3" w:rsidRDefault="00987872" w:rsidP="002A0413">
            <w:pPr>
              <w:pStyle w:val="Tabletext"/>
            </w:pPr>
            <w:proofErr w:type="spellStart"/>
            <w:r w:rsidRPr="001D60D3">
              <w:t>nasctl</w:t>
            </w:r>
            <w:proofErr w:type="spellEnd"/>
          </w:p>
          <w:p w:rsidR="00987872" w:rsidRPr="001D60D3" w:rsidRDefault="00987872" w:rsidP="002A0413">
            <w:pPr>
              <w:pStyle w:val="Tabletext"/>
            </w:pPr>
            <w:proofErr w:type="spellStart"/>
            <w:r w:rsidRPr="001D60D3">
              <w:t>nasroot</w:t>
            </w:r>
            <w:proofErr w:type="spellEnd"/>
          </w:p>
        </w:tc>
        <w:tc>
          <w:tcPr>
            <w:tcW w:w="0" w:type="auto"/>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rPr>
                <w:lang w:val="es-ES_tradnl"/>
              </w:rPr>
            </w:pPr>
            <w:r w:rsidRPr="00894D1B">
              <w:rPr>
                <w:lang w:val="es-ES_tradnl"/>
              </w:rPr>
              <w:t>0x004b</w:t>
            </w:r>
          </w:p>
          <w:p w:rsidR="00987872" w:rsidRPr="00894D1B" w:rsidRDefault="00987872" w:rsidP="002A0413">
            <w:pPr>
              <w:pStyle w:val="Tabletext"/>
              <w:rPr>
                <w:lang w:val="es-ES_tradnl"/>
              </w:rPr>
            </w:pPr>
            <w:r w:rsidRPr="00894D1B">
              <w:rPr>
                <w:lang w:val="es-ES_tradnl"/>
              </w:rPr>
              <w:t>0x004c</w:t>
            </w:r>
          </w:p>
          <w:p w:rsidR="00987872" w:rsidRPr="00894D1B" w:rsidRDefault="00987872" w:rsidP="002A0413">
            <w:pPr>
              <w:pStyle w:val="Tabletext"/>
              <w:rPr>
                <w:lang w:val="es-ES_tradnl"/>
              </w:rPr>
            </w:pPr>
            <w:r w:rsidRPr="00894D1B">
              <w:rPr>
                <w:lang w:val="es-ES_tradnl"/>
              </w:rPr>
              <w:t>0x004d</w:t>
            </w:r>
          </w:p>
          <w:p w:rsidR="00987872" w:rsidRPr="00894D1B" w:rsidRDefault="00987872" w:rsidP="002A0413">
            <w:pPr>
              <w:pStyle w:val="Tabletext"/>
              <w:rPr>
                <w:lang w:val="es-ES_tradnl"/>
              </w:rPr>
            </w:pPr>
            <w:r w:rsidRPr="00894D1B">
              <w:rPr>
                <w:lang w:val="es-ES_tradnl"/>
              </w:rPr>
              <w:t>0x004e</w:t>
            </w:r>
          </w:p>
          <w:p w:rsidR="00987872" w:rsidRPr="00894D1B" w:rsidRDefault="00987872" w:rsidP="002A0413">
            <w:pPr>
              <w:pStyle w:val="Tabletext"/>
              <w:rPr>
                <w:lang w:val="es-ES_tradnl"/>
              </w:rPr>
            </w:pPr>
            <w:r w:rsidRPr="00894D1B">
              <w:rPr>
                <w:lang w:val="es-ES_tradnl"/>
              </w:rPr>
              <w:t>0x004f</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p w:rsidR="00987872" w:rsidRPr="001D60D3" w:rsidRDefault="00987872" w:rsidP="002A0413">
            <w:pPr>
              <w:pStyle w:val="Tabletext"/>
              <w:jc w:val="center"/>
            </w:pPr>
            <w:r w:rsidRPr="001D60D3">
              <w:t>1</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p>
        </w:tc>
      </w:tr>
      <w:tr w:rsidR="00987872" w:rsidRPr="001D60D3" w:rsidTr="002A0413">
        <w:trPr>
          <w:cantSplit/>
          <w:jc w:val="center"/>
        </w:trPr>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rPr>
                <w:b/>
                <w:bCs/>
              </w:rPr>
            </w:pPr>
            <w:proofErr w:type="spellStart"/>
            <w:r w:rsidRPr="001D60D3">
              <w:rPr>
                <w:b/>
                <w:bCs/>
              </w:rPr>
              <w:t>Megaco</w:t>
            </w:r>
            <w:proofErr w:type="spellEnd"/>
            <w:r w:rsidRPr="001D60D3">
              <w:rPr>
                <w:b/>
                <w:bCs/>
              </w:rPr>
              <w:t xml:space="preserve"> R2 packages and call flows</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NA</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NA</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jc w:val="center"/>
            </w:pPr>
            <w:r w:rsidRPr="001D60D3">
              <w:t>NA</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draft-ietf-megaco-r2package-04.txt</w:t>
            </w:r>
          </w:p>
        </w:tc>
        <w:tc>
          <w:tcPr>
            <w:tcW w:w="0" w:type="auto"/>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Expired</w:t>
            </w:r>
          </w:p>
        </w:tc>
      </w:tr>
      <w:tr w:rsidR="00987872" w:rsidRPr="001D60D3" w:rsidTr="002A0413">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 xml:space="preserve">NOTE – The packages are official work items adopted by the IETF </w:t>
            </w:r>
            <w:proofErr w:type="spellStart"/>
            <w:r w:rsidRPr="001D60D3">
              <w:t>Megaco</w:t>
            </w:r>
            <w:proofErr w:type="spellEnd"/>
            <w:r w:rsidRPr="001D60D3">
              <w:t xml:space="preserve"> work group. These references can be found at the URLs </w:t>
            </w:r>
            <w:hyperlink r:id="rId17" w:history="1">
              <w:r w:rsidRPr="001D60D3">
                <w:rPr>
                  <w:rStyle w:val="Hyperlink"/>
                </w:rPr>
                <w:t>ftp://www.ietf.org/internet-drafts/</w:t>
              </w:r>
            </w:hyperlink>
            <w:r w:rsidRPr="001D60D3">
              <w:t xml:space="preserve"> </w:t>
            </w:r>
            <w:r w:rsidRPr="001D60D3">
              <w:rPr>
                <w:color w:val="000000"/>
                <w:szCs w:val="22"/>
              </w:rPr>
              <w:t xml:space="preserve">or </w:t>
            </w:r>
            <w:hyperlink r:id="rId18" w:history="1">
              <w:r w:rsidRPr="001D60D3">
                <w:rPr>
                  <w:rStyle w:val="Hyperlink"/>
                  <w:szCs w:val="22"/>
                </w:rPr>
                <w:t>https://datatracker.ietf.org/idtracker/</w:t>
              </w:r>
            </w:hyperlink>
            <w:r w:rsidRPr="001D60D3">
              <w:t>.</w:t>
            </w:r>
          </w:p>
        </w:tc>
      </w:tr>
    </w:tbl>
    <w:p w:rsidR="00987872" w:rsidRPr="001D60D3" w:rsidRDefault="00987872" w:rsidP="00987872">
      <w:pPr>
        <w:pStyle w:val="Heading2"/>
      </w:pPr>
      <w:bookmarkStart w:id="508" w:name="_Toc50523988"/>
      <w:bookmarkStart w:id="509" w:name="_Toc56411860"/>
      <w:bookmarkStart w:id="510" w:name="_Toc56413407"/>
      <w:bookmarkStart w:id="511" w:name="_Toc56486227"/>
      <w:bookmarkStart w:id="512" w:name="_Toc56487276"/>
      <w:bookmarkStart w:id="513" w:name="_Toc56919025"/>
      <w:bookmarkStart w:id="514" w:name="_Toc57026054"/>
      <w:bookmarkStart w:id="515" w:name="_Toc66163921"/>
      <w:bookmarkStart w:id="516" w:name="_Toc67394166"/>
      <w:bookmarkStart w:id="517" w:name="_Toc97618516"/>
      <w:bookmarkStart w:id="518" w:name="_Toc98656959"/>
      <w:bookmarkStart w:id="519" w:name="_Toc99442134"/>
      <w:bookmarkStart w:id="520" w:name="_Toc111628424"/>
      <w:bookmarkStart w:id="521" w:name="_Toc117393970"/>
      <w:bookmarkStart w:id="522" w:name="_Toc129486784"/>
      <w:bookmarkStart w:id="523" w:name="_Toc136240814"/>
      <w:bookmarkStart w:id="524" w:name="_Toc137355966"/>
      <w:bookmarkStart w:id="525" w:name="_Toc137528787"/>
      <w:bookmarkStart w:id="526" w:name="_Toc138652971"/>
      <w:bookmarkStart w:id="527" w:name="_Toc172370247"/>
      <w:bookmarkStart w:id="528" w:name="_Toc172693946"/>
      <w:bookmarkStart w:id="529" w:name="_Toc179343659"/>
      <w:bookmarkStart w:id="530" w:name="_Toc180308754"/>
      <w:bookmarkStart w:id="531" w:name="_Toc197273905"/>
      <w:bookmarkStart w:id="532" w:name="_Toc224530169"/>
      <w:bookmarkStart w:id="533" w:name="_Toc234379440"/>
      <w:bookmarkStart w:id="534" w:name="_Toc242671905"/>
      <w:bookmarkStart w:id="535" w:name="_Toc242677986"/>
      <w:bookmarkStart w:id="536" w:name="_Toc245041051"/>
      <w:bookmarkStart w:id="537" w:name="_Toc247945404"/>
      <w:bookmarkStart w:id="538" w:name="_Toc254701345"/>
      <w:bookmarkStart w:id="539" w:name="_Toc254786031"/>
      <w:bookmarkStart w:id="540" w:name="_Toc256425669"/>
      <w:bookmarkStart w:id="541" w:name="_Toc266145496"/>
      <w:bookmarkStart w:id="542" w:name="_Toc266145825"/>
      <w:r w:rsidRPr="001D60D3">
        <w:t>7.4</w:t>
      </w:r>
      <w:r w:rsidRPr="001D60D3">
        <w:tab/>
        <w:t>IETF individual submissions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987872" w:rsidRPr="001D60D3" w:rsidRDefault="00987872" w:rsidP="00987872"/>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8"/>
        <w:gridCol w:w="962"/>
        <w:gridCol w:w="864"/>
        <w:gridCol w:w="950"/>
        <w:gridCol w:w="2371"/>
        <w:gridCol w:w="1324"/>
      </w:tblGrid>
      <w:tr w:rsidR="00987872" w:rsidRPr="001D60D3" w:rsidTr="004D4758">
        <w:trPr>
          <w:cantSplit/>
          <w:tblHeader/>
          <w:jc w:val="center"/>
        </w:trPr>
        <w:tc>
          <w:tcPr>
            <w:tcW w:w="0" w:type="auto"/>
            <w:vMerge w:val="restart"/>
            <w:vAlign w:val="center"/>
          </w:tcPr>
          <w:p w:rsidR="00987872" w:rsidRPr="001D60D3" w:rsidRDefault="00987872" w:rsidP="002A0413">
            <w:pPr>
              <w:pStyle w:val="Tablehead"/>
            </w:pPr>
            <w:r w:rsidRPr="001D60D3">
              <w:t>Package name and description</w:t>
            </w:r>
          </w:p>
        </w:tc>
        <w:tc>
          <w:tcPr>
            <w:tcW w:w="0" w:type="auto"/>
            <w:gridSpan w:val="2"/>
            <w:vAlign w:val="center"/>
          </w:tcPr>
          <w:p w:rsidR="00987872" w:rsidRPr="001D60D3" w:rsidRDefault="00987872" w:rsidP="002A0413">
            <w:pPr>
              <w:pStyle w:val="Tablehead"/>
            </w:pPr>
            <w:r w:rsidRPr="001D60D3">
              <w:t>Identity</w:t>
            </w:r>
          </w:p>
        </w:tc>
        <w:tc>
          <w:tcPr>
            <w:tcW w:w="0" w:type="auto"/>
            <w:vMerge w:val="restart"/>
            <w:vAlign w:val="center"/>
          </w:tcPr>
          <w:p w:rsidR="00987872" w:rsidRPr="001D60D3" w:rsidRDefault="00987872" w:rsidP="002A0413">
            <w:pPr>
              <w:pStyle w:val="Tablehead"/>
            </w:pPr>
            <w:r w:rsidRPr="001D60D3">
              <w:t>Version</w:t>
            </w:r>
          </w:p>
        </w:tc>
        <w:tc>
          <w:tcPr>
            <w:tcW w:w="0" w:type="auto"/>
            <w:vMerge w:val="restart"/>
            <w:vAlign w:val="center"/>
          </w:tcPr>
          <w:p w:rsidR="00987872" w:rsidRPr="001D60D3" w:rsidRDefault="00987872" w:rsidP="002A0413">
            <w:pPr>
              <w:pStyle w:val="Tablehead"/>
            </w:pPr>
            <w:r w:rsidRPr="001D60D3">
              <w:t>Reference</w:t>
            </w:r>
          </w:p>
        </w:tc>
        <w:tc>
          <w:tcPr>
            <w:tcW w:w="0" w:type="auto"/>
            <w:vMerge w:val="restart"/>
            <w:vAlign w:val="center"/>
          </w:tcPr>
          <w:p w:rsidR="00987872" w:rsidRPr="001D60D3" w:rsidRDefault="00987872" w:rsidP="002A0413">
            <w:pPr>
              <w:pStyle w:val="Tablehead"/>
            </w:pPr>
            <w:r w:rsidRPr="001D60D3">
              <w:t>Status</w:t>
            </w:r>
          </w:p>
        </w:tc>
      </w:tr>
      <w:tr w:rsidR="00987872" w:rsidRPr="001D60D3" w:rsidTr="004D4758">
        <w:trPr>
          <w:cantSplit/>
          <w:tblHeader/>
          <w:jc w:val="center"/>
        </w:trPr>
        <w:tc>
          <w:tcPr>
            <w:tcW w:w="0" w:type="auto"/>
            <w:vMerge/>
            <w:vAlign w:val="center"/>
          </w:tcPr>
          <w:p w:rsidR="00987872" w:rsidRPr="001D60D3" w:rsidRDefault="00987872" w:rsidP="002A0413">
            <w:pPr>
              <w:pStyle w:val="Tablehead"/>
            </w:pPr>
          </w:p>
        </w:tc>
        <w:tc>
          <w:tcPr>
            <w:tcW w:w="0" w:type="auto"/>
            <w:vAlign w:val="center"/>
          </w:tcPr>
          <w:p w:rsidR="00987872" w:rsidRPr="001D60D3" w:rsidRDefault="00987872" w:rsidP="002A0413">
            <w:pPr>
              <w:pStyle w:val="Tablehead"/>
            </w:pPr>
            <w:r w:rsidRPr="001D60D3">
              <w:t>Text</w:t>
            </w:r>
          </w:p>
        </w:tc>
        <w:tc>
          <w:tcPr>
            <w:tcW w:w="0" w:type="auto"/>
            <w:vAlign w:val="center"/>
          </w:tcPr>
          <w:p w:rsidR="00987872" w:rsidRPr="001D60D3" w:rsidRDefault="00987872" w:rsidP="002A0413">
            <w:pPr>
              <w:pStyle w:val="Tablehead"/>
            </w:pPr>
            <w:r w:rsidRPr="001D60D3">
              <w:t>Binary</w:t>
            </w: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c>
          <w:tcPr>
            <w:tcW w:w="0" w:type="auto"/>
            <w:vMerge/>
            <w:vAlign w:val="center"/>
          </w:tcPr>
          <w:p w:rsidR="00987872" w:rsidRPr="001D60D3" w:rsidRDefault="00987872" w:rsidP="002A0413">
            <w:pPr>
              <w:pStyle w:val="Tablehead"/>
            </w:pPr>
          </w:p>
        </w:tc>
      </w:tr>
      <w:tr w:rsidR="00987872" w:rsidRPr="001D60D3" w:rsidTr="004D4758">
        <w:trPr>
          <w:cantSplit/>
          <w:jc w:val="center"/>
        </w:trPr>
        <w:tc>
          <w:tcPr>
            <w:tcW w:w="0" w:type="auto"/>
          </w:tcPr>
          <w:p w:rsidR="00987872" w:rsidRPr="001D60D3" w:rsidRDefault="00987872" w:rsidP="004D4758">
            <w:pPr>
              <w:pStyle w:val="Tabletext"/>
            </w:pPr>
            <w:r w:rsidRPr="001D60D3">
              <w:rPr>
                <w:b/>
              </w:rPr>
              <w:t>MF tone generation and</w:t>
            </w:r>
            <w:r w:rsidR="004D4758" w:rsidRPr="001D60D3">
              <w:rPr>
                <w:b/>
              </w:rPr>
              <w:br/>
            </w:r>
            <w:r w:rsidRPr="001D60D3">
              <w:rPr>
                <w:b/>
              </w:rPr>
              <w:t>detection</w:t>
            </w:r>
            <w:r w:rsidR="004D4758" w:rsidRPr="001D60D3">
              <w:rPr>
                <w:b/>
              </w:rPr>
              <w:t> </w:t>
            </w:r>
            <w:r w:rsidRPr="001D60D3">
              <w:rPr>
                <w:b/>
              </w:rPr>
              <w:t>packages</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4D4758">
            <w:pPr>
              <w:pStyle w:val="Tabletext"/>
            </w:pPr>
            <w:r w:rsidRPr="001D60D3">
              <w:t>draft</w:t>
            </w:r>
            <w:r w:rsidR="004D4758" w:rsidRPr="001D60D3">
              <w:noBreakHyphen/>
            </w:r>
            <w:r w:rsidRPr="001D60D3">
              <w:t>bothwell</w:t>
            </w:r>
            <w:r w:rsidR="004D4758" w:rsidRPr="001D60D3">
              <w:noBreakHyphen/>
            </w:r>
            <w:r w:rsidRPr="001D60D3">
              <w:t>megaco-mftonepkgs-03.txt</w:t>
            </w:r>
          </w:p>
        </w:tc>
        <w:tc>
          <w:tcPr>
            <w:tcW w:w="0" w:type="auto"/>
          </w:tcPr>
          <w:p w:rsidR="00987872" w:rsidRPr="001D60D3" w:rsidRDefault="00987872" w:rsidP="002A0413">
            <w:pPr>
              <w:pStyle w:val="Tabletext"/>
            </w:pPr>
            <w:r w:rsidRPr="001D60D3">
              <w:t>Expired. Superseded by ITU-T H.248.24.</w:t>
            </w:r>
          </w:p>
        </w:tc>
      </w:tr>
      <w:tr w:rsidR="00987872" w:rsidRPr="001D60D3" w:rsidTr="004D4758">
        <w:trPr>
          <w:cantSplit/>
          <w:jc w:val="center"/>
        </w:trPr>
        <w:tc>
          <w:tcPr>
            <w:tcW w:w="0" w:type="auto"/>
          </w:tcPr>
          <w:p w:rsidR="00987872" w:rsidRPr="001D60D3" w:rsidRDefault="00987872" w:rsidP="002A0413">
            <w:pPr>
              <w:pStyle w:val="Tabletext"/>
              <w:rPr>
                <w:b/>
              </w:rPr>
            </w:pPr>
            <w:r w:rsidRPr="001D60D3">
              <w:rPr>
                <w:b/>
              </w:rPr>
              <w:t xml:space="preserve">ISDN package for </w:t>
            </w:r>
            <w:proofErr w:type="spellStart"/>
            <w:r w:rsidRPr="001D60D3">
              <w:rPr>
                <w:b/>
              </w:rPr>
              <w:t>Megaco</w:t>
            </w:r>
            <w:proofErr w:type="spellEnd"/>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draft-bouwen-megaco-isdn-pack-00.txt</w:t>
            </w:r>
          </w:p>
        </w:tc>
        <w:tc>
          <w:tcPr>
            <w:tcW w:w="0" w:type="auto"/>
          </w:tcPr>
          <w:p w:rsidR="00987872" w:rsidRPr="001D60D3" w:rsidRDefault="00987872" w:rsidP="002A0413">
            <w:pPr>
              <w:pStyle w:val="Tabletext"/>
            </w:pPr>
            <w:r w:rsidRPr="001D60D3">
              <w:t>Expired</w:t>
            </w:r>
          </w:p>
        </w:tc>
      </w:tr>
      <w:tr w:rsidR="00987872" w:rsidRPr="001D60D3" w:rsidTr="004D4758">
        <w:trPr>
          <w:cantSplit/>
          <w:jc w:val="center"/>
        </w:trPr>
        <w:tc>
          <w:tcPr>
            <w:tcW w:w="0" w:type="auto"/>
          </w:tcPr>
          <w:p w:rsidR="00987872" w:rsidRPr="001D60D3" w:rsidRDefault="00987872" w:rsidP="004D4758">
            <w:pPr>
              <w:pStyle w:val="Tabletext"/>
            </w:pPr>
            <w:r w:rsidRPr="001D60D3">
              <w:rPr>
                <w:b/>
              </w:rPr>
              <w:t>Enhanced alerting packages for</w:t>
            </w:r>
            <w:r w:rsidR="004D4758" w:rsidRPr="001D60D3">
              <w:rPr>
                <w:b/>
              </w:rPr>
              <w:br/>
            </w:r>
            <w:proofErr w:type="spellStart"/>
            <w:r w:rsidRPr="001D60D3">
              <w:rPr>
                <w:b/>
              </w:rPr>
              <w:t>Megaco</w:t>
            </w:r>
            <w:proofErr w:type="spellEnd"/>
            <w:r w:rsidRPr="001D60D3">
              <w:rPr>
                <w:b/>
              </w:rPr>
              <w:t>/ITU-T H.248 sub-series</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draft-boyle-megaco-alerting-03.txt</w:t>
            </w:r>
          </w:p>
        </w:tc>
        <w:tc>
          <w:tcPr>
            <w:tcW w:w="0" w:type="auto"/>
          </w:tcPr>
          <w:p w:rsidR="00987872" w:rsidRPr="001D60D3" w:rsidRDefault="00987872" w:rsidP="002A0413">
            <w:pPr>
              <w:pStyle w:val="Tabletext"/>
            </w:pPr>
            <w:r w:rsidRPr="001D60D3">
              <w:t>Expired. Superseded by ITU-T H.248.23.</w:t>
            </w:r>
          </w:p>
        </w:tc>
      </w:tr>
      <w:tr w:rsidR="00987872" w:rsidRPr="001D60D3" w:rsidTr="004D4758">
        <w:trPr>
          <w:cantSplit/>
          <w:jc w:val="center"/>
        </w:trPr>
        <w:tc>
          <w:tcPr>
            <w:tcW w:w="0" w:type="auto"/>
          </w:tcPr>
          <w:p w:rsidR="00987872" w:rsidRPr="001D60D3" w:rsidRDefault="00987872" w:rsidP="004D4758">
            <w:pPr>
              <w:pStyle w:val="Tabletext"/>
            </w:pPr>
            <w:r w:rsidRPr="001D60D3">
              <w:rPr>
                <w:b/>
              </w:rPr>
              <w:t>Supplemental tones packages for</w:t>
            </w:r>
            <w:r w:rsidR="004D4758" w:rsidRPr="001D60D3">
              <w:rPr>
                <w:b/>
              </w:rPr>
              <w:br/>
            </w:r>
            <w:proofErr w:type="spellStart"/>
            <w:r w:rsidRPr="001D60D3">
              <w:rPr>
                <w:b/>
              </w:rPr>
              <w:t>Megaco</w:t>
            </w:r>
            <w:proofErr w:type="spellEnd"/>
            <w:r w:rsidRPr="001D60D3">
              <w:rPr>
                <w:b/>
              </w:rPr>
              <w:t>/ITU-T H.248 sub-series</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draft-boyle-megaco-tonepkgs-07.txt</w:t>
            </w:r>
          </w:p>
        </w:tc>
        <w:tc>
          <w:tcPr>
            <w:tcW w:w="0" w:type="auto"/>
          </w:tcPr>
          <w:p w:rsidR="00987872" w:rsidRPr="001D60D3" w:rsidRDefault="00987872" w:rsidP="002A0413">
            <w:pPr>
              <w:pStyle w:val="Tabletext"/>
            </w:pPr>
            <w:r w:rsidRPr="001D60D3">
              <w:t>Expired. Superseded by ITU-T H.248.27.</w:t>
            </w:r>
          </w:p>
        </w:tc>
      </w:tr>
      <w:tr w:rsidR="00987872" w:rsidRPr="001D60D3" w:rsidTr="004D4758">
        <w:trPr>
          <w:cantSplit/>
          <w:jc w:val="center"/>
        </w:trPr>
        <w:tc>
          <w:tcPr>
            <w:tcW w:w="0" w:type="auto"/>
          </w:tcPr>
          <w:p w:rsidR="00987872" w:rsidRPr="001D60D3" w:rsidRDefault="00987872" w:rsidP="002A0413">
            <w:pPr>
              <w:pStyle w:val="Tabletext"/>
            </w:pPr>
            <w:r w:rsidRPr="001D60D3">
              <w:rPr>
                <w:b/>
              </w:rPr>
              <w:lastRenderedPageBreak/>
              <w:t xml:space="preserve">MGC cookie package for </w:t>
            </w:r>
            <w:proofErr w:type="spellStart"/>
            <w:r w:rsidRPr="001D60D3">
              <w:rPr>
                <w:b/>
              </w:rPr>
              <w:t>Megaco</w:t>
            </w:r>
            <w:proofErr w:type="spellEnd"/>
            <w:r w:rsidRPr="001D60D3">
              <w:rPr>
                <w:b/>
              </w:rPr>
              <w:t>/</w:t>
            </w:r>
            <w:r w:rsidRPr="001D60D3">
              <w:rPr>
                <w:b/>
              </w:rPr>
              <w:br/>
              <w:t>ITU-T H.248 sub-series</w:t>
            </w:r>
          </w:p>
        </w:tc>
        <w:tc>
          <w:tcPr>
            <w:tcW w:w="0" w:type="auto"/>
          </w:tcPr>
          <w:p w:rsidR="00987872" w:rsidRPr="001D60D3" w:rsidRDefault="00987872" w:rsidP="002A0413">
            <w:pPr>
              <w:pStyle w:val="Tabletext"/>
            </w:pPr>
            <w:proofErr w:type="spellStart"/>
            <w:r w:rsidRPr="001D60D3">
              <w:t>mgcckie</w:t>
            </w:r>
            <w:proofErr w:type="spellEnd"/>
          </w:p>
        </w:tc>
        <w:tc>
          <w:tcPr>
            <w:tcW w:w="0" w:type="auto"/>
          </w:tcPr>
          <w:p w:rsidR="00987872" w:rsidRPr="001D60D3" w:rsidRDefault="00987872" w:rsidP="002A0413">
            <w:pPr>
              <w:pStyle w:val="Tabletext"/>
            </w:pPr>
            <w:r w:rsidRPr="001D60D3">
              <w:t>0x00??</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draft-cutler-megaco-mgc-cookie-02.txt</w:t>
            </w:r>
          </w:p>
        </w:tc>
        <w:tc>
          <w:tcPr>
            <w:tcW w:w="0" w:type="auto"/>
          </w:tcPr>
          <w:p w:rsidR="00987872" w:rsidRPr="001D60D3" w:rsidRDefault="00987872" w:rsidP="002A0413">
            <w:pPr>
              <w:pStyle w:val="Tabletext"/>
            </w:pPr>
            <w:r w:rsidRPr="001D60D3">
              <w:t>Expired</w:t>
            </w:r>
          </w:p>
        </w:tc>
      </w:tr>
      <w:tr w:rsidR="00987872" w:rsidRPr="001D60D3" w:rsidTr="004D4758">
        <w:trPr>
          <w:cantSplit/>
          <w:jc w:val="center"/>
        </w:trPr>
        <w:tc>
          <w:tcPr>
            <w:tcW w:w="0" w:type="auto"/>
          </w:tcPr>
          <w:p w:rsidR="00987872" w:rsidRPr="001D60D3" w:rsidRDefault="00987872" w:rsidP="004D4758">
            <w:pPr>
              <w:pStyle w:val="Tabletext"/>
            </w:pPr>
            <w:proofErr w:type="spellStart"/>
            <w:r w:rsidRPr="001D60D3">
              <w:rPr>
                <w:b/>
              </w:rPr>
              <w:t>Megaco</w:t>
            </w:r>
            <w:proofErr w:type="spellEnd"/>
            <w:r w:rsidRPr="001D60D3">
              <w:rPr>
                <w:b/>
              </w:rPr>
              <w:t>/ITU-T H.248 sub-series basic</w:t>
            </w:r>
            <w:r w:rsidR="004D4758" w:rsidRPr="001D60D3">
              <w:rPr>
                <w:b/>
              </w:rPr>
              <w:br/>
            </w:r>
            <w:r w:rsidRPr="001D60D3">
              <w:rPr>
                <w:b/>
              </w:rPr>
              <w:t>CAS packages</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draft-manyfolks-megaco-caspackage-02.txt</w:t>
            </w:r>
          </w:p>
        </w:tc>
        <w:tc>
          <w:tcPr>
            <w:tcW w:w="0" w:type="auto"/>
          </w:tcPr>
          <w:p w:rsidR="00987872" w:rsidRPr="001D60D3" w:rsidRDefault="00987872" w:rsidP="002A0413">
            <w:pPr>
              <w:pStyle w:val="Tabletext"/>
            </w:pPr>
            <w:r w:rsidRPr="001D60D3">
              <w:t>Expired. Superseded by ITU-T H.248.25.</w:t>
            </w:r>
          </w:p>
        </w:tc>
      </w:tr>
      <w:tr w:rsidR="00987872" w:rsidRPr="001D60D3" w:rsidTr="004D4758">
        <w:trPr>
          <w:cantSplit/>
          <w:jc w:val="center"/>
        </w:trPr>
        <w:tc>
          <w:tcPr>
            <w:tcW w:w="0" w:type="auto"/>
          </w:tcPr>
          <w:p w:rsidR="00987872" w:rsidRPr="001D60D3" w:rsidRDefault="00987872" w:rsidP="002A0413">
            <w:pPr>
              <w:pStyle w:val="Tabletext"/>
            </w:pPr>
            <w:r w:rsidRPr="001D60D3">
              <w:rPr>
                <w:b/>
              </w:rPr>
              <w:t>Enhanced line services packages</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draft-taylor-megaco-enhalpkgs-01.txt</w:t>
            </w:r>
          </w:p>
        </w:tc>
        <w:tc>
          <w:tcPr>
            <w:tcW w:w="0" w:type="auto"/>
          </w:tcPr>
          <w:p w:rsidR="00987872" w:rsidRPr="001D60D3" w:rsidRDefault="00987872" w:rsidP="002A0413">
            <w:pPr>
              <w:pStyle w:val="Tabletext"/>
            </w:pPr>
            <w:r w:rsidRPr="001D60D3">
              <w:t>Expired. Superseded by ITU-T H.248.26.</w:t>
            </w:r>
          </w:p>
        </w:tc>
      </w:tr>
      <w:tr w:rsidR="00987872" w:rsidRPr="001D60D3" w:rsidTr="004D4758">
        <w:trPr>
          <w:cantSplit/>
          <w:jc w:val="center"/>
        </w:trPr>
        <w:tc>
          <w:tcPr>
            <w:tcW w:w="0" w:type="auto"/>
          </w:tcPr>
          <w:p w:rsidR="00987872" w:rsidRPr="001D60D3" w:rsidRDefault="00987872" w:rsidP="002A0413">
            <w:pPr>
              <w:pStyle w:val="Tabletext"/>
              <w:rPr>
                <w:b/>
              </w:rPr>
            </w:pPr>
            <w:r w:rsidRPr="001D60D3">
              <w:rPr>
                <w:b/>
              </w:rPr>
              <w:t xml:space="preserve">Name pattern package for </w:t>
            </w:r>
            <w:proofErr w:type="spellStart"/>
            <w:r w:rsidRPr="001D60D3">
              <w:rPr>
                <w:b/>
              </w:rPr>
              <w:t>Megaco</w:t>
            </w:r>
            <w:proofErr w:type="spellEnd"/>
          </w:p>
        </w:tc>
        <w:tc>
          <w:tcPr>
            <w:tcW w:w="0" w:type="auto"/>
          </w:tcPr>
          <w:p w:rsidR="00987872" w:rsidRPr="001D60D3" w:rsidRDefault="00987872" w:rsidP="002A0413">
            <w:pPr>
              <w:pStyle w:val="Tabletext"/>
            </w:pPr>
            <w:proofErr w:type="spellStart"/>
            <w:r w:rsidRPr="001D60D3">
              <w:t>nampat</w:t>
            </w:r>
            <w:proofErr w:type="spellEnd"/>
          </w:p>
        </w:tc>
        <w:tc>
          <w:tcPr>
            <w:tcW w:w="0" w:type="auto"/>
          </w:tcPr>
          <w:p w:rsidR="00987872" w:rsidRPr="001D60D3" w:rsidRDefault="00987872" w:rsidP="002A0413">
            <w:pPr>
              <w:pStyle w:val="Tabletext"/>
            </w:pPr>
            <w:r w:rsidRPr="001D60D3">
              <w:t>0x00??</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draft-rosen-megaco-namepatterns-01.txt</w:t>
            </w:r>
          </w:p>
        </w:tc>
        <w:tc>
          <w:tcPr>
            <w:tcW w:w="0" w:type="auto"/>
          </w:tcPr>
          <w:p w:rsidR="00987872" w:rsidRPr="001D60D3" w:rsidRDefault="00987872" w:rsidP="002A0413">
            <w:pPr>
              <w:pStyle w:val="Tabletext"/>
            </w:pPr>
            <w:r w:rsidRPr="001D60D3">
              <w:t>Expired</w:t>
            </w:r>
          </w:p>
        </w:tc>
      </w:tr>
      <w:tr w:rsidR="00987872" w:rsidRPr="001D60D3" w:rsidTr="004D4758">
        <w:trPr>
          <w:cantSplit/>
          <w:jc w:val="center"/>
        </w:trPr>
        <w:tc>
          <w:tcPr>
            <w:tcW w:w="0" w:type="auto"/>
          </w:tcPr>
          <w:p w:rsidR="00987872" w:rsidRPr="00894D1B" w:rsidRDefault="00987872" w:rsidP="004D4758">
            <w:pPr>
              <w:pStyle w:val="Tabletext"/>
              <w:rPr>
                <w:b/>
                <w:lang w:val="fr-CH"/>
              </w:rPr>
            </w:pPr>
            <w:proofErr w:type="spellStart"/>
            <w:r w:rsidRPr="00894D1B">
              <w:rPr>
                <w:b/>
                <w:lang w:val="fr-CH"/>
              </w:rPr>
              <w:t>Megaco</w:t>
            </w:r>
            <w:proofErr w:type="spellEnd"/>
            <w:r w:rsidRPr="00894D1B">
              <w:rPr>
                <w:b/>
                <w:lang w:val="fr-CH"/>
              </w:rPr>
              <w:t>/ITU-T H.248</w:t>
            </w:r>
            <w:r w:rsidRPr="00894D1B">
              <w:rPr>
                <w:b/>
                <w:sz w:val="24"/>
                <w:lang w:val="fr-CH"/>
              </w:rPr>
              <w:t xml:space="preserve"> </w:t>
            </w:r>
            <w:proofErr w:type="spellStart"/>
            <w:r w:rsidRPr="00894D1B">
              <w:rPr>
                <w:b/>
                <w:sz w:val="24"/>
                <w:lang w:val="fr-CH"/>
              </w:rPr>
              <w:t>sub</w:t>
            </w:r>
            <w:r w:rsidR="004D4758" w:rsidRPr="00894D1B">
              <w:rPr>
                <w:b/>
                <w:sz w:val="24"/>
                <w:lang w:val="fr-CH"/>
              </w:rPr>
              <w:noBreakHyphen/>
            </w:r>
            <w:r w:rsidRPr="00894D1B">
              <w:rPr>
                <w:b/>
                <w:sz w:val="24"/>
                <w:lang w:val="fr-CH"/>
              </w:rPr>
              <w:t>series</w:t>
            </w:r>
            <w:proofErr w:type="spellEnd"/>
            <w:r w:rsidRPr="00894D1B">
              <w:rPr>
                <w:b/>
                <w:sz w:val="24"/>
                <w:lang w:val="fr-CH"/>
              </w:rPr>
              <w:t xml:space="preserve"> </w:t>
            </w:r>
            <w:r w:rsidR="004D4758" w:rsidRPr="00894D1B">
              <w:rPr>
                <w:b/>
                <w:sz w:val="24"/>
                <w:lang w:val="fr-CH"/>
              </w:rPr>
              <w:br/>
            </w:r>
            <w:proofErr w:type="spellStart"/>
            <w:r w:rsidRPr="00894D1B">
              <w:rPr>
                <w:b/>
                <w:lang w:val="fr-CH"/>
              </w:rPr>
              <w:t>QoS</w:t>
            </w:r>
            <w:proofErr w:type="spellEnd"/>
            <w:r w:rsidRPr="00894D1B">
              <w:rPr>
                <w:b/>
                <w:lang w:val="fr-CH"/>
              </w:rPr>
              <w:t xml:space="preserve"> packages</w:t>
            </w:r>
          </w:p>
          <w:p w:rsidR="00987872" w:rsidRPr="001D60D3" w:rsidRDefault="00987872" w:rsidP="004D4758">
            <w:pPr>
              <w:pStyle w:val="Tabletext"/>
            </w:pPr>
            <w:r w:rsidRPr="001D60D3">
              <w:t xml:space="preserve">The referenced document is in progress and defines the basic </w:t>
            </w:r>
            <w:proofErr w:type="spellStart"/>
            <w:r w:rsidRPr="001D60D3">
              <w:t>QoS</w:t>
            </w:r>
            <w:proofErr w:type="spellEnd"/>
            <w:r w:rsidRPr="001D60D3">
              <w:t xml:space="preserve"> package that addresses the different means of supporting quality of service (</w:t>
            </w:r>
            <w:proofErr w:type="spellStart"/>
            <w:r w:rsidRPr="001D60D3">
              <w:t>QoS</w:t>
            </w:r>
            <w:proofErr w:type="spellEnd"/>
            <w:r w:rsidRPr="001D60D3">
              <w:t xml:space="preserve">) on IP networks. This memo also defines the RSVP package (that falls into the integrated services model) and the differentiated services package in association with the </w:t>
            </w:r>
            <w:proofErr w:type="spellStart"/>
            <w:r w:rsidRPr="001D60D3">
              <w:t>Megaco</w:t>
            </w:r>
            <w:proofErr w:type="spellEnd"/>
            <w:r w:rsidRPr="001D60D3">
              <w:t>/ITU</w:t>
            </w:r>
            <w:r w:rsidR="004D4758" w:rsidRPr="001D60D3">
              <w:noBreakHyphen/>
            </w:r>
            <w:r w:rsidRPr="001D60D3">
              <w:t>T</w:t>
            </w:r>
            <w:r w:rsidR="004D4758" w:rsidRPr="001D60D3">
              <w:t> </w:t>
            </w:r>
            <w:r w:rsidRPr="001D60D3">
              <w:t>H.248 protocol.</w:t>
            </w:r>
          </w:p>
        </w:tc>
        <w:tc>
          <w:tcPr>
            <w:tcW w:w="0" w:type="auto"/>
          </w:tcPr>
          <w:p w:rsidR="00987872" w:rsidRPr="001D60D3" w:rsidRDefault="00987872" w:rsidP="002A0413">
            <w:pPr>
              <w:pStyle w:val="Tabletext"/>
            </w:pPr>
          </w:p>
          <w:p w:rsidR="00987872" w:rsidRPr="001D60D3" w:rsidRDefault="00987872" w:rsidP="002A0413">
            <w:pPr>
              <w:pStyle w:val="Tabletext"/>
            </w:pPr>
            <w:proofErr w:type="spellStart"/>
            <w:r w:rsidRPr="001D60D3">
              <w:t>bqos</w:t>
            </w:r>
            <w:proofErr w:type="spellEnd"/>
          </w:p>
          <w:p w:rsidR="00987872" w:rsidRPr="001D60D3" w:rsidRDefault="00987872" w:rsidP="002A0413">
            <w:pPr>
              <w:pStyle w:val="Tabletext"/>
            </w:pPr>
            <w:proofErr w:type="spellStart"/>
            <w:r w:rsidRPr="001D60D3">
              <w:t>rsvp</w:t>
            </w:r>
            <w:proofErr w:type="spellEnd"/>
          </w:p>
          <w:p w:rsidR="00987872" w:rsidRPr="001D60D3" w:rsidRDefault="00987872" w:rsidP="002A0413">
            <w:pPr>
              <w:pStyle w:val="Tabletext"/>
            </w:pPr>
            <w:proofErr w:type="spellStart"/>
            <w:r w:rsidRPr="001D60D3">
              <w:t>diffserv</w:t>
            </w:r>
            <w:proofErr w:type="spellEnd"/>
          </w:p>
        </w:tc>
        <w:tc>
          <w:tcPr>
            <w:tcW w:w="0" w:type="auto"/>
          </w:tcPr>
          <w:p w:rsidR="00987872" w:rsidRPr="001D60D3" w:rsidRDefault="00987872" w:rsidP="002A0413">
            <w:pPr>
              <w:pStyle w:val="Tabletext"/>
            </w:pPr>
          </w:p>
          <w:p w:rsidR="00987872" w:rsidRPr="001D60D3" w:rsidRDefault="00987872" w:rsidP="002A0413">
            <w:pPr>
              <w:pStyle w:val="Tabletext"/>
            </w:pPr>
            <w:r w:rsidRPr="001D60D3">
              <w:t>0x00??</w:t>
            </w:r>
          </w:p>
          <w:p w:rsidR="00987872" w:rsidRPr="001D60D3" w:rsidRDefault="00987872" w:rsidP="002A0413">
            <w:pPr>
              <w:pStyle w:val="Tabletext"/>
            </w:pPr>
            <w:r w:rsidRPr="001D60D3">
              <w:t xml:space="preserve">0x00?? </w:t>
            </w:r>
          </w:p>
          <w:p w:rsidR="00987872" w:rsidRPr="001D60D3" w:rsidRDefault="00987872" w:rsidP="002A0413">
            <w:pPr>
              <w:pStyle w:val="Tabletext"/>
            </w:pPr>
            <w:r w:rsidRPr="001D60D3">
              <w:t xml:space="preserve">0x00?? </w:t>
            </w:r>
          </w:p>
        </w:tc>
        <w:tc>
          <w:tcPr>
            <w:tcW w:w="0" w:type="auto"/>
          </w:tcPr>
          <w:p w:rsidR="00987872" w:rsidRPr="001D60D3" w:rsidRDefault="00987872" w:rsidP="002A0413">
            <w:pPr>
              <w:pStyle w:val="Tabletext"/>
            </w:pPr>
          </w:p>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draft-madhubabu-megaco-qospackage-00.txt</w:t>
            </w:r>
          </w:p>
        </w:tc>
        <w:tc>
          <w:tcPr>
            <w:tcW w:w="0" w:type="auto"/>
          </w:tcPr>
          <w:p w:rsidR="00987872" w:rsidRPr="001D60D3" w:rsidRDefault="00987872" w:rsidP="002A0413">
            <w:pPr>
              <w:pStyle w:val="Tabletext"/>
            </w:pPr>
            <w:r w:rsidRPr="001D60D3">
              <w:t>Expired</w:t>
            </w:r>
          </w:p>
        </w:tc>
      </w:tr>
      <w:tr w:rsidR="00987872" w:rsidRPr="001D60D3" w:rsidTr="004D4758">
        <w:trPr>
          <w:cantSplit/>
          <w:jc w:val="center"/>
        </w:trPr>
        <w:tc>
          <w:tcPr>
            <w:tcW w:w="0" w:type="auto"/>
          </w:tcPr>
          <w:p w:rsidR="00987872" w:rsidRPr="00894D1B" w:rsidRDefault="00987872" w:rsidP="002A0413">
            <w:pPr>
              <w:pStyle w:val="Tabletext"/>
              <w:rPr>
                <w:b/>
                <w:lang w:val="fr-CH"/>
              </w:rPr>
            </w:pPr>
            <w:proofErr w:type="spellStart"/>
            <w:r w:rsidRPr="00894D1B">
              <w:rPr>
                <w:b/>
                <w:lang w:val="fr-CH"/>
              </w:rPr>
              <w:t>Megaco</w:t>
            </w:r>
            <w:proofErr w:type="spellEnd"/>
            <w:r w:rsidRPr="00894D1B">
              <w:rPr>
                <w:b/>
                <w:lang w:val="fr-CH"/>
              </w:rPr>
              <w:t>/ITU-T H.248 FXO packages</w:t>
            </w:r>
          </w:p>
          <w:p w:rsidR="00987872" w:rsidRPr="001D60D3" w:rsidRDefault="00987872" w:rsidP="002A0413">
            <w:pPr>
              <w:pStyle w:val="Tabletext"/>
            </w:pPr>
            <w:r w:rsidRPr="001D60D3">
              <w:t>The referenced document describes the events and signals helpful for signalling between central office (CO) and foreign exchange office (FXO) at customer premises equipment (CPE).</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draft-sridhar-megaco-fxopackage-01.txt</w:t>
            </w:r>
          </w:p>
        </w:tc>
        <w:tc>
          <w:tcPr>
            <w:tcW w:w="0" w:type="auto"/>
          </w:tcPr>
          <w:p w:rsidR="00987872" w:rsidRPr="001D60D3" w:rsidRDefault="00987872" w:rsidP="002A0413">
            <w:pPr>
              <w:pStyle w:val="Tabletext"/>
            </w:pPr>
            <w:r w:rsidRPr="001D60D3">
              <w:t>Expired</w:t>
            </w:r>
          </w:p>
        </w:tc>
      </w:tr>
      <w:tr w:rsidR="00987872" w:rsidRPr="001D60D3" w:rsidTr="004D4758">
        <w:trPr>
          <w:cantSplit/>
          <w:jc w:val="center"/>
        </w:trPr>
        <w:tc>
          <w:tcPr>
            <w:tcW w:w="0" w:type="auto"/>
          </w:tcPr>
          <w:p w:rsidR="00987872" w:rsidRPr="001D60D3" w:rsidRDefault="00987872" w:rsidP="002A0413">
            <w:pPr>
              <w:pStyle w:val="Tabletext"/>
              <w:rPr>
                <w:b/>
              </w:rPr>
            </w:pPr>
            <w:r w:rsidRPr="001D60D3">
              <w:rPr>
                <w:b/>
              </w:rPr>
              <w:t>AAL 2 package</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NA</w:t>
            </w:r>
          </w:p>
        </w:tc>
        <w:tc>
          <w:tcPr>
            <w:tcW w:w="0" w:type="auto"/>
          </w:tcPr>
          <w:p w:rsidR="00987872" w:rsidRPr="001D60D3" w:rsidRDefault="00987872" w:rsidP="002A0413">
            <w:pPr>
              <w:pStyle w:val="Tabletext"/>
            </w:pPr>
            <w:r w:rsidRPr="001D60D3">
              <w:t>draft-barr-megaco-aal2bearer-00.txt</w:t>
            </w:r>
          </w:p>
        </w:tc>
        <w:tc>
          <w:tcPr>
            <w:tcW w:w="0" w:type="auto"/>
          </w:tcPr>
          <w:p w:rsidR="00987872" w:rsidRPr="001D60D3" w:rsidRDefault="00987872" w:rsidP="002A0413">
            <w:pPr>
              <w:pStyle w:val="Tabletext"/>
            </w:pPr>
            <w:r w:rsidRPr="001D60D3">
              <w:t>Expired</w:t>
            </w:r>
          </w:p>
        </w:tc>
      </w:tr>
      <w:tr w:rsidR="00987872" w:rsidRPr="001D60D3" w:rsidTr="004D4758">
        <w:trPr>
          <w:cantSplit/>
          <w:jc w:val="center"/>
        </w:trPr>
        <w:tc>
          <w:tcPr>
            <w:tcW w:w="0" w:type="auto"/>
          </w:tcPr>
          <w:p w:rsidR="00987872" w:rsidRPr="001D60D3" w:rsidRDefault="00987872" w:rsidP="002A0413">
            <w:pPr>
              <w:pStyle w:val="Tabletext"/>
              <w:keepNext/>
              <w:keepLines/>
              <w:rPr>
                <w:b/>
              </w:rPr>
            </w:pPr>
            <w:proofErr w:type="spellStart"/>
            <w:r w:rsidRPr="001D60D3">
              <w:rPr>
                <w:b/>
              </w:rPr>
              <w:t>Megaco</w:t>
            </w:r>
            <w:proofErr w:type="spellEnd"/>
            <w:r w:rsidRPr="001D60D3">
              <w:rPr>
                <w:b/>
              </w:rPr>
              <w:t xml:space="preserve"> ATM package</w:t>
            </w:r>
          </w:p>
        </w:tc>
        <w:tc>
          <w:tcPr>
            <w:tcW w:w="0" w:type="auto"/>
          </w:tcPr>
          <w:p w:rsidR="00987872" w:rsidRPr="001D60D3" w:rsidRDefault="00987872" w:rsidP="002A0413">
            <w:pPr>
              <w:pStyle w:val="Tabletext"/>
              <w:keepNext/>
              <w:keepLines/>
            </w:pPr>
            <w:r w:rsidRPr="001D60D3">
              <w:t>NA</w:t>
            </w:r>
          </w:p>
        </w:tc>
        <w:tc>
          <w:tcPr>
            <w:tcW w:w="0" w:type="auto"/>
          </w:tcPr>
          <w:p w:rsidR="00987872" w:rsidRPr="001D60D3" w:rsidRDefault="00987872" w:rsidP="002A0413">
            <w:pPr>
              <w:pStyle w:val="Tabletext"/>
              <w:keepNext/>
              <w:keepLines/>
            </w:pPr>
            <w:r w:rsidRPr="001D60D3">
              <w:t>NA</w:t>
            </w:r>
          </w:p>
        </w:tc>
        <w:tc>
          <w:tcPr>
            <w:tcW w:w="0" w:type="auto"/>
          </w:tcPr>
          <w:p w:rsidR="00987872" w:rsidRPr="001D60D3" w:rsidRDefault="00987872" w:rsidP="002A0413">
            <w:pPr>
              <w:pStyle w:val="Tabletext"/>
              <w:keepNext/>
              <w:keepLines/>
            </w:pPr>
            <w:r w:rsidRPr="001D60D3">
              <w:t>NA</w:t>
            </w:r>
          </w:p>
        </w:tc>
        <w:tc>
          <w:tcPr>
            <w:tcW w:w="0" w:type="auto"/>
          </w:tcPr>
          <w:p w:rsidR="00987872" w:rsidRPr="001D60D3" w:rsidRDefault="00987872" w:rsidP="002A0413">
            <w:pPr>
              <w:pStyle w:val="Tabletext"/>
              <w:keepNext/>
              <w:keepLines/>
            </w:pPr>
            <w:r w:rsidRPr="001D60D3">
              <w:t>draft-rosen-megaco-atm-package-01.txt</w:t>
            </w:r>
          </w:p>
        </w:tc>
        <w:tc>
          <w:tcPr>
            <w:tcW w:w="0" w:type="auto"/>
          </w:tcPr>
          <w:p w:rsidR="00987872" w:rsidRPr="001D60D3" w:rsidRDefault="00987872" w:rsidP="002A0413">
            <w:pPr>
              <w:pStyle w:val="Tabletext"/>
              <w:keepNext/>
              <w:keepLines/>
            </w:pPr>
            <w:r w:rsidRPr="001D60D3">
              <w:t>Expired</w:t>
            </w:r>
          </w:p>
        </w:tc>
      </w:tr>
      <w:tr w:rsidR="00987872" w:rsidRPr="001D60D3" w:rsidTr="004D4758">
        <w:trPr>
          <w:cantSplit/>
          <w:jc w:val="center"/>
        </w:trPr>
        <w:tc>
          <w:tcPr>
            <w:tcW w:w="0" w:type="auto"/>
            <w:gridSpan w:val="6"/>
          </w:tcPr>
          <w:p w:rsidR="00987872" w:rsidRPr="001D60D3" w:rsidRDefault="00987872" w:rsidP="002A0413">
            <w:pPr>
              <w:pStyle w:val="Tabletext"/>
            </w:pPr>
            <w:r w:rsidRPr="001D60D3">
              <w:t xml:space="preserve">NOTE – This clause identifies packages that individuals have submitted to the IETF. These have not been taken as official work items of the IETF </w:t>
            </w:r>
            <w:proofErr w:type="spellStart"/>
            <w:r w:rsidRPr="001D60D3">
              <w:t>Megaco</w:t>
            </w:r>
            <w:proofErr w:type="spellEnd"/>
            <w:r w:rsidRPr="001D60D3">
              <w:t xml:space="preserve"> work group.</w:t>
            </w:r>
          </w:p>
        </w:tc>
      </w:tr>
    </w:tbl>
    <w:p w:rsidR="00987872" w:rsidRPr="00894D1B" w:rsidRDefault="00987872" w:rsidP="004D4758">
      <w:pPr>
        <w:pStyle w:val="Heading1"/>
        <w:rPr>
          <w:lang w:val="fr-CH"/>
        </w:rPr>
      </w:pPr>
      <w:bookmarkStart w:id="543" w:name="_Toc50523989"/>
      <w:bookmarkStart w:id="544" w:name="_Toc56411861"/>
      <w:bookmarkStart w:id="545" w:name="_Toc56413408"/>
      <w:bookmarkStart w:id="546" w:name="_Toc56486228"/>
      <w:bookmarkStart w:id="547" w:name="_Toc56487277"/>
      <w:bookmarkStart w:id="548" w:name="_Toc56919026"/>
      <w:bookmarkStart w:id="549" w:name="_Toc57026055"/>
      <w:bookmarkStart w:id="550" w:name="_Toc66163922"/>
      <w:bookmarkStart w:id="551" w:name="_Toc67394167"/>
      <w:bookmarkStart w:id="552" w:name="_Toc97618517"/>
      <w:bookmarkStart w:id="553" w:name="_Toc98656960"/>
      <w:bookmarkStart w:id="554" w:name="_Toc99442135"/>
      <w:bookmarkStart w:id="555" w:name="_Toc111628425"/>
      <w:bookmarkStart w:id="556" w:name="_Toc117393971"/>
      <w:bookmarkStart w:id="557" w:name="_Toc129486785"/>
      <w:bookmarkStart w:id="558" w:name="_Toc136240815"/>
      <w:bookmarkStart w:id="559" w:name="_Toc137355967"/>
      <w:bookmarkStart w:id="560" w:name="_Toc137528788"/>
      <w:bookmarkStart w:id="561" w:name="_Toc138652972"/>
      <w:bookmarkStart w:id="562" w:name="_Toc172370248"/>
      <w:bookmarkStart w:id="563" w:name="_Toc172693947"/>
      <w:bookmarkStart w:id="564" w:name="_Toc179343660"/>
      <w:bookmarkStart w:id="565" w:name="_Toc180308755"/>
      <w:bookmarkStart w:id="566" w:name="_Toc197273906"/>
      <w:bookmarkStart w:id="567" w:name="_Toc224530170"/>
      <w:bookmarkStart w:id="568" w:name="_Toc234379441"/>
      <w:bookmarkStart w:id="569" w:name="_Toc242671906"/>
      <w:bookmarkStart w:id="570" w:name="_Toc242677987"/>
      <w:bookmarkStart w:id="571" w:name="_Toc245041052"/>
      <w:bookmarkStart w:id="572" w:name="_Toc247945405"/>
      <w:bookmarkStart w:id="573" w:name="_Toc254701346"/>
      <w:bookmarkStart w:id="574" w:name="_Toc254786032"/>
      <w:bookmarkStart w:id="575" w:name="_Toc256425670"/>
      <w:bookmarkStart w:id="576" w:name="_Toc266145497"/>
      <w:bookmarkStart w:id="577" w:name="_Toc266145826"/>
      <w:r w:rsidRPr="00894D1B">
        <w:rPr>
          <w:lang w:val="fr-CH"/>
        </w:rPr>
        <w:lastRenderedPageBreak/>
        <w:t>8</w:t>
      </w:r>
      <w:r w:rsidRPr="00894D1B">
        <w:rPr>
          <w:lang w:val="fr-CH"/>
        </w:rPr>
        <w:tab/>
        <w:t xml:space="preserve">ITU-T H.248 </w:t>
      </w:r>
      <w:proofErr w:type="spellStart"/>
      <w:r w:rsidRPr="00894D1B">
        <w:rPr>
          <w:lang w:val="fr-CH"/>
        </w:rPr>
        <w:t>sub</w:t>
      </w:r>
      <w:proofErr w:type="spellEnd"/>
      <w:r w:rsidRPr="00894D1B">
        <w:rPr>
          <w:lang w:val="fr-CH"/>
        </w:rPr>
        <w:t>-</w:t>
      </w:r>
      <w:proofErr w:type="spellStart"/>
      <w:r w:rsidRPr="00894D1B">
        <w:rPr>
          <w:lang w:val="fr-CH"/>
        </w:rPr>
        <w:t>series</w:t>
      </w:r>
      <w:proofErr w:type="spellEnd"/>
      <w:r w:rsidRPr="00894D1B">
        <w:rPr>
          <w:lang w:val="fr-CH"/>
        </w:rPr>
        <w:t xml:space="preserve"> MIBS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rsidR="00987872" w:rsidRPr="00894D1B" w:rsidRDefault="00987872" w:rsidP="004D4758">
      <w:pPr>
        <w:keepNext/>
        <w:keepLines/>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942"/>
        <w:gridCol w:w="5697"/>
      </w:tblGrid>
      <w:tr w:rsidR="00987872" w:rsidRPr="001D60D3" w:rsidTr="002A0413">
        <w:trPr>
          <w:jc w:val="center"/>
        </w:trPr>
        <w:tc>
          <w:tcPr>
            <w:tcW w:w="3942" w:type="dxa"/>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head"/>
              <w:keepLines/>
            </w:pPr>
            <w:r w:rsidRPr="001D60D3">
              <w:t>MIB name</w:t>
            </w:r>
          </w:p>
        </w:tc>
        <w:tc>
          <w:tcPr>
            <w:tcW w:w="5697" w:type="dxa"/>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head"/>
              <w:keepLines/>
            </w:pPr>
            <w:r w:rsidRPr="001D60D3">
              <w:t>Reference (Note)</w:t>
            </w:r>
          </w:p>
        </w:tc>
      </w:tr>
      <w:tr w:rsidR="00987872" w:rsidRPr="001D60D3" w:rsidTr="002A0413">
        <w:trPr>
          <w:jc w:val="center"/>
        </w:trPr>
        <w:tc>
          <w:tcPr>
            <w:tcW w:w="3942" w:type="dxa"/>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keepNext/>
              <w:keepLines/>
              <w:rPr>
                <w:lang w:val="fr-CH"/>
              </w:rPr>
            </w:pPr>
            <w:r w:rsidRPr="00894D1B">
              <w:rPr>
                <w:lang w:val="fr-CH"/>
              </w:rPr>
              <w:t xml:space="preserve">ITU-T H.248 </w:t>
            </w:r>
            <w:proofErr w:type="spellStart"/>
            <w:r w:rsidRPr="00894D1B">
              <w:rPr>
                <w:lang w:val="fr-CH"/>
              </w:rPr>
              <w:t>sub</w:t>
            </w:r>
            <w:proofErr w:type="spellEnd"/>
            <w:r w:rsidRPr="00894D1B">
              <w:rPr>
                <w:lang w:val="fr-CH"/>
              </w:rPr>
              <w:t>-</w:t>
            </w:r>
            <w:proofErr w:type="spellStart"/>
            <w:r w:rsidRPr="00894D1B">
              <w:rPr>
                <w:lang w:val="fr-CH"/>
              </w:rPr>
              <w:t>series</w:t>
            </w:r>
            <w:proofErr w:type="spellEnd"/>
            <w:r w:rsidRPr="00894D1B">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keepNext/>
              <w:keepLines/>
            </w:pPr>
            <w:r w:rsidRPr="001D60D3">
              <w:t>&lt;draft-ietf-megaco-mib-06.txt&gt;</w:t>
            </w:r>
          </w:p>
        </w:tc>
      </w:tr>
      <w:tr w:rsidR="00987872" w:rsidRPr="001D60D3" w:rsidTr="002A0413">
        <w:trPr>
          <w:jc w:val="center"/>
        </w:trPr>
        <w:tc>
          <w:tcPr>
            <w:tcW w:w="3942" w:type="dxa"/>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keepNext/>
              <w:keepLines/>
            </w:pPr>
            <w:r w:rsidRPr="001D60D3">
              <w:t>ITU-T H.248 ringing MIB</w:t>
            </w:r>
          </w:p>
        </w:tc>
        <w:tc>
          <w:tcPr>
            <w:tcW w:w="5697" w:type="dxa"/>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keepNext/>
              <w:keepLines/>
              <w:rPr>
                <w:highlight w:val="yellow"/>
              </w:rPr>
            </w:pPr>
            <w:r w:rsidRPr="001D60D3">
              <w:t>&lt;draft-pitchandi-megaco-ringing-mib-00.txt&gt;</w:t>
            </w:r>
          </w:p>
        </w:tc>
      </w:tr>
      <w:tr w:rsidR="00987872" w:rsidRPr="001D60D3" w:rsidTr="002A0413">
        <w:trPr>
          <w:jc w:val="center"/>
        </w:trPr>
        <w:tc>
          <w:tcPr>
            <w:tcW w:w="3942" w:type="dxa"/>
            <w:tcBorders>
              <w:top w:val="single" w:sz="4" w:space="0" w:color="auto"/>
              <w:left w:val="single" w:sz="4" w:space="0" w:color="auto"/>
              <w:bottom w:val="single" w:sz="4" w:space="0" w:color="auto"/>
              <w:right w:val="single" w:sz="4" w:space="0" w:color="auto"/>
            </w:tcBorders>
          </w:tcPr>
          <w:p w:rsidR="00987872" w:rsidRPr="00894D1B" w:rsidRDefault="00987872" w:rsidP="002A0413">
            <w:pPr>
              <w:pStyle w:val="Tabletext"/>
              <w:rPr>
                <w:lang w:val="fr-CH"/>
              </w:rPr>
            </w:pPr>
            <w:r w:rsidRPr="00894D1B">
              <w:rPr>
                <w:lang w:val="fr-CH"/>
              </w:rPr>
              <w:t xml:space="preserve">ITU-T H.248 </w:t>
            </w:r>
            <w:proofErr w:type="spellStart"/>
            <w:r w:rsidRPr="00894D1B">
              <w:rPr>
                <w:lang w:val="fr-CH"/>
              </w:rPr>
              <w:t>sub</w:t>
            </w:r>
            <w:proofErr w:type="spellEnd"/>
            <w:r w:rsidRPr="00894D1B">
              <w:rPr>
                <w:lang w:val="fr-CH"/>
              </w:rPr>
              <w:t>-</w:t>
            </w:r>
            <w:proofErr w:type="spellStart"/>
            <w:r w:rsidRPr="00894D1B">
              <w:rPr>
                <w:lang w:val="fr-CH"/>
              </w:rPr>
              <w:t>series</w:t>
            </w:r>
            <w:proofErr w:type="spellEnd"/>
            <w:r w:rsidRPr="00894D1B">
              <w:rPr>
                <w:lang w:val="fr-CH"/>
              </w:rPr>
              <w:t xml:space="preserve"> </w:t>
            </w:r>
            <w:proofErr w:type="spellStart"/>
            <w:r w:rsidRPr="00894D1B">
              <w:rPr>
                <w:lang w:val="fr-CH"/>
              </w:rPr>
              <w:t>tones</w:t>
            </w:r>
            <w:proofErr w:type="spellEnd"/>
            <w:r w:rsidRPr="00894D1B">
              <w:rPr>
                <w:lang w:val="fr-CH"/>
              </w:rPr>
              <w:t xml:space="preserve"> MIB</w:t>
            </w:r>
          </w:p>
        </w:tc>
        <w:tc>
          <w:tcPr>
            <w:tcW w:w="5697" w:type="dxa"/>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&lt;draft-doyle-megaco-tonesmib-00&gt;</w:t>
            </w:r>
          </w:p>
        </w:tc>
      </w:tr>
      <w:tr w:rsidR="00987872" w:rsidRPr="001D60D3" w:rsidTr="002A0413">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987872" w:rsidRPr="001D60D3" w:rsidRDefault="00987872" w:rsidP="002A0413">
            <w:pPr>
              <w:pStyle w:val="Tabletext"/>
            </w:pPr>
            <w:r w:rsidRPr="001D60D3">
              <w:t xml:space="preserve">NOTE – These references can be found at the URLs </w:t>
            </w:r>
            <w:hyperlink r:id="rId19" w:history="1">
              <w:r w:rsidRPr="001D60D3">
                <w:rPr>
                  <w:rStyle w:val="Hyperlink"/>
                </w:rPr>
                <w:t>ftp://www.ietf.org/internet-drafts/</w:t>
              </w:r>
            </w:hyperlink>
            <w:r w:rsidRPr="001D60D3">
              <w:t xml:space="preserve"> </w:t>
            </w:r>
            <w:r w:rsidRPr="001D60D3">
              <w:rPr>
                <w:color w:val="000000"/>
                <w:szCs w:val="22"/>
              </w:rPr>
              <w:t xml:space="preserve">or </w:t>
            </w:r>
            <w:hyperlink r:id="rId20" w:history="1">
              <w:r w:rsidRPr="001D60D3">
                <w:rPr>
                  <w:rStyle w:val="Hyperlink"/>
                  <w:szCs w:val="22"/>
                </w:rPr>
                <w:t>https://datatracker.ietf.org/idtracker/</w:t>
              </w:r>
            </w:hyperlink>
            <w:r w:rsidRPr="001D60D3">
              <w:rPr>
                <w:color w:val="000000"/>
                <w:szCs w:val="22"/>
              </w:rPr>
              <w:t>.</w:t>
            </w:r>
          </w:p>
        </w:tc>
      </w:tr>
    </w:tbl>
    <w:p w:rsidR="00987872" w:rsidRPr="001D60D3" w:rsidRDefault="00987872" w:rsidP="00987872"/>
    <w:p w:rsidR="00B46FF3" w:rsidRPr="001D60D3" w:rsidRDefault="006D59B6" w:rsidP="006D59B6">
      <w:pPr>
        <w:jc w:val="center"/>
      </w:pPr>
      <w:bookmarkStart w:id="578" w:name="c3tope"/>
      <w:bookmarkStart w:id="579" w:name="cov4top"/>
      <w:bookmarkEnd w:id="578"/>
      <w:bookmarkEnd w:id="579"/>
      <w:r w:rsidRPr="001D60D3">
        <w:t>______________________</w:t>
      </w:r>
    </w:p>
    <w:sectPr w:rsidR="00B46FF3" w:rsidRPr="001D60D3" w:rsidSect="00AE0E21">
      <w:headerReference w:type="even" r:id="rId21"/>
      <w:footerReference w:type="default" r:id="rId22"/>
      <w:pgSz w:w="11907" w:h="16834" w:code="9"/>
      <w:pgMar w:top="1417" w:right="1134" w:bottom="1417" w:left="1134" w:header="720" w:footer="72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9B0" w:rsidRDefault="005B69B0">
      <w:r>
        <w:separator/>
      </w:r>
    </w:p>
  </w:endnote>
  <w:endnote w:type="continuationSeparator" w:id="0">
    <w:p w:rsidR="005B69B0" w:rsidRDefault="005B69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3685"/>
      <w:gridCol w:w="4621"/>
    </w:tblGrid>
    <w:tr w:rsidR="00FB4BC6" w:rsidRPr="00653349" w:rsidTr="002C2D50">
      <w:trPr>
        <w:cantSplit/>
        <w:trHeight w:val="204"/>
        <w:jc w:val="center"/>
      </w:trPr>
      <w:tc>
        <w:tcPr>
          <w:tcW w:w="1617" w:type="dxa"/>
          <w:tcBorders>
            <w:top w:val="single" w:sz="12" w:space="0" w:color="auto"/>
            <w:left w:val="nil"/>
            <w:bottom w:val="nil"/>
            <w:right w:val="nil"/>
          </w:tcBorders>
          <w:hideMark/>
        </w:tcPr>
        <w:p w:rsidR="00FB4BC6" w:rsidRPr="00653349" w:rsidRDefault="00FB4BC6" w:rsidP="002C2D50">
          <w:pPr>
            <w:rPr>
              <w:b/>
              <w:bCs/>
              <w:sz w:val="22"/>
            </w:rPr>
          </w:pPr>
          <w:bookmarkStart w:id="8" w:name="dcontent1" w:colFirst="1" w:colLast="1"/>
          <w:r w:rsidRPr="00653349">
            <w:rPr>
              <w:b/>
              <w:bCs/>
              <w:sz w:val="22"/>
            </w:rPr>
            <w:t>Contact:</w:t>
          </w:r>
        </w:p>
      </w:tc>
      <w:tc>
        <w:tcPr>
          <w:tcW w:w="3685" w:type="dxa"/>
          <w:tcBorders>
            <w:top w:val="single" w:sz="12" w:space="0" w:color="auto"/>
            <w:left w:val="nil"/>
            <w:bottom w:val="nil"/>
            <w:right w:val="nil"/>
          </w:tcBorders>
          <w:hideMark/>
        </w:tcPr>
        <w:p w:rsidR="00FB4BC6" w:rsidRPr="00653349" w:rsidRDefault="00FB4BC6" w:rsidP="002C2D50">
          <w:pPr>
            <w:rPr>
              <w:sz w:val="22"/>
            </w:rPr>
          </w:pPr>
          <w:r w:rsidRPr="00653349">
            <w:rPr>
              <w:sz w:val="22"/>
            </w:rPr>
            <w:t>Christian Groves</w:t>
          </w:r>
          <w:r w:rsidRPr="00653349">
            <w:rPr>
              <w:sz w:val="22"/>
            </w:rPr>
            <w:br/>
            <w:t>NTEC Australia Pty. Ltd.</w:t>
          </w:r>
          <w:r w:rsidRPr="00653349">
            <w:rPr>
              <w:sz w:val="22"/>
            </w:rPr>
            <w:br/>
            <w:t>Australia</w:t>
          </w:r>
        </w:p>
      </w:tc>
      <w:tc>
        <w:tcPr>
          <w:tcW w:w="4621" w:type="dxa"/>
          <w:tcBorders>
            <w:top w:val="single" w:sz="12" w:space="0" w:color="auto"/>
            <w:left w:val="nil"/>
            <w:bottom w:val="nil"/>
            <w:right w:val="nil"/>
          </w:tcBorders>
          <w:hideMark/>
        </w:tcPr>
        <w:p w:rsidR="00FB4BC6" w:rsidRPr="00653349" w:rsidRDefault="00FB4BC6" w:rsidP="002C2D50">
          <w:pPr>
            <w:rPr>
              <w:sz w:val="22"/>
            </w:rPr>
          </w:pPr>
          <w:r w:rsidRPr="00653349">
            <w:rPr>
              <w:sz w:val="22"/>
            </w:rPr>
            <w:t xml:space="preserve">Tel: </w:t>
          </w:r>
          <w:r>
            <w:rPr>
              <w:sz w:val="22"/>
            </w:rPr>
            <w:tab/>
          </w:r>
          <w:r w:rsidRPr="00653349">
            <w:rPr>
              <w:sz w:val="22"/>
            </w:rPr>
            <w:t>+61 3 9391 3457</w:t>
          </w:r>
          <w:r w:rsidRPr="00653349">
            <w:rPr>
              <w:sz w:val="22"/>
            </w:rPr>
            <w:br/>
            <w:t xml:space="preserve">Fax: </w:t>
          </w:r>
          <w:r>
            <w:rPr>
              <w:sz w:val="22"/>
            </w:rPr>
            <w:tab/>
          </w:r>
          <w:r w:rsidRPr="00653349">
            <w:rPr>
              <w:sz w:val="22"/>
            </w:rPr>
            <w:t>+61 3 9391 3457</w:t>
          </w:r>
          <w:r w:rsidRPr="00653349">
            <w:rPr>
              <w:sz w:val="22"/>
            </w:rPr>
            <w:br/>
            <w:t xml:space="preserve">Email: </w:t>
          </w:r>
          <w:r>
            <w:rPr>
              <w:sz w:val="22"/>
            </w:rPr>
            <w:tab/>
          </w:r>
          <w:hyperlink r:id="rId1" w:history="1">
            <w:r w:rsidRPr="00653349">
              <w:rPr>
                <w:rStyle w:val="Hyperlink"/>
                <w:sz w:val="22"/>
              </w:rPr>
              <w:t>Christian.Groves@nteczone.com</w:t>
            </w:r>
          </w:hyperlink>
          <w:r w:rsidRPr="00653349">
            <w:rPr>
              <w:sz w:val="22"/>
            </w:rPr>
            <w:t xml:space="preserve"> </w:t>
          </w:r>
        </w:p>
      </w:tc>
    </w:tr>
    <w:bookmarkEnd w:id="8"/>
  </w:tbl>
  <w:p w:rsidR="00FB4BC6" w:rsidRDefault="00FB4B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4D2" w:rsidRPr="009104C9" w:rsidRDefault="00511C61" w:rsidP="009104C9">
    <w:pPr>
      <w:pStyle w:val="FooterQP"/>
    </w:pPr>
    <w:r>
      <w:rPr>
        <w:b w:val="0"/>
      </w:rPr>
      <w:fldChar w:fldCharType="begin"/>
    </w:r>
    <w:r w:rsidR="001A14D2">
      <w:rPr>
        <w:b w:val="0"/>
      </w:rPr>
      <w:instrText xml:space="preserve"> PAGE  \* MERGEFORMAT </w:instrText>
    </w:r>
    <w:r>
      <w:rPr>
        <w:b w:val="0"/>
      </w:rPr>
      <w:fldChar w:fldCharType="separate"/>
    </w:r>
    <w:r w:rsidR="001A14D2">
      <w:rPr>
        <w:b w:val="0"/>
        <w:noProof/>
      </w:rPr>
      <w:t>ii</w:t>
    </w:r>
    <w:r>
      <w:rPr>
        <w:b w:val="0"/>
      </w:rPr>
      <w:fldChar w:fldCharType="end"/>
    </w:r>
    <w:r w:rsidR="001A14D2">
      <w:tab/>
      <w:t>H series – Supplement 2 (07/2010)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4D2" w:rsidRDefault="001A14D2">
    <w:pPr>
      <w:pStyle w:val="FooterQP"/>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4D2" w:rsidRDefault="001A14D2">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4D2" w:rsidRDefault="001A14D2">
    <w:pPr>
      <w:pStyle w:val="FooterQP"/>
    </w:pPr>
    <w:r>
      <w:rPr>
        <w:lang w:val="es-ES_tradnl"/>
      </w:rPr>
      <w:t xml:space="preserve">H series – </w:t>
    </w:r>
    <w:proofErr w:type="spellStart"/>
    <w:r>
      <w:rPr>
        <w:lang w:val="es-ES_tradnl"/>
      </w:rPr>
      <w:t>Supplement</w:t>
    </w:r>
    <w:proofErr w:type="spellEnd"/>
    <w:r>
      <w:rPr>
        <w:lang w:val="es-ES_tradnl"/>
      </w:rPr>
      <w:t xml:space="preserve"> 2 (07/2010) – </w:t>
    </w:r>
    <w:proofErr w:type="spellStart"/>
    <w:r>
      <w:rPr>
        <w:lang w:val="es-ES_tradnl"/>
      </w:rPr>
      <w:t>Prepublished</w:t>
    </w:r>
    <w:proofErr w:type="spellEnd"/>
    <w:r>
      <w:rPr>
        <w:lang w:val="es-ES_tradnl"/>
      </w:rPr>
      <w:t xml:space="preserve"> </w:t>
    </w:r>
    <w:proofErr w:type="spellStart"/>
    <w:r>
      <w:rPr>
        <w:lang w:val="es-ES_tradnl"/>
      </w:rPr>
      <w:t>version</w:t>
    </w:r>
    <w:proofErr w:type="spellEnd"/>
    <w:r>
      <w:rPr>
        <w:lang w:val="es-ES_tradnl"/>
      </w:rPr>
      <w:tab/>
    </w:r>
    <w:r>
      <w:rPr>
        <w:lang w:val="es-ES_tradnl"/>
      </w:rPr>
      <w:tab/>
    </w:r>
    <w:r w:rsidR="00511C61" w:rsidRPr="001A14D2">
      <w:rPr>
        <w:b w:val="0"/>
        <w:bCs/>
        <w:szCs w:val="22"/>
        <w:lang w:val="es-ES_tradnl"/>
      </w:rPr>
      <w:fldChar w:fldCharType="begin"/>
    </w:r>
    <w:r w:rsidRPr="001A14D2">
      <w:rPr>
        <w:b w:val="0"/>
        <w:bCs/>
        <w:szCs w:val="22"/>
        <w:lang w:val="es-ES_tradnl"/>
      </w:rPr>
      <w:instrText xml:space="preserve"> PAGE   \* MERGEFORMAT </w:instrText>
    </w:r>
    <w:r w:rsidR="00511C61" w:rsidRPr="001A14D2">
      <w:rPr>
        <w:b w:val="0"/>
        <w:bCs/>
        <w:szCs w:val="22"/>
        <w:lang w:val="es-ES_tradnl"/>
      </w:rPr>
      <w:fldChar w:fldCharType="separate"/>
    </w:r>
    <w:r w:rsidR="00D423C5">
      <w:rPr>
        <w:b w:val="0"/>
        <w:bCs/>
        <w:noProof/>
        <w:szCs w:val="22"/>
        <w:lang w:val="es-ES_tradnl"/>
      </w:rPr>
      <w:t>41</w:t>
    </w:r>
    <w:r w:rsidR="00511C61" w:rsidRPr="001A14D2">
      <w:rPr>
        <w:b w:val="0"/>
        <w:bCs/>
        <w:szCs w:val="22"/>
        <w:lang w:val="es-ES_tradn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9B0" w:rsidRDefault="005B69B0">
      <w:r>
        <w:t>____________________</w:t>
      </w:r>
    </w:p>
  </w:footnote>
  <w:footnote w:type="continuationSeparator" w:id="0">
    <w:p w:rsidR="005B69B0" w:rsidRDefault="005B69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4D2" w:rsidRDefault="001A14D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4D2" w:rsidRDefault="001A14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4D2" w:rsidRDefault="001A14D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18C" w:rsidRPr="00AF7CF9" w:rsidRDefault="00F8518C" w:rsidP="00AF7C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EE3380"/>
    <w:multiLevelType w:val="singleLevel"/>
    <w:tmpl w:val="0409000F"/>
    <w:lvl w:ilvl="0">
      <w:start w:val="1"/>
      <w:numFmt w:val="decimal"/>
      <w:lvlText w:val="%1."/>
      <w:lvlJc w:val="left"/>
      <w:pPr>
        <w:tabs>
          <w:tab w:val="num" w:pos="360"/>
        </w:tabs>
        <w:ind w:left="360" w:hanging="36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proofState w:spelling="clean"/>
  <w:attachedTemplate r:id="rId1"/>
  <w:stylePaneFormatFilter w:val="3F01"/>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71682"/>
  </w:hdrShapeDefaults>
  <w:footnotePr>
    <w:footnote w:id="-1"/>
    <w:footnote w:id="0"/>
  </w:footnotePr>
  <w:endnotePr>
    <w:endnote w:id="-1"/>
    <w:endnote w:id="0"/>
  </w:endnotePr>
  <w:compat/>
  <w:rsids>
    <w:rsidRoot w:val="00F40300"/>
    <w:rsid w:val="00010551"/>
    <w:rsid w:val="00043885"/>
    <w:rsid w:val="00050269"/>
    <w:rsid w:val="000507A5"/>
    <w:rsid w:val="00085B2A"/>
    <w:rsid w:val="000866DD"/>
    <w:rsid w:val="000A287B"/>
    <w:rsid w:val="000B0D4B"/>
    <w:rsid w:val="000B48BF"/>
    <w:rsid w:val="000B52D1"/>
    <w:rsid w:val="000C0A82"/>
    <w:rsid w:val="000E355E"/>
    <w:rsid w:val="00122E30"/>
    <w:rsid w:val="0013384E"/>
    <w:rsid w:val="00155A1B"/>
    <w:rsid w:val="0016509B"/>
    <w:rsid w:val="001908B3"/>
    <w:rsid w:val="001A14D2"/>
    <w:rsid w:val="001B03B2"/>
    <w:rsid w:val="001D60D3"/>
    <w:rsid w:val="001E6E69"/>
    <w:rsid w:val="0020217B"/>
    <w:rsid w:val="002703F1"/>
    <w:rsid w:val="00282F3A"/>
    <w:rsid w:val="00283F31"/>
    <w:rsid w:val="00296E96"/>
    <w:rsid w:val="002A0413"/>
    <w:rsid w:val="002A2404"/>
    <w:rsid w:val="002E5890"/>
    <w:rsid w:val="00327B35"/>
    <w:rsid w:val="00356D5E"/>
    <w:rsid w:val="00397571"/>
    <w:rsid w:val="004222C2"/>
    <w:rsid w:val="00435306"/>
    <w:rsid w:val="004765B6"/>
    <w:rsid w:val="004B49E7"/>
    <w:rsid w:val="004D1ACB"/>
    <w:rsid w:val="004D4758"/>
    <w:rsid w:val="004E7D87"/>
    <w:rsid w:val="004F45B9"/>
    <w:rsid w:val="00511C61"/>
    <w:rsid w:val="0053798D"/>
    <w:rsid w:val="00552A51"/>
    <w:rsid w:val="00563D57"/>
    <w:rsid w:val="005A1B53"/>
    <w:rsid w:val="005B69B0"/>
    <w:rsid w:val="005D42C0"/>
    <w:rsid w:val="005D7613"/>
    <w:rsid w:val="00634F75"/>
    <w:rsid w:val="00666643"/>
    <w:rsid w:val="00681642"/>
    <w:rsid w:val="00686E10"/>
    <w:rsid w:val="00694C7A"/>
    <w:rsid w:val="006B715F"/>
    <w:rsid w:val="006D59B6"/>
    <w:rsid w:val="006E2BC6"/>
    <w:rsid w:val="00726163"/>
    <w:rsid w:val="0072682E"/>
    <w:rsid w:val="007318A9"/>
    <w:rsid w:val="00735857"/>
    <w:rsid w:val="00773E41"/>
    <w:rsid w:val="00775FAB"/>
    <w:rsid w:val="00820B27"/>
    <w:rsid w:val="00866553"/>
    <w:rsid w:val="00876C04"/>
    <w:rsid w:val="00886319"/>
    <w:rsid w:val="00894D1B"/>
    <w:rsid w:val="008A75F1"/>
    <w:rsid w:val="008E5A01"/>
    <w:rsid w:val="008F4B29"/>
    <w:rsid w:val="009142A2"/>
    <w:rsid w:val="00923C60"/>
    <w:rsid w:val="0093795B"/>
    <w:rsid w:val="00945705"/>
    <w:rsid w:val="00946132"/>
    <w:rsid w:val="00987872"/>
    <w:rsid w:val="00994FE7"/>
    <w:rsid w:val="009A64BD"/>
    <w:rsid w:val="009B0F2A"/>
    <w:rsid w:val="009B1855"/>
    <w:rsid w:val="009C4BD0"/>
    <w:rsid w:val="009C788A"/>
    <w:rsid w:val="009E45AD"/>
    <w:rsid w:val="00A01B11"/>
    <w:rsid w:val="00A43177"/>
    <w:rsid w:val="00AA23A4"/>
    <w:rsid w:val="00AA5FE9"/>
    <w:rsid w:val="00AD60E6"/>
    <w:rsid w:val="00AE0E21"/>
    <w:rsid w:val="00AF7CF9"/>
    <w:rsid w:val="00B05119"/>
    <w:rsid w:val="00B07ED0"/>
    <w:rsid w:val="00B2256E"/>
    <w:rsid w:val="00B46FF3"/>
    <w:rsid w:val="00B53A69"/>
    <w:rsid w:val="00B53AAA"/>
    <w:rsid w:val="00B72114"/>
    <w:rsid w:val="00B817D2"/>
    <w:rsid w:val="00BA5B39"/>
    <w:rsid w:val="00BF0443"/>
    <w:rsid w:val="00C14925"/>
    <w:rsid w:val="00C70A01"/>
    <w:rsid w:val="00C72D97"/>
    <w:rsid w:val="00C81817"/>
    <w:rsid w:val="00CC43B7"/>
    <w:rsid w:val="00D22271"/>
    <w:rsid w:val="00D22FE8"/>
    <w:rsid w:val="00D35203"/>
    <w:rsid w:val="00D423C5"/>
    <w:rsid w:val="00D44B33"/>
    <w:rsid w:val="00D6182D"/>
    <w:rsid w:val="00DA390A"/>
    <w:rsid w:val="00E057B5"/>
    <w:rsid w:val="00E53463"/>
    <w:rsid w:val="00E9703F"/>
    <w:rsid w:val="00EF4D34"/>
    <w:rsid w:val="00F01A58"/>
    <w:rsid w:val="00F35A18"/>
    <w:rsid w:val="00F40300"/>
    <w:rsid w:val="00F8518C"/>
    <w:rsid w:val="00FA2375"/>
    <w:rsid w:val="00FB2D69"/>
    <w:rsid w:val="00FB4BC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15F"/>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A64BD"/>
    <w:pPr>
      <w:keepNext/>
      <w:keepLines/>
      <w:spacing w:before="360"/>
      <w:ind w:left="794" w:hanging="794"/>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6D59B6"/>
    <w:pPr>
      <w:ind w:left="2269"/>
    </w:pPr>
  </w:style>
  <w:style w:type="paragraph" w:styleId="TOC2">
    <w:name w:val="toc 2"/>
    <w:basedOn w:val="StyleTOC1After016cm"/>
    <w:uiPriority w:val="39"/>
    <w:rsid w:val="006D59B6"/>
    <w:pPr>
      <w:tabs>
        <w:tab w:val="clear" w:pos="9072"/>
      </w:tabs>
      <w:ind w:left="1360"/>
    </w:pPr>
    <w:rPr>
      <w:rFonts w:asciiTheme="majorBidi" w:eastAsia="MS Mincho" w:hAnsiTheme="majorBidi" w:cstheme="majorBidi"/>
      <w:noProof/>
      <w:szCs w:val="24"/>
      <w:lang w:val="en-US" w:eastAsia="zh-CN"/>
    </w:rPr>
  </w:style>
  <w:style w:type="paragraph" w:styleId="TOC1">
    <w:name w:val="toc 1"/>
    <w:basedOn w:val="Normal"/>
    <w:uiPriority w:val="39"/>
    <w:rsid w:val="006D59B6"/>
    <w:pPr>
      <w:keepLines/>
      <w:tabs>
        <w:tab w:val="clear" w:pos="794"/>
        <w:tab w:val="clear" w:pos="1191"/>
        <w:tab w:val="clear" w:pos="1588"/>
        <w:tab w:val="clear" w:pos="1985"/>
        <w:tab w:val="right" w:leader="dot" w:pos="9639"/>
      </w:tabs>
      <w:spacing w:before="240"/>
      <w:ind w:left="680" w:right="851" w:hanging="680"/>
    </w:pPr>
    <w:rPr>
      <w:rFonts w:eastAsia="Batang"/>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uiPriority w:val="99"/>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link w:val="HeaderChar"/>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uiPriority w:val="99"/>
    <w:rsid w:val="009A64BD"/>
    <w:pPr>
      <w:keepNext/>
      <w:spacing w:before="160"/>
    </w:pPr>
    <w:rPr>
      <w:b/>
    </w:rPr>
  </w:style>
  <w:style w:type="paragraph" w:customStyle="1" w:styleId="Headingi">
    <w:name w:val="Heading_i"/>
    <w:basedOn w:val="Normal"/>
    <w:next w:val="Normal"/>
    <w:rsid w:val="009A64BD"/>
    <w:pPr>
      <w:keepNext/>
      <w:spacing w:before="160"/>
    </w:pPr>
    <w:rPr>
      <w:i/>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rsid w:val="009A64BD"/>
    <w:rPr>
      <w:color w:val="0000FF"/>
      <w:u w:val="single"/>
    </w:rPr>
  </w:style>
  <w:style w:type="table" w:styleId="TableGrid">
    <w:name w:val="Table Grid"/>
    <w:basedOn w:val="TableNormal"/>
    <w:rsid w:val="00686E1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987872"/>
    <w:rPr>
      <w:rFonts w:ascii="Times New Roman" w:hAnsi="Times New Roman"/>
      <w:caps/>
      <w:noProof/>
      <w:sz w:val="16"/>
      <w:lang w:val="en-GB" w:eastAsia="en-US"/>
    </w:rPr>
  </w:style>
  <w:style w:type="paragraph" w:styleId="BalloonText">
    <w:name w:val="Balloon Text"/>
    <w:basedOn w:val="Normal"/>
    <w:link w:val="BalloonTextChar"/>
    <w:rsid w:val="00987872"/>
    <w:pPr>
      <w:spacing w:before="0"/>
      <w:ind w:left="1985" w:hanging="1985"/>
    </w:pPr>
    <w:rPr>
      <w:rFonts w:ascii="Tahoma" w:hAnsi="Tahoma" w:cs="Tahoma"/>
      <w:sz w:val="16"/>
      <w:szCs w:val="16"/>
    </w:rPr>
  </w:style>
  <w:style w:type="character" w:customStyle="1" w:styleId="BalloonTextChar">
    <w:name w:val="Balloon Text Char"/>
    <w:basedOn w:val="DefaultParagraphFont"/>
    <w:link w:val="BalloonText"/>
    <w:rsid w:val="00987872"/>
    <w:rPr>
      <w:rFonts w:ascii="Tahoma" w:hAnsi="Tahoma" w:cs="Tahoma"/>
      <w:sz w:val="16"/>
      <w:szCs w:val="16"/>
      <w:lang w:val="en-GB" w:eastAsia="en-US"/>
    </w:rPr>
  </w:style>
  <w:style w:type="paragraph" w:styleId="HTMLPreformatted">
    <w:name w:val="HTML Preformatted"/>
    <w:basedOn w:val="Normal"/>
    <w:link w:val="HTMLPreformattedChar"/>
    <w:uiPriority w:val="99"/>
    <w:unhideWhenUsed/>
    <w:rsid w:val="008F4B2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AU" w:eastAsia="en-AU"/>
    </w:rPr>
  </w:style>
  <w:style w:type="character" w:customStyle="1" w:styleId="HTMLPreformattedChar">
    <w:name w:val="HTML Preformatted Char"/>
    <w:basedOn w:val="DefaultParagraphFont"/>
    <w:link w:val="HTMLPreformatted"/>
    <w:uiPriority w:val="99"/>
    <w:rsid w:val="008F4B29"/>
    <w:rPr>
      <w:rFonts w:ascii="Courier New" w:hAnsi="Courier New" w:cs="Courier New"/>
      <w:lang w:val="en-AU" w:eastAsia="en-AU"/>
    </w:rPr>
  </w:style>
  <w:style w:type="paragraph" w:customStyle="1" w:styleId="StyleTOC1After016cm">
    <w:name w:val="Style TOC 1 + After:  0.16 cm"/>
    <w:basedOn w:val="TOC1"/>
    <w:rsid w:val="006D59B6"/>
    <w:pPr>
      <w:tabs>
        <w:tab w:val="right" w:leader="dot" w:pos="9072"/>
      </w:tabs>
      <w:ind w:right="91"/>
    </w:pPr>
  </w:style>
  <w:style w:type="character" w:customStyle="1" w:styleId="HeaderChar">
    <w:name w:val="Header Char"/>
    <w:basedOn w:val="DefaultParagraphFont"/>
    <w:link w:val="Header"/>
    <w:rsid w:val="001A14D2"/>
    <w:rPr>
      <w:rFonts w:ascii="Times New Roman" w:hAnsi="Times New Roman"/>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datatracker.ietf.org/idtracker/"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ftp://www.ietf.org/internet-drafts/"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datatracker.ietf.org/idtrack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itu.int/ITU-T/ipr/" TargetMode="External"/><Relationship Id="rId19" Type="http://schemas.openxmlformats.org/officeDocument/2006/relationships/hyperlink" Target="ftp://www.ietf.org/internet-draft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court\Application%20Data\Microsoft\Templates\QUICKPUB%20-%20ITU\QP-Piano\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084B4-F185-4D50-AA7F-0ECEDC6BB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Template>
  <TotalTime>115</TotalTime>
  <Pages>44</Pages>
  <Words>8112</Words>
  <Characters>46239</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Draft revised H-Series Supplement 2: “H.248.x sub-series packages guide – Release 14” (for Approval)</vt:lpstr>
    </vt:vector>
  </TitlesOfParts>
  <Manager>ITU-T</Manager>
  <Company>International Telecommunication Union (ITU)</Company>
  <LinksUpToDate>false</LinksUpToDate>
  <CharactersWithSpaces>54243</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revised H-Series Supplement 2: “H.248.x sub-series packages guide – Release 14” (for Approval)</dc:title>
  <dc:subject>SERIES H: AUDIOVISUAL AND MULTIMEDIA SYSTEMS -</dc:subject>
  <dc:creator>Editor H.Sup.2</dc:creator>
  <cp:keywords>3</cp:keywords>
  <dc:description>TD 246 (PLEN/16)  For: Geneva, 19 - 30 July 2010_x000d_Document date: _x000d_Saved by RA-106969 at 11:59:33 on 28.07.2010</dc:description>
  <cp:lastModifiedBy>Christian Groves</cp:lastModifiedBy>
  <cp:revision>8</cp:revision>
  <cp:lastPrinted>2010-09-08T08:42:00Z</cp:lastPrinted>
  <dcterms:created xsi:type="dcterms:W3CDTF">2010-09-08T12:58:00Z</dcterms:created>
  <dcterms:modified xsi:type="dcterms:W3CDTF">2010-11-17T04:59:00Z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246 (PLEN/16)</vt:lpwstr>
  </property>
  <property fmtid="{D5CDD505-2E9C-101B-9397-08002B2CF9AE}" pid="3" name="docdate">
    <vt:lpwstr/>
  </property>
  <property fmtid="{D5CDD505-2E9C-101B-9397-08002B2CF9AE}" pid="4" name="doctitle">
    <vt:lpwstr>ITU-T H.248.x sub-series packages guide – Release 13</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Decourt</vt:lpwstr>
  </property>
  <property fmtid="{D5CDD505-2E9C-101B-9397-08002B2CF9AE}" pid="8" name="Date completed">
    <vt:lpwstr>mercredi, 24. février 2010</vt:lpwstr>
  </property>
  <property fmtid="{D5CDD505-2E9C-101B-9397-08002B2CF9AE}" pid="9" name="Docorlang">
    <vt:lpwstr>English only Original: English</vt:lpwstr>
  </property>
  <property fmtid="{D5CDD505-2E9C-101B-9397-08002B2CF9AE}" pid="10" name="Docbluepink">
    <vt:lpwstr>3</vt:lpwstr>
  </property>
  <property fmtid="{D5CDD505-2E9C-101B-9397-08002B2CF9AE}" pid="11" name="Docdest">
    <vt:lpwstr>Geneva, 19 - 30 July 2010</vt:lpwstr>
  </property>
  <property fmtid="{D5CDD505-2E9C-101B-9397-08002B2CF9AE}" pid="12" name="Docauthor">
    <vt:lpwstr>Editor H.Sup.2</vt:lpwstr>
  </property>
</Properties>
</file>