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240"/>
        <w:gridCol w:w="5066"/>
      </w:tblGrid>
      <w:tr w:rsidR="009F1518" w:rsidRPr="009F1518">
        <w:trPr>
          <w:cantSplit/>
        </w:trPr>
        <w:tc>
          <w:tcPr>
            <w:tcW w:w="4857" w:type="dxa"/>
            <w:gridSpan w:val="2"/>
          </w:tcPr>
          <w:p w:rsidR="009F1518" w:rsidRPr="009F1518" w:rsidRDefault="009F1518" w:rsidP="009F1518">
            <w:pPr>
              <w:rPr>
                <w:sz w:val="20"/>
              </w:rPr>
            </w:pPr>
            <w:bookmarkStart w:id="0" w:name="dsg" w:colFirst="1" w:colLast="1"/>
            <w:bookmarkStart w:id="1" w:name="dtableau"/>
            <w:r w:rsidRPr="009F1518">
              <w:rPr>
                <w:sz w:val="20"/>
              </w:rPr>
              <w:t>INTERNATIONAL TELECOMMUNICATION UNION</w:t>
            </w:r>
          </w:p>
        </w:tc>
        <w:tc>
          <w:tcPr>
            <w:tcW w:w="5066" w:type="dxa"/>
          </w:tcPr>
          <w:p w:rsidR="009F1518" w:rsidRPr="009F1518" w:rsidRDefault="009F1518" w:rsidP="009F1518">
            <w:pPr>
              <w:jc w:val="right"/>
              <w:rPr>
                <w:b/>
                <w:bCs/>
                <w:smallCaps/>
                <w:sz w:val="32"/>
              </w:rPr>
            </w:pPr>
            <w:r>
              <w:rPr>
                <w:b/>
                <w:bCs/>
                <w:smallCaps/>
                <w:sz w:val="32"/>
              </w:rPr>
              <w:t>NGN-GSI</w:t>
            </w:r>
          </w:p>
        </w:tc>
      </w:tr>
      <w:tr w:rsidR="009F1518" w:rsidRPr="009F1518">
        <w:trPr>
          <w:cantSplit/>
          <w:trHeight w:val="461"/>
        </w:trPr>
        <w:tc>
          <w:tcPr>
            <w:tcW w:w="4857" w:type="dxa"/>
            <w:gridSpan w:val="2"/>
            <w:vMerge w:val="restart"/>
            <w:tcBorders>
              <w:bottom w:val="nil"/>
            </w:tcBorders>
          </w:tcPr>
          <w:p w:rsidR="009F1518" w:rsidRPr="009F1518" w:rsidRDefault="009F1518" w:rsidP="009F1518">
            <w:pPr>
              <w:rPr>
                <w:b/>
                <w:bCs/>
                <w:sz w:val="26"/>
              </w:rPr>
            </w:pPr>
            <w:bookmarkStart w:id="2" w:name="dnum" w:colFirst="1" w:colLast="1"/>
            <w:bookmarkEnd w:id="0"/>
            <w:r w:rsidRPr="009F1518">
              <w:rPr>
                <w:b/>
                <w:bCs/>
                <w:sz w:val="26"/>
              </w:rPr>
              <w:t>TELECOMMUNICATION</w:t>
            </w:r>
            <w:r w:rsidRPr="009F1518">
              <w:rPr>
                <w:b/>
                <w:bCs/>
                <w:sz w:val="26"/>
              </w:rPr>
              <w:br/>
              <w:t>STANDARDIZATION SECTOR</w:t>
            </w:r>
          </w:p>
          <w:p w:rsidR="009F1518" w:rsidRPr="009F1518" w:rsidRDefault="009F1518" w:rsidP="009F1518">
            <w:pPr>
              <w:rPr>
                <w:smallCaps/>
                <w:sz w:val="20"/>
              </w:rPr>
            </w:pPr>
            <w:r w:rsidRPr="009F1518">
              <w:rPr>
                <w:sz w:val="20"/>
              </w:rPr>
              <w:t xml:space="preserve">STUDY PERIOD </w:t>
            </w:r>
            <w:r>
              <w:rPr>
                <w:sz w:val="20"/>
              </w:rPr>
              <w:t>2009-2012</w:t>
            </w:r>
          </w:p>
        </w:tc>
        <w:tc>
          <w:tcPr>
            <w:tcW w:w="5066" w:type="dxa"/>
            <w:tcBorders>
              <w:bottom w:val="nil"/>
            </w:tcBorders>
          </w:tcPr>
          <w:p w:rsidR="009F1518" w:rsidRPr="009F1518" w:rsidRDefault="009F1518" w:rsidP="009F1518">
            <w:pPr>
              <w:jc w:val="right"/>
              <w:rPr>
                <w:b/>
                <w:bCs/>
                <w:sz w:val="40"/>
              </w:rPr>
            </w:pPr>
            <w:r>
              <w:rPr>
                <w:b/>
                <w:bCs/>
                <w:sz w:val="40"/>
              </w:rPr>
              <w:t>TD 454 (NGN-GSI)</w:t>
            </w:r>
          </w:p>
        </w:tc>
      </w:tr>
      <w:tr w:rsidR="009F1518" w:rsidRPr="009F1518">
        <w:trPr>
          <w:cantSplit/>
          <w:trHeight w:val="355"/>
        </w:trPr>
        <w:tc>
          <w:tcPr>
            <w:tcW w:w="4857" w:type="dxa"/>
            <w:gridSpan w:val="2"/>
            <w:vMerge/>
            <w:tcBorders>
              <w:bottom w:val="single" w:sz="12" w:space="0" w:color="auto"/>
            </w:tcBorders>
          </w:tcPr>
          <w:p w:rsidR="009F1518" w:rsidRPr="009F1518" w:rsidRDefault="009F1518" w:rsidP="009F1518">
            <w:pPr>
              <w:rPr>
                <w:b/>
                <w:bCs/>
                <w:sz w:val="26"/>
              </w:rPr>
            </w:pPr>
            <w:bookmarkStart w:id="3" w:name="dorlang" w:colFirst="1" w:colLast="1"/>
            <w:bookmarkEnd w:id="2"/>
          </w:p>
        </w:tc>
        <w:tc>
          <w:tcPr>
            <w:tcW w:w="5066" w:type="dxa"/>
            <w:tcBorders>
              <w:bottom w:val="single" w:sz="12" w:space="0" w:color="auto"/>
            </w:tcBorders>
          </w:tcPr>
          <w:p w:rsidR="009F1518" w:rsidRDefault="009F1518" w:rsidP="009F1518">
            <w:pPr>
              <w:jc w:val="right"/>
              <w:rPr>
                <w:b/>
                <w:bCs/>
                <w:sz w:val="28"/>
              </w:rPr>
            </w:pPr>
            <w:r>
              <w:rPr>
                <w:b/>
                <w:bCs/>
                <w:sz w:val="28"/>
              </w:rPr>
              <w:t>English only</w:t>
            </w:r>
          </w:p>
          <w:p w:rsidR="009F1518" w:rsidRPr="009F1518" w:rsidRDefault="009F1518" w:rsidP="009F1518">
            <w:pPr>
              <w:jc w:val="right"/>
              <w:rPr>
                <w:b/>
                <w:bCs/>
                <w:sz w:val="28"/>
              </w:rPr>
            </w:pPr>
            <w:r>
              <w:rPr>
                <w:b/>
                <w:bCs/>
                <w:sz w:val="28"/>
              </w:rPr>
              <w:t>Original: English</w:t>
            </w:r>
          </w:p>
        </w:tc>
      </w:tr>
      <w:tr w:rsidR="009F1518" w:rsidRPr="009F1518">
        <w:trPr>
          <w:cantSplit/>
          <w:trHeight w:val="357"/>
        </w:trPr>
        <w:tc>
          <w:tcPr>
            <w:tcW w:w="1617" w:type="dxa"/>
          </w:tcPr>
          <w:p w:rsidR="009F1518" w:rsidRPr="009F1518" w:rsidRDefault="009F1518" w:rsidP="009F1518">
            <w:pPr>
              <w:rPr>
                <w:b/>
                <w:bCs/>
              </w:rPr>
            </w:pPr>
            <w:bookmarkStart w:id="4" w:name="dmeeting" w:colFirst="2" w:colLast="2"/>
            <w:bookmarkStart w:id="5" w:name="dbluepink" w:colFirst="1" w:colLast="1"/>
            <w:bookmarkEnd w:id="3"/>
            <w:r w:rsidRPr="009F1518">
              <w:rPr>
                <w:b/>
                <w:bCs/>
              </w:rPr>
              <w:t>Question(s):</w:t>
            </w:r>
          </w:p>
        </w:tc>
        <w:tc>
          <w:tcPr>
            <w:tcW w:w="3240" w:type="dxa"/>
          </w:tcPr>
          <w:p w:rsidR="009F1518" w:rsidRPr="009F1518" w:rsidRDefault="009F1518" w:rsidP="009F1518">
            <w:r w:rsidRPr="009F1518">
              <w:t>12</w:t>
            </w:r>
            <w:r>
              <w:t>/11</w:t>
            </w:r>
          </w:p>
        </w:tc>
        <w:tc>
          <w:tcPr>
            <w:tcW w:w="5066" w:type="dxa"/>
          </w:tcPr>
          <w:p w:rsidR="009F1518" w:rsidRPr="009F1518" w:rsidRDefault="009F1518" w:rsidP="009F1518">
            <w:pPr>
              <w:jc w:val="right"/>
            </w:pPr>
            <w:r w:rsidRPr="009F1518">
              <w:t>Geneva, 6-16 September 2010</w:t>
            </w:r>
          </w:p>
        </w:tc>
      </w:tr>
      <w:tr w:rsidR="009F1518" w:rsidRPr="009F1518">
        <w:trPr>
          <w:cantSplit/>
          <w:trHeight w:val="357"/>
        </w:trPr>
        <w:tc>
          <w:tcPr>
            <w:tcW w:w="9923" w:type="dxa"/>
            <w:gridSpan w:val="3"/>
          </w:tcPr>
          <w:p w:rsidR="009F1518" w:rsidRPr="009F1518" w:rsidRDefault="009F1518" w:rsidP="009F1518">
            <w:pPr>
              <w:jc w:val="center"/>
              <w:rPr>
                <w:b/>
                <w:bCs/>
              </w:rPr>
            </w:pPr>
            <w:bookmarkStart w:id="6" w:name="dtitle" w:colFirst="0" w:colLast="0"/>
            <w:bookmarkEnd w:id="4"/>
            <w:bookmarkEnd w:id="5"/>
            <w:r w:rsidRPr="009F1518">
              <w:rPr>
                <w:b/>
                <w:bCs/>
              </w:rPr>
              <w:t>TEMPORARY DOCUMENT</w:t>
            </w:r>
          </w:p>
        </w:tc>
      </w:tr>
      <w:tr w:rsidR="009F1518" w:rsidRPr="009F1518">
        <w:trPr>
          <w:cantSplit/>
          <w:trHeight w:val="357"/>
        </w:trPr>
        <w:tc>
          <w:tcPr>
            <w:tcW w:w="1617" w:type="dxa"/>
          </w:tcPr>
          <w:p w:rsidR="009F1518" w:rsidRPr="009F1518" w:rsidRDefault="009F1518" w:rsidP="009F1518">
            <w:pPr>
              <w:rPr>
                <w:b/>
                <w:bCs/>
              </w:rPr>
            </w:pPr>
            <w:bookmarkStart w:id="7" w:name="dsource" w:colFirst="1" w:colLast="1"/>
            <w:bookmarkEnd w:id="6"/>
            <w:r w:rsidRPr="009F1518">
              <w:rPr>
                <w:b/>
                <w:bCs/>
              </w:rPr>
              <w:t>Source:</w:t>
            </w:r>
          </w:p>
        </w:tc>
        <w:tc>
          <w:tcPr>
            <w:tcW w:w="8306" w:type="dxa"/>
            <w:gridSpan w:val="2"/>
          </w:tcPr>
          <w:p w:rsidR="009F1518" w:rsidRPr="009F1518" w:rsidRDefault="009F1518" w:rsidP="009F1518">
            <w:r w:rsidRPr="009F1518">
              <w:t>Q.12/11 Rapporteur</w:t>
            </w:r>
          </w:p>
        </w:tc>
      </w:tr>
      <w:tr w:rsidR="009F1518" w:rsidRPr="009F1518">
        <w:trPr>
          <w:cantSplit/>
          <w:trHeight w:val="357"/>
        </w:trPr>
        <w:tc>
          <w:tcPr>
            <w:tcW w:w="1617" w:type="dxa"/>
            <w:tcBorders>
              <w:bottom w:val="single" w:sz="12" w:space="0" w:color="auto"/>
            </w:tcBorders>
          </w:tcPr>
          <w:p w:rsidR="009F1518" w:rsidRPr="009F1518" w:rsidRDefault="009F1518" w:rsidP="009F1518">
            <w:pPr>
              <w:spacing w:after="120"/>
            </w:pPr>
            <w:bookmarkStart w:id="8" w:name="dtitle1" w:colFirst="1" w:colLast="1"/>
            <w:bookmarkEnd w:id="7"/>
            <w:r w:rsidRPr="009F1518">
              <w:rPr>
                <w:b/>
                <w:bCs/>
              </w:rPr>
              <w:t>Title:</w:t>
            </w:r>
          </w:p>
        </w:tc>
        <w:tc>
          <w:tcPr>
            <w:tcW w:w="8306" w:type="dxa"/>
            <w:gridSpan w:val="2"/>
            <w:tcBorders>
              <w:bottom w:val="single" w:sz="12" w:space="0" w:color="auto"/>
            </w:tcBorders>
          </w:tcPr>
          <w:p w:rsidR="009F1518" w:rsidRPr="009F1518" w:rsidRDefault="009F1518" w:rsidP="009F1518">
            <w:pPr>
              <w:spacing w:after="120"/>
            </w:pPr>
            <w:r w:rsidRPr="009F1518">
              <w:t xml:space="preserve">Output of </w:t>
            </w:r>
            <w:proofErr w:type="spellStart"/>
            <w:r w:rsidRPr="009F1518">
              <w:t>Q.nid</w:t>
            </w:r>
            <w:proofErr w:type="spellEnd"/>
            <w:r w:rsidRPr="009F1518">
              <w:t>-test-arch, “Testing architecture for tag-based identification systems and functions”</w:t>
            </w:r>
          </w:p>
        </w:tc>
      </w:tr>
      <w:bookmarkEnd w:id="1"/>
      <w:bookmarkEnd w:id="8"/>
    </w:tbl>
    <w:p w:rsidR="00A83890" w:rsidRPr="00DB7C17" w:rsidRDefault="00A83890">
      <w:pPr>
        <w:rPr>
          <w:rFonts w:hint="eastAsia"/>
          <w:lang w:eastAsia="ko-KR"/>
        </w:rPr>
      </w:pPr>
    </w:p>
    <w:p w:rsidR="00C052C5" w:rsidRDefault="00C052C5" w:rsidP="00C052C5">
      <w:pPr>
        <w:rPr>
          <w:rFonts w:eastAsia="Malgun Gothic" w:hint="eastAsia"/>
          <w:lang w:eastAsia="ko-KR"/>
        </w:rPr>
      </w:pPr>
      <w:r>
        <w:t xml:space="preserve">This </w:t>
      </w:r>
      <w:r>
        <w:rPr>
          <w:rFonts w:hint="eastAsia"/>
          <w:lang w:eastAsia="ko-KR"/>
        </w:rPr>
        <w:t xml:space="preserve">output </w:t>
      </w:r>
      <w:r>
        <w:t xml:space="preserve">has been </w:t>
      </w:r>
      <w:r>
        <w:rPr>
          <w:rFonts w:hint="eastAsia"/>
          <w:lang w:eastAsia="ko-KR"/>
        </w:rPr>
        <w:t xml:space="preserve">made as </w:t>
      </w:r>
      <w:r w:rsidR="00C15E5D">
        <w:rPr>
          <w:rFonts w:hint="eastAsia"/>
          <w:lang w:eastAsia="ko-KR"/>
        </w:rPr>
        <w:t>an update of the</w:t>
      </w:r>
      <w:r>
        <w:rPr>
          <w:rFonts w:hint="eastAsia"/>
          <w:lang w:eastAsia="ko-KR"/>
        </w:rPr>
        <w:t xml:space="preserve"> draft Recommendation</w:t>
      </w:r>
      <w:r w:rsidR="00C15E5D">
        <w:rPr>
          <w:rFonts w:hint="eastAsia"/>
          <w:lang w:eastAsia="ko-KR"/>
        </w:rPr>
        <w:t>,</w:t>
      </w:r>
      <w:r>
        <w:rPr>
          <w:rFonts w:hint="eastAsia"/>
          <w:lang w:eastAsia="ko-KR"/>
        </w:rPr>
        <w:t xml:space="preserve"> </w:t>
      </w:r>
      <w:proofErr w:type="spellStart"/>
      <w:r w:rsidRPr="00FE60A9">
        <w:rPr>
          <w:rFonts w:hint="eastAsia"/>
          <w:i/>
          <w:lang w:eastAsia="ko-KR"/>
        </w:rPr>
        <w:t>Q.nid</w:t>
      </w:r>
      <w:proofErr w:type="spellEnd"/>
      <w:r w:rsidRPr="00FE60A9">
        <w:rPr>
          <w:rFonts w:hint="eastAsia"/>
          <w:i/>
          <w:lang w:eastAsia="ko-KR"/>
        </w:rPr>
        <w:t xml:space="preserve">-test-arch, </w:t>
      </w:r>
      <w:r w:rsidRPr="00FE60A9">
        <w:rPr>
          <w:i/>
          <w:lang w:eastAsia="ko-KR"/>
        </w:rPr>
        <w:t>“</w:t>
      </w:r>
      <w:r w:rsidRPr="00FE60A9">
        <w:rPr>
          <w:rFonts w:hint="eastAsia"/>
          <w:i/>
          <w:lang w:eastAsia="ko-KR"/>
        </w:rPr>
        <w:t>Testing architecture for tag-based identification systems</w:t>
      </w:r>
      <w:r w:rsidR="0012620B">
        <w:rPr>
          <w:rFonts w:hint="eastAsia"/>
          <w:i/>
          <w:lang w:eastAsia="ko-KR"/>
        </w:rPr>
        <w:t xml:space="preserve"> and functions</w:t>
      </w:r>
      <w:r w:rsidRPr="00FE60A9">
        <w:rPr>
          <w:rFonts w:hint="eastAsia"/>
          <w:i/>
          <w:lang w:eastAsia="ko-KR"/>
        </w:rPr>
        <w:t>,</w:t>
      </w:r>
      <w:r>
        <w:rPr>
          <w:lang w:eastAsia="ko-KR"/>
        </w:rPr>
        <w:t>”</w:t>
      </w:r>
      <w:r>
        <w:t xml:space="preserve"> based on agreements reached as follows regarding the contribution</w:t>
      </w:r>
      <w:r>
        <w:rPr>
          <w:rFonts w:hint="eastAsia"/>
          <w:lang w:eastAsia="ko-KR"/>
        </w:rPr>
        <w:t xml:space="preserve">, </w:t>
      </w:r>
      <w:r w:rsidR="00DB7C17">
        <w:rPr>
          <w:rFonts w:hint="eastAsia"/>
          <w:lang w:eastAsia="ko-KR"/>
        </w:rPr>
        <w:t xml:space="preserve">NGN-GSI </w:t>
      </w:r>
      <w:r>
        <w:rPr>
          <w:rFonts w:hint="eastAsia"/>
          <w:lang w:eastAsia="ko-KR"/>
        </w:rPr>
        <w:t xml:space="preserve">C </w:t>
      </w:r>
      <w:r w:rsidR="00DB7C17">
        <w:rPr>
          <w:rFonts w:hint="eastAsia"/>
          <w:lang w:eastAsia="ko-KR"/>
        </w:rPr>
        <w:t>714</w:t>
      </w:r>
      <w:r>
        <w:t xml:space="preserve"> submitted to and discussed at Q</w:t>
      </w:r>
      <w:r>
        <w:rPr>
          <w:rFonts w:hint="eastAsia"/>
          <w:lang w:eastAsia="ko-KR"/>
        </w:rPr>
        <w:t>.</w:t>
      </w:r>
      <w:r w:rsidR="00FE60A9">
        <w:rPr>
          <w:rFonts w:hint="eastAsia"/>
          <w:lang w:eastAsia="ko-KR"/>
        </w:rPr>
        <w:t>12</w:t>
      </w:r>
      <w:r>
        <w:t>/</w:t>
      </w:r>
      <w:r w:rsidR="00FE60A9">
        <w:rPr>
          <w:rFonts w:hint="eastAsia"/>
          <w:lang w:eastAsia="ko-KR"/>
        </w:rPr>
        <w:t>11</w:t>
      </w:r>
      <w:r>
        <w:t xml:space="preserve"> during its meeting in </w:t>
      </w:r>
      <w:r>
        <w:rPr>
          <w:rFonts w:hint="eastAsia"/>
          <w:lang w:eastAsia="ko-KR"/>
        </w:rPr>
        <w:t xml:space="preserve">Geneva, </w:t>
      </w:r>
      <w:r w:rsidR="00C15E5D">
        <w:rPr>
          <w:rFonts w:hint="eastAsia"/>
          <w:lang w:eastAsia="ko-KR"/>
        </w:rPr>
        <w:t>6</w:t>
      </w:r>
      <w:r>
        <w:rPr>
          <w:rFonts w:hint="eastAsia"/>
          <w:lang w:eastAsia="ko-KR"/>
        </w:rPr>
        <w:t xml:space="preserve"> </w:t>
      </w:r>
      <w:r>
        <w:rPr>
          <w:lang w:eastAsia="ko-KR"/>
        </w:rPr>
        <w:t>–</w:t>
      </w:r>
      <w:r>
        <w:rPr>
          <w:rFonts w:hint="eastAsia"/>
          <w:lang w:eastAsia="ko-KR"/>
        </w:rPr>
        <w:t xml:space="preserve"> </w:t>
      </w:r>
      <w:r w:rsidR="00DB7C17">
        <w:rPr>
          <w:rFonts w:hint="eastAsia"/>
          <w:lang w:eastAsia="ko-KR"/>
        </w:rPr>
        <w:t>16</w:t>
      </w:r>
      <w:r>
        <w:rPr>
          <w:rFonts w:hint="eastAsia"/>
          <w:lang w:eastAsia="ko-KR"/>
        </w:rPr>
        <w:t xml:space="preserve"> </w:t>
      </w:r>
      <w:r w:rsidR="00DB7C17">
        <w:rPr>
          <w:rFonts w:hint="eastAsia"/>
          <w:lang w:eastAsia="ko-KR"/>
        </w:rPr>
        <w:t>September</w:t>
      </w:r>
      <w:r>
        <w:rPr>
          <w:rFonts w:hint="eastAsia"/>
          <w:lang w:eastAsia="ko-KR"/>
        </w:rPr>
        <w:t xml:space="preserve"> 2010.</w:t>
      </w:r>
    </w:p>
    <w:p w:rsidR="00C052C5" w:rsidRPr="00DE1E02" w:rsidRDefault="00C052C5" w:rsidP="00C052C5">
      <w:pPr>
        <w:rPr>
          <w:rFonts w:eastAsia="Malgun Gothic" w:hint="eastAsia"/>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63"/>
        <w:gridCol w:w="5042"/>
        <w:gridCol w:w="3650"/>
      </w:tblGrid>
      <w:tr w:rsidR="00C052C5" w:rsidRPr="007A328F" w:rsidTr="0074298B">
        <w:trPr>
          <w:trHeight w:val="396"/>
        </w:trPr>
        <w:tc>
          <w:tcPr>
            <w:tcW w:w="1163" w:type="dxa"/>
            <w:shd w:val="clear" w:color="auto" w:fill="CCFFCC"/>
          </w:tcPr>
          <w:p w:rsidR="00C052C5" w:rsidRPr="007A328F" w:rsidRDefault="00C052C5" w:rsidP="0074298B">
            <w:pPr>
              <w:spacing w:before="60" w:after="60"/>
              <w:jc w:val="center"/>
              <w:rPr>
                <w:rFonts w:eastAsia="Malgun Gothic" w:hint="eastAsia"/>
                <w:b/>
                <w:lang w:eastAsia="ko-KR"/>
              </w:rPr>
            </w:pPr>
            <w:r w:rsidRPr="007A328F">
              <w:rPr>
                <w:rFonts w:eastAsia="Malgun Gothic" w:hint="eastAsia"/>
                <w:b/>
                <w:lang w:eastAsia="ko-KR"/>
              </w:rPr>
              <w:t>C. No.</w:t>
            </w:r>
          </w:p>
        </w:tc>
        <w:tc>
          <w:tcPr>
            <w:tcW w:w="5042" w:type="dxa"/>
            <w:shd w:val="clear" w:color="auto" w:fill="CCFFCC"/>
          </w:tcPr>
          <w:p w:rsidR="00C052C5" w:rsidRPr="007A328F" w:rsidRDefault="00C052C5" w:rsidP="0074298B">
            <w:pPr>
              <w:spacing w:before="60" w:after="60"/>
              <w:jc w:val="center"/>
              <w:rPr>
                <w:rFonts w:eastAsia="Malgun Gothic" w:hint="eastAsia"/>
                <w:b/>
                <w:lang w:eastAsia="ko-KR"/>
              </w:rPr>
            </w:pPr>
            <w:r w:rsidRPr="007A328F">
              <w:rPr>
                <w:rFonts w:eastAsia="Malgun Gothic" w:hint="eastAsia"/>
                <w:b/>
                <w:lang w:eastAsia="ko-KR"/>
              </w:rPr>
              <w:t>Contribution title and proposals</w:t>
            </w:r>
          </w:p>
        </w:tc>
        <w:tc>
          <w:tcPr>
            <w:tcW w:w="3650" w:type="dxa"/>
            <w:shd w:val="clear" w:color="auto" w:fill="CCFFCC"/>
          </w:tcPr>
          <w:p w:rsidR="00C052C5" w:rsidRPr="007A328F" w:rsidRDefault="00C052C5" w:rsidP="0074298B">
            <w:pPr>
              <w:spacing w:before="60" w:after="60"/>
              <w:jc w:val="center"/>
              <w:rPr>
                <w:rFonts w:eastAsia="Malgun Gothic" w:hint="eastAsia"/>
                <w:b/>
                <w:lang w:eastAsia="ko-KR"/>
              </w:rPr>
            </w:pPr>
            <w:r w:rsidRPr="007A328F">
              <w:rPr>
                <w:rFonts w:eastAsia="Malgun Gothic" w:hint="eastAsia"/>
                <w:b/>
                <w:lang w:eastAsia="ko-KR"/>
              </w:rPr>
              <w:t>Agreements</w:t>
            </w:r>
          </w:p>
        </w:tc>
      </w:tr>
      <w:tr w:rsidR="00FE60A9" w:rsidRPr="007A328F" w:rsidTr="0074298B">
        <w:trPr>
          <w:trHeight w:val="495"/>
        </w:trPr>
        <w:tc>
          <w:tcPr>
            <w:tcW w:w="1163" w:type="dxa"/>
            <w:vMerge w:val="restart"/>
          </w:tcPr>
          <w:p w:rsidR="00FE60A9" w:rsidRPr="007A328F" w:rsidRDefault="00DB7C17" w:rsidP="0074298B">
            <w:pPr>
              <w:spacing w:before="60" w:after="60"/>
              <w:jc w:val="center"/>
              <w:rPr>
                <w:rFonts w:eastAsia="Malgun Gothic" w:hint="eastAsia"/>
                <w:lang w:eastAsia="ko-KR"/>
              </w:rPr>
            </w:pPr>
            <w:r>
              <w:rPr>
                <w:rFonts w:eastAsia="Malgun Gothic" w:hint="eastAsia"/>
                <w:lang w:eastAsia="ko-KR"/>
              </w:rPr>
              <w:t>C 714</w:t>
            </w:r>
          </w:p>
        </w:tc>
        <w:tc>
          <w:tcPr>
            <w:tcW w:w="5042" w:type="dxa"/>
          </w:tcPr>
          <w:p w:rsidR="00FE60A9" w:rsidRPr="005C419D" w:rsidRDefault="005C419D" w:rsidP="00DB7C17">
            <w:pPr>
              <w:spacing w:before="60" w:after="60"/>
              <w:rPr>
                <w:rFonts w:hint="eastAsia"/>
              </w:rPr>
            </w:pPr>
            <w:r w:rsidRPr="005C419D">
              <w:t xml:space="preserve">Proposal for update of Clause </w:t>
            </w:r>
            <w:r w:rsidR="00DB7C17">
              <w:rPr>
                <w:rFonts w:hint="eastAsia"/>
                <w:lang w:eastAsia="ko-KR"/>
              </w:rPr>
              <w:t>9</w:t>
            </w:r>
            <w:r w:rsidRPr="005C419D">
              <w:t xml:space="preserve"> of </w:t>
            </w:r>
            <w:proofErr w:type="spellStart"/>
            <w:r w:rsidRPr="005C419D">
              <w:t>Q.nid</w:t>
            </w:r>
            <w:proofErr w:type="spellEnd"/>
            <w:r w:rsidRPr="005C419D">
              <w:t>-test-arch</w:t>
            </w:r>
          </w:p>
        </w:tc>
        <w:tc>
          <w:tcPr>
            <w:tcW w:w="3650" w:type="dxa"/>
          </w:tcPr>
          <w:p w:rsidR="00FE60A9" w:rsidRPr="007A328F" w:rsidRDefault="00FE60A9" w:rsidP="0074298B">
            <w:pPr>
              <w:spacing w:before="60" w:after="60"/>
              <w:jc w:val="both"/>
              <w:rPr>
                <w:rFonts w:eastAsia="Malgun Gothic" w:hint="eastAsia"/>
                <w:lang w:eastAsia="ko-KR"/>
              </w:rPr>
            </w:pPr>
          </w:p>
        </w:tc>
      </w:tr>
      <w:tr w:rsidR="005C419D" w:rsidRPr="007A328F" w:rsidTr="005C419D">
        <w:trPr>
          <w:trHeight w:val="455"/>
        </w:trPr>
        <w:tc>
          <w:tcPr>
            <w:tcW w:w="1163" w:type="dxa"/>
            <w:vMerge/>
          </w:tcPr>
          <w:p w:rsidR="005C419D" w:rsidRPr="007A328F" w:rsidRDefault="005C419D" w:rsidP="0074298B">
            <w:pPr>
              <w:spacing w:before="60" w:after="60"/>
              <w:jc w:val="both"/>
              <w:rPr>
                <w:rFonts w:eastAsia="Malgun Gothic" w:hint="eastAsia"/>
                <w:lang w:eastAsia="ko-KR"/>
              </w:rPr>
            </w:pPr>
          </w:p>
        </w:tc>
        <w:tc>
          <w:tcPr>
            <w:tcW w:w="5042" w:type="dxa"/>
          </w:tcPr>
          <w:p w:rsidR="005C419D" w:rsidRPr="006304B7" w:rsidRDefault="005C419D" w:rsidP="00DB7C17">
            <w:pPr>
              <w:numPr>
                <w:ilvl w:val="0"/>
                <w:numId w:val="3"/>
              </w:numPr>
              <w:tabs>
                <w:tab w:val="left" w:pos="252"/>
              </w:tabs>
              <w:spacing w:before="60" w:after="60"/>
              <w:ind w:left="252" w:hanging="252"/>
              <w:rPr>
                <w:rFonts w:hint="eastAsia"/>
                <w:lang w:eastAsia="ko-KR"/>
              </w:rPr>
            </w:pPr>
            <w:r>
              <w:rPr>
                <w:rFonts w:hint="eastAsia"/>
                <w:lang w:eastAsia="ko-KR"/>
              </w:rPr>
              <w:t>Proposed that the contributed text</w:t>
            </w:r>
            <w:r w:rsidR="00DB7C17">
              <w:rPr>
                <w:rFonts w:hint="eastAsia"/>
                <w:lang w:eastAsia="ko-KR"/>
              </w:rPr>
              <w:t xml:space="preserve"> </w:t>
            </w:r>
            <w:r>
              <w:rPr>
                <w:rFonts w:hint="eastAsia"/>
                <w:lang w:eastAsia="ko-KR"/>
              </w:rPr>
              <w:t xml:space="preserve">of Clause </w:t>
            </w:r>
            <w:r w:rsidR="00DB7C17">
              <w:rPr>
                <w:rFonts w:hint="eastAsia"/>
                <w:lang w:eastAsia="ko-KR"/>
              </w:rPr>
              <w:t>9</w:t>
            </w:r>
            <w:r>
              <w:rPr>
                <w:rFonts w:hint="eastAsia"/>
                <w:lang w:eastAsia="ko-KR"/>
              </w:rPr>
              <w:t xml:space="preserve"> be adopted into </w:t>
            </w:r>
            <w:proofErr w:type="spellStart"/>
            <w:r>
              <w:rPr>
                <w:rFonts w:hint="eastAsia"/>
                <w:lang w:eastAsia="ko-KR"/>
              </w:rPr>
              <w:t>Q.nid</w:t>
            </w:r>
            <w:proofErr w:type="spellEnd"/>
            <w:r>
              <w:rPr>
                <w:rFonts w:hint="eastAsia"/>
                <w:lang w:eastAsia="ko-KR"/>
              </w:rPr>
              <w:t xml:space="preserve">-test-arch. </w:t>
            </w:r>
          </w:p>
        </w:tc>
        <w:tc>
          <w:tcPr>
            <w:tcW w:w="3650" w:type="dxa"/>
          </w:tcPr>
          <w:p w:rsidR="005C419D" w:rsidRPr="007A328F" w:rsidRDefault="005C419D" w:rsidP="00D71210">
            <w:pPr>
              <w:numPr>
                <w:ilvl w:val="0"/>
                <w:numId w:val="3"/>
              </w:numPr>
              <w:tabs>
                <w:tab w:val="left" w:pos="252"/>
              </w:tabs>
              <w:spacing w:before="60" w:after="60"/>
              <w:ind w:left="252" w:hanging="252"/>
              <w:rPr>
                <w:rFonts w:eastAsia="Malgun Gothic" w:hint="eastAsia"/>
                <w:lang w:eastAsia="ko-KR"/>
              </w:rPr>
            </w:pPr>
            <w:r>
              <w:rPr>
                <w:rFonts w:eastAsia="Malgun Gothic" w:hint="eastAsia"/>
                <w:lang w:eastAsia="ko-KR"/>
              </w:rPr>
              <w:t>Accepted</w:t>
            </w:r>
            <w:r w:rsidR="00DB7C17">
              <w:rPr>
                <w:rFonts w:eastAsia="Malgun Gothic" w:hint="eastAsia"/>
                <w:lang w:eastAsia="ko-KR"/>
              </w:rPr>
              <w:t xml:space="preserve"> with a few typographical corrections and addition of a note</w:t>
            </w:r>
            <w:r>
              <w:rPr>
                <w:rFonts w:eastAsia="Malgun Gothic" w:hint="eastAsia"/>
                <w:lang w:eastAsia="ko-KR"/>
              </w:rPr>
              <w:t>.</w:t>
            </w:r>
          </w:p>
        </w:tc>
      </w:tr>
    </w:tbl>
    <w:p w:rsidR="00C052C5" w:rsidRPr="00C37C13" w:rsidRDefault="00C052C5" w:rsidP="00C052C5">
      <w:pPr>
        <w:rPr>
          <w:rFonts w:hint="eastAsia"/>
          <w:lang w:eastAsia="ko-KR"/>
        </w:rPr>
      </w:pPr>
    </w:p>
    <w:p w:rsidR="00EC57DC" w:rsidRPr="00C052C5" w:rsidRDefault="00EC57DC" w:rsidP="00EC57DC">
      <w:pPr>
        <w:rPr>
          <w:rFonts w:hint="eastAsia"/>
          <w:lang w:eastAsia="ko-KR"/>
        </w:rPr>
      </w:pPr>
    </w:p>
    <w:p w:rsidR="00EC57DC" w:rsidRDefault="00EC57DC" w:rsidP="00EC57DC">
      <w:pPr>
        <w:rPr>
          <w:rFonts w:hint="eastAsia"/>
          <w:lang w:eastAsia="ko-KR"/>
        </w:rPr>
      </w:pPr>
    </w:p>
    <w:p w:rsidR="00EC57DC" w:rsidRDefault="00EC57DC">
      <w:pPr>
        <w:rPr>
          <w:rFonts w:hint="eastAsia"/>
          <w:lang w:eastAsia="ko-KR"/>
        </w:rPr>
      </w:pPr>
    </w:p>
    <w:p w:rsidR="00EC57DC" w:rsidRDefault="00EC57DC">
      <w:pPr>
        <w:rPr>
          <w:rFonts w:hint="eastAsia"/>
          <w:lang w:eastAsia="ko-KR"/>
        </w:rPr>
      </w:pPr>
    </w:p>
    <w:p w:rsidR="00EC57DC" w:rsidRPr="00FE60A9" w:rsidRDefault="00EC57DC" w:rsidP="00EC57DC">
      <w:pPr>
        <w:jc w:val="both"/>
        <w:rPr>
          <w:rFonts w:hint="eastAsia"/>
          <w:lang w:val="en-US" w:eastAsia="ko-KR"/>
        </w:rPr>
      </w:pPr>
      <w:r w:rsidRPr="00FE60A9">
        <w:rPr>
          <w:lang w:val="en-US" w:eastAsia="ko-KR"/>
        </w:rPr>
        <w:br w:type="page"/>
      </w:r>
      <w:r w:rsidRPr="00FE60A9">
        <w:rPr>
          <w:rFonts w:hint="eastAsia"/>
          <w:lang w:val="en-US" w:eastAsia="ko-KR"/>
        </w:rPr>
        <w:lastRenderedPageBreak/>
        <w:t xml:space="preserve">Draft </w:t>
      </w:r>
      <w:r w:rsidRPr="00FE60A9">
        <w:rPr>
          <w:lang w:val="en-US"/>
        </w:rPr>
        <w:t xml:space="preserve">Recommendation ITU-T </w:t>
      </w:r>
      <w:proofErr w:type="spellStart"/>
      <w:r w:rsidR="000B3CD7" w:rsidRPr="00FE60A9">
        <w:rPr>
          <w:rFonts w:hint="eastAsia"/>
          <w:lang w:val="en-US" w:eastAsia="ko-KR"/>
        </w:rPr>
        <w:t>Q.</w:t>
      </w:r>
      <w:r w:rsidR="00C91984" w:rsidRPr="00FE60A9">
        <w:rPr>
          <w:rFonts w:hint="eastAsia"/>
          <w:lang w:val="en-US" w:eastAsia="ko-KR"/>
        </w:rPr>
        <w:t>nid</w:t>
      </w:r>
      <w:proofErr w:type="spellEnd"/>
      <w:r w:rsidR="00C91984" w:rsidRPr="00FE60A9">
        <w:rPr>
          <w:rFonts w:hint="eastAsia"/>
          <w:lang w:val="en-US" w:eastAsia="ko-KR"/>
        </w:rPr>
        <w:t>-test-arch</w:t>
      </w:r>
    </w:p>
    <w:p w:rsidR="00EC57DC" w:rsidRPr="004119DB" w:rsidRDefault="000B3CD7" w:rsidP="0012620B">
      <w:pPr>
        <w:spacing w:before="360"/>
        <w:ind w:leftChars="236" w:left="566" w:rightChars="236" w:right="566"/>
        <w:jc w:val="center"/>
        <w:rPr>
          <w:rFonts w:hint="eastAsia"/>
          <w:b/>
          <w:sz w:val="28"/>
          <w:szCs w:val="28"/>
          <w:lang w:eastAsia="ko-KR"/>
        </w:rPr>
      </w:pPr>
      <w:r>
        <w:rPr>
          <w:rFonts w:hint="eastAsia"/>
          <w:b/>
          <w:sz w:val="28"/>
          <w:szCs w:val="28"/>
          <w:lang w:eastAsia="ko-KR"/>
        </w:rPr>
        <w:t>Testing architecture for tag-based identification systems</w:t>
      </w:r>
      <w:r w:rsidR="0012620B">
        <w:rPr>
          <w:rFonts w:hint="eastAsia"/>
          <w:b/>
          <w:sz w:val="28"/>
          <w:szCs w:val="28"/>
          <w:lang w:eastAsia="ko-KR"/>
        </w:rPr>
        <w:t xml:space="preserve"> and functions</w:t>
      </w:r>
    </w:p>
    <w:p w:rsidR="00EC57DC" w:rsidRPr="009E06FA" w:rsidRDefault="00EC57DC" w:rsidP="00EC57DC"/>
    <w:p w:rsidR="00EC57DC" w:rsidRPr="00B75EA6" w:rsidRDefault="00EC57DC" w:rsidP="00EC57DC">
      <w:pPr>
        <w:rPr>
          <w:b/>
        </w:rPr>
      </w:pPr>
      <w:r w:rsidRPr="00B75EA6">
        <w:rPr>
          <w:b/>
        </w:rPr>
        <w:t>Summary</w:t>
      </w:r>
    </w:p>
    <w:p w:rsidR="00EC57DC" w:rsidRPr="00E3208E" w:rsidRDefault="00EC57DC" w:rsidP="00EC57DC">
      <w:pPr>
        <w:rPr>
          <w:rFonts w:eastAsia="Malgun Gothic"/>
          <w:i/>
          <w:lang w:eastAsia="ko-KR"/>
        </w:rPr>
      </w:pPr>
      <w:r w:rsidRPr="00E3208E">
        <w:rPr>
          <w:rFonts w:eastAsia="Malgun Gothic" w:hint="eastAsia"/>
          <w:i/>
          <w:lang w:eastAsia="ko-KR"/>
        </w:rPr>
        <w:t>[Editor</w:t>
      </w:r>
      <w:r w:rsidRPr="00E3208E">
        <w:rPr>
          <w:rFonts w:eastAsia="Malgun Gothic"/>
          <w:i/>
          <w:lang w:eastAsia="ko-KR"/>
        </w:rPr>
        <w:t>’</w:t>
      </w:r>
      <w:r w:rsidRPr="00E3208E">
        <w:rPr>
          <w:rFonts w:eastAsia="Malgun Gothic" w:hint="eastAsia"/>
          <w:i/>
          <w:lang w:eastAsia="ko-KR"/>
        </w:rPr>
        <w:t xml:space="preserve">s note] the summary will be written after </w:t>
      </w:r>
      <w:r>
        <w:rPr>
          <w:rFonts w:eastAsia="Malgun Gothic" w:hint="eastAsia"/>
          <w:i/>
          <w:lang w:eastAsia="ko-KR"/>
        </w:rPr>
        <w:t xml:space="preserve">the </w:t>
      </w:r>
      <w:r>
        <w:rPr>
          <w:rFonts w:eastAsia="Malgun Gothic"/>
          <w:i/>
          <w:lang w:eastAsia="ko-KR"/>
        </w:rPr>
        <w:t>skeleton</w:t>
      </w:r>
      <w:r>
        <w:rPr>
          <w:rFonts w:eastAsia="Malgun Gothic" w:hint="eastAsia"/>
          <w:i/>
          <w:lang w:eastAsia="ko-KR"/>
        </w:rPr>
        <w:t xml:space="preserve"> </w:t>
      </w:r>
      <w:r w:rsidRPr="00E3208E">
        <w:rPr>
          <w:rFonts w:eastAsia="Malgun Gothic" w:hint="eastAsia"/>
          <w:i/>
          <w:lang w:eastAsia="ko-KR"/>
        </w:rPr>
        <w:t xml:space="preserve">of this Recommendation </w:t>
      </w:r>
      <w:r>
        <w:rPr>
          <w:rFonts w:eastAsia="Malgun Gothic" w:hint="eastAsia"/>
          <w:i/>
          <w:lang w:eastAsia="ko-KR"/>
        </w:rPr>
        <w:t>are</w:t>
      </w:r>
      <w:r w:rsidRPr="00E3208E">
        <w:rPr>
          <w:rFonts w:eastAsia="Malgun Gothic" w:hint="eastAsia"/>
          <w:i/>
          <w:lang w:eastAsia="ko-KR"/>
        </w:rPr>
        <w:t xml:space="preserve"> prepared and agreed</w:t>
      </w:r>
      <w:r>
        <w:rPr>
          <w:rFonts w:eastAsia="Malgun Gothic" w:hint="eastAsia"/>
          <w:i/>
          <w:lang w:eastAsia="ko-KR"/>
        </w:rPr>
        <w:t>.</w:t>
      </w:r>
    </w:p>
    <w:p w:rsidR="00EC57DC" w:rsidRPr="005E19EB" w:rsidRDefault="00EC57DC" w:rsidP="00EC57DC">
      <w:pPr>
        <w:rPr>
          <w:rFonts w:hint="eastAsia"/>
          <w:lang w:eastAsia="ko-KR"/>
        </w:rPr>
      </w:pPr>
    </w:p>
    <w:p w:rsidR="00EC57DC" w:rsidRPr="00B75EA6" w:rsidRDefault="00EC57DC" w:rsidP="00EC57DC">
      <w:pPr>
        <w:rPr>
          <w:b/>
        </w:rPr>
      </w:pPr>
      <w:r w:rsidRPr="00B75EA6">
        <w:rPr>
          <w:b/>
        </w:rPr>
        <w:t>Keywords</w:t>
      </w:r>
    </w:p>
    <w:p w:rsidR="00EC57DC" w:rsidRPr="001D0477" w:rsidRDefault="000B3CD7" w:rsidP="00EC57DC">
      <w:pPr>
        <w:rPr>
          <w:rFonts w:eastAsia="Malgun Gothic" w:hint="eastAsia"/>
          <w:lang w:eastAsia="ko-KR"/>
        </w:rPr>
      </w:pPr>
      <w:r>
        <w:rPr>
          <w:rFonts w:eastAsia="Malgun Gothic" w:hint="eastAsia"/>
          <w:lang w:eastAsia="ko-KR"/>
        </w:rPr>
        <w:t>Identifier; Tag-based identification; RFID; Bar code; ID tag; ID terminal; and Identifier resolution</w:t>
      </w:r>
    </w:p>
    <w:p w:rsidR="00EC57DC" w:rsidRDefault="00EC57DC" w:rsidP="00EC57DC">
      <w:pPr>
        <w:rPr>
          <w:rFonts w:hint="eastAsia"/>
          <w:lang w:eastAsia="ko-KR"/>
        </w:rPr>
      </w:pPr>
    </w:p>
    <w:p w:rsidR="00EC57DC" w:rsidRPr="00B75EA6" w:rsidRDefault="00EC57DC" w:rsidP="00EC57DC">
      <w:pPr>
        <w:rPr>
          <w:b/>
        </w:rPr>
      </w:pPr>
      <w:r w:rsidRPr="00B75EA6">
        <w:rPr>
          <w:b/>
        </w:rPr>
        <w:t>Introduction</w:t>
      </w:r>
    </w:p>
    <w:p w:rsidR="00EC57DC" w:rsidRPr="00E3208E" w:rsidRDefault="00EC57DC" w:rsidP="00EC57DC">
      <w:pPr>
        <w:rPr>
          <w:rFonts w:eastAsia="Malgun Gothic"/>
          <w:i/>
          <w:lang w:eastAsia="ko-KR"/>
        </w:rPr>
      </w:pPr>
      <w:r w:rsidRPr="00E3208E">
        <w:rPr>
          <w:rFonts w:eastAsia="Malgun Gothic" w:hint="eastAsia"/>
          <w:i/>
          <w:lang w:eastAsia="ko-KR"/>
        </w:rPr>
        <w:t>[Editor</w:t>
      </w:r>
      <w:r w:rsidRPr="00E3208E">
        <w:rPr>
          <w:rFonts w:eastAsia="Malgun Gothic"/>
          <w:i/>
          <w:lang w:eastAsia="ko-KR"/>
        </w:rPr>
        <w:t>’</w:t>
      </w:r>
      <w:r w:rsidRPr="00E3208E">
        <w:rPr>
          <w:rFonts w:eastAsia="Malgun Gothic" w:hint="eastAsia"/>
          <w:i/>
          <w:lang w:eastAsia="ko-KR"/>
        </w:rPr>
        <w:t xml:space="preserve">s note] the </w:t>
      </w:r>
      <w:r>
        <w:rPr>
          <w:rFonts w:eastAsia="Malgun Gothic" w:hint="eastAsia"/>
          <w:i/>
          <w:lang w:eastAsia="ko-KR"/>
        </w:rPr>
        <w:t>introduction</w:t>
      </w:r>
      <w:r w:rsidRPr="00E3208E">
        <w:rPr>
          <w:rFonts w:eastAsia="Malgun Gothic" w:hint="eastAsia"/>
          <w:i/>
          <w:lang w:eastAsia="ko-KR"/>
        </w:rPr>
        <w:t xml:space="preserve"> will be written </w:t>
      </w:r>
      <w:r>
        <w:rPr>
          <w:rFonts w:eastAsia="Malgun Gothic" w:hint="eastAsia"/>
          <w:i/>
          <w:lang w:eastAsia="ko-KR"/>
        </w:rPr>
        <w:t>when</w:t>
      </w:r>
      <w:r w:rsidRPr="00E3208E">
        <w:rPr>
          <w:rFonts w:eastAsia="Malgun Gothic" w:hint="eastAsia"/>
          <w:i/>
          <w:lang w:eastAsia="ko-KR"/>
        </w:rPr>
        <w:t xml:space="preserve"> the </w:t>
      </w:r>
      <w:r>
        <w:rPr>
          <w:rFonts w:eastAsia="Malgun Gothic" w:hint="eastAsia"/>
          <w:i/>
          <w:lang w:eastAsia="ko-KR"/>
        </w:rPr>
        <w:t>contents</w:t>
      </w:r>
      <w:r w:rsidRPr="00E3208E">
        <w:rPr>
          <w:rFonts w:eastAsia="Malgun Gothic" w:hint="eastAsia"/>
          <w:i/>
          <w:lang w:eastAsia="ko-KR"/>
        </w:rPr>
        <w:t xml:space="preserve"> of this Recommendation </w:t>
      </w:r>
      <w:r>
        <w:rPr>
          <w:rFonts w:eastAsia="Malgun Gothic" w:hint="eastAsia"/>
          <w:i/>
          <w:lang w:eastAsia="ko-KR"/>
        </w:rPr>
        <w:t>are finalized</w:t>
      </w:r>
      <w:r w:rsidRPr="00E3208E">
        <w:rPr>
          <w:rFonts w:eastAsia="Malgun Gothic" w:hint="eastAsia"/>
          <w:i/>
          <w:lang w:eastAsia="ko-KR"/>
        </w:rPr>
        <w:t xml:space="preserve"> </w:t>
      </w:r>
      <w:r>
        <w:rPr>
          <w:rFonts w:eastAsia="Malgun Gothic" w:hint="eastAsia"/>
          <w:i/>
          <w:lang w:eastAsia="ko-KR"/>
        </w:rPr>
        <w:t>because it will depend on the contents.</w:t>
      </w:r>
    </w:p>
    <w:p w:rsidR="00EC57DC" w:rsidRPr="00FC28D9" w:rsidRDefault="00EC57DC" w:rsidP="00EC57DC"/>
    <w:p w:rsidR="00EC57DC" w:rsidRPr="00FC28D9" w:rsidRDefault="00EC57DC" w:rsidP="00EC57DC">
      <w:pPr>
        <w:rPr>
          <w:rFonts w:eastAsia="Malgun Gothic" w:hint="eastAsia"/>
          <w:lang w:eastAsia="ko-KR"/>
        </w:rPr>
      </w:pPr>
    </w:p>
    <w:p w:rsidR="00EC57DC" w:rsidRDefault="00EC57DC" w:rsidP="00EC57DC">
      <w:pPr>
        <w:rPr>
          <w:rFonts w:eastAsia="Malgun Gothic"/>
          <w:lang w:eastAsia="ko-KR"/>
        </w:rPr>
      </w:pPr>
    </w:p>
    <w:p w:rsidR="00EC57DC" w:rsidRDefault="00EC57DC" w:rsidP="00EC57DC">
      <w:pPr>
        <w:jc w:val="center"/>
      </w:pPr>
      <w:r>
        <w:rPr>
          <w:rFonts w:eastAsia="Malgun Gothic"/>
          <w:lang w:eastAsia="ko-KR"/>
        </w:rPr>
        <w:br w:type="page"/>
      </w:r>
      <w:r>
        <w:lastRenderedPageBreak/>
        <w:t>Table of Contents</w:t>
      </w:r>
    </w:p>
    <w:p w:rsidR="00EC57DC" w:rsidRDefault="00EC57DC" w:rsidP="00EC57DC">
      <w:pPr>
        <w:ind w:rightChars="257" w:right="617"/>
        <w:jc w:val="right"/>
      </w:pPr>
      <w:r>
        <w:tab/>
        <w:t>Page</w:t>
      </w:r>
    </w:p>
    <w:p w:rsidR="000F3B1F" w:rsidRPr="00F5280C" w:rsidRDefault="00EC57DC">
      <w:pPr>
        <w:pStyle w:val="TOC1"/>
        <w:rPr>
          <w:ins w:id="9" w:author="user" w:date="2010-09-08T00:41:00Z"/>
          <w:rFonts w:ascii="Malgun Gothic" w:eastAsia="Malgun Gothic" w:hAnsi="Malgun Gothic"/>
          <w:noProof/>
          <w:kern w:val="2"/>
          <w:sz w:val="20"/>
          <w:szCs w:val="22"/>
          <w:lang w:val="en-US" w:eastAsia="ko-KR"/>
        </w:rPr>
      </w:pPr>
      <w:r>
        <w:rPr>
          <w:rStyle w:val="Hyperlink"/>
          <w:noProof/>
          <w:lang w:eastAsia="ko-KR"/>
        </w:rPr>
        <w:fldChar w:fldCharType="begin"/>
      </w:r>
      <w:r>
        <w:rPr>
          <w:rStyle w:val="Hyperlink"/>
          <w:noProof/>
          <w:lang w:eastAsia="ko-KR"/>
        </w:rPr>
        <w:instrText xml:space="preserve"> </w:instrText>
      </w:r>
      <w:r>
        <w:rPr>
          <w:rStyle w:val="Hyperlink"/>
          <w:rFonts w:hint="eastAsia"/>
          <w:noProof/>
          <w:lang w:eastAsia="ko-KR"/>
        </w:rPr>
        <w:instrText>TOC \o "1-3" \h \z \u</w:instrText>
      </w:r>
      <w:r>
        <w:rPr>
          <w:rStyle w:val="Hyperlink"/>
          <w:noProof/>
          <w:lang w:eastAsia="ko-KR"/>
        </w:rPr>
        <w:instrText xml:space="preserve"> </w:instrText>
      </w:r>
      <w:r>
        <w:rPr>
          <w:rStyle w:val="Hyperlink"/>
          <w:noProof/>
          <w:lang w:eastAsia="ko-KR"/>
        </w:rPr>
        <w:fldChar w:fldCharType="separate"/>
      </w:r>
      <w:ins w:id="10" w:author="user" w:date="2010-09-08T00:41:00Z">
        <w:r w:rsidR="000F3B1F" w:rsidRPr="007B1F40">
          <w:rPr>
            <w:rStyle w:val="Hyperlink"/>
            <w:noProof/>
          </w:rPr>
          <w:fldChar w:fldCharType="begin"/>
        </w:r>
        <w:r w:rsidR="000F3B1F" w:rsidRPr="007B1F40">
          <w:rPr>
            <w:rStyle w:val="Hyperlink"/>
            <w:noProof/>
          </w:rPr>
          <w:instrText xml:space="preserve"> </w:instrText>
        </w:r>
        <w:r w:rsidR="000F3B1F">
          <w:rPr>
            <w:noProof/>
          </w:rPr>
          <w:instrText>HYPERLINK \l "_Toc271669816"</w:instrText>
        </w:r>
        <w:r w:rsidR="000F3B1F" w:rsidRPr="007B1F40">
          <w:rPr>
            <w:rStyle w:val="Hyperlink"/>
            <w:noProof/>
          </w:rPr>
          <w:instrText xml:space="preserve"> </w:instrText>
        </w:r>
        <w:r w:rsidR="000F3B1F" w:rsidRPr="007B1F40">
          <w:rPr>
            <w:rStyle w:val="Hyperlink"/>
            <w:noProof/>
          </w:rPr>
        </w:r>
        <w:r w:rsidR="000F3B1F" w:rsidRPr="007B1F40">
          <w:rPr>
            <w:rStyle w:val="Hyperlink"/>
            <w:noProof/>
          </w:rPr>
          <w:fldChar w:fldCharType="separate"/>
        </w:r>
        <w:r w:rsidR="000F3B1F" w:rsidRPr="007B1F40">
          <w:rPr>
            <w:rStyle w:val="Hyperlink"/>
            <w:noProof/>
          </w:rPr>
          <w:t>1</w:t>
        </w:r>
        <w:r w:rsidR="000F3B1F" w:rsidRPr="00F5280C">
          <w:rPr>
            <w:rFonts w:ascii="Malgun Gothic" w:eastAsia="Malgun Gothic" w:hAnsi="Malgun Gothic"/>
            <w:noProof/>
            <w:kern w:val="2"/>
            <w:sz w:val="20"/>
            <w:szCs w:val="22"/>
            <w:lang w:val="en-US" w:eastAsia="ko-KR"/>
          </w:rPr>
          <w:tab/>
        </w:r>
        <w:r w:rsidR="000F3B1F" w:rsidRPr="007B1F40">
          <w:rPr>
            <w:rStyle w:val="Hyperlink"/>
            <w:noProof/>
          </w:rPr>
          <w:t>Scope</w:t>
        </w:r>
        <w:r w:rsidR="000F3B1F">
          <w:rPr>
            <w:noProof/>
            <w:webHidden/>
          </w:rPr>
          <w:tab/>
        </w:r>
        <w:r w:rsidR="000F3B1F">
          <w:rPr>
            <w:noProof/>
            <w:webHidden/>
          </w:rPr>
          <w:fldChar w:fldCharType="begin"/>
        </w:r>
        <w:r w:rsidR="000F3B1F">
          <w:rPr>
            <w:noProof/>
            <w:webHidden/>
          </w:rPr>
          <w:instrText xml:space="preserve"> PAGEREF _Toc271669816 \h </w:instrText>
        </w:r>
        <w:r w:rsidR="000F3B1F">
          <w:rPr>
            <w:noProof/>
            <w:webHidden/>
          </w:rPr>
        </w:r>
      </w:ins>
      <w:r w:rsidR="000F3B1F">
        <w:rPr>
          <w:noProof/>
          <w:webHidden/>
        </w:rPr>
        <w:fldChar w:fldCharType="separate"/>
      </w:r>
      <w:ins w:id="11" w:author="user" w:date="2010-09-08T00:41:00Z">
        <w:r w:rsidR="000F3B1F">
          <w:rPr>
            <w:noProof/>
            <w:webHidden/>
          </w:rPr>
          <w:t>5</w:t>
        </w:r>
        <w:r w:rsidR="000F3B1F">
          <w:rPr>
            <w:noProof/>
            <w:webHidden/>
          </w:rPr>
          <w:fldChar w:fldCharType="end"/>
        </w:r>
        <w:r w:rsidR="000F3B1F" w:rsidRPr="007B1F40">
          <w:rPr>
            <w:rStyle w:val="Hyperlink"/>
            <w:noProof/>
          </w:rPr>
          <w:fldChar w:fldCharType="end"/>
        </w:r>
      </w:ins>
    </w:p>
    <w:p w:rsidR="000F3B1F" w:rsidRPr="00F5280C" w:rsidRDefault="000F3B1F">
      <w:pPr>
        <w:pStyle w:val="TOC1"/>
        <w:rPr>
          <w:ins w:id="12" w:author="user" w:date="2010-09-08T00:41:00Z"/>
          <w:rFonts w:ascii="Malgun Gothic" w:eastAsia="Malgun Gothic" w:hAnsi="Malgun Gothic"/>
          <w:noProof/>
          <w:kern w:val="2"/>
          <w:sz w:val="20"/>
          <w:szCs w:val="22"/>
          <w:lang w:val="en-US" w:eastAsia="ko-KR"/>
        </w:rPr>
      </w:pPr>
      <w:ins w:id="13" w:author="user" w:date="2010-09-08T00:41:00Z">
        <w:r w:rsidRPr="007B1F40">
          <w:rPr>
            <w:rStyle w:val="Hyperlink"/>
            <w:noProof/>
          </w:rPr>
          <w:fldChar w:fldCharType="begin"/>
        </w:r>
        <w:r w:rsidRPr="007B1F40">
          <w:rPr>
            <w:rStyle w:val="Hyperlink"/>
            <w:noProof/>
          </w:rPr>
          <w:instrText xml:space="preserve"> </w:instrText>
        </w:r>
        <w:r>
          <w:rPr>
            <w:noProof/>
          </w:rPr>
          <w:instrText>HYPERLINK \l "_Toc271669817"</w:instrText>
        </w:r>
        <w:r w:rsidRPr="007B1F40">
          <w:rPr>
            <w:rStyle w:val="Hyperlink"/>
            <w:noProof/>
          </w:rPr>
          <w:instrText xml:space="preserve"> </w:instrText>
        </w:r>
        <w:r w:rsidRPr="007B1F40">
          <w:rPr>
            <w:rStyle w:val="Hyperlink"/>
            <w:noProof/>
          </w:rPr>
        </w:r>
        <w:r w:rsidRPr="007B1F40">
          <w:rPr>
            <w:rStyle w:val="Hyperlink"/>
            <w:noProof/>
          </w:rPr>
          <w:fldChar w:fldCharType="separate"/>
        </w:r>
        <w:r w:rsidRPr="007B1F40">
          <w:rPr>
            <w:rStyle w:val="Hyperlink"/>
            <w:noProof/>
          </w:rPr>
          <w:t>2</w:t>
        </w:r>
        <w:r w:rsidRPr="00F5280C">
          <w:rPr>
            <w:rFonts w:ascii="Malgun Gothic" w:eastAsia="Malgun Gothic" w:hAnsi="Malgun Gothic"/>
            <w:noProof/>
            <w:kern w:val="2"/>
            <w:sz w:val="20"/>
            <w:szCs w:val="22"/>
            <w:lang w:val="en-US" w:eastAsia="ko-KR"/>
          </w:rPr>
          <w:tab/>
        </w:r>
        <w:r w:rsidRPr="007B1F40">
          <w:rPr>
            <w:rStyle w:val="Hyperlink"/>
            <w:noProof/>
          </w:rPr>
          <w:t>References</w:t>
        </w:r>
        <w:r>
          <w:rPr>
            <w:noProof/>
            <w:webHidden/>
          </w:rPr>
          <w:tab/>
        </w:r>
        <w:r>
          <w:rPr>
            <w:noProof/>
            <w:webHidden/>
          </w:rPr>
          <w:fldChar w:fldCharType="begin"/>
        </w:r>
        <w:r>
          <w:rPr>
            <w:noProof/>
            <w:webHidden/>
          </w:rPr>
          <w:instrText xml:space="preserve"> PAGEREF _Toc271669817 \h </w:instrText>
        </w:r>
        <w:r>
          <w:rPr>
            <w:noProof/>
            <w:webHidden/>
          </w:rPr>
        </w:r>
      </w:ins>
      <w:r>
        <w:rPr>
          <w:noProof/>
          <w:webHidden/>
        </w:rPr>
        <w:fldChar w:fldCharType="separate"/>
      </w:r>
      <w:ins w:id="14" w:author="user" w:date="2010-09-08T00:41:00Z">
        <w:r>
          <w:rPr>
            <w:noProof/>
            <w:webHidden/>
          </w:rPr>
          <w:t>5</w:t>
        </w:r>
        <w:r>
          <w:rPr>
            <w:noProof/>
            <w:webHidden/>
          </w:rPr>
          <w:fldChar w:fldCharType="end"/>
        </w:r>
        <w:r w:rsidRPr="007B1F40">
          <w:rPr>
            <w:rStyle w:val="Hyperlink"/>
            <w:noProof/>
          </w:rPr>
          <w:fldChar w:fldCharType="end"/>
        </w:r>
      </w:ins>
    </w:p>
    <w:p w:rsidR="000F3B1F" w:rsidRPr="00F5280C" w:rsidRDefault="000F3B1F">
      <w:pPr>
        <w:pStyle w:val="TOC1"/>
        <w:rPr>
          <w:ins w:id="15" w:author="user" w:date="2010-09-08T00:41:00Z"/>
          <w:rFonts w:ascii="Malgun Gothic" w:eastAsia="Malgun Gothic" w:hAnsi="Malgun Gothic"/>
          <w:noProof/>
          <w:kern w:val="2"/>
          <w:sz w:val="20"/>
          <w:szCs w:val="22"/>
          <w:lang w:val="en-US" w:eastAsia="ko-KR"/>
        </w:rPr>
      </w:pPr>
      <w:ins w:id="16" w:author="user" w:date="2010-09-08T00:41:00Z">
        <w:r w:rsidRPr="007B1F40">
          <w:rPr>
            <w:rStyle w:val="Hyperlink"/>
            <w:noProof/>
          </w:rPr>
          <w:fldChar w:fldCharType="begin"/>
        </w:r>
        <w:r w:rsidRPr="007B1F40">
          <w:rPr>
            <w:rStyle w:val="Hyperlink"/>
            <w:noProof/>
          </w:rPr>
          <w:instrText xml:space="preserve"> </w:instrText>
        </w:r>
        <w:r>
          <w:rPr>
            <w:noProof/>
          </w:rPr>
          <w:instrText>HYPERLINK \l "_Toc271669818"</w:instrText>
        </w:r>
        <w:r w:rsidRPr="007B1F40">
          <w:rPr>
            <w:rStyle w:val="Hyperlink"/>
            <w:noProof/>
          </w:rPr>
          <w:instrText xml:space="preserve"> </w:instrText>
        </w:r>
        <w:r w:rsidRPr="007B1F40">
          <w:rPr>
            <w:rStyle w:val="Hyperlink"/>
            <w:noProof/>
          </w:rPr>
        </w:r>
        <w:r w:rsidRPr="007B1F40">
          <w:rPr>
            <w:rStyle w:val="Hyperlink"/>
            <w:noProof/>
          </w:rPr>
          <w:fldChar w:fldCharType="separate"/>
        </w:r>
        <w:r w:rsidRPr="007B1F40">
          <w:rPr>
            <w:rStyle w:val="Hyperlink"/>
            <w:noProof/>
          </w:rPr>
          <w:t>3</w:t>
        </w:r>
        <w:r w:rsidRPr="00F5280C">
          <w:rPr>
            <w:rFonts w:ascii="Malgun Gothic" w:eastAsia="Malgun Gothic" w:hAnsi="Malgun Gothic"/>
            <w:noProof/>
            <w:kern w:val="2"/>
            <w:sz w:val="20"/>
            <w:szCs w:val="22"/>
            <w:lang w:val="en-US" w:eastAsia="ko-KR"/>
          </w:rPr>
          <w:tab/>
        </w:r>
        <w:r w:rsidRPr="007B1F40">
          <w:rPr>
            <w:rStyle w:val="Hyperlink"/>
            <w:noProof/>
          </w:rPr>
          <w:t>Definitions</w:t>
        </w:r>
        <w:r>
          <w:rPr>
            <w:noProof/>
            <w:webHidden/>
          </w:rPr>
          <w:tab/>
        </w:r>
        <w:r>
          <w:rPr>
            <w:noProof/>
            <w:webHidden/>
          </w:rPr>
          <w:fldChar w:fldCharType="begin"/>
        </w:r>
        <w:r>
          <w:rPr>
            <w:noProof/>
            <w:webHidden/>
          </w:rPr>
          <w:instrText xml:space="preserve"> PAGEREF _Toc271669818 \h </w:instrText>
        </w:r>
        <w:r>
          <w:rPr>
            <w:noProof/>
            <w:webHidden/>
          </w:rPr>
        </w:r>
      </w:ins>
      <w:r>
        <w:rPr>
          <w:noProof/>
          <w:webHidden/>
        </w:rPr>
        <w:fldChar w:fldCharType="separate"/>
      </w:r>
      <w:ins w:id="17" w:author="user" w:date="2010-09-08T00:41:00Z">
        <w:r>
          <w:rPr>
            <w:noProof/>
            <w:webHidden/>
          </w:rPr>
          <w:t>6</w:t>
        </w:r>
        <w:r>
          <w:rPr>
            <w:noProof/>
            <w:webHidden/>
          </w:rPr>
          <w:fldChar w:fldCharType="end"/>
        </w:r>
        <w:r w:rsidRPr="007B1F40">
          <w:rPr>
            <w:rStyle w:val="Hyperlink"/>
            <w:noProof/>
          </w:rPr>
          <w:fldChar w:fldCharType="end"/>
        </w:r>
      </w:ins>
    </w:p>
    <w:p w:rsidR="000F3B1F" w:rsidRPr="00F5280C" w:rsidRDefault="000F3B1F">
      <w:pPr>
        <w:pStyle w:val="TOC2"/>
        <w:rPr>
          <w:ins w:id="18" w:author="user" w:date="2010-09-08T00:41:00Z"/>
          <w:rFonts w:ascii="Malgun Gothic" w:eastAsia="Malgun Gothic" w:hAnsi="Malgun Gothic"/>
          <w:noProof/>
          <w:kern w:val="2"/>
          <w:sz w:val="20"/>
          <w:szCs w:val="22"/>
          <w:lang w:val="en-US" w:eastAsia="ko-KR"/>
        </w:rPr>
      </w:pPr>
      <w:ins w:id="19" w:author="user" w:date="2010-09-08T00:41:00Z">
        <w:r w:rsidRPr="007B1F40">
          <w:rPr>
            <w:rStyle w:val="Hyperlink"/>
            <w:noProof/>
          </w:rPr>
          <w:fldChar w:fldCharType="begin"/>
        </w:r>
        <w:r w:rsidRPr="007B1F40">
          <w:rPr>
            <w:rStyle w:val="Hyperlink"/>
            <w:noProof/>
          </w:rPr>
          <w:instrText xml:space="preserve"> </w:instrText>
        </w:r>
        <w:r>
          <w:rPr>
            <w:noProof/>
          </w:rPr>
          <w:instrText>HYPERLINK \l "_Toc271669819"</w:instrText>
        </w:r>
        <w:r w:rsidRPr="007B1F40">
          <w:rPr>
            <w:rStyle w:val="Hyperlink"/>
            <w:noProof/>
          </w:rPr>
          <w:instrText xml:space="preserve"> </w:instrText>
        </w:r>
        <w:r w:rsidRPr="007B1F40">
          <w:rPr>
            <w:rStyle w:val="Hyperlink"/>
            <w:noProof/>
          </w:rPr>
        </w:r>
        <w:r w:rsidRPr="007B1F40">
          <w:rPr>
            <w:rStyle w:val="Hyperlink"/>
            <w:noProof/>
          </w:rPr>
          <w:fldChar w:fldCharType="separate"/>
        </w:r>
        <w:r w:rsidRPr="007B1F40">
          <w:rPr>
            <w:rStyle w:val="Hyperlink"/>
            <w:noProof/>
            <w:lang w:val="en-US" w:eastAsia="ko-KR"/>
          </w:rPr>
          <w:t>3.1</w:t>
        </w:r>
        <w:r w:rsidRPr="00F5280C">
          <w:rPr>
            <w:rFonts w:ascii="Malgun Gothic" w:eastAsia="Malgun Gothic" w:hAnsi="Malgun Gothic"/>
            <w:noProof/>
            <w:kern w:val="2"/>
            <w:sz w:val="20"/>
            <w:szCs w:val="22"/>
            <w:lang w:val="en-US" w:eastAsia="ko-KR"/>
          </w:rPr>
          <w:tab/>
        </w:r>
        <w:r w:rsidRPr="007B1F40">
          <w:rPr>
            <w:rStyle w:val="Hyperlink"/>
            <w:noProof/>
            <w:lang w:val="en-US" w:eastAsia="ko-KR"/>
          </w:rPr>
          <w:t>Terms defined elsewhere</w:t>
        </w:r>
        <w:r>
          <w:rPr>
            <w:noProof/>
            <w:webHidden/>
          </w:rPr>
          <w:tab/>
        </w:r>
        <w:r>
          <w:rPr>
            <w:noProof/>
            <w:webHidden/>
          </w:rPr>
          <w:fldChar w:fldCharType="begin"/>
        </w:r>
        <w:r>
          <w:rPr>
            <w:noProof/>
            <w:webHidden/>
          </w:rPr>
          <w:instrText xml:space="preserve"> PAGEREF _Toc271669819 \h </w:instrText>
        </w:r>
        <w:r>
          <w:rPr>
            <w:noProof/>
            <w:webHidden/>
          </w:rPr>
        </w:r>
      </w:ins>
      <w:r>
        <w:rPr>
          <w:noProof/>
          <w:webHidden/>
        </w:rPr>
        <w:fldChar w:fldCharType="separate"/>
      </w:r>
      <w:ins w:id="20" w:author="user" w:date="2010-09-08T00:41:00Z">
        <w:r>
          <w:rPr>
            <w:noProof/>
            <w:webHidden/>
          </w:rPr>
          <w:t>6</w:t>
        </w:r>
        <w:r>
          <w:rPr>
            <w:noProof/>
            <w:webHidden/>
          </w:rPr>
          <w:fldChar w:fldCharType="end"/>
        </w:r>
        <w:r w:rsidRPr="007B1F40">
          <w:rPr>
            <w:rStyle w:val="Hyperlink"/>
            <w:noProof/>
          </w:rPr>
          <w:fldChar w:fldCharType="end"/>
        </w:r>
      </w:ins>
    </w:p>
    <w:p w:rsidR="000F3B1F" w:rsidRPr="00F5280C" w:rsidRDefault="000F3B1F">
      <w:pPr>
        <w:pStyle w:val="TOC2"/>
        <w:rPr>
          <w:ins w:id="21" w:author="user" w:date="2010-09-08T00:41:00Z"/>
          <w:rFonts w:ascii="Malgun Gothic" w:eastAsia="Malgun Gothic" w:hAnsi="Malgun Gothic"/>
          <w:noProof/>
          <w:kern w:val="2"/>
          <w:sz w:val="20"/>
          <w:szCs w:val="22"/>
          <w:lang w:val="en-US" w:eastAsia="ko-KR"/>
        </w:rPr>
      </w:pPr>
      <w:ins w:id="22" w:author="user" w:date="2010-09-08T00:41:00Z">
        <w:r w:rsidRPr="007B1F40">
          <w:rPr>
            <w:rStyle w:val="Hyperlink"/>
            <w:noProof/>
          </w:rPr>
          <w:fldChar w:fldCharType="begin"/>
        </w:r>
        <w:r w:rsidRPr="007B1F40">
          <w:rPr>
            <w:rStyle w:val="Hyperlink"/>
            <w:noProof/>
          </w:rPr>
          <w:instrText xml:space="preserve"> </w:instrText>
        </w:r>
        <w:r>
          <w:rPr>
            <w:noProof/>
          </w:rPr>
          <w:instrText>HYPERLINK \l "_Toc271669820"</w:instrText>
        </w:r>
        <w:r w:rsidRPr="007B1F40">
          <w:rPr>
            <w:rStyle w:val="Hyperlink"/>
            <w:noProof/>
          </w:rPr>
          <w:instrText xml:space="preserve"> </w:instrText>
        </w:r>
        <w:r w:rsidRPr="007B1F40">
          <w:rPr>
            <w:rStyle w:val="Hyperlink"/>
            <w:noProof/>
          </w:rPr>
        </w:r>
        <w:r w:rsidRPr="007B1F40">
          <w:rPr>
            <w:rStyle w:val="Hyperlink"/>
            <w:noProof/>
          </w:rPr>
          <w:fldChar w:fldCharType="separate"/>
        </w:r>
        <w:r w:rsidRPr="007B1F40">
          <w:rPr>
            <w:rStyle w:val="Hyperlink"/>
            <w:noProof/>
            <w:lang w:val="en-US" w:eastAsia="ko-KR"/>
          </w:rPr>
          <w:t>3.2</w:t>
        </w:r>
        <w:r w:rsidRPr="00F5280C">
          <w:rPr>
            <w:rFonts w:ascii="Malgun Gothic" w:eastAsia="Malgun Gothic" w:hAnsi="Malgun Gothic"/>
            <w:noProof/>
            <w:kern w:val="2"/>
            <w:sz w:val="20"/>
            <w:szCs w:val="22"/>
            <w:lang w:val="en-US" w:eastAsia="ko-KR"/>
          </w:rPr>
          <w:tab/>
        </w:r>
        <w:r w:rsidRPr="007B1F40">
          <w:rPr>
            <w:rStyle w:val="Hyperlink"/>
            <w:noProof/>
            <w:lang w:val="en-US" w:eastAsia="ko-KR"/>
          </w:rPr>
          <w:t>Terms defined in this Recommendation</w:t>
        </w:r>
        <w:r>
          <w:rPr>
            <w:noProof/>
            <w:webHidden/>
          </w:rPr>
          <w:tab/>
        </w:r>
        <w:r>
          <w:rPr>
            <w:noProof/>
            <w:webHidden/>
          </w:rPr>
          <w:fldChar w:fldCharType="begin"/>
        </w:r>
        <w:r>
          <w:rPr>
            <w:noProof/>
            <w:webHidden/>
          </w:rPr>
          <w:instrText xml:space="preserve"> PAGEREF _Toc271669820 \h </w:instrText>
        </w:r>
        <w:r>
          <w:rPr>
            <w:noProof/>
            <w:webHidden/>
          </w:rPr>
        </w:r>
      </w:ins>
      <w:r>
        <w:rPr>
          <w:noProof/>
          <w:webHidden/>
        </w:rPr>
        <w:fldChar w:fldCharType="separate"/>
      </w:r>
      <w:ins w:id="23" w:author="user" w:date="2010-09-08T00:41:00Z">
        <w:r>
          <w:rPr>
            <w:noProof/>
            <w:webHidden/>
          </w:rPr>
          <w:t>7</w:t>
        </w:r>
        <w:r>
          <w:rPr>
            <w:noProof/>
            <w:webHidden/>
          </w:rPr>
          <w:fldChar w:fldCharType="end"/>
        </w:r>
        <w:r w:rsidRPr="007B1F40">
          <w:rPr>
            <w:rStyle w:val="Hyperlink"/>
            <w:noProof/>
          </w:rPr>
          <w:fldChar w:fldCharType="end"/>
        </w:r>
      </w:ins>
    </w:p>
    <w:p w:rsidR="000F3B1F" w:rsidRPr="00F5280C" w:rsidRDefault="000F3B1F">
      <w:pPr>
        <w:pStyle w:val="TOC1"/>
        <w:rPr>
          <w:ins w:id="24" w:author="user" w:date="2010-09-08T00:41:00Z"/>
          <w:rFonts w:ascii="Malgun Gothic" w:eastAsia="Malgun Gothic" w:hAnsi="Malgun Gothic"/>
          <w:noProof/>
          <w:kern w:val="2"/>
          <w:sz w:val="20"/>
          <w:szCs w:val="22"/>
          <w:lang w:val="en-US" w:eastAsia="ko-KR"/>
        </w:rPr>
      </w:pPr>
      <w:ins w:id="25" w:author="user" w:date="2010-09-08T00:41:00Z">
        <w:r w:rsidRPr="007B1F40">
          <w:rPr>
            <w:rStyle w:val="Hyperlink"/>
            <w:noProof/>
          </w:rPr>
          <w:fldChar w:fldCharType="begin"/>
        </w:r>
        <w:r w:rsidRPr="007B1F40">
          <w:rPr>
            <w:rStyle w:val="Hyperlink"/>
            <w:noProof/>
          </w:rPr>
          <w:instrText xml:space="preserve"> </w:instrText>
        </w:r>
        <w:r>
          <w:rPr>
            <w:noProof/>
          </w:rPr>
          <w:instrText>HYPERLINK \l "_Toc271669821"</w:instrText>
        </w:r>
        <w:r w:rsidRPr="007B1F40">
          <w:rPr>
            <w:rStyle w:val="Hyperlink"/>
            <w:noProof/>
          </w:rPr>
          <w:instrText xml:space="preserve"> </w:instrText>
        </w:r>
        <w:r w:rsidRPr="007B1F40">
          <w:rPr>
            <w:rStyle w:val="Hyperlink"/>
            <w:noProof/>
          </w:rPr>
        </w:r>
        <w:r w:rsidRPr="007B1F40">
          <w:rPr>
            <w:rStyle w:val="Hyperlink"/>
            <w:noProof/>
          </w:rPr>
          <w:fldChar w:fldCharType="separate"/>
        </w:r>
        <w:r w:rsidRPr="007B1F40">
          <w:rPr>
            <w:rStyle w:val="Hyperlink"/>
            <w:noProof/>
          </w:rPr>
          <w:t>4</w:t>
        </w:r>
        <w:r w:rsidRPr="00F5280C">
          <w:rPr>
            <w:rFonts w:ascii="Malgun Gothic" w:eastAsia="Malgun Gothic" w:hAnsi="Malgun Gothic"/>
            <w:noProof/>
            <w:kern w:val="2"/>
            <w:sz w:val="20"/>
            <w:szCs w:val="22"/>
            <w:lang w:val="en-US" w:eastAsia="ko-KR"/>
          </w:rPr>
          <w:tab/>
        </w:r>
        <w:r w:rsidRPr="007B1F40">
          <w:rPr>
            <w:rStyle w:val="Hyperlink"/>
            <w:noProof/>
          </w:rPr>
          <w:t>Abbreviations and acronyms</w:t>
        </w:r>
        <w:r>
          <w:rPr>
            <w:noProof/>
            <w:webHidden/>
          </w:rPr>
          <w:tab/>
        </w:r>
        <w:r>
          <w:rPr>
            <w:noProof/>
            <w:webHidden/>
          </w:rPr>
          <w:fldChar w:fldCharType="begin"/>
        </w:r>
        <w:r>
          <w:rPr>
            <w:noProof/>
            <w:webHidden/>
          </w:rPr>
          <w:instrText xml:space="preserve"> PAGEREF _Toc271669821 \h </w:instrText>
        </w:r>
        <w:r>
          <w:rPr>
            <w:noProof/>
            <w:webHidden/>
          </w:rPr>
        </w:r>
      </w:ins>
      <w:r>
        <w:rPr>
          <w:noProof/>
          <w:webHidden/>
        </w:rPr>
        <w:fldChar w:fldCharType="separate"/>
      </w:r>
      <w:ins w:id="26" w:author="user" w:date="2010-09-08T00:41:00Z">
        <w:r>
          <w:rPr>
            <w:noProof/>
            <w:webHidden/>
          </w:rPr>
          <w:t>7</w:t>
        </w:r>
        <w:r>
          <w:rPr>
            <w:noProof/>
            <w:webHidden/>
          </w:rPr>
          <w:fldChar w:fldCharType="end"/>
        </w:r>
        <w:r w:rsidRPr="007B1F40">
          <w:rPr>
            <w:rStyle w:val="Hyperlink"/>
            <w:noProof/>
          </w:rPr>
          <w:fldChar w:fldCharType="end"/>
        </w:r>
      </w:ins>
    </w:p>
    <w:p w:rsidR="000F3B1F" w:rsidRPr="00F5280C" w:rsidRDefault="000F3B1F">
      <w:pPr>
        <w:pStyle w:val="TOC1"/>
        <w:rPr>
          <w:ins w:id="27" w:author="user" w:date="2010-09-08T00:41:00Z"/>
          <w:rFonts w:ascii="Malgun Gothic" w:eastAsia="Malgun Gothic" w:hAnsi="Malgun Gothic"/>
          <w:noProof/>
          <w:kern w:val="2"/>
          <w:sz w:val="20"/>
          <w:szCs w:val="22"/>
          <w:lang w:val="en-US" w:eastAsia="ko-KR"/>
        </w:rPr>
      </w:pPr>
      <w:ins w:id="28" w:author="user" w:date="2010-09-08T00:41:00Z">
        <w:r w:rsidRPr="007B1F40">
          <w:rPr>
            <w:rStyle w:val="Hyperlink"/>
            <w:noProof/>
          </w:rPr>
          <w:fldChar w:fldCharType="begin"/>
        </w:r>
        <w:r w:rsidRPr="007B1F40">
          <w:rPr>
            <w:rStyle w:val="Hyperlink"/>
            <w:noProof/>
          </w:rPr>
          <w:instrText xml:space="preserve"> </w:instrText>
        </w:r>
        <w:r>
          <w:rPr>
            <w:noProof/>
          </w:rPr>
          <w:instrText>HYPERLINK \l "_Toc271669822"</w:instrText>
        </w:r>
        <w:r w:rsidRPr="007B1F40">
          <w:rPr>
            <w:rStyle w:val="Hyperlink"/>
            <w:noProof/>
          </w:rPr>
          <w:instrText xml:space="preserve"> </w:instrText>
        </w:r>
        <w:r w:rsidRPr="007B1F40">
          <w:rPr>
            <w:rStyle w:val="Hyperlink"/>
            <w:noProof/>
          </w:rPr>
        </w:r>
        <w:r w:rsidRPr="007B1F40">
          <w:rPr>
            <w:rStyle w:val="Hyperlink"/>
            <w:noProof/>
          </w:rPr>
          <w:fldChar w:fldCharType="separate"/>
        </w:r>
        <w:r w:rsidRPr="007B1F40">
          <w:rPr>
            <w:rStyle w:val="Hyperlink"/>
            <w:noProof/>
          </w:rPr>
          <w:t>5</w:t>
        </w:r>
        <w:r w:rsidRPr="00F5280C">
          <w:rPr>
            <w:rFonts w:ascii="Malgun Gothic" w:eastAsia="Malgun Gothic" w:hAnsi="Malgun Gothic"/>
            <w:noProof/>
            <w:kern w:val="2"/>
            <w:sz w:val="20"/>
            <w:szCs w:val="22"/>
            <w:lang w:val="en-US" w:eastAsia="ko-KR"/>
          </w:rPr>
          <w:tab/>
        </w:r>
        <w:r w:rsidRPr="007B1F40">
          <w:rPr>
            <w:rStyle w:val="Hyperlink"/>
            <w:noProof/>
          </w:rPr>
          <w:t>Conventions</w:t>
        </w:r>
        <w:r>
          <w:rPr>
            <w:noProof/>
            <w:webHidden/>
          </w:rPr>
          <w:tab/>
        </w:r>
        <w:r>
          <w:rPr>
            <w:noProof/>
            <w:webHidden/>
          </w:rPr>
          <w:fldChar w:fldCharType="begin"/>
        </w:r>
        <w:r>
          <w:rPr>
            <w:noProof/>
            <w:webHidden/>
          </w:rPr>
          <w:instrText xml:space="preserve"> PAGEREF _Toc271669822 \h </w:instrText>
        </w:r>
        <w:r>
          <w:rPr>
            <w:noProof/>
            <w:webHidden/>
          </w:rPr>
        </w:r>
      </w:ins>
      <w:r>
        <w:rPr>
          <w:noProof/>
          <w:webHidden/>
        </w:rPr>
        <w:fldChar w:fldCharType="separate"/>
      </w:r>
      <w:ins w:id="29" w:author="user" w:date="2010-09-08T00:41:00Z">
        <w:r>
          <w:rPr>
            <w:noProof/>
            <w:webHidden/>
          </w:rPr>
          <w:t>8</w:t>
        </w:r>
        <w:r>
          <w:rPr>
            <w:noProof/>
            <w:webHidden/>
          </w:rPr>
          <w:fldChar w:fldCharType="end"/>
        </w:r>
        <w:r w:rsidRPr="007B1F40">
          <w:rPr>
            <w:rStyle w:val="Hyperlink"/>
            <w:noProof/>
          </w:rPr>
          <w:fldChar w:fldCharType="end"/>
        </w:r>
      </w:ins>
    </w:p>
    <w:p w:rsidR="000F3B1F" w:rsidRPr="00F5280C" w:rsidRDefault="000F3B1F">
      <w:pPr>
        <w:pStyle w:val="TOC1"/>
        <w:rPr>
          <w:ins w:id="30" w:author="user" w:date="2010-09-08T00:41:00Z"/>
          <w:rFonts w:ascii="Malgun Gothic" w:eastAsia="Malgun Gothic" w:hAnsi="Malgun Gothic"/>
          <w:noProof/>
          <w:kern w:val="2"/>
          <w:sz w:val="20"/>
          <w:szCs w:val="22"/>
          <w:lang w:val="en-US" w:eastAsia="ko-KR"/>
        </w:rPr>
      </w:pPr>
      <w:ins w:id="31" w:author="user" w:date="2010-09-08T00:41:00Z">
        <w:r w:rsidRPr="007B1F40">
          <w:rPr>
            <w:rStyle w:val="Hyperlink"/>
            <w:noProof/>
          </w:rPr>
          <w:fldChar w:fldCharType="begin"/>
        </w:r>
        <w:r w:rsidRPr="007B1F40">
          <w:rPr>
            <w:rStyle w:val="Hyperlink"/>
            <w:noProof/>
          </w:rPr>
          <w:instrText xml:space="preserve"> </w:instrText>
        </w:r>
        <w:r>
          <w:rPr>
            <w:noProof/>
          </w:rPr>
          <w:instrText>HYPERLINK \l "_Toc271669823"</w:instrText>
        </w:r>
        <w:r w:rsidRPr="007B1F40">
          <w:rPr>
            <w:rStyle w:val="Hyperlink"/>
            <w:noProof/>
          </w:rPr>
          <w:instrText xml:space="preserve"> </w:instrText>
        </w:r>
        <w:r w:rsidRPr="007B1F40">
          <w:rPr>
            <w:rStyle w:val="Hyperlink"/>
            <w:noProof/>
          </w:rPr>
        </w:r>
        <w:r w:rsidRPr="007B1F40">
          <w:rPr>
            <w:rStyle w:val="Hyperlink"/>
            <w:noProof/>
          </w:rPr>
          <w:fldChar w:fldCharType="separate"/>
        </w:r>
        <w:r w:rsidRPr="007B1F40">
          <w:rPr>
            <w:rStyle w:val="Hyperlink"/>
            <w:noProof/>
          </w:rPr>
          <w:t>6</w:t>
        </w:r>
        <w:r w:rsidRPr="00F5280C">
          <w:rPr>
            <w:rFonts w:ascii="Malgun Gothic" w:eastAsia="Malgun Gothic" w:hAnsi="Malgun Gothic"/>
            <w:noProof/>
            <w:kern w:val="2"/>
            <w:sz w:val="20"/>
            <w:szCs w:val="22"/>
            <w:lang w:val="en-US" w:eastAsia="ko-KR"/>
          </w:rPr>
          <w:tab/>
        </w:r>
        <w:r w:rsidRPr="007B1F40">
          <w:rPr>
            <w:rStyle w:val="Hyperlink"/>
            <w:noProof/>
            <w:lang w:eastAsia="ko-KR"/>
          </w:rPr>
          <w:t>Compatibility issues</w:t>
        </w:r>
        <w:r>
          <w:rPr>
            <w:noProof/>
            <w:webHidden/>
          </w:rPr>
          <w:tab/>
        </w:r>
        <w:r>
          <w:rPr>
            <w:noProof/>
            <w:webHidden/>
          </w:rPr>
          <w:fldChar w:fldCharType="begin"/>
        </w:r>
        <w:r>
          <w:rPr>
            <w:noProof/>
            <w:webHidden/>
          </w:rPr>
          <w:instrText xml:space="preserve"> PAGEREF _Toc271669823 \h </w:instrText>
        </w:r>
        <w:r>
          <w:rPr>
            <w:noProof/>
            <w:webHidden/>
          </w:rPr>
        </w:r>
      </w:ins>
      <w:r>
        <w:rPr>
          <w:noProof/>
          <w:webHidden/>
        </w:rPr>
        <w:fldChar w:fldCharType="separate"/>
      </w:r>
      <w:ins w:id="32" w:author="user" w:date="2010-09-08T00:41:00Z">
        <w:r>
          <w:rPr>
            <w:noProof/>
            <w:webHidden/>
          </w:rPr>
          <w:t>8</w:t>
        </w:r>
        <w:r>
          <w:rPr>
            <w:noProof/>
            <w:webHidden/>
          </w:rPr>
          <w:fldChar w:fldCharType="end"/>
        </w:r>
        <w:r w:rsidRPr="007B1F40">
          <w:rPr>
            <w:rStyle w:val="Hyperlink"/>
            <w:noProof/>
          </w:rPr>
          <w:fldChar w:fldCharType="end"/>
        </w:r>
      </w:ins>
    </w:p>
    <w:p w:rsidR="000F3B1F" w:rsidRPr="00F5280C" w:rsidRDefault="000F3B1F">
      <w:pPr>
        <w:pStyle w:val="TOC1"/>
        <w:rPr>
          <w:ins w:id="33" w:author="user" w:date="2010-09-08T00:41:00Z"/>
          <w:rFonts w:ascii="Malgun Gothic" w:eastAsia="Malgun Gothic" w:hAnsi="Malgun Gothic"/>
          <w:noProof/>
          <w:kern w:val="2"/>
          <w:sz w:val="20"/>
          <w:szCs w:val="22"/>
          <w:lang w:val="en-US" w:eastAsia="ko-KR"/>
        </w:rPr>
      </w:pPr>
      <w:ins w:id="34" w:author="user" w:date="2010-09-08T00:41:00Z">
        <w:r w:rsidRPr="007B1F40">
          <w:rPr>
            <w:rStyle w:val="Hyperlink"/>
            <w:noProof/>
          </w:rPr>
          <w:fldChar w:fldCharType="begin"/>
        </w:r>
        <w:r w:rsidRPr="007B1F40">
          <w:rPr>
            <w:rStyle w:val="Hyperlink"/>
            <w:noProof/>
          </w:rPr>
          <w:instrText xml:space="preserve"> </w:instrText>
        </w:r>
        <w:r>
          <w:rPr>
            <w:noProof/>
          </w:rPr>
          <w:instrText>HYPERLINK \l "_Toc271669824"</w:instrText>
        </w:r>
        <w:r w:rsidRPr="007B1F40">
          <w:rPr>
            <w:rStyle w:val="Hyperlink"/>
            <w:noProof/>
          </w:rPr>
          <w:instrText xml:space="preserve"> </w:instrText>
        </w:r>
        <w:r w:rsidRPr="007B1F40">
          <w:rPr>
            <w:rStyle w:val="Hyperlink"/>
            <w:noProof/>
          </w:rPr>
        </w:r>
        <w:r w:rsidRPr="007B1F40">
          <w:rPr>
            <w:rStyle w:val="Hyperlink"/>
            <w:noProof/>
          </w:rPr>
          <w:fldChar w:fldCharType="separate"/>
        </w:r>
        <w:r w:rsidRPr="007B1F40">
          <w:rPr>
            <w:rStyle w:val="Hyperlink"/>
            <w:noProof/>
          </w:rPr>
          <w:t>7</w:t>
        </w:r>
        <w:r w:rsidRPr="00F5280C">
          <w:rPr>
            <w:rFonts w:ascii="Malgun Gothic" w:eastAsia="Malgun Gothic" w:hAnsi="Malgun Gothic"/>
            <w:noProof/>
            <w:kern w:val="2"/>
            <w:sz w:val="20"/>
            <w:szCs w:val="22"/>
            <w:lang w:val="en-US" w:eastAsia="ko-KR"/>
          </w:rPr>
          <w:tab/>
        </w:r>
        <w:r w:rsidRPr="007B1F40">
          <w:rPr>
            <w:rStyle w:val="Hyperlink"/>
            <w:noProof/>
            <w:lang w:eastAsia="ko-KR"/>
          </w:rPr>
          <w:t>Overview of tag-based identification applications and services</w:t>
        </w:r>
        <w:r>
          <w:rPr>
            <w:noProof/>
            <w:webHidden/>
          </w:rPr>
          <w:tab/>
        </w:r>
        <w:r>
          <w:rPr>
            <w:noProof/>
            <w:webHidden/>
          </w:rPr>
          <w:fldChar w:fldCharType="begin"/>
        </w:r>
        <w:r>
          <w:rPr>
            <w:noProof/>
            <w:webHidden/>
          </w:rPr>
          <w:instrText xml:space="preserve"> PAGEREF _Toc271669824 \h </w:instrText>
        </w:r>
        <w:r>
          <w:rPr>
            <w:noProof/>
            <w:webHidden/>
          </w:rPr>
        </w:r>
      </w:ins>
      <w:r>
        <w:rPr>
          <w:noProof/>
          <w:webHidden/>
        </w:rPr>
        <w:fldChar w:fldCharType="separate"/>
      </w:r>
      <w:ins w:id="35" w:author="user" w:date="2010-09-08T00:41:00Z">
        <w:r>
          <w:rPr>
            <w:noProof/>
            <w:webHidden/>
          </w:rPr>
          <w:t>8</w:t>
        </w:r>
        <w:r>
          <w:rPr>
            <w:noProof/>
            <w:webHidden/>
          </w:rPr>
          <w:fldChar w:fldCharType="end"/>
        </w:r>
        <w:r w:rsidRPr="007B1F40">
          <w:rPr>
            <w:rStyle w:val="Hyperlink"/>
            <w:noProof/>
          </w:rPr>
          <w:fldChar w:fldCharType="end"/>
        </w:r>
      </w:ins>
    </w:p>
    <w:p w:rsidR="000F3B1F" w:rsidRPr="00F5280C" w:rsidRDefault="000F3B1F">
      <w:pPr>
        <w:pStyle w:val="TOC2"/>
        <w:rPr>
          <w:ins w:id="36" w:author="user" w:date="2010-09-08T00:41:00Z"/>
          <w:rFonts w:ascii="Malgun Gothic" w:eastAsia="Malgun Gothic" w:hAnsi="Malgun Gothic"/>
          <w:noProof/>
          <w:kern w:val="2"/>
          <w:sz w:val="20"/>
          <w:szCs w:val="22"/>
          <w:lang w:val="en-US" w:eastAsia="ko-KR"/>
        </w:rPr>
      </w:pPr>
      <w:ins w:id="37" w:author="user" w:date="2010-09-08T00:41:00Z">
        <w:r w:rsidRPr="007B1F40">
          <w:rPr>
            <w:rStyle w:val="Hyperlink"/>
            <w:noProof/>
          </w:rPr>
          <w:fldChar w:fldCharType="begin"/>
        </w:r>
        <w:r w:rsidRPr="007B1F40">
          <w:rPr>
            <w:rStyle w:val="Hyperlink"/>
            <w:noProof/>
          </w:rPr>
          <w:instrText xml:space="preserve"> </w:instrText>
        </w:r>
        <w:r>
          <w:rPr>
            <w:noProof/>
          </w:rPr>
          <w:instrText>HYPERLINK \l "_Toc271669825"</w:instrText>
        </w:r>
        <w:r w:rsidRPr="007B1F40">
          <w:rPr>
            <w:rStyle w:val="Hyperlink"/>
            <w:noProof/>
          </w:rPr>
          <w:instrText xml:space="preserve"> </w:instrText>
        </w:r>
        <w:r w:rsidRPr="007B1F40">
          <w:rPr>
            <w:rStyle w:val="Hyperlink"/>
            <w:noProof/>
          </w:rPr>
        </w:r>
        <w:r w:rsidRPr="007B1F40">
          <w:rPr>
            <w:rStyle w:val="Hyperlink"/>
            <w:noProof/>
          </w:rPr>
          <w:fldChar w:fldCharType="separate"/>
        </w:r>
        <w:r w:rsidRPr="007B1F40">
          <w:rPr>
            <w:rStyle w:val="Hyperlink"/>
            <w:noProof/>
            <w:lang w:val="en-US" w:eastAsia="ko-KR"/>
          </w:rPr>
          <w:t>7.1</w:t>
        </w:r>
        <w:r w:rsidRPr="00F5280C">
          <w:rPr>
            <w:rFonts w:ascii="Malgun Gothic" w:eastAsia="Malgun Gothic" w:hAnsi="Malgun Gothic"/>
            <w:noProof/>
            <w:kern w:val="2"/>
            <w:sz w:val="20"/>
            <w:szCs w:val="22"/>
            <w:lang w:val="en-US" w:eastAsia="ko-KR"/>
          </w:rPr>
          <w:tab/>
        </w:r>
        <w:r w:rsidRPr="007B1F40">
          <w:rPr>
            <w:rStyle w:val="Hyperlink"/>
            <w:noProof/>
            <w:lang w:val="en-US" w:eastAsia="ko-KR"/>
          </w:rPr>
          <w:t>Application and service use cases</w:t>
        </w:r>
        <w:r>
          <w:rPr>
            <w:noProof/>
            <w:webHidden/>
          </w:rPr>
          <w:tab/>
        </w:r>
        <w:r>
          <w:rPr>
            <w:noProof/>
            <w:webHidden/>
          </w:rPr>
          <w:fldChar w:fldCharType="begin"/>
        </w:r>
        <w:r>
          <w:rPr>
            <w:noProof/>
            <w:webHidden/>
          </w:rPr>
          <w:instrText xml:space="preserve"> PAGEREF _Toc271669825 \h </w:instrText>
        </w:r>
        <w:r>
          <w:rPr>
            <w:noProof/>
            <w:webHidden/>
          </w:rPr>
        </w:r>
      </w:ins>
      <w:r>
        <w:rPr>
          <w:noProof/>
          <w:webHidden/>
        </w:rPr>
        <w:fldChar w:fldCharType="separate"/>
      </w:r>
      <w:ins w:id="38" w:author="user" w:date="2010-09-08T00:41:00Z">
        <w:r>
          <w:rPr>
            <w:noProof/>
            <w:webHidden/>
          </w:rPr>
          <w:t>8</w:t>
        </w:r>
        <w:r>
          <w:rPr>
            <w:noProof/>
            <w:webHidden/>
          </w:rPr>
          <w:fldChar w:fldCharType="end"/>
        </w:r>
        <w:r w:rsidRPr="007B1F40">
          <w:rPr>
            <w:rStyle w:val="Hyperlink"/>
            <w:noProof/>
          </w:rPr>
          <w:fldChar w:fldCharType="end"/>
        </w:r>
      </w:ins>
    </w:p>
    <w:p w:rsidR="000F3B1F" w:rsidRPr="00F5280C" w:rsidRDefault="000F3B1F">
      <w:pPr>
        <w:pStyle w:val="TOC2"/>
        <w:rPr>
          <w:ins w:id="39" w:author="user" w:date="2010-09-08T00:41:00Z"/>
          <w:rFonts w:ascii="Malgun Gothic" w:eastAsia="Malgun Gothic" w:hAnsi="Malgun Gothic"/>
          <w:noProof/>
          <w:kern w:val="2"/>
          <w:sz w:val="20"/>
          <w:szCs w:val="22"/>
          <w:lang w:val="en-US" w:eastAsia="ko-KR"/>
        </w:rPr>
      </w:pPr>
      <w:ins w:id="40" w:author="user" w:date="2010-09-08T00:41:00Z">
        <w:r w:rsidRPr="007B1F40">
          <w:rPr>
            <w:rStyle w:val="Hyperlink"/>
            <w:noProof/>
          </w:rPr>
          <w:fldChar w:fldCharType="begin"/>
        </w:r>
        <w:r w:rsidRPr="007B1F40">
          <w:rPr>
            <w:rStyle w:val="Hyperlink"/>
            <w:noProof/>
          </w:rPr>
          <w:instrText xml:space="preserve"> </w:instrText>
        </w:r>
        <w:r>
          <w:rPr>
            <w:noProof/>
          </w:rPr>
          <w:instrText>HYPERLINK \l "_Toc271669826"</w:instrText>
        </w:r>
        <w:r w:rsidRPr="007B1F40">
          <w:rPr>
            <w:rStyle w:val="Hyperlink"/>
            <w:noProof/>
          </w:rPr>
          <w:instrText xml:space="preserve"> </w:instrText>
        </w:r>
        <w:r w:rsidRPr="007B1F40">
          <w:rPr>
            <w:rStyle w:val="Hyperlink"/>
            <w:noProof/>
          </w:rPr>
        </w:r>
        <w:r w:rsidRPr="007B1F40">
          <w:rPr>
            <w:rStyle w:val="Hyperlink"/>
            <w:noProof/>
          </w:rPr>
          <w:fldChar w:fldCharType="separate"/>
        </w:r>
        <w:r w:rsidRPr="007B1F40">
          <w:rPr>
            <w:rStyle w:val="Hyperlink"/>
            <w:noProof/>
            <w:lang w:val="en-US" w:eastAsia="ko-KR"/>
          </w:rPr>
          <w:t>7.2</w:t>
        </w:r>
        <w:r w:rsidRPr="00F5280C">
          <w:rPr>
            <w:rFonts w:ascii="Malgun Gothic" w:eastAsia="Malgun Gothic" w:hAnsi="Malgun Gothic"/>
            <w:noProof/>
            <w:kern w:val="2"/>
            <w:sz w:val="20"/>
            <w:szCs w:val="22"/>
            <w:lang w:val="en-US" w:eastAsia="ko-KR"/>
          </w:rPr>
          <w:tab/>
        </w:r>
        <w:r w:rsidRPr="007B1F40">
          <w:rPr>
            <w:rStyle w:val="Hyperlink"/>
            <w:noProof/>
            <w:lang w:val="en-US" w:eastAsia="ko-KR"/>
          </w:rPr>
          <w:t>Reference service architectures</w:t>
        </w:r>
        <w:r>
          <w:rPr>
            <w:noProof/>
            <w:webHidden/>
          </w:rPr>
          <w:tab/>
        </w:r>
        <w:r>
          <w:rPr>
            <w:noProof/>
            <w:webHidden/>
          </w:rPr>
          <w:fldChar w:fldCharType="begin"/>
        </w:r>
        <w:r>
          <w:rPr>
            <w:noProof/>
            <w:webHidden/>
          </w:rPr>
          <w:instrText xml:space="preserve"> PAGEREF _Toc271669826 \h </w:instrText>
        </w:r>
        <w:r>
          <w:rPr>
            <w:noProof/>
            <w:webHidden/>
          </w:rPr>
        </w:r>
      </w:ins>
      <w:r>
        <w:rPr>
          <w:noProof/>
          <w:webHidden/>
        </w:rPr>
        <w:fldChar w:fldCharType="separate"/>
      </w:r>
      <w:ins w:id="41" w:author="user" w:date="2010-09-08T00:41:00Z">
        <w:r>
          <w:rPr>
            <w:noProof/>
            <w:webHidden/>
          </w:rPr>
          <w:t>9</w:t>
        </w:r>
        <w:r>
          <w:rPr>
            <w:noProof/>
            <w:webHidden/>
          </w:rPr>
          <w:fldChar w:fldCharType="end"/>
        </w:r>
        <w:r w:rsidRPr="007B1F40">
          <w:rPr>
            <w:rStyle w:val="Hyperlink"/>
            <w:noProof/>
          </w:rPr>
          <w:fldChar w:fldCharType="end"/>
        </w:r>
      </w:ins>
    </w:p>
    <w:p w:rsidR="000F3B1F" w:rsidRPr="00F5280C" w:rsidRDefault="000F3B1F">
      <w:pPr>
        <w:pStyle w:val="TOC1"/>
        <w:rPr>
          <w:ins w:id="42" w:author="user" w:date="2010-09-08T00:41:00Z"/>
          <w:rFonts w:ascii="Malgun Gothic" w:eastAsia="Malgun Gothic" w:hAnsi="Malgun Gothic"/>
          <w:noProof/>
          <w:kern w:val="2"/>
          <w:sz w:val="20"/>
          <w:szCs w:val="22"/>
          <w:lang w:val="en-US" w:eastAsia="ko-KR"/>
        </w:rPr>
      </w:pPr>
      <w:ins w:id="43" w:author="user" w:date="2010-09-08T00:41:00Z">
        <w:r w:rsidRPr="007B1F40">
          <w:rPr>
            <w:rStyle w:val="Hyperlink"/>
            <w:noProof/>
          </w:rPr>
          <w:fldChar w:fldCharType="begin"/>
        </w:r>
        <w:r w:rsidRPr="007B1F40">
          <w:rPr>
            <w:rStyle w:val="Hyperlink"/>
            <w:noProof/>
          </w:rPr>
          <w:instrText xml:space="preserve"> </w:instrText>
        </w:r>
        <w:r>
          <w:rPr>
            <w:noProof/>
          </w:rPr>
          <w:instrText>HYPERLINK \l "_Toc271669827"</w:instrText>
        </w:r>
        <w:r w:rsidRPr="007B1F40">
          <w:rPr>
            <w:rStyle w:val="Hyperlink"/>
            <w:noProof/>
          </w:rPr>
          <w:instrText xml:space="preserve"> </w:instrText>
        </w:r>
        <w:r w:rsidRPr="007B1F40">
          <w:rPr>
            <w:rStyle w:val="Hyperlink"/>
            <w:noProof/>
          </w:rPr>
        </w:r>
        <w:r w:rsidRPr="007B1F40">
          <w:rPr>
            <w:rStyle w:val="Hyperlink"/>
            <w:noProof/>
          </w:rPr>
          <w:fldChar w:fldCharType="separate"/>
        </w:r>
        <w:r w:rsidRPr="007B1F40">
          <w:rPr>
            <w:rStyle w:val="Hyperlink"/>
            <w:noProof/>
            <w:lang w:eastAsia="ko-KR"/>
          </w:rPr>
          <w:t>8</w:t>
        </w:r>
        <w:r w:rsidRPr="00F5280C">
          <w:rPr>
            <w:rFonts w:ascii="Malgun Gothic" w:eastAsia="Malgun Gothic" w:hAnsi="Malgun Gothic"/>
            <w:noProof/>
            <w:kern w:val="2"/>
            <w:sz w:val="20"/>
            <w:szCs w:val="22"/>
            <w:lang w:val="en-US" w:eastAsia="ko-KR"/>
          </w:rPr>
          <w:tab/>
        </w:r>
        <w:r w:rsidRPr="007B1F40">
          <w:rPr>
            <w:rStyle w:val="Hyperlink"/>
            <w:noProof/>
            <w:lang w:eastAsia="ko-KR"/>
          </w:rPr>
          <w:t>Classification of tag-based identification systems and functions to be tested</w:t>
        </w:r>
        <w:r>
          <w:rPr>
            <w:noProof/>
            <w:webHidden/>
          </w:rPr>
          <w:tab/>
        </w:r>
        <w:r>
          <w:rPr>
            <w:noProof/>
            <w:webHidden/>
          </w:rPr>
          <w:fldChar w:fldCharType="begin"/>
        </w:r>
        <w:r>
          <w:rPr>
            <w:noProof/>
            <w:webHidden/>
          </w:rPr>
          <w:instrText xml:space="preserve"> PAGEREF _Toc271669827 \h </w:instrText>
        </w:r>
        <w:r>
          <w:rPr>
            <w:noProof/>
            <w:webHidden/>
          </w:rPr>
        </w:r>
      </w:ins>
      <w:r>
        <w:rPr>
          <w:noProof/>
          <w:webHidden/>
        </w:rPr>
        <w:fldChar w:fldCharType="separate"/>
      </w:r>
      <w:ins w:id="44" w:author="user" w:date="2010-09-08T00:41:00Z">
        <w:r>
          <w:rPr>
            <w:noProof/>
            <w:webHidden/>
          </w:rPr>
          <w:t>10</w:t>
        </w:r>
        <w:r>
          <w:rPr>
            <w:noProof/>
            <w:webHidden/>
          </w:rPr>
          <w:fldChar w:fldCharType="end"/>
        </w:r>
        <w:r w:rsidRPr="007B1F40">
          <w:rPr>
            <w:rStyle w:val="Hyperlink"/>
            <w:noProof/>
          </w:rPr>
          <w:fldChar w:fldCharType="end"/>
        </w:r>
      </w:ins>
    </w:p>
    <w:p w:rsidR="000F3B1F" w:rsidRPr="00F5280C" w:rsidRDefault="000F3B1F">
      <w:pPr>
        <w:pStyle w:val="TOC2"/>
        <w:rPr>
          <w:ins w:id="45" w:author="user" w:date="2010-09-08T00:41:00Z"/>
          <w:rFonts w:ascii="Malgun Gothic" w:eastAsia="Malgun Gothic" w:hAnsi="Malgun Gothic"/>
          <w:noProof/>
          <w:kern w:val="2"/>
          <w:sz w:val="20"/>
          <w:szCs w:val="22"/>
          <w:lang w:val="en-US" w:eastAsia="ko-KR"/>
        </w:rPr>
      </w:pPr>
      <w:ins w:id="46" w:author="user" w:date="2010-09-08T00:41:00Z">
        <w:r w:rsidRPr="007B1F40">
          <w:rPr>
            <w:rStyle w:val="Hyperlink"/>
            <w:noProof/>
          </w:rPr>
          <w:fldChar w:fldCharType="begin"/>
        </w:r>
        <w:r w:rsidRPr="007B1F40">
          <w:rPr>
            <w:rStyle w:val="Hyperlink"/>
            <w:noProof/>
          </w:rPr>
          <w:instrText xml:space="preserve"> </w:instrText>
        </w:r>
        <w:r>
          <w:rPr>
            <w:noProof/>
          </w:rPr>
          <w:instrText>HYPERLINK \l "_Toc271669828"</w:instrText>
        </w:r>
        <w:r w:rsidRPr="007B1F40">
          <w:rPr>
            <w:rStyle w:val="Hyperlink"/>
            <w:noProof/>
          </w:rPr>
          <w:instrText xml:space="preserve"> </w:instrText>
        </w:r>
        <w:r w:rsidRPr="007B1F40">
          <w:rPr>
            <w:rStyle w:val="Hyperlink"/>
            <w:noProof/>
          </w:rPr>
        </w:r>
        <w:r w:rsidRPr="007B1F40">
          <w:rPr>
            <w:rStyle w:val="Hyperlink"/>
            <w:noProof/>
          </w:rPr>
          <w:fldChar w:fldCharType="separate"/>
        </w:r>
        <w:r w:rsidRPr="007B1F40">
          <w:rPr>
            <w:rStyle w:val="Hyperlink"/>
            <w:noProof/>
            <w:lang w:val="en-US" w:eastAsia="ko-KR"/>
          </w:rPr>
          <w:t>8.1</w:t>
        </w:r>
        <w:r w:rsidRPr="00F5280C">
          <w:rPr>
            <w:rFonts w:ascii="Malgun Gothic" w:eastAsia="Malgun Gothic" w:hAnsi="Malgun Gothic"/>
            <w:noProof/>
            <w:kern w:val="2"/>
            <w:sz w:val="20"/>
            <w:szCs w:val="22"/>
            <w:lang w:val="en-US" w:eastAsia="ko-KR"/>
          </w:rPr>
          <w:tab/>
        </w:r>
        <w:r w:rsidRPr="007B1F40">
          <w:rPr>
            <w:rStyle w:val="Hyperlink"/>
            <w:noProof/>
            <w:lang w:val="en-US" w:eastAsia="ko-KR"/>
          </w:rPr>
          <w:t>Classification of tag-based identification systems to be tested</w:t>
        </w:r>
        <w:r>
          <w:rPr>
            <w:noProof/>
            <w:webHidden/>
          </w:rPr>
          <w:tab/>
        </w:r>
        <w:r>
          <w:rPr>
            <w:noProof/>
            <w:webHidden/>
          </w:rPr>
          <w:fldChar w:fldCharType="begin"/>
        </w:r>
        <w:r>
          <w:rPr>
            <w:noProof/>
            <w:webHidden/>
          </w:rPr>
          <w:instrText xml:space="preserve"> PAGEREF _Toc271669828 \h </w:instrText>
        </w:r>
        <w:r>
          <w:rPr>
            <w:noProof/>
            <w:webHidden/>
          </w:rPr>
        </w:r>
      </w:ins>
      <w:r>
        <w:rPr>
          <w:noProof/>
          <w:webHidden/>
        </w:rPr>
        <w:fldChar w:fldCharType="separate"/>
      </w:r>
      <w:ins w:id="47" w:author="user" w:date="2010-09-08T00:41:00Z">
        <w:r>
          <w:rPr>
            <w:noProof/>
            <w:webHidden/>
          </w:rPr>
          <w:t>10</w:t>
        </w:r>
        <w:r>
          <w:rPr>
            <w:noProof/>
            <w:webHidden/>
          </w:rPr>
          <w:fldChar w:fldCharType="end"/>
        </w:r>
        <w:r w:rsidRPr="007B1F40">
          <w:rPr>
            <w:rStyle w:val="Hyperlink"/>
            <w:noProof/>
          </w:rPr>
          <w:fldChar w:fldCharType="end"/>
        </w:r>
      </w:ins>
    </w:p>
    <w:p w:rsidR="000F3B1F" w:rsidRPr="00F5280C" w:rsidRDefault="000F3B1F">
      <w:pPr>
        <w:pStyle w:val="TOC3"/>
        <w:rPr>
          <w:ins w:id="48" w:author="user" w:date="2010-09-08T00:41:00Z"/>
          <w:rFonts w:ascii="Malgun Gothic" w:eastAsia="Malgun Gothic" w:hAnsi="Malgun Gothic"/>
          <w:noProof/>
          <w:kern w:val="2"/>
          <w:sz w:val="20"/>
          <w:szCs w:val="22"/>
          <w:lang w:val="en-US" w:eastAsia="ko-KR"/>
        </w:rPr>
      </w:pPr>
      <w:ins w:id="49" w:author="user" w:date="2010-09-08T00:41:00Z">
        <w:r w:rsidRPr="007B1F40">
          <w:rPr>
            <w:rStyle w:val="Hyperlink"/>
            <w:noProof/>
          </w:rPr>
          <w:fldChar w:fldCharType="begin"/>
        </w:r>
        <w:r w:rsidRPr="007B1F40">
          <w:rPr>
            <w:rStyle w:val="Hyperlink"/>
            <w:noProof/>
          </w:rPr>
          <w:instrText xml:space="preserve"> </w:instrText>
        </w:r>
        <w:r>
          <w:rPr>
            <w:noProof/>
          </w:rPr>
          <w:instrText>HYPERLINK \l "_Toc271669829"</w:instrText>
        </w:r>
        <w:r w:rsidRPr="007B1F40">
          <w:rPr>
            <w:rStyle w:val="Hyperlink"/>
            <w:noProof/>
          </w:rPr>
          <w:instrText xml:space="preserve"> </w:instrText>
        </w:r>
        <w:r w:rsidRPr="007B1F40">
          <w:rPr>
            <w:rStyle w:val="Hyperlink"/>
            <w:noProof/>
          </w:rPr>
        </w:r>
        <w:r w:rsidRPr="007B1F40">
          <w:rPr>
            <w:rStyle w:val="Hyperlink"/>
            <w:noProof/>
          </w:rPr>
          <w:fldChar w:fldCharType="separate"/>
        </w:r>
        <w:r w:rsidRPr="007B1F40">
          <w:rPr>
            <w:rStyle w:val="Hyperlink"/>
            <w:noProof/>
            <w:lang w:val="en-US"/>
          </w:rPr>
          <w:t>8.1.1</w:t>
        </w:r>
        <w:r w:rsidRPr="00F5280C">
          <w:rPr>
            <w:rFonts w:ascii="Malgun Gothic" w:eastAsia="Malgun Gothic" w:hAnsi="Malgun Gothic"/>
            <w:noProof/>
            <w:kern w:val="2"/>
            <w:sz w:val="20"/>
            <w:szCs w:val="22"/>
            <w:lang w:val="en-US" w:eastAsia="ko-KR"/>
          </w:rPr>
          <w:tab/>
        </w:r>
        <w:r w:rsidRPr="007B1F40">
          <w:rPr>
            <w:rStyle w:val="Hyperlink"/>
            <w:noProof/>
            <w:lang w:val="en-US" w:eastAsia="ko-KR"/>
          </w:rPr>
          <w:t>ID terminals</w:t>
        </w:r>
        <w:r>
          <w:rPr>
            <w:noProof/>
            <w:webHidden/>
          </w:rPr>
          <w:tab/>
        </w:r>
        <w:r>
          <w:rPr>
            <w:noProof/>
            <w:webHidden/>
          </w:rPr>
          <w:fldChar w:fldCharType="begin"/>
        </w:r>
        <w:r>
          <w:rPr>
            <w:noProof/>
            <w:webHidden/>
          </w:rPr>
          <w:instrText xml:space="preserve"> PAGEREF _Toc271669829 \h </w:instrText>
        </w:r>
        <w:r>
          <w:rPr>
            <w:noProof/>
            <w:webHidden/>
          </w:rPr>
        </w:r>
      </w:ins>
      <w:r>
        <w:rPr>
          <w:noProof/>
          <w:webHidden/>
        </w:rPr>
        <w:fldChar w:fldCharType="separate"/>
      </w:r>
      <w:ins w:id="50" w:author="user" w:date="2010-09-08T00:41:00Z">
        <w:r>
          <w:rPr>
            <w:noProof/>
            <w:webHidden/>
          </w:rPr>
          <w:t>11</w:t>
        </w:r>
        <w:r>
          <w:rPr>
            <w:noProof/>
            <w:webHidden/>
          </w:rPr>
          <w:fldChar w:fldCharType="end"/>
        </w:r>
        <w:r w:rsidRPr="007B1F40">
          <w:rPr>
            <w:rStyle w:val="Hyperlink"/>
            <w:noProof/>
          </w:rPr>
          <w:fldChar w:fldCharType="end"/>
        </w:r>
      </w:ins>
    </w:p>
    <w:p w:rsidR="000F3B1F" w:rsidRPr="00F5280C" w:rsidRDefault="000F3B1F">
      <w:pPr>
        <w:pStyle w:val="TOC3"/>
        <w:rPr>
          <w:ins w:id="51" w:author="user" w:date="2010-09-08T00:41:00Z"/>
          <w:rFonts w:ascii="Malgun Gothic" w:eastAsia="Malgun Gothic" w:hAnsi="Malgun Gothic"/>
          <w:noProof/>
          <w:kern w:val="2"/>
          <w:sz w:val="20"/>
          <w:szCs w:val="22"/>
          <w:lang w:val="en-US" w:eastAsia="ko-KR"/>
        </w:rPr>
      </w:pPr>
      <w:ins w:id="52" w:author="user" w:date="2010-09-08T00:41:00Z">
        <w:r w:rsidRPr="007B1F40">
          <w:rPr>
            <w:rStyle w:val="Hyperlink"/>
            <w:noProof/>
          </w:rPr>
          <w:fldChar w:fldCharType="begin"/>
        </w:r>
        <w:r w:rsidRPr="007B1F40">
          <w:rPr>
            <w:rStyle w:val="Hyperlink"/>
            <w:noProof/>
          </w:rPr>
          <w:instrText xml:space="preserve"> </w:instrText>
        </w:r>
        <w:r>
          <w:rPr>
            <w:noProof/>
          </w:rPr>
          <w:instrText>HYPERLINK \l "_Toc271669830"</w:instrText>
        </w:r>
        <w:r w:rsidRPr="007B1F40">
          <w:rPr>
            <w:rStyle w:val="Hyperlink"/>
            <w:noProof/>
          </w:rPr>
          <w:instrText xml:space="preserve"> </w:instrText>
        </w:r>
        <w:r w:rsidRPr="007B1F40">
          <w:rPr>
            <w:rStyle w:val="Hyperlink"/>
            <w:noProof/>
          </w:rPr>
        </w:r>
        <w:r w:rsidRPr="007B1F40">
          <w:rPr>
            <w:rStyle w:val="Hyperlink"/>
            <w:noProof/>
          </w:rPr>
          <w:fldChar w:fldCharType="separate"/>
        </w:r>
        <w:r w:rsidRPr="007B1F40">
          <w:rPr>
            <w:rStyle w:val="Hyperlink"/>
            <w:noProof/>
            <w:lang w:val="en-US" w:eastAsia="ko-KR"/>
          </w:rPr>
          <w:t>8.1.2</w:t>
        </w:r>
        <w:r w:rsidRPr="00F5280C">
          <w:rPr>
            <w:rFonts w:ascii="Malgun Gothic" w:eastAsia="Malgun Gothic" w:hAnsi="Malgun Gothic"/>
            <w:noProof/>
            <w:kern w:val="2"/>
            <w:sz w:val="20"/>
            <w:szCs w:val="22"/>
            <w:lang w:val="en-US" w:eastAsia="ko-KR"/>
          </w:rPr>
          <w:tab/>
        </w:r>
        <w:r w:rsidRPr="007B1F40">
          <w:rPr>
            <w:rStyle w:val="Hyperlink"/>
            <w:noProof/>
            <w:lang w:val="en-US" w:eastAsia="ko-KR"/>
          </w:rPr>
          <w:t>Identifier resolution systems</w:t>
        </w:r>
        <w:r>
          <w:rPr>
            <w:noProof/>
            <w:webHidden/>
          </w:rPr>
          <w:tab/>
        </w:r>
        <w:r>
          <w:rPr>
            <w:noProof/>
            <w:webHidden/>
          </w:rPr>
          <w:fldChar w:fldCharType="begin"/>
        </w:r>
        <w:r>
          <w:rPr>
            <w:noProof/>
            <w:webHidden/>
          </w:rPr>
          <w:instrText xml:space="preserve"> PAGEREF _Toc271669830 \h </w:instrText>
        </w:r>
        <w:r>
          <w:rPr>
            <w:noProof/>
            <w:webHidden/>
          </w:rPr>
        </w:r>
      </w:ins>
      <w:r>
        <w:rPr>
          <w:noProof/>
          <w:webHidden/>
        </w:rPr>
        <w:fldChar w:fldCharType="separate"/>
      </w:r>
      <w:ins w:id="53" w:author="user" w:date="2010-09-08T00:41:00Z">
        <w:r>
          <w:rPr>
            <w:noProof/>
            <w:webHidden/>
          </w:rPr>
          <w:t>11</w:t>
        </w:r>
        <w:r>
          <w:rPr>
            <w:noProof/>
            <w:webHidden/>
          </w:rPr>
          <w:fldChar w:fldCharType="end"/>
        </w:r>
        <w:r w:rsidRPr="007B1F40">
          <w:rPr>
            <w:rStyle w:val="Hyperlink"/>
            <w:noProof/>
          </w:rPr>
          <w:fldChar w:fldCharType="end"/>
        </w:r>
      </w:ins>
    </w:p>
    <w:p w:rsidR="000F3B1F" w:rsidRPr="00F5280C" w:rsidRDefault="000F3B1F">
      <w:pPr>
        <w:pStyle w:val="TOC3"/>
        <w:rPr>
          <w:ins w:id="54" w:author="user" w:date="2010-09-08T00:41:00Z"/>
          <w:rFonts w:ascii="Malgun Gothic" w:eastAsia="Malgun Gothic" w:hAnsi="Malgun Gothic"/>
          <w:noProof/>
          <w:kern w:val="2"/>
          <w:sz w:val="20"/>
          <w:szCs w:val="22"/>
          <w:lang w:val="en-US" w:eastAsia="ko-KR"/>
        </w:rPr>
      </w:pPr>
      <w:ins w:id="55" w:author="user" w:date="2010-09-08T00:41:00Z">
        <w:r w:rsidRPr="007B1F40">
          <w:rPr>
            <w:rStyle w:val="Hyperlink"/>
            <w:noProof/>
          </w:rPr>
          <w:fldChar w:fldCharType="begin"/>
        </w:r>
        <w:r w:rsidRPr="007B1F40">
          <w:rPr>
            <w:rStyle w:val="Hyperlink"/>
            <w:noProof/>
          </w:rPr>
          <w:instrText xml:space="preserve"> </w:instrText>
        </w:r>
        <w:r>
          <w:rPr>
            <w:noProof/>
          </w:rPr>
          <w:instrText>HYPERLINK \l "_Toc271669831"</w:instrText>
        </w:r>
        <w:r w:rsidRPr="007B1F40">
          <w:rPr>
            <w:rStyle w:val="Hyperlink"/>
            <w:noProof/>
          </w:rPr>
          <w:instrText xml:space="preserve"> </w:instrText>
        </w:r>
        <w:r w:rsidRPr="007B1F40">
          <w:rPr>
            <w:rStyle w:val="Hyperlink"/>
            <w:noProof/>
          </w:rPr>
        </w:r>
        <w:r w:rsidRPr="007B1F40">
          <w:rPr>
            <w:rStyle w:val="Hyperlink"/>
            <w:noProof/>
          </w:rPr>
          <w:fldChar w:fldCharType="separate"/>
        </w:r>
        <w:r w:rsidRPr="007B1F40">
          <w:rPr>
            <w:rStyle w:val="Hyperlink"/>
            <w:noProof/>
            <w:lang w:val="en-US" w:eastAsia="ko-KR"/>
          </w:rPr>
          <w:t>8.1.3</w:t>
        </w:r>
        <w:r w:rsidRPr="00F5280C">
          <w:rPr>
            <w:rFonts w:ascii="Malgun Gothic" w:eastAsia="Malgun Gothic" w:hAnsi="Malgun Gothic"/>
            <w:noProof/>
            <w:kern w:val="2"/>
            <w:sz w:val="20"/>
            <w:szCs w:val="22"/>
            <w:lang w:val="en-US" w:eastAsia="ko-KR"/>
          </w:rPr>
          <w:tab/>
        </w:r>
        <w:r w:rsidRPr="007B1F40">
          <w:rPr>
            <w:rStyle w:val="Hyperlink"/>
            <w:noProof/>
            <w:lang w:val="en-US" w:eastAsia="ko-KR"/>
          </w:rPr>
          <w:t>OID resolution systems</w:t>
        </w:r>
        <w:r>
          <w:rPr>
            <w:noProof/>
            <w:webHidden/>
          </w:rPr>
          <w:tab/>
        </w:r>
        <w:r>
          <w:rPr>
            <w:noProof/>
            <w:webHidden/>
          </w:rPr>
          <w:fldChar w:fldCharType="begin"/>
        </w:r>
        <w:r>
          <w:rPr>
            <w:noProof/>
            <w:webHidden/>
          </w:rPr>
          <w:instrText xml:space="preserve"> PAGEREF _Toc271669831 \h </w:instrText>
        </w:r>
        <w:r>
          <w:rPr>
            <w:noProof/>
            <w:webHidden/>
          </w:rPr>
        </w:r>
      </w:ins>
      <w:r>
        <w:rPr>
          <w:noProof/>
          <w:webHidden/>
        </w:rPr>
        <w:fldChar w:fldCharType="separate"/>
      </w:r>
      <w:ins w:id="56" w:author="user" w:date="2010-09-08T00:41:00Z">
        <w:r>
          <w:rPr>
            <w:noProof/>
            <w:webHidden/>
          </w:rPr>
          <w:t>11</w:t>
        </w:r>
        <w:r>
          <w:rPr>
            <w:noProof/>
            <w:webHidden/>
          </w:rPr>
          <w:fldChar w:fldCharType="end"/>
        </w:r>
        <w:r w:rsidRPr="007B1F40">
          <w:rPr>
            <w:rStyle w:val="Hyperlink"/>
            <w:noProof/>
          </w:rPr>
          <w:fldChar w:fldCharType="end"/>
        </w:r>
      </w:ins>
    </w:p>
    <w:p w:rsidR="000F3B1F" w:rsidRPr="00F5280C" w:rsidRDefault="000F3B1F">
      <w:pPr>
        <w:pStyle w:val="TOC3"/>
        <w:rPr>
          <w:ins w:id="57" w:author="user" w:date="2010-09-08T00:41:00Z"/>
          <w:rFonts w:ascii="Malgun Gothic" w:eastAsia="Malgun Gothic" w:hAnsi="Malgun Gothic"/>
          <w:noProof/>
          <w:kern w:val="2"/>
          <w:sz w:val="20"/>
          <w:szCs w:val="22"/>
          <w:lang w:val="en-US" w:eastAsia="ko-KR"/>
        </w:rPr>
      </w:pPr>
      <w:ins w:id="58" w:author="user" w:date="2010-09-08T00:41:00Z">
        <w:r w:rsidRPr="007B1F40">
          <w:rPr>
            <w:rStyle w:val="Hyperlink"/>
            <w:noProof/>
          </w:rPr>
          <w:fldChar w:fldCharType="begin"/>
        </w:r>
        <w:r w:rsidRPr="007B1F40">
          <w:rPr>
            <w:rStyle w:val="Hyperlink"/>
            <w:noProof/>
          </w:rPr>
          <w:instrText xml:space="preserve"> </w:instrText>
        </w:r>
        <w:r>
          <w:rPr>
            <w:noProof/>
          </w:rPr>
          <w:instrText>HYPERLINK \l "_Toc271669832"</w:instrText>
        </w:r>
        <w:r w:rsidRPr="007B1F40">
          <w:rPr>
            <w:rStyle w:val="Hyperlink"/>
            <w:noProof/>
          </w:rPr>
          <w:instrText xml:space="preserve"> </w:instrText>
        </w:r>
        <w:r w:rsidRPr="007B1F40">
          <w:rPr>
            <w:rStyle w:val="Hyperlink"/>
            <w:noProof/>
          </w:rPr>
        </w:r>
        <w:r w:rsidRPr="007B1F40">
          <w:rPr>
            <w:rStyle w:val="Hyperlink"/>
            <w:noProof/>
          </w:rPr>
          <w:fldChar w:fldCharType="separate"/>
        </w:r>
        <w:r w:rsidRPr="007B1F40">
          <w:rPr>
            <w:rStyle w:val="Hyperlink"/>
            <w:noProof/>
            <w:lang w:val="en-US" w:eastAsia="ko-KR"/>
          </w:rPr>
          <w:t>8.1.4</w:t>
        </w:r>
        <w:r w:rsidRPr="00F5280C">
          <w:rPr>
            <w:rFonts w:ascii="Malgun Gothic" w:eastAsia="Malgun Gothic" w:hAnsi="Malgun Gothic"/>
            <w:noProof/>
            <w:kern w:val="2"/>
            <w:sz w:val="20"/>
            <w:szCs w:val="22"/>
            <w:lang w:val="en-US" w:eastAsia="ko-KR"/>
          </w:rPr>
          <w:tab/>
        </w:r>
        <w:r w:rsidRPr="007B1F40">
          <w:rPr>
            <w:rStyle w:val="Hyperlink"/>
            <w:noProof/>
            <w:lang w:val="en-US" w:eastAsia="ko-KR"/>
          </w:rPr>
          <w:t>Service broker</w:t>
        </w:r>
        <w:r>
          <w:rPr>
            <w:noProof/>
            <w:webHidden/>
          </w:rPr>
          <w:tab/>
        </w:r>
        <w:r>
          <w:rPr>
            <w:noProof/>
            <w:webHidden/>
          </w:rPr>
          <w:fldChar w:fldCharType="begin"/>
        </w:r>
        <w:r>
          <w:rPr>
            <w:noProof/>
            <w:webHidden/>
          </w:rPr>
          <w:instrText xml:space="preserve"> PAGEREF _Toc271669832 \h </w:instrText>
        </w:r>
        <w:r>
          <w:rPr>
            <w:noProof/>
            <w:webHidden/>
          </w:rPr>
        </w:r>
      </w:ins>
      <w:r>
        <w:rPr>
          <w:noProof/>
          <w:webHidden/>
        </w:rPr>
        <w:fldChar w:fldCharType="separate"/>
      </w:r>
      <w:ins w:id="59" w:author="user" w:date="2010-09-08T00:41:00Z">
        <w:r>
          <w:rPr>
            <w:noProof/>
            <w:webHidden/>
          </w:rPr>
          <w:t>11</w:t>
        </w:r>
        <w:r>
          <w:rPr>
            <w:noProof/>
            <w:webHidden/>
          </w:rPr>
          <w:fldChar w:fldCharType="end"/>
        </w:r>
        <w:r w:rsidRPr="007B1F40">
          <w:rPr>
            <w:rStyle w:val="Hyperlink"/>
            <w:noProof/>
          </w:rPr>
          <w:fldChar w:fldCharType="end"/>
        </w:r>
      </w:ins>
    </w:p>
    <w:p w:rsidR="000F3B1F" w:rsidRPr="00F5280C" w:rsidRDefault="000F3B1F">
      <w:pPr>
        <w:pStyle w:val="TOC2"/>
        <w:rPr>
          <w:ins w:id="60" w:author="user" w:date="2010-09-08T00:41:00Z"/>
          <w:rFonts w:ascii="Malgun Gothic" w:eastAsia="Malgun Gothic" w:hAnsi="Malgun Gothic"/>
          <w:noProof/>
          <w:kern w:val="2"/>
          <w:sz w:val="20"/>
          <w:szCs w:val="22"/>
          <w:lang w:val="en-US" w:eastAsia="ko-KR"/>
        </w:rPr>
      </w:pPr>
      <w:ins w:id="61" w:author="user" w:date="2010-09-08T00:41:00Z">
        <w:r w:rsidRPr="007B1F40">
          <w:rPr>
            <w:rStyle w:val="Hyperlink"/>
            <w:noProof/>
          </w:rPr>
          <w:fldChar w:fldCharType="begin"/>
        </w:r>
        <w:r w:rsidRPr="007B1F40">
          <w:rPr>
            <w:rStyle w:val="Hyperlink"/>
            <w:noProof/>
          </w:rPr>
          <w:instrText xml:space="preserve"> </w:instrText>
        </w:r>
        <w:r>
          <w:rPr>
            <w:noProof/>
          </w:rPr>
          <w:instrText>HYPERLINK \l "_Toc271669833"</w:instrText>
        </w:r>
        <w:r w:rsidRPr="007B1F40">
          <w:rPr>
            <w:rStyle w:val="Hyperlink"/>
            <w:noProof/>
          </w:rPr>
          <w:instrText xml:space="preserve"> </w:instrText>
        </w:r>
        <w:r w:rsidRPr="007B1F40">
          <w:rPr>
            <w:rStyle w:val="Hyperlink"/>
            <w:noProof/>
          </w:rPr>
        </w:r>
        <w:r w:rsidRPr="007B1F40">
          <w:rPr>
            <w:rStyle w:val="Hyperlink"/>
            <w:noProof/>
          </w:rPr>
          <w:fldChar w:fldCharType="separate"/>
        </w:r>
        <w:r w:rsidRPr="007B1F40">
          <w:rPr>
            <w:rStyle w:val="Hyperlink"/>
            <w:noProof/>
            <w:lang w:val="en-US" w:eastAsia="ko-KR"/>
          </w:rPr>
          <w:t>8.2</w:t>
        </w:r>
        <w:r w:rsidRPr="00F5280C">
          <w:rPr>
            <w:rFonts w:ascii="Malgun Gothic" w:eastAsia="Malgun Gothic" w:hAnsi="Malgun Gothic"/>
            <w:noProof/>
            <w:kern w:val="2"/>
            <w:sz w:val="20"/>
            <w:szCs w:val="22"/>
            <w:lang w:val="en-US" w:eastAsia="ko-KR"/>
          </w:rPr>
          <w:tab/>
        </w:r>
        <w:r w:rsidRPr="007B1F40">
          <w:rPr>
            <w:rStyle w:val="Hyperlink"/>
            <w:noProof/>
            <w:lang w:val="en-US" w:eastAsia="ko-KR"/>
          </w:rPr>
          <w:t>Classification of tag-based identification functions to be tested</w:t>
        </w:r>
        <w:r>
          <w:rPr>
            <w:noProof/>
            <w:webHidden/>
          </w:rPr>
          <w:tab/>
        </w:r>
        <w:r>
          <w:rPr>
            <w:noProof/>
            <w:webHidden/>
          </w:rPr>
          <w:fldChar w:fldCharType="begin"/>
        </w:r>
        <w:r>
          <w:rPr>
            <w:noProof/>
            <w:webHidden/>
          </w:rPr>
          <w:instrText xml:space="preserve"> PAGEREF _Toc271669833 \h </w:instrText>
        </w:r>
        <w:r>
          <w:rPr>
            <w:noProof/>
            <w:webHidden/>
          </w:rPr>
        </w:r>
      </w:ins>
      <w:r>
        <w:rPr>
          <w:noProof/>
          <w:webHidden/>
        </w:rPr>
        <w:fldChar w:fldCharType="separate"/>
      </w:r>
      <w:ins w:id="62" w:author="user" w:date="2010-09-08T00:41:00Z">
        <w:r>
          <w:rPr>
            <w:noProof/>
            <w:webHidden/>
          </w:rPr>
          <w:t>11</w:t>
        </w:r>
        <w:r>
          <w:rPr>
            <w:noProof/>
            <w:webHidden/>
          </w:rPr>
          <w:fldChar w:fldCharType="end"/>
        </w:r>
        <w:r w:rsidRPr="007B1F40">
          <w:rPr>
            <w:rStyle w:val="Hyperlink"/>
            <w:noProof/>
          </w:rPr>
          <w:fldChar w:fldCharType="end"/>
        </w:r>
      </w:ins>
    </w:p>
    <w:p w:rsidR="000F3B1F" w:rsidRPr="00F5280C" w:rsidRDefault="000F3B1F">
      <w:pPr>
        <w:pStyle w:val="TOC3"/>
        <w:rPr>
          <w:ins w:id="63" w:author="user" w:date="2010-09-08T00:41:00Z"/>
          <w:rFonts w:ascii="Malgun Gothic" w:eastAsia="Malgun Gothic" w:hAnsi="Malgun Gothic"/>
          <w:noProof/>
          <w:kern w:val="2"/>
          <w:sz w:val="20"/>
          <w:szCs w:val="22"/>
          <w:lang w:val="en-US" w:eastAsia="ko-KR"/>
        </w:rPr>
      </w:pPr>
      <w:ins w:id="64" w:author="user" w:date="2010-09-08T00:41:00Z">
        <w:r w:rsidRPr="007B1F40">
          <w:rPr>
            <w:rStyle w:val="Hyperlink"/>
            <w:noProof/>
          </w:rPr>
          <w:fldChar w:fldCharType="begin"/>
        </w:r>
        <w:r w:rsidRPr="007B1F40">
          <w:rPr>
            <w:rStyle w:val="Hyperlink"/>
            <w:noProof/>
          </w:rPr>
          <w:instrText xml:space="preserve"> </w:instrText>
        </w:r>
        <w:r>
          <w:rPr>
            <w:noProof/>
          </w:rPr>
          <w:instrText>HYPERLINK \l "_Toc271669834"</w:instrText>
        </w:r>
        <w:r w:rsidRPr="007B1F40">
          <w:rPr>
            <w:rStyle w:val="Hyperlink"/>
            <w:noProof/>
          </w:rPr>
          <w:instrText xml:space="preserve"> </w:instrText>
        </w:r>
        <w:r w:rsidRPr="007B1F40">
          <w:rPr>
            <w:rStyle w:val="Hyperlink"/>
            <w:noProof/>
          </w:rPr>
        </w:r>
        <w:r w:rsidRPr="007B1F40">
          <w:rPr>
            <w:rStyle w:val="Hyperlink"/>
            <w:noProof/>
          </w:rPr>
          <w:fldChar w:fldCharType="separate"/>
        </w:r>
        <w:r w:rsidRPr="007B1F40">
          <w:rPr>
            <w:rStyle w:val="Hyperlink"/>
            <w:noProof/>
            <w:lang w:val="en-US" w:eastAsia="ko-KR"/>
          </w:rPr>
          <w:t>8.2.1</w:t>
        </w:r>
        <w:r w:rsidRPr="00F5280C">
          <w:rPr>
            <w:rFonts w:ascii="Malgun Gothic" w:eastAsia="Malgun Gothic" w:hAnsi="Malgun Gothic"/>
            <w:noProof/>
            <w:kern w:val="2"/>
            <w:sz w:val="20"/>
            <w:szCs w:val="22"/>
            <w:lang w:val="en-US" w:eastAsia="ko-KR"/>
          </w:rPr>
          <w:tab/>
        </w:r>
        <w:r w:rsidRPr="007B1F40">
          <w:rPr>
            <w:rStyle w:val="Hyperlink"/>
            <w:noProof/>
            <w:lang w:val="en-US" w:eastAsia="ko-KR"/>
          </w:rPr>
          <w:t>Application functions</w:t>
        </w:r>
        <w:r>
          <w:rPr>
            <w:noProof/>
            <w:webHidden/>
          </w:rPr>
          <w:tab/>
        </w:r>
        <w:r>
          <w:rPr>
            <w:noProof/>
            <w:webHidden/>
          </w:rPr>
          <w:fldChar w:fldCharType="begin"/>
        </w:r>
        <w:r>
          <w:rPr>
            <w:noProof/>
            <w:webHidden/>
          </w:rPr>
          <w:instrText xml:space="preserve"> PAGEREF _Toc271669834 \h </w:instrText>
        </w:r>
        <w:r>
          <w:rPr>
            <w:noProof/>
            <w:webHidden/>
          </w:rPr>
        </w:r>
      </w:ins>
      <w:r>
        <w:rPr>
          <w:noProof/>
          <w:webHidden/>
        </w:rPr>
        <w:fldChar w:fldCharType="separate"/>
      </w:r>
      <w:ins w:id="65" w:author="user" w:date="2010-09-08T00:41:00Z">
        <w:r>
          <w:rPr>
            <w:noProof/>
            <w:webHidden/>
          </w:rPr>
          <w:t>11</w:t>
        </w:r>
        <w:r>
          <w:rPr>
            <w:noProof/>
            <w:webHidden/>
          </w:rPr>
          <w:fldChar w:fldCharType="end"/>
        </w:r>
        <w:r w:rsidRPr="007B1F40">
          <w:rPr>
            <w:rStyle w:val="Hyperlink"/>
            <w:noProof/>
          </w:rPr>
          <w:fldChar w:fldCharType="end"/>
        </w:r>
      </w:ins>
    </w:p>
    <w:p w:rsidR="000F3B1F" w:rsidRPr="00F5280C" w:rsidRDefault="000F3B1F">
      <w:pPr>
        <w:pStyle w:val="TOC3"/>
        <w:rPr>
          <w:ins w:id="66" w:author="user" w:date="2010-09-08T00:41:00Z"/>
          <w:rFonts w:ascii="Malgun Gothic" w:eastAsia="Malgun Gothic" w:hAnsi="Malgun Gothic"/>
          <w:noProof/>
          <w:kern w:val="2"/>
          <w:sz w:val="20"/>
          <w:szCs w:val="22"/>
          <w:lang w:val="en-US" w:eastAsia="ko-KR"/>
        </w:rPr>
      </w:pPr>
      <w:ins w:id="67" w:author="user" w:date="2010-09-08T00:41:00Z">
        <w:r w:rsidRPr="007B1F40">
          <w:rPr>
            <w:rStyle w:val="Hyperlink"/>
            <w:noProof/>
          </w:rPr>
          <w:fldChar w:fldCharType="begin"/>
        </w:r>
        <w:r w:rsidRPr="007B1F40">
          <w:rPr>
            <w:rStyle w:val="Hyperlink"/>
            <w:noProof/>
          </w:rPr>
          <w:instrText xml:space="preserve"> </w:instrText>
        </w:r>
        <w:r>
          <w:rPr>
            <w:noProof/>
          </w:rPr>
          <w:instrText>HYPERLINK \l "_Toc271669835"</w:instrText>
        </w:r>
        <w:r w:rsidRPr="007B1F40">
          <w:rPr>
            <w:rStyle w:val="Hyperlink"/>
            <w:noProof/>
          </w:rPr>
          <w:instrText xml:space="preserve"> </w:instrText>
        </w:r>
        <w:r w:rsidRPr="007B1F40">
          <w:rPr>
            <w:rStyle w:val="Hyperlink"/>
            <w:noProof/>
          </w:rPr>
        </w:r>
        <w:r w:rsidRPr="007B1F40">
          <w:rPr>
            <w:rStyle w:val="Hyperlink"/>
            <w:noProof/>
          </w:rPr>
          <w:fldChar w:fldCharType="separate"/>
        </w:r>
        <w:r w:rsidRPr="007B1F40">
          <w:rPr>
            <w:rStyle w:val="Hyperlink"/>
            <w:noProof/>
            <w:lang w:val="en-US" w:eastAsia="ko-KR"/>
          </w:rPr>
          <w:t>8.2.2</w:t>
        </w:r>
        <w:r w:rsidRPr="00F5280C">
          <w:rPr>
            <w:rFonts w:ascii="Malgun Gothic" w:eastAsia="Malgun Gothic" w:hAnsi="Malgun Gothic"/>
            <w:noProof/>
            <w:kern w:val="2"/>
            <w:sz w:val="20"/>
            <w:szCs w:val="22"/>
            <w:lang w:val="en-US" w:eastAsia="ko-KR"/>
          </w:rPr>
          <w:tab/>
        </w:r>
        <w:r w:rsidRPr="007B1F40">
          <w:rPr>
            <w:rStyle w:val="Hyperlink"/>
            <w:noProof/>
            <w:lang w:val="en-US" w:eastAsia="ko-KR"/>
          </w:rPr>
          <w:t>Service functions</w:t>
        </w:r>
        <w:r>
          <w:rPr>
            <w:noProof/>
            <w:webHidden/>
          </w:rPr>
          <w:tab/>
        </w:r>
        <w:r>
          <w:rPr>
            <w:noProof/>
            <w:webHidden/>
          </w:rPr>
          <w:fldChar w:fldCharType="begin"/>
        </w:r>
        <w:r>
          <w:rPr>
            <w:noProof/>
            <w:webHidden/>
          </w:rPr>
          <w:instrText xml:space="preserve"> PAGEREF _Toc271669835 \h </w:instrText>
        </w:r>
        <w:r>
          <w:rPr>
            <w:noProof/>
            <w:webHidden/>
          </w:rPr>
        </w:r>
      </w:ins>
      <w:r>
        <w:rPr>
          <w:noProof/>
          <w:webHidden/>
        </w:rPr>
        <w:fldChar w:fldCharType="separate"/>
      </w:r>
      <w:ins w:id="68" w:author="user" w:date="2010-09-08T00:41:00Z">
        <w:r>
          <w:rPr>
            <w:noProof/>
            <w:webHidden/>
          </w:rPr>
          <w:t>12</w:t>
        </w:r>
        <w:r>
          <w:rPr>
            <w:noProof/>
            <w:webHidden/>
          </w:rPr>
          <w:fldChar w:fldCharType="end"/>
        </w:r>
        <w:r w:rsidRPr="007B1F40">
          <w:rPr>
            <w:rStyle w:val="Hyperlink"/>
            <w:noProof/>
          </w:rPr>
          <w:fldChar w:fldCharType="end"/>
        </w:r>
      </w:ins>
    </w:p>
    <w:p w:rsidR="000F3B1F" w:rsidRPr="00F5280C" w:rsidRDefault="000F3B1F">
      <w:pPr>
        <w:pStyle w:val="TOC3"/>
        <w:rPr>
          <w:ins w:id="69" w:author="user" w:date="2010-09-08T00:41:00Z"/>
          <w:rFonts w:ascii="Malgun Gothic" w:eastAsia="Malgun Gothic" w:hAnsi="Malgun Gothic"/>
          <w:noProof/>
          <w:kern w:val="2"/>
          <w:sz w:val="20"/>
          <w:szCs w:val="22"/>
          <w:lang w:val="en-US" w:eastAsia="ko-KR"/>
        </w:rPr>
      </w:pPr>
      <w:ins w:id="70" w:author="user" w:date="2010-09-08T00:41:00Z">
        <w:r w:rsidRPr="007B1F40">
          <w:rPr>
            <w:rStyle w:val="Hyperlink"/>
            <w:noProof/>
          </w:rPr>
          <w:fldChar w:fldCharType="begin"/>
        </w:r>
        <w:r w:rsidRPr="007B1F40">
          <w:rPr>
            <w:rStyle w:val="Hyperlink"/>
            <w:noProof/>
          </w:rPr>
          <w:instrText xml:space="preserve"> </w:instrText>
        </w:r>
        <w:r>
          <w:rPr>
            <w:noProof/>
          </w:rPr>
          <w:instrText>HYPERLINK \l "_Toc271669836"</w:instrText>
        </w:r>
        <w:r w:rsidRPr="007B1F40">
          <w:rPr>
            <w:rStyle w:val="Hyperlink"/>
            <w:noProof/>
          </w:rPr>
          <w:instrText xml:space="preserve"> </w:instrText>
        </w:r>
        <w:r w:rsidRPr="007B1F40">
          <w:rPr>
            <w:rStyle w:val="Hyperlink"/>
            <w:noProof/>
          </w:rPr>
        </w:r>
        <w:r w:rsidRPr="007B1F40">
          <w:rPr>
            <w:rStyle w:val="Hyperlink"/>
            <w:noProof/>
          </w:rPr>
          <w:fldChar w:fldCharType="separate"/>
        </w:r>
        <w:r w:rsidRPr="007B1F40">
          <w:rPr>
            <w:rStyle w:val="Hyperlink"/>
            <w:noProof/>
            <w:lang w:val="en-US" w:eastAsia="ko-KR"/>
          </w:rPr>
          <w:t>8.2.3</w:t>
        </w:r>
        <w:r w:rsidRPr="00F5280C">
          <w:rPr>
            <w:rFonts w:ascii="Malgun Gothic" w:eastAsia="Malgun Gothic" w:hAnsi="Malgun Gothic"/>
            <w:noProof/>
            <w:kern w:val="2"/>
            <w:sz w:val="20"/>
            <w:szCs w:val="22"/>
            <w:lang w:val="en-US" w:eastAsia="ko-KR"/>
          </w:rPr>
          <w:tab/>
        </w:r>
        <w:r w:rsidRPr="007B1F40">
          <w:rPr>
            <w:rStyle w:val="Hyperlink"/>
            <w:noProof/>
            <w:lang w:val="en-US" w:eastAsia="ko-KR"/>
          </w:rPr>
          <w:t>Network service functions</w:t>
        </w:r>
        <w:r>
          <w:rPr>
            <w:noProof/>
            <w:webHidden/>
          </w:rPr>
          <w:tab/>
        </w:r>
        <w:r>
          <w:rPr>
            <w:noProof/>
            <w:webHidden/>
          </w:rPr>
          <w:fldChar w:fldCharType="begin"/>
        </w:r>
        <w:r>
          <w:rPr>
            <w:noProof/>
            <w:webHidden/>
          </w:rPr>
          <w:instrText xml:space="preserve"> PAGEREF _Toc271669836 \h </w:instrText>
        </w:r>
        <w:r>
          <w:rPr>
            <w:noProof/>
            <w:webHidden/>
          </w:rPr>
        </w:r>
      </w:ins>
      <w:r>
        <w:rPr>
          <w:noProof/>
          <w:webHidden/>
        </w:rPr>
        <w:fldChar w:fldCharType="separate"/>
      </w:r>
      <w:ins w:id="71" w:author="user" w:date="2010-09-08T00:41:00Z">
        <w:r>
          <w:rPr>
            <w:noProof/>
            <w:webHidden/>
          </w:rPr>
          <w:t>12</w:t>
        </w:r>
        <w:r>
          <w:rPr>
            <w:noProof/>
            <w:webHidden/>
          </w:rPr>
          <w:fldChar w:fldCharType="end"/>
        </w:r>
        <w:r w:rsidRPr="007B1F40">
          <w:rPr>
            <w:rStyle w:val="Hyperlink"/>
            <w:noProof/>
          </w:rPr>
          <w:fldChar w:fldCharType="end"/>
        </w:r>
      </w:ins>
    </w:p>
    <w:p w:rsidR="000F3B1F" w:rsidRPr="00F5280C" w:rsidRDefault="000F3B1F">
      <w:pPr>
        <w:pStyle w:val="TOC2"/>
        <w:rPr>
          <w:ins w:id="72" w:author="user" w:date="2010-09-08T00:41:00Z"/>
          <w:rFonts w:ascii="Malgun Gothic" w:eastAsia="Malgun Gothic" w:hAnsi="Malgun Gothic"/>
          <w:noProof/>
          <w:kern w:val="2"/>
          <w:sz w:val="20"/>
          <w:szCs w:val="22"/>
          <w:lang w:val="en-US" w:eastAsia="ko-KR"/>
        </w:rPr>
      </w:pPr>
      <w:ins w:id="73" w:author="user" w:date="2010-09-08T00:41:00Z">
        <w:r w:rsidRPr="007B1F40">
          <w:rPr>
            <w:rStyle w:val="Hyperlink"/>
            <w:noProof/>
          </w:rPr>
          <w:fldChar w:fldCharType="begin"/>
        </w:r>
        <w:r w:rsidRPr="007B1F40">
          <w:rPr>
            <w:rStyle w:val="Hyperlink"/>
            <w:noProof/>
          </w:rPr>
          <w:instrText xml:space="preserve"> </w:instrText>
        </w:r>
        <w:r>
          <w:rPr>
            <w:noProof/>
          </w:rPr>
          <w:instrText>HYPERLINK \l "_Toc271669837"</w:instrText>
        </w:r>
        <w:r w:rsidRPr="007B1F40">
          <w:rPr>
            <w:rStyle w:val="Hyperlink"/>
            <w:noProof/>
          </w:rPr>
          <w:instrText xml:space="preserve"> </w:instrText>
        </w:r>
        <w:r w:rsidRPr="007B1F40">
          <w:rPr>
            <w:rStyle w:val="Hyperlink"/>
            <w:noProof/>
          </w:rPr>
        </w:r>
        <w:r w:rsidRPr="007B1F40">
          <w:rPr>
            <w:rStyle w:val="Hyperlink"/>
            <w:noProof/>
          </w:rPr>
          <w:fldChar w:fldCharType="separate"/>
        </w:r>
        <w:r w:rsidRPr="007B1F40">
          <w:rPr>
            <w:rStyle w:val="Hyperlink"/>
            <w:noProof/>
            <w:lang w:val="en-US" w:eastAsia="ko-KR"/>
          </w:rPr>
          <w:t>8.3</w:t>
        </w:r>
        <w:r w:rsidRPr="00F5280C">
          <w:rPr>
            <w:rFonts w:ascii="Malgun Gothic" w:eastAsia="Malgun Gothic" w:hAnsi="Malgun Gothic"/>
            <w:noProof/>
            <w:kern w:val="2"/>
            <w:sz w:val="20"/>
            <w:szCs w:val="22"/>
            <w:lang w:val="en-US" w:eastAsia="ko-KR"/>
          </w:rPr>
          <w:tab/>
        </w:r>
        <w:r w:rsidRPr="007B1F40">
          <w:rPr>
            <w:rStyle w:val="Hyperlink"/>
            <w:noProof/>
            <w:lang w:val="en-US" w:eastAsia="ko-KR"/>
          </w:rPr>
          <w:t>Conformance of tag-based identification functions to tag-based identification systems to be tested</w:t>
        </w:r>
        <w:r>
          <w:rPr>
            <w:noProof/>
            <w:webHidden/>
          </w:rPr>
          <w:tab/>
        </w:r>
        <w:r>
          <w:rPr>
            <w:noProof/>
            <w:webHidden/>
          </w:rPr>
          <w:fldChar w:fldCharType="begin"/>
        </w:r>
        <w:r>
          <w:rPr>
            <w:noProof/>
            <w:webHidden/>
          </w:rPr>
          <w:instrText xml:space="preserve"> PAGEREF _Toc271669837 \h </w:instrText>
        </w:r>
        <w:r>
          <w:rPr>
            <w:noProof/>
            <w:webHidden/>
          </w:rPr>
        </w:r>
      </w:ins>
      <w:r>
        <w:rPr>
          <w:noProof/>
          <w:webHidden/>
        </w:rPr>
        <w:fldChar w:fldCharType="separate"/>
      </w:r>
      <w:ins w:id="74" w:author="user" w:date="2010-09-08T00:41:00Z">
        <w:r>
          <w:rPr>
            <w:noProof/>
            <w:webHidden/>
          </w:rPr>
          <w:t>13</w:t>
        </w:r>
        <w:r>
          <w:rPr>
            <w:noProof/>
            <w:webHidden/>
          </w:rPr>
          <w:fldChar w:fldCharType="end"/>
        </w:r>
        <w:r w:rsidRPr="007B1F40">
          <w:rPr>
            <w:rStyle w:val="Hyperlink"/>
            <w:noProof/>
          </w:rPr>
          <w:fldChar w:fldCharType="end"/>
        </w:r>
      </w:ins>
    </w:p>
    <w:p w:rsidR="000F3B1F" w:rsidRPr="00F5280C" w:rsidRDefault="000F3B1F">
      <w:pPr>
        <w:pStyle w:val="TOC1"/>
        <w:rPr>
          <w:ins w:id="75" w:author="user" w:date="2010-09-08T00:41:00Z"/>
          <w:rFonts w:ascii="Malgun Gothic" w:eastAsia="Malgun Gothic" w:hAnsi="Malgun Gothic"/>
          <w:noProof/>
          <w:kern w:val="2"/>
          <w:sz w:val="20"/>
          <w:szCs w:val="22"/>
          <w:lang w:val="en-US" w:eastAsia="ko-KR"/>
        </w:rPr>
      </w:pPr>
      <w:ins w:id="76" w:author="user" w:date="2010-09-08T00:41:00Z">
        <w:r w:rsidRPr="007B1F40">
          <w:rPr>
            <w:rStyle w:val="Hyperlink"/>
            <w:noProof/>
          </w:rPr>
          <w:fldChar w:fldCharType="begin"/>
        </w:r>
        <w:r w:rsidRPr="007B1F40">
          <w:rPr>
            <w:rStyle w:val="Hyperlink"/>
            <w:noProof/>
          </w:rPr>
          <w:instrText xml:space="preserve"> </w:instrText>
        </w:r>
        <w:r>
          <w:rPr>
            <w:noProof/>
          </w:rPr>
          <w:instrText>HYPERLINK \l "_Toc271669838"</w:instrText>
        </w:r>
        <w:r w:rsidRPr="007B1F40">
          <w:rPr>
            <w:rStyle w:val="Hyperlink"/>
            <w:noProof/>
          </w:rPr>
          <w:instrText xml:space="preserve"> </w:instrText>
        </w:r>
        <w:r w:rsidRPr="007B1F40">
          <w:rPr>
            <w:rStyle w:val="Hyperlink"/>
            <w:noProof/>
          </w:rPr>
        </w:r>
        <w:r w:rsidRPr="007B1F40">
          <w:rPr>
            <w:rStyle w:val="Hyperlink"/>
            <w:noProof/>
          </w:rPr>
          <w:fldChar w:fldCharType="separate"/>
        </w:r>
        <w:r w:rsidRPr="007B1F40">
          <w:rPr>
            <w:rStyle w:val="Hyperlink"/>
            <w:noProof/>
          </w:rPr>
          <w:t>9</w:t>
        </w:r>
        <w:r w:rsidRPr="00F5280C">
          <w:rPr>
            <w:rFonts w:ascii="Malgun Gothic" w:eastAsia="Malgun Gothic" w:hAnsi="Malgun Gothic"/>
            <w:noProof/>
            <w:kern w:val="2"/>
            <w:sz w:val="20"/>
            <w:szCs w:val="22"/>
            <w:lang w:val="en-US" w:eastAsia="ko-KR"/>
          </w:rPr>
          <w:tab/>
        </w:r>
        <w:r w:rsidRPr="007B1F40">
          <w:rPr>
            <w:rStyle w:val="Hyperlink"/>
            <w:noProof/>
            <w:lang w:eastAsia="ko-KR"/>
          </w:rPr>
          <w:t>Testing architecture for tag-based identification systems and functions</w:t>
        </w:r>
        <w:r>
          <w:rPr>
            <w:noProof/>
            <w:webHidden/>
          </w:rPr>
          <w:tab/>
        </w:r>
        <w:r>
          <w:rPr>
            <w:noProof/>
            <w:webHidden/>
          </w:rPr>
          <w:fldChar w:fldCharType="begin"/>
        </w:r>
        <w:r>
          <w:rPr>
            <w:noProof/>
            <w:webHidden/>
          </w:rPr>
          <w:instrText xml:space="preserve"> PAGEREF _Toc271669838 \h </w:instrText>
        </w:r>
        <w:r>
          <w:rPr>
            <w:noProof/>
            <w:webHidden/>
          </w:rPr>
        </w:r>
      </w:ins>
      <w:r>
        <w:rPr>
          <w:noProof/>
          <w:webHidden/>
        </w:rPr>
        <w:fldChar w:fldCharType="separate"/>
      </w:r>
      <w:ins w:id="77" w:author="user" w:date="2010-09-08T00:41:00Z">
        <w:r>
          <w:rPr>
            <w:noProof/>
            <w:webHidden/>
          </w:rPr>
          <w:t>13</w:t>
        </w:r>
        <w:r>
          <w:rPr>
            <w:noProof/>
            <w:webHidden/>
          </w:rPr>
          <w:fldChar w:fldCharType="end"/>
        </w:r>
        <w:r w:rsidRPr="007B1F40">
          <w:rPr>
            <w:rStyle w:val="Hyperlink"/>
            <w:noProof/>
          </w:rPr>
          <w:fldChar w:fldCharType="end"/>
        </w:r>
      </w:ins>
    </w:p>
    <w:p w:rsidR="000F3B1F" w:rsidRPr="00F5280C" w:rsidRDefault="000F3B1F">
      <w:pPr>
        <w:pStyle w:val="TOC2"/>
        <w:rPr>
          <w:ins w:id="78" w:author="user" w:date="2010-09-08T00:41:00Z"/>
          <w:rFonts w:ascii="Malgun Gothic" w:eastAsia="Malgun Gothic" w:hAnsi="Malgun Gothic"/>
          <w:noProof/>
          <w:kern w:val="2"/>
          <w:sz w:val="20"/>
          <w:szCs w:val="22"/>
          <w:lang w:val="en-US" w:eastAsia="ko-KR"/>
        </w:rPr>
      </w:pPr>
      <w:ins w:id="79" w:author="user" w:date="2010-09-08T00:41:00Z">
        <w:r w:rsidRPr="007B1F40">
          <w:rPr>
            <w:rStyle w:val="Hyperlink"/>
            <w:noProof/>
          </w:rPr>
          <w:fldChar w:fldCharType="begin"/>
        </w:r>
        <w:r w:rsidRPr="007B1F40">
          <w:rPr>
            <w:rStyle w:val="Hyperlink"/>
            <w:noProof/>
          </w:rPr>
          <w:instrText xml:space="preserve"> </w:instrText>
        </w:r>
        <w:r>
          <w:rPr>
            <w:noProof/>
          </w:rPr>
          <w:instrText>HYPERLINK \l "_Toc271669839"</w:instrText>
        </w:r>
        <w:r w:rsidRPr="007B1F40">
          <w:rPr>
            <w:rStyle w:val="Hyperlink"/>
            <w:noProof/>
          </w:rPr>
          <w:instrText xml:space="preserve"> </w:instrText>
        </w:r>
        <w:r w:rsidRPr="007B1F40">
          <w:rPr>
            <w:rStyle w:val="Hyperlink"/>
            <w:noProof/>
          </w:rPr>
        </w:r>
        <w:r w:rsidRPr="007B1F40">
          <w:rPr>
            <w:rStyle w:val="Hyperlink"/>
            <w:noProof/>
          </w:rPr>
          <w:fldChar w:fldCharType="separate"/>
        </w:r>
        <w:r w:rsidRPr="007B1F40">
          <w:rPr>
            <w:rStyle w:val="Hyperlink"/>
            <w:noProof/>
            <w:lang w:val="en-US" w:eastAsia="ko-KR"/>
          </w:rPr>
          <w:t>9.1</w:t>
        </w:r>
        <w:r w:rsidRPr="00F5280C">
          <w:rPr>
            <w:rFonts w:ascii="Malgun Gothic" w:eastAsia="Malgun Gothic" w:hAnsi="Malgun Gothic"/>
            <w:noProof/>
            <w:kern w:val="2"/>
            <w:sz w:val="20"/>
            <w:szCs w:val="22"/>
            <w:lang w:val="en-US" w:eastAsia="ko-KR"/>
          </w:rPr>
          <w:tab/>
        </w:r>
        <w:r w:rsidRPr="007B1F40">
          <w:rPr>
            <w:rStyle w:val="Hyperlink"/>
            <w:noProof/>
            <w:lang w:val="en-US" w:eastAsia="ko-KR"/>
          </w:rPr>
          <w:t>Purpose of model network</w:t>
        </w:r>
        <w:r>
          <w:rPr>
            <w:noProof/>
            <w:webHidden/>
          </w:rPr>
          <w:tab/>
        </w:r>
        <w:r>
          <w:rPr>
            <w:noProof/>
            <w:webHidden/>
          </w:rPr>
          <w:fldChar w:fldCharType="begin"/>
        </w:r>
        <w:r>
          <w:rPr>
            <w:noProof/>
            <w:webHidden/>
          </w:rPr>
          <w:instrText xml:space="preserve"> PAGEREF _Toc271669839 \h </w:instrText>
        </w:r>
        <w:r>
          <w:rPr>
            <w:noProof/>
            <w:webHidden/>
          </w:rPr>
        </w:r>
      </w:ins>
      <w:r>
        <w:rPr>
          <w:noProof/>
          <w:webHidden/>
        </w:rPr>
        <w:fldChar w:fldCharType="separate"/>
      </w:r>
      <w:ins w:id="80" w:author="user" w:date="2010-09-08T00:41:00Z">
        <w:r>
          <w:rPr>
            <w:noProof/>
            <w:webHidden/>
          </w:rPr>
          <w:t>13</w:t>
        </w:r>
        <w:r>
          <w:rPr>
            <w:noProof/>
            <w:webHidden/>
          </w:rPr>
          <w:fldChar w:fldCharType="end"/>
        </w:r>
        <w:r w:rsidRPr="007B1F40">
          <w:rPr>
            <w:rStyle w:val="Hyperlink"/>
            <w:noProof/>
          </w:rPr>
          <w:fldChar w:fldCharType="end"/>
        </w:r>
      </w:ins>
    </w:p>
    <w:p w:rsidR="000F3B1F" w:rsidRPr="00F5280C" w:rsidRDefault="000F3B1F">
      <w:pPr>
        <w:pStyle w:val="TOC2"/>
        <w:rPr>
          <w:ins w:id="81" w:author="user" w:date="2010-09-08T00:41:00Z"/>
          <w:rFonts w:ascii="Malgun Gothic" w:eastAsia="Malgun Gothic" w:hAnsi="Malgun Gothic"/>
          <w:noProof/>
          <w:kern w:val="2"/>
          <w:sz w:val="20"/>
          <w:szCs w:val="22"/>
          <w:lang w:val="en-US" w:eastAsia="ko-KR"/>
        </w:rPr>
      </w:pPr>
      <w:ins w:id="82" w:author="user" w:date="2010-09-08T00:41:00Z">
        <w:r w:rsidRPr="007B1F40">
          <w:rPr>
            <w:rStyle w:val="Hyperlink"/>
            <w:noProof/>
          </w:rPr>
          <w:fldChar w:fldCharType="begin"/>
        </w:r>
        <w:r w:rsidRPr="007B1F40">
          <w:rPr>
            <w:rStyle w:val="Hyperlink"/>
            <w:noProof/>
          </w:rPr>
          <w:instrText xml:space="preserve"> </w:instrText>
        </w:r>
        <w:r>
          <w:rPr>
            <w:noProof/>
          </w:rPr>
          <w:instrText>HYPERLINK \l "_Toc271669840"</w:instrText>
        </w:r>
        <w:r w:rsidRPr="007B1F40">
          <w:rPr>
            <w:rStyle w:val="Hyperlink"/>
            <w:noProof/>
          </w:rPr>
          <w:instrText xml:space="preserve"> </w:instrText>
        </w:r>
        <w:r w:rsidRPr="007B1F40">
          <w:rPr>
            <w:rStyle w:val="Hyperlink"/>
            <w:noProof/>
          </w:rPr>
        </w:r>
        <w:r w:rsidRPr="007B1F40">
          <w:rPr>
            <w:rStyle w:val="Hyperlink"/>
            <w:noProof/>
          </w:rPr>
          <w:fldChar w:fldCharType="separate"/>
        </w:r>
        <w:r w:rsidRPr="007B1F40">
          <w:rPr>
            <w:rStyle w:val="Hyperlink"/>
            <w:noProof/>
            <w:lang w:val="en-US" w:eastAsia="ko-KR"/>
          </w:rPr>
          <w:t>9.2</w:t>
        </w:r>
        <w:r w:rsidRPr="00F5280C">
          <w:rPr>
            <w:rFonts w:ascii="Malgun Gothic" w:eastAsia="Malgun Gothic" w:hAnsi="Malgun Gothic"/>
            <w:noProof/>
            <w:kern w:val="2"/>
            <w:sz w:val="20"/>
            <w:szCs w:val="22"/>
            <w:lang w:val="en-US" w:eastAsia="ko-KR"/>
          </w:rPr>
          <w:tab/>
        </w:r>
        <w:r w:rsidRPr="007B1F40">
          <w:rPr>
            <w:rStyle w:val="Hyperlink"/>
            <w:noProof/>
            <w:lang w:val="en-US" w:eastAsia="ko-KR"/>
          </w:rPr>
          <w:t>Model network for testing</w:t>
        </w:r>
        <w:r>
          <w:rPr>
            <w:noProof/>
            <w:webHidden/>
          </w:rPr>
          <w:tab/>
        </w:r>
        <w:r>
          <w:rPr>
            <w:noProof/>
            <w:webHidden/>
          </w:rPr>
          <w:fldChar w:fldCharType="begin"/>
        </w:r>
        <w:r>
          <w:rPr>
            <w:noProof/>
            <w:webHidden/>
          </w:rPr>
          <w:instrText xml:space="preserve"> PAGEREF _Toc271669840 \h </w:instrText>
        </w:r>
        <w:r>
          <w:rPr>
            <w:noProof/>
            <w:webHidden/>
          </w:rPr>
        </w:r>
      </w:ins>
      <w:r>
        <w:rPr>
          <w:noProof/>
          <w:webHidden/>
        </w:rPr>
        <w:fldChar w:fldCharType="separate"/>
      </w:r>
      <w:ins w:id="83" w:author="user" w:date="2010-09-08T00:41:00Z">
        <w:r>
          <w:rPr>
            <w:noProof/>
            <w:webHidden/>
          </w:rPr>
          <w:t>13</w:t>
        </w:r>
        <w:r>
          <w:rPr>
            <w:noProof/>
            <w:webHidden/>
          </w:rPr>
          <w:fldChar w:fldCharType="end"/>
        </w:r>
        <w:r w:rsidRPr="007B1F40">
          <w:rPr>
            <w:rStyle w:val="Hyperlink"/>
            <w:noProof/>
          </w:rPr>
          <w:fldChar w:fldCharType="end"/>
        </w:r>
      </w:ins>
    </w:p>
    <w:p w:rsidR="000F3B1F" w:rsidRPr="00F5280C" w:rsidRDefault="000F3B1F">
      <w:pPr>
        <w:pStyle w:val="TOC2"/>
        <w:rPr>
          <w:ins w:id="84" w:author="user" w:date="2010-09-08T00:41:00Z"/>
          <w:rFonts w:ascii="Malgun Gothic" w:eastAsia="Malgun Gothic" w:hAnsi="Malgun Gothic"/>
          <w:noProof/>
          <w:kern w:val="2"/>
          <w:sz w:val="20"/>
          <w:szCs w:val="22"/>
          <w:lang w:val="en-US" w:eastAsia="ko-KR"/>
        </w:rPr>
      </w:pPr>
      <w:ins w:id="85" w:author="user" w:date="2010-09-08T00:41:00Z">
        <w:r w:rsidRPr="007B1F40">
          <w:rPr>
            <w:rStyle w:val="Hyperlink"/>
            <w:noProof/>
          </w:rPr>
          <w:fldChar w:fldCharType="begin"/>
        </w:r>
        <w:r w:rsidRPr="007B1F40">
          <w:rPr>
            <w:rStyle w:val="Hyperlink"/>
            <w:noProof/>
          </w:rPr>
          <w:instrText xml:space="preserve"> </w:instrText>
        </w:r>
        <w:r>
          <w:rPr>
            <w:noProof/>
          </w:rPr>
          <w:instrText>HYPERLINK \l "_Toc271669841"</w:instrText>
        </w:r>
        <w:r w:rsidRPr="007B1F40">
          <w:rPr>
            <w:rStyle w:val="Hyperlink"/>
            <w:noProof/>
          </w:rPr>
          <w:instrText xml:space="preserve"> </w:instrText>
        </w:r>
        <w:r w:rsidRPr="007B1F40">
          <w:rPr>
            <w:rStyle w:val="Hyperlink"/>
            <w:noProof/>
          </w:rPr>
        </w:r>
        <w:r w:rsidRPr="007B1F40">
          <w:rPr>
            <w:rStyle w:val="Hyperlink"/>
            <w:noProof/>
          </w:rPr>
          <w:fldChar w:fldCharType="separate"/>
        </w:r>
        <w:r w:rsidRPr="007B1F40">
          <w:rPr>
            <w:rStyle w:val="Hyperlink"/>
            <w:noProof/>
            <w:lang w:val="en-US" w:eastAsia="ko-KR"/>
          </w:rPr>
          <w:t>9.3</w:t>
        </w:r>
        <w:r w:rsidRPr="00F5280C">
          <w:rPr>
            <w:rFonts w:ascii="Malgun Gothic" w:eastAsia="Malgun Gothic" w:hAnsi="Malgun Gothic"/>
            <w:noProof/>
            <w:kern w:val="2"/>
            <w:sz w:val="20"/>
            <w:szCs w:val="22"/>
            <w:lang w:val="en-US" w:eastAsia="ko-KR"/>
          </w:rPr>
          <w:tab/>
        </w:r>
        <w:r w:rsidRPr="007B1F40">
          <w:rPr>
            <w:rStyle w:val="Hyperlink"/>
            <w:noProof/>
            <w:lang w:val="en-US" w:eastAsia="ko-KR"/>
          </w:rPr>
          <w:t>Testing procedure</w:t>
        </w:r>
        <w:r>
          <w:rPr>
            <w:noProof/>
            <w:webHidden/>
          </w:rPr>
          <w:tab/>
        </w:r>
        <w:r>
          <w:rPr>
            <w:noProof/>
            <w:webHidden/>
          </w:rPr>
          <w:fldChar w:fldCharType="begin"/>
        </w:r>
        <w:r>
          <w:rPr>
            <w:noProof/>
            <w:webHidden/>
          </w:rPr>
          <w:instrText xml:space="preserve"> PAGEREF _Toc271669841 \h </w:instrText>
        </w:r>
        <w:r>
          <w:rPr>
            <w:noProof/>
            <w:webHidden/>
          </w:rPr>
        </w:r>
      </w:ins>
      <w:r>
        <w:rPr>
          <w:noProof/>
          <w:webHidden/>
        </w:rPr>
        <w:fldChar w:fldCharType="separate"/>
      </w:r>
      <w:ins w:id="86" w:author="user" w:date="2010-09-08T00:41:00Z">
        <w:r>
          <w:rPr>
            <w:noProof/>
            <w:webHidden/>
          </w:rPr>
          <w:t>14</w:t>
        </w:r>
        <w:r>
          <w:rPr>
            <w:noProof/>
            <w:webHidden/>
          </w:rPr>
          <w:fldChar w:fldCharType="end"/>
        </w:r>
        <w:r w:rsidRPr="007B1F40">
          <w:rPr>
            <w:rStyle w:val="Hyperlink"/>
            <w:noProof/>
          </w:rPr>
          <w:fldChar w:fldCharType="end"/>
        </w:r>
      </w:ins>
    </w:p>
    <w:p w:rsidR="000F3B1F" w:rsidRPr="00F5280C" w:rsidRDefault="000F3B1F">
      <w:pPr>
        <w:pStyle w:val="TOC3"/>
        <w:rPr>
          <w:ins w:id="87" w:author="user" w:date="2010-09-08T00:41:00Z"/>
          <w:rFonts w:ascii="Malgun Gothic" w:eastAsia="Malgun Gothic" w:hAnsi="Malgun Gothic"/>
          <w:noProof/>
          <w:kern w:val="2"/>
          <w:sz w:val="20"/>
          <w:szCs w:val="22"/>
          <w:lang w:val="en-US" w:eastAsia="ko-KR"/>
        </w:rPr>
      </w:pPr>
      <w:ins w:id="88" w:author="user" w:date="2010-09-08T00:41:00Z">
        <w:r w:rsidRPr="007B1F40">
          <w:rPr>
            <w:rStyle w:val="Hyperlink"/>
            <w:noProof/>
          </w:rPr>
          <w:fldChar w:fldCharType="begin"/>
        </w:r>
        <w:r w:rsidRPr="007B1F40">
          <w:rPr>
            <w:rStyle w:val="Hyperlink"/>
            <w:noProof/>
          </w:rPr>
          <w:instrText xml:space="preserve"> </w:instrText>
        </w:r>
        <w:r>
          <w:rPr>
            <w:noProof/>
          </w:rPr>
          <w:instrText>HYPERLINK \l "_Toc271669842"</w:instrText>
        </w:r>
        <w:r w:rsidRPr="007B1F40">
          <w:rPr>
            <w:rStyle w:val="Hyperlink"/>
            <w:noProof/>
          </w:rPr>
          <w:instrText xml:space="preserve"> </w:instrText>
        </w:r>
        <w:r w:rsidRPr="007B1F40">
          <w:rPr>
            <w:rStyle w:val="Hyperlink"/>
            <w:noProof/>
          </w:rPr>
        </w:r>
        <w:r w:rsidRPr="007B1F40">
          <w:rPr>
            <w:rStyle w:val="Hyperlink"/>
            <w:noProof/>
          </w:rPr>
          <w:fldChar w:fldCharType="separate"/>
        </w:r>
        <w:r w:rsidRPr="007B1F40">
          <w:rPr>
            <w:rStyle w:val="Hyperlink"/>
            <w:noProof/>
            <w:lang w:val="en-US" w:eastAsia="ko-KR"/>
          </w:rPr>
          <w:t>9.3.1</w:t>
        </w:r>
        <w:r w:rsidRPr="00F5280C">
          <w:rPr>
            <w:rFonts w:ascii="Malgun Gothic" w:eastAsia="Malgun Gothic" w:hAnsi="Malgun Gothic"/>
            <w:noProof/>
            <w:kern w:val="2"/>
            <w:sz w:val="20"/>
            <w:szCs w:val="22"/>
            <w:lang w:val="en-US" w:eastAsia="ko-KR"/>
          </w:rPr>
          <w:tab/>
        </w:r>
        <w:r w:rsidRPr="007B1F40">
          <w:rPr>
            <w:rStyle w:val="Hyperlink"/>
            <w:noProof/>
            <w:lang w:val="en-US" w:eastAsia="ko-KR"/>
          </w:rPr>
          <w:t>Service functions testing process</w:t>
        </w:r>
        <w:r>
          <w:rPr>
            <w:noProof/>
            <w:webHidden/>
          </w:rPr>
          <w:tab/>
        </w:r>
        <w:r>
          <w:rPr>
            <w:noProof/>
            <w:webHidden/>
          </w:rPr>
          <w:fldChar w:fldCharType="begin"/>
        </w:r>
        <w:r>
          <w:rPr>
            <w:noProof/>
            <w:webHidden/>
          </w:rPr>
          <w:instrText xml:space="preserve"> PAGEREF _Toc271669842 \h </w:instrText>
        </w:r>
        <w:r>
          <w:rPr>
            <w:noProof/>
            <w:webHidden/>
          </w:rPr>
        </w:r>
      </w:ins>
      <w:r>
        <w:rPr>
          <w:noProof/>
          <w:webHidden/>
        </w:rPr>
        <w:fldChar w:fldCharType="separate"/>
      </w:r>
      <w:ins w:id="89" w:author="user" w:date="2010-09-08T00:41:00Z">
        <w:r>
          <w:rPr>
            <w:noProof/>
            <w:webHidden/>
          </w:rPr>
          <w:t>14</w:t>
        </w:r>
        <w:r>
          <w:rPr>
            <w:noProof/>
            <w:webHidden/>
          </w:rPr>
          <w:fldChar w:fldCharType="end"/>
        </w:r>
        <w:r w:rsidRPr="007B1F40">
          <w:rPr>
            <w:rStyle w:val="Hyperlink"/>
            <w:noProof/>
          </w:rPr>
          <w:fldChar w:fldCharType="end"/>
        </w:r>
      </w:ins>
    </w:p>
    <w:p w:rsidR="000F3B1F" w:rsidRPr="00F5280C" w:rsidRDefault="000F3B1F">
      <w:pPr>
        <w:pStyle w:val="TOC3"/>
        <w:rPr>
          <w:ins w:id="90" w:author="user" w:date="2010-09-08T00:41:00Z"/>
          <w:rFonts w:ascii="Malgun Gothic" w:eastAsia="Malgun Gothic" w:hAnsi="Malgun Gothic"/>
          <w:noProof/>
          <w:kern w:val="2"/>
          <w:sz w:val="20"/>
          <w:szCs w:val="22"/>
          <w:lang w:val="en-US" w:eastAsia="ko-KR"/>
        </w:rPr>
      </w:pPr>
      <w:ins w:id="91" w:author="user" w:date="2010-09-08T00:41:00Z">
        <w:r w:rsidRPr="007B1F40">
          <w:rPr>
            <w:rStyle w:val="Hyperlink"/>
            <w:noProof/>
          </w:rPr>
          <w:fldChar w:fldCharType="begin"/>
        </w:r>
        <w:r w:rsidRPr="007B1F40">
          <w:rPr>
            <w:rStyle w:val="Hyperlink"/>
            <w:noProof/>
          </w:rPr>
          <w:instrText xml:space="preserve"> </w:instrText>
        </w:r>
        <w:r>
          <w:rPr>
            <w:noProof/>
          </w:rPr>
          <w:instrText>HYPERLINK \l "_Toc271669843"</w:instrText>
        </w:r>
        <w:r w:rsidRPr="007B1F40">
          <w:rPr>
            <w:rStyle w:val="Hyperlink"/>
            <w:noProof/>
          </w:rPr>
          <w:instrText xml:space="preserve"> </w:instrText>
        </w:r>
        <w:r w:rsidRPr="007B1F40">
          <w:rPr>
            <w:rStyle w:val="Hyperlink"/>
            <w:noProof/>
          </w:rPr>
        </w:r>
        <w:r w:rsidRPr="007B1F40">
          <w:rPr>
            <w:rStyle w:val="Hyperlink"/>
            <w:noProof/>
          </w:rPr>
          <w:fldChar w:fldCharType="separate"/>
        </w:r>
        <w:r w:rsidRPr="007B1F40">
          <w:rPr>
            <w:rStyle w:val="Hyperlink"/>
            <w:noProof/>
            <w:lang w:val="en-US" w:eastAsia="ko-KR"/>
          </w:rPr>
          <w:t>9.3.2</w:t>
        </w:r>
        <w:r w:rsidRPr="00F5280C">
          <w:rPr>
            <w:rFonts w:ascii="Malgun Gothic" w:eastAsia="Malgun Gothic" w:hAnsi="Malgun Gothic"/>
            <w:noProof/>
            <w:kern w:val="2"/>
            <w:sz w:val="20"/>
            <w:szCs w:val="22"/>
            <w:lang w:val="en-US" w:eastAsia="ko-KR"/>
          </w:rPr>
          <w:tab/>
        </w:r>
        <w:r w:rsidRPr="007B1F40">
          <w:rPr>
            <w:rStyle w:val="Hyperlink"/>
            <w:noProof/>
            <w:lang w:val="en-US" w:eastAsia="ko-KR"/>
          </w:rPr>
          <w:t>Network service functions testing process</w:t>
        </w:r>
        <w:r>
          <w:rPr>
            <w:noProof/>
            <w:webHidden/>
          </w:rPr>
          <w:tab/>
        </w:r>
        <w:r>
          <w:rPr>
            <w:noProof/>
            <w:webHidden/>
          </w:rPr>
          <w:fldChar w:fldCharType="begin"/>
        </w:r>
        <w:r>
          <w:rPr>
            <w:noProof/>
            <w:webHidden/>
          </w:rPr>
          <w:instrText xml:space="preserve"> PAGEREF _Toc271669843 \h </w:instrText>
        </w:r>
        <w:r>
          <w:rPr>
            <w:noProof/>
            <w:webHidden/>
          </w:rPr>
        </w:r>
      </w:ins>
      <w:r>
        <w:rPr>
          <w:noProof/>
          <w:webHidden/>
        </w:rPr>
        <w:fldChar w:fldCharType="separate"/>
      </w:r>
      <w:ins w:id="92" w:author="user" w:date="2010-09-08T00:41:00Z">
        <w:r>
          <w:rPr>
            <w:noProof/>
            <w:webHidden/>
          </w:rPr>
          <w:t>14</w:t>
        </w:r>
        <w:r>
          <w:rPr>
            <w:noProof/>
            <w:webHidden/>
          </w:rPr>
          <w:fldChar w:fldCharType="end"/>
        </w:r>
        <w:r w:rsidRPr="007B1F40">
          <w:rPr>
            <w:rStyle w:val="Hyperlink"/>
            <w:noProof/>
          </w:rPr>
          <w:fldChar w:fldCharType="end"/>
        </w:r>
      </w:ins>
    </w:p>
    <w:p w:rsidR="000F3B1F" w:rsidRPr="00F5280C" w:rsidRDefault="000F3B1F">
      <w:pPr>
        <w:pStyle w:val="TOC2"/>
        <w:rPr>
          <w:ins w:id="93" w:author="user" w:date="2010-09-08T00:41:00Z"/>
          <w:rFonts w:ascii="Malgun Gothic" w:eastAsia="Malgun Gothic" w:hAnsi="Malgun Gothic"/>
          <w:noProof/>
          <w:kern w:val="2"/>
          <w:sz w:val="20"/>
          <w:szCs w:val="22"/>
          <w:lang w:val="en-US" w:eastAsia="ko-KR"/>
        </w:rPr>
      </w:pPr>
      <w:ins w:id="94" w:author="user" w:date="2010-09-08T00:41:00Z">
        <w:r w:rsidRPr="007B1F40">
          <w:rPr>
            <w:rStyle w:val="Hyperlink"/>
            <w:noProof/>
          </w:rPr>
          <w:fldChar w:fldCharType="begin"/>
        </w:r>
        <w:r w:rsidRPr="007B1F40">
          <w:rPr>
            <w:rStyle w:val="Hyperlink"/>
            <w:noProof/>
          </w:rPr>
          <w:instrText xml:space="preserve"> </w:instrText>
        </w:r>
        <w:r>
          <w:rPr>
            <w:noProof/>
          </w:rPr>
          <w:instrText>HYPERLINK \l "_Toc271669844"</w:instrText>
        </w:r>
        <w:r w:rsidRPr="007B1F40">
          <w:rPr>
            <w:rStyle w:val="Hyperlink"/>
            <w:noProof/>
          </w:rPr>
          <w:instrText xml:space="preserve"> </w:instrText>
        </w:r>
        <w:r w:rsidRPr="007B1F40">
          <w:rPr>
            <w:rStyle w:val="Hyperlink"/>
            <w:noProof/>
          </w:rPr>
        </w:r>
        <w:r w:rsidRPr="007B1F40">
          <w:rPr>
            <w:rStyle w:val="Hyperlink"/>
            <w:noProof/>
          </w:rPr>
          <w:fldChar w:fldCharType="separate"/>
        </w:r>
        <w:r w:rsidRPr="007B1F40">
          <w:rPr>
            <w:rStyle w:val="Hyperlink"/>
            <w:noProof/>
            <w:lang w:val="en-US" w:eastAsia="ko-KR"/>
          </w:rPr>
          <w:t>9.4</w:t>
        </w:r>
        <w:r w:rsidRPr="00F5280C">
          <w:rPr>
            <w:rFonts w:ascii="Malgun Gothic" w:eastAsia="Malgun Gothic" w:hAnsi="Malgun Gothic"/>
            <w:noProof/>
            <w:kern w:val="2"/>
            <w:sz w:val="20"/>
            <w:szCs w:val="22"/>
            <w:lang w:val="en-US" w:eastAsia="ko-KR"/>
          </w:rPr>
          <w:tab/>
        </w:r>
        <w:r w:rsidRPr="007B1F40">
          <w:rPr>
            <w:rStyle w:val="Hyperlink"/>
            <w:noProof/>
            <w:lang w:val="en-US" w:eastAsia="ko-KR"/>
          </w:rPr>
          <w:t>Testing requirements</w:t>
        </w:r>
        <w:r>
          <w:rPr>
            <w:noProof/>
            <w:webHidden/>
          </w:rPr>
          <w:tab/>
        </w:r>
        <w:r>
          <w:rPr>
            <w:noProof/>
            <w:webHidden/>
          </w:rPr>
          <w:fldChar w:fldCharType="begin"/>
        </w:r>
        <w:r>
          <w:rPr>
            <w:noProof/>
            <w:webHidden/>
          </w:rPr>
          <w:instrText xml:space="preserve"> PAGEREF _Toc271669844 \h </w:instrText>
        </w:r>
        <w:r>
          <w:rPr>
            <w:noProof/>
            <w:webHidden/>
          </w:rPr>
        </w:r>
      </w:ins>
      <w:r>
        <w:rPr>
          <w:noProof/>
          <w:webHidden/>
        </w:rPr>
        <w:fldChar w:fldCharType="separate"/>
      </w:r>
      <w:ins w:id="95" w:author="user" w:date="2010-09-08T00:41:00Z">
        <w:r>
          <w:rPr>
            <w:noProof/>
            <w:webHidden/>
          </w:rPr>
          <w:t>15</w:t>
        </w:r>
        <w:r>
          <w:rPr>
            <w:noProof/>
            <w:webHidden/>
          </w:rPr>
          <w:fldChar w:fldCharType="end"/>
        </w:r>
        <w:r w:rsidRPr="007B1F40">
          <w:rPr>
            <w:rStyle w:val="Hyperlink"/>
            <w:noProof/>
          </w:rPr>
          <w:fldChar w:fldCharType="end"/>
        </w:r>
      </w:ins>
    </w:p>
    <w:p w:rsidR="000F3B1F" w:rsidRPr="00F5280C" w:rsidRDefault="000F3B1F">
      <w:pPr>
        <w:pStyle w:val="TOC3"/>
        <w:rPr>
          <w:ins w:id="96" w:author="user" w:date="2010-09-08T00:41:00Z"/>
          <w:rFonts w:ascii="Malgun Gothic" w:eastAsia="Malgun Gothic" w:hAnsi="Malgun Gothic"/>
          <w:noProof/>
          <w:kern w:val="2"/>
          <w:sz w:val="20"/>
          <w:szCs w:val="22"/>
          <w:lang w:val="en-US" w:eastAsia="ko-KR"/>
        </w:rPr>
      </w:pPr>
      <w:ins w:id="97" w:author="user" w:date="2010-09-08T00:41:00Z">
        <w:r w:rsidRPr="007B1F40">
          <w:rPr>
            <w:rStyle w:val="Hyperlink"/>
            <w:noProof/>
          </w:rPr>
          <w:fldChar w:fldCharType="begin"/>
        </w:r>
        <w:r w:rsidRPr="007B1F40">
          <w:rPr>
            <w:rStyle w:val="Hyperlink"/>
            <w:noProof/>
          </w:rPr>
          <w:instrText xml:space="preserve"> </w:instrText>
        </w:r>
        <w:r>
          <w:rPr>
            <w:noProof/>
          </w:rPr>
          <w:instrText>HYPERLINK \l "_Toc271669845"</w:instrText>
        </w:r>
        <w:r w:rsidRPr="007B1F40">
          <w:rPr>
            <w:rStyle w:val="Hyperlink"/>
            <w:noProof/>
          </w:rPr>
          <w:instrText xml:space="preserve"> </w:instrText>
        </w:r>
        <w:r w:rsidRPr="007B1F40">
          <w:rPr>
            <w:rStyle w:val="Hyperlink"/>
            <w:noProof/>
          </w:rPr>
        </w:r>
        <w:r w:rsidRPr="007B1F40">
          <w:rPr>
            <w:rStyle w:val="Hyperlink"/>
            <w:noProof/>
          </w:rPr>
          <w:fldChar w:fldCharType="separate"/>
        </w:r>
        <w:r w:rsidRPr="007B1F40">
          <w:rPr>
            <w:rStyle w:val="Hyperlink"/>
            <w:noProof/>
            <w:lang w:val="en-US" w:eastAsia="ko-KR"/>
          </w:rPr>
          <w:t>9.4.1</w:t>
        </w:r>
        <w:r w:rsidRPr="00F5280C">
          <w:rPr>
            <w:rFonts w:ascii="Malgun Gothic" w:eastAsia="Malgun Gothic" w:hAnsi="Malgun Gothic"/>
            <w:noProof/>
            <w:kern w:val="2"/>
            <w:sz w:val="20"/>
            <w:szCs w:val="22"/>
            <w:lang w:val="en-US" w:eastAsia="ko-KR"/>
          </w:rPr>
          <w:tab/>
        </w:r>
        <w:r w:rsidRPr="007B1F40">
          <w:rPr>
            <w:rStyle w:val="Hyperlink"/>
            <w:noProof/>
            <w:lang w:val="en-US" w:eastAsia="ko-KR"/>
          </w:rPr>
          <w:t>Model network configuration requirements</w:t>
        </w:r>
        <w:r>
          <w:rPr>
            <w:noProof/>
            <w:webHidden/>
          </w:rPr>
          <w:tab/>
        </w:r>
        <w:r>
          <w:rPr>
            <w:noProof/>
            <w:webHidden/>
          </w:rPr>
          <w:fldChar w:fldCharType="begin"/>
        </w:r>
        <w:r>
          <w:rPr>
            <w:noProof/>
            <w:webHidden/>
          </w:rPr>
          <w:instrText xml:space="preserve"> PAGEREF _Toc271669845 \h </w:instrText>
        </w:r>
        <w:r>
          <w:rPr>
            <w:noProof/>
            <w:webHidden/>
          </w:rPr>
        </w:r>
      </w:ins>
      <w:r>
        <w:rPr>
          <w:noProof/>
          <w:webHidden/>
        </w:rPr>
        <w:fldChar w:fldCharType="separate"/>
      </w:r>
      <w:ins w:id="98" w:author="user" w:date="2010-09-08T00:41:00Z">
        <w:r>
          <w:rPr>
            <w:noProof/>
            <w:webHidden/>
          </w:rPr>
          <w:t>15</w:t>
        </w:r>
        <w:r>
          <w:rPr>
            <w:noProof/>
            <w:webHidden/>
          </w:rPr>
          <w:fldChar w:fldCharType="end"/>
        </w:r>
        <w:r w:rsidRPr="007B1F40">
          <w:rPr>
            <w:rStyle w:val="Hyperlink"/>
            <w:noProof/>
          </w:rPr>
          <w:fldChar w:fldCharType="end"/>
        </w:r>
      </w:ins>
    </w:p>
    <w:p w:rsidR="000F3B1F" w:rsidRPr="00F5280C" w:rsidRDefault="000F3B1F">
      <w:pPr>
        <w:pStyle w:val="TOC3"/>
        <w:rPr>
          <w:ins w:id="99" w:author="user" w:date="2010-09-08T00:41:00Z"/>
          <w:rFonts w:ascii="Malgun Gothic" w:eastAsia="Malgun Gothic" w:hAnsi="Malgun Gothic"/>
          <w:noProof/>
          <w:kern w:val="2"/>
          <w:sz w:val="20"/>
          <w:szCs w:val="22"/>
          <w:lang w:val="en-US" w:eastAsia="ko-KR"/>
        </w:rPr>
      </w:pPr>
      <w:ins w:id="100" w:author="user" w:date="2010-09-08T00:41:00Z">
        <w:r w:rsidRPr="007B1F40">
          <w:rPr>
            <w:rStyle w:val="Hyperlink"/>
            <w:noProof/>
          </w:rPr>
          <w:fldChar w:fldCharType="begin"/>
        </w:r>
        <w:r w:rsidRPr="007B1F40">
          <w:rPr>
            <w:rStyle w:val="Hyperlink"/>
            <w:noProof/>
          </w:rPr>
          <w:instrText xml:space="preserve"> </w:instrText>
        </w:r>
        <w:r>
          <w:rPr>
            <w:noProof/>
          </w:rPr>
          <w:instrText>HYPERLINK \l "_Toc271669846"</w:instrText>
        </w:r>
        <w:r w:rsidRPr="007B1F40">
          <w:rPr>
            <w:rStyle w:val="Hyperlink"/>
            <w:noProof/>
          </w:rPr>
          <w:instrText xml:space="preserve"> </w:instrText>
        </w:r>
        <w:r w:rsidRPr="007B1F40">
          <w:rPr>
            <w:rStyle w:val="Hyperlink"/>
            <w:noProof/>
          </w:rPr>
        </w:r>
        <w:r w:rsidRPr="007B1F40">
          <w:rPr>
            <w:rStyle w:val="Hyperlink"/>
            <w:noProof/>
          </w:rPr>
          <w:fldChar w:fldCharType="separate"/>
        </w:r>
        <w:r w:rsidRPr="007B1F40">
          <w:rPr>
            <w:rStyle w:val="Hyperlink"/>
            <w:noProof/>
            <w:lang w:val="en-US" w:eastAsia="ko-KR"/>
          </w:rPr>
          <w:t>9.4.2</w:t>
        </w:r>
        <w:r w:rsidRPr="00F5280C">
          <w:rPr>
            <w:rFonts w:ascii="Malgun Gothic" w:eastAsia="Malgun Gothic" w:hAnsi="Malgun Gothic"/>
            <w:noProof/>
            <w:kern w:val="2"/>
            <w:sz w:val="20"/>
            <w:szCs w:val="22"/>
            <w:lang w:val="en-US" w:eastAsia="ko-KR"/>
          </w:rPr>
          <w:tab/>
        </w:r>
        <w:r w:rsidRPr="007B1F40">
          <w:rPr>
            <w:rStyle w:val="Hyperlink"/>
            <w:noProof/>
            <w:lang w:val="en-US" w:eastAsia="ko-KR"/>
          </w:rPr>
          <w:t>Methodology of model networks testing</w:t>
        </w:r>
        <w:r>
          <w:rPr>
            <w:noProof/>
            <w:webHidden/>
          </w:rPr>
          <w:tab/>
        </w:r>
        <w:r>
          <w:rPr>
            <w:noProof/>
            <w:webHidden/>
          </w:rPr>
          <w:fldChar w:fldCharType="begin"/>
        </w:r>
        <w:r>
          <w:rPr>
            <w:noProof/>
            <w:webHidden/>
          </w:rPr>
          <w:instrText xml:space="preserve"> PAGEREF _Toc271669846 \h </w:instrText>
        </w:r>
        <w:r>
          <w:rPr>
            <w:noProof/>
            <w:webHidden/>
          </w:rPr>
        </w:r>
      </w:ins>
      <w:r>
        <w:rPr>
          <w:noProof/>
          <w:webHidden/>
        </w:rPr>
        <w:fldChar w:fldCharType="separate"/>
      </w:r>
      <w:ins w:id="101" w:author="user" w:date="2010-09-08T00:41:00Z">
        <w:r>
          <w:rPr>
            <w:noProof/>
            <w:webHidden/>
          </w:rPr>
          <w:t>16</w:t>
        </w:r>
        <w:r>
          <w:rPr>
            <w:noProof/>
            <w:webHidden/>
          </w:rPr>
          <w:fldChar w:fldCharType="end"/>
        </w:r>
        <w:r w:rsidRPr="007B1F40">
          <w:rPr>
            <w:rStyle w:val="Hyperlink"/>
            <w:noProof/>
          </w:rPr>
          <w:fldChar w:fldCharType="end"/>
        </w:r>
      </w:ins>
    </w:p>
    <w:p w:rsidR="000F3B1F" w:rsidRPr="00F5280C" w:rsidRDefault="000F3B1F">
      <w:pPr>
        <w:pStyle w:val="TOC1"/>
        <w:rPr>
          <w:ins w:id="102" w:author="user" w:date="2010-09-08T00:41:00Z"/>
          <w:rFonts w:ascii="Malgun Gothic" w:eastAsia="Malgun Gothic" w:hAnsi="Malgun Gothic"/>
          <w:noProof/>
          <w:kern w:val="2"/>
          <w:sz w:val="20"/>
          <w:szCs w:val="22"/>
          <w:lang w:val="en-US" w:eastAsia="ko-KR"/>
        </w:rPr>
      </w:pPr>
      <w:ins w:id="103" w:author="user" w:date="2010-09-08T00:41:00Z">
        <w:r w:rsidRPr="007B1F40">
          <w:rPr>
            <w:rStyle w:val="Hyperlink"/>
            <w:noProof/>
          </w:rPr>
          <w:lastRenderedPageBreak/>
          <w:fldChar w:fldCharType="begin"/>
        </w:r>
        <w:r w:rsidRPr="007B1F40">
          <w:rPr>
            <w:rStyle w:val="Hyperlink"/>
            <w:noProof/>
          </w:rPr>
          <w:instrText xml:space="preserve"> </w:instrText>
        </w:r>
        <w:r>
          <w:rPr>
            <w:noProof/>
          </w:rPr>
          <w:instrText>HYPERLINK \l "_Toc271669847"</w:instrText>
        </w:r>
        <w:r w:rsidRPr="007B1F40">
          <w:rPr>
            <w:rStyle w:val="Hyperlink"/>
            <w:noProof/>
          </w:rPr>
          <w:instrText xml:space="preserve"> </w:instrText>
        </w:r>
        <w:r w:rsidRPr="007B1F40">
          <w:rPr>
            <w:rStyle w:val="Hyperlink"/>
            <w:noProof/>
          </w:rPr>
        </w:r>
        <w:r w:rsidRPr="007B1F40">
          <w:rPr>
            <w:rStyle w:val="Hyperlink"/>
            <w:noProof/>
          </w:rPr>
          <w:fldChar w:fldCharType="separate"/>
        </w:r>
        <w:r w:rsidRPr="007B1F40">
          <w:rPr>
            <w:rStyle w:val="Hyperlink"/>
            <w:bCs/>
            <w:noProof/>
            <w:lang w:eastAsia="ko-KR"/>
          </w:rPr>
          <w:t>Bibliography</w:t>
        </w:r>
        <w:r>
          <w:rPr>
            <w:noProof/>
            <w:webHidden/>
          </w:rPr>
          <w:tab/>
        </w:r>
        <w:r>
          <w:rPr>
            <w:noProof/>
            <w:webHidden/>
          </w:rPr>
          <w:fldChar w:fldCharType="begin"/>
        </w:r>
        <w:r>
          <w:rPr>
            <w:noProof/>
            <w:webHidden/>
          </w:rPr>
          <w:instrText xml:space="preserve"> PAGEREF _Toc271669847 \h </w:instrText>
        </w:r>
        <w:r>
          <w:rPr>
            <w:noProof/>
            <w:webHidden/>
          </w:rPr>
        </w:r>
      </w:ins>
      <w:r>
        <w:rPr>
          <w:noProof/>
          <w:webHidden/>
        </w:rPr>
        <w:fldChar w:fldCharType="separate"/>
      </w:r>
      <w:ins w:id="104" w:author="user" w:date="2010-09-08T00:41:00Z">
        <w:r>
          <w:rPr>
            <w:noProof/>
            <w:webHidden/>
          </w:rPr>
          <w:t>17</w:t>
        </w:r>
        <w:r>
          <w:rPr>
            <w:noProof/>
            <w:webHidden/>
          </w:rPr>
          <w:fldChar w:fldCharType="end"/>
        </w:r>
        <w:r w:rsidRPr="007B1F40">
          <w:rPr>
            <w:rStyle w:val="Hyperlink"/>
            <w:noProof/>
          </w:rPr>
          <w:fldChar w:fldCharType="end"/>
        </w:r>
      </w:ins>
    </w:p>
    <w:p w:rsidR="00ED26EB" w:rsidDel="000F3B1F" w:rsidRDefault="00ED26EB">
      <w:pPr>
        <w:pStyle w:val="TOC1"/>
        <w:rPr>
          <w:del w:id="105" w:author="user" w:date="2010-09-08T00:41:00Z"/>
          <w:rFonts w:ascii="Batang"/>
          <w:noProof/>
          <w:kern w:val="2"/>
          <w:sz w:val="20"/>
          <w:szCs w:val="24"/>
          <w:lang w:val="en-US" w:eastAsia="ko-KR"/>
        </w:rPr>
      </w:pPr>
      <w:del w:id="106" w:author="user" w:date="2010-09-08T00:41:00Z">
        <w:r w:rsidRPr="000F3B1F" w:rsidDel="000F3B1F">
          <w:rPr>
            <w:rStyle w:val="Hyperlink"/>
            <w:noProof/>
            <w:rPrChange w:id="107" w:author="user" w:date="2010-09-08T00:41:00Z">
              <w:rPr>
                <w:rStyle w:val="Hyperlink"/>
                <w:noProof/>
              </w:rPr>
            </w:rPrChange>
          </w:rPr>
          <w:delText>1</w:delText>
        </w:r>
        <w:r w:rsidDel="000F3B1F">
          <w:rPr>
            <w:rFonts w:ascii="Batang"/>
            <w:noProof/>
            <w:kern w:val="2"/>
            <w:sz w:val="20"/>
            <w:szCs w:val="24"/>
            <w:lang w:val="en-US" w:eastAsia="ko-KR"/>
          </w:rPr>
          <w:tab/>
        </w:r>
        <w:r w:rsidRPr="000F3B1F" w:rsidDel="000F3B1F">
          <w:rPr>
            <w:rStyle w:val="Hyperlink"/>
            <w:noProof/>
            <w:rPrChange w:id="108" w:author="user" w:date="2010-09-08T00:41:00Z">
              <w:rPr>
                <w:rStyle w:val="Hyperlink"/>
                <w:noProof/>
              </w:rPr>
            </w:rPrChange>
          </w:rPr>
          <w:delText>Scope</w:delText>
        </w:r>
        <w:r w:rsidDel="000F3B1F">
          <w:rPr>
            <w:noProof/>
            <w:webHidden/>
          </w:rPr>
          <w:tab/>
          <w:delText>5</w:delText>
        </w:r>
      </w:del>
    </w:p>
    <w:p w:rsidR="00ED26EB" w:rsidDel="000F3B1F" w:rsidRDefault="00ED26EB">
      <w:pPr>
        <w:pStyle w:val="TOC1"/>
        <w:rPr>
          <w:del w:id="109" w:author="user" w:date="2010-09-08T00:41:00Z"/>
          <w:rFonts w:ascii="Batang"/>
          <w:noProof/>
          <w:kern w:val="2"/>
          <w:sz w:val="20"/>
          <w:szCs w:val="24"/>
          <w:lang w:val="en-US" w:eastAsia="ko-KR"/>
        </w:rPr>
      </w:pPr>
      <w:del w:id="110" w:author="user" w:date="2010-09-08T00:41:00Z">
        <w:r w:rsidRPr="000F3B1F" w:rsidDel="000F3B1F">
          <w:rPr>
            <w:rStyle w:val="Hyperlink"/>
            <w:noProof/>
            <w:rPrChange w:id="111" w:author="user" w:date="2010-09-08T00:41:00Z">
              <w:rPr>
                <w:rStyle w:val="Hyperlink"/>
                <w:noProof/>
              </w:rPr>
            </w:rPrChange>
          </w:rPr>
          <w:delText>2</w:delText>
        </w:r>
        <w:r w:rsidDel="000F3B1F">
          <w:rPr>
            <w:rFonts w:ascii="Batang"/>
            <w:noProof/>
            <w:kern w:val="2"/>
            <w:sz w:val="20"/>
            <w:szCs w:val="24"/>
            <w:lang w:val="en-US" w:eastAsia="ko-KR"/>
          </w:rPr>
          <w:tab/>
        </w:r>
        <w:r w:rsidRPr="000F3B1F" w:rsidDel="000F3B1F">
          <w:rPr>
            <w:rStyle w:val="Hyperlink"/>
            <w:noProof/>
            <w:rPrChange w:id="112" w:author="user" w:date="2010-09-08T00:41:00Z">
              <w:rPr>
                <w:rStyle w:val="Hyperlink"/>
                <w:noProof/>
              </w:rPr>
            </w:rPrChange>
          </w:rPr>
          <w:delText>References</w:delText>
        </w:r>
        <w:r w:rsidDel="000F3B1F">
          <w:rPr>
            <w:noProof/>
            <w:webHidden/>
          </w:rPr>
          <w:tab/>
          <w:delText>5</w:delText>
        </w:r>
      </w:del>
    </w:p>
    <w:p w:rsidR="00ED26EB" w:rsidDel="000F3B1F" w:rsidRDefault="00ED26EB">
      <w:pPr>
        <w:pStyle w:val="TOC1"/>
        <w:rPr>
          <w:del w:id="113" w:author="user" w:date="2010-09-08T00:41:00Z"/>
          <w:rFonts w:ascii="Batang"/>
          <w:noProof/>
          <w:kern w:val="2"/>
          <w:sz w:val="20"/>
          <w:szCs w:val="24"/>
          <w:lang w:val="en-US" w:eastAsia="ko-KR"/>
        </w:rPr>
      </w:pPr>
      <w:del w:id="114" w:author="user" w:date="2010-09-08T00:41:00Z">
        <w:r w:rsidRPr="000F3B1F" w:rsidDel="000F3B1F">
          <w:rPr>
            <w:rStyle w:val="Hyperlink"/>
            <w:noProof/>
            <w:rPrChange w:id="115" w:author="user" w:date="2010-09-08T00:41:00Z">
              <w:rPr>
                <w:rStyle w:val="Hyperlink"/>
                <w:noProof/>
              </w:rPr>
            </w:rPrChange>
          </w:rPr>
          <w:delText>3</w:delText>
        </w:r>
        <w:r w:rsidDel="000F3B1F">
          <w:rPr>
            <w:rFonts w:ascii="Batang"/>
            <w:noProof/>
            <w:kern w:val="2"/>
            <w:sz w:val="20"/>
            <w:szCs w:val="24"/>
            <w:lang w:val="en-US" w:eastAsia="ko-KR"/>
          </w:rPr>
          <w:tab/>
        </w:r>
        <w:r w:rsidRPr="000F3B1F" w:rsidDel="000F3B1F">
          <w:rPr>
            <w:rStyle w:val="Hyperlink"/>
            <w:noProof/>
            <w:rPrChange w:id="116" w:author="user" w:date="2010-09-08T00:41:00Z">
              <w:rPr>
                <w:rStyle w:val="Hyperlink"/>
                <w:noProof/>
              </w:rPr>
            </w:rPrChange>
          </w:rPr>
          <w:delText>Definitions</w:delText>
        </w:r>
        <w:r w:rsidDel="000F3B1F">
          <w:rPr>
            <w:noProof/>
            <w:webHidden/>
          </w:rPr>
          <w:tab/>
          <w:delText>6</w:delText>
        </w:r>
      </w:del>
    </w:p>
    <w:p w:rsidR="00ED26EB" w:rsidDel="000F3B1F" w:rsidRDefault="00ED26EB">
      <w:pPr>
        <w:pStyle w:val="TOC2"/>
        <w:rPr>
          <w:del w:id="117" w:author="user" w:date="2010-09-08T00:41:00Z"/>
          <w:rFonts w:ascii="Batang"/>
          <w:noProof/>
          <w:kern w:val="2"/>
          <w:sz w:val="20"/>
          <w:szCs w:val="24"/>
          <w:lang w:val="en-US" w:eastAsia="ko-KR"/>
        </w:rPr>
      </w:pPr>
      <w:del w:id="118" w:author="user" w:date="2010-09-08T00:41:00Z">
        <w:r w:rsidRPr="000F3B1F" w:rsidDel="000F3B1F">
          <w:rPr>
            <w:rStyle w:val="Hyperlink"/>
            <w:noProof/>
            <w:lang w:val="en-US" w:eastAsia="ko-KR"/>
            <w:rPrChange w:id="119" w:author="user" w:date="2010-09-08T00:41:00Z">
              <w:rPr>
                <w:rStyle w:val="Hyperlink"/>
                <w:noProof/>
                <w:lang w:val="en-US" w:eastAsia="ko-KR"/>
              </w:rPr>
            </w:rPrChange>
          </w:rPr>
          <w:delText>3.1</w:delText>
        </w:r>
        <w:r w:rsidDel="000F3B1F">
          <w:rPr>
            <w:rFonts w:ascii="Batang"/>
            <w:noProof/>
            <w:kern w:val="2"/>
            <w:sz w:val="20"/>
            <w:szCs w:val="24"/>
            <w:lang w:val="en-US" w:eastAsia="ko-KR"/>
          </w:rPr>
          <w:tab/>
        </w:r>
        <w:r w:rsidRPr="000F3B1F" w:rsidDel="000F3B1F">
          <w:rPr>
            <w:rStyle w:val="Hyperlink"/>
            <w:noProof/>
            <w:lang w:val="en-US" w:eastAsia="ko-KR"/>
            <w:rPrChange w:id="120" w:author="user" w:date="2010-09-08T00:41:00Z">
              <w:rPr>
                <w:rStyle w:val="Hyperlink"/>
                <w:noProof/>
                <w:lang w:val="en-US" w:eastAsia="ko-KR"/>
              </w:rPr>
            </w:rPrChange>
          </w:rPr>
          <w:delText>Terms defined elsewhere</w:delText>
        </w:r>
        <w:r w:rsidDel="000F3B1F">
          <w:rPr>
            <w:noProof/>
            <w:webHidden/>
          </w:rPr>
          <w:tab/>
          <w:delText>6</w:delText>
        </w:r>
      </w:del>
    </w:p>
    <w:p w:rsidR="00ED26EB" w:rsidDel="000F3B1F" w:rsidRDefault="00ED26EB">
      <w:pPr>
        <w:pStyle w:val="TOC2"/>
        <w:rPr>
          <w:del w:id="121" w:author="user" w:date="2010-09-08T00:41:00Z"/>
          <w:rFonts w:ascii="Batang"/>
          <w:noProof/>
          <w:kern w:val="2"/>
          <w:sz w:val="20"/>
          <w:szCs w:val="24"/>
          <w:lang w:val="en-US" w:eastAsia="ko-KR"/>
        </w:rPr>
      </w:pPr>
      <w:del w:id="122" w:author="user" w:date="2010-09-08T00:41:00Z">
        <w:r w:rsidRPr="000F3B1F" w:rsidDel="000F3B1F">
          <w:rPr>
            <w:rStyle w:val="Hyperlink"/>
            <w:noProof/>
            <w:lang w:val="en-US" w:eastAsia="ko-KR"/>
            <w:rPrChange w:id="123" w:author="user" w:date="2010-09-08T00:41:00Z">
              <w:rPr>
                <w:rStyle w:val="Hyperlink"/>
                <w:noProof/>
                <w:lang w:val="en-US" w:eastAsia="ko-KR"/>
              </w:rPr>
            </w:rPrChange>
          </w:rPr>
          <w:delText>3.2</w:delText>
        </w:r>
        <w:r w:rsidDel="000F3B1F">
          <w:rPr>
            <w:rFonts w:ascii="Batang"/>
            <w:noProof/>
            <w:kern w:val="2"/>
            <w:sz w:val="20"/>
            <w:szCs w:val="24"/>
            <w:lang w:val="en-US" w:eastAsia="ko-KR"/>
          </w:rPr>
          <w:tab/>
        </w:r>
        <w:r w:rsidRPr="000F3B1F" w:rsidDel="000F3B1F">
          <w:rPr>
            <w:rStyle w:val="Hyperlink"/>
            <w:noProof/>
            <w:lang w:val="en-US" w:eastAsia="ko-KR"/>
            <w:rPrChange w:id="124" w:author="user" w:date="2010-09-08T00:41:00Z">
              <w:rPr>
                <w:rStyle w:val="Hyperlink"/>
                <w:noProof/>
                <w:lang w:val="en-US" w:eastAsia="ko-KR"/>
              </w:rPr>
            </w:rPrChange>
          </w:rPr>
          <w:delText>Terms defined in this Recommendation</w:delText>
        </w:r>
        <w:r w:rsidDel="000F3B1F">
          <w:rPr>
            <w:noProof/>
            <w:webHidden/>
          </w:rPr>
          <w:tab/>
          <w:delText>7</w:delText>
        </w:r>
      </w:del>
    </w:p>
    <w:p w:rsidR="00ED26EB" w:rsidDel="000F3B1F" w:rsidRDefault="00ED26EB">
      <w:pPr>
        <w:pStyle w:val="TOC1"/>
        <w:rPr>
          <w:del w:id="125" w:author="user" w:date="2010-09-08T00:41:00Z"/>
          <w:rFonts w:ascii="Batang"/>
          <w:noProof/>
          <w:kern w:val="2"/>
          <w:sz w:val="20"/>
          <w:szCs w:val="24"/>
          <w:lang w:val="en-US" w:eastAsia="ko-KR"/>
        </w:rPr>
      </w:pPr>
      <w:del w:id="126" w:author="user" w:date="2010-09-08T00:41:00Z">
        <w:r w:rsidRPr="000F3B1F" w:rsidDel="000F3B1F">
          <w:rPr>
            <w:rStyle w:val="Hyperlink"/>
            <w:noProof/>
            <w:rPrChange w:id="127" w:author="user" w:date="2010-09-08T00:41:00Z">
              <w:rPr>
                <w:rStyle w:val="Hyperlink"/>
                <w:noProof/>
              </w:rPr>
            </w:rPrChange>
          </w:rPr>
          <w:delText>4</w:delText>
        </w:r>
        <w:r w:rsidDel="000F3B1F">
          <w:rPr>
            <w:rFonts w:ascii="Batang"/>
            <w:noProof/>
            <w:kern w:val="2"/>
            <w:sz w:val="20"/>
            <w:szCs w:val="24"/>
            <w:lang w:val="en-US" w:eastAsia="ko-KR"/>
          </w:rPr>
          <w:tab/>
        </w:r>
        <w:r w:rsidRPr="000F3B1F" w:rsidDel="000F3B1F">
          <w:rPr>
            <w:rStyle w:val="Hyperlink"/>
            <w:noProof/>
            <w:rPrChange w:id="128" w:author="user" w:date="2010-09-08T00:41:00Z">
              <w:rPr>
                <w:rStyle w:val="Hyperlink"/>
                <w:noProof/>
              </w:rPr>
            </w:rPrChange>
          </w:rPr>
          <w:delText>Abbreviations and acronyms</w:delText>
        </w:r>
        <w:r w:rsidDel="000F3B1F">
          <w:rPr>
            <w:noProof/>
            <w:webHidden/>
          </w:rPr>
          <w:tab/>
          <w:delText>7</w:delText>
        </w:r>
      </w:del>
    </w:p>
    <w:p w:rsidR="00ED26EB" w:rsidDel="000F3B1F" w:rsidRDefault="00ED26EB">
      <w:pPr>
        <w:pStyle w:val="TOC1"/>
        <w:rPr>
          <w:del w:id="129" w:author="user" w:date="2010-09-08T00:41:00Z"/>
          <w:rFonts w:ascii="Batang"/>
          <w:noProof/>
          <w:kern w:val="2"/>
          <w:sz w:val="20"/>
          <w:szCs w:val="24"/>
          <w:lang w:val="en-US" w:eastAsia="ko-KR"/>
        </w:rPr>
      </w:pPr>
      <w:del w:id="130" w:author="user" w:date="2010-09-08T00:41:00Z">
        <w:r w:rsidRPr="000F3B1F" w:rsidDel="000F3B1F">
          <w:rPr>
            <w:rStyle w:val="Hyperlink"/>
            <w:noProof/>
            <w:rPrChange w:id="131" w:author="user" w:date="2010-09-08T00:41:00Z">
              <w:rPr>
                <w:rStyle w:val="Hyperlink"/>
                <w:noProof/>
              </w:rPr>
            </w:rPrChange>
          </w:rPr>
          <w:delText>5</w:delText>
        </w:r>
        <w:r w:rsidDel="000F3B1F">
          <w:rPr>
            <w:rFonts w:ascii="Batang"/>
            <w:noProof/>
            <w:kern w:val="2"/>
            <w:sz w:val="20"/>
            <w:szCs w:val="24"/>
            <w:lang w:val="en-US" w:eastAsia="ko-KR"/>
          </w:rPr>
          <w:tab/>
        </w:r>
        <w:r w:rsidRPr="000F3B1F" w:rsidDel="000F3B1F">
          <w:rPr>
            <w:rStyle w:val="Hyperlink"/>
            <w:noProof/>
            <w:rPrChange w:id="132" w:author="user" w:date="2010-09-08T00:41:00Z">
              <w:rPr>
                <w:rStyle w:val="Hyperlink"/>
                <w:noProof/>
              </w:rPr>
            </w:rPrChange>
          </w:rPr>
          <w:delText>Conventions</w:delText>
        </w:r>
        <w:r w:rsidDel="000F3B1F">
          <w:rPr>
            <w:noProof/>
            <w:webHidden/>
          </w:rPr>
          <w:tab/>
          <w:delText>8</w:delText>
        </w:r>
      </w:del>
    </w:p>
    <w:p w:rsidR="00ED26EB" w:rsidDel="000F3B1F" w:rsidRDefault="00ED26EB">
      <w:pPr>
        <w:pStyle w:val="TOC1"/>
        <w:rPr>
          <w:del w:id="133" w:author="user" w:date="2010-09-08T00:41:00Z"/>
          <w:rFonts w:ascii="Batang"/>
          <w:noProof/>
          <w:kern w:val="2"/>
          <w:sz w:val="20"/>
          <w:szCs w:val="24"/>
          <w:lang w:val="en-US" w:eastAsia="ko-KR"/>
        </w:rPr>
      </w:pPr>
      <w:del w:id="134" w:author="user" w:date="2010-09-08T00:41:00Z">
        <w:r w:rsidRPr="000F3B1F" w:rsidDel="000F3B1F">
          <w:rPr>
            <w:rStyle w:val="Hyperlink"/>
            <w:noProof/>
            <w:rPrChange w:id="135" w:author="user" w:date="2010-09-08T00:41:00Z">
              <w:rPr>
                <w:rStyle w:val="Hyperlink"/>
                <w:noProof/>
              </w:rPr>
            </w:rPrChange>
          </w:rPr>
          <w:delText>6</w:delText>
        </w:r>
        <w:r w:rsidDel="000F3B1F">
          <w:rPr>
            <w:rFonts w:ascii="Batang"/>
            <w:noProof/>
            <w:kern w:val="2"/>
            <w:sz w:val="20"/>
            <w:szCs w:val="24"/>
            <w:lang w:val="en-US" w:eastAsia="ko-KR"/>
          </w:rPr>
          <w:tab/>
        </w:r>
        <w:r w:rsidRPr="000F3B1F" w:rsidDel="000F3B1F">
          <w:rPr>
            <w:rStyle w:val="Hyperlink"/>
            <w:noProof/>
            <w:lang w:eastAsia="ko-KR"/>
            <w:rPrChange w:id="136" w:author="user" w:date="2010-09-08T00:41:00Z">
              <w:rPr>
                <w:rStyle w:val="Hyperlink"/>
                <w:noProof/>
                <w:lang w:eastAsia="ko-KR"/>
              </w:rPr>
            </w:rPrChange>
          </w:rPr>
          <w:delText>Compatibility issues</w:delText>
        </w:r>
        <w:r w:rsidDel="000F3B1F">
          <w:rPr>
            <w:noProof/>
            <w:webHidden/>
          </w:rPr>
          <w:tab/>
          <w:delText>8</w:delText>
        </w:r>
      </w:del>
    </w:p>
    <w:p w:rsidR="00ED26EB" w:rsidDel="000F3B1F" w:rsidRDefault="00ED26EB">
      <w:pPr>
        <w:pStyle w:val="TOC1"/>
        <w:rPr>
          <w:del w:id="137" w:author="user" w:date="2010-09-08T00:41:00Z"/>
          <w:rFonts w:ascii="Batang"/>
          <w:noProof/>
          <w:kern w:val="2"/>
          <w:sz w:val="20"/>
          <w:szCs w:val="24"/>
          <w:lang w:val="en-US" w:eastAsia="ko-KR"/>
        </w:rPr>
      </w:pPr>
      <w:del w:id="138" w:author="user" w:date="2010-09-08T00:41:00Z">
        <w:r w:rsidRPr="000F3B1F" w:rsidDel="000F3B1F">
          <w:rPr>
            <w:rStyle w:val="Hyperlink"/>
            <w:noProof/>
            <w:rPrChange w:id="139" w:author="user" w:date="2010-09-08T00:41:00Z">
              <w:rPr>
                <w:rStyle w:val="Hyperlink"/>
                <w:noProof/>
              </w:rPr>
            </w:rPrChange>
          </w:rPr>
          <w:delText>7</w:delText>
        </w:r>
        <w:r w:rsidDel="000F3B1F">
          <w:rPr>
            <w:rFonts w:ascii="Batang"/>
            <w:noProof/>
            <w:kern w:val="2"/>
            <w:sz w:val="20"/>
            <w:szCs w:val="24"/>
            <w:lang w:val="en-US" w:eastAsia="ko-KR"/>
          </w:rPr>
          <w:tab/>
        </w:r>
        <w:r w:rsidRPr="000F3B1F" w:rsidDel="000F3B1F">
          <w:rPr>
            <w:rStyle w:val="Hyperlink"/>
            <w:noProof/>
            <w:lang w:eastAsia="ko-KR"/>
            <w:rPrChange w:id="140" w:author="user" w:date="2010-09-08T00:41:00Z">
              <w:rPr>
                <w:rStyle w:val="Hyperlink"/>
                <w:noProof/>
                <w:lang w:eastAsia="ko-KR"/>
              </w:rPr>
            </w:rPrChange>
          </w:rPr>
          <w:delText>Overview of tag-based identification applications and services</w:delText>
        </w:r>
        <w:r w:rsidDel="000F3B1F">
          <w:rPr>
            <w:noProof/>
            <w:webHidden/>
          </w:rPr>
          <w:tab/>
          <w:delText>8</w:delText>
        </w:r>
      </w:del>
    </w:p>
    <w:p w:rsidR="00ED26EB" w:rsidDel="000F3B1F" w:rsidRDefault="00ED26EB">
      <w:pPr>
        <w:pStyle w:val="TOC2"/>
        <w:rPr>
          <w:del w:id="141" w:author="user" w:date="2010-09-08T00:41:00Z"/>
          <w:rFonts w:ascii="Batang"/>
          <w:noProof/>
          <w:kern w:val="2"/>
          <w:sz w:val="20"/>
          <w:szCs w:val="24"/>
          <w:lang w:val="en-US" w:eastAsia="ko-KR"/>
        </w:rPr>
      </w:pPr>
      <w:del w:id="142" w:author="user" w:date="2010-09-08T00:41:00Z">
        <w:r w:rsidRPr="000F3B1F" w:rsidDel="000F3B1F">
          <w:rPr>
            <w:rStyle w:val="Hyperlink"/>
            <w:noProof/>
            <w:lang w:val="en-US" w:eastAsia="ko-KR"/>
            <w:rPrChange w:id="143" w:author="user" w:date="2010-09-08T00:41:00Z">
              <w:rPr>
                <w:rStyle w:val="Hyperlink"/>
                <w:noProof/>
                <w:lang w:val="en-US" w:eastAsia="ko-KR"/>
              </w:rPr>
            </w:rPrChange>
          </w:rPr>
          <w:delText>7.1</w:delText>
        </w:r>
        <w:r w:rsidDel="000F3B1F">
          <w:rPr>
            <w:rFonts w:ascii="Batang"/>
            <w:noProof/>
            <w:kern w:val="2"/>
            <w:sz w:val="20"/>
            <w:szCs w:val="24"/>
            <w:lang w:val="en-US" w:eastAsia="ko-KR"/>
          </w:rPr>
          <w:tab/>
        </w:r>
        <w:r w:rsidRPr="000F3B1F" w:rsidDel="000F3B1F">
          <w:rPr>
            <w:rStyle w:val="Hyperlink"/>
            <w:noProof/>
            <w:lang w:val="en-US" w:eastAsia="ko-KR"/>
            <w:rPrChange w:id="144" w:author="user" w:date="2010-09-08T00:41:00Z">
              <w:rPr>
                <w:rStyle w:val="Hyperlink"/>
                <w:noProof/>
                <w:lang w:val="en-US" w:eastAsia="ko-KR"/>
              </w:rPr>
            </w:rPrChange>
          </w:rPr>
          <w:delText>Application and service use cases</w:delText>
        </w:r>
        <w:r w:rsidDel="000F3B1F">
          <w:rPr>
            <w:noProof/>
            <w:webHidden/>
          </w:rPr>
          <w:tab/>
          <w:delText>8</w:delText>
        </w:r>
      </w:del>
    </w:p>
    <w:p w:rsidR="00ED26EB" w:rsidDel="000F3B1F" w:rsidRDefault="00ED26EB">
      <w:pPr>
        <w:pStyle w:val="TOC2"/>
        <w:rPr>
          <w:del w:id="145" w:author="user" w:date="2010-09-08T00:41:00Z"/>
          <w:rFonts w:ascii="Batang"/>
          <w:noProof/>
          <w:kern w:val="2"/>
          <w:sz w:val="20"/>
          <w:szCs w:val="24"/>
          <w:lang w:val="en-US" w:eastAsia="ko-KR"/>
        </w:rPr>
      </w:pPr>
      <w:del w:id="146" w:author="user" w:date="2010-09-08T00:41:00Z">
        <w:r w:rsidRPr="000F3B1F" w:rsidDel="000F3B1F">
          <w:rPr>
            <w:rStyle w:val="Hyperlink"/>
            <w:noProof/>
            <w:lang w:val="en-US" w:eastAsia="ko-KR"/>
            <w:rPrChange w:id="147" w:author="user" w:date="2010-09-08T00:41:00Z">
              <w:rPr>
                <w:rStyle w:val="Hyperlink"/>
                <w:noProof/>
                <w:lang w:val="en-US" w:eastAsia="ko-KR"/>
              </w:rPr>
            </w:rPrChange>
          </w:rPr>
          <w:delText>7.2</w:delText>
        </w:r>
        <w:r w:rsidDel="000F3B1F">
          <w:rPr>
            <w:rFonts w:ascii="Batang"/>
            <w:noProof/>
            <w:kern w:val="2"/>
            <w:sz w:val="20"/>
            <w:szCs w:val="24"/>
            <w:lang w:val="en-US" w:eastAsia="ko-KR"/>
          </w:rPr>
          <w:tab/>
        </w:r>
        <w:r w:rsidRPr="000F3B1F" w:rsidDel="000F3B1F">
          <w:rPr>
            <w:rStyle w:val="Hyperlink"/>
            <w:noProof/>
            <w:lang w:val="en-US" w:eastAsia="ko-KR"/>
            <w:rPrChange w:id="148" w:author="user" w:date="2010-09-08T00:41:00Z">
              <w:rPr>
                <w:rStyle w:val="Hyperlink"/>
                <w:noProof/>
                <w:lang w:val="en-US" w:eastAsia="ko-KR"/>
              </w:rPr>
            </w:rPrChange>
          </w:rPr>
          <w:delText>Reference service architectures</w:delText>
        </w:r>
        <w:r w:rsidDel="000F3B1F">
          <w:rPr>
            <w:noProof/>
            <w:webHidden/>
          </w:rPr>
          <w:tab/>
          <w:delText>9</w:delText>
        </w:r>
      </w:del>
    </w:p>
    <w:p w:rsidR="00ED26EB" w:rsidDel="000F3B1F" w:rsidRDefault="00ED26EB">
      <w:pPr>
        <w:pStyle w:val="TOC1"/>
        <w:rPr>
          <w:del w:id="149" w:author="user" w:date="2010-09-08T00:41:00Z"/>
          <w:rFonts w:ascii="Batang"/>
          <w:noProof/>
          <w:kern w:val="2"/>
          <w:sz w:val="20"/>
          <w:szCs w:val="24"/>
          <w:lang w:val="en-US" w:eastAsia="ko-KR"/>
        </w:rPr>
      </w:pPr>
      <w:del w:id="150" w:author="user" w:date="2010-09-08T00:41:00Z">
        <w:r w:rsidRPr="000F3B1F" w:rsidDel="000F3B1F">
          <w:rPr>
            <w:rStyle w:val="Hyperlink"/>
            <w:noProof/>
            <w:lang w:eastAsia="ko-KR"/>
            <w:rPrChange w:id="151" w:author="user" w:date="2010-09-08T00:41:00Z">
              <w:rPr>
                <w:rStyle w:val="Hyperlink"/>
                <w:noProof/>
                <w:lang w:eastAsia="ko-KR"/>
              </w:rPr>
            </w:rPrChange>
          </w:rPr>
          <w:delText>8</w:delText>
        </w:r>
        <w:r w:rsidDel="000F3B1F">
          <w:rPr>
            <w:rFonts w:ascii="Batang"/>
            <w:noProof/>
            <w:kern w:val="2"/>
            <w:sz w:val="20"/>
            <w:szCs w:val="24"/>
            <w:lang w:val="en-US" w:eastAsia="ko-KR"/>
          </w:rPr>
          <w:tab/>
        </w:r>
        <w:r w:rsidRPr="000F3B1F" w:rsidDel="000F3B1F">
          <w:rPr>
            <w:rStyle w:val="Hyperlink"/>
            <w:noProof/>
            <w:lang w:eastAsia="ko-KR"/>
            <w:rPrChange w:id="152" w:author="user" w:date="2010-09-08T00:41:00Z">
              <w:rPr>
                <w:rStyle w:val="Hyperlink"/>
                <w:noProof/>
                <w:lang w:eastAsia="ko-KR"/>
              </w:rPr>
            </w:rPrChange>
          </w:rPr>
          <w:delText>Classification of tag-based identification systems and functions to be tested</w:delText>
        </w:r>
        <w:r w:rsidDel="000F3B1F">
          <w:rPr>
            <w:noProof/>
            <w:webHidden/>
          </w:rPr>
          <w:tab/>
          <w:delText>10</w:delText>
        </w:r>
      </w:del>
    </w:p>
    <w:p w:rsidR="00ED26EB" w:rsidDel="000F3B1F" w:rsidRDefault="00ED26EB">
      <w:pPr>
        <w:pStyle w:val="TOC2"/>
        <w:rPr>
          <w:del w:id="153" w:author="user" w:date="2010-09-08T00:41:00Z"/>
          <w:rFonts w:ascii="Batang"/>
          <w:noProof/>
          <w:kern w:val="2"/>
          <w:sz w:val="20"/>
          <w:szCs w:val="24"/>
          <w:lang w:val="en-US" w:eastAsia="ko-KR"/>
        </w:rPr>
      </w:pPr>
      <w:del w:id="154" w:author="user" w:date="2010-09-08T00:41:00Z">
        <w:r w:rsidRPr="000F3B1F" w:rsidDel="000F3B1F">
          <w:rPr>
            <w:rStyle w:val="Hyperlink"/>
            <w:noProof/>
            <w:lang w:val="en-US" w:eastAsia="ko-KR"/>
            <w:rPrChange w:id="155" w:author="user" w:date="2010-09-08T00:41:00Z">
              <w:rPr>
                <w:rStyle w:val="Hyperlink"/>
                <w:noProof/>
                <w:lang w:val="en-US" w:eastAsia="ko-KR"/>
              </w:rPr>
            </w:rPrChange>
          </w:rPr>
          <w:delText>8.1</w:delText>
        </w:r>
        <w:r w:rsidDel="000F3B1F">
          <w:rPr>
            <w:rFonts w:ascii="Batang"/>
            <w:noProof/>
            <w:kern w:val="2"/>
            <w:sz w:val="20"/>
            <w:szCs w:val="24"/>
            <w:lang w:val="en-US" w:eastAsia="ko-KR"/>
          </w:rPr>
          <w:tab/>
        </w:r>
        <w:r w:rsidRPr="000F3B1F" w:rsidDel="000F3B1F">
          <w:rPr>
            <w:rStyle w:val="Hyperlink"/>
            <w:noProof/>
            <w:lang w:val="en-US" w:eastAsia="ko-KR"/>
            <w:rPrChange w:id="156" w:author="user" w:date="2010-09-08T00:41:00Z">
              <w:rPr>
                <w:rStyle w:val="Hyperlink"/>
                <w:noProof/>
                <w:lang w:val="en-US" w:eastAsia="ko-KR"/>
              </w:rPr>
            </w:rPrChange>
          </w:rPr>
          <w:delText>Classification of tag-based identification systems to be tested</w:delText>
        </w:r>
        <w:r w:rsidDel="000F3B1F">
          <w:rPr>
            <w:noProof/>
            <w:webHidden/>
          </w:rPr>
          <w:tab/>
          <w:delText>10</w:delText>
        </w:r>
      </w:del>
    </w:p>
    <w:p w:rsidR="00ED26EB" w:rsidDel="000F3B1F" w:rsidRDefault="00ED26EB">
      <w:pPr>
        <w:pStyle w:val="TOC3"/>
        <w:rPr>
          <w:del w:id="157" w:author="user" w:date="2010-09-08T00:41:00Z"/>
          <w:rFonts w:ascii="Batang"/>
          <w:noProof/>
          <w:kern w:val="2"/>
          <w:sz w:val="20"/>
          <w:szCs w:val="24"/>
          <w:lang w:val="en-US" w:eastAsia="ko-KR"/>
        </w:rPr>
      </w:pPr>
      <w:del w:id="158" w:author="user" w:date="2010-09-08T00:41:00Z">
        <w:r w:rsidRPr="000F3B1F" w:rsidDel="000F3B1F">
          <w:rPr>
            <w:rStyle w:val="Hyperlink"/>
            <w:noProof/>
            <w:lang w:val="en-US"/>
            <w:rPrChange w:id="159" w:author="user" w:date="2010-09-08T00:41:00Z">
              <w:rPr>
                <w:rStyle w:val="Hyperlink"/>
                <w:noProof/>
                <w:lang w:val="en-US"/>
              </w:rPr>
            </w:rPrChange>
          </w:rPr>
          <w:delText>8.1.1</w:delText>
        </w:r>
        <w:r w:rsidDel="000F3B1F">
          <w:rPr>
            <w:rFonts w:ascii="Batang"/>
            <w:noProof/>
            <w:kern w:val="2"/>
            <w:sz w:val="20"/>
            <w:szCs w:val="24"/>
            <w:lang w:val="en-US" w:eastAsia="ko-KR"/>
          </w:rPr>
          <w:tab/>
        </w:r>
        <w:r w:rsidRPr="000F3B1F" w:rsidDel="000F3B1F">
          <w:rPr>
            <w:rStyle w:val="Hyperlink"/>
            <w:noProof/>
            <w:lang w:val="en-US" w:eastAsia="ko-KR"/>
            <w:rPrChange w:id="160" w:author="user" w:date="2010-09-08T00:41:00Z">
              <w:rPr>
                <w:rStyle w:val="Hyperlink"/>
                <w:noProof/>
                <w:lang w:val="en-US" w:eastAsia="ko-KR"/>
              </w:rPr>
            </w:rPrChange>
          </w:rPr>
          <w:delText>ID terminals</w:delText>
        </w:r>
        <w:r w:rsidDel="000F3B1F">
          <w:rPr>
            <w:noProof/>
            <w:webHidden/>
          </w:rPr>
          <w:tab/>
          <w:delText>11</w:delText>
        </w:r>
      </w:del>
    </w:p>
    <w:p w:rsidR="00ED26EB" w:rsidDel="000F3B1F" w:rsidRDefault="00ED26EB">
      <w:pPr>
        <w:pStyle w:val="TOC3"/>
        <w:rPr>
          <w:del w:id="161" w:author="user" w:date="2010-09-08T00:41:00Z"/>
          <w:rFonts w:ascii="Batang"/>
          <w:noProof/>
          <w:kern w:val="2"/>
          <w:sz w:val="20"/>
          <w:szCs w:val="24"/>
          <w:lang w:val="en-US" w:eastAsia="ko-KR"/>
        </w:rPr>
      </w:pPr>
      <w:del w:id="162" w:author="user" w:date="2010-09-08T00:41:00Z">
        <w:r w:rsidRPr="000F3B1F" w:rsidDel="000F3B1F">
          <w:rPr>
            <w:rStyle w:val="Hyperlink"/>
            <w:noProof/>
            <w:lang w:val="en-US" w:eastAsia="ko-KR"/>
            <w:rPrChange w:id="163" w:author="user" w:date="2010-09-08T00:41:00Z">
              <w:rPr>
                <w:rStyle w:val="Hyperlink"/>
                <w:noProof/>
                <w:lang w:val="en-US" w:eastAsia="ko-KR"/>
              </w:rPr>
            </w:rPrChange>
          </w:rPr>
          <w:delText>8.1.2</w:delText>
        </w:r>
        <w:r w:rsidDel="000F3B1F">
          <w:rPr>
            <w:rFonts w:ascii="Batang"/>
            <w:noProof/>
            <w:kern w:val="2"/>
            <w:sz w:val="20"/>
            <w:szCs w:val="24"/>
            <w:lang w:val="en-US" w:eastAsia="ko-KR"/>
          </w:rPr>
          <w:tab/>
        </w:r>
        <w:r w:rsidRPr="000F3B1F" w:rsidDel="000F3B1F">
          <w:rPr>
            <w:rStyle w:val="Hyperlink"/>
            <w:noProof/>
            <w:lang w:val="en-US" w:eastAsia="ko-KR"/>
            <w:rPrChange w:id="164" w:author="user" w:date="2010-09-08T00:41:00Z">
              <w:rPr>
                <w:rStyle w:val="Hyperlink"/>
                <w:noProof/>
                <w:lang w:val="en-US" w:eastAsia="ko-KR"/>
              </w:rPr>
            </w:rPrChange>
          </w:rPr>
          <w:delText>Identifier resolution systems</w:delText>
        </w:r>
        <w:r w:rsidDel="000F3B1F">
          <w:rPr>
            <w:noProof/>
            <w:webHidden/>
          </w:rPr>
          <w:tab/>
          <w:delText>11</w:delText>
        </w:r>
      </w:del>
    </w:p>
    <w:p w:rsidR="00ED26EB" w:rsidDel="000F3B1F" w:rsidRDefault="00ED26EB">
      <w:pPr>
        <w:pStyle w:val="TOC3"/>
        <w:rPr>
          <w:del w:id="165" w:author="user" w:date="2010-09-08T00:41:00Z"/>
          <w:rFonts w:ascii="Batang"/>
          <w:noProof/>
          <w:kern w:val="2"/>
          <w:sz w:val="20"/>
          <w:szCs w:val="24"/>
          <w:lang w:val="en-US" w:eastAsia="ko-KR"/>
        </w:rPr>
      </w:pPr>
      <w:del w:id="166" w:author="user" w:date="2010-09-08T00:41:00Z">
        <w:r w:rsidRPr="000F3B1F" w:rsidDel="000F3B1F">
          <w:rPr>
            <w:rStyle w:val="Hyperlink"/>
            <w:noProof/>
            <w:lang w:val="en-US" w:eastAsia="ko-KR"/>
            <w:rPrChange w:id="167" w:author="user" w:date="2010-09-08T00:41:00Z">
              <w:rPr>
                <w:rStyle w:val="Hyperlink"/>
                <w:noProof/>
                <w:lang w:val="en-US" w:eastAsia="ko-KR"/>
              </w:rPr>
            </w:rPrChange>
          </w:rPr>
          <w:delText>8.1.3</w:delText>
        </w:r>
        <w:r w:rsidDel="000F3B1F">
          <w:rPr>
            <w:rFonts w:ascii="Batang"/>
            <w:noProof/>
            <w:kern w:val="2"/>
            <w:sz w:val="20"/>
            <w:szCs w:val="24"/>
            <w:lang w:val="en-US" w:eastAsia="ko-KR"/>
          </w:rPr>
          <w:tab/>
        </w:r>
        <w:r w:rsidRPr="000F3B1F" w:rsidDel="000F3B1F">
          <w:rPr>
            <w:rStyle w:val="Hyperlink"/>
            <w:noProof/>
            <w:lang w:val="en-US" w:eastAsia="ko-KR"/>
            <w:rPrChange w:id="168" w:author="user" w:date="2010-09-08T00:41:00Z">
              <w:rPr>
                <w:rStyle w:val="Hyperlink"/>
                <w:noProof/>
                <w:lang w:val="en-US" w:eastAsia="ko-KR"/>
              </w:rPr>
            </w:rPrChange>
          </w:rPr>
          <w:delText>OID resolution systems</w:delText>
        </w:r>
        <w:r w:rsidDel="000F3B1F">
          <w:rPr>
            <w:noProof/>
            <w:webHidden/>
          </w:rPr>
          <w:tab/>
          <w:delText>11</w:delText>
        </w:r>
      </w:del>
    </w:p>
    <w:p w:rsidR="00ED26EB" w:rsidDel="000F3B1F" w:rsidRDefault="00ED26EB">
      <w:pPr>
        <w:pStyle w:val="TOC3"/>
        <w:rPr>
          <w:del w:id="169" w:author="user" w:date="2010-09-08T00:41:00Z"/>
          <w:rFonts w:ascii="Batang"/>
          <w:noProof/>
          <w:kern w:val="2"/>
          <w:sz w:val="20"/>
          <w:szCs w:val="24"/>
          <w:lang w:val="en-US" w:eastAsia="ko-KR"/>
        </w:rPr>
      </w:pPr>
      <w:del w:id="170" w:author="user" w:date="2010-09-08T00:41:00Z">
        <w:r w:rsidRPr="000F3B1F" w:rsidDel="000F3B1F">
          <w:rPr>
            <w:rStyle w:val="Hyperlink"/>
            <w:noProof/>
            <w:lang w:val="en-US" w:eastAsia="ko-KR"/>
            <w:rPrChange w:id="171" w:author="user" w:date="2010-09-08T00:41:00Z">
              <w:rPr>
                <w:rStyle w:val="Hyperlink"/>
                <w:noProof/>
                <w:lang w:val="en-US" w:eastAsia="ko-KR"/>
              </w:rPr>
            </w:rPrChange>
          </w:rPr>
          <w:delText>8.1.4</w:delText>
        </w:r>
        <w:r w:rsidDel="000F3B1F">
          <w:rPr>
            <w:rFonts w:ascii="Batang"/>
            <w:noProof/>
            <w:kern w:val="2"/>
            <w:sz w:val="20"/>
            <w:szCs w:val="24"/>
            <w:lang w:val="en-US" w:eastAsia="ko-KR"/>
          </w:rPr>
          <w:tab/>
        </w:r>
        <w:r w:rsidRPr="000F3B1F" w:rsidDel="000F3B1F">
          <w:rPr>
            <w:rStyle w:val="Hyperlink"/>
            <w:noProof/>
            <w:lang w:val="en-US" w:eastAsia="ko-KR"/>
            <w:rPrChange w:id="172" w:author="user" w:date="2010-09-08T00:41:00Z">
              <w:rPr>
                <w:rStyle w:val="Hyperlink"/>
                <w:noProof/>
                <w:lang w:val="en-US" w:eastAsia="ko-KR"/>
              </w:rPr>
            </w:rPrChange>
          </w:rPr>
          <w:delText>Service broker</w:delText>
        </w:r>
        <w:r w:rsidDel="000F3B1F">
          <w:rPr>
            <w:noProof/>
            <w:webHidden/>
          </w:rPr>
          <w:tab/>
          <w:delText>11</w:delText>
        </w:r>
      </w:del>
    </w:p>
    <w:p w:rsidR="00ED26EB" w:rsidDel="000F3B1F" w:rsidRDefault="00ED26EB">
      <w:pPr>
        <w:pStyle w:val="TOC2"/>
        <w:rPr>
          <w:del w:id="173" w:author="user" w:date="2010-09-08T00:41:00Z"/>
          <w:rFonts w:ascii="Batang"/>
          <w:noProof/>
          <w:kern w:val="2"/>
          <w:sz w:val="20"/>
          <w:szCs w:val="24"/>
          <w:lang w:val="en-US" w:eastAsia="ko-KR"/>
        </w:rPr>
      </w:pPr>
      <w:del w:id="174" w:author="user" w:date="2010-09-08T00:41:00Z">
        <w:r w:rsidRPr="000F3B1F" w:rsidDel="000F3B1F">
          <w:rPr>
            <w:rStyle w:val="Hyperlink"/>
            <w:noProof/>
            <w:lang w:val="en-US" w:eastAsia="ko-KR"/>
            <w:rPrChange w:id="175" w:author="user" w:date="2010-09-08T00:41:00Z">
              <w:rPr>
                <w:rStyle w:val="Hyperlink"/>
                <w:noProof/>
                <w:lang w:val="en-US" w:eastAsia="ko-KR"/>
              </w:rPr>
            </w:rPrChange>
          </w:rPr>
          <w:delText>8.2</w:delText>
        </w:r>
        <w:r w:rsidDel="000F3B1F">
          <w:rPr>
            <w:rFonts w:ascii="Batang"/>
            <w:noProof/>
            <w:kern w:val="2"/>
            <w:sz w:val="20"/>
            <w:szCs w:val="24"/>
            <w:lang w:val="en-US" w:eastAsia="ko-KR"/>
          </w:rPr>
          <w:tab/>
        </w:r>
        <w:r w:rsidRPr="000F3B1F" w:rsidDel="000F3B1F">
          <w:rPr>
            <w:rStyle w:val="Hyperlink"/>
            <w:noProof/>
            <w:lang w:val="en-US" w:eastAsia="ko-KR"/>
            <w:rPrChange w:id="176" w:author="user" w:date="2010-09-08T00:41:00Z">
              <w:rPr>
                <w:rStyle w:val="Hyperlink"/>
                <w:noProof/>
                <w:lang w:val="en-US" w:eastAsia="ko-KR"/>
              </w:rPr>
            </w:rPrChange>
          </w:rPr>
          <w:delText>Classification of tag-based identification functions to be tested</w:delText>
        </w:r>
        <w:r w:rsidDel="000F3B1F">
          <w:rPr>
            <w:noProof/>
            <w:webHidden/>
          </w:rPr>
          <w:tab/>
          <w:delText>11</w:delText>
        </w:r>
      </w:del>
    </w:p>
    <w:p w:rsidR="00ED26EB" w:rsidDel="000F3B1F" w:rsidRDefault="00ED26EB">
      <w:pPr>
        <w:pStyle w:val="TOC3"/>
        <w:rPr>
          <w:del w:id="177" w:author="user" w:date="2010-09-08T00:41:00Z"/>
          <w:rFonts w:ascii="Batang"/>
          <w:noProof/>
          <w:kern w:val="2"/>
          <w:sz w:val="20"/>
          <w:szCs w:val="24"/>
          <w:lang w:val="en-US" w:eastAsia="ko-KR"/>
        </w:rPr>
      </w:pPr>
      <w:del w:id="178" w:author="user" w:date="2010-09-08T00:41:00Z">
        <w:r w:rsidRPr="000F3B1F" w:rsidDel="000F3B1F">
          <w:rPr>
            <w:rStyle w:val="Hyperlink"/>
            <w:noProof/>
            <w:lang w:val="en-US" w:eastAsia="ko-KR"/>
            <w:rPrChange w:id="179" w:author="user" w:date="2010-09-08T00:41:00Z">
              <w:rPr>
                <w:rStyle w:val="Hyperlink"/>
                <w:noProof/>
                <w:lang w:val="en-US" w:eastAsia="ko-KR"/>
              </w:rPr>
            </w:rPrChange>
          </w:rPr>
          <w:delText>8.2.1</w:delText>
        </w:r>
        <w:r w:rsidDel="000F3B1F">
          <w:rPr>
            <w:rFonts w:ascii="Batang"/>
            <w:noProof/>
            <w:kern w:val="2"/>
            <w:sz w:val="20"/>
            <w:szCs w:val="24"/>
            <w:lang w:val="en-US" w:eastAsia="ko-KR"/>
          </w:rPr>
          <w:tab/>
        </w:r>
        <w:r w:rsidRPr="000F3B1F" w:rsidDel="000F3B1F">
          <w:rPr>
            <w:rStyle w:val="Hyperlink"/>
            <w:noProof/>
            <w:lang w:val="en-US" w:eastAsia="ko-KR"/>
            <w:rPrChange w:id="180" w:author="user" w:date="2010-09-08T00:41:00Z">
              <w:rPr>
                <w:rStyle w:val="Hyperlink"/>
                <w:noProof/>
                <w:lang w:val="en-US" w:eastAsia="ko-KR"/>
              </w:rPr>
            </w:rPrChange>
          </w:rPr>
          <w:delText>Application functions</w:delText>
        </w:r>
        <w:r w:rsidDel="000F3B1F">
          <w:rPr>
            <w:noProof/>
            <w:webHidden/>
          </w:rPr>
          <w:tab/>
          <w:delText>11</w:delText>
        </w:r>
      </w:del>
    </w:p>
    <w:p w:rsidR="00ED26EB" w:rsidDel="000F3B1F" w:rsidRDefault="00ED26EB">
      <w:pPr>
        <w:pStyle w:val="TOC3"/>
        <w:rPr>
          <w:del w:id="181" w:author="user" w:date="2010-09-08T00:41:00Z"/>
          <w:rFonts w:ascii="Batang"/>
          <w:noProof/>
          <w:kern w:val="2"/>
          <w:sz w:val="20"/>
          <w:szCs w:val="24"/>
          <w:lang w:val="en-US" w:eastAsia="ko-KR"/>
        </w:rPr>
      </w:pPr>
      <w:del w:id="182" w:author="user" w:date="2010-09-08T00:41:00Z">
        <w:r w:rsidRPr="000F3B1F" w:rsidDel="000F3B1F">
          <w:rPr>
            <w:rStyle w:val="Hyperlink"/>
            <w:noProof/>
            <w:lang w:val="en-US" w:eastAsia="ko-KR"/>
            <w:rPrChange w:id="183" w:author="user" w:date="2010-09-08T00:41:00Z">
              <w:rPr>
                <w:rStyle w:val="Hyperlink"/>
                <w:noProof/>
                <w:lang w:val="en-US" w:eastAsia="ko-KR"/>
              </w:rPr>
            </w:rPrChange>
          </w:rPr>
          <w:delText>8.2.2</w:delText>
        </w:r>
        <w:r w:rsidDel="000F3B1F">
          <w:rPr>
            <w:rFonts w:ascii="Batang"/>
            <w:noProof/>
            <w:kern w:val="2"/>
            <w:sz w:val="20"/>
            <w:szCs w:val="24"/>
            <w:lang w:val="en-US" w:eastAsia="ko-KR"/>
          </w:rPr>
          <w:tab/>
        </w:r>
        <w:r w:rsidRPr="000F3B1F" w:rsidDel="000F3B1F">
          <w:rPr>
            <w:rStyle w:val="Hyperlink"/>
            <w:noProof/>
            <w:lang w:val="en-US" w:eastAsia="ko-KR"/>
            <w:rPrChange w:id="184" w:author="user" w:date="2010-09-08T00:41:00Z">
              <w:rPr>
                <w:rStyle w:val="Hyperlink"/>
                <w:noProof/>
                <w:lang w:val="en-US" w:eastAsia="ko-KR"/>
              </w:rPr>
            </w:rPrChange>
          </w:rPr>
          <w:delText>Service functions</w:delText>
        </w:r>
        <w:r w:rsidDel="000F3B1F">
          <w:rPr>
            <w:noProof/>
            <w:webHidden/>
          </w:rPr>
          <w:tab/>
          <w:delText>12</w:delText>
        </w:r>
      </w:del>
    </w:p>
    <w:p w:rsidR="00ED26EB" w:rsidDel="000F3B1F" w:rsidRDefault="00ED26EB">
      <w:pPr>
        <w:pStyle w:val="TOC3"/>
        <w:rPr>
          <w:del w:id="185" w:author="user" w:date="2010-09-08T00:41:00Z"/>
          <w:rFonts w:ascii="Batang"/>
          <w:noProof/>
          <w:kern w:val="2"/>
          <w:sz w:val="20"/>
          <w:szCs w:val="24"/>
          <w:lang w:val="en-US" w:eastAsia="ko-KR"/>
        </w:rPr>
      </w:pPr>
      <w:del w:id="186" w:author="user" w:date="2010-09-08T00:41:00Z">
        <w:r w:rsidRPr="000F3B1F" w:rsidDel="000F3B1F">
          <w:rPr>
            <w:rStyle w:val="Hyperlink"/>
            <w:noProof/>
            <w:lang w:val="en-US" w:eastAsia="ko-KR"/>
            <w:rPrChange w:id="187" w:author="user" w:date="2010-09-08T00:41:00Z">
              <w:rPr>
                <w:rStyle w:val="Hyperlink"/>
                <w:noProof/>
                <w:lang w:val="en-US" w:eastAsia="ko-KR"/>
              </w:rPr>
            </w:rPrChange>
          </w:rPr>
          <w:delText>8.2.3</w:delText>
        </w:r>
        <w:r w:rsidDel="000F3B1F">
          <w:rPr>
            <w:rFonts w:ascii="Batang"/>
            <w:noProof/>
            <w:kern w:val="2"/>
            <w:sz w:val="20"/>
            <w:szCs w:val="24"/>
            <w:lang w:val="en-US" w:eastAsia="ko-KR"/>
          </w:rPr>
          <w:tab/>
        </w:r>
        <w:r w:rsidRPr="000F3B1F" w:rsidDel="000F3B1F">
          <w:rPr>
            <w:rStyle w:val="Hyperlink"/>
            <w:noProof/>
            <w:lang w:val="en-US" w:eastAsia="ko-KR"/>
            <w:rPrChange w:id="188" w:author="user" w:date="2010-09-08T00:41:00Z">
              <w:rPr>
                <w:rStyle w:val="Hyperlink"/>
                <w:noProof/>
                <w:lang w:val="en-US" w:eastAsia="ko-KR"/>
              </w:rPr>
            </w:rPrChange>
          </w:rPr>
          <w:delText>Network service functions</w:delText>
        </w:r>
        <w:r w:rsidDel="000F3B1F">
          <w:rPr>
            <w:noProof/>
            <w:webHidden/>
          </w:rPr>
          <w:tab/>
          <w:delText>12</w:delText>
        </w:r>
      </w:del>
    </w:p>
    <w:p w:rsidR="00ED26EB" w:rsidDel="000F3B1F" w:rsidRDefault="00ED26EB">
      <w:pPr>
        <w:pStyle w:val="TOC2"/>
        <w:rPr>
          <w:del w:id="189" w:author="user" w:date="2010-09-08T00:41:00Z"/>
          <w:rFonts w:ascii="Batang"/>
          <w:noProof/>
          <w:kern w:val="2"/>
          <w:sz w:val="20"/>
          <w:szCs w:val="24"/>
          <w:lang w:val="en-US" w:eastAsia="ko-KR"/>
        </w:rPr>
      </w:pPr>
      <w:del w:id="190" w:author="user" w:date="2010-09-08T00:41:00Z">
        <w:r w:rsidRPr="000F3B1F" w:rsidDel="000F3B1F">
          <w:rPr>
            <w:rStyle w:val="Hyperlink"/>
            <w:noProof/>
            <w:lang w:val="en-US" w:eastAsia="ko-KR"/>
            <w:rPrChange w:id="191" w:author="user" w:date="2010-09-08T00:41:00Z">
              <w:rPr>
                <w:rStyle w:val="Hyperlink"/>
                <w:noProof/>
                <w:lang w:val="en-US" w:eastAsia="ko-KR"/>
              </w:rPr>
            </w:rPrChange>
          </w:rPr>
          <w:delText>8.3</w:delText>
        </w:r>
        <w:r w:rsidDel="000F3B1F">
          <w:rPr>
            <w:rFonts w:ascii="Batang"/>
            <w:noProof/>
            <w:kern w:val="2"/>
            <w:sz w:val="20"/>
            <w:szCs w:val="24"/>
            <w:lang w:val="en-US" w:eastAsia="ko-KR"/>
          </w:rPr>
          <w:tab/>
        </w:r>
        <w:r w:rsidRPr="000F3B1F" w:rsidDel="000F3B1F">
          <w:rPr>
            <w:rStyle w:val="Hyperlink"/>
            <w:noProof/>
            <w:lang w:val="en-US" w:eastAsia="ko-KR"/>
            <w:rPrChange w:id="192" w:author="user" w:date="2010-09-08T00:41:00Z">
              <w:rPr>
                <w:rStyle w:val="Hyperlink"/>
                <w:noProof/>
                <w:lang w:val="en-US" w:eastAsia="ko-KR"/>
              </w:rPr>
            </w:rPrChange>
          </w:rPr>
          <w:delText>Conformance of tag-based identification functions to tag-based identification systems to be tested</w:delText>
        </w:r>
        <w:r w:rsidDel="000F3B1F">
          <w:rPr>
            <w:noProof/>
            <w:webHidden/>
          </w:rPr>
          <w:tab/>
          <w:delText>13</w:delText>
        </w:r>
      </w:del>
    </w:p>
    <w:p w:rsidR="00ED26EB" w:rsidDel="000F3B1F" w:rsidRDefault="00ED26EB">
      <w:pPr>
        <w:pStyle w:val="TOC1"/>
        <w:rPr>
          <w:del w:id="193" w:author="user" w:date="2010-09-08T00:41:00Z"/>
          <w:rFonts w:ascii="Batang"/>
          <w:noProof/>
          <w:kern w:val="2"/>
          <w:sz w:val="20"/>
          <w:szCs w:val="24"/>
          <w:lang w:val="en-US" w:eastAsia="ko-KR"/>
        </w:rPr>
      </w:pPr>
      <w:del w:id="194" w:author="user" w:date="2010-09-08T00:41:00Z">
        <w:r w:rsidRPr="000F3B1F" w:rsidDel="000F3B1F">
          <w:rPr>
            <w:rStyle w:val="Hyperlink"/>
            <w:noProof/>
            <w:rPrChange w:id="195" w:author="user" w:date="2010-09-08T00:41:00Z">
              <w:rPr>
                <w:rStyle w:val="Hyperlink"/>
                <w:noProof/>
              </w:rPr>
            </w:rPrChange>
          </w:rPr>
          <w:delText>9</w:delText>
        </w:r>
        <w:r w:rsidDel="000F3B1F">
          <w:rPr>
            <w:rFonts w:ascii="Batang"/>
            <w:noProof/>
            <w:kern w:val="2"/>
            <w:sz w:val="20"/>
            <w:szCs w:val="24"/>
            <w:lang w:val="en-US" w:eastAsia="ko-KR"/>
          </w:rPr>
          <w:tab/>
        </w:r>
        <w:r w:rsidRPr="000F3B1F" w:rsidDel="000F3B1F">
          <w:rPr>
            <w:rStyle w:val="Hyperlink"/>
            <w:noProof/>
            <w:lang w:eastAsia="ko-KR"/>
            <w:rPrChange w:id="196" w:author="user" w:date="2010-09-08T00:41:00Z">
              <w:rPr>
                <w:rStyle w:val="Hyperlink"/>
                <w:noProof/>
                <w:lang w:eastAsia="ko-KR"/>
              </w:rPr>
            </w:rPrChange>
          </w:rPr>
          <w:delText>Testing arch</w:delText>
        </w:r>
        <w:r w:rsidRPr="000F3B1F" w:rsidDel="000F3B1F">
          <w:rPr>
            <w:rStyle w:val="Hyperlink"/>
            <w:noProof/>
            <w:lang w:eastAsia="ko-KR"/>
            <w:rPrChange w:id="197" w:author="user" w:date="2010-09-08T00:41:00Z">
              <w:rPr>
                <w:rStyle w:val="Hyperlink"/>
                <w:noProof/>
                <w:lang w:eastAsia="ko-KR"/>
              </w:rPr>
            </w:rPrChange>
          </w:rPr>
          <w:delText>i</w:delText>
        </w:r>
        <w:r w:rsidRPr="000F3B1F" w:rsidDel="000F3B1F">
          <w:rPr>
            <w:rStyle w:val="Hyperlink"/>
            <w:noProof/>
            <w:lang w:eastAsia="ko-KR"/>
            <w:rPrChange w:id="198" w:author="user" w:date="2010-09-08T00:41:00Z">
              <w:rPr>
                <w:rStyle w:val="Hyperlink"/>
                <w:noProof/>
                <w:lang w:eastAsia="ko-KR"/>
              </w:rPr>
            </w:rPrChange>
          </w:rPr>
          <w:delText>tecture for tag-based identification systems and functions</w:delText>
        </w:r>
        <w:r w:rsidDel="000F3B1F">
          <w:rPr>
            <w:noProof/>
            <w:webHidden/>
          </w:rPr>
          <w:tab/>
          <w:delText>13</w:delText>
        </w:r>
      </w:del>
    </w:p>
    <w:p w:rsidR="00ED26EB" w:rsidDel="000F3B1F" w:rsidRDefault="00ED26EB">
      <w:pPr>
        <w:pStyle w:val="TOC2"/>
        <w:rPr>
          <w:del w:id="199" w:author="user" w:date="2010-09-08T00:41:00Z"/>
          <w:rFonts w:ascii="Batang"/>
          <w:noProof/>
          <w:kern w:val="2"/>
          <w:sz w:val="20"/>
          <w:szCs w:val="24"/>
          <w:lang w:val="en-US" w:eastAsia="ko-KR"/>
        </w:rPr>
      </w:pPr>
      <w:del w:id="200" w:author="user" w:date="2010-09-08T00:41:00Z">
        <w:r w:rsidRPr="000F3B1F" w:rsidDel="000F3B1F">
          <w:rPr>
            <w:rStyle w:val="Hyperlink"/>
            <w:noProof/>
            <w:lang w:val="en-US" w:eastAsia="ko-KR"/>
            <w:rPrChange w:id="201" w:author="user" w:date="2010-09-08T00:41:00Z">
              <w:rPr>
                <w:rStyle w:val="Hyperlink"/>
                <w:noProof/>
                <w:lang w:val="en-US" w:eastAsia="ko-KR"/>
              </w:rPr>
            </w:rPrChange>
          </w:rPr>
          <w:delText>9.1</w:delText>
        </w:r>
        <w:r w:rsidDel="000F3B1F">
          <w:rPr>
            <w:rFonts w:ascii="Batang"/>
            <w:noProof/>
            <w:kern w:val="2"/>
            <w:sz w:val="20"/>
            <w:szCs w:val="24"/>
            <w:lang w:val="en-US" w:eastAsia="ko-KR"/>
          </w:rPr>
          <w:tab/>
        </w:r>
        <w:r w:rsidRPr="000F3B1F" w:rsidDel="000F3B1F">
          <w:rPr>
            <w:rStyle w:val="Hyperlink"/>
            <w:noProof/>
            <w:lang w:val="en-US" w:eastAsia="ko-KR"/>
            <w:rPrChange w:id="202" w:author="user" w:date="2010-09-08T00:41:00Z">
              <w:rPr>
                <w:rStyle w:val="Hyperlink"/>
                <w:noProof/>
                <w:lang w:val="en-US" w:eastAsia="ko-KR"/>
              </w:rPr>
            </w:rPrChange>
          </w:rPr>
          <w:delText>Purpose of model network</w:delText>
        </w:r>
        <w:r w:rsidDel="000F3B1F">
          <w:rPr>
            <w:noProof/>
            <w:webHidden/>
          </w:rPr>
          <w:tab/>
          <w:delText>13</w:delText>
        </w:r>
      </w:del>
    </w:p>
    <w:p w:rsidR="00ED26EB" w:rsidDel="000F3B1F" w:rsidRDefault="00ED26EB">
      <w:pPr>
        <w:pStyle w:val="TOC2"/>
        <w:rPr>
          <w:del w:id="203" w:author="user" w:date="2010-09-08T00:41:00Z"/>
          <w:rFonts w:ascii="Batang"/>
          <w:noProof/>
          <w:kern w:val="2"/>
          <w:sz w:val="20"/>
          <w:szCs w:val="24"/>
          <w:lang w:val="en-US" w:eastAsia="ko-KR"/>
        </w:rPr>
      </w:pPr>
      <w:del w:id="204" w:author="user" w:date="2010-09-08T00:41:00Z">
        <w:r w:rsidRPr="000F3B1F" w:rsidDel="000F3B1F">
          <w:rPr>
            <w:rStyle w:val="Hyperlink"/>
            <w:noProof/>
            <w:lang w:val="en-US" w:eastAsia="ko-KR"/>
            <w:rPrChange w:id="205" w:author="user" w:date="2010-09-08T00:41:00Z">
              <w:rPr>
                <w:rStyle w:val="Hyperlink"/>
                <w:noProof/>
                <w:lang w:val="en-US" w:eastAsia="ko-KR"/>
              </w:rPr>
            </w:rPrChange>
          </w:rPr>
          <w:delText>9.2</w:delText>
        </w:r>
        <w:r w:rsidDel="000F3B1F">
          <w:rPr>
            <w:rFonts w:ascii="Batang"/>
            <w:noProof/>
            <w:kern w:val="2"/>
            <w:sz w:val="20"/>
            <w:szCs w:val="24"/>
            <w:lang w:val="en-US" w:eastAsia="ko-KR"/>
          </w:rPr>
          <w:tab/>
        </w:r>
        <w:r w:rsidRPr="000F3B1F" w:rsidDel="000F3B1F">
          <w:rPr>
            <w:rStyle w:val="Hyperlink"/>
            <w:noProof/>
            <w:lang w:val="en-US" w:eastAsia="ko-KR"/>
            <w:rPrChange w:id="206" w:author="user" w:date="2010-09-08T00:41:00Z">
              <w:rPr>
                <w:rStyle w:val="Hyperlink"/>
                <w:noProof/>
                <w:lang w:val="en-US" w:eastAsia="ko-KR"/>
              </w:rPr>
            </w:rPrChange>
          </w:rPr>
          <w:delText>Model network for testing</w:delText>
        </w:r>
        <w:r w:rsidDel="000F3B1F">
          <w:rPr>
            <w:noProof/>
            <w:webHidden/>
          </w:rPr>
          <w:tab/>
          <w:delText>13</w:delText>
        </w:r>
      </w:del>
    </w:p>
    <w:p w:rsidR="00ED26EB" w:rsidDel="000F3B1F" w:rsidRDefault="00ED26EB">
      <w:pPr>
        <w:pStyle w:val="TOC2"/>
        <w:rPr>
          <w:del w:id="207" w:author="user" w:date="2010-09-08T00:41:00Z"/>
          <w:rFonts w:ascii="Batang"/>
          <w:noProof/>
          <w:kern w:val="2"/>
          <w:sz w:val="20"/>
          <w:szCs w:val="24"/>
          <w:lang w:val="en-US" w:eastAsia="ko-KR"/>
        </w:rPr>
      </w:pPr>
      <w:del w:id="208" w:author="user" w:date="2010-09-08T00:41:00Z">
        <w:r w:rsidRPr="000F3B1F" w:rsidDel="000F3B1F">
          <w:rPr>
            <w:rStyle w:val="Hyperlink"/>
            <w:noProof/>
            <w:lang w:val="en-US" w:eastAsia="ko-KR"/>
            <w:rPrChange w:id="209" w:author="user" w:date="2010-09-08T00:41:00Z">
              <w:rPr>
                <w:rStyle w:val="Hyperlink"/>
                <w:noProof/>
                <w:lang w:val="en-US" w:eastAsia="ko-KR"/>
              </w:rPr>
            </w:rPrChange>
          </w:rPr>
          <w:delText>9.3</w:delText>
        </w:r>
        <w:r w:rsidDel="000F3B1F">
          <w:rPr>
            <w:rFonts w:ascii="Batang"/>
            <w:noProof/>
            <w:kern w:val="2"/>
            <w:sz w:val="20"/>
            <w:szCs w:val="24"/>
            <w:lang w:val="en-US" w:eastAsia="ko-KR"/>
          </w:rPr>
          <w:tab/>
        </w:r>
        <w:r w:rsidRPr="000F3B1F" w:rsidDel="000F3B1F">
          <w:rPr>
            <w:rStyle w:val="Hyperlink"/>
            <w:noProof/>
            <w:lang w:val="en-US" w:eastAsia="ko-KR"/>
            <w:rPrChange w:id="210" w:author="user" w:date="2010-09-08T00:41:00Z">
              <w:rPr>
                <w:rStyle w:val="Hyperlink"/>
                <w:noProof/>
                <w:lang w:val="en-US" w:eastAsia="ko-KR"/>
              </w:rPr>
            </w:rPrChange>
          </w:rPr>
          <w:delText>Testing procedure</w:delText>
        </w:r>
        <w:r w:rsidDel="000F3B1F">
          <w:rPr>
            <w:noProof/>
            <w:webHidden/>
          </w:rPr>
          <w:tab/>
          <w:delText>13</w:delText>
        </w:r>
      </w:del>
    </w:p>
    <w:p w:rsidR="00ED26EB" w:rsidDel="000F3B1F" w:rsidRDefault="00ED26EB">
      <w:pPr>
        <w:pStyle w:val="TOC2"/>
        <w:rPr>
          <w:del w:id="211" w:author="user" w:date="2010-09-08T00:41:00Z"/>
          <w:rFonts w:ascii="Batang"/>
          <w:noProof/>
          <w:kern w:val="2"/>
          <w:sz w:val="20"/>
          <w:szCs w:val="24"/>
          <w:lang w:val="en-US" w:eastAsia="ko-KR"/>
        </w:rPr>
      </w:pPr>
      <w:del w:id="212" w:author="user" w:date="2010-09-08T00:41:00Z">
        <w:r w:rsidRPr="000F3B1F" w:rsidDel="000F3B1F">
          <w:rPr>
            <w:rStyle w:val="Hyperlink"/>
            <w:noProof/>
            <w:lang w:val="en-US" w:eastAsia="ko-KR"/>
            <w:rPrChange w:id="213" w:author="user" w:date="2010-09-08T00:41:00Z">
              <w:rPr>
                <w:rStyle w:val="Hyperlink"/>
                <w:noProof/>
                <w:lang w:val="en-US" w:eastAsia="ko-KR"/>
              </w:rPr>
            </w:rPrChange>
          </w:rPr>
          <w:delText>9.4</w:delText>
        </w:r>
        <w:r w:rsidDel="000F3B1F">
          <w:rPr>
            <w:rFonts w:ascii="Batang"/>
            <w:noProof/>
            <w:kern w:val="2"/>
            <w:sz w:val="20"/>
            <w:szCs w:val="24"/>
            <w:lang w:val="en-US" w:eastAsia="ko-KR"/>
          </w:rPr>
          <w:tab/>
        </w:r>
        <w:r w:rsidRPr="000F3B1F" w:rsidDel="000F3B1F">
          <w:rPr>
            <w:rStyle w:val="Hyperlink"/>
            <w:noProof/>
            <w:lang w:val="en-US" w:eastAsia="ko-KR"/>
            <w:rPrChange w:id="214" w:author="user" w:date="2010-09-08T00:41:00Z">
              <w:rPr>
                <w:rStyle w:val="Hyperlink"/>
                <w:noProof/>
                <w:lang w:val="en-US" w:eastAsia="ko-KR"/>
              </w:rPr>
            </w:rPrChange>
          </w:rPr>
          <w:delText>Testing requirements</w:delText>
        </w:r>
        <w:r w:rsidDel="000F3B1F">
          <w:rPr>
            <w:noProof/>
            <w:webHidden/>
          </w:rPr>
          <w:tab/>
          <w:delText>13</w:delText>
        </w:r>
      </w:del>
    </w:p>
    <w:p w:rsidR="00ED26EB" w:rsidDel="000F3B1F" w:rsidRDefault="00ED26EB">
      <w:pPr>
        <w:pStyle w:val="TOC3"/>
        <w:rPr>
          <w:del w:id="215" w:author="user" w:date="2010-09-08T00:41:00Z"/>
          <w:rFonts w:ascii="Batang"/>
          <w:noProof/>
          <w:kern w:val="2"/>
          <w:sz w:val="20"/>
          <w:szCs w:val="24"/>
          <w:lang w:val="en-US" w:eastAsia="ko-KR"/>
        </w:rPr>
      </w:pPr>
      <w:del w:id="216" w:author="user" w:date="2010-09-08T00:41:00Z">
        <w:r w:rsidRPr="000F3B1F" w:rsidDel="000F3B1F">
          <w:rPr>
            <w:rStyle w:val="Hyperlink"/>
            <w:noProof/>
            <w:lang w:val="en-US" w:eastAsia="ko-KR"/>
            <w:rPrChange w:id="217" w:author="user" w:date="2010-09-08T00:41:00Z">
              <w:rPr>
                <w:rStyle w:val="Hyperlink"/>
                <w:noProof/>
                <w:lang w:val="en-US" w:eastAsia="ko-KR"/>
              </w:rPr>
            </w:rPrChange>
          </w:rPr>
          <w:delText>9.4.1</w:delText>
        </w:r>
        <w:r w:rsidDel="000F3B1F">
          <w:rPr>
            <w:rFonts w:ascii="Batang"/>
            <w:noProof/>
            <w:kern w:val="2"/>
            <w:sz w:val="20"/>
            <w:szCs w:val="24"/>
            <w:lang w:val="en-US" w:eastAsia="ko-KR"/>
          </w:rPr>
          <w:tab/>
        </w:r>
        <w:r w:rsidRPr="000F3B1F" w:rsidDel="000F3B1F">
          <w:rPr>
            <w:rStyle w:val="Hyperlink"/>
            <w:noProof/>
            <w:lang w:val="en-US" w:eastAsia="ko-KR"/>
            <w:rPrChange w:id="218" w:author="user" w:date="2010-09-08T00:41:00Z">
              <w:rPr>
                <w:rStyle w:val="Hyperlink"/>
                <w:noProof/>
                <w:lang w:val="en-US" w:eastAsia="ko-KR"/>
              </w:rPr>
            </w:rPrChange>
          </w:rPr>
          <w:delText>Model network configuration requirements</w:delText>
        </w:r>
        <w:r w:rsidDel="000F3B1F">
          <w:rPr>
            <w:noProof/>
            <w:webHidden/>
          </w:rPr>
          <w:tab/>
          <w:delText>13</w:delText>
        </w:r>
      </w:del>
    </w:p>
    <w:p w:rsidR="00ED26EB" w:rsidDel="000F3B1F" w:rsidRDefault="00ED26EB">
      <w:pPr>
        <w:pStyle w:val="TOC3"/>
        <w:rPr>
          <w:del w:id="219" w:author="user" w:date="2010-09-08T00:41:00Z"/>
          <w:rFonts w:ascii="Batang"/>
          <w:noProof/>
          <w:kern w:val="2"/>
          <w:sz w:val="20"/>
          <w:szCs w:val="24"/>
          <w:lang w:val="en-US" w:eastAsia="ko-KR"/>
        </w:rPr>
      </w:pPr>
      <w:del w:id="220" w:author="user" w:date="2010-09-08T00:41:00Z">
        <w:r w:rsidRPr="000F3B1F" w:rsidDel="000F3B1F">
          <w:rPr>
            <w:rStyle w:val="Hyperlink"/>
            <w:noProof/>
            <w:lang w:val="en-US" w:eastAsia="ko-KR"/>
            <w:rPrChange w:id="221" w:author="user" w:date="2010-09-08T00:41:00Z">
              <w:rPr>
                <w:rStyle w:val="Hyperlink"/>
                <w:noProof/>
                <w:lang w:val="en-US" w:eastAsia="ko-KR"/>
              </w:rPr>
            </w:rPrChange>
          </w:rPr>
          <w:delText>9.4.2</w:delText>
        </w:r>
        <w:r w:rsidDel="000F3B1F">
          <w:rPr>
            <w:rFonts w:ascii="Batang"/>
            <w:noProof/>
            <w:kern w:val="2"/>
            <w:sz w:val="20"/>
            <w:szCs w:val="24"/>
            <w:lang w:val="en-US" w:eastAsia="ko-KR"/>
          </w:rPr>
          <w:tab/>
        </w:r>
        <w:r w:rsidRPr="000F3B1F" w:rsidDel="000F3B1F">
          <w:rPr>
            <w:rStyle w:val="Hyperlink"/>
            <w:noProof/>
            <w:lang w:val="en-US" w:eastAsia="ko-KR"/>
            <w:rPrChange w:id="222" w:author="user" w:date="2010-09-08T00:41:00Z">
              <w:rPr>
                <w:rStyle w:val="Hyperlink"/>
                <w:noProof/>
                <w:lang w:val="en-US" w:eastAsia="ko-KR"/>
              </w:rPr>
            </w:rPrChange>
          </w:rPr>
          <w:delText>Methodology of model networks testing</w:delText>
        </w:r>
        <w:r w:rsidDel="000F3B1F">
          <w:rPr>
            <w:noProof/>
            <w:webHidden/>
          </w:rPr>
          <w:tab/>
          <w:delText>13</w:delText>
        </w:r>
      </w:del>
    </w:p>
    <w:p w:rsidR="00ED26EB" w:rsidDel="000F3B1F" w:rsidRDefault="00ED26EB">
      <w:pPr>
        <w:pStyle w:val="TOC1"/>
        <w:rPr>
          <w:del w:id="223" w:author="user" w:date="2010-09-08T00:41:00Z"/>
          <w:rFonts w:ascii="Batang"/>
          <w:noProof/>
          <w:kern w:val="2"/>
          <w:sz w:val="20"/>
          <w:szCs w:val="24"/>
          <w:lang w:val="en-US" w:eastAsia="ko-KR"/>
        </w:rPr>
      </w:pPr>
      <w:del w:id="224" w:author="user" w:date="2010-09-08T00:41:00Z">
        <w:r w:rsidRPr="000F3B1F" w:rsidDel="000F3B1F">
          <w:rPr>
            <w:rStyle w:val="Hyperlink"/>
            <w:noProof/>
            <w:lang w:eastAsia="ko-KR"/>
            <w:rPrChange w:id="225" w:author="user" w:date="2010-09-08T00:41:00Z">
              <w:rPr>
                <w:rStyle w:val="Hyperlink"/>
                <w:noProof/>
                <w:lang w:eastAsia="ko-KR"/>
              </w:rPr>
            </w:rPrChange>
          </w:rPr>
          <w:delText>Appendix</w:delText>
        </w:r>
        <w:r w:rsidRPr="000F3B1F" w:rsidDel="000F3B1F">
          <w:rPr>
            <w:rStyle w:val="Hyperlink"/>
            <w:noProof/>
            <w:lang w:val="en-US" w:eastAsia="ko-KR"/>
            <w:rPrChange w:id="226" w:author="user" w:date="2010-09-08T00:41:00Z">
              <w:rPr>
                <w:rStyle w:val="Hyperlink"/>
                <w:noProof/>
                <w:lang w:val="en-US" w:eastAsia="ko-KR"/>
              </w:rPr>
            </w:rPrChange>
          </w:rPr>
          <w:delText xml:space="preserve"> I   [TB</w:delText>
        </w:r>
        <w:r w:rsidRPr="000F3B1F" w:rsidDel="000F3B1F">
          <w:rPr>
            <w:rStyle w:val="Hyperlink"/>
            <w:noProof/>
            <w:lang w:val="en-US" w:eastAsia="ko-KR"/>
            <w:rPrChange w:id="227" w:author="user" w:date="2010-09-08T00:41:00Z">
              <w:rPr>
                <w:rStyle w:val="Hyperlink"/>
                <w:noProof/>
                <w:lang w:val="en-US" w:eastAsia="ko-KR"/>
              </w:rPr>
            </w:rPrChange>
          </w:rPr>
          <w:delText>D</w:delText>
        </w:r>
        <w:r w:rsidRPr="000F3B1F" w:rsidDel="000F3B1F">
          <w:rPr>
            <w:rStyle w:val="Hyperlink"/>
            <w:noProof/>
            <w:lang w:val="en-US" w:eastAsia="ko-KR"/>
            <w:rPrChange w:id="228" w:author="user" w:date="2010-09-08T00:41:00Z">
              <w:rPr>
                <w:rStyle w:val="Hyperlink"/>
                <w:noProof/>
                <w:lang w:val="en-US" w:eastAsia="ko-KR"/>
              </w:rPr>
            </w:rPrChange>
          </w:rPr>
          <w:delText>]</w:delText>
        </w:r>
        <w:r w:rsidDel="000F3B1F">
          <w:rPr>
            <w:noProof/>
            <w:webHidden/>
          </w:rPr>
          <w:tab/>
          <w:delText>14</w:delText>
        </w:r>
      </w:del>
    </w:p>
    <w:p w:rsidR="00ED26EB" w:rsidDel="000F3B1F" w:rsidRDefault="00ED26EB">
      <w:pPr>
        <w:pStyle w:val="TOC1"/>
        <w:rPr>
          <w:del w:id="229" w:author="user" w:date="2010-09-08T00:41:00Z"/>
          <w:rFonts w:ascii="Batang"/>
          <w:noProof/>
          <w:kern w:val="2"/>
          <w:sz w:val="20"/>
          <w:szCs w:val="24"/>
          <w:lang w:val="en-US" w:eastAsia="ko-KR"/>
        </w:rPr>
      </w:pPr>
      <w:del w:id="230" w:author="user" w:date="2010-09-08T00:41:00Z">
        <w:r w:rsidRPr="000F3B1F" w:rsidDel="000F3B1F">
          <w:rPr>
            <w:rStyle w:val="Hyperlink"/>
            <w:bCs/>
            <w:noProof/>
            <w:lang w:eastAsia="ko-KR"/>
            <w:rPrChange w:id="231" w:author="user" w:date="2010-09-08T00:41:00Z">
              <w:rPr>
                <w:rStyle w:val="Hyperlink"/>
                <w:bCs/>
                <w:noProof/>
                <w:lang w:eastAsia="ko-KR"/>
              </w:rPr>
            </w:rPrChange>
          </w:rPr>
          <w:delText>Bibliography</w:delText>
        </w:r>
        <w:r w:rsidDel="000F3B1F">
          <w:rPr>
            <w:noProof/>
            <w:webHidden/>
          </w:rPr>
          <w:tab/>
          <w:delText>15</w:delText>
        </w:r>
      </w:del>
    </w:p>
    <w:p w:rsidR="00EC57DC" w:rsidRPr="00901AA0" w:rsidRDefault="00EC57DC" w:rsidP="00EC57DC">
      <w:pPr>
        <w:pStyle w:val="TOC1"/>
        <w:rPr>
          <w:rFonts w:hint="eastAsia"/>
          <w:lang w:eastAsia="ko-KR"/>
        </w:rPr>
      </w:pPr>
      <w:r>
        <w:rPr>
          <w:rStyle w:val="Hyperlink"/>
          <w:noProof/>
          <w:lang w:eastAsia="ko-KR"/>
        </w:rPr>
        <w:fldChar w:fldCharType="end"/>
      </w:r>
    </w:p>
    <w:p w:rsidR="00EC57DC" w:rsidRDefault="00EC57DC" w:rsidP="00EC57DC">
      <w:pPr>
        <w:rPr>
          <w:rFonts w:eastAsia="Malgun Gothic"/>
          <w:lang w:eastAsia="ko-KR"/>
        </w:rPr>
      </w:pPr>
    </w:p>
    <w:p w:rsidR="00EC57DC" w:rsidRPr="0012620B" w:rsidRDefault="00EC57DC" w:rsidP="00EC57DC">
      <w:pPr>
        <w:rPr>
          <w:rFonts w:hint="eastAsia"/>
          <w:lang w:val="en-US" w:eastAsia="ko-KR"/>
        </w:rPr>
      </w:pPr>
      <w:r w:rsidRPr="00D71210">
        <w:rPr>
          <w:rFonts w:eastAsia="Malgun Gothic"/>
          <w:lang w:val="en-US" w:eastAsia="ko-KR"/>
        </w:rPr>
        <w:br w:type="page"/>
      </w:r>
      <w:r w:rsidRPr="0012620B">
        <w:rPr>
          <w:rFonts w:eastAsia="Malgun Gothic" w:hint="eastAsia"/>
          <w:lang w:val="en-US" w:eastAsia="ko-KR"/>
        </w:rPr>
        <w:lastRenderedPageBreak/>
        <w:t xml:space="preserve">Draft </w:t>
      </w:r>
      <w:r w:rsidRPr="0012620B">
        <w:rPr>
          <w:lang w:val="en-US"/>
        </w:rPr>
        <w:t xml:space="preserve">Recommendation ITU-T </w:t>
      </w:r>
      <w:proofErr w:type="spellStart"/>
      <w:r w:rsidR="000B3CD7" w:rsidRPr="0012620B">
        <w:rPr>
          <w:rFonts w:hint="eastAsia"/>
          <w:lang w:val="en-US" w:eastAsia="ko-KR"/>
        </w:rPr>
        <w:t>Q.</w:t>
      </w:r>
      <w:r w:rsidR="00FE60A9" w:rsidRPr="0012620B">
        <w:rPr>
          <w:rFonts w:hint="eastAsia"/>
          <w:lang w:val="en-US" w:eastAsia="ko-KR"/>
        </w:rPr>
        <w:t>nid</w:t>
      </w:r>
      <w:proofErr w:type="spellEnd"/>
      <w:r w:rsidR="00FE60A9" w:rsidRPr="0012620B">
        <w:rPr>
          <w:rFonts w:hint="eastAsia"/>
          <w:lang w:val="en-US" w:eastAsia="ko-KR"/>
        </w:rPr>
        <w:t>-test-arch</w:t>
      </w:r>
    </w:p>
    <w:p w:rsidR="00EC57DC" w:rsidRPr="00DA64F6" w:rsidRDefault="000B3CD7" w:rsidP="0012620B">
      <w:pPr>
        <w:spacing w:before="360"/>
        <w:ind w:leftChars="236" w:left="566" w:rightChars="236" w:right="566"/>
        <w:jc w:val="center"/>
        <w:rPr>
          <w:rFonts w:hint="eastAsia"/>
          <w:b/>
          <w:sz w:val="28"/>
          <w:szCs w:val="28"/>
          <w:lang w:eastAsia="ko-KR"/>
        </w:rPr>
      </w:pPr>
      <w:r>
        <w:rPr>
          <w:rFonts w:hint="eastAsia"/>
          <w:b/>
          <w:sz w:val="28"/>
          <w:szCs w:val="28"/>
          <w:lang w:eastAsia="ko-KR"/>
        </w:rPr>
        <w:t>Testing architecture for tag-based identification systems</w:t>
      </w:r>
      <w:r w:rsidR="0012620B">
        <w:rPr>
          <w:rFonts w:hint="eastAsia"/>
          <w:b/>
          <w:sz w:val="28"/>
          <w:szCs w:val="28"/>
          <w:lang w:eastAsia="ko-KR"/>
        </w:rPr>
        <w:t xml:space="preserve"> and functions</w:t>
      </w:r>
    </w:p>
    <w:p w:rsidR="00EC57DC" w:rsidRPr="00DA64F6" w:rsidRDefault="00EC57DC" w:rsidP="00EC57DC">
      <w:pPr>
        <w:rPr>
          <w:rFonts w:hint="eastAsia"/>
          <w:lang w:val="en-US" w:eastAsia="ko-KR"/>
        </w:rPr>
      </w:pPr>
    </w:p>
    <w:p w:rsidR="00EC57DC" w:rsidRPr="00C71A8B" w:rsidRDefault="00EC57DC" w:rsidP="00EC57DC">
      <w:pPr>
        <w:pStyle w:val="Heading1"/>
        <w:numPr>
          <w:ilvl w:val="0"/>
          <w:numId w:val="2"/>
        </w:numPr>
      </w:pPr>
      <w:bookmarkStart w:id="232" w:name="_Toc271669816"/>
      <w:r w:rsidRPr="00C71A8B">
        <w:t>Scope</w:t>
      </w:r>
      <w:bookmarkEnd w:id="232"/>
    </w:p>
    <w:p w:rsidR="00AF62F4" w:rsidRDefault="00AF62F4" w:rsidP="00324683">
      <w:pPr>
        <w:rPr>
          <w:rFonts w:hint="eastAsia"/>
          <w:lang w:eastAsia="ko-KR"/>
        </w:rPr>
      </w:pPr>
      <w:r>
        <w:rPr>
          <w:rFonts w:hint="eastAsia"/>
          <w:lang w:eastAsia="ko-KR"/>
        </w:rPr>
        <w:t xml:space="preserve">A set of standards and relevant implementation systems are </w:t>
      </w:r>
      <w:r>
        <w:rPr>
          <w:lang w:eastAsia="ko-KR"/>
        </w:rPr>
        <w:t>necessary</w:t>
      </w:r>
      <w:r>
        <w:rPr>
          <w:rFonts w:hint="eastAsia"/>
          <w:lang w:eastAsia="ko-KR"/>
        </w:rPr>
        <w:t xml:space="preserve"> to enable tag-based identification applications and services over the NGN and other communications networks.</w:t>
      </w:r>
      <w:r w:rsidR="00FB6C34">
        <w:rPr>
          <w:rFonts w:hint="eastAsia"/>
          <w:lang w:eastAsia="ko-KR"/>
        </w:rPr>
        <w:t xml:space="preserve"> The implementation systems are recommended to be verified according to implemented standards to </w:t>
      </w:r>
      <w:r w:rsidR="00FB6C34">
        <w:rPr>
          <w:lang w:eastAsia="ko-KR"/>
        </w:rPr>
        <w:t>support</w:t>
      </w:r>
      <w:r w:rsidR="00FB6C34">
        <w:rPr>
          <w:rFonts w:hint="eastAsia"/>
          <w:lang w:eastAsia="ko-KR"/>
        </w:rPr>
        <w:t xml:space="preserve"> their conformance and interoperability. </w:t>
      </w:r>
    </w:p>
    <w:p w:rsidR="00324683" w:rsidRDefault="00A1107E" w:rsidP="00324683">
      <w:pPr>
        <w:rPr>
          <w:rFonts w:hint="eastAsia"/>
          <w:lang w:eastAsia="ko-KR"/>
        </w:rPr>
      </w:pPr>
      <w:r>
        <w:rPr>
          <w:rFonts w:hint="eastAsia"/>
          <w:lang w:eastAsia="ko-KR"/>
        </w:rPr>
        <w:t xml:space="preserve">This Recommendation specifies the testing architecture that </w:t>
      </w:r>
      <w:r>
        <w:rPr>
          <w:lang w:eastAsia="ko-KR"/>
        </w:rPr>
        <w:t>describes</w:t>
      </w:r>
      <w:r>
        <w:rPr>
          <w:rFonts w:hint="eastAsia"/>
          <w:lang w:eastAsia="ko-KR"/>
        </w:rPr>
        <w:t xml:space="preserve"> </w:t>
      </w:r>
      <w:r w:rsidR="00876364">
        <w:rPr>
          <w:rFonts w:hint="eastAsia"/>
          <w:lang w:eastAsia="ko-KR"/>
        </w:rPr>
        <w:t>target systems, system configurations</w:t>
      </w:r>
      <w:r w:rsidR="00B016F9">
        <w:rPr>
          <w:rFonts w:hint="eastAsia"/>
          <w:lang w:eastAsia="ko-KR"/>
        </w:rPr>
        <w:t xml:space="preserve"> in terms of model network, </w:t>
      </w:r>
      <w:r w:rsidR="00876364">
        <w:rPr>
          <w:rFonts w:hint="eastAsia"/>
          <w:lang w:eastAsia="ko-KR"/>
        </w:rPr>
        <w:t>general procedures</w:t>
      </w:r>
      <w:r w:rsidR="00B016F9">
        <w:rPr>
          <w:rFonts w:hint="eastAsia"/>
          <w:lang w:eastAsia="ko-KR"/>
        </w:rPr>
        <w:t xml:space="preserve"> and testing requirements</w:t>
      </w:r>
      <w:r w:rsidR="00876364">
        <w:rPr>
          <w:rFonts w:hint="eastAsia"/>
          <w:lang w:eastAsia="ko-KR"/>
        </w:rPr>
        <w:t>.</w:t>
      </w:r>
    </w:p>
    <w:p w:rsidR="00EC57DC" w:rsidRPr="001D7C1F" w:rsidRDefault="00EC57DC" w:rsidP="00324683">
      <w:pPr>
        <w:pStyle w:val="Heading1"/>
        <w:numPr>
          <w:ilvl w:val="0"/>
          <w:numId w:val="2"/>
        </w:numPr>
      </w:pPr>
      <w:bookmarkStart w:id="233" w:name="_Toc271669817"/>
      <w:r>
        <w:rPr>
          <w:rFonts w:hint="eastAsia"/>
        </w:rPr>
        <w:t>References</w:t>
      </w:r>
      <w:bookmarkEnd w:id="233"/>
    </w:p>
    <w:p w:rsidR="00EC57DC" w:rsidRDefault="00EC57DC" w:rsidP="00EC57DC">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EC57DC" w:rsidRDefault="00EC57DC" w:rsidP="00EC57DC">
      <w:r>
        <w:t>The reference to a document within this Recommendation does not give it, as a stand-alone document, the status of a Recommendation.</w:t>
      </w:r>
    </w:p>
    <w:p w:rsidR="00CF70D9" w:rsidRPr="005B4D5F" w:rsidRDefault="00CF70D9" w:rsidP="00CF70D9">
      <w:pPr>
        <w:tabs>
          <w:tab w:val="clear" w:pos="794"/>
          <w:tab w:val="clear" w:pos="1191"/>
          <w:tab w:val="clear" w:pos="1588"/>
          <w:tab w:val="clear" w:pos="1985"/>
          <w:tab w:val="left" w:pos="2268"/>
        </w:tabs>
        <w:ind w:left="2280" w:hangingChars="950" w:hanging="2280"/>
        <w:rPr>
          <w:i/>
          <w:lang w:val="en-US" w:eastAsia="ko-KR"/>
        </w:rPr>
      </w:pPr>
      <w:r>
        <w:rPr>
          <w:rFonts w:hint="eastAsia"/>
          <w:lang w:val="en-US" w:eastAsia="ko-KR"/>
        </w:rPr>
        <w:t>[ITU-T F.771]</w:t>
      </w:r>
      <w:r>
        <w:rPr>
          <w:rFonts w:hint="eastAsia"/>
          <w:lang w:val="en-US" w:eastAsia="ko-KR"/>
        </w:rPr>
        <w:tab/>
      </w:r>
      <w:r>
        <w:rPr>
          <w:lang w:val="en-US" w:eastAsia="ko-KR"/>
        </w:rPr>
        <w:t>Recommendation ITU-T</w:t>
      </w:r>
      <w:r w:rsidRPr="003F707B">
        <w:rPr>
          <w:lang w:val="en-US" w:eastAsia="ko-KR"/>
        </w:rPr>
        <w:t xml:space="preserve"> </w:t>
      </w:r>
      <w:r>
        <w:rPr>
          <w:rFonts w:hint="eastAsia"/>
          <w:lang w:val="en-US" w:eastAsia="ko-KR"/>
        </w:rPr>
        <w:t>F.771</w:t>
      </w:r>
      <w:r w:rsidRPr="003F707B">
        <w:rPr>
          <w:lang w:val="en-US" w:eastAsia="ko-KR"/>
        </w:rPr>
        <w:t xml:space="preserve"> (200</w:t>
      </w:r>
      <w:r>
        <w:rPr>
          <w:rFonts w:hint="eastAsia"/>
          <w:lang w:val="en-US" w:eastAsia="ko-KR"/>
        </w:rPr>
        <w:t>8</w:t>
      </w:r>
      <w:r w:rsidRPr="003F707B">
        <w:rPr>
          <w:lang w:val="en-US" w:eastAsia="ko-KR"/>
        </w:rPr>
        <w:t xml:space="preserve">), </w:t>
      </w:r>
      <w:r w:rsidRPr="005B4D5F">
        <w:rPr>
          <w:i/>
          <w:lang w:val="en-US" w:eastAsia="ko-KR"/>
        </w:rPr>
        <w:t>Service description and requirements for multimedia information access triggered by tag-based identification</w:t>
      </w:r>
    </w:p>
    <w:p w:rsidR="00CF70D9" w:rsidRPr="005B4D5F" w:rsidRDefault="00CF70D9" w:rsidP="00CF70D9">
      <w:pPr>
        <w:tabs>
          <w:tab w:val="clear" w:pos="794"/>
          <w:tab w:val="clear" w:pos="1191"/>
          <w:tab w:val="clear" w:pos="1588"/>
          <w:tab w:val="clear" w:pos="1985"/>
          <w:tab w:val="left" w:pos="2268"/>
        </w:tabs>
        <w:ind w:left="2280" w:hangingChars="950" w:hanging="2280"/>
        <w:rPr>
          <w:i/>
          <w:lang w:val="en-US" w:eastAsia="ko-KR"/>
        </w:rPr>
      </w:pPr>
      <w:r>
        <w:rPr>
          <w:rFonts w:hint="eastAsia"/>
          <w:lang w:val="en-US" w:eastAsia="ko-KR"/>
        </w:rPr>
        <w:t>[ITU-T H.621]</w:t>
      </w:r>
      <w:r>
        <w:rPr>
          <w:rFonts w:hint="eastAsia"/>
          <w:lang w:val="en-US" w:eastAsia="ko-KR"/>
        </w:rPr>
        <w:tab/>
      </w:r>
      <w:r>
        <w:rPr>
          <w:lang w:val="en-US" w:eastAsia="ko-KR"/>
        </w:rPr>
        <w:t>Recommendation ITU-T</w:t>
      </w:r>
      <w:r w:rsidRPr="003F707B">
        <w:rPr>
          <w:lang w:val="en-US" w:eastAsia="ko-KR"/>
        </w:rPr>
        <w:t xml:space="preserve"> </w:t>
      </w:r>
      <w:r>
        <w:rPr>
          <w:rFonts w:hint="eastAsia"/>
          <w:lang w:val="en-US" w:eastAsia="ko-KR"/>
        </w:rPr>
        <w:t>H.621</w:t>
      </w:r>
      <w:r w:rsidRPr="003F707B">
        <w:rPr>
          <w:lang w:val="en-US" w:eastAsia="ko-KR"/>
        </w:rPr>
        <w:t xml:space="preserve"> (200</w:t>
      </w:r>
      <w:r>
        <w:rPr>
          <w:rFonts w:hint="eastAsia"/>
          <w:lang w:val="en-US" w:eastAsia="ko-KR"/>
        </w:rPr>
        <w:t>8</w:t>
      </w:r>
      <w:r w:rsidRPr="003F707B">
        <w:rPr>
          <w:lang w:val="en-US" w:eastAsia="ko-KR"/>
        </w:rPr>
        <w:t xml:space="preserve">), </w:t>
      </w:r>
      <w:r w:rsidRPr="005B4D5F">
        <w:rPr>
          <w:i/>
          <w:lang w:val="en-US" w:eastAsia="ko-KR"/>
        </w:rPr>
        <w:t>Architecture of a system for multimedia information access triggered by tag-based identification</w:t>
      </w:r>
    </w:p>
    <w:p w:rsidR="00CF70D9" w:rsidRPr="0018559A" w:rsidRDefault="00CF70D9" w:rsidP="00CF70D9">
      <w:pPr>
        <w:tabs>
          <w:tab w:val="clear" w:pos="794"/>
          <w:tab w:val="clear" w:pos="1191"/>
          <w:tab w:val="clear" w:pos="1588"/>
          <w:tab w:val="clear" w:pos="1985"/>
          <w:tab w:val="left" w:pos="2268"/>
        </w:tabs>
        <w:ind w:left="2280" w:hangingChars="950" w:hanging="2280"/>
        <w:rPr>
          <w:i/>
          <w:lang w:val="en-US" w:eastAsia="ko-KR"/>
        </w:rPr>
      </w:pPr>
      <w:r>
        <w:rPr>
          <w:rFonts w:hint="eastAsia"/>
          <w:lang w:val="en-US" w:eastAsia="ko-KR"/>
        </w:rPr>
        <w:t>[ITU-T Y.2016]</w:t>
      </w:r>
      <w:r>
        <w:rPr>
          <w:rFonts w:hint="eastAsia"/>
          <w:lang w:val="en-US" w:eastAsia="ko-KR"/>
        </w:rPr>
        <w:tab/>
      </w:r>
      <w:r>
        <w:rPr>
          <w:lang w:val="en-US" w:eastAsia="ko-KR"/>
        </w:rPr>
        <w:t>Recommendation ITU-T</w:t>
      </w:r>
      <w:r w:rsidRPr="003F707B">
        <w:rPr>
          <w:lang w:val="en-US" w:eastAsia="ko-KR"/>
        </w:rPr>
        <w:t xml:space="preserve"> Y.</w:t>
      </w:r>
      <w:r>
        <w:rPr>
          <w:rFonts w:hint="eastAsia"/>
          <w:lang w:val="en-US" w:eastAsia="ko-KR"/>
        </w:rPr>
        <w:t>2016</w:t>
      </w:r>
      <w:r w:rsidRPr="003F707B">
        <w:rPr>
          <w:lang w:val="en-US" w:eastAsia="ko-KR"/>
        </w:rPr>
        <w:t xml:space="preserve"> (200</w:t>
      </w:r>
      <w:r>
        <w:rPr>
          <w:rFonts w:hint="eastAsia"/>
          <w:lang w:val="en-US" w:eastAsia="ko-KR"/>
        </w:rPr>
        <w:t>9</w:t>
      </w:r>
      <w:r w:rsidRPr="003F707B">
        <w:rPr>
          <w:lang w:val="en-US" w:eastAsia="ko-KR"/>
        </w:rPr>
        <w:t xml:space="preserve">), </w:t>
      </w:r>
      <w:r w:rsidRPr="0018559A">
        <w:rPr>
          <w:i/>
          <w:lang w:val="en-US" w:eastAsia="ko-KR"/>
        </w:rPr>
        <w:t>Functional requirements and architecture of the NGN for applications and services using tag-based identification</w:t>
      </w:r>
    </w:p>
    <w:p w:rsidR="00EC57DC" w:rsidRDefault="00EC57DC" w:rsidP="00CF70D9">
      <w:pPr>
        <w:tabs>
          <w:tab w:val="clear" w:pos="794"/>
          <w:tab w:val="clear" w:pos="1191"/>
          <w:tab w:val="clear" w:pos="1588"/>
          <w:tab w:val="clear" w:pos="1985"/>
          <w:tab w:val="left" w:pos="2268"/>
        </w:tabs>
        <w:ind w:left="2280" w:hangingChars="950" w:hanging="2280"/>
        <w:rPr>
          <w:rFonts w:hint="eastAsia"/>
          <w:lang w:val="en-US" w:eastAsia="ko-KR"/>
        </w:rPr>
      </w:pPr>
      <w:r w:rsidRPr="003F707B">
        <w:rPr>
          <w:lang w:val="en-US" w:eastAsia="ko-KR"/>
        </w:rPr>
        <w:t>[</w:t>
      </w:r>
      <w:r w:rsidR="00876364">
        <w:rPr>
          <w:rFonts w:hint="eastAsia"/>
          <w:lang w:val="en-US" w:eastAsia="ko-KR"/>
        </w:rPr>
        <w:t>ITU-T Y.2213</w:t>
      </w:r>
      <w:r w:rsidRPr="003F707B">
        <w:rPr>
          <w:lang w:val="en-US" w:eastAsia="ko-KR"/>
        </w:rPr>
        <w:t>]</w:t>
      </w:r>
      <w:r w:rsidRPr="003F707B">
        <w:rPr>
          <w:lang w:val="en-US" w:eastAsia="ko-KR"/>
        </w:rPr>
        <w:tab/>
      </w:r>
      <w:r w:rsidR="008427B2">
        <w:rPr>
          <w:lang w:val="en-US" w:eastAsia="ko-KR"/>
        </w:rPr>
        <w:t>Recommendation ITU-T</w:t>
      </w:r>
      <w:r w:rsidR="008427B2" w:rsidRPr="003F707B">
        <w:rPr>
          <w:lang w:val="en-US" w:eastAsia="ko-KR"/>
        </w:rPr>
        <w:t xml:space="preserve"> Y.</w:t>
      </w:r>
      <w:r w:rsidR="008427B2">
        <w:rPr>
          <w:rFonts w:hint="eastAsia"/>
          <w:lang w:val="en-US" w:eastAsia="ko-KR"/>
        </w:rPr>
        <w:t>2213</w:t>
      </w:r>
      <w:r w:rsidR="008427B2" w:rsidRPr="003F707B">
        <w:rPr>
          <w:lang w:val="en-US" w:eastAsia="ko-KR"/>
        </w:rPr>
        <w:t xml:space="preserve"> (200</w:t>
      </w:r>
      <w:r w:rsidR="008427B2">
        <w:rPr>
          <w:rFonts w:hint="eastAsia"/>
          <w:lang w:val="en-US" w:eastAsia="ko-KR"/>
        </w:rPr>
        <w:t>8</w:t>
      </w:r>
      <w:r w:rsidR="008427B2" w:rsidRPr="003F707B">
        <w:rPr>
          <w:lang w:val="en-US" w:eastAsia="ko-KR"/>
        </w:rPr>
        <w:t xml:space="preserve">), </w:t>
      </w:r>
      <w:r w:rsidR="008427B2" w:rsidRPr="00C26AFA">
        <w:rPr>
          <w:i/>
          <w:lang w:val="en-US" w:eastAsia="ko-KR"/>
        </w:rPr>
        <w:t>NGN service requirements and capabilities for network aspects of applications and services</w:t>
      </w:r>
      <w:r w:rsidR="008427B2" w:rsidRPr="00C26AFA">
        <w:rPr>
          <w:rFonts w:hint="eastAsia"/>
          <w:i/>
          <w:lang w:val="en-US" w:eastAsia="ko-KR"/>
        </w:rPr>
        <w:t xml:space="preserve"> using tag-based identification</w:t>
      </w:r>
    </w:p>
    <w:p w:rsidR="00D941DD" w:rsidRDefault="00D941DD" w:rsidP="00D941DD">
      <w:pPr>
        <w:tabs>
          <w:tab w:val="clear" w:pos="794"/>
          <w:tab w:val="clear" w:pos="1191"/>
          <w:tab w:val="clear" w:pos="1588"/>
          <w:tab w:val="clear" w:pos="1985"/>
          <w:tab w:val="left" w:pos="2268"/>
        </w:tabs>
        <w:ind w:left="2280" w:hangingChars="950" w:hanging="2280"/>
        <w:rPr>
          <w:rFonts w:hint="eastAsia"/>
          <w:iCs/>
          <w:lang w:val="en-US" w:eastAsia="ko-KR"/>
        </w:rPr>
      </w:pPr>
      <w:r>
        <w:rPr>
          <w:rFonts w:hint="eastAsia"/>
          <w:iCs/>
          <w:lang w:val="en-US" w:eastAsia="ko-KR"/>
        </w:rPr>
        <w:t>[ITU-T H.IRP]</w:t>
      </w:r>
      <w:r>
        <w:rPr>
          <w:rFonts w:hint="eastAsia"/>
          <w:iCs/>
          <w:lang w:val="en-US" w:eastAsia="ko-KR"/>
        </w:rPr>
        <w:tab/>
        <w:t xml:space="preserve">Draft Recommendation ITU-T H.IRP, </w:t>
      </w:r>
      <w:r w:rsidRPr="001828D2">
        <w:rPr>
          <w:i/>
          <w:szCs w:val="24"/>
          <w:lang w:eastAsia="ko-KR"/>
        </w:rPr>
        <w:t>ID resolution protocols for multimedia information access triggered by tag-based identification</w:t>
      </w:r>
    </w:p>
    <w:p w:rsidR="00D941DD" w:rsidRDefault="00D941DD" w:rsidP="00D941DD">
      <w:pPr>
        <w:tabs>
          <w:tab w:val="clear" w:pos="794"/>
          <w:tab w:val="clear" w:pos="1191"/>
          <w:tab w:val="clear" w:pos="1588"/>
          <w:tab w:val="clear" w:pos="1985"/>
          <w:tab w:val="left" w:pos="2268"/>
        </w:tabs>
        <w:ind w:left="2280" w:hangingChars="950" w:hanging="2280"/>
        <w:rPr>
          <w:rFonts w:hint="eastAsia"/>
          <w:i/>
          <w:lang w:val="en-US" w:eastAsia="ko-KR"/>
        </w:rPr>
      </w:pPr>
      <w:r>
        <w:rPr>
          <w:rFonts w:hint="eastAsia"/>
          <w:iCs/>
          <w:lang w:val="en-US" w:eastAsia="ko-KR"/>
        </w:rPr>
        <w:t xml:space="preserve">[ITU-T </w:t>
      </w:r>
      <w:proofErr w:type="spellStart"/>
      <w:r>
        <w:rPr>
          <w:rFonts w:hint="eastAsia"/>
          <w:iCs/>
          <w:lang w:val="en-US" w:eastAsia="ko-KR"/>
        </w:rPr>
        <w:t>X.oid</w:t>
      </w:r>
      <w:proofErr w:type="spellEnd"/>
      <w:r>
        <w:rPr>
          <w:rFonts w:hint="eastAsia"/>
          <w:iCs/>
          <w:lang w:val="en-US" w:eastAsia="ko-KR"/>
        </w:rPr>
        <w:t>-res | ISO/IEC 29168]</w:t>
      </w:r>
      <w:r>
        <w:rPr>
          <w:rFonts w:hint="eastAsia"/>
          <w:iCs/>
          <w:lang w:val="en-US" w:eastAsia="ko-KR"/>
        </w:rPr>
        <w:tab/>
      </w:r>
      <w:r w:rsidRPr="009D0111">
        <w:rPr>
          <w:rFonts w:hint="eastAsia"/>
          <w:lang w:val="en-US" w:eastAsia="ko-KR"/>
        </w:rPr>
        <w:t>Draft</w:t>
      </w:r>
      <w:r>
        <w:rPr>
          <w:rFonts w:hint="eastAsia"/>
          <w:lang w:val="en-US" w:eastAsia="ko-KR"/>
        </w:rPr>
        <w:t xml:space="preserve"> Recommendation</w:t>
      </w:r>
      <w:r w:rsidRPr="00075BD7">
        <w:rPr>
          <w:rFonts w:hint="eastAsia"/>
          <w:iCs/>
          <w:lang w:val="en-US" w:eastAsia="ko-KR"/>
        </w:rPr>
        <w:t xml:space="preserve"> ITU-T </w:t>
      </w:r>
      <w:proofErr w:type="spellStart"/>
      <w:r w:rsidRPr="00075BD7">
        <w:rPr>
          <w:rFonts w:hint="eastAsia"/>
          <w:iCs/>
          <w:lang w:val="en-US" w:eastAsia="ko-KR"/>
        </w:rPr>
        <w:t>X.oid</w:t>
      </w:r>
      <w:proofErr w:type="spellEnd"/>
      <w:r w:rsidRPr="00075BD7">
        <w:rPr>
          <w:rFonts w:hint="eastAsia"/>
          <w:iCs/>
          <w:lang w:val="en-US" w:eastAsia="ko-KR"/>
        </w:rPr>
        <w:t xml:space="preserve">-res | </w:t>
      </w:r>
      <w:r w:rsidRPr="00075BD7">
        <w:rPr>
          <w:rFonts w:hint="eastAsia"/>
          <w:lang w:val="en-US" w:eastAsia="ko-KR"/>
        </w:rPr>
        <w:t xml:space="preserve">ISO/IEC 29168, </w:t>
      </w:r>
      <w:r w:rsidRPr="00075BD7">
        <w:rPr>
          <w:i/>
          <w:lang w:val="en-US" w:eastAsia="ko-KR"/>
        </w:rPr>
        <w:t xml:space="preserve">Information technology </w:t>
      </w:r>
      <w:r w:rsidRPr="00F17D91">
        <w:rPr>
          <w:i/>
          <w:iCs/>
          <w:lang w:val="en-US" w:eastAsia="ko-KR"/>
        </w:rPr>
        <w:t xml:space="preserve">— </w:t>
      </w:r>
      <w:r w:rsidRPr="00075BD7">
        <w:rPr>
          <w:i/>
          <w:lang w:val="en-US" w:eastAsia="ko-KR"/>
        </w:rPr>
        <w:t xml:space="preserve">Open Systems Interconnection </w:t>
      </w:r>
      <w:r w:rsidRPr="00F17D91">
        <w:rPr>
          <w:i/>
          <w:iCs/>
          <w:lang w:val="en-US" w:eastAsia="ko-KR"/>
        </w:rPr>
        <w:t xml:space="preserve">— </w:t>
      </w:r>
      <w:r w:rsidRPr="00075BD7">
        <w:rPr>
          <w:i/>
          <w:lang w:val="en-US" w:eastAsia="ko-KR"/>
        </w:rPr>
        <w:t>Object Identifier resolution protocol and associated architecture, requirements and guidance</w:t>
      </w:r>
    </w:p>
    <w:p w:rsidR="00F15042" w:rsidRPr="00D71210" w:rsidRDefault="00F15042" w:rsidP="00D71210">
      <w:pPr>
        <w:rPr>
          <w:rFonts w:hint="eastAsia"/>
          <w:i/>
          <w:lang w:eastAsia="ko-KR"/>
        </w:rPr>
      </w:pPr>
      <w:r w:rsidRPr="00D71210">
        <w:rPr>
          <w:rFonts w:hint="eastAsia"/>
          <w:i/>
          <w:lang w:eastAsia="ko-KR"/>
        </w:rPr>
        <w:t>[Editor</w:t>
      </w:r>
      <w:r w:rsidRPr="00D71210">
        <w:rPr>
          <w:i/>
          <w:lang w:eastAsia="ko-KR"/>
        </w:rPr>
        <w:t>’</w:t>
      </w:r>
      <w:r w:rsidRPr="00D71210">
        <w:rPr>
          <w:rFonts w:hint="eastAsia"/>
          <w:i/>
          <w:lang w:eastAsia="ko-KR"/>
        </w:rPr>
        <w:t xml:space="preserve">s note] On-going works such as these draft Recommendations cannot be referred to in published Recommendations. Thus, these </w:t>
      </w:r>
      <w:r w:rsidRPr="00D71210">
        <w:rPr>
          <w:i/>
          <w:lang w:eastAsia="ko-KR"/>
        </w:rPr>
        <w:t>references</w:t>
      </w:r>
      <w:r w:rsidRPr="00D71210">
        <w:rPr>
          <w:rFonts w:hint="eastAsia"/>
          <w:i/>
          <w:lang w:eastAsia="ko-KR"/>
        </w:rPr>
        <w:t xml:space="preserve"> shall be removed if they are still on-going </w:t>
      </w:r>
      <w:r w:rsidR="002E6755">
        <w:rPr>
          <w:rFonts w:hint="eastAsia"/>
          <w:i/>
          <w:lang w:eastAsia="ko-KR"/>
        </w:rPr>
        <w:t>works</w:t>
      </w:r>
      <w:r w:rsidRPr="00D71210">
        <w:rPr>
          <w:rFonts w:hint="eastAsia"/>
          <w:i/>
          <w:lang w:eastAsia="ko-KR"/>
        </w:rPr>
        <w:t xml:space="preserve"> when </w:t>
      </w:r>
      <w:proofErr w:type="spellStart"/>
      <w:r w:rsidRPr="00D71210">
        <w:rPr>
          <w:rFonts w:hint="eastAsia"/>
          <w:i/>
          <w:lang w:eastAsia="ko-KR"/>
        </w:rPr>
        <w:t>Q.nid</w:t>
      </w:r>
      <w:proofErr w:type="spellEnd"/>
      <w:r w:rsidRPr="00D71210">
        <w:rPr>
          <w:rFonts w:hint="eastAsia"/>
          <w:i/>
          <w:lang w:eastAsia="ko-KR"/>
        </w:rPr>
        <w:t xml:space="preserve">-test-arch is consented. </w:t>
      </w:r>
    </w:p>
    <w:p w:rsidR="00EC57DC" w:rsidRPr="001D7C1F" w:rsidRDefault="00EC57DC" w:rsidP="00EC57DC">
      <w:pPr>
        <w:pStyle w:val="Heading1"/>
        <w:numPr>
          <w:ilvl w:val="0"/>
          <w:numId w:val="2"/>
        </w:numPr>
      </w:pPr>
      <w:bookmarkStart w:id="234" w:name="_Toc271669818"/>
      <w:r w:rsidRPr="001D7C1F">
        <w:lastRenderedPageBreak/>
        <w:t>Definitions</w:t>
      </w:r>
      <w:bookmarkEnd w:id="234"/>
    </w:p>
    <w:p w:rsidR="00EC57DC" w:rsidRDefault="00EC57DC" w:rsidP="00EC57DC">
      <w:pPr>
        <w:pStyle w:val="Heading2"/>
        <w:numPr>
          <w:ilvl w:val="1"/>
          <w:numId w:val="2"/>
        </w:numPr>
        <w:rPr>
          <w:rFonts w:hint="eastAsia"/>
          <w:lang w:val="en-US" w:eastAsia="ko-KR"/>
        </w:rPr>
      </w:pPr>
      <w:bookmarkStart w:id="235" w:name="_Toc271669819"/>
      <w:r>
        <w:rPr>
          <w:rFonts w:hint="eastAsia"/>
          <w:lang w:val="en-US" w:eastAsia="ko-KR"/>
        </w:rPr>
        <w:t>Terms defined elsewhere</w:t>
      </w:r>
      <w:bookmarkEnd w:id="235"/>
    </w:p>
    <w:p w:rsidR="00EC57DC" w:rsidRDefault="00EC57DC" w:rsidP="00EC57DC">
      <w:pPr>
        <w:rPr>
          <w:rFonts w:hint="eastAsia"/>
          <w:lang w:val="en-US" w:eastAsia="ko-KR"/>
        </w:rPr>
      </w:pPr>
      <w:r w:rsidRPr="0078001F">
        <w:rPr>
          <w:lang w:val="en-US"/>
        </w:rPr>
        <w:t>This Recommendation uses the following terms defined elsewhere</w:t>
      </w:r>
      <w:r>
        <w:rPr>
          <w:lang w:val="en-US"/>
        </w:rPr>
        <w:t>:</w:t>
      </w:r>
    </w:p>
    <w:p w:rsidR="000D797A" w:rsidRDefault="000D797A" w:rsidP="000D797A">
      <w:pPr>
        <w:tabs>
          <w:tab w:val="clear" w:pos="794"/>
          <w:tab w:val="left" w:pos="851"/>
        </w:tabs>
        <w:ind w:left="848" w:hangingChars="360" w:hanging="848"/>
        <w:rPr>
          <w:rFonts w:hint="eastAsia"/>
          <w:lang w:val="en-US" w:eastAsia="ko-KR"/>
        </w:rPr>
      </w:pPr>
      <w:r w:rsidRPr="00FF7176">
        <w:rPr>
          <w:rFonts w:hint="eastAsia"/>
          <w:b/>
          <w:lang w:val="en-US" w:eastAsia="ko-KR"/>
        </w:rPr>
        <w:t>3.1.</w:t>
      </w:r>
      <w:r>
        <w:rPr>
          <w:rFonts w:hint="eastAsia"/>
          <w:b/>
          <w:lang w:val="en-US" w:eastAsia="ko-KR"/>
        </w:rPr>
        <w:t>1</w:t>
      </w:r>
      <w:r w:rsidRPr="00FF7176">
        <w:rPr>
          <w:rFonts w:hint="eastAsia"/>
          <w:b/>
          <w:lang w:val="en-US" w:eastAsia="ko-KR"/>
        </w:rPr>
        <w:tab/>
      </w:r>
      <w:r>
        <w:rPr>
          <w:b/>
          <w:lang w:val="en-US" w:eastAsia="ko-KR"/>
        </w:rPr>
        <w:t>associated i</w:t>
      </w:r>
      <w:r w:rsidRPr="0016221F">
        <w:rPr>
          <w:b/>
          <w:lang w:val="en-US" w:eastAsia="ko-KR"/>
        </w:rPr>
        <w:t>nformation</w:t>
      </w:r>
      <w:r>
        <w:rPr>
          <w:rFonts w:hint="eastAsia"/>
          <w:lang w:val="en-US" w:eastAsia="ko-KR"/>
        </w:rPr>
        <w:t xml:space="preserve"> [ITU-T Y.2213]</w:t>
      </w:r>
      <w:r w:rsidRPr="0016221F">
        <w:rPr>
          <w:lang w:val="en-US" w:eastAsia="ko-KR"/>
        </w:rPr>
        <w:t xml:space="preserve">: </w:t>
      </w:r>
      <w:r>
        <w:rPr>
          <w:rFonts w:hint="eastAsia"/>
          <w:lang w:val="en-US" w:eastAsia="ko-KR"/>
        </w:rPr>
        <w:t>t</w:t>
      </w:r>
      <w:r w:rsidRPr="0016221F">
        <w:rPr>
          <w:lang w:val="en-US" w:eastAsia="ko-KR"/>
        </w:rPr>
        <w:t xml:space="preserve">he information which is associated with an identifier </w:t>
      </w:r>
      <w:r>
        <w:rPr>
          <w:rFonts w:hint="eastAsia"/>
          <w:lang w:val="en-US" w:eastAsia="ko-KR"/>
        </w:rPr>
        <w:br/>
      </w:r>
      <w:r w:rsidR="008A0226">
        <w:rPr>
          <w:rFonts w:hint="eastAsia"/>
          <w:lang w:val="en-US" w:eastAsia="ko-KR"/>
        </w:rPr>
        <w:t>NOTE</w:t>
      </w:r>
      <w:r>
        <w:rPr>
          <w:rFonts w:hint="eastAsia"/>
          <w:lang w:val="en-US" w:eastAsia="ko-KR"/>
        </w:rPr>
        <w:t xml:space="preserve">: </w:t>
      </w:r>
      <w:r w:rsidRPr="0016221F">
        <w:rPr>
          <w:lang w:val="en-US" w:eastAsia="ko-KR"/>
        </w:rPr>
        <w:t xml:space="preserve">Example </w:t>
      </w:r>
      <w:r>
        <w:rPr>
          <w:lang w:val="en-US" w:eastAsia="ko-KR"/>
        </w:rPr>
        <w:t>associated i</w:t>
      </w:r>
      <w:r w:rsidRPr="0016221F">
        <w:rPr>
          <w:lang w:val="en-US" w:eastAsia="ko-KR"/>
        </w:rPr>
        <w:t>nformation instances are URL, URN, IP address, E.164 number, etc.</w:t>
      </w:r>
    </w:p>
    <w:p w:rsidR="00694776" w:rsidRPr="0016221F" w:rsidRDefault="00694776" w:rsidP="00694776">
      <w:pPr>
        <w:tabs>
          <w:tab w:val="clear" w:pos="794"/>
          <w:tab w:val="left" w:pos="851"/>
        </w:tabs>
        <w:ind w:left="848" w:hangingChars="360" w:hanging="848"/>
        <w:rPr>
          <w:lang w:val="en-US" w:eastAsia="ko-KR"/>
        </w:rPr>
      </w:pPr>
      <w:r w:rsidRPr="0016221F">
        <w:rPr>
          <w:b/>
          <w:lang w:val="en-US" w:eastAsia="ko-KR"/>
        </w:rPr>
        <w:t>3.</w:t>
      </w:r>
      <w:r>
        <w:rPr>
          <w:rFonts w:hint="eastAsia"/>
          <w:b/>
          <w:lang w:val="en-US" w:eastAsia="ko-KR"/>
        </w:rPr>
        <w:t>1</w:t>
      </w:r>
      <w:r w:rsidRPr="0016221F">
        <w:rPr>
          <w:b/>
          <w:lang w:val="en-US" w:eastAsia="ko-KR"/>
        </w:rPr>
        <w:t>.</w:t>
      </w:r>
      <w:r>
        <w:rPr>
          <w:rFonts w:hint="eastAsia"/>
          <w:b/>
          <w:lang w:val="en-US" w:eastAsia="ko-KR"/>
        </w:rPr>
        <w:t>2</w:t>
      </w:r>
      <w:r w:rsidRPr="0016221F">
        <w:rPr>
          <w:b/>
          <w:lang w:val="en-US" w:eastAsia="ko-KR"/>
        </w:rPr>
        <w:tab/>
      </w:r>
      <w:r>
        <w:rPr>
          <w:rFonts w:hint="eastAsia"/>
          <w:b/>
          <w:lang w:val="en-US" w:eastAsia="ko-KR"/>
        </w:rPr>
        <w:t>B2B</w:t>
      </w:r>
      <w:r w:rsidRPr="0016221F">
        <w:rPr>
          <w:b/>
          <w:lang w:val="en-US" w:eastAsia="ko-KR"/>
        </w:rPr>
        <w:t xml:space="preserve"> tag-based identification applications and services</w:t>
      </w:r>
      <w:r w:rsidRPr="0016221F">
        <w:rPr>
          <w:lang w:val="en-US" w:eastAsia="ko-KR"/>
        </w:rPr>
        <w:t xml:space="preserve">: This </w:t>
      </w:r>
      <w:r w:rsidRPr="0016221F">
        <w:rPr>
          <w:lang w:val="en-US"/>
        </w:rPr>
        <w:t>term</w:t>
      </w:r>
      <w:r w:rsidRPr="0016221F">
        <w:rPr>
          <w:lang w:val="en-US" w:eastAsia="ko-KR"/>
        </w:rPr>
        <w:t xml:space="preserve"> refers to tag-based identification applications and services based on business relationships which involve exchanges of identification information between business partners</w:t>
      </w:r>
      <w:r>
        <w:rPr>
          <w:rFonts w:hint="eastAsia"/>
          <w:lang w:val="en-US" w:eastAsia="ko-KR"/>
        </w:rPr>
        <w:t>.</w:t>
      </w:r>
    </w:p>
    <w:p w:rsidR="00694776" w:rsidRPr="0016221F" w:rsidRDefault="00694776" w:rsidP="00694776">
      <w:pPr>
        <w:tabs>
          <w:tab w:val="clear" w:pos="794"/>
          <w:tab w:val="left" w:pos="851"/>
        </w:tabs>
        <w:ind w:left="848" w:hangingChars="360" w:hanging="848"/>
        <w:rPr>
          <w:lang w:val="en-US" w:eastAsia="ko-KR"/>
        </w:rPr>
      </w:pPr>
      <w:r w:rsidRPr="0016221F">
        <w:rPr>
          <w:b/>
          <w:lang w:val="en-US" w:eastAsia="ko-KR"/>
        </w:rPr>
        <w:t>3.</w:t>
      </w:r>
      <w:r>
        <w:rPr>
          <w:rFonts w:hint="eastAsia"/>
          <w:b/>
          <w:lang w:val="en-US" w:eastAsia="ko-KR"/>
        </w:rPr>
        <w:t>1</w:t>
      </w:r>
      <w:r w:rsidRPr="0016221F">
        <w:rPr>
          <w:b/>
          <w:lang w:val="en-US" w:eastAsia="ko-KR"/>
        </w:rPr>
        <w:t>.</w:t>
      </w:r>
      <w:r>
        <w:rPr>
          <w:rFonts w:hint="eastAsia"/>
          <w:b/>
          <w:lang w:val="en-US" w:eastAsia="ko-KR"/>
        </w:rPr>
        <w:t>3</w:t>
      </w:r>
      <w:r w:rsidRPr="0016221F">
        <w:rPr>
          <w:b/>
          <w:lang w:val="en-US" w:eastAsia="ko-KR"/>
        </w:rPr>
        <w:tab/>
      </w:r>
      <w:r>
        <w:rPr>
          <w:rFonts w:hint="eastAsia"/>
          <w:b/>
          <w:lang w:val="en-US" w:eastAsia="ko-KR"/>
        </w:rPr>
        <w:t>B2B2C</w:t>
      </w:r>
      <w:r w:rsidRPr="0016221F">
        <w:rPr>
          <w:b/>
          <w:lang w:val="en-US" w:eastAsia="ko-KR"/>
        </w:rPr>
        <w:t xml:space="preserve"> tag-based identification applications and services</w:t>
      </w:r>
      <w:r w:rsidRPr="0016221F">
        <w:rPr>
          <w:lang w:val="en-US" w:eastAsia="ko-KR"/>
        </w:rPr>
        <w:t xml:space="preserve">: This term refers to tag-based </w:t>
      </w:r>
      <w:r>
        <w:rPr>
          <w:rFonts w:hint="eastAsia"/>
          <w:lang w:val="en-US" w:eastAsia="ko-KR"/>
        </w:rPr>
        <w:t xml:space="preserve">identification </w:t>
      </w:r>
      <w:r w:rsidRPr="0016221F">
        <w:rPr>
          <w:lang w:val="en-US" w:eastAsia="ko-KR"/>
        </w:rPr>
        <w:t xml:space="preserve">applications and services based on integrated business </w:t>
      </w:r>
      <w:r w:rsidRPr="0016221F">
        <w:rPr>
          <w:lang w:val="en-US"/>
        </w:rPr>
        <w:t>relationships</w:t>
      </w:r>
      <w:r w:rsidRPr="0016221F">
        <w:rPr>
          <w:lang w:val="en-US" w:eastAsia="ko-KR"/>
        </w:rPr>
        <w:t xml:space="preserve"> of B2B and B2C which involve exchanges of identification information</w:t>
      </w:r>
      <w:r>
        <w:rPr>
          <w:rFonts w:hint="eastAsia"/>
          <w:lang w:val="en-US" w:eastAsia="ko-KR"/>
        </w:rPr>
        <w:t>.</w:t>
      </w:r>
    </w:p>
    <w:p w:rsidR="00694776" w:rsidRPr="0016221F" w:rsidRDefault="00694776" w:rsidP="00694776">
      <w:pPr>
        <w:tabs>
          <w:tab w:val="clear" w:pos="794"/>
          <w:tab w:val="left" w:pos="851"/>
        </w:tabs>
        <w:ind w:left="848" w:hangingChars="360" w:hanging="848"/>
        <w:rPr>
          <w:lang w:val="en-US" w:eastAsia="ko-KR"/>
        </w:rPr>
      </w:pPr>
      <w:r w:rsidRPr="0016221F">
        <w:rPr>
          <w:b/>
          <w:lang w:val="en-US" w:eastAsia="ko-KR"/>
        </w:rPr>
        <w:t>3.</w:t>
      </w:r>
      <w:r>
        <w:rPr>
          <w:rFonts w:hint="eastAsia"/>
          <w:b/>
          <w:lang w:val="en-US" w:eastAsia="ko-KR"/>
        </w:rPr>
        <w:t>1</w:t>
      </w:r>
      <w:r w:rsidRPr="0016221F">
        <w:rPr>
          <w:b/>
          <w:lang w:val="en-US" w:eastAsia="ko-KR"/>
        </w:rPr>
        <w:t>.</w:t>
      </w:r>
      <w:r>
        <w:rPr>
          <w:rFonts w:hint="eastAsia"/>
          <w:b/>
          <w:lang w:val="en-US" w:eastAsia="ko-KR"/>
        </w:rPr>
        <w:t>4</w:t>
      </w:r>
      <w:r w:rsidRPr="0016221F">
        <w:rPr>
          <w:b/>
          <w:lang w:val="en-US" w:eastAsia="ko-KR"/>
        </w:rPr>
        <w:tab/>
      </w:r>
      <w:r>
        <w:rPr>
          <w:rFonts w:hint="eastAsia"/>
          <w:b/>
          <w:lang w:val="en-US" w:eastAsia="ko-KR"/>
        </w:rPr>
        <w:t>B2C</w:t>
      </w:r>
      <w:r w:rsidRPr="0016221F">
        <w:rPr>
          <w:b/>
          <w:lang w:val="en-US" w:eastAsia="ko-KR"/>
        </w:rPr>
        <w:t xml:space="preserve"> tag-based identification applications and services</w:t>
      </w:r>
      <w:r w:rsidRPr="0016221F">
        <w:rPr>
          <w:lang w:val="en-US" w:eastAsia="ko-KR"/>
        </w:rPr>
        <w:t xml:space="preserve">: This term </w:t>
      </w:r>
      <w:r w:rsidRPr="0016221F">
        <w:rPr>
          <w:lang w:val="en-US"/>
        </w:rPr>
        <w:t>refers</w:t>
      </w:r>
      <w:r w:rsidRPr="0016221F">
        <w:rPr>
          <w:lang w:val="en-US" w:eastAsia="ko-KR"/>
        </w:rPr>
        <w:t xml:space="preserve"> to tag-based </w:t>
      </w:r>
      <w:r>
        <w:rPr>
          <w:rFonts w:hint="eastAsia"/>
          <w:lang w:val="en-US" w:eastAsia="ko-KR"/>
        </w:rPr>
        <w:t xml:space="preserve">identification </w:t>
      </w:r>
      <w:r w:rsidRPr="0016221F">
        <w:rPr>
          <w:lang w:val="en-US" w:eastAsia="ko-KR"/>
        </w:rPr>
        <w:t>applications and services based on business relationships which involve exchanges of identification information between business and consumer</w:t>
      </w:r>
      <w:r>
        <w:rPr>
          <w:rFonts w:hint="eastAsia"/>
          <w:lang w:val="en-US" w:eastAsia="ko-KR"/>
        </w:rPr>
        <w:t>.</w:t>
      </w:r>
    </w:p>
    <w:p w:rsidR="00694776" w:rsidRPr="0016221F" w:rsidRDefault="00694776" w:rsidP="00694776">
      <w:pPr>
        <w:tabs>
          <w:tab w:val="clear" w:pos="794"/>
          <w:tab w:val="left" w:pos="851"/>
        </w:tabs>
        <w:ind w:left="848" w:hangingChars="360" w:hanging="848"/>
        <w:rPr>
          <w:lang w:val="en-US" w:eastAsia="ko-KR"/>
        </w:rPr>
      </w:pPr>
      <w:r w:rsidRPr="0016221F">
        <w:rPr>
          <w:b/>
          <w:lang w:val="en-US" w:eastAsia="ko-KR"/>
        </w:rPr>
        <w:t>3.</w:t>
      </w:r>
      <w:r>
        <w:rPr>
          <w:rFonts w:hint="eastAsia"/>
          <w:b/>
          <w:lang w:val="en-US" w:eastAsia="ko-KR"/>
        </w:rPr>
        <w:t>1</w:t>
      </w:r>
      <w:r w:rsidRPr="0016221F">
        <w:rPr>
          <w:b/>
          <w:lang w:val="en-US" w:eastAsia="ko-KR"/>
        </w:rPr>
        <w:t>.</w:t>
      </w:r>
      <w:r>
        <w:rPr>
          <w:rFonts w:hint="eastAsia"/>
          <w:b/>
          <w:lang w:val="en-US" w:eastAsia="ko-KR"/>
        </w:rPr>
        <w:t>5</w:t>
      </w:r>
      <w:r w:rsidRPr="0016221F">
        <w:rPr>
          <w:b/>
          <w:lang w:val="en-US" w:eastAsia="ko-KR"/>
        </w:rPr>
        <w:tab/>
      </w:r>
      <w:r>
        <w:rPr>
          <w:rFonts w:hint="eastAsia"/>
          <w:b/>
          <w:lang w:val="en-US" w:eastAsia="ko-KR"/>
        </w:rPr>
        <w:t>C2C</w:t>
      </w:r>
      <w:r w:rsidRPr="0016221F">
        <w:rPr>
          <w:b/>
          <w:lang w:val="en-US" w:eastAsia="ko-KR"/>
        </w:rPr>
        <w:t xml:space="preserve"> tag-based identification applications and services</w:t>
      </w:r>
      <w:r w:rsidRPr="0016221F">
        <w:rPr>
          <w:lang w:val="en-US" w:eastAsia="ko-KR"/>
        </w:rPr>
        <w:t xml:space="preserve">: This term refers to tag-based </w:t>
      </w:r>
      <w:r>
        <w:rPr>
          <w:rFonts w:hint="eastAsia"/>
          <w:lang w:val="en-US" w:eastAsia="ko-KR"/>
        </w:rPr>
        <w:t xml:space="preserve">identification </w:t>
      </w:r>
      <w:r w:rsidRPr="0016221F">
        <w:rPr>
          <w:lang w:val="en-US" w:eastAsia="ko-KR"/>
        </w:rPr>
        <w:t>applications and services based on business relationships which involve exchanges of identification information between consumers.</w:t>
      </w:r>
    </w:p>
    <w:p w:rsidR="00EC57DC" w:rsidRDefault="00EC57DC" w:rsidP="00EC57DC">
      <w:pPr>
        <w:tabs>
          <w:tab w:val="clear" w:pos="794"/>
          <w:tab w:val="left" w:pos="851"/>
        </w:tabs>
        <w:ind w:left="848" w:hangingChars="360" w:hanging="848"/>
        <w:rPr>
          <w:rFonts w:hint="eastAsia"/>
          <w:lang w:val="en-US" w:eastAsia="ko-KR"/>
        </w:rPr>
      </w:pPr>
      <w:r w:rsidRPr="00FF7176">
        <w:rPr>
          <w:rFonts w:hint="eastAsia"/>
          <w:b/>
          <w:lang w:val="en-US" w:eastAsia="ko-KR"/>
        </w:rPr>
        <w:t>3.1.</w:t>
      </w:r>
      <w:r w:rsidR="00694776">
        <w:rPr>
          <w:rFonts w:hint="eastAsia"/>
          <w:b/>
          <w:lang w:val="en-US" w:eastAsia="ko-KR"/>
        </w:rPr>
        <w:t>6</w:t>
      </w:r>
      <w:r w:rsidRPr="00FF7176">
        <w:rPr>
          <w:rFonts w:hint="eastAsia"/>
          <w:b/>
          <w:lang w:val="en-US" w:eastAsia="ko-KR"/>
        </w:rPr>
        <w:tab/>
      </w:r>
      <w:r w:rsidR="00BE55A4">
        <w:rPr>
          <w:b/>
          <w:lang w:val="en-US" w:eastAsia="ko-KR"/>
        </w:rPr>
        <w:t>i</w:t>
      </w:r>
      <w:r w:rsidR="00BE55A4" w:rsidRPr="000645C4">
        <w:rPr>
          <w:rFonts w:hint="eastAsia"/>
          <w:b/>
          <w:lang w:val="en-US"/>
        </w:rPr>
        <w:t>dentifier</w:t>
      </w:r>
      <w:r w:rsidR="00BE55A4" w:rsidRPr="000645C4">
        <w:rPr>
          <w:rFonts w:hint="eastAsia"/>
          <w:lang w:val="en-US"/>
        </w:rPr>
        <w:t xml:space="preserve"> [b-ITU-T Y.2091]: </w:t>
      </w:r>
      <w:r w:rsidR="00BE55A4">
        <w:rPr>
          <w:rFonts w:hint="eastAsia"/>
          <w:lang w:val="en-US" w:eastAsia="ko-KR"/>
        </w:rPr>
        <w:t>a</w:t>
      </w:r>
      <w:r w:rsidR="00BE55A4" w:rsidRPr="000645C4">
        <w:rPr>
          <w:lang w:val="en-US"/>
        </w:rPr>
        <w:t xml:space="preserve"> series of digits, characters and symbols or any other form of data used to identify subscriber(s), user(s), network element(s), function(s), network entity(</w:t>
      </w:r>
      <w:proofErr w:type="spellStart"/>
      <w:r w:rsidR="00BE55A4" w:rsidRPr="000645C4">
        <w:rPr>
          <w:lang w:val="en-US"/>
        </w:rPr>
        <w:t>ies</w:t>
      </w:r>
      <w:proofErr w:type="spellEnd"/>
      <w:r w:rsidR="00BE55A4" w:rsidRPr="000645C4">
        <w:rPr>
          <w:lang w:val="en-US"/>
        </w:rPr>
        <w:t xml:space="preserve">) providing services/applications, or other entities (e.g. physical or logical objects). Identifiers can be used for registration or authorization. </w:t>
      </w:r>
      <w:r w:rsidR="00BE55A4">
        <w:rPr>
          <w:rFonts w:hint="eastAsia"/>
          <w:lang w:val="en-US" w:eastAsia="ko-KR"/>
        </w:rPr>
        <w:br/>
        <w:t>N</w:t>
      </w:r>
      <w:r w:rsidR="00334CCB">
        <w:rPr>
          <w:rFonts w:hint="eastAsia"/>
          <w:lang w:val="en-US" w:eastAsia="ko-KR"/>
        </w:rPr>
        <w:t>OTE</w:t>
      </w:r>
      <w:r w:rsidR="00BE55A4">
        <w:rPr>
          <w:rFonts w:hint="eastAsia"/>
          <w:lang w:val="en-US" w:eastAsia="ko-KR"/>
        </w:rPr>
        <w:t>:</w:t>
      </w:r>
      <w:r w:rsidR="00BE55A4">
        <w:rPr>
          <w:rFonts w:hint="eastAsia"/>
          <w:b/>
          <w:lang w:val="en-US" w:eastAsia="ko-KR"/>
        </w:rPr>
        <w:t xml:space="preserve"> </w:t>
      </w:r>
      <w:r w:rsidR="00BE55A4">
        <w:rPr>
          <w:rFonts w:hint="eastAsia"/>
          <w:lang w:val="en-US" w:eastAsia="ko-KR"/>
        </w:rPr>
        <w:t>Identifiers</w:t>
      </w:r>
      <w:r w:rsidR="00BE55A4" w:rsidRPr="000645C4">
        <w:rPr>
          <w:lang w:val="en-US"/>
        </w:rPr>
        <w:t xml:space="preserve"> can be either public to all networks, shared between a limited number of networks or private to a specific network (private </w:t>
      </w:r>
      <w:r w:rsidR="00BE55A4">
        <w:rPr>
          <w:rFonts w:hint="eastAsia"/>
          <w:lang w:val="en-US" w:eastAsia="ko-KR"/>
        </w:rPr>
        <w:t>identifiers</w:t>
      </w:r>
      <w:r w:rsidR="00BE55A4" w:rsidRPr="000645C4">
        <w:rPr>
          <w:lang w:val="en-US"/>
        </w:rPr>
        <w:t xml:space="preserve"> are normally not disclosed to third parties.)</w:t>
      </w:r>
    </w:p>
    <w:p w:rsidR="000D797A" w:rsidRPr="0016221F" w:rsidRDefault="000D797A" w:rsidP="000D797A">
      <w:pPr>
        <w:tabs>
          <w:tab w:val="clear" w:pos="794"/>
          <w:tab w:val="left" w:pos="851"/>
        </w:tabs>
        <w:ind w:left="848" w:hangingChars="360" w:hanging="848"/>
        <w:rPr>
          <w:lang w:val="en-US" w:eastAsia="ko-KR"/>
        </w:rPr>
      </w:pPr>
      <w:r w:rsidRPr="00FF7176">
        <w:rPr>
          <w:rFonts w:hint="eastAsia"/>
          <w:b/>
          <w:lang w:val="en-US" w:eastAsia="ko-KR"/>
        </w:rPr>
        <w:t>3.1.</w:t>
      </w:r>
      <w:r w:rsidR="00694776">
        <w:rPr>
          <w:rFonts w:hint="eastAsia"/>
          <w:b/>
          <w:lang w:val="en-US" w:eastAsia="ko-KR"/>
        </w:rPr>
        <w:t>7</w:t>
      </w:r>
      <w:r w:rsidRPr="00FF7176">
        <w:rPr>
          <w:rFonts w:hint="eastAsia"/>
          <w:b/>
          <w:lang w:val="en-US" w:eastAsia="ko-KR"/>
        </w:rPr>
        <w:tab/>
      </w:r>
      <w:r>
        <w:rPr>
          <w:b/>
          <w:lang w:val="en-US" w:eastAsia="ko-KR"/>
        </w:rPr>
        <w:t>f</w:t>
      </w:r>
      <w:r w:rsidRPr="0016221F">
        <w:rPr>
          <w:b/>
          <w:lang w:val="en-US" w:eastAsia="ko-KR"/>
        </w:rPr>
        <w:t xml:space="preserve">orward </w:t>
      </w:r>
      <w:r>
        <w:rPr>
          <w:b/>
          <w:lang w:val="en-US" w:eastAsia="ko-KR"/>
        </w:rPr>
        <w:t>identifier</w:t>
      </w:r>
      <w:r w:rsidRPr="0016221F">
        <w:rPr>
          <w:b/>
          <w:lang w:val="en-US" w:eastAsia="ko-KR"/>
        </w:rPr>
        <w:t xml:space="preserve"> resolution</w:t>
      </w:r>
      <w:r>
        <w:rPr>
          <w:rFonts w:hint="eastAsia"/>
          <w:lang w:val="en-US" w:eastAsia="ko-KR"/>
        </w:rPr>
        <w:t xml:space="preserve"> [ITU-T Y.2213]</w:t>
      </w:r>
      <w:r w:rsidRPr="0016221F">
        <w:rPr>
          <w:lang w:val="en-US" w:eastAsia="ko-KR"/>
        </w:rPr>
        <w:t xml:space="preserve">: </w:t>
      </w:r>
      <w:r>
        <w:rPr>
          <w:rFonts w:hint="eastAsia"/>
          <w:lang w:val="en-US" w:eastAsia="ko-KR"/>
        </w:rPr>
        <w:t>A</w:t>
      </w:r>
      <w:r w:rsidRPr="0016221F">
        <w:rPr>
          <w:lang w:val="en-US" w:eastAsia="ko-KR"/>
        </w:rPr>
        <w:t xml:space="preserve"> function to resolve an identifier into </w:t>
      </w:r>
      <w:r>
        <w:rPr>
          <w:rFonts w:hint="eastAsia"/>
          <w:lang w:val="en-US" w:eastAsia="ko-KR"/>
        </w:rPr>
        <w:t>an a</w:t>
      </w:r>
      <w:r w:rsidRPr="0016221F">
        <w:rPr>
          <w:lang w:val="en-US" w:eastAsia="ko-KR"/>
        </w:rPr>
        <w:t xml:space="preserve">ssociated </w:t>
      </w:r>
      <w:r>
        <w:rPr>
          <w:rFonts w:hint="eastAsia"/>
          <w:lang w:val="en-US" w:eastAsia="ko-KR"/>
        </w:rPr>
        <w:t>i</w:t>
      </w:r>
      <w:r w:rsidRPr="0016221F">
        <w:rPr>
          <w:lang w:val="en-US" w:eastAsia="ko-KR"/>
        </w:rPr>
        <w:t>nformation.</w:t>
      </w:r>
    </w:p>
    <w:p w:rsidR="000D797A" w:rsidRPr="0016221F" w:rsidRDefault="000D797A" w:rsidP="000D797A">
      <w:pPr>
        <w:tabs>
          <w:tab w:val="clear" w:pos="794"/>
          <w:tab w:val="left" w:pos="851"/>
        </w:tabs>
        <w:ind w:left="848" w:hangingChars="360" w:hanging="848"/>
        <w:rPr>
          <w:lang w:val="en-US" w:eastAsia="ko-KR"/>
        </w:rPr>
      </w:pPr>
      <w:r w:rsidRPr="0016221F">
        <w:rPr>
          <w:b/>
          <w:lang w:val="en-US" w:eastAsia="ko-KR"/>
        </w:rPr>
        <w:t>3.</w:t>
      </w:r>
      <w:r>
        <w:rPr>
          <w:rFonts w:hint="eastAsia"/>
          <w:b/>
          <w:lang w:val="en-US" w:eastAsia="ko-KR"/>
        </w:rPr>
        <w:t>1.</w:t>
      </w:r>
      <w:r w:rsidR="00694776">
        <w:rPr>
          <w:rFonts w:hint="eastAsia"/>
          <w:b/>
          <w:lang w:val="en-US" w:eastAsia="ko-KR"/>
        </w:rPr>
        <w:t>8</w:t>
      </w:r>
      <w:r w:rsidRPr="0016221F">
        <w:rPr>
          <w:b/>
          <w:lang w:val="en-US" w:eastAsia="ko-KR"/>
        </w:rPr>
        <w:tab/>
      </w:r>
      <w:r>
        <w:rPr>
          <w:b/>
          <w:lang w:val="en-US" w:eastAsia="ko-KR"/>
        </w:rPr>
        <w:t>i</w:t>
      </w:r>
      <w:r>
        <w:rPr>
          <w:rFonts w:hint="eastAsia"/>
          <w:b/>
          <w:lang w:val="en-US" w:eastAsia="ko-KR"/>
        </w:rPr>
        <w:t>dentifier</w:t>
      </w:r>
      <w:r w:rsidRPr="0016221F">
        <w:rPr>
          <w:b/>
          <w:lang w:val="en-US" w:eastAsia="ko-KR"/>
        </w:rPr>
        <w:t xml:space="preserve"> </w:t>
      </w:r>
      <w:r>
        <w:rPr>
          <w:rFonts w:hint="eastAsia"/>
          <w:b/>
          <w:lang w:val="en-US" w:eastAsia="ko-KR"/>
        </w:rPr>
        <w:t>r</w:t>
      </w:r>
      <w:r w:rsidRPr="0016221F">
        <w:rPr>
          <w:b/>
          <w:lang w:val="en-US" w:eastAsia="ko-KR"/>
        </w:rPr>
        <w:t>esolution</w:t>
      </w:r>
      <w:r>
        <w:rPr>
          <w:rFonts w:hint="eastAsia"/>
          <w:lang w:val="en-US" w:eastAsia="ko-KR"/>
        </w:rPr>
        <w:t xml:space="preserve"> [ITU-T Y.2213]</w:t>
      </w:r>
      <w:r w:rsidRPr="0016221F">
        <w:rPr>
          <w:lang w:val="en-US" w:eastAsia="ko-KR"/>
        </w:rPr>
        <w:t>:</w:t>
      </w:r>
      <w:r w:rsidRPr="0016221F">
        <w:rPr>
          <w:lang w:val="en-US" w:eastAsia="ko-KR"/>
        </w:rPr>
        <w:tab/>
      </w:r>
      <w:r>
        <w:rPr>
          <w:rFonts w:hint="eastAsia"/>
          <w:lang w:val="en-US" w:eastAsia="ko-KR"/>
        </w:rPr>
        <w:t>A</w:t>
      </w:r>
      <w:r w:rsidRPr="0016221F">
        <w:rPr>
          <w:lang w:val="en-US" w:eastAsia="ko-KR"/>
        </w:rPr>
        <w:t xml:space="preserve"> function to resolve an identifier into </w:t>
      </w:r>
      <w:r>
        <w:rPr>
          <w:rFonts w:hint="eastAsia"/>
          <w:lang w:val="en-US" w:eastAsia="ko-KR"/>
        </w:rPr>
        <w:t>a</w:t>
      </w:r>
      <w:r w:rsidRPr="0016221F">
        <w:rPr>
          <w:lang w:val="en-US" w:eastAsia="ko-KR"/>
        </w:rPr>
        <w:t xml:space="preserve">ssociated </w:t>
      </w:r>
      <w:r>
        <w:rPr>
          <w:rFonts w:hint="eastAsia"/>
          <w:lang w:val="en-US" w:eastAsia="ko-KR"/>
        </w:rPr>
        <w:t>i</w:t>
      </w:r>
      <w:r w:rsidRPr="0016221F">
        <w:rPr>
          <w:lang w:val="en-US" w:eastAsia="ko-KR"/>
        </w:rPr>
        <w:t xml:space="preserve">nformation (see “Forward </w:t>
      </w:r>
      <w:r>
        <w:rPr>
          <w:rFonts w:hint="eastAsia"/>
          <w:lang w:val="en-US" w:eastAsia="ko-KR"/>
        </w:rPr>
        <w:t>identifier</w:t>
      </w:r>
      <w:r w:rsidRPr="0016221F">
        <w:rPr>
          <w:lang w:val="en-US" w:eastAsia="ko-KR"/>
        </w:rPr>
        <w:t xml:space="preserve"> resolution”) and vice versa (see “Reverse </w:t>
      </w:r>
      <w:r>
        <w:rPr>
          <w:rFonts w:hint="eastAsia"/>
          <w:lang w:val="en-US" w:eastAsia="ko-KR"/>
        </w:rPr>
        <w:t>identifier</w:t>
      </w:r>
      <w:r w:rsidRPr="0016221F">
        <w:rPr>
          <w:lang w:val="en-US" w:eastAsia="ko-KR"/>
        </w:rPr>
        <w:t xml:space="preserve"> resolution”). </w:t>
      </w:r>
    </w:p>
    <w:p w:rsidR="000D797A" w:rsidRPr="004E3DF0" w:rsidRDefault="000D797A" w:rsidP="000D797A">
      <w:pPr>
        <w:tabs>
          <w:tab w:val="clear" w:pos="794"/>
          <w:tab w:val="left" w:pos="851"/>
        </w:tabs>
        <w:ind w:left="848" w:hangingChars="360" w:hanging="848"/>
        <w:rPr>
          <w:rFonts w:hint="eastAsia"/>
          <w:lang w:val="en-US" w:eastAsia="ko-KR"/>
        </w:rPr>
      </w:pPr>
      <w:r>
        <w:rPr>
          <w:rFonts w:hint="eastAsia"/>
          <w:b/>
          <w:lang w:val="en-US" w:eastAsia="ko-KR"/>
        </w:rPr>
        <w:t>3.1.</w:t>
      </w:r>
      <w:r w:rsidR="00694776">
        <w:rPr>
          <w:rFonts w:hint="eastAsia"/>
          <w:b/>
          <w:lang w:val="en-US" w:eastAsia="ko-KR"/>
        </w:rPr>
        <w:t>9</w:t>
      </w:r>
      <w:r>
        <w:rPr>
          <w:rFonts w:hint="eastAsia"/>
          <w:b/>
          <w:lang w:val="en-US" w:eastAsia="ko-KR"/>
        </w:rPr>
        <w:tab/>
      </w:r>
      <w:r>
        <w:rPr>
          <w:b/>
          <w:lang w:val="en-US" w:eastAsia="ko-KR"/>
        </w:rPr>
        <w:t>i</w:t>
      </w:r>
      <w:r>
        <w:rPr>
          <w:rFonts w:hint="eastAsia"/>
          <w:b/>
          <w:lang w:val="en-US" w:eastAsia="ko-KR"/>
        </w:rPr>
        <w:t>dentifier scheme</w:t>
      </w:r>
      <w:r>
        <w:rPr>
          <w:rFonts w:hint="eastAsia"/>
          <w:lang w:val="en-US" w:eastAsia="ko-KR"/>
        </w:rPr>
        <w:t xml:space="preserve"> [ITU-T Y.2213]: It is a </w:t>
      </w:r>
      <w:r>
        <w:rPr>
          <w:lang w:val="en-US" w:eastAsia="ko-KR"/>
        </w:rPr>
        <w:t>numbering</w:t>
      </w:r>
      <w:r>
        <w:rPr>
          <w:rFonts w:hint="eastAsia"/>
          <w:lang w:val="en-US" w:eastAsia="ko-KR"/>
        </w:rPr>
        <w:t xml:space="preserve"> scheme that </w:t>
      </w:r>
      <w:r w:rsidRPr="00144B2C">
        <w:t xml:space="preserve">specifies the format and structure of the </w:t>
      </w:r>
      <w:r w:rsidRPr="00144B2C">
        <w:rPr>
          <w:rFonts w:hint="eastAsia"/>
          <w:lang w:eastAsia="ko-KR"/>
        </w:rPr>
        <w:t>identifiers</w:t>
      </w:r>
      <w:r w:rsidRPr="00144B2C">
        <w:t xml:space="preserve"> used within that </w:t>
      </w:r>
      <w:r w:rsidRPr="00144B2C">
        <w:rPr>
          <w:rFonts w:hint="eastAsia"/>
          <w:lang w:eastAsia="ko-KR"/>
        </w:rPr>
        <w:t>scheme</w:t>
      </w:r>
      <w:r>
        <w:rPr>
          <w:rFonts w:hint="eastAsia"/>
          <w:lang w:val="en-US" w:eastAsia="ko-KR"/>
        </w:rPr>
        <w:t>.</w:t>
      </w:r>
    </w:p>
    <w:p w:rsidR="000D797A" w:rsidRPr="0016221F" w:rsidRDefault="000D797A" w:rsidP="000D797A">
      <w:pPr>
        <w:tabs>
          <w:tab w:val="clear" w:pos="794"/>
          <w:tab w:val="left" w:pos="851"/>
        </w:tabs>
        <w:ind w:left="848" w:hangingChars="360" w:hanging="848"/>
        <w:rPr>
          <w:lang w:val="en-US" w:eastAsia="ko-KR"/>
        </w:rPr>
      </w:pPr>
      <w:r w:rsidRPr="0016221F">
        <w:rPr>
          <w:b/>
          <w:lang w:val="en-US" w:eastAsia="ko-KR"/>
        </w:rPr>
        <w:t>3.</w:t>
      </w:r>
      <w:r>
        <w:rPr>
          <w:rFonts w:hint="eastAsia"/>
          <w:b/>
          <w:lang w:val="en-US" w:eastAsia="ko-KR"/>
        </w:rPr>
        <w:t>1.</w:t>
      </w:r>
      <w:r w:rsidR="00694776">
        <w:rPr>
          <w:rFonts w:hint="eastAsia"/>
          <w:b/>
          <w:lang w:val="en-US" w:eastAsia="ko-KR"/>
        </w:rPr>
        <w:t>10</w:t>
      </w:r>
      <w:r w:rsidRPr="0016221F">
        <w:rPr>
          <w:b/>
          <w:lang w:val="en-US" w:eastAsia="ko-KR"/>
        </w:rPr>
        <w:tab/>
        <w:t>ID tag</w:t>
      </w:r>
      <w:r>
        <w:rPr>
          <w:rFonts w:hint="eastAsia"/>
          <w:lang w:val="en-US" w:eastAsia="ko-KR"/>
        </w:rPr>
        <w:t xml:space="preserve"> [ITU-T Y.2213]</w:t>
      </w:r>
      <w:r w:rsidRPr="0016221F">
        <w:rPr>
          <w:lang w:val="en-US" w:eastAsia="ko-KR"/>
        </w:rPr>
        <w:t xml:space="preserve">: </w:t>
      </w:r>
      <w:r>
        <w:rPr>
          <w:rFonts w:hint="eastAsia"/>
          <w:lang w:val="en-US" w:eastAsia="ko-KR"/>
        </w:rPr>
        <w:t>A</w:t>
      </w:r>
      <w:r w:rsidRPr="0016221F">
        <w:rPr>
          <w:lang w:val="en-US" w:eastAsia="ko-KR"/>
        </w:rPr>
        <w:t xml:space="preserve"> physical object which stores one or more identifiers and optional</w:t>
      </w:r>
      <w:r>
        <w:rPr>
          <w:rFonts w:hint="eastAsia"/>
          <w:lang w:val="en-US" w:eastAsia="ko-KR"/>
        </w:rPr>
        <w:t>ly</w:t>
      </w:r>
      <w:r w:rsidRPr="0016221F">
        <w:rPr>
          <w:lang w:val="en-US" w:eastAsia="ko-KR"/>
        </w:rPr>
        <w:t xml:space="preserve"> application data such as name, title, price, address, etc. </w:t>
      </w:r>
      <w:r>
        <w:rPr>
          <w:rFonts w:hint="eastAsia"/>
          <w:lang w:val="en-US" w:eastAsia="ko-KR"/>
        </w:rPr>
        <w:br/>
        <w:t xml:space="preserve">NOTE: </w:t>
      </w:r>
      <w:r w:rsidRPr="0016221F">
        <w:rPr>
          <w:lang w:val="en-US" w:eastAsia="ko-KR"/>
        </w:rPr>
        <w:t>It may have a communication capability with an ID terminal depending on implementations.</w:t>
      </w:r>
    </w:p>
    <w:p w:rsidR="000D797A" w:rsidRPr="0016221F" w:rsidRDefault="000D797A" w:rsidP="000D797A">
      <w:pPr>
        <w:tabs>
          <w:tab w:val="clear" w:pos="794"/>
          <w:tab w:val="left" w:pos="851"/>
        </w:tabs>
        <w:ind w:left="848" w:hangingChars="360" w:hanging="848"/>
        <w:rPr>
          <w:rFonts w:hint="eastAsia"/>
          <w:lang w:val="en-US" w:eastAsia="ko-KR"/>
        </w:rPr>
      </w:pPr>
      <w:r w:rsidRPr="0016221F">
        <w:rPr>
          <w:b/>
          <w:lang w:val="en-US" w:eastAsia="ko-KR"/>
        </w:rPr>
        <w:t>3.</w:t>
      </w:r>
      <w:r>
        <w:rPr>
          <w:rFonts w:hint="eastAsia"/>
          <w:b/>
          <w:lang w:val="en-US" w:eastAsia="ko-KR"/>
        </w:rPr>
        <w:t>1.</w:t>
      </w:r>
      <w:r w:rsidR="00694776">
        <w:rPr>
          <w:rFonts w:hint="eastAsia"/>
          <w:b/>
          <w:lang w:val="en-US" w:eastAsia="ko-KR"/>
        </w:rPr>
        <w:t>11</w:t>
      </w:r>
      <w:r w:rsidRPr="0016221F">
        <w:rPr>
          <w:b/>
          <w:lang w:val="en-US" w:eastAsia="ko-KR"/>
        </w:rPr>
        <w:tab/>
        <w:t>ID terminal</w:t>
      </w:r>
      <w:r>
        <w:rPr>
          <w:rFonts w:hint="eastAsia"/>
          <w:lang w:val="en-US" w:eastAsia="ko-KR"/>
        </w:rPr>
        <w:t xml:space="preserve"> [ITU-T Y.2213]</w:t>
      </w:r>
      <w:r w:rsidRPr="0016221F">
        <w:rPr>
          <w:lang w:val="en-US" w:eastAsia="ko-KR"/>
        </w:rPr>
        <w:t xml:space="preserve">: </w:t>
      </w:r>
      <w:r>
        <w:rPr>
          <w:rFonts w:hint="eastAsia"/>
          <w:lang w:val="en-US" w:eastAsia="ko-KR"/>
        </w:rPr>
        <w:t>A</w:t>
      </w:r>
      <w:r w:rsidRPr="0016221F">
        <w:rPr>
          <w:lang w:val="en-US" w:eastAsia="ko-KR"/>
        </w:rPr>
        <w:t xml:space="preserve"> device with a data reading and optional writing capability which reads (and optionally writes) identifier(s) and optional</w:t>
      </w:r>
      <w:r>
        <w:rPr>
          <w:rFonts w:hint="eastAsia"/>
          <w:lang w:val="en-US" w:eastAsia="ko-KR"/>
        </w:rPr>
        <w:t>ly</w:t>
      </w:r>
      <w:r w:rsidRPr="0016221F">
        <w:rPr>
          <w:lang w:val="en-US" w:eastAsia="ko-KR"/>
        </w:rPr>
        <w:t xml:space="preserve"> application data from/into an ID tag. </w:t>
      </w:r>
      <w:r>
        <w:rPr>
          <w:rFonts w:hint="eastAsia"/>
          <w:lang w:val="en-US" w:eastAsia="ko-KR"/>
        </w:rPr>
        <w:br/>
        <w:t xml:space="preserve">NOTE: </w:t>
      </w:r>
      <w:r w:rsidRPr="0016221F">
        <w:rPr>
          <w:lang w:val="en-US" w:eastAsia="ko-KR"/>
        </w:rPr>
        <w:t>The data reading (and optionally writing) capability depends on implementations.</w:t>
      </w:r>
    </w:p>
    <w:p w:rsidR="00CF70D9" w:rsidRPr="00CF70D9" w:rsidRDefault="00CF70D9" w:rsidP="00CF70D9">
      <w:pPr>
        <w:tabs>
          <w:tab w:val="clear" w:pos="794"/>
          <w:tab w:val="left" w:pos="851"/>
        </w:tabs>
        <w:ind w:left="848" w:hangingChars="360" w:hanging="848"/>
        <w:rPr>
          <w:lang w:val="en-US" w:eastAsia="ko-KR"/>
        </w:rPr>
      </w:pPr>
      <w:r w:rsidRPr="0016221F">
        <w:rPr>
          <w:b/>
          <w:lang w:val="en-US" w:eastAsia="ko-KR"/>
        </w:rPr>
        <w:t>3.</w:t>
      </w:r>
      <w:r>
        <w:rPr>
          <w:rFonts w:hint="eastAsia"/>
          <w:b/>
          <w:lang w:val="en-US" w:eastAsia="ko-KR"/>
        </w:rPr>
        <w:t>1.</w:t>
      </w:r>
      <w:r w:rsidR="00694776">
        <w:rPr>
          <w:rFonts w:hint="eastAsia"/>
          <w:b/>
          <w:lang w:val="en-US" w:eastAsia="ko-KR"/>
        </w:rPr>
        <w:t>12</w:t>
      </w:r>
      <w:r w:rsidRPr="0016221F">
        <w:rPr>
          <w:b/>
          <w:lang w:val="en-US" w:eastAsia="ko-KR"/>
        </w:rPr>
        <w:tab/>
      </w:r>
      <w:r>
        <w:rPr>
          <w:rFonts w:hint="eastAsia"/>
          <w:b/>
          <w:lang w:val="en-US" w:eastAsia="ko-KR"/>
        </w:rPr>
        <w:t>model network</w:t>
      </w:r>
      <w:r>
        <w:rPr>
          <w:rFonts w:hint="eastAsia"/>
          <w:lang w:val="en-US" w:eastAsia="ko-KR"/>
        </w:rPr>
        <w:t xml:space="preserve"> [b-ITU-T Q.3900]</w:t>
      </w:r>
      <w:r w:rsidRPr="0016221F">
        <w:rPr>
          <w:lang w:val="en-US" w:eastAsia="ko-KR"/>
        </w:rPr>
        <w:t xml:space="preserve">: </w:t>
      </w:r>
      <w:r w:rsidRPr="00CF70D9">
        <w:rPr>
          <w:lang w:val="en-US" w:eastAsia="ko-KR"/>
        </w:rPr>
        <w:t>Network which simulates the capabilities similar to those available in</w:t>
      </w:r>
      <w:r>
        <w:rPr>
          <w:rFonts w:hint="eastAsia"/>
          <w:lang w:val="en-US" w:eastAsia="ko-KR"/>
        </w:rPr>
        <w:t xml:space="preserve"> </w:t>
      </w:r>
      <w:r w:rsidRPr="00CF70D9">
        <w:rPr>
          <w:lang w:val="en-US" w:eastAsia="ko-KR"/>
        </w:rPr>
        <w:t>present telecommunication networks, has a similar architecture and functionality and uses the same</w:t>
      </w:r>
      <w:r>
        <w:rPr>
          <w:rFonts w:hint="eastAsia"/>
          <w:lang w:val="en-US" w:eastAsia="ko-KR"/>
        </w:rPr>
        <w:t xml:space="preserve"> </w:t>
      </w:r>
      <w:r w:rsidRPr="00CF70D9">
        <w:rPr>
          <w:lang w:val="en-US" w:eastAsia="ko-KR"/>
        </w:rPr>
        <w:t>telecommunication technical means.</w:t>
      </w:r>
    </w:p>
    <w:p w:rsidR="00D941DD" w:rsidRDefault="000D797A" w:rsidP="000D797A">
      <w:pPr>
        <w:tabs>
          <w:tab w:val="clear" w:pos="794"/>
          <w:tab w:val="left" w:pos="851"/>
        </w:tabs>
        <w:ind w:left="848" w:hangingChars="360" w:hanging="848"/>
        <w:rPr>
          <w:rFonts w:hint="eastAsia"/>
          <w:b/>
          <w:lang w:val="en-US" w:eastAsia="ko-KR"/>
        </w:rPr>
      </w:pPr>
      <w:r w:rsidRPr="0016221F">
        <w:rPr>
          <w:b/>
          <w:lang w:val="en-US" w:eastAsia="ko-KR"/>
        </w:rPr>
        <w:lastRenderedPageBreak/>
        <w:t>3.</w:t>
      </w:r>
      <w:r>
        <w:rPr>
          <w:rFonts w:hint="eastAsia"/>
          <w:b/>
          <w:lang w:val="en-US" w:eastAsia="ko-KR"/>
        </w:rPr>
        <w:t>1.</w:t>
      </w:r>
      <w:r w:rsidR="00694776">
        <w:rPr>
          <w:rFonts w:hint="eastAsia"/>
          <w:b/>
          <w:lang w:val="en-US" w:eastAsia="ko-KR"/>
        </w:rPr>
        <w:t>13</w:t>
      </w:r>
      <w:r w:rsidRPr="0016221F">
        <w:rPr>
          <w:b/>
          <w:lang w:val="en-US" w:eastAsia="ko-KR"/>
        </w:rPr>
        <w:tab/>
      </w:r>
      <w:r w:rsidR="00D941DD">
        <w:rPr>
          <w:rFonts w:hint="eastAsia"/>
          <w:b/>
          <w:lang w:val="en-US" w:eastAsia="ko-KR"/>
        </w:rPr>
        <w:t>Object Identifier (OID) resolution</w:t>
      </w:r>
      <w:r w:rsidR="00D941DD">
        <w:rPr>
          <w:rFonts w:hint="eastAsia"/>
          <w:lang w:val="en-US" w:eastAsia="ko-KR"/>
        </w:rPr>
        <w:t xml:space="preserve"> [</w:t>
      </w:r>
      <w:r w:rsidR="00D941DD">
        <w:rPr>
          <w:rFonts w:hint="eastAsia"/>
          <w:iCs/>
          <w:lang w:val="en-US" w:eastAsia="ko-KR"/>
        </w:rPr>
        <w:t xml:space="preserve">ITU-T </w:t>
      </w:r>
      <w:proofErr w:type="spellStart"/>
      <w:r w:rsidR="00D941DD">
        <w:rPr>
          <w:rFonts w:hint="eastAsia"/>
          <w:iCs/>
          <w:lang w:val="en-US" w:eastAsia="ko-KR"/>
        </w:rPr>
        <w:t>X.oid</w:t>
      </w:r>
      <w:proofErr w:type="spellEnd"/>
      <w:r w:rsidR="00D941DD">
        <w:rPr>
          <w:rFonts w:hint="eastAsia"/>
          <w:iCs/>
          <w:lang w:val="en-US" w:eastAsia="ko-KR"/>
        </w:rPr>
        <w:t>-res | ISO/IEC 29168</w:t>
      </w:r>
      <w:r w:rsidR="00D941DD">
        <w:rPr>
          <w:rFonts w:hint="eastAsia"/>
          <w:lang w:val="en-US" w:eastAsia="ko-KR"/>
        </w:rPr>
        <w:t>]</w:t>
      </w:r>
      <w:r w:rsidR="00D941DD" w:rsidRPr="0009348B">
        <w:rPr>
          <w:rFonts w:hint="eastAsia"/>
          <w:lang w:val="en-US" w:eastAsia="ko-KR"/>
        </w:rPr>
        <w:t xml:space="preserve">: </w:t>
      </w:r>
      <w:r w:rsidR="00D941DD">
        <w:rPr>
          <w:rFonts w:hint="eastAsia"/>
          <w:szCs w:val="24"/>
          <w:lang w:val="en-US" w:eastAsia="ko-KR"/>
        </w:rPr>
        <w:t>process which translates an Object Identifier (OID) into associated information with the OID</w:t>
      </w:r>
    </w:p>
    <w:p w:rsidR="000D797A" w:rsidRPr="0016221F" w:rsidRDefault="00D941DD" w:rsidP="000D797A">
      <w:pPr>
        <w:tabs>
          <w:tab w:val="clear" w:pos="794"/>
          <w:tab w:val="left" w:pos="851"/>
        </w:tabs>
        <w:ind w:left="848" w:hangingChars="360" w:hanging="848"/>
        <w:rPr>
          <w:lang w:val="en-US" w:eastAsia="ko-KR"/>
        </w:rPr>
      </w:pPr>
      <w:r w:rsidRPr="0016221F">
        <w:rPr>
          <w:b/>
          <w:lang w:val="en-US" w:eastAsia="ko-KR"/>
        </w:rPr>
        <w:t>3.</w:t>
      </w:r>
      <w:r>
        <w:rPr>
          <w:rFonts w:hint="eastAsia"/>
          <w:b/>
          <w:lang w:val="en-US" w:eastAsia="ko-KR"/>
        </w:rPr>
        <w:t>1.14</w:t>
      </w:r>
      <w:r w:rsidRPr="0016221F">
        <w:rPr>
          <w:b/>
          <w:lang w:val="en-US" w:eastAsia="ko-KR"/>
        </w:rPr>
        <w:tab/>
      </w:r>
      <w:r w:rsidR="000D797A">
        <w:rPr>
          <w:b/>
          <w:lang w:val="en-US" w:eastAsia="ko-KR"/>
        </w:rPr>
        <w:t>r</w:t>
      </w:r>
      <w:r w:rsidR="000D797A" w:rsidRPr="0016221F">
        <w:rPr>
          <w:b/>
          <w:lang w:val="en-US" w:eastAsia="ko-KR"/>
        </w:rPr>
        <w:t xml:space="preserve">everse </w:t>
      </w:r>
      <w:r w:rsidR="000D797A">
        <w:rPr>
          <w:b/>
          <w:lang w:val="en-US" w:eastAsia="ko-KR"/>
        </w:rPr>
        <w:t>identifier</w:t>
      </w:r>
      <w:r w:rsidR="000D797A" w:rsidRPr="0016221F">
        <w:rPr>
          <w:b/>
          <w:lang w:val="en-US" w:eastAsia="ko-KR"/>
        </w:rPr>
        <w:t xml:space="preserve"> resolution</w:t>
      </w:r>
      <w:r w:rsidR="000D797A">
        <w:rPr>
          <w:rFonts w:hint="eastAsia"/>
          <w:b/>
          <w:lang w:val="en-US" w:eastAsia="ko-KR"/>
        </w:rPr>
        <w:t xml:space="preserve"> (or backward identifier resolution)</w:t>
      </w:r>
      <w:r w:rsidR="000D797A">
        <w:rPr>
          <w:rFonts w:hint="eastAsia"/>
          <w:lang w:val="en-US" w:eastAsia="ko-KR"/>
        </w:rPr>
        <w:t xml:space="preserve"> [ITU-T Y.2213]</w:t>
      </w:r>
      <w:r w:rsidR="000D797A" w:rsidRPr="0016221F">
        <w:rPr>
          <w:lang w:val="en-US" w:eastAsia="ko-KR"/>
        </w:rPr>
        <w:t xml:space="preserve">: </w:t>
      </w:r>
      <w:r w:rsidR="000D797A">
        <w:rPr>
          <w:rFonts w:hint="eastAsia"/>
          <w:lang w:val="en-US" w:eastAsia="ko-KR"/>
        </w:rPr>
        <w:t>A</w:t>
      </w:r>
      <w:r w:rsidR="000D797A" w:rsidRPr="0016221F">
        <w:rPr>
          <w:lang w:val="en-US" w:eastAsia="ko-KR"/>
        </w:rPr>
        <w:t xml:space="preserve"> function to r</w:t>
      </w:r>
      <w:r w:rsidR="000D797A">
        <w:rPr>
          <w:lang w:val="en-US" w:eastAsia="ko-KR"/>
        </w:rPr>
        <w:t xml:space="preserve">esolve </w:t>
      </w:r>
      <w:r w:rsidR="000D797A">
        <w:rPr>
          <w:rFonts w:hint="eastAsia"/>
          <w:lang w:val="en-US" w:eastAsia="ko-KR"/>
        </w:rPr>
        <w:t>an a</w:t>
      </w:r>
      <w:r w:rsidR="000D797A">
        <w:rPr>
          <w:lang w:val="en-US" w:eastAsia="ko-KR"/>
        </w:rPr>
        <w:t xml:space="preserve">ssociated </w:t>
      </w:r>
      <w:r w:rsidR="000D797A">
        <w:rPr>
          <w:rFonts w:hint="eastAsia"/>
          <w:lang w:val="en-US" w:eastAsia="ko-KR"/>
        </w:rPr>
        <w:t>i</w:t>
      </w:r>
      <w:r w:rsidR="000D797A">
        <w:rPr>
          <w:lang w:val="en-US" w:eastAsia="ko-KR"/>
        </w:rPr>
        <w:t xml:space="preserve">nformation </w:t>
      </w:r>
      <w:r w:rsidR="000D797A">
        <w:rPr>
          <w:rFonts w:hint="eastAsia"/>
          <w:lang w:val="en-US" w:eastAsia="ko-KR"/>
        </w:rPr>
        <w:t>in</w:t>
      </w:r>
      <w:r w:rsidR="000D797A" w:rsidRPr="0016221F">
        <w:rPr>
          <w:lang w:val="en-US" w:eastAsia="ko-KR"/>
        </w:rPr>
        <w:t xml:space="preserve">to a corresponding identifier. It is the reverse operation of the forward </w:t>
      </w:r>
      <w:r w:rsidR="000D797A">
        <w:rPr>
          <w:lang w:val="en-US" w:eastAsia="ko-KR"/>
        </w:rPr>
        <w:t>identifier</w:t>
      </w:r>
      <w:r w:rsidR="000D797A" w:rsidRPr="0016221F">
        <w:rPr>
          <w:lang w:val="en-US" w:eastAsia="ko-KR"/>
        </w:rPr>
        <w:t xml:space="preserve"> resolution. </w:t>
      </w:r>
    </w:p>
    <w:p w:rsidR="000D797A" w:rsidRPr="0016221F" w:rsidRDefault="000D797A" w:rsidP="000D797A">
      <w:pPr>
        <w:tabs>
          <w:tab w:val="clear" w:pos="794"/>
          <w:tab w:val="left" w:pos="851"/>
        </w:tabs>
        <w:ind w:left="848" w:hangingChars="360" w:hanging="848"/>
        <w:rPr>
          <w:lang w:val="en-US" w:eastAsia="ko-KR"/>
        </w:rPr>
      </w:pPr>
      <w:r w:rsidRPr="0016221F">
        <w:rPr>
          <w:b/>
          <w:lang w:val="en-US" w:eastAsia="ko-KR"/>
        </w:rPr>
        <w:t>3.</w:t>
      </w:r>
      <w:r>
        <w:rPr>
          <w:rFonts w:hint="eastAsia"/>
          <w:b/>
          <w:lang w:val="en-US" w:eastAsia="ko-KR"/>
        </w:rPr>
        <w:t>1.</w:t>
      </w:r>
      <w:r w:rsidR="00CF70D9">
        <w:rPr>
          <w:rFonts w:hint="eastAsia"/>
          <w:b/>
          <w:lang w:val="en-US" w:eastAsia="ko-KR"/>
        </w:rPr>
        <w:t>1</w:t>
      </w:r>
      <w:r w:rsidR="00D941DD">
        <w:rPr>
          <w:rFonts w:hint="eastAsia"/>
          <w:b/>
          <w:lang w:val="en-US" w:eastAsia="ko-KR"/>
        </w:rPr>
        <w:t>5</w:t>
      </w:r>
      <w:r w:rsidRPr="0016221F">
        <w:rPr>
          <w:b/>
          <w:lang w:val="en-US" w:eastAsia="ko-KR"/>
        </w:rPr>
        <w:tab/>
      </w:r>
      <w:r>
        <w:rPr>
          <w:b/>
          <w:lang w:val="en-US" w:eastAsia="ko-KR"/>
        </w:rPr>
        <w:t>t</w:t>
      </w:r>
      <w:r w:rsidRPr="0016221F">
        <w:rPr>
          <w:b/>
          <w:lang w:val="en-US" w:eastAsia="ko-KR"/>
        </w:rPr>
        <w:t>ag-based identification</w:t>
      </w:r>
      <w:r>
        <w:rPr>
          <w:rFonts w:hint="eastAsia"/>
          <w:lang w:val="en-US" w:eastAsia="ko-KR"/>
        </w:rPr>
        <w:t xml:space="preserve"> [ITU-T Y.2213]</w:t>
      </w:r>
      <w:r w:rsidRPr="0016221F">
        <w:rPr>
          <w:lang w:val="en-US" w:eastAsia="ko-KR"/>
        </w:rPr>
        <w:t xml:space="preserve">: </w:t>
      </w:r>
      <w:r>
        <w:rPr>
          <w:rFonts w:hint="eastAsia"/>
          <w:lang w:val="en-US" w:eastAsia="ko-KR"/>
        </w:rPr>
        <w:t>T</w:t>
      </w:r>
      <w:r w:rsidRPr="0016221F">
        <w:rPr>
          <w:lang w:val="en-US" w:eastAsia="ko-KR"/>
        </w:rPr>
        <w:t>he process of specifically identifying a physical or logical object from other physical or logical objects by using identifiers stored on an ID tag.</w:t>
      </w:r>
    </w:p>
    <w:p w:rsidR="000D797A" w:rsidRDefault="000D797A" w:rsidP="000D797A">
      <w:pPr>
        <w:tabs>
          <w:tab w:val="clear" w:pos="794"/>
          <w:tab w:val="left" w:pos="851"/>
        </w:tabs>
        <w:ind w:left="848" w:hangingChars="360" w:hanging="848"/>
        <w:rPr>
          <w:rFonts w:hint="eastAsia"/>
          <w:b/>
          <w:lang w:val="en-US" w:eastAsia="ko-KR"/>
        </w:rPr>
      </w:pPr>
      <w:r>
        <w:rPr>
          <w:rFonts w:hint="eastAsia"/>
          <w:b/>
          <w:lang w:val="en-US" w:eastAsia="ko-KR"/>
        </w:rPr>
        <w:t>3.1.1</w:t>
      </w:r>
      <w:r w:rsidR="00D941DD">
        <w:rPr>
          <w:rFonts w:hint="eastAsia"/>
          <w:b/>
          <w:lang w:val="en-US" w:eastAsia="ko-KR"/>
        </w:rPr>
        <w:t>6</w:t>
      </w:r>
      <w:r>
        <w:rPr>
          <w:rFonts w:hint="eastAsia"/>
          <w:b/>
          <w:lang w:val="en-US" w:eastAsia="ko-KR"/>
        </w:rPr>
        <w:tab/>
      </w:r>
      <w:r>
        <w:rPr>
          <w:b/>
          <w:lang w:val="en-US" w:eastAsia="ko-KR"/>
        </w:rPr>
        <w:t>t</w:t>
      </w:r>
      <w:r>
        <w:rPr>
          <w:rFonts w:hint="eastAsia"/>
          <w:b/>
          <w:lang w:val="en-US" w:eastAsia="ko-KR"/>
        </w:rPr>
        <w:t>ag-based identification applications and services</w:t>
      </w:r>
      <w:r>
        <w:rPr>
          <w:rFonts w:hint="eastAsia"/>
          <w:lang w:val="en-US" w:eastAsia="ko-KR"/>
        </w:rPr>
        <w:t xml:space="preserve"> [ITU-T Y.2213]</w:t>
      </w:r>
      <w:r w:rsidRPr="0009348B">
        <w:rPr>
          <w:rFonts w:hint="eastAsia"/>
          <w:lang w:val="en-US" w:eastAsia="ko-KR"/>
        </w:rPr>
        <w:t xml:space="preserve">: </w:t>
      </w:r>
      <w:r>
        <w:rPr>
          <w:rFonts w:hint="eastAsia"/>
          <w:lang w:val="en-US" w:eastAsia="ko-KR"/>
        </w:rPr>
        <w:t>Applications and services which use tag-based identification.</w:t>
      </w:r>
    </w:p>
    <w:p w:rsidR="000D797A" w:rsidRPr="0016221F" w:rsidRDefault="000D797A" w:rsidP="000D797A">
      <w:pPr>
        <w:tabs>
          <w:tab w:val="clear" w:pos="794"/>
          <w:tab w:val="left" w:pos="851"/>
        </w:tabs>
        <w:ind w:left="848" w:hangingChars="360" w:hanging="848"/>
        <w:rPr>
          <w:lang w:val="en-US" w:eastAsia="ko-KR"/>
        </w:rPr>
      </w:pPr>
      <w:r w:rsidRPr="0016221F">
        <w:rPr>
          <w:b/>
          <w:lang w:val="en-US" w:eastAsia="ko-KR"/>
        </w:rPr>
        <w:t>3.</w:t>
      </w:r>
      <w:r>
        <w:rPr>
          <w:rFonts w:hint="eastAsia"/>
          <w:b/>
          <w:lang w:val="en-US" w:eastAsia="ko-KR"/>
        </w:rPr>
        <w:t>1</w:t>
      </w:r>
      <w:r w:rsidRPr="0016221F">
        <w:rPr>
          <w:b/>
          <w:lang w:val="en-US" w:eastAsia="ko-KR"/>
        </w:rPr>
        <w:t>.</w:t>
      </w:r>
      <w:r>
        <w:rPr>
          <w:rFonts w:hint="eastAsia"/>
          <w:b/>
          <w:lang w:val="en-US" w:eastAsia="ko-KR"/>
        </w:rPr>
        <w:t>1</w:t>
      </w:r>
      <w:r w:rsidR="00D941DD">
        <w:rPr>
          <w:rFonts w:hint="eastAsia"/>
          <w:b/>
          <w:lang w:val="en-US" w:eastAsia="ko-KR"/>
        </w:rPr>
        <w:t>7</w:t>
      </w:r>
      <w:r w:rsidRPr="0016221F">
        <w:rPr>
          <w:b/>
          <w:lang w:val="en-US" w:eastAsia="ko-KR"/>
        </w:rPr>
        <w:tab/>
      </w:r>
      <w:r>
        <w:rPr>
          <w:b/>
          <w:lang w:val="en-US" w:eastAsia="ko-KR"/>
        </w:rPr>
        <w:t>t</w:t>
      </w:r>
      <w:r w:rsidRPr="0016221F">
        <w:rPr>
          <w:b/>
          <w:lang w:val="en-US" w:eastAsia="ko-KR"/>
        </w:rPr>
        <w:t>ag-terminal interface</w:t>
      </w:r>
      <w:r>
        <w:rPr>
          <w:rFonts w:hint="eastAsia"/>
          <w:lang w:val="en-US" w:eastAsia="ko-KR"/>
        </w:rPr>
        <w:t xml:space="preserve"> [ITU-T Y.2213]</w:t>
      </w:r>
      <w:r w:rsidRPr="0016221F">
        <w:rPr>
          <w:lang w:val="en-US" w:eastAsia="ko-KR"/>
        </w:rPr>
        <w:t xml:space="preserve">: </w:t>
      </w:r>
      <w:r w:rsidRPr="0016221F">
        <w:rPr>
          <w:lang w:val="en-US" w:eastAsia="ko-KR"/>
        </w:rPr>
        <w:tab/>
      </w:r>
      <w:r>
        <w:rPr>
          <w:rFonts w:hint="eastAsia"/>
          <w:lang w:val="en-US" w:eastAsia="ko-KR"/>
        </w:rPr>
        <w:t>A</w:t>
      </w:r>
      <w:r w:rsidRPr="0016221F">
        <w:rPr>
          <w:lang w:val="en-US" w:eastAsia="ko-KR"/>
        </w:rPr>
        <w:t xml:space="preserve"> communication interface between ID tag and ID terminal. The ID terminal reads identifier(s) and optional</w:t>
      </w:r>
      <w:r>
        <w:rPr>
          <w:rFonts w:hint="eastAsia"/>
          <w:lang w:val="en-US" w:eastAsia="ko-KR"/>
        </w:rPr>
        <w:t>ly</w:t>
      </w:r>
      <w:r w:rsidRPr="0016221F">
        <w:rPr>
          <w:lang w:val="en-US" w:eastAsia="ko-KR"/>
        </w:rPr>
        <w:t xml:space="preserve"> application data from the ID tag and/or writes them into the ID tag. </w:t>
      </w:r>
      <w:r>
        <w:rPr>
          <w:rFonts w:hint="eastAsia"/>
          <w:lang w:val="en-US" w:eastAsia="ko-KR"/>
        </w:rPr>
        <w:br/>
        <w:t xml:space="preserve">NOTE: </w:t>
      </w:r>
      <w:r w:rsidRPr="0016221F">
        <w:rPr>
          <w:lang w:val="en-US" w:eastAsia="ko-KR"/>
        </w:rPr>
        <w:t>The interface medium may be infrared, RF, camera, optical scanner, and galvanic current. Communication techniques depend on the interface medium.</w:t>
      </w:r>
    </w:p>
    <w:p w:rsidR="00EC57DC" w:rsidRPr="003123FC" w:rsidRDefault="00EC57DC" w:rsidP="00EC57DC">
      <w:pPr>
        <w:pStyle w:val="Heading2"/>
        <w:numPr>
          <w:ilvl w:val="1"/>
          <w:numId w:val="2"/>
        </w:numPr>
        <w:rPr>
          <w:rFonts w:hint="eastAsia"/>
          <w:lang w:val="en-US" w:eastAsia="ko-KR"/>
        </w:rPr>
      </w:pPr>
      <w:bookmarkStart w:id="236" w:name="_Toc271669820"/>
      <w:r>
        <w:rPr>
          <w:rFonts w:hint="eastAsia"/>
          <w:lang w:val="en-US" w:eastAsia="ko-KR"/>
        </w:rPr>
        <w:t>Terms defined in this Recommendation</w:t>
      </w:r>
      <w:bookmarkEnd w:id="236"/>
    </w:p>
    <w:p w:rsidR="00EC57DC" w:rsidRDefault="00EC57DC" w:rsidP="00EC57DC">
      <w:pPr>
        <w:rPr>
          <w:rFonts w:hint="eastAsia"/>
          <w:lang w:val="en-US" w:eastAsia="ko-KR"/>
        </w:rPr>
      </w:pPr>
      <w:r w:rsidRPr="003F707B">
        <w:rPr>
          <w:lang w:val="en-US" w:eastAsia="ko-KR"/>
        </w:rPr>
        <w:t>This Recommendation defines the following terms:</w:t>
      </w:r>
    </w:p>
    <w:p w:rsidR="00F56D0D" w:rsidRPr="007B42FF" w:rsidRDefault="00F56D0D" w:rsidP="007B42FF">
      <w:pPr>
        <w:tabs>
          <w:tab w:val="clear" w:pos="794"/>
          <w:tab w:val="left" w:pos="851"/>
        </w:tabs>
        <w:ind w:left="848" w:hangingChars="360" w:hanging="848"/>
        <w:rPr>
          <w:rFonts w:hint="eastAsia"/>
          <w:b/>
          <w:lang w:val="en-US" w:eastAsia="ko-KR"/>
        </w:rPr>
      </w:pPr>
      <w:r>
        <w:rPr>
          <w:rFonts w:hint="eastAsia"/>
          <w:b/>
          <w:lang w:val="en-US" w:eastAsia="ko-KR"/>
        </w:rPr>
        <w:t>3.2.1</w:t>
      </w:r>
      <w:r>
        <w:rPr>
          <w:rFonts w:hint="eastAsia"/>
          <w:b/>
          <w:lang w:val="en-US" w:eastAsia="ko-KR"/>
        </w:rPr>
        <w:tab/>
      </w:r>
      <w:r w:rsidR="00827FBF">
        <w:rPr>
          <w:rFonts w:hint="eastAsia"/>
          <w:b/>
          <w:lang w:val="en-US" w:eastAsia="ko-KR"/>
        </w:rPr>
        <w:t>tag-based identification system</w:t>
      </w:r>
      <w:r w:rsidRPr="0009348B">
        <w:rPr>
          <w:rFonts w:hint="eastAsia"/>
          <w:lang w:val="en-US" w:eastAsia="ko-KR"/>
        </w:rPr>
        <w:t>:</w:t>
      </w:r>
      <w:r w:rsidR="00A03F5A">
        <w:rPr>
          <w:rFonts w:hint="eastAsia"/>
          <w:lang w:val="en-US" w:eastAsia="ko-KR"/>
        </w:rPr>
        <w:t xml:space="preserve"> all relevant </w:t>
      </w:r>
      <w:r w:rsidR="002D30B1">
        <w:rPr>
          <w:rFonts w:hint="eastAsia"/>
          <w:lang w:val="en-US" w:eastAsia="ko-KR"/>
        </w:rPr>
        <w:t>equipment</w:t>
      </w:r>
      <w:r w:rsidR="00A03F5A">
        <w:rPr>
          <w:rFonts w:hint="eastAsia"/>
          <w:lang w:val="en-US" w:eastAsia="ko-KR"/>
        </w:rPr>
        <w:t xml:space="preserve"> to providing tag-based identification application</w:t>
      </w:r>
      <w:r w:rsidR="007B42FF">
        <w:rPr>
          <w:rFonts w:hint="eastAsia"/>
          <w:lang w:val="en-US" w:eastAsia="ko-KR"/>
        </w:rPr>
        <w:t>s and services</w:t>
      </w:r>
    </w:p>
    <w:p w:rsidR="00D941DD" w:rsidRPr="007B42FF" w:rsidRDefault="00D941DD" w:rsidP="00D941DD">
      <w:pPr>
        <w:tabs>
          <w:tab w:val="clear" w:pos="794"/>
          <w:tab w:val="left" w:pos="851"/>
        </w:tabs>
        <w:ind w:left="848" w:hangingChars="360" w:hanging="848"/>
        <w:rPr>
          <w:rFonts w:hint="eastAsia"/>
          <w:b/>
          <w:lang w:val="en-US" w:eastAsia="ko-KR"/>
        </w:rPr>
      </w:pPr>
      <w:r>
        <w:rPr>
          <w:rFonts w:hint="eastAsia"/>
          <w:b/>
          <w:lang w:val="en-US" w:eastAsia="ko-KR"/>
        </w:rPr>
        <w:t>3.2.2</w:t>
      </w:r>
      <w:r>
        <w:rPr>
          <w:rFonts w:hint="eastAsia"/>
          <w:b/>
          <w:lang w:val="en-US" w:eastAsia="ko-KR"/>
        </w:rPr>
        <w:tab/>
        <w:t>tag data</w:t>
      </w:r>
      <w:r w:rsidRPr="0009348B">
        <w:rPr>
          <w:rFonts w:hint="eastAsia"/>
          <w:lang w:val="en-US" w:eastAsia="ko-KR"/>
        </w:rPr>
        <w:t>:</w:t>
      </w:r>
      <w:r>
        <w:rPr>
          <w:rFonts w:hint="eastAsia"/>
          <w:lang w:val="en-US" w:eastAsia="ko-KR"/>
        </w:rPr>
        <w:t xml:space="preserve"> whole data encoded in a certain format standard and stored in an ID tag or to be written in an ID tag </w:t>
      </w:r>
      <w:r>
        <w:rPr>
          <w:rFonts w:hint="eastAsia"/>
          <w:lang w:val="en-US" w:eastAsia="ko-KR"/>
        </w:rPr>
        <w:br/>
        <w:t xml:space="preserve">NOTE </w:t>
      </w:r>
      <w:r>
        <w:rPr>
          <w:lang w:val="en-US" w:eastAsia="ko-KR"/>
        </w:rPr>
        <w:t>–</w:t>
      </w:r>
      <w:r>
        <w:rPr>
          <w:rFonts w:hint="eastAsia"/>
          <w:lang w:val="en-US" w:eastAsia="ko-KR"/>
        </w:rPr>
        <w:t xml:space="preserve"> tag data may consist of an identifier and optional application data.</w:t>
      </w:r>
    </w:p>
    <w:p w:rsidR="008A0226" w:rsidRDefault="008A0226" w:rsidP="00D941DD">
      <w:pPr>
        <w:rPr>
          <w:rFonts w:hint="eastAsia"/>
          <w:lang w:val="en-US" w:eastAsia="ko-KR"/>
        </w:rPr>
      </w:pPr>
      <w:r>
        <w:rPr>
          <w:rFonts w:hint="eastAsia"/>
          <w:lang w:val="en-US" w:eastAsia="ko-KR"/>
        </w:rPr>
        <w:t>[TBD]</w:t>
      </w:r>
    </w:p>
    <w:p w:rsidR="00287EC2" w:rsidRPr="00287EC2" w:rsidRDefault="00287EC2" w:rsidP="00EC57DC">
      <w:pPr>
        <w:rPr>
          <w:rFonts w:hint="eastAsia"/>
          <w:i/>
          <w:lang w:val="en-US" w:eastAsia="ko-KR"/>
        </w:rPr>
      </w:pPr>
      <w:r w:rsidRPr="00287EC2">
        <w:rPr>
          <w:rFonts w:hint="eastAsia"/>
          <w:i/>
          <w:lang w:val="en-US" w:eastAsia="ko-KR"/>
        </w:rPr>
        <w:t>[Editor</w:t>
      </w:r>
      <w:r w:rsidRPr="00287EC2">
        <w:rPr>
          <w:i/>
          <w:lang w:val="en-US" w:eastAsia="ko-KR"/>
        </w:rPr>
        <w:t>’</w:t>
      </w:r>
      <w:r w:rsidRPr="00287EC2">
        <w:rPr>
          <w:rFonts w:hint="eastAsia"/>
          <w:i/>
          <w:lang w:val="en-US" w:eastAsia="ko-KR"/>
        </w:rPr>
        <w:t xml:space="preserve">s note] </w:t>
      </w:r>
      <w:r w:rsidRPr="00287EC2">
        <w:rPr>
          <w:i/>
          <w:lang w:val="en-US" w:eastAsia="ko-KR"/>
        </w:rPr>
        <w:t>“</w:t>
      </w:r>
      <w:r w:rsidRPr="00287EC2">
        <w:rPr>
          <w:rFonts w:hint="eastAsia"/>
          <w:i/>
          <w:lang w:val="en-US" w:eastAsia="ko-KR"/>
        </w:rPr>
        <w:t>[TBD]</w:t>
      </w:r>
      <w:r w:rsidRPr="00287EC2">
        <w:rPr>
          <w:i/>
          <w:lang w:val="en-US" w:eastAsia="ko-KR"/>
        </w:rPr>
        <w:t>”</w:t>
      </w:r>
      <w:r>
        <w:rPr>
          <w:rFonts w:hint="eastAsia"/>
          <w:i/>
          <w:lang w:val="en-US" w:eastAsia="ko-KR"/>
        </w:rPr>
        <w:t xml:space="preserve"> hereafter</w:t>
      </w:r>
      <w:r w:rsidRPr="00287EC2">
        <w:rPr>
          <w:rFonts w:hint="eastAsia"/>
          <w:i/>
          <w:lang w:val="en-US" w:eastAsia="ko-KR"/>
        </w:rPr>
        <w:t xml:space="preserve"> means som</w:t>
      </w:r>
      <w:r>
        <w:rPr>
          <w:rFonts w:hint="eastAsia"/>
          <w:i/>
          <w:lang w:val="en-US" w:eastAsia="ko-KR"/>
        </w:rPr>
        <w:t>ething more will be added later by contributions.</w:t>
      </w:r>
    </w:p>
    <w:p w:rsidR="00EC57DC" w:rsidRPr="001D7C1F" w:rsidRDefault="00EC57DC" w:rsidP="00EC57DC">
      <w:pPr>
        <w:pStyle w:val="Heading1"/>
        <w:numPr>
          <w:ilvl w:val="0"/>
          <w:numId w:val="2"/>
        </w:numPr>
        <w:rPr>
          <w:rFonts w:hint="eastAsia"/>
        </w:rPr>
      </w:pPr>
      <w:bookmarkStart w:id="237" w:name="_Toc271669821"/>
      <w:r w:rsidRPr="001D7C1F">
        <w:t>Abbreviations</w:t>
      </w:r>
      <w:r>
        <w:rPr>
          <w:rFonts w:hint="eastAsia"/>
        </w:rPr>
        <w:t xml:space="preserve"> </w:t>
      </w:r>
      <w:r w:rsidRPr="008C6B5B">
        <w:t>and acronyms</w:t>
      </w:r>
      <w:bookmarkEnd w:id="237"/>
    </w:p>
    <w:p w:rsidR="00EC57DC" w:rsidRPr="003F707B" w:rsidRDefault="00EC57DC" w:rsidP="00EC57DC">
      <w:pPr>
        <w:rPr>
          <w:lang w:val="en-US" w:eastAsia="ko-KR"/>
        </w:rPr>
      </w:pPr>
      <w:r w:rsidRPr="003F707B">
        <w:rPr>
          <w:lang w:val="en-US" w:eastAsia="ko-KR"/>
        </w:rPr>
        <w:t>This Recommendation uses the following abbreviations</w:t>
      </w:r>
      <w:r>
        <w:rPr>
          <w:rFonts w:hint="eastAsia"/>
          <w:lang w:val="en-US" w:eastAsia="ko-KR"/>
        </w:rPr>
        <w:t xml:space="preserve"> and </w:t>
      </w:r>
      <w:r>
        <w:rPr>
          <w:lang w:val="en-US"/>
        </w:rPr>
        <w:t>acronyms</w:t>
      </w:r>
      <w:r>
        <w:rPr>
          <w:lang w:val="en-US" w:eastAsia="ko-KR"/>
        </w:rPr>
        <w:t>:</w:t>
      </w:r>
    </w:p>
    <w:p w:rsidR="00675580" w:rsidRPr="00D71210" w:rsidRDefault="00675580" w:rsidP="00675580">
      <w:pPr>
        <w:tabs>
          <w:tab w:val="clear" w:pos="794"/>
          <w:tab w:val="clear" w:pos="1191"/>
          <w:tab w:val="clear" w:pos="1588"/>
          <w:tab w:val="clear" w:pos="1985"/>
          <w:tab w:val="left" w:pos="1560"/>
        </w:tabs>
        <w:rPr>
          <w:rFonts w:hint="eastAsia"/>
          <w:lang w:val="en-US" w:eastAsia="ko-KR"/>
        </w:rPr>
      </w:pPr>
      <w:r w:rsidRPr="00D71210">
        <w:rPr>
          <w:rFonts w:hint="eastAsia"/>
          <w:lang w:val="en-US" w:eastAsia="ko-KR"/>
        </w:rPr>
        <w:t>1D</w:t>
      </w:r>
      <w:r w:rsidRPr="00D71210">
        <w:rPr>
          <w:rFonts w:hint="eastAsia"/>
          <w:lang w:val="en-US" w:eastAsia="ko-KR"/>
        </w:rPr>
        <w:tab/>
        <w:t>1-Dim</w:t>
      </w:r>
      <w:r w:rsidRPr="00D71210">
        <w:rPr>
          <w:lang w:val="en-US" w:eastAsia="ko-KR"/>
        </w:rPr>
        <w:t>en</w:t>
      </w:r>
      <w:r w:rsidRPr="00D71210">
        <w:rPr>
          <w:rFonts w:hint="eastAsia"/>
          <w:lang w:val="en-US" w:eastAsia="ko-KR"/>
        </w:rPr>
        <w:t>sion</w:t>
      </w:r>
    </w:p>
    <w:p w:rsidR="00675580" w:rsidRPr="00D71210" w:rsidRDefault="00675580" w:rsidP="00675580">
      <w:pPr>
        <w:tabs>
          <w:tab w:val="clear" w:pos="794"/>
          <w:tab w:val="clear" w:pos="1191"/>
          <w:tab w:val="clear" w:pos="1588"/>
          <w:tab w:val="clear" w:pos="1985"/>
          <w:tab w:val="left" w:pos="1560"/>
        </w:tabs>
        <w:rPr>
          <w:rFonts w:hint="eastAsia"/>
          <w:lang w:val="en-US" w:eastAsia="ko-KR"/>
        </w:rPr>
      </w:pPr>
      <w:r w:rsidRPr="00D71210">
        <w:rPr>
          <w:lang w:val="en-US" w:eastAsia="ko-KR"/>
        </w:rPr>
        <w:t>2D</w:t>
      </w:r>
      <w:r w:rsidRPr="00D71210">
        <w:rPr>
          <w:lang w:val="en-US" w:eastAsia="ko-KR"/>
        </w:rPr>
        <w:tab/>
        <w:t>2-Dimension</w:t>
      </w:r>
    </w:p>
    <w:p w:rsidR="00E05957" w:rsidRPr="003F707B" w:rsidRDefault="00E05957" w:rsidP="00E05957">
      <w:pPr>
        <w:tabs>
          <w:tab w:val="clear" w:pos="794"/>
          <w:tab w:val="clear" w:pos="1191"/>
          <w:tab w:val="clear" w:pos="1588"/>
          <w:tab w:val="clear" w:pos="1985"/>
          <w:tab w:val="left" w:pos="1560"/>
        </w:tabs>
        <w:rPr>
          <w:lang w:val="en-US" w:eastAsia="ko-KR"/>
        </w:rPr>
      </w:pPr>
      <w:r w:rsidRPr="003F707B">
        <w:rPr>
          <w:lang w:val="en-US" w:eastAsia="ko-KR"/>
        </w:rPr>
        <w:t>B2B</w:t>
      </w:r>
      <w:r w:rsidRPr="003F707B">
        <w:rPr>
          <w:lang w:val="en-US" w:eastAsia="ko-KR"/>
        </w:rPr>
        <w:tab/>
        <w:t>Business-to-Business</w:t>
      </w:r>
    </w:p>
    <w:p w:rsidR="00E05957" w:rsidRPr="003F707B" w:rsidRDefault="00E05957" w:rsidP="00E05957">
      <w:pPr>
        <w:tabs>
          <w:tab w:val="clear" w:pos="794"/>
          <w:tab w:val="clear" w:pos="1191"/>
          <w:tab w:val="clear" w:pos="1588"/>
          <w:tab w:val="clear" w:pos="1985"/>
          <w:tab w:val="left" w:pos="1560"/>
        </w:tabs>
        <w:rPr>
          <w:lang w:val="en-US" w:eastAsia="ko-KR"/>
        </w:rPr>
      </w:pPr>
      <w:r w:rsidRPr="003F707B">
        <w:rPr>
          <w:lang w:val="en-US" w:eastAsia="ko-KR"/>
        </w:rPr>
        <w:t>B2B2C</w:t>
      </w:r>
      <w:r w:rsidRPr="003F707B">
        <w:rPr>
          <w:lang w:val="en-US" w:eastAsia="ko-KR"/>
        </w:rPr>
        <w:tab/>
        <w:t>Business-to-Business-to-</w:t>
      </w:r>
      <w:r>
        <w:rPr>
          <w:lang w:val="en-US" w:eastAsia="ko-KR"/>
        </w:rPr>
        <w:t>Consumer</w:t>
      </w:r>
    </w:p>
    <w:p w:rsidR="00E05957" w:rsidRPr="003F707B" w:rsidRDefault="00E05957" w:rsidP="00E05957">
      <w:pPr>
        <w:tabs>
          <w:tab w:val="clear" w:pos="794"/>
          <w:tab w:val="clear" w:pos="1191"/>
          <w:tab w:val="clear" w:pos="1588"/>
          <w:tab w:val="clear" w:pos="1985"/>
          <w:tab w:val="left" w:pos="1560"/>
        </w:tabs>
        <w:rPr>
          <w:lang w:val="en-US" w:eastAsia="ko-KR"/>
        </w:rPr>
      </w:pPr>
      <w:r w:rsidRPr="003F707B">
        <w:rPr>
          <w:lang w:val="en-US" w:eastAsia="ko-KR"/>
        </w:rPr>
        <w:t>B2C</w:t>
      </w:r>
      <w:r w:rsidRPr="003F707B">
        <w:rPr>
          <w:lang w:val="en-US" w:eastAsia="ko-KR"/>
        </w:rPr>
        <w:tab/>
        <w:t>Business-to-</w:t>
      </w:r>
      <w:r>
        <w:rPr>
          <w:lang w:val="en-US" w:eastAsia="ko-KR"/>
        </w:rPr>
        <w:t>Consumer</w:t>
      </w:r>
    </w:p>
    <w:p w:rsidR="00E05957" w:rsidRPr="003F707B" w:rsidRDefault="00E05957" w:rsidP="00E05957">
      <w:pPr>
        <w:tabs>
          <w:tab w:val="clear" w:pos="794"/>
          <w:tab w:val="clear" w:pos="1191"/>
          <w:tab w:val="clear" w:pos="1588"/>
          <w:tab w:val="clear" w:pos="1985"/>
          <w:tab w:val="left" w:pos="1560"/>
        </w:tabs>
        <w:rPr>
          <w:lang w:val="en-US" w:eastAsia="ko-KR"/>
        </w:rPr>
      </w:pPr>
      <w:r w:rsidRPr="003F707B">
        <w:rPr>
          <w:lang w:val="en-US" w:eastAsia="ko-KR"/>
        </w:rPr>
        <w:t>C2C</w:t>
      </w:r>
      <w:r w:rsidRPr="003F707B">
        <w:rPr>
          <w:lang w:val="en-US" w:eastAsia="ko-KR"/>
        </w:rPr>
        <w:tab/>
      </w:r>
      <w:r>
        <w:rPr>
          <w:lang w:val="en-US" w:eastAsia="ko-KR"/>
        </w:rPr>
        <w:t>Consumer</w:t>
      </w:r>
      <w:r w:rsidRPr="003F707B">
        <w:rPr>
          <w:lang w:val="en-US" w:eastAsia="ko-KR"/>
        </w:rPr>
        <w:t>-to-</w:t>
      </w:r>
      <w:r>
        <w:rPr>
          <w:lang w:val="en-US" w:eastAsia="ko-KR"/>
        </w:rPr>
        <w:t>Consumer</w:t>
      </w:r>
    </w:p>
    <w:p w:rsidR="00675580" w:rsidRPr="00D71210" w:rsidRDefault="00675580" w:rsidP="00675580">
      <w:pPr>
        <w:tabs>
          <w:tab w:val="clear" w:pos="794"/>
          <w:tab w:val="clear" w:pos="1191"/>
          <w:tab w:val="clear" w:pos="1588"/>
          <w:tab w:val="clear" w:pos="1985"/>
          <w:tab w:val="left" w:pos="1560"/>
        </w:tabs>
        <w:rPr>
          <w:rFonts w:eastAsia="Malgun Gothic" w:hint="eastAsia"/>
          <w:lang w:val="en-US" w:eastAsia="ko-KR"/>
        </w:rPr>
      </w:pPr>
      <w:r w:rsidRPr="00D71210">
        <w:rPr>
          <w:rFonts w:eastAsia="Malgun Gothic" w:hint="eastAsia"/>
          <w:lang w:val="en-US" w:eastAsia="ko-KR"/>
        </w:rPr>
        <w:t>DNS</w:t>
      </w:r>
      <w:r w:rsidRPr="00D71210">
        <w:rPr>
          <w:rFonts w:eastAsia="Malgun Gothic" w:hint="eastAsia"/>
          <w:lang w:val="en-US" w:eastAsia="ko-KR"/>
        </w:rPr>
        <w:tab/>
        <w:t>Domain Name Service</w:t>
      </w:r>
    </w:p>
    <w:p w:rsidR="00675580" w:rsidRPr="00727215" w:rsidRDefault="00675580" w:rsidP="00675580">
      <w:pPr>
        <w:tabs>
          <w:tab w:val="clear" w:pos="794"/>
          <w:tab w:val="clear" w:pos="1191"/>
          <w:tab w:val="clear" w:pos="1588"/>
          <w:tab w:val="clear" w:pos="1985"/>
          <w:tab w:val="left" w:pos="1560"/>
        </w:tabs>
        <w:rPr>
          <w:rFonts w:hint="eastAsia"/>
          <w:lang w:val="en-US" w:eastAsia="ko-KR"/>
        </w:rPr>
      </w:pPr>
      <w:r w:rsidRPr="00727215">
        <w:rPr>
          <w:lang w:val="en-US" w:eastAsia="ko-KR"/>
        </w:rPr>
        <w:t>ENUM</w:t>
      </w:r>
      <w:r>
        <w:rPr>
          <w:rFonts w:hint="eastAsia"/>
          <w:lang w:val="en-US" w:eastAsia="ko-KR"/>
        </w:rPr>
        <w:tab/>
      </w:r>
      <w:r w:rsidRPr="00727215">
        <w:rPr>
          <w:lang w:val="en-US" w:eastAsia="ko-KR"/>
        </w:rPr>
        <w:t>Telephone Number Mapping</w:t>
      </w:r>
    </w:p>
    <w:p w:rsidR="00BC17AC" w:rsidRDefault="00BC17AC" w:rsidP="00BC17AC">
      <w:pPr>
        <w:tabs>
          <w:tab w:val="clear" w:pos="794"/>
          <w:tab w:val="clear" w:pos="1191"/>
          <w:tab w:val="clear" w:pos="1588"/>
          <w:tab w:val="clear" w:pos="1985"/>
          <w:tab w:val="left" w:pos="1560"/>
        </w:tabs>
        <w:rPr>
          <w:rFonts w:hint="eastAsia"/>
          <w:lang w:val="en-US" w:eastAsia="ko-KR"/>
        </w:rPr>
      </w:pPr>
      <w:r>
        <w:rPr>
          <w:rFonts w:hint="eastAsia"/>
          <w:lang w:val="en-US" w:eastAsia="ko-KR"/>
        </w:rPr>
        <w:t>HTTP</w:t>
      </w:r>
      <w:r>
        <w:rPr>
          <w:rFonts w:hint="eastAsia"/>
          <w:lang w:val="en-US" w:eastAsia="ko-KR"/>
        </w:rPr>
        <w:tab/>
        <w:t>Hypertext Transfer Protocol</w:t>
      </w:r>
    </w:p>
    <w:p w:rsidR="00675580" w:rsidRPr="006049D6" w:rsidRDefault="00675580" w:rsidP="00675580">
      <w:pPr>
        <w:tabs>
          <w:tab w:val="clear" w:pos="794"/>
          <w:tab w:val="clear" w:pos="1191"/>
          <w:tab w:val="clear" w:pos="1588"/>
          <w:tab w:val="clear" w:pos="1985"/>
          <w:tab w:val="left" w:pos="1560"/>
        </w:tabs>
        <w:rPr>
          <w:rFonts w:hint="eastAsia"/>
          <w:lang w:val="en-US" w:eastAsia="ko-KR"/>
        </w:rPr>
      </w:pPr>
      <w:r w:rsidRPr="003F707B">
        <w:rPr>
          <w:lang w:val="en-US" w:eastAsia="ko-KR"/>
        </w:rPr>
        <w:t>ID</w:t>
      </w:r>
      <w:r w:rsidRPr="003F707B">
        <w:rPr>
          <w:lang w:val="en-US" w:eastAsia="ko-KR"/>
        </w:rPr>
        <w:tab/>
      </w:r>
      <w:r>
        <w:rPr>
          <w:rFonts w:hint="eastAsia"/>
          <w:lang w:val="en-US" w:eastAsia="ko-KR"/>
        </w:rPr>
        <w:t>I</w:t>
      </w:r>
      <w:r w:rsidRPr="003F707B">
        <w:rPr>
          <w:lang w:val="en-US" w:eastAsia="ko-KR"/>
        </w:rPr>
        <w:t>dentifi</w:t>
      </w:r>
      <w:r>
        <w:rPr>
          <w:rFonts w:hint="eastAsia"/>
          <w:lang w:val="en-US" w:eastAsia="ko-KR"/>
        </w:rPr>
        <w:t>cation</w:t>
      </w:r>
    </w:p>
    <w:p w:rsidR="00BC17AC" w:rsidRDefault="00BC17AC" w:rsidP="00BC17AC">
      <w:pPr>
        <w:tabs>
          <w:tab w:val="clear" w:pos="794"/>
          <w:tab w:val="clear" w:pos="1191"/>
          <w:tab w:val="clear" w:pos="1588"/>
          <w:tab w:val="clear" w:pos="1985"/>
          <w:tab w:val="left" w:pos="1560"/>
        </w:tabs>
        <w:rPr>
          <w:rFonts w:hint="eastAsia"/>
          <w:lang w:val="en-US" w:eastAsia="ko-KR"/>
        </w:rPr>
      </w:pPr>
      <w:r w:rsidRPr="00291518">
        <w:rPr>
          <w:rFonts w:hint="eastAsia"/>
          <w:lang w:val="en-US" w:eastAsia="ko-KR"/>
        </w:rPr>
        <w:t>IP</w:t>
      </w:r>
      <w:r w:rsidRPr="00291518">
        <w:rPr>
          <w:rFonts w:hint="eastAsia"/>
          <w:lang w:val="en-US" w:eastAsia="ko-KR"/>
        </w:rPr>
        <w:tab/>
      </w:r>
      <w:r>
        <w:rPr>
          <w:rFonts w:hint="eastAsia"/>
          <w:lang w:val="en-US" w:eastAsia="ko-KR"/>
        </w:rPr>
        <w:t>Internet Protocol</w:t>
      </w:r>
    </w:p>
    <w:p w:rsidR="00BC17AC" w:rsidRDefault="00BC17AC" w:rsidP="00BC17AC">
      <w:pPr>
        <w:tabs>
          <w:tab w:val="clear" w:pos="794"/>
          <w:tab w:val="clear" w:pos="1191"/>
          <w:tab w:val="clear" w:pos="1588"/>
          <w:tab w:val="clear" w:pos="1985"/>
          <w:tab w:val="left" w:pos="1560"/>
        </w:tabs>
        <w:rPr>
          <w:rFonts w:hint="eastAsia"/>
          <w:lang w:val="en-US" w:eastAsia="ko-KR"/>
        </w:rPr>
      </w:pPr>
      <w:r>
        <w:rPr>
          <w:rFonts w:hint="eastAsia"/>
          <w:lang w:val="en-US" w:eastAsia="ko-KR"/>
        </w:rPr>
        <w:t>LDAP</w:t>
      </w:r>
      <w:r>
        <w:rPr>
          <w:rFonts w:hint="eastAsia"/>
          <w:lang w:val="en-US" w:eastAsia="ko-KR"/>
        </w:rPr>
        <w:tab/>
        <w:t>Lightweight Directory Access Protocol</w:t>
      </w:r>
    </w:p>
    <w:p w:rsidR="002D30B1" w:rsidRDefault="002D30B1" w:rsidP="00675580">
      <w:pPr>
        <w:tabs>
          <w:tab w:val="clear" w:pos="794"/>
          <w:tab w:val="clear" w:pos="1191"/>
          <w:tab w:val="clear" w:pos="1588"/>
          <w:tab w:val="clear" w:pos="1985"/>
          <w:tab w:val="left" w:pos="1560"/>
        </w:tabs>
        <w:rPr>
          <w:rFonts w:hint="eastAsia"/>
          <w:lang w:val="en-US" w:eastAsia="ko-KR"/>
        </w:rPr>
      </w:pPr>
      <w:r>
        <w:rPr>
          <w:rFonts w:hint="eastAsia"/>
          <w:lang w:val="en-US" w:eastAsia="ko-KR"/>
        </w:rPr>
        <w:lastRenderedPageBreak/>
        <w:t>NID</w:t>
      </w:r>
      <w:r>
        <w:rPr>
          <w:rFonts w:hint="eastAsia"/>
          <w:lang w:val="en-US" w:eastAsia="ko-KR"/>
        </w:rPr>
        <w:tab/>
        <w:t>Network aspects of Identification systems (including RFID)</w:t>
      </w:r>
    </w:p>
    <w:p w:rsidR="00675580" w:rsidRDefault="00675580" w:rsidP="00675580">
      <w:pPr>
        <w:tabs>
          <w:tab w:val="clear" w:pos="794"/>
          <w:tab w:val="clear" w:pos="1191"/>
          <w:tab w:val="clear" w:pos="1588"/>
          <w:tab w:val="clear" w:pos="1985"/>
          <w:tab w:val="left" w:pos="1560"/>
        </w:tabs>
        <w:rPr>
          <w:rFonts w:hint="eastAsia"/>
          <w:lang w:val="en-US" w:eastAsia="ko-KR"/>
        </w:rPr>
      </w:pPr>
      <w:r>
        <w:rPr>
          <w:rFonts w:hint="eastAsia"/>
          <w:lang w:val="en-US" w:eastAsia="ko-KR"/>
        </w:rPr>
        <w:t>OID</w:t>
      </w:r>
      <w:r>
        <w:rPr>
          <w:rFonts w:hint="eastAsia"/>
          <w:lang w:val="en-US" w:eastAsia="ko-KR"/>
        </w:rPr>
        <w:tab/>
        <w:t>Object Identifier</w:t>
      </w:r>
    </w:p>
    <w:p w:rsidR="00675580" w:rsidRPr="003F707B" w:rsidRDefault="00675580" w:rsidP="00675580">
      <w:pPr>
        <w:tabs>
          <w:tab w:val="clear" w:pos="794"/>
          <w:tab w:val="clear" w:pos="1191"/>
          <w:tab w:val="clear" w:pos="1588"/>
          <w:tab w:val="clear" w:pos="1985"/>
          <w:tab w:val="left" w:pos="1560"/>
        </w:tabs>
        <w:rPr>
          <w:lang w:val="en-US" w:eastAsia="ko-KR"/>
        </w:rPr>
      </w:pPr>
      <w:r w:rsidRPr="003F707B">
        <w:rPr>
          <w:lang w:val="en-US" w:eastAsia="ko-KR"/>
        </w:rPr>
        <w:t>RF</w:t>
      </w:r>
      <w:r w:rsidRPr="003F707B">
        <w:rPr>
          <w:lang w:val="en-US" w:eastAsia="ko-KR"/>
        </w:rPr>
        <w:tab/>
        <w:t>Radio Frequency</w:t>
      </w:r>
    </w:p>
    <w:p w:rsidR="00675580" w:rsidRPr="003F707B" w:rsidRDefault="00675580" w:rsidP="00675580">
      <w:pPr>
        <w:tabs>
          <w:tab w:val="clear" w:pos="794"/>
          <w:tab w:val="clear" w:pos="1191"/>
          <w:tab w:val="clear" w:pos="1588"/>
          <w:tab w:val="clear" w:pos="1985"/>
          <w:tab w:val="left" w:pos="1560"/>
        </w:tabs>
        <w:rPr>
          <w:lang w:val="en-US" w:eastAsia="ko-KR"/>
        </w:rPr>
      </w:pPr>
      <w:r w:rsidRPr="003F707B">
        <w:rPr>
          <w:lang w:val="en-US" w:eastAsia="ko-KR"/>
        </w:rPr>
        <w:t>RFID</w:t>
      </w:r>
      <w:r w:rsidRPr="003F707B">
        <w:rPr>
          <w:lang w:val="en-US" w:eastAsia="ko-KR"/>
        </w:rPr>
        <w:tab/>
        <w:t>Radio Frequency Identification</w:t>
      </w:r>
    </w:p>
    <w:p w:rsidR="00E05957" w:rsidRPr="003F707B" w:rsidRDefault="00E05957" w:rsidP="00E05957">
      <w:pPr>
        <w:tabs>
          <w:tab w:val="clear" w:pos="794"/>
          <w:tab w:val="clear" w:pos="1191"/>
          <w:tab w:val="clear" w:pos="1588"/>
          <w:tab w:val="clear" w:pos="1985"/>
          <w:tab w:val="left" w:pos="1560"/>
        </w:tabs>
        <w:rPr>
          <w:lang w:val="en-US" w:eastAsia="ko-KR"/>
        </w:rPr>
      </w:pPr>
      <w:r w:rsidRPr="003F707B">
        <w:rPr>
          <w:lang w:val="en-US" w:eastAsia="ko-KR"/>
        </w:rPr>
        <w:t>SCM</w:t>
      </w:r>
      <w:r w:rsidRPr="003F707B">
        <w:rPr>
          <w:lang w:val="en-US" w:eastAsia="ko-KR"/>
        </w:rPr>
        <w:tab/>
        <w:t>Supply Chain Management</w:t>
      </w:r>
    </w:p>
    <w:p w:rsidR="00BC17AC" w:rsidRDefault="00BC17AC" w:rsidP="00BC17AC">
      <w:pPr>
        <w:tabs>
          <w:tab w:val="clear" w:pos="794"/>
          <w:tab w:val="clear" w:pos="1191"/>
          <w:tab w:val="clear" w:pos="1588"/>
          <w:tab w:val="clear" w:pos="1985"/>
          <w:tab w:val="left" w:pos="1560"/>
        </w:tabs>
        <w:rPr>
          <w:rFonts w:hint="eastAsia"/>
          <w:lang w:val="en-US" w:eastAsia="ko-KR"/>
        </w:rPr>
      </w:pPr>
      <w:r>
        <w:rPr>
          <w:rFonts w:hint="eastAsia"/>
          <w:lang w:val="en-US" w:eastAsia="ko-KR"/>
        </w:rPr>
        <w:t>SOAP</w:t>
      </w:r>
      <w:r>
        <w:rPr>
          <w:rFonts w:hint="eastAsia"/>
          <w:lang w:val="en-US" w:eastAsia="ko-KR"/>
        </w:rPr>
        <w:tab/>
        <w:t>Simple Object Access Protocol</w:t>
      </w:r>
    </w:p>
    <w:p w:rsidR="00BC17AC" w:rsidRPr="00291518" w:rsidRDefault="00BC17AC" w:rsidP="00BC17AC">
      <w:pPr>
        <w:tabs>
          <w:tab w:val="clear" w:pos="794"/>
          <w:tab w:val="clear" w:pos="1191"/>
          <w:tab w:val="clear" w:pos="1588"/>
          <w:tab w:val="clear" w:pos="1985"/>
          <w:tab w:val="left" w:pos="1560"/>
        </w:tabs>
        <w:rPr>
          <w:rFonts w:hint="eastAsia"/>
          <w:lang w:val="en-US" w:eastAsia="ko-KR"/>
        </w:rPr>
      </w:pPr>
      <w:r w:rsidRPr="00291518">
        <w:rPr>
          <w:rFonts w:hint="eastAsia"/>
          <w:lang w:val="en-US" w:eastAsia="ko-KR"/>
        </w:rPr>
        <w:t>TCP</w:t>
      </w:r>
      <w:r w:rsidRPr="00291518">
        <w:rPr>
          <w:rFonts w:hint="eastAsia"/>
          <w:lang w:val="en-US" w:eastAsia="ko-KR"/>
        </w:rPr>
        <w:tab/>
        <w:t>Transmission Control Protocol</w:t>
      </w:r>
    </w:p>
    <w:p w:rsidR="00675580" w:rsidRDefault="00675580" w:rsidP="00675580">
      <w:pPr>
        <w:tabs>
          <w:tab w:val="clear" w:pos="794"/>
          <w:tab w:val="clear" w:pos="1191"/>
          <w:tab w:val="clear" w:pos="1588"/>
          <w:tab w:val="clear" w:pos="1985"/>
          <w:tab w:val="left" w:pos="1560"/>
        </w:tabs>
        <w:rPr>
          <w:rFonts w:eastAsia="Malgun Gothic" w:hint="eastAsia"/>
          <w:lang w:val="en-US" w:eastAsia="ko-KR"/>
        </w:rPr>
      </w:pPr>
      <w:r>
        <w:rPr>
          <w:rFonts w:eastAsia="Malgun Gothic" w:hint="eastAsia"/>
          <w:lang w:val="en-US" w:eastAsia="ko-KR"/>
        </w:rPr>
        <w:t>TTI</w:t>
      </w:r>
      <w:r>
        <w:rPr>
          <w:rFonts w:eastAsia="Malgun Gothic" w:hint="eastAsia"/>
          <w:lang w:val="en-US" w:eastAsia="ko-KR"/>
        </w:rPr>
        <w:tab/>
        <w:t>Tag Terminal Interface</w:t>
      </w:r>
    </w:p>
    <w:p w:rsidR="00675580" w:rsidRDefault="00675580" w:rsidP="00675580">
      <w:pPr>
        <w:tabs>
          <w:tab w:val="clear" w:pos="794"/>
          <w:tab w:val="clear" w:pos="1191"/>
          <w:tab w:val="clear" w:pos="1588"/>
          <w:tab w:val="clear" w:pos="1985"/>
          <w:tab w:val="left" w:pos="1560"/>
        </w:tabs>
        <w:rPr>
          <w:rFonts w:hint="eastAsia"/>
          <w:lang w:val="en-US" w:eastAsia="ko-KR"/>
        </w:rPr>
      </w:pPr>
      <w:r>
        <w:rPr>
          <w:rFonts w:hint="eastAsia"/>
          <w:lang w:val="en-US" w:eastAsia="ko-KR"/>
        </w:rPr>
        <w:t>URI</w:t>
      </w:r>
      <w:r>
        <w:rPr>
          <w:rFonts w:hint="eastAsia"/>
          <w:lang w:val="en-US" w:eastAsia="ko-KR"/>
        </w:rPr>
        <w:tab/>
        <w:t>Uniform Resource Identifier</w:t>
      </w:r>
    </w:p>
    <w:p w:rsidR="00675580" w:rsidRDefault="00675580" w:rsidP="00675580">
      <w:pPr>
        <w:tabs>
          <w:tab w:val="clear" w:pos="794"/>
          <w:tab w:val="clear" w:pos="1191"/>
          <w:tab w:val="clear" w:pos="1588"/>
          <w:tab w:val="clear" w:pos="1985"/>
          <w:tab w:val="left" w:pos="1560"/>
        </w:tabs>
        <w:rPr>
          <w:rFonts w:hint="eastAsia"/>
          <w:lang w:val="en-US" w:eastAsia="ko-KR"/>
        </w:rPr>
      </w:pPr>
      <w:r w:rsidRPr="004576EB">
        <w:rPr>
          <w:rFonts w:hint="eastAsia"/>
          <w:lang w:val="en-US" w:eastAsia="ko-KR"/>
        </w:rPr>
        <w:t>URN</w:t>
      </w:r>
      <w:r w:rsidRPr="004576EB">
        <w:rPr>
          <w:rFonts w:hint="eastAsia"/>
          <w:lang w:val="en-US" w:eastAsia="ko-KR"/>
        </w:rPr>
        <w:tab/>
        <w:t>Un</w:t>
      </w:r>
      <w:r>
        <w:rPr>
          <w:rFonts w:hint="eastAsia"/>
          <w:lang w:val="en-US" w:eastAsia="ko-KR"/>
        </w:rPr>
        <w:t>iform Resource Name</w:t>
      </w:r>
    </w:p>
    <w:p w:rsidR="00675580" w:rsidRPr="004576EB" w:rsidRDefault="00675580" w:rsidP="00675580">
      <w:pPr>
        <w:tabs>
          <w:tab w:val="clear" w:pos="794"/>
          <w:tab w:val="clear" w:pos="1191"/>
          <w:tab w:val="clear" w:pos="1588"/>
          <w:tab w:val="clear" w:pos="1985"/>
          <w:tab w:val="left" w:pos="1560"/>
        </w:tabs>
        <w:rPr>
          <w:rFonts w:hint="eastAsia"/>
          <w:lang w:val="en-US" w:eastAsia="ko-KR"/>
        </w:rPr>
      </w:pPr>
      <w:r>
        <w:rPr>
          <w:rFonts w:hint="eastAsia"/>
          <w:lang w:val="en-US" w:eastAsia="ko-KR"/>
        </w:rPr>
        <w:t>URL</w:t>
      </w:r>
      <w:r>
        <w:rPr>
          <w:rFonts w:hint="eastAsia"/>
          <w:lang w:val="en-US" w:eastAsia="ko-KR"/>
        </w:rPr>
        <w:tab/>
        <w:t>Uniform Resource Locator</w:t>
      </w:r>
      <w:r w:rsidRPr="004576EB">
        <w:rPr>
          <w:rFonts w:hint="eastAsia"/>
          <w:lang w:val="en-US" w:eastAsia="ko-KR"/>
        </w:rPr>
        <w:tab/>
      </w:r>
    </w:p>
    <w:p w:rsidR="00EC57DC" w:rsidRDefault="00EC57DC" w:rsidP="00EC57DC">
      <w:pPr>
        <w:pStyle w:val="Heading1"/>
        <w:numPr>
          <w:ilvl w:val="0"/>
          <w:numId w:val="2"/>
        </w:numPr>
      </w:pPr>
      <w:bookmarkStart w:id="238" w:name="_Toc206658372"/>
      <w:bookmarkStart w:id="239" w:name="_Toc206659625"/>
      <w:bookmarkStart w:id="240" w:name="_Toc271669822"/>
      <w:r w:rsidRPr="001D7C1F">
        <w:t>Conventions</w:t>
      </w:r>
      <w:bookmarkEnd w:id="238"/>
      <w:bookmarkEnd w:id="239"/>
      <w:bookmarkEnd w:id="240"/>
    </w:p>
    <w:p w:rsidR="00EC57DC" w:rsidRPr="00144B2C" w:rsidRDefault="00EC57DC" w:rsidP="00EC57DC">
      <w:pPr>
        <w:rPr>
          <w:rFonts w:hint="eastAsia"/>
          <w:lang w:eastAsia="ko-KR"/>
        </w:rPr>
      </w:pPr>
      <w:r w:rsidRPr="00144B2C">
        <w:t>None.</w:t>
      </w:r>
      <w:r>
        <w:rPr>
          <w:rFonts w:hint="eastAsia"/>
          <w:lang w:eastAsia="ko-KR"/>
        </w:rPr>
        <w:t xml:space="preserve"> </w:t>
      </w:r>
    </w:p>
    <w:p w:rsidR="00A9659F" w:rsidRDefault="00A9659F" w:rsidP="00A9659F">
      <w:pPr>
        <w:pStyle w:val="Heading1"/>
        <w:numPr>
          <w:ilvl w:val="0"/>
          <w:numId w:val="2"/>
        </w:numPr>
      </w:pPr>
      <w:bookmarkStart w:id="241" w:name="_Toc271669823"/>
      <w:r>
        <w:rPr>
          <w:rFonts w:hint="eastAsia"/>
          <w:lang w:eastAsia="ko-KR"/>
        </w:rPr>
        <w:t>Compatibility issues</w:t>
      </w:r>
      <w:bookmarkEnd w:id="241"/>
    </w:p>
    <w:p w:rsidR="00A9659F" w:rsidRPr="00144B2C" w:rsidRDefault="00A9659F" w:rsidP="00A9659F">
      <w:pPr>
        <w:rPr>
          <w:rFonts w:hint="eastAsia"/>
          <w:lang w:eastAsia="ko-KR"/>
        </w:rPr>
      </w:pPr>
      <w:r w:rsidRPr="00144B2C">
        <w:t>None.</w:t>
      </w:r>
      <w:r>
        <w:rPr>
          <w:rFonts w:hint="eastAsia"/>
          <w:lang w:eastAsia="ko-KR"/>
        </w:rPr>
        <w:t xml:space="preserve"> </w:t>
      </w:r>
    </w:p>
    <w:p w:rsidR="00EC57DC" w:rsidRPr="00EC68B6" w:rsidRDefault="00907B7C" w:rsidP="00EC57DC">
      <w:pPr>
        <w:pStyle w:val="Heading1"/>
        <w:numPr>
          <w:ilvl w:val="0"/>
          <w:numId w:val="2"/>
        </w:numPr>
        <w:rPr>
          <w:rFonts w:hint="eastAsia"/>
        </w:rPr>
      </w:pPr>
      <w:bookmarkStart w:id="242" w:name="_Toc271669824"/>
      <w:r>
        <w:rPr>
          <w:rFonts w:hint="eastAsia"/>
          <w:lang w:eastAsia="ko-KR"/>
        </w:rPr>
        <w:t>Overview of tag-based identification applications and services</w:t>
      </w:r>
      <w:bookmarkEnd w:id="242"/>
    </w:p>
    <w:p w:rsidR="00EC57DC" w:rsidRPr="003F707B" w:rsidRDefault="00412E26" w:rsidP="00EC57DC">
      <w:pPr>
        <w:rPr>
          <w:rFonts w:hint="eastAsia"/>
          <w:lang w:val="en-US" w:eastAsia="ko-KR"/>
        </w:rPr>
      </w:pPr>
      <w:r>
        <w:rPr>
          <w:rFonts w:hint="eastAsia"/>
          <w:lang w:val="en-US" w:eastAsia="ko-KR"/>
        </w:rPr>
        <w:t xml:space="preserve">Tag-based identification applications and services are defined by [ITU-T Y.2213] as applications and services which use tag-based identification and are required to incorporate three mandatory elements, </w:t>
      </w:r>
      <w:r w:rsidRPr="00412E26">
        <w:rPr>
          <w:rFonts w:hint="eastAsia"/>
          <w:i/>
          <w:lang w:val="en-US" w:eastAsia="ko-KR"/>
        </w:rPr>
        <w:t>identifier</w:t>
      </w:r>
      <w:r>
        <w:rPr>
          <w:rFonts w:hint="eastAsia"/>
          <w:lang w:val="en-US" w:eastAsia="ko-KR"/>
        </w:rPr>
        <w:t xml:space="preserve">, </w:t>
      </w:r>
      <w:r w:rsidRPr="00412E26">
        <w:rPr>
          <w:rFonts w:hint="eastAsia"/>
          <w:i/>
          <w:lang w:val="en-US" w:eastAsia="ko-KR"/>
        </w:rPr>
        <w:t>ID tag</w:t>
      </w:r>
      <w:r>
        <w:rPr>
          <w:rFonts w:hint="eastAsia"/>
          <w:lang w:val="en-US" w:eastAsia="ko-KR"/>
        </w:rPr>
        <w:t xml:space="preserve"> and </w:t>
      </w:r>
      <w:r w:rsidRPr="00412E26">
        <w:rPr>
          <w:rFonts w:hint="eastAsia"/>
          <w:i/>
          <w:lang w:val="en-US" w:eastAsia="ko-KR"/>
        </w:rPr>
        <w:t>ID terminal</w:t>
      </w:r>
      <w:r>
        <w:rPr>
          <w:rFonts w:hint="eastAsia"/>
          <w:lang w:val="en-US" w:eastAsia="ko-KR"/>
        </w:rPr>
        <w:t xml:space="preserve">, and one optional element, </w:t>
      </w:r>
      <w:r w:rsidRPr="00412E26">
        <w:rPr>
          <w:rFonts w:hint="eastAsia"/>
          <w:i/>
          <w:lang w:val="en-US" w:eastAsia="ko-KR"/>
        </w:rPr>
        <w:t>associated information</w:t>
      </w:r>
      <w:r>
        <w:rPr>
          <w:rFonts w:hint="eastAsia"/>
          <w:lang w:val="en-US" w:eastAsia="ko-KR"/>
        </w:rPr>
        <w:t xml:space="preserve">. </w:t>
      </w:r>
      <w:r w:rsidR="00B27B06">
        <w:rPr>
          <w:rFonts w:hint="eastAsia"/>
          <w:lang w:val="en-US" w:eastAsia="ko-KR"/>
        </w:rPr>
        <w:t>Table II.1 of [ITU-T Y.2213] shows how to evaluate applications and services in the context of the key elements.</w:t>
      </w:r>
    </w:p>
    <w:p w:rsidR="00EC57DC" w:rsidRPr="003F707B" w:rsidRDefault="00F56D0D" w:rsidP="00EC57DC">
      <w:pPr>
        <w:pStyle w:val="Heading2"/>
        <w:numPr>
          <w:ilvl w:val="1"/>
          <w:numId w:val="2"/>
        </w:numPr>
        <w:rPr>
          <w:lang w:val="en-US" w:eastAsia="ko-KR"/>
        </w:rPr>
      </w:pPr>
      <w:bookmarkStart w:id="243" w:name="_Toc271669825"/>
      <w:r>
        <w:rPr>
          <w:rFonts w:hint="eastAsia"/>
          <w:lang w:val="en-US" w:eastAsia="ko-KR"/>
        </w:rPr>
        <w:t>Application and service use cases</w:t>
      </w:r>
      <w:bookmarkEnd w:id="243"/>
    </w:p>
    <w:p w:rsidR="00EC57DC" w:rsidRDefault="00784815" w:rsidP="00EC57DC">
      <w:pPr>
        <w:rPr>
          <w:rFonts w:hint="eastAsia"/>
          <w:lang w:val="en-US" w:eastAsia="ko-KR"/>
        </w:rPr>
      </w:pPr>
      <w:r>
        <w:rPr>
          <w:rFonts w:hint="eastAsia"/>
          <w:lang w:val="en-US" w:eastAsia="ko-KR"/>
        </w:rPr>
        <w:t>The Appendix III of [ITU-T Y.2213] describes several use cases of tag-based identification applications and services. It also classified them into:</w:t>
      </w:r>
    </w:p>
    <w:p w:rsidR="00784815" w:rsidRDefault="00784815" w:rsidP="00784815">
      <w:pPr>
        <w:numPr>
          <w:ilvl w:val="0"/>
          <w:numId w:val="1"/>
        </w:numPr>
        <w:rPr>
          <w:rFonts w:hint="eastAsia"/>
          <w:lang w:val="en-US" w:eastAsia="ko-KR"/>
        </w:rPr>
      </w:pPr>
      <w:r>
        <w:rPr>
          <w:lang w:val="en-US" w:eastAsia="ko-KR"/>
        </w:rPr>
        <w:t>C</w:t>
      </w:r>
      <w:r>
        <w:rPr>
          <w:rFonts w:hint="eastAsia"/>
          <w:lang w:val="en-US" w:eastAsia="ko-KR"/>
        </w:rPr>
        <w:t>losed-domain tag-based identification applications and services</w:t>
      </w:r>
    </w:p>
    <w:p w:rsidR="00784815" w:rsidRDefault="00CF2364" w:rsidP="00CF2364">
      <w:pPr>
        <w:numPr>
          <w:ilvl w:val="2"/>
          <w:numId w:val="1"/>
        </w:numPr>
        <w:rPr>
          <w:rFonts w:hint="eastAsia"/>
          <w:lang w:val="en-US" w:eastAsia="ko-KR"/>
        </w:rPr>
      </w:pPr>
      <w:r>
        <w:rPr>
          <w:lang w:val="en-US" w:eastAsia="ko-KR"/>
        </w:rPr>
        <w:t>I</w:t>
      </w:r>
      <w:r>
        <w:rPr>
          <w:rFonts w:hint="eastAsia"/>
          <w:lang w:val="en-US" w:eastAsia="ko-KR"/>
        </w:rPr>
        <w:t>nventory management</w:t>
      </w:r>
    </w:p>
    <w:p w:rsidR="00CF2364" w:rsidRPr="003F707B" w:rsidRDefault="00CF2364" w:rsidP="00CF2364">
      <w:pPr>
        <w:numPr>
          <w:ilvl w:val="2"/>
          <w:numId w:val="1"/>
        </w:numPr>
        <w:rPr>
          <w:lang w:val="en-US" w:eastAsia="ko-KR"/>
        </w:rPr>
      </w:pPr>
      <w:r>
        <w:rPr>
          <w:lang w:val="en-US" w:eastAsia="ko-KR"/>
        </w:rPr>
        <w:t>P</w:t>
      </w:r>
      <w:r>
        <w:rPr>
          <w:rFonts w:hint="eastAsia"/>
          <w:lang w:val="en-US" w:eastAsia="ko-KR"/>
        </w:rPr>
        <w:t>arking management</w:t>
      </w:r>
    </w:p>
    <w:p w:rsidR="00784815" w:rsidRDefault="00CF2364" w:rsidP="00EC57DC">
      <w:pPr>
        <w:numPr>
          <w:ilvl w:val="0"/>
          <w:numId w:val="1"/>
        </w:numPr>
        <w:rPr>
          <w:rFonts w:hint="eastAsia"/>
          <w:lang w:val="en-US" w:eastAsia="ko-KR"/>
        </w:rPr>
      </w:pPr>
      <w:r>
        <w:rPr>
          <w:rFonts w:hint="eastAsia"/>
          <w:lang w:val="en-US" w:eastAsia="ko-KR"/>
        </w:rPr>
        <w:t>B2B tag-based identification applications and services</w:t>
      </w:r>
    </w:p>
    <w:p w:rsidR="00CF2364" w:rsidRDefault="00CF2364" w:rsidP="00EC57DC">
      <w:pPr>
        <w:numPr>
          <w:ilvl w:val="2"/>
          <w:numId w:val="1"/>
        </w:numPr>
        <w:rPr>
          <w:rFonts w:hint="eastAsia"/>
          <w:lang w:val="en-US" w:eastAsia="ko-KR"/>
        </w:rPr>
      </w:pPr>
      <w:r>
        <w:rPr>
          <w:lang w:val="en-US" w:eastAsia="ko-KR"/>
        </w:rPr>
        <w:t>S</w:t>
      </w:r>
      <w:r>
        <w:rPr>
          <w:rFonts w:hint="eastAsia"/>
          <w:lang w:val="en-US" w:eastAsia="ko-KR"/>
        </w:rPr>
        <w:t>upply chain management</w:t>
      </w:r>
    </w:p>
    <w:p w:rsidR="00CF2364" w:rsidRPr="00CF2364" w:rsidRDefault="00CF2364" w:rsidP="00EC57DC">
      <w:pPr>
        <w:numPr>
          <w:ilvl w:val="2"/>
          <w:numId w:val="1"/>
        </w:numPr>
        <w:rPr>
          <w:rFonts w:hint="eastAsia"/>
          <w:lang w:val="en-US" w:eastAsia="ko-KR"/>
        </w:rPr>
      </w:pPr>
      <w:r>
        <w:rPr>
          <w:lang w:val="en-US" w:eastAsia="ko-KR"/>
        </w:rPr>
        <w:t>M</w:t>
      </w:r>
      <w:r>
        <w:rPr>
          <w:rFonts w:hint="eastAsia"/>
          <w:lang w:val="en-US" w:eastAsia="ko-KR"/>
        </w:rPr>
        <w:t>anufacturing and production management</w:t>
      </w:r>
    </w:p>
    <w:p w:rsidR="00CF2364" w:rsidRDefault="00CF2364" w:rsidP="00EC57DC">
      <w:pPr>
        <w:numPr>
          <w:ilvl w:val="0"/>
          <w:numId w:val="1"/>
        </w:numPr>
        <w:rPr>
          <w:rFonts w:hint="eastAsia"/>
          <w:lang w:val="en-US" w:eastAsia="ko-KR"/>
        </w:rPr>
      </w:pPr>
      <w:r>
        <w:rPr>
          <w:rFonts w:hint="eastAsia"/>
          <w:lang w:val="en-US" w:eastAsia="ko-KR"/>
        </w:rPr>
        <w:t>B2C tag-based identification applications and services</w:t>
      </w:r>
    </w:p>
    <w:p w:rsidR="00CF2364" w:rsidRDefault="00CF2364" w:rsidP="00EC57DC">
      <w:pPr>
        <w:numPr>
          <w:ilvl w:val="2"/>
          <w:numId w:val="1"/>
        </w:numPr>
        <w:rPr>
          <w:rFonts w:hint="eastAsia"/>
          <w:lang w:val="en-US" w:eastAsia="ko-KR"/>
        </w:rPr>
      </w:pPr>
      <w:r>
        <w:rPr>
          <w:lang w:val="en-US" w:eastAsia="ko-KR"/>
        </w:rPr>
        <w:t>B</w:t>
      </w:r>
      <w:r>
        <w:rPr>
          <w:rFonts w:hint="eastAsia"/>
          <w:lang w:val="en-US" w:eastAsia="ko-KR"/>
        </w:rPr>
        <w:t>us and subway route search</w:t>
      </w:r>
    </w:p>
    <w:p w:rsidR="00CF2364" w:rsidRDefault="00CF2364" w:rsidP="00EC57DC">
      <w:pPr>
        <w:numPr>
          <w:ilvl w:val="2"/>
          <w:numId w:val="1"/>
        </w:numPr>
        <w:rPr>
          <w:rFonts w:hint="eastAsia"/>
          <w:lang w:val="en-US" w:eastAsia="ko-KR"/>
        </w:rPr>
      </w:pPr>
      <w:r>
        <w:rPr>
          <w:lang w:val="en-US" w:eastAsia="ko-KR"/>
        </w:rPr>
        <w:t>M</w:t>
      </w:r>
      <w:r>
        <w:rPr>
          <w:rFonts w:hint="eastAsia"/>
          <w:lang w:val="en-US" w:eastAsia="ko-KR"/>
        </w:rPr>
        <w:t>obile shopping</w:t>
      </w:r>
    </w:p>
    <w:p w:rsidR="00CF2364" w:rsidRDefault="00CF2364" w:rsidP="00EC57DC">
      <w:pPr>
        <w:numPr>
          <w:ilvl w:val="2"/>
          <w:numId w:val="1"/>
        </w:numPr>
        <w:rPr>
          <w:rFonts w:hint="eastAsia"/>
          <w:lang w:val="en-US" w:eastAsia="ko-KR"/>
        </w:rPr>
      </w:pPr>
      <w:r>
        <w:rPr>
          <w:lang w:val="en-US" w:eastAsia="ko-KR"/>
        </w:rPr>
        <w:t>T</w:t>
      </w:r>
      <w:r>
        <w:rPr>
          <w:rFonts w:hint="eastAsia"/>
          <w:lang w:val="en-US" w:eastAsia="ko-KR"/>
        </w:rPr>
        <w:t>ag-based payment</w:t>
      </w:r>
    </w:p>
    <w:p w:rsidR="00CF2364" w:rsidRDefault="00862707" w:rsidP="00EC57DC">
      <w:pPr>
        <w:numPr>
          <w:ilvl w:val="0"/>
          <w:numId w:val="1"/>
        </w:numPr>
        <w:rPr>
          <w:rFonts w:hint="eastAsia"/>
          <w:lang w:val="en-US" w:eastAsia="ko-KR"/>
        </w:rPr>
      </w:pPr>
      <w:r>
        <w:rPr>
          <w:rFonts w:hint="eastAsia"/>
          <w:lang w:val="en-US" w:eastAsia="ko-KR"/>
        </w:rPr>
        <w:lastRenderedPageBreak/>
        <w:t>B2B2C tag-based identification applications and services</w:t>
      </w:r>
    </w:p>
    <w:p w:rsidR="00862707" w:rsidRDefault="00862707" w:rsidP="00EC57DC">
      <w:pPr>
        <w:numPr>
          <w:ilvl w:val="2"/>
          <w:numId w:val="1"/>
        </w:numPr>
        <w:rPr>
          <w:rFonts w:hint="eastAsia"/>
          <w:lang w:val="en-US" w:eastAsia="ko-KR"/>
        </w:rPr>
      </w:pPr>
      <w:r>
        <w:rPr>
          <w:lang w:val="en-US" w:eastAsia="ko-KR"/>
        </w:rPr>
        <w:t>F</w:t>
      </w:r>
      <w:r>
        <w:rPr>
          <w:rFonts w:hint="eastAsia"/>
          <w:lang w:val="en-US" w:eastAsia="ko-KR"/>
        </w:rPr>
        <w:t>ood chain information service</w:t>
      </w:r>
    </w:p>
    <w:p w:rsidR="00862707" w:rsidRDefault="00862707" w:rsidP="00EC57DC">
      <w:pPr>
        <w:numPr>
          <w:ilvl w:val="2"/>
          <w:numId w:val="1"/>
        </w:numPr>
        <w:rPr>
          <w:rFonts w:hint="eastAsia"/>
          <w:lang w:val="en-US" w:eastAsia="ko-KR"/>
        </w:rPr>
      </w:pPr>
      <w:r>
        <w:rPr>
          <w:lang w:val="en-US" w:eastAsia="ko-KR"/>
        </w:rPr>
        <w:t>H</w:t>
      </w:r>
      <w:r>
        <w:rPr>
          <w:rFonts w:hint="eastAsia"/>
          <w:lang w:val="en-US" w:eastAsia="ko-KR"/>
        </w:rPr>
        <w:t>ome delivery service</w:t>
      </w:r>
    </w:p>
    <w:p w:rsidR="00862707" w:rsidRDefault="00862707" w:rsidP="00EC57DC">
      <w:pPr>
        <w:numPr>
          <w:ilvl w:val="0"/>
          <w:numId w:val="1"/>
        </w:numPr>
        <w:rPr>
          <w:rFonts w:hint="eastAsia"/>
          <w:lang w:val="en-US" w:eastAsia="ko-KR"/>
        </w:rPr>
      </w:pPr>
      <w:r>
        <w:rPr>
          <w:rFonts w:hint="eastAsia"/>
          <w:lang w:val="en-US" w:eastAsia="ko-KR"/>
        </w:rPr>
        <w:t>C2C tag-based identification applications and services</w:t>
      </w:r>
    </w:p>
    <w:p w:rsidR="00862707" w:rsidRPr="00784815" w:rsidRDefault="00862707" w:rsidP="00EC57DC">
      <w:pPr>
        <w:numPr>
          <w:ilvl w:val="2"/>
          <w:numId w:val="1"/>
        </w:numPr>
        <w:rPr>
          <w:rFonts w:hint="eastAsia"/>
          <w:lang w:val="en-US" w:eastAsia="ko-KR"/>
        </w:rPr>
      </w:pPr>
      <w:r>
        <w:rPr>
          <w:lang w:val="en-US" w:eastAsia="ko-KR"/>
        </w:rPr>
        <w:t>B</w:t>
      </w:r>
      <w:r>
        <w:rPr>
          <w:rFonts w:hint="eastAsia"/>
          <w:lang w:val="en-US" w:eastAsia="ko-KR"/>
        </w:rPr>
        <w:t>usiness card exchange</w:t>
      </w:r>
    </w:p>
    <w:p w:rsidR="00EC57DC" w:rsidRPr="003F707B" w:rsidRDefault="00F56D0D" w:rsidP="00EC57DC">
      <w:pPr>
        <w:pStyle w:val="Heading2"/>
        <w:numPr>
          <w:ilvl w:val="1"/>
          <w:numId w:val="2"/>
        </w:numPr>
        <w:rPr>
          <w:lang w:val="en-US" w:eastAsia="ko-KR"/>
        </w:rPr>
      </w:pPr>
      <w:bookmarkStart w:id="244" w:name="_Ref271668507"/>
      <w:bookmarkStart w:id="245" w:name="_Toc271669826"/>
      <w:r>
        <w:rPr>
          <w:rFonts w:hint="eastAsia"/>
          <w:lang w:val="en-US" w:eastAsia="ko-KR"/>
        </w:rPr>
        <w:t>Reference service architectures</w:t>
      </w:r>
      <w:bookmarkEnd w:id="244"/>
      <w:bookmarkEnd w:id="245"/>
    </w:p>
    <w:p w:rsidR="0072156A" w:rsidRDefault="0072156A" w:rsidP="0072156A">
      <w:pPr>
        <w:rPr>
          <w:rFonts w:hint="eastAsia"/>
          <w:lang w:eastAsia="ko-KR"/>
        </w:rPr>
      </w:pPr>
      <w:fldSimple w:instr=" REF _Ref260242268 \h  \* MERGEFORMAT ">
        <w:r w:rsidRPr="00D71210">
          <w:rPr>
            <w:lang w:eastAsia="ko-KR"/>
          </w:rPr>
          <w:t>Figure 1</w:t>
        </w:r>
      </w:fldSimple>
      <w:r>
        <w:rPr>
          <w:rFonts w:hint="eastAsia"/>
          <w:lang w:eastAsia="ko-KR"/>
        </w:rPr>
        <w:t xml:space="preserve"> depicts a reference service architecture to support tag-based identification applications and services. [ITU-T Y.2213] and [ITU-T H.621] also describe relevant architecture models but [ITU-T Y.2213] focuses on operating over the NGN and [ITU-T H.621] focuses on general and functional operation models independent of the network environment. </w:t>
      </w:r>
      <w:fldSimple w:instr=" REF _Ref260242268 \h  \* MERGEFORMAT ">
        <w:r w:rsidRPr="0072156A">
          <w:rPr>
            <w:lang w:eastAsia="ko-KR"/>
          </w:rPr>
          <w:t>Figure 1</w:t>
        </w:r>
      </w:fldSimple>
      <w:r>
        <w:rPr>
          <w:rFonts w:hint="eastAsia"/>
          <w:lang w:eastAsia="ko-KR"/>
        </w:rPr>
        <w:t xml:space="preserve"> does not depend on a specific network type but describes the whole functional </w:t>
      </w:r>
      <w:r>
        <w:rPr>
          <w:lang w:eastAsia="ko-KR"/>
        </w:rPr>
        <w:t>configuration</w:t>
      </w:r>
      <w:r>
        <w:rPr>
          <w:rFonts w:hint="eastAsia"/>
          <w:lang w:eastAsia="ko-KR"/>
        </w:rPr>
        <w:t xml:space="preserve"> consisting of key functional </w:t>
      </w:r>
      <w:r>
        <w:rPr>
          <w:lang w:eastAsia="ko-KR"/>
        </w:rPr>
        <w:t>equipment</w:t>
      </w:r>
      <w:r>
        <w:rPr>
          <w:rFonts w:hint="eastAsia"/>
          <w:lang w:eastAsia="ko-KR"/>
        </w:rPr>
        <w:t xml:space="preserve">.  </w:t>
      </w:r>
    </w:p>
    <w:p w:rsidR="0072156A" w:rsidRPr="00D93B06" w:rsidRDefault="00EA41E0" w:rsidP="0072156A">
      <w:pPr>
        <w:jc w:val="center"/>
        <w:rPr>
          <w:rFonts w:hint="eastAsia"/>
          <w:lang w:eastAsia="ko-KR"/>
        </w:rPr>
      </w:pPr>
      <w:r>
        <w:rPr>
          <w:noProof/>
          <w:lang w:val="en-US" w:eastAsia="zh-CN"/>
        </w:rPr>
        <w:drawing>
          <wp:inline distT="0" distB="0" distL="0" distR="0">
            <wp:extent cx="5608955" cy="3876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608955" cy="3876675"/>
                    </a:xfrm>
                    <a:prstGeom prst="rect">
                      <a:avLst/>
                    </a:prstGeom>
                    <a:noFill/>
                    <a:ln w="9525">
                      <a:noFill/>
                      <a:miter lim="800000"/>
                      <a:headEnd/>
                      <a:tailEnd/>
                    </a:ln>
                  </pic:spPr>
                </pic:pic>
              </a:graphicData>
            </a:graphic>
          </wp:inline>
        </w:drawing>
      </w:r>
    </w:p>
    <w:p w:rsidR="0072156A" w:rsidRPr="00D71210" w:rsidRDefault="0072156A" w:rsidP="0072156A">
      <w:pPr>
        <w:pStyle w:val="Caption"/>
        <w:jc w:val="center"/>
        <w:rPr>
          <w:rFonts w:hint="eastAsia"/>
          <w:b w:val="0"/>
          <w:bCs w:val="0"/>
          <w:sz w:val="24"/>
          <w:lang w:eastAsia="ko-KR"/>
        </w:rPr>
      </w:pPr>
      <w:bookmarkStart w:id="246" w:name="_Ref260242268"/>
      <w:r w:rsidRPr="00D71210">
        <w:rPr>
          <w:b w:val="0"/>
          <w:bCs w:val="0"/>
          <w:sz w:val="24"/>
          <w:lang w:eastAsia="ko-KR"/>
        </w:rPr>
        <w:t xml:space="preserve">Figure </w:t>
      </w:r>
      <w:r w:rsidRPr="00D71210">
        <w:rPr>
          <w:b w:val="0"/>
          <w:bCs w:val="0"/>
          <w:sz w:val="24"/>
          <w:lang w:eastAsia="ko-KR"/>
        </w:rPr>
        <w:fldChar w:fldCharType="begin"/>
      </w:r>
      <w:r w:rsidRPr="00D71210">
        <w:rPr>
          <w:b w:val="0"/>
          <w:bCs w:val="0"/>
          <w:sz w:val="24"/>
          <w:lang w:eastAsia="ko-KR"/>
        </w:rPr>
        <w:instrText xml:space="preserve"> SEQ Figure \* ARABIC </w:instrText>
      </w:r>
      <w:r w:rsidRPr="00D71210">
        <w:rPr>
          <w:b w:val="0"/>
          <w:bCs w:val="0"/>
          <w:sz w:val="24"/>
          <w:lang w:eastAsia="ko-KR"/>
        </w:rPr>
        <w:fldChar w:fldCharType="separate"/>
      </w:r>
      <w:r w:rsidRPr="00D71210">
        <w:rPr>
          <w:b w:val="0"/>
          <w:bCs w:val="0"/>
          <w:sz w:val="24"/>
          <w:lang w:eastAsia="ko-KR"/>
        </w:rPr>
        <w:t>1</w:t>
      </w:r>
      <w:r w:rsidRPr="00D71210">
        <w:rPr>
          <w:b w:val="0"/>
          <w:bCs w:val="0"/>
          <w:sz w:val="24"/>
          <w:lang w:eastAsia="ko-KR"/>
        </w:rPr>
        <w:fldChar w:fldCharType="end"/>
      </w:r>
      <w:bookmarkEnd w:id="246"/>
      <w:r w:rsidRPr="00D71210">
        <w:rPr>
          <w:rFonts w:hint="eastAsia"/>
          <w:b w:val="0"/>
          <w:bCs w:val="0"/>
          <w:sz w:val="24"/>
          <w:lang w:eastAsia="ko-KR"/>
        </w:rPr>
        <w:t xml:space="preserve"> </w:t>
      </w:r>
      <w:r w:rsidRPr="00D71210">
        <w:rPr>
          <w:b w:val="0"/>
          <w:bCs w:val="0"/>
          <w:sz w:val="24"/>
          <w:lang w:eastAsia="ko-KR"/>
        </w:rPr>
        <w:t>–</w:t>
      </w:r>
      <w:r w:rsidRPr="00D71210">
        <w:rPr>
          <w:rFonts w:hint="eastAsia"/>
          <w:b w:val="0"/>
          <w:bCs w:val="0"/>
          <w:sz w:val="24"/>
          <w:lang w:eastAsia="ko-KR"/>
        </w:rPr>
        <w:t xml:space="preserve"> Reference service architecture for tag-based identification applications and services</w:t>
      </w:r>
    </w:p>
    <w:p w:rsidR="0072156A" w:rsidRDefault="0072156A" w:rsidP="0072156A">
      <w:pPr>
        <w:rPr>
          <w:rFonts w:hint="eastAsia"/>
          <w:lang w:eastAsia="ko-KR"/>
        </w:rPr>
      </w:pPr>
      <w:fldSimple w:instr=" REF _Ref260242268 \h  \* MERGEFORMAT ">
        <w:r w:rsidRPr="0072156A">
          <w:rPr>
            <w:lang w:eastAsia="ko-KR"/>
          </w:rPr>
          <w:t>Figure 1</w:t>
        </w:r>
      </w:fldSimple>
      <w:r>
        <w:rPr>
          <w:rFonts w:hint="eastAsia"/>
          <w:lang w:eastAsia="ko-KR"/>
        </w:rPr>
        <w:t xml:space="preserve"> includes lots of entities which are </w:t>
      </w:r>
      <w:r>
        <w:rPr>
          <w:lang w:eastAsia="ko-KR"/>
        </w:rPr>
        <w:t>described</w:t>
      </w:r>
      <w:r>
        <w:rPr>
          <w:rFonts w:hint="eastAsia"/>
          <w:lang w:eastAsia="ko-KR"/>
        </w:rPr>
        <w:t xml:space="preserve"> as follows:</w:t>
      </w:r>
    </w:p>
    <w:p w:rsidR="0072156A" w:rsidRDefault="0072156A" w:rsidP="00D71210">
      <w:pPr>
        <w:numPr>
          <w:ilvl w:val="0"/>
          <w:numId w:val="4"/>
        </w:numPr>
        <w:tabs>
          <w:tab w:val="clear" w:pos="3"/>
          <w:tab w:val="clear" w:pos="794"/>
          <w:tab w:val="left" w:pos="284"/>
        </w:tabs>
        <w:ind w:left="284" w:hanging="284"/>
        <w:rPr>
          <w:rFonts w:hint="eastAsia"/>
          <w:lang w:eastAsia="ko-KR"/>
        </w:rPr>
      </w:pPr>
      <w:r>
        <w:rPr>
          <w:rFonts w:hint="eastAsia"/>
          <w:lang w:eastAsia="ko-KR"/>
        </w:rPr>
        <w:t xml:space="preserve">tag </w:t>
      </w:r>
      <w:r>
        <w:rPr>
          <w:lang w:eastAsia="ko-KR"/>
        </w:rPr>
        <w:t>–</w:t>
      </w:r>
      <w:r>
        <w:rPr>
          <w:rFonts w:hint="eastAsia"/>
          <w:lang w:eastAsia="ko-KR"/>
        </w:rPr>
        <w:t xml:space="preserve"> an ID tag;</w:t>
      </w:r>
    </w:p>
    <w:p w:rsidR="0072156A" w:rsidRDefault="0072156A" w:rsidP="00D71210">
      <w:pPr>
        <w:numPr>
          <w:ilvl w:val="0"/>
          <w:numId w:val="4"/>
        </w:numPr>
        <w:tabs>
          <w:tab w:val="clear" w:pos="3"/>
          <w:tab w:val="clear" w:pos="794"/>
          <w:tab w:val="left" w:pos="284"/>
        </w:tabs>
        <w:ind w:left="284" w:hanging="284"/>
        <w:rPr>
          <w:rFonts w:hint="eastAsia"/>
          <w:lang w:eastAsia="ko-KR"/>
        </w:rPr>
      </w:pPr>
      <w:r>
        <w:rPr>
          <w:rFonts w:hint="eastAsia"/>
          <w:lang w:eastAsia="ko-KR"/>
        </w:rPr>
        <w:t xml:space="preserve">id </w:t>
      </w:r>
      <w:r>
        <w:rPr>
          <w:lang w:eastAsia="ko-KR"/>
        </w:rPr>
        <w:t>–</w:t>
      </w:r>
      <w:r>
        <w:rPr>
          <w:rFonts w:hint="eastAsia"/>
          <w:lang w:eastAsia="ko-KR"/>
        </w:rPr>
        <w:t xml:space="preserve"> an identifier encoded in a format standard and contained in the tag. It is treated as tag data in this Recommendation;</w:t>
      </w:r>
    </w:p>
    <w:p w:rsidR="0072156A" w:rsidRDefault="0072156A" w:rsidP="00D71210">
      <w:pPr>
        <w:numPr>
          <w:ilvl w:val="0"/>
          <w:numId w:val="4"/>
        </w:numPr>
        <w:tabs>
          <w:tab w:val="clear" w:pos="3"/>
          <w:tab w:val="clear" w:pos="794"/>
          <w:tab w:val="left" w:pos="284"/>
        </w:tabs>
        <w:ind w:left="284" w:hanging="284"/>
        <w:rPr>
          <w:rFonts w:hint="eastAsia"/>
          <w:lang w:eastAsia="ko-KR"/>
        </w:rPr>
      </w:pPr>
      <w:r>
        <w:rPr>
          <w:rFonts w:hint="eastAsia"/>
          <w:lang w:eastAsia="ko-KR"/>
        </w:rPr>
        <w:t xml:space="preserve">reader 1 </w:t>
      </w:r>
      <w:r>
        <w:rPr>
          <w:lang w:eastAsia="ko-KR"/>
        </w:rPr>
        <w:t>–</w:t>
      </w:r>
      <w:r>
        <w:rPr>
          <w:rFonts w:hint="eastAsia"/>
          <w:lang w:eastAsia="ko-KR"/>
        </w:rPr>
        <w:t xml:space="preserve"> one of devices of reading tag data (e.g. camera, RFID interrogator, etc.);</w:t>
      </w:r>
    </w:p>
    <w:p w:rsidR="0072156A" w:rsidRDefault="0072156A" w:rsidP="00D71210">
      <w:pPr>
        <w:numPr>
          <w:ilvl w:val="0"/>
          <w:numId w:val="4"/>
        </w:numPr>
        <w:tabs>
          <w:tab w:val="clear" w:pos="3"/>
          <w:tab w:val="clear" w:pos="794"/>
          <w:tab w:val="left" w:pos="284"/>
        </w:tabs>
        <w:ind w:left="284" w:hanging="284"/>
        <w:rPr>
          <w:rFonts w:hint="eastAsia"/>
          <w:lang w:eastAsia="ko-KR"/>
        </w:rPr>
      </w:pPr>
      <w:r>
        <w:rPr>
          <w:rFonts w:hint="eastAsia"/>
          <w:lang w:eastAsia="ko-KR"/>
        </w:rPr>
        <w:t xml:space="preserve">reader 2 </w:t>
      </w:r>
      <w:r>
        <w:rPr>
          <w:lang w:eastAsia="ko-KR"/>
        </w:rPr>
        <w:t>–</w:t>
      </w:r>
      <w:r>
        <w:rPr>
          <w:rFonts w:hint="eastAsia"/>
          <w:lang w:eastAsia="ko-KR"/>
        </w:rPr>
        <w:t xml:space="preserve"> one of devices of reading tag data (e.g. camera, RFID interrogator, etc.);</w:t>
      </w:r>
    </w:p>
    <w:p w:rsidR="0072156A" w:rsidRDefault="0072156A" w:rsidP="00D71210">
      <w:pPr>
        <w:numPr>
          <w:ilvl w:val="0"/>
          <w:numId w:val="4"/>
        </w:numPr>
        <w:tabs>
          <w:tab w:val="clear" w:pos="3"/>
          <w:tab w:val="clear" w:pos="794"/>
          <w:tab w:val="left" w:pos="284"/>
        </w:tabs>
        <w:ind w:left="284" w:hanging="284"/>
        <w:rPr>
          <w:rFonts w:hint="eastAsia"/>
          <w:lang w:eastAsia="ko-KR"/>
        </w:rPr>
      </w:pPr>
      <w:r>
        <w:rPr>
          <w:rFonts w:hint="eastAsia"/>
          <w:lang w:eastAsia="ko-KR"/>
        </w:rPr>
        <w:t xml:space="preserve">r-id </w:t>
      </w:r>
      <w:r>
        <w:rPr>
          <w:lang w:eastAsia="ko-KR"/>
        </w:rPr>
        <w:t>–</w:t>
      </w:r>
      <w:r>
        <w:rPr>
          <w:rFonts w:hint="eastAsia"/>
          <w:lang w:eastAsia="ko-KR"/>
        </w:rPr>
        <w:t xml:space="preserve"> reader identifier to be identified among readers as a local matter within an ID terminal;</w:t>
      </w:r>
    </w:p>
    <w:p w:rsidR="0072156A" w:rsidRDefault="0072156A" w:rsidP="00D71210">
      <w:pPr>
        <w:numPr>
          <w:ilvl w:val="0"/>
          <w:numId w:val="4"/>
        </w:numPr>
        <w:tabs>
          <w:tab w:val="clear" w:pos="3"/>
          <w:tab w:val="clear" w:pos="794"/>
          <w:tab w:val="left" w:pos="284"/>
        </w:tabs>
        <w:ind w:left="284" w:hanging="284"/>
        <w:rPr>
          <w:rFonts w:hint="eastAsia"/>
          <w:lang w:eastAsia="ko-KR"/>
        </w:rPr>
      </w:pPr>
      <w:r>
        <w:rPr>
          <w:rFonts w:hint="eastAsia"/>
          <w:lang w:eastAsia="ko-KR"/>
        </w:rPr>
        <w:lastRenderedPageBreak/>
        <w:t xml:space="preserve">writer </w:t>
      </w:r>
      <w:r>
        <w:rPr>
          <w:lang w:eastAsia="ko-KR"/>
        </w:rPr>
        <w:t>–</w:t>
      </w:r>
      <w:r>
        <w:rPr>
          <w:rFonts w:hint="eastAsia"/>
          <w:lang w:eastAsia="ko-KR"/>
        </w:rPr>
        <w:t xml:space="preserve"> one of devices of writing tag data on an ID tag. </w:t>
      </w:r>
      <w:r w:rsidR="00334CCB">
        <w:rPr>
          <w:lang w:eastAsia="ko-KR"/>
        </w:rPr>
        <w:br/>
      </w:r>
      <w:r>
        <w:rPr>
          <w:rFonts w:hint="eastAsia"/>
          <w:lang w:eastAsia="ko-KR"/>
        </w:rPr>
        <w:t xml:space="preserve">NOTE </w:t>
      </w:r>
      <w:r>
        <w:rPr>
          <w:lang w:eastAsia="ko-KR"/>
        </w:rPr>
        <w:t>–</w:t>
      </w:r>
      <w:r>
        <w:rPr>
          <w:rFonts w:hint="eastAsia"/>
          <w:lang w:eastAsia="ko-KR"/>
        </w:rPr>
        <w:t xml:space="preserve"> reader and writer may be separate devices or a combined device. An RFID interrogator works as both reader and writer but a camera works only as a reader;</w:t>
      </w:r>
    </w:p>
    <w:p w:rsidR="0072156A" w:rsidRDefault="0072156A" w:rsidP="00D71210">
      <w:pPr>
        <w:numPr>
          <w:ilvl w:val="0"/>
          <w:numId w:val="4"/>
        </w:numPr>
        <w:tabs>
          <w:tab w:val="clear" w:pos="3"/>
          <w:tab w:val="clear" w:pos="794"/>
          <w:tab w:val="left" w:pos="284"/>
        </w:tabs>
        <w:ind w:left="284" w:hanging="284"/>
        <w:rPr>
          <w:rFonts w:hint="eastAsia"/>
          <w:lang w:eastAsia="ko-KR"/>
        </w:rPr>
      </w:pPr>
      <w:r>
        <w:rPr>
          <w:rFonts w:hint="eastAsia"/>
          <w:lang w:eastAsia="ko-KR"/>
        </w:rPr>
        <w:t xml:space="preserve">w-id </w:t>
      </w:r>
      <w:r>
        <w:rPr>
          <w:lang w:eastAsia="ko-KR"/>
        </w:rPr>
        <w:t>–</w:t>
      </w:r>
      <w:r>
        <w:rPr>
          <w:rFonts w:hint="eastAsia"/>
          <w:lang w:eastAsia="ko-KR"/>
        </w:rPr>
        <w:t xml:space="preserve"> writer identifier to be identified among writers as a local matter within an ID terminal; </w:t>
      </w:r>
    </w:p>
    <w:p w:rsidR="0072156A" w:rsidRDefault="0072156A" w:rsidP="00D71210">
      <w:pPr>
        <w:numPr>
          <w:ilvl w:val="0"/>
          <w:numId w:val="4"/>
        </w:numPr>
        <w:tabs>
          <w:tab w:val="clear" w:pos="3"/>
          <w:tab w:val="clear" w:pos="794"/>
          <w:tab w:val="left" w:pos="284"/>
        </w:tabs>
        <w:ind w:left="284" w:hanging="284"/>
        <w:rPr>
          <w:rFonts w:hint="eastAsia"/>
          <w:lang w:eastAsia="ko-KR"/>
        </w:rPr>
      </w:pPr>
      <w:r>
        <w:rPr>
          <w:rFonts w:hint="eastAsia"/>
          <w:lang w:eastAsia="ko-KR"/>
        </w:rPr>
        <w:t xml:space="preserve">network attachment </w:t>
      </w:r>
      <w:r>
        <w:rPr>
          <w:lang w:eastAsia="ko-KR"/>
        </w:rPr>
        <w:t>–</w:t>
      </w:r>
      <w:r>
        <w:rPr>
          <w:rFonts w:hint="eastAsia"/>
          <w:lang w:eastAsia="ko-KR"/>
        </w:rPr>
        <w:t xml:space="preserve"> network connectivity-supporting function (e.g. TCP/IP) between an ID terminal and a peer communication entity such as service broker, contents server, </w:t>
      </w:r>
      <w:r>
        <w:rPr>
          <w:rFonts w:hint="eastAsia"/>
          <w:lang w:val="en-US" w:eastAsia="ko-KR"/>
        </w:rPr>
        <w:t xml:space="preserve">identifier </w:t>
      </w:r>
      <w:r>
        <w:rPr>
          <w:rFonts w:hint="eastAsia"/>
          <w:lang w:eastAsia="ko-KR"/>
        </w:rPr>
        <w:t>resolution system and OID resolution system;</w:t>
      </w:r>
    </w:p>
    <w:p w:rsidR="0072156A" w:rsidRDefault="0072156A" w:rsidP="00D71210">
      <w:pPr>
        <w:numPr>
          <w:ilvl w:val="0"/>
          <w:numId w:val="4"/>
        </w:numPr>
        <w:tabs>
          <w:tab w:val="clear" w:pos="3"/>
          <w:tab w:val="clear" w:pos="794"/>
          <w:tab w:val="left" w:pos="284"/>
        </w:tabs>
        <w:ind w:left="284" w:hanging="284"/>
        <w:rPr>
          <w:rFonts w:hint="eastAsia"/>
          <w:lang w:eastAsia="ko-KR"/>
        </w:rPr>
      </w:pPr>
      <w:r>
        <w:rPr>
          <w:rFonts w:hint="eastAsia"/>
          <w:lang w:eastAsia="ko-KR"/>
        </w:rPr>
        <w:t xml:space="preserve">application functions </w:t>
      </w:r>
      <w:r>
        <w:rPr>
          <w:lang w:eastAsia="ko-KR"/>
        </w:rPr>
        <w:t>–</w:t>
      </w:r>
      <w:r>
        <w:rPr>
          <w:rFonts w:hint="eastAsia"/>
          <w:lang w:eastAsia="ko-KR"/>
        </w:rPr>
        <w:t xml:space="preserve"> functions to invoke service functions and network service functions as well as to retrieve information from a contents server and present the information to an end-user.</w:t>
      </w:r>
      <w:r w:rsidR="00334CCB">
        <w:rPr>
          <w:lang w:eastAsia="ko-KR"/>
        </w:rPr>
        <w:br/>
      </w:r>
      <w:r>
        <w:rPr>
          <w:rFonts w:hint="eastAsia"/>
          <w:lang w:eastAsia="ko-KR"/>
        </w:rPr>
        <w:t xml:space="preserve">NOTE </w:t>
      </w:r>
      <w:r>
        <w:rPr>
          <w:lang w:eastAsia="ko-KR"/>
        </w:rPr>
        <w:t>–</w:t>
      </w:r>
      <w:r>
        <w:rPr>
          <w:rFonts w:hint="eastAsia"/>
          <w:lang w:eastAsia="ko-KR"/>
        </w:rPr>
        <w:t xml:space="preserve"> the m</w:t>
      </w:r>
      <w:r w:rsidRPr="003924F3">
        <w:rPr>
          <w:lang w:eastAsia="ko-KR"/>
        </w:rPr>
        <w:t>ultimedia information handling function</w:t>
      </w:r>
      <w:r w:rsidRPr="003924F3">
        <w:rPr>
          <w:rFonts w:hint="eastAsia"/>
          <w:lang w:eastAsia="ko-KR"/>
        </w:rPr>
        <w:t xml:space="preserve"> (MIHF) </w:t>
      </w:r>
      <w:r>
        <w:rPr>
          <w:rFonts w:hint="eastAsia"/>
          <w:lang w:eastAsia="ko-KR"/>
        </w:rPr>
        <w:t xml:space="preserve">of [ITU-T H.621] is one of application functions; </w:t>
      </w:r>
    </w:p>
    <w:p w:rsidR="0072156A" w:rsidRDefault="0072156A" w:rsidP="00D71210">
      <w:pPr>
        <w:numPr>
          <w:ilvl w:val="0"/>
          <w:numId w:val="4"/>
        </w:numPr>
        <w:tabs>
          <w:tab w:val="clear" w:pos="3"/>
          <w:tab w:val="clear" w:pos="794"/>
          <w:tab w:val="left" w:pos="284"/>
        </w:tabs>
        <w:ind w:left="284" w:hanging="284"/>
        <w:rPr>
          <w:rFonts w:hint="eastAsia"/>
          <w:lang w:eastAsia="ko-KR"/>
        </w:rPr>
      </w:pPr>
      <w:r>
        <w:rPr>
          <w:rFonts w:hint="eastAsia"/>
          <w:lang w:eastAsia="ko-KR"/>
        </w:rPr>
        <w:t xml:space="preserve">service functions </w:t>
      </w:r>
      <w:r>
        <w:rPr>
          <w:lang w:eastAsia="ko-KR"/>
        </w:rPr>
        <w:t>–</w:t>
      </w:r>
      <w:r>
        <w:rPr>
          <w:rFonts w:hint="eastAsia"/>
          <w:lang w:eastAsia="ko-KR"/>
        </w:rPr>
        <w:t xml:space="preserve"> functions to access a reader and/or a writer built in an ID terminal and to execute additional handling of information retrieved from a contents server according to service requirements (e.g. media transformation, compression/decompression, etc.). </w:t>
      </w:r>
      <w:r w:rsidR="00334CCB">
        <w:rPr>
          <w:lang w:eastAsia="ko-KR"/>
        </w:rPr>
        <w:br/>
      </w:r>
      <w:r>
        <w:rPr>
          <w:rFonts w:hint="eastAsia"/>
          <w:lang w:eastAsia="ko-KR"/>
        </w:rPr>
        <w:t xml:space="preserve">NOTE </w:t>
      </w:r>
      <w:r>
        <w:rPr>
          <w:lang w:eastAsia="ko-KR"/>
        </w:rPr>
        <w:t>–</w:t>
      </w:r>
      <w:r>
        <w:rPr>
          <w:rFonts w:hint="eastAsia"/>
          <w:lang w:eastAsia="ko-KR"/>
        </w:rPr>
        <w:t xml:space="preserve"> the beginning part of the m</w:t>
      </w:r>
      <w:r w:rsidRPr="0077294A">
        <w:rPr>
          <w:lang w:eastAsia="ko-KR"/>
        </w:rPr>
        <w:t>ultimedia information discovery function (MIDF)</w:t>
      </w:r>
      <w:r>
        <w:rPr>
          <w:rFonts w:hint="eastAsia"/>
          <w:lang w:eastAsia="ko-KR"/>
        </w:rPr>
        <w:t xml:space="preserve"> of [ITU-T H.621] corresponds to a service function; </w:t>
      </w:r>
    </w:p>
    <w:p w:rsidR="0072156A" w:rsidRDefault="0072156A" w:rsidP="00D71210">
      <w:pPr>
        <w:numPr>
          <w:ilvl w:val="0"/>
          <w:numId w:val="4"/>
        </w:numPr>
        <w:tabs>
          <w:tab w:val="clear" w:pos="3"/>
          <w:tab w:val="clear" w:pos="794"/>
          <w:tab w:val="left" w:pos="284"/>
        </w:tabs>
        <w:ind w:left="284" w:hanging="284"/>
        <w:rPr>
          <w:rFonts w:hint="eastAsia"/>
          <w:lang w:eastAsia="ko-KR"/>
        </w:rPr>
      </w:pPr>
      <w:r>
        <w:rPr>
          <w:rFonts w:hint="eastAsia"/>
          <w:lang w:eastAsia="ko-KR"/>
        </w:rPr>
        <w:t xml:space="preserve">network service functions </w:t>
      </w:r>
      <w:r>
        <w:rPr>
          <w:lang w:eastAsia="ko-KR"/>
        </w:rPr>
        <w:t>–</w:t>
      </w:r>
      <w:r>
        <w:rPr>
          <w:rFonts w:hint="eastAsia"/>
          <w:lang w:eastAsia="ko-KR"/>
        </w:rPr>
        <w:t xml:space="preserve"> functions to execute identifier resolutions through an </w:t>
      </w:r>
      <w:r>
        <w:rPr>
          <w:rFonts w:hint="eastAsia"/>
          <w:lang w:val="en-US" w:eastAsia="ko-KR"/>
        </w:rPr>
        <w:t xml:space="preserve">identifier </w:t>
      </w:r>
      <w:r>
        <w:rPr>
          <w:rFonts w:hint="eastAsia"/>
          <w:lang w:eastAsia="ko-KR"/>
        </w:rPr>
        <w:t xml:space="preserve">resolution system or a service broker, and to execute OID resolutions through an OID resolution system or a service broker. </w:t>
      </w:r>
      <w:r w:rsidR="00334CCB">
        <w:rPr>
          <w:lang w:eastAsia="ko-KR"/>
        </w:rPr>
        <w:br/>
      </w:r>
      <w:r>
        <w:rPr>
          <w:rFonts w:hint="eastAsia"/>
          <w:lang w:eastAsia="ko-KR"/>
        </w:rPr>
        <w:t xml:space="preserve">NOTE </w:t>
      </w:r>
      <w:r>
        <w:rPr>
          <w:lang w:eastAsia="ko-KR"/>
        </w:rPr>
        <w:t>–</w:t>
      </w:r>
      <w:r>
        <w:rPr>
          <w:rFonts w:hint="eastAsia"/>
          <w:lang w:eastAsia="ko-KR"/>
        </w:rPr>
        <w:t xml:space="preserve"> the later part of the m</w:t>
      </w:r>
      <w:r w:rsidRPr="0077294A">
        <w:rPr>
          <w:lang w:eastAsia="ko-KR"/>
        </w:rPr>
        <w:t>ultimedia information discovery function (MIDF)</w:t>
      </w:r>
      <w:r>
        <w:rPr>
          <w:rFonts w:hint="eastAsia"/>
          <w:lang w:eastAsia="ko-KR"/>
        </w:rPr>
        <w:t xml:space="preserve"> of [ITU-T H.621] corresponds to a network service function;</w:t>
      </w:r>
    </w:p>
    <w:p w:rsidR="0072156A" w:rsidRPr="00204F4C" w:rsidRDefault="0072156A" w:rsidP="00D71210">
      <w:pPr>
        <w:numPr>
          <w:ilvl w:val="0"/>
          <w:numId w:val="4"/>
        </w:numPr>
        <w:tabs>
          <w:tab w:val="clear" w:pos="3"/>
          <w:tab w:val="clear" w:pos="794"/>
          <w:tab w:val="left" w:pos="284"/>
        </w:tabs>
        <w:ind w:left="284" w:hanging="284"/>
        <w:rPr>
          <w:lang w:eastAsia="ko-KR"/>
        </w:rPr>
      </w:pPr>
      <w:r>
        <w:rPr>
          <w:rFonts w:hint="eastAsia"/>
          <w:lang w:eastAsia="ko-KR"/>
        </w:rPr>
        <w:t xml:space="preserve">service broker </w:t>
      </w:r>
      <w:r>
        <w:rPr>
          <w:lang w:eastAsia="ko-KR"/>
        </w:rPr>
        <w:t>–</w:t>
      </w:r>
      <w:r>
        <w:rPr>
          <w:rFonts w:hint="eastAsia"/>
          <w:lang w:eastAsia="ko-KR"/>
        </w:rPr>
        <w:t xml:space="preserve"> a functional entity to invoke</w:t>
      </w:r>
      <w:r w:rsidRPr="00204F4C">
        <w:rPr>
          <w:lang w:eastAsia="ko-KR"/>
        </w:rPr>
        <w:t xml:space="preserve"> </w:t>
      </w:r>
      <w:r>
        <w:rPr>
          <w:rFonts w:hint="eastAsia"/>
          <w:lang w:eastAsia="ko-KR"/>
        </w:rPr>
        <w:t>service functions and network service functions</w:t>
      </w:r>
      <w:r w:rsidRPr="00204F4C">
        <w:rPr>
          <w:lang w:eastAsia="ko-KR"/>
        </w:rPr>
        <w:t xml:space="preserve"> </w:t>
      </w:r>
      <w:r>
        <w:rPr>
          <w:rFonts w:hint="eastAsia"/>
          <w:lang w:eastAsia="ko-KR"/>
        </w:rPr>
        <w:t>on behalf of the application functions of an ID terminal and to be triggered by the application functions of the ID terminal;</w:t>
      </w:r>
    </w:p>
    <w:p w:rsidR="0072156A" w:rsidRDefault="0072156A" w:rsidP="00D71210">
      <w:pPr>
        <w:numPr>
          <w:ilvl w:val="0"/>
          <w:numId w:val="4"/>
        </w:numPr>
        <w:tabs>
          <w:tab w:val="clear" w:pos="3"/>
          <w:tab w:val="clear" w:pos="794"/>
          <w:tab w:val="left" w:pos="284"/>
        </w:tabs>
        <w:ind w:left="284" w:hanging="284"/>
        <w:rPr>
          <w:rFonts w:hint="eastAsia"/>
          <w:lang w:eastAsia="ko-KR"/>
        </w:rPr>
      </w:pPr>
      <w:r>
        <w:rPr>
          <w:rFonts w:hint="eastAsia"/>
          <w:lang w:val="en-US" w:eastAsia="ko-KR"/>
        </w:rPr>
        <w:t xml:space="preserve">identifier </w:t>
      </w:r>
      <w:r>
        <w:rPr>
          <w:rFonts w:hint="eastAsia"/>
          <w:lang w:eastAsia="ko-KR"/>
        </w:rPr>
        <w:t xml:space="preserve">resolution system </w:t>
      </w:r>
      <w:r>
        <w:rPr>
          <w:lang w:eastAsia="ko-KR"/>
        </w:rPr>
        <w:t>–</w:t>
      </w:r>
      <w:r>
        <w:rPr>
          <w:rFonts w:hint="eastAsia"/>
          <w:lang w:eastAsia="ko-KR"/>
        </w:rPr>
        <w:t xml:space="preserve"> a functional entity to provide identifier resolutions; </w:t>
      </w:r>
    </w:p>
    <w:p w:rsidR="0072156A" w:rsidRDefault="0072156A" w:rsidP="00D71210">
      <w:pPr>
        <w:numPr>
          <w:ilvl w:val="0"/>
          <w:numId w:val="4"/>
        </w:numPr>
        <w:tabs>
          <w:tab w:val="clear" w:pos="3"/>
          <w:tab w:val="clear" w:pos="794"/>
          <w:tab w:val="left" w:pos="284"/>
        </w:tabs>
        <w:ind w:left="284" w:hanging="284"/>
        <w:rPr>
          <w:rFonts w:hint="eastAsia"/>
          <w:lang w:eastAsia="ko-KR"/>
        </w:rPr>
      </w:pPr>
      <w:r>
        <w:rPr>
          <w:rFonts w:hint="eastAsia"/>
          <w:lang w:eastAsia="ko-KR"/>
        </w:rPr>
        <w:t xml:space="preserve">OID resolution system </w:t>
      </w:r>
      <w:r>
        <w:rPr>
          <w:lang w:eastAsia="ko-KR"/>
        </w:rPr>
        <w:t>–</w:t>
      </w:r>
      <w:r>
        <w:rPr>
          <w:rFonts w:hint="eastAsia"/>
          <w:lang w:eastAsia="ko-KR"/>
        </w:rPr>
        <w:t xml:space="preserve"> a functional entity to provide OID resolutions. </w:t>
      </w:r>
      <w:r w:rsidR="00334CCB">
        <w:rPr>
          <w:lang w:eastAsia="ko-KR"/>
        </w:rPr>
        <w:br/>
      </w:r>
      <w:r>
        <w:rPr>
          <w:rFonts w:hint="eastAsia"/>
          <w:lang w:eastAsia="ko-KR"/>
        </w:rPr>
        <w:t xml:space="preserve">NOTE </w:t>
      </w:r>
      <w:r>
        <w:rPr>
          <w:lang w:eastAsia="ko-KR"/>
        </w:rPr>
        <w:t>–</w:t>
      </w:r>
      <w:r>
        <w:rPr>
          <w:rFonts w:hint="eastAsia"/>
          <w:lang w:eastAsia="ko-KR"/>
        </w:rPr>
        <w:t xml:space="preserve"> the OID resolution server of </w:t>
      </w:r>
      <w:r>
        <w:rPr>
          <w:rFonts w:hint="eastAsia"/>
          <w:iCs/>
          <w:lang w:val="en-US" w:eastAsia="ko-KR"/>
        </w:rPr>
        <w:t xml:space="preserve">[ITU-T </w:t>
      </w:r>
      <w:proofErr w:type="spellStart"/>
      <w:r>
        <w:rPr>
          <w:rFonts w:hint="eastAsia"/>
          <w:iCs/>
          <w:lang w:val="en-US" w:eastAsia="ko-KR"/>
        </w:rPr>
        <w:t>X.oid</w:t>
      </w:r>
      <w:proofErr w:type="spellEnd"/>
      <w:r>
        <w:rPr>
          <w:rFonts w:hint="eastAsia"/>
          <w:iCs/>
          <w:lang w:val="en-US" w:eastAsia="ko-KR"/>
        </w:rPr>
        <w:t xml:space="preserve">-res | ISO/IEC 29168] </w:t>
      </w:r>
      <w:r>
        <w:rPr>
          <w:rFonts w:hint="eastAsia"/>
          <w:lang w:eastAsia="ko-KR"/>
        </w:rPr>
        <w:t>corresponds to an OID resolution system in this Recommendation; and</w:t>
      </w:r>
    </w:p>
    <w:p w:rsidR="0072156A" w:rsidRPr="00D03E15" w:rsidRDefault="0072156A" w:rsidP="00D71210">
      <w:pPr>
        <w:numPr>
          <w:ilvl w:val="0"/>
          <w:numId w:val="4"/>
        </w:numPr>
        <w:tabs>
          <w:tab w:val="clear" w:pos="3"/>
          <w:tab w:val="clear" w:pos="794"/>
          <w:tab w:val="left" w:pos="284"/>
        </w:tabs>
        <w:ind w:left="284" w:hanging="284"/>
        <w:rPr>
          <w:rFonts w:hint="eastAsia"/>
          <w:lang w:val="en-US"/>
        </w:rPr>
      </w:pPr>
      <w:r>
        <w:rPr>
          <w:rFonts w:hint="eastAsia"/>
          <w:lang w:eastAsia="ko-KR"/>
        </w:rPr>
        <w:t xml:space="preserve">contents server </w:t>
      </w:r>
      <w:r>
        <w:rPr>
          <w:lang w:eastAsia="ko-KR"/>
        </w:rPr>
        <w:t>–</w:t>
      </w:r>
      <w:r>
        <w:rPr>
          <w:rFonts w:hint="eastAsia"/>
          <w:lang w:eastAsia="ko-KR"/>
        </w:rPr>
        <w:t xml:space="preserve"> a </w:t>
      </w:r>
      <w:r>
        <w:rPr>
          <w:rFonts w:hint="eastAsia"/>
          <w:lang w:val="en-US" w:eastAsia="ko-KR"/>
        </w:rPr>
        <w:t>functional entity</w:t>
      </w:r>
      <w:r w:rsidRPr="00360ABD">
        <w:rPr>
          <w:lang w:val="en-US"/>
        </w:rPr>
        <w:t xml:space="preserve"> for storing</w:t>
      </w:r>
      <w:r>
        <w:rPr>
          <w:rFonts w:hint="eastAsia"/>
          <w:lang w:val="en-US" w:eastAsia="ko-KR"/>
        </w:rPr>
        <w:t>,</w:t>
      </w:r>
      <w:r w:rsidRPr="00360ABD">
        <w:rPr>
          <w:lang w:val="en-US"/>
        </w:rPr>
        <w:t xml:space="preserve"> handling</w:t>
      </w:r>
      <w:r>
        <w:rPr>
          <w:rFonts w:hint="eastAsia"/>
          <w:lang w:val="en-US" w:eastAsia="ko-KR"/>
        </w:rPr>
        <w:t xml:space="preserve"> and providing</w:t>
      </w:r>
      <w:r w:rsidRPr="00360ABD">
        <w:rPr>
          <w:lang w:val="en-US"/>
        </w:rPr>
        <w:t xml:space="preserve"> </w:t>
      </w:r>
      <w:r>
        <w:rPr>
          <w:rFonts w:hint="eastAsia"/>
          <w:lang w:val="en-US" w:eastAsia="ko-KR"/>
        </w:rPr>
        <w:t xml:space="preserve">information contents. </w:t>
      </w:r>
      <w:r w:rsidR="00334CCB">
        <w:rPr>
          <w:lang w:val="en-US" w:eastAsia="ko-KR"/>
        </w:rPr>
        <w:br/>
      </w:r>
      <w:r>
        <w:rPr>
          <w:rFonts w:hint="eastAsia"/>
          <w:lang w:val="en-US"/>
        </w:rPr>
        <w:t xml:space="preserve">NOTE </w:t>
      </w:r>
      <w:r>
        <w:rPr>
          <w:lang w:val="en-US"/>
        </w:rPr>
        <w:t>–</w:t>
      </w:r>
      <w:r>
        <w:rPr>
          <w:rFonts w:hint="eastAsia"/>
          <w:lang w:val="en-US"/>
        </w:rPr>
        <w:t xml:space="preserve"> the </w:t>
      </w:r>
      <w:r>
        <w:rPr>
          <w:rFonts w:hint="eastAsia"/>
          <w:lang w:val="en-US" w:eastAsia="ko-KR"/>
        </w:rPr>
        <w:t>m</w:t>
      </w:r>
      <w:r w:rsidRPr="00D03E15">
        <w:rPr>
          <w:lang w:val="en-US"/>
        </w:rPr>
        <w:t>ultimedia information manager</w:t>
      </w:r>
      <w:r>
        <w:rPr>
          <w:rFonts w:hint="eastAsia"/>
          <w:lang w:val="en-US" w:eastAsia="ko-KR"/>
        </w:rPr>
        <w:t xml:space="preserve"> (MIM) of </w:t>
      </w:r>
      <w:r>
        <w:rPr>
          <w:rFonts w:hint="eastAsia"/>
          <w:lang w:eastAsia="ko-KR"/>
        </w:rPr>
        <w:t xml:space="preserve">[ITU-T H.621] </w:t>
      </w:r>
      <w:r>
        <w:rPr>
          <w:rFonts w:hint="eastAsia"/>
          <w:lang w:val="en-US" w:eastAsia="ko-KR"/>
        </w:rPr>
        <w:t>corresponds to the contents server.</w:t>
      </w:r>
    </w:p>
    <w:p w:rsidR="0072156A" w:rsidRDefault="0072156A" w:rsidP="0072156A">
      <w:pPr>
        <w:rPr>
          <w:rFonts w:hint="eastAsia"/>
          <w:lang w:eastAsia="ko-KR"/>
        </w:rPr>
      </w:pPr>
      <w:fldSimple w:instr=" REF _Ref260242268 \h  \* MERGEFORMAT ">
        <w:r w:rsidRPr="0072156A">
          <w:rPr>
            <w:lang w:eastAsia="ko-KR"/>
          </w:rPr>
          <w:t>Figure 1</w:t>
        </w:r>
      </w:fldSimple>
      <w:r>
        <w:rPr>
          <w:rFonts w:hint="eastAsia"/>
          <w:lang w:eastAsia="ko-KR"/>
        </w:rPr>
        <w:t xml:space="preserve"> shows two external interfaces: Tag-Terminal Interface and Network Interface. Their specific operation relationships and procedures are the same with what [ITU-T H.621], [ITU-T H.IRP] and [ITU-T </w:t>
      </w:r>
      <w:proofErr w:type="spellStart"/>
      <w:r>
        <w:rPr>
          <w:rFonts w:hint="eastAsia"/>
          <w:lang w:eastAsia="ko-KR"/>
        </w:rPr>
        <w:t>X.oid</w:t>
      </w:r>
      <w:proofErr w:type="spellEnd"/>
      <w:r>
        <w:rPr>
          <w:rFonts w:hint="eastAsia"/>
          <w:lang w:eastAsia="ko-KR"/>
        </w:rPr>
        <w:t>-res | ISO/IEC 29168] describe.</w:t>
      </w:r>
    </w:p>
    <w:p w:rsidR="00EC57DC" w:rsidRPr="00FB3120" w:rsidRDefault="00FB3120" w:rsidP="00FB3120">
      <w:pPr>
        <w:pStyle w:val="Heading1"/>
        <w:numPr>
          <w:ilvl w:val="0"/>
          <w:numId w:val="2"/>
        </w:numPr>
        <w:rPr>
          <w:lang w:eastAsia="ko-KR"/>
        </w:rPr>
      </w:pPr>
      <w:bookmarkStart w:id="247" w:name="_Toc271669827"/>
      <w:r>
        <w:rPr>
          <w:rFonts w:hint="eastAsia"/>
          <w:lang w:eastAsia="ko-KR"/>
        </w:rPr>
        <w:t>Classification of tag-based identification systems and functions to be tested</w:t>
      </w:r>
      <w:bookmarkEnd w:id="247"/>
    </w:p>
    <w:p w:rsidR="00EC57DC" w:rsidRDefault="00577DAD" w:rsidP="00EC57DC">
      <w:pPr>
        <w:rPr>
          <w:rFonts w:hint="eastAsia"/>
          <w:lang w:val="en-US" w:eastAsia="ko-KR"/>
        </w:rPr>
      </w:pPr>
      <w:r>
        <w:rPr>
          <w:rFonts w:hint="eastAsia"/>
          <w:lang w:val="en-US" w:eastAsia="ko-KR"/>
        </w:rPr>
        <w:t xml:space="preserve">According to the reference service architecture, following tag-based identification systems and functions are specified to be tested. The tag-based identification systems are presented as a physical entity and the tag-based identification functions are presented as functions of physical entities. </w:t>
      </w:r>
    </w:p>
    <w:p w:rsidR="00827FBF" w:rsidRDefault="00827FBF" w:rsidP="00827FBF">
      <w:pPr>
        <w:pStyle w:val="Heading2"/>
        <w:numPr>
          <w:ilvl w:val="1"/>
          <w:numId w:val="2"/>
        </w:numPr>
        <w:rPr>
          <w:rFonts w:hint="eastAsia"/>
          <w:lang w:val="en-US" w:eastAsia="ko-KR"/>
        </w:rPr>
      </w:pPr>
      <w:bookmarkStart w:id="248" w:name="_Ref260242743"/>
      <w:bookmarkStart w:id="249" w:name="_Toc271669828"/>
      <w:r>
        <w:rPr>
          <w:rFonts w:hint="eastAsia"/>
          <w:lang w:val="en-US" w:eastAsia="ko-KR"/>
        </w:rPr>
        <w:t>Classification of tag-based identification systems to be tested</w:t>
      </w:r>
      <w:bookmarkEnd w:id="248"/>
      <w:bookmarkEnd w:id="249"/>
    </w:p>
    <w:p w:rsidR="00827FBF" w:rsidRDefault="00577DAD" w:rsidP="00827FBF">
      <w:pPr>
        <w:rPr>
          <w:rFonts w:hint="eastAsia"/>
          <w:lang w:val="en-US" w:eastAsia="ko-KR"/>
        </w:rPr>
      </w:pPr>
      <w:fldSimple w:instr=" REF _Ref260242268 \h  \* MERGEFORMAT ">
        <w:r w:rsidRPr="0072156A">
          <w:rPr>
            <w:lang w:eastAsia="ko-KR"/>
          </w:rPr>
          <w:t>Figure 1</w:t>
        </w:r>
      </w:fldSimple>
      <w:r>
        <w:rPr>
          <w:rFonts w:hint="eastAsia"/>
          <w:lang w:val="en-US" w:eastAsia="ko-KR"/>
        </w:rPr>
        <w:t xml:space="preserve"> depicts six physical entities: ID tag, ID terminal, service broker, identifier resolution system, OID resolution system and contents server. The Tag-Terminal Interface is required to be out of scope because its interface standards and relevant testing standards have been covered by </w:t>
      </w:r>
      <w:r>
        <w:rPr>
          <w:rFonts w:hint="eastAsia"/>
          <w:lang w:val="en-US" w:eastAsia="ko-KR"/>
        </w:rPr>
        <w:lastRenderedPageBreak/>
        <w:t>ISO/IEC JTC 1. But some of functions of the ID terminal are related to the Network Interface. The contents server also is required to be out of scope because it is established</w:t>
      </w:r>
      <w:r w:rsidRPr="00BE14D3">
        <w:rPr>
          <w:rFonts w:hint="eastAsia"/>
          <w:lang w:val="en-US" w:eastAsia="ko-KR"/>
        </w:rPr>
        <w:t xml:space="preserve"> </w:t>
      </w:r>
      <w:r>
        <w:rPr>
          <w:rFonts w:hint="eastAsia"/>
          <w:lang w:val="en-US" w:eastAsia="ko-KR"/>
        </w:rPr>
        <w:t xml:space="preserve">usually with using Web technologies and not involved with network interfaces of tag-based identification systems. </w:t>
      </w:r>
    </w:p>
    <w:p w:rsidR="00BE795B" w:rsidRPr="003F707B" w:rsidRDefault="00BE795B" w:rsidP="00BE795B">
      <w:pPr>
        <w:pStyle w:val="Heading3"/>
        <w:numPr>
          <w:ilvl w:val="2"/>
          <w:numId w:val="2"/>
        </w:numPr>
        <w:rPr>
          <w:lang w:val="en-US"/>
        </w:rPr>
      </w:pPr>
      <w:bookmarkStart w:id="250" w:name="_Toc271669829"/>
      <w:r>
        <w:rPr>
          <w:rFonts w:hint="eastAsia"/>
          <w:lang w:val="en-US" w:eastAsia="ko-KR"/>
        </w:rPr>
        <w:t>ID terminals</w:t>
      </w:r>
      <w:bookmarkEnd w:id="250"/>
    </w:p>
    <w:p w:rsidR="00BE795B" w:rsidRPr="00791FB7" w:rsidRDefault="00C4696D" w:rsidP="00BE795B">
      <w:pPr>
        <w:rPr>
          <w:rFonts w:hint="eastAsia"/>
          <w:lang w:val="en-US" w:eastAsia="ko-KR"/>
        </w:rPr>
      </w:pPr>
      <w:r>
        <w:rPr>
          <w:rFonts w:hint="eastAsia"/>
          <w:lang w:val="en-US" w:eastAsia="ko-KR"/>
        </w:rPr>
        <w:t xml:space="preserve">As shown in </w:t>
      </w:r>
      <w:fldSimple w:instr=" REF _Ref260242268 \h  \* MERGEFORMAT ">
        <w:r w:rsidR="008710DD" w:rsidRPr="0072156A">
          <w:rPr>
            <w:lang w:eastAsia="ko-KR"/>
          </w:rPr>
          <w:t>Figure 1</w:t>
        </w:r>
      </w:fldSimple>
      <w:r>
        <w:rPr>
          <w:rFonts w:hint="eastAsia"/>
          <w:lang w:val="en-US" w:eastAsia="ko-KR"/>
        </w:rPr>
        <w:t xml:space="preserve">, the ID terminal includes various functions. Some of them related to the Tag-Terminal Interface are out of scope of this Recommendation but the other functions related to the network interfaces of tag-based identification systems are required to be covered by this Recommendation. Thus ID terminals are the targets to be tested. </w:t>
      </w:r>
    </w:p>
    <w:p w:rsidR="00BE795B" w:rsidRPr="008C6B5B" w:rsidRDefault="00BE795B" w:rsidP="00BE795B">
      <w:pPr>
        <w:pStyle w:val="Heading3"/>
        <w:numPr>
          <w:ilvl w:val="2"/>
          <w:numId w:val="2"/>
        </w:numPr>
        <w:rPr>
          <w:lang w:val="en-US" w:eastAsia="ko-KR"/>
        </w:rPr>
      </w:pPr>
      <w:bookmarkStart w:id="251" w:name="_Toc271669830"/>
      <w:r>
        <w:rPr>
          <w:rFonts w:hint="eastAsia"/>
          <w:lang w:val="en-US" w:eastAsia="ko-KR"/>
        </w:rPr>
        <w:t>Identifier resolution systems</w:t>
      </w:r>
      <w:bookmarkEnd w:id="251"/>
    </w:p>
    <w:p w:rsidR="00BE795B" w:rsidRDefault="00C4696D" w:rsidP="00BE795B">
      <w:pPr>
        <w:rPr>
          <w:rFonts w:hint="eastAsia"/>
          <w:lang w:val="en-US" w:eastAsia="ko-KR"/>
        </w:rPr>
      </w:pPr>
      <w:r>
        <w:rPr>
          <w:rFonts w:hint="eastAsia"/>
          <w:lang w:val="en-US" w:eastAsia="ko-KR"/>
        </w:rPr>
        <w:t>Identifier resolution systems are the peer parts of ID terminals in terms of identifier resolutions. A specific communication protocol is performed between identifier resolution system and ID terminal (e.g. Domain Name System (DNS), X.500, Lightweight Directory Access Protocol (LDAP), etc.) The communication protocol is a network interface of tag-based identification systems.</w:t>
      </w:r>
    </w:p>
    <w:p w:rsidR="00BE795B" w:rsidRPr="008C6B5B" w:rsidRDefault="00BE795B" w:rsidP="00BE795B">
      <w:pPr>
        <w:pStyle w:val="Heading3"/>
        <w:numPr>
          <w:ilvl w:val="2"/>
          <w:numId w:val="2"/>
        </w:numPr>
        <w:rPr>
          <w:lang w:val="en-US" w:eastAsia="ko-KR"/>
        </w:rPr>
      </w:pPr>
      <w:bookmarkStart w:id="252" w:name="_Toc271669831"/>
      <w:r>
        <w:rPr>
          <w:rFonts w:hint="eastAsia"/>
          <w:lang w:val="en-US" w:eastAsia="ko-KR"/>
        </w:rPr>
        <w:t>OID resolution systems</w:t>
      </w:r>
      <w:bookmarkEnd w:id="252"/>
    </w:p>
    <w:p w:rsidR="00BE795B" w:rsidRDefault="00C4696D" w:rsidP="00BE795B">
      <w:pPr>
        <w:rPr>
          <w:rFonts w:hint="eastAsia"/>
          <w:lang w:val="en-US" w:eastAsia="ko-KR"/>
        </w:rPr>
      </w:pPr>
      <w:r>
        <w:rPr>
          <w:rFonts w:hint="eastAsia"/>
          <w:lang w:val="en-US" w:eastAsia="ko-KR"/>
        </w:rPr>
        <w:t xml:space="preserve">OID resolution systems are the peer parts of ID terminals in terms of OID resolutions. A specific communication protocol is performed between OID resolution system and ID terminal (e.g. Domain Name System (DNS), X.500, Lightweight Directory Access Protocol (LDAP), etc.) The communication protocol is a network interface of tag-based identification systems. </w:t>
      </w:r>
    </w:p>
    <w:p w:rsidR="00C4696D" w:rsidRPr="008C6B5B" w:rsidRDefault="00C4696D" w:rsidP="00C4696D">
      <w:pPr>
        <w:pStyle w:val="Heading3"/>
        <w:numPr>
          <w:ilvl w:val="2"/>
          <w:numId w:val="2"/>
        </w:numPr>
        <w:rPr>
          <w:lang w:val="en-US" w:eastAsia="ko-KR"/>
        </w:rPr>
      </w:pPr>
      <w:bookmarkStart w:id="253" w:name="_Toc271669832"/>
      <w:r>
        <w:rPr>
          <w:rFonts w:hint="eastAsia"/>
          <w:lang w:val="en-US" w:eastAsia="ko-KR"/>
        </w:rPr>
        <w:t>Service broker</w:t>
      </w:r>
      <w:bookmarkEnd w:id="253"/>
    </w:p>
    <w:p w:rsidR="00C4696D" w:rsidRPr="00D71210" w:rsidRDefault="00C4696D" w:rsidP="00BE795B">
      <w:pPr>
        <w:rPr>
          <w:rFonts w:hint="eastAsia"/>
          <w:lang w:val="en-US" w:eastAsia="ko-KR"/>
        </w:rPr>
      </w:pPr>
      <w:r>
        <w:rPr>
          <w:rFonts w:hint="eastAsia"/>
          <w:lang w:val="en-US" w:eastAsia="ko-KR"/>
        </w:rPr>
        <w:t>The service broker intervenes between ID terminal and other tag-based identification systems. Its functions depend on service requirements and implementations. An interface between service broker and ID terminal is needed. On behalf of an ID terminal, the service broker may access network interfaces to other tag-based identification systems and operation results are finally delivered to the ID terminal. Involved network interfaces depend on implementation of supporting functions of tag-based identification systems.</w:t>
      </w:r>
    </w:p>
    <w:p w:rsidR="00827FBF" w:rsidRDefault="00827FBF" w:rsidP="00827FBF">
      <w:pPr>
        <w:pStyle w:val="Heading2"/>
        <w:numPr>
          <w:ilvl w:val="1"/>
          <w:numId w:val="2"/>
        </w:numPr>
        <w:rPr>
          <w:rFonts w:hint="eastAsia"/>
          <w:lang w:val="en-US" w:eastAsia="ko-KR"/>
        </w:rPr>
      </w:pPr>
      <w:bookmarkStart w:id="254" w:name="_Ref260242809"/>
      <w:bookmarkStart w:id="255" w:name="_Toc271669833"/>
      <w:r>
        <w:rPr>
          <w:rFonts w:hint="eastAsia"/>
          <w:lang w:val="en-US" w:eastAsia="ko-KR"/>
        </w:rPr>
        <w:t>Classification of tag-based identification functions to be tested</w:t>
      </w:r>
      <w:bookmarkEnd w:id="254"/>
      <w:bookmarkEnd w:id="255"/>
    </w:p>
    <w:p w:rsidR="00827FBF" w:rsidRDefault="003A1184" w:rsidP="00827FBF">
      <w:pPr>
        <w:rPr>
          <w:rFonts w:hint="eastAsia"/>
          <w:lang w:val="en-US" w:eastAsia="ko-KR"/>
        </w:rPr>
      </w:pPr>
      <w:r>
        <w:rPr>
          <w:rFonts w:hint="eastAsia"/>
          <w:lang w:val="en-US" w:eastAsia="ko-KR"/>
        </w:rPr>
        <w:t xml:space="preserve">Tag-based identification systems classified by Clause </w:t>
      </w:r>
      <w:r w:rsidR="0031619E">
        <w:rPr>
          <w:lang w:val="en-US" w:eastAsia="ko-KR"/>
        </w:rPr>
        <w:fldChar w:fldCharType="begin"/>
      </w:r>
      <w:r w:rsidR="0031619E">
        <w:rPr>
          <w:lang w:val="en-US" w:eastAsia="ko-KR"/>
        </w:rPr>
        <w:instrText xml:space="preserve"> </w:instrText>
      </w:r>
      <w:r w:rsidR="0031619E">
        <w:rPr>
          <w:rFonts w:hint="eastAsia"/>
          <w:lang w:val="en-US" w:eastAsia="ko-KR"/>
        </w:rPr>
        <w:instrText>REF _Ref260242743 \n \h</w:instrText>
      </w:r>
      <w:r w:rsidR="0031619E">
        <w:rPr>
          <w:lang w:val="en-US" w:eastAsia="ko-KR"/>
        </w:rPr>
        <w:instrText xml:space="preserve"> </w:instrText>
      </w:r>
      <w:r w:rsidR="001E33DE" w:rsidRPr="0031619E">
        <w:rPr>
          <w:lang w:val="en-US" w:eastAsia="ko-KR"/>
        </w:rPr>
      </w:r>
      <w:r w:rsidR="0031619E">
        <w:rPr>
          <w:lang w:val="en-US" w:eastAsia="ko-KR"/>
        </w:rPr>
        <w:fldChar w:fldCharType="separate"/>
      </w:r>
      <w:r w:rsidR="0031619E">
        <w:rPr>
          <w:lang w:val="en-US" w:eastAsia="ko-KR"/>
        </w:rPr>
        <w:t>8.1</w:t>
      </w:r>
      <w:r w:rsidR="0031619E">
        <w:rPr>
          <w:lang w:val="en-US" w:eastAsia="ko-KR"/>
        </w:rPr>
        <w:fldChar w:fldCharType="end"/>
      </w:r>
      <w:r w:rsidR="0031619E">
        <w:rPr>
          <w:rFonts w:hint="eastAsia"/>
          <w:lang w:val="en-US" w:eastAsia="ko-KR"/>
        </w:rPr>
        <w:t xml:space="preserve"> </w:t>
      </w:r>
      <w:r>
        <w:rPr>
          <w:rFonts w:hint="eastAsia"/>
          <w:lang w:val="en-US" w:eastAsia="ko-KR"/>
        </w:rPr>
        <w:t xml:space="preserve">contain various application functions, service functions and network service functions. Some of them are out of scope of this Recommendation because relevant standards have already been developed or they take </w:t>
      </w:r>
      <w:r>
        <w:rPr>
          <w:lang w:val="en-US" w:eastAsia="ko-KR"/>
        </w:rPr>
        <w:t>advantage</w:t>
      </w:r>
      <w:r>
        <w:rPr>
          <w:rFonts w:hint="eastAsia"/>
          <w:lang w:val="en-US" w:eastAsia="ko-KR"/>
        </w:rPr>
        <w:t xml:space="preserve"> of existing technologies (e.g. TCP/IP, HTTP, SOAP, DNS, X.500, LDAP, etc.). This Recommendation covers application functions, service functions and network service functions newly specified for tag-based identification applications and services below. </w:t>
      </w:r>
    </w:p>
    <w:p w:rsidR="003A1184" w:rsidRDefault="003A1184" w:rsidP="003A1184">
      <w:pPr>
        <w:pStyle w:val="Heading3"/>
        <w:numPr>
          <w:ilvl w:val="2"/>
          <w:numId w:val="2"/>
        </w:numPr>
        <w:rPr>
          <w:rFonts w:hint="eastAsia"/>
          <w:lang w:val="en-US" w:eastAsia="ko-KR"/>
        </w:rPr>
      </w:pPr>
      <w:bookmarkStart w:id="256" w:name="_Toc271669834"/>
      <w:r>
        <w:rPr>
          <w:rFonts w:hint="eastAsia"/>
          <w:lang w:val="en-US" w:eastAsia="ko-KR"/>
        </w:rPr>
        <w:t>Application functions</w:t>
      </w:r>
      <w:bookmarkEnd w:id="256"/>
    </w:p>
    <w:p w:rsidR="003A1184" w:rsidRDefault="003A1184" w:rsidP="003A1184">
      <w:pPr>
        <w:rPr>
          <w:rFonts w:hint="eastAsia"/>
          <w:lang w:val="en-US" w:eastAsia="ko-KR"/>
        </w:rPr>
      </w:pPr>
      <w:r>
        <w:rPr>
          <w:rFonts w:hint="eastAsia"/>
          <w:lang w:val="en-US" w:eastAsia="ko-KR"/>
        </w:rPr>
        <w:t xml:space="preserve">There are no application functions to be tested. From an implementation point of view, there may be at least two </w:t>
      </w:r>
      <w:r>
        <w:rPr>
          <w:lang w:val="en-US" w:eastAsia="ko-KR"/>
        </w:rPr>
        <w:t>application</w:t>
      </w:r>
      <w:r>
        <w:rPr>
          <w:rFonts w:hint="eastAsia"/>
          <w:lang w:val="en-US" w:eastAsia="ko-KR"/>
        </w:rPr>
        <w:t xml:space="preserve"> functions provided through: an application entity to invoke service functions and network service functions (e.g. a Tag-Terminal Interface is executed to read tag data from an ID tag; a network interface of identifier resolution is executed to translate an identifier into associated information via identifier resolution systems; and a network interface is executed to translate an OID into associated information.); and another application entity to retrieve information content from a contents server (e.g. a World Wide Web browser is a typical example.). The former application entity does not embed any </w:t>
      </w:r>
      <w:r>
        <w:rPr>
          <w:lang w:val="en-US" w:eastAsia="ko-KR"/>
        </w:rPr>
        <w:t>function</w:t>
      </w:r>
      <w:r>
        <w:rPr>
          <w:rFonts w:hint="eastAsia"/>
          <w:lang w:val="en-US" w:eastAsia="ko-KR"/>
        </w:rPr>
        <w:t xml:space="preserve"> to communicate with tag-based identification systems but just utilizes service functions and network service functions. The later </w:t>
      </w:r>
      <w:r>
        <w:rPr>
          <w:lang w:val="en-US" w:eastAsia="ko-KR"/>
        </w:rPr>
        <w:t>application</w:t>
      </w:r>
      <w:r>
        <w:rPr>
          <w:rFonts w:hint="eastAsia"/>
          <w:lang w:val="en-US" w:eastAsia="ko-KR"/>
        </w:rPr>
        <w:t xml:space="preserve"> entity is an existing one which has already been tested against its supporting functionalities. </w:t>
      </w:r>
    </w:p>
    <w:p w:rsidR="003A1184" w:rsidRDefault="0031619E" w:rsidP="00D71210">
      <w:pPr>
        <w:spacing w:after="120"/>
        <w:jc w:val="center"/>
        <w:rPr>
          <w:rFonts w:hint="eastAsia"/>
          <w:lang w:val="en-US" w:eastAsia="ko-KR"/>
        </w:rPr>
      </w:pPr>
      <w:bookmarkStart w:id="257" w:name="_Ref260243006"/>
      <w:r w:rsidRPr="00D71210">
        <w:rPr>
          <w:lang w:val="en-US" w:eastAsia="ko-KR"/>
        </w:rPr>
        <w:lastRenderedPageBreak/>
        <w:t xml:space="preserve">Table </w:t>
      </w:r>
      <w:r w:rsidRPr="00D71210">
        <w:rPr>
          <w:lang w:val="en-US" w:eastAsia="ko-KR"/>
        </w:rPr>
        <w:fldChar w:fldCharType="begin"/>
      </w:r>
      <w:r w:rsidRPr="00D71210">
        <w:rPr>
          <w:lang w:val="en-US" w:eastAsia="ko-KR"/>
        </w:rPr>
        <w:instrText xml:space="preserve"> SEQ Table \* ARABIC </w:instrText>
      </w:r>
      <w:r w:rsidRPr="00D71210">
        <w:rPr>
          <w:lang w:val="en-US" w:eastAsia="ko-KR"/>
        </w:rPr>
        <w:fldChar w:fldCharType="separate"/>
      </w:r>
      <w:r w:rsidRPr="00D71210">
        <w:rPr>
          <w:lang w:val="en-US" w:eastAsia="ko-KR"/>
        </w:rPr>
        <w:t>1</w:t>
      </w:r>
      <w:r w:rsidRPr="00D71210">
        <w:rPr>
          <w:lang w:val="en-US" w:eastAsia="ko-KR"/>
        </w:rPr>
        <w:fldChar w:fldCharType="end"/>
      </w:r>
      <w:bookmarkEnd w:id="257"/>
      <w:r w:rsidRPr="00D71210">
        <w:rPr>
          <w:rFonts w:hint="eastAsia"/>
          <w:lang w:val="en-US" w:eastAsia="ko-KR"/>
        </w:rPr>
        <w:t xml:space="preserve"> </w:t>
      </w:r>
      <w:r w:rsidRPr="00D71210">
        <w:rPr>
          <w:lang w:val="en-US" w:eastAsia="ko-KR"/>
        </w:rPr>
        <w:t>–</w:t>
      </w:r>
      <w:r w:rsidRPr="00D71210">
        <w:rPr>
          <w:rFonts w:hint="eastAsia"/>
          <w:lang w:val="en-US" w:eastAsia="ko-KR"/>
        </w:rPr>
        <w:t xml:space="preserve"> </w:t>
      </w:r>
      <w:r w:rsidR="003A1184">
        <w:rPr>
          <w:rFonts w:hint="eastAsia"/>
          <w:lang w:val="en-US" w:eastAsia="ko-KR"/>
        </w:rPr>
        <w:t>Application functions to be tested</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95"/>
        <w:gridCol w:w="1985"/>
      </w:tblGrid>
      <w:tr w:rsidR="003A1184" w:rsidRPr="00F3578F" w:rsidTr="001E33DE">
        <w:tc>
          <w:tcPr>
            <w:tcW w:w="6095" w:type="dxa"/>
          </w:tcPr>
          <w:p w:rsidR="003A1184" w:rsidRPr="00F3578F" w:rsidRDefault="003A1184" w:rsidP="001E33DE">
            <w:pPr>
              <w:spacing w:before="60" w:after="60"/>
              <w:jc w:val="center"/>
              <w:rPr>
                <w:rFonts w:hint="eastAsia"/>
                <w:lang w:val="en-US" w:eastAsia="ko-KR"/>
              </w:rPr>
            </w:pPr>
            <w:r w:rsidRPr="00F3578F">
              <w:rPr>
                <w:rFonts w:hint="eastAsia"/>
                <w:lang w:val="en-US" w:eastAsia="ko-KR"/>
              </w:rPr>
              <w:t>Application functions</w:t>
            </w:r>
          </w:p>
        </w:tc>
        <w:tc>
          <w:tcPr>
            <w:tcW w:w="1985" w:type="dxa"/>
          </w:tcPr>
          <w:p w:rsidR="003A1184" w:rsidRPr="00F3578F" w:rsidRDefault="003A1184" w:rsidP="001E33DE">
            <w:pPr>
              <w:spacing w:before="60" w:after="60"/>
              <w:jc w:val="center"/>
              <w:rPr>
                <w:rFonts w:hint="eastAsia"/>
                <w:lang w:val="en-US" w:eastAsia="ko-KR"/>
              </w:rPr>
            </w:pPr>
            <w:r w:rsidRPr="00F3578F">
              <w:rPr>
                <w:lang w:val="en-US" w:eastAsia="ko-KR"/>
              </w:rPr>
              <w:t>T</w:t>
            </w:r>
            <w:r w:rsidRPr="00F3578F">
              <w:rPr>
                <w:rFonts w:hint="eastAsia"/>
                <w:lang w:val="en-US" w:eastAsia="ko-KR"/>
              </w:rPr>
              <w:t>esting target</w:t>
            </w:r>
          </w:p>
        </w:tc>
      </w:tr>
      <w:tr w:rsidR="003A1184" w:rsidRPr="00F3578F" w:rsidTr="001E33DE">
        <w:tc>
          <w:tcPr>
            <w:tcW w:w="6095" w:type="dxa"/>
          </w:tcPr>
          <w:p w:rsidR="003A1184" w:rsidRPr="00F3578F" w:rsidRDefault="003A1184" w:rsidP="003A1184">
            <w:pPr>
              <w:numPr>
                <w:ilvl w:val="0"/>
                <w:numId w:val="6"/>
              </w:numPr>
              <w:tabs>
                <w:tab w:val="clear" w:pos="760"/>
                <w:tab w:val="clear" w:pos="794"/>
                <w:tab w:val="num" w:pos="459"/>
              </w:tabs>
              <w:spacing w:before="60" w:after="60"/>
              <w:ind w:left="459" w:hanging="425"/>
              <w:rPr>
                <w:rFonts w:hint="eastAsia"/>
                <w:lang w:val="en-US" w:eastAsia="ko-KR"/>
              </w:rPr>
            </w:pPr>
            <w:r w:rsidRPr="00F3578F">
              <w:rPr>
                <w:lang w:val="en-US" w:eastAsia="ko-KR"/>
              </w:rPr>
              <w:t>A</w:t>
            </w:r>
            <w:r w:rsidRPr="00F3578F">
              <w:rPr>
                <w:rFonts w:hint="eastAsia"/>
                <w:lang w:val="en-US" w:eastAsia="ko-KR"/>
              </w:rPr>
              <w:t>n application function to invoke service functions and network service functions</w:t>
            </w:r>
          </w:p>
        </w:tc>
        <w:tc>
          <w:tcPr>
            <w:tcW w:w="1985" w:type="dxa"/>
          </w:tcPr>
          <w:p w:rsidR="003A1184" w:rsidRPr="00F3578F" w:rsidRDefault="003A1184" w:rsidP="001E33DE">
            <w:pPr>
              <w:spacing w:before="60" w:after="60"/>
              <w:jc w:val="center"/>
              <w:rPr>
                <w:rFonts w:hint="eastAsia"/>
                <w:lang w:val="en-US" w:eastAsia="ko-KR"/>
              </w:rPr>
            </w:pPr>
            <w:r w:rsidRPr="00F3578F">
              <w:rPr>
                <w:rFonts w:hint="eastAsia"/>
                <w:lang w:val="en-US" w:eastAsia="ko-KR"/>
              </w:rPr>
              <w:t>No</w:t>
            </w:r>
          </w:p>
        </w:tc>
      </w:tr>
      <w:tr w:rsidR="003A1184" w:rsidRPr="00F3578F" w:rsidTr="001E33DE">
        <w:tc>
          <w:tcPr>
            <w:tcW w:w="6095" w:type="dxa"/>
          </w:tcPr>
          <w:p w:rsidR="003A1184" w:rsidRPr="00F3578F" w:rsidRDefault="003A1184" w:rsidP="003A1184">
            <w:pPr>
              <w:numPr>
                <w:ilvl w:val="0"/>
                <w:numId w:val="6"/>
              </w:numPr>
              <w:tabs>
                <w:tab w:val="clear" w:pos="760"/>
                <w:tab w:val="clear" w:pos="794"/>
                <w:tab w:val="num" w:pos="459"/>
              </w:tabs>
              <w:spacing w:before="60" w:after="60"/>
              <w:ind w:left="459" w:hanging="425"/>
              <w:rPr>
                <w:rFonts w:hint="eastAsia"/>
                <w:lang w:val="en-US" w:eastAsia="ko-KR"/>
              </w:rPr>
            </w:pPr>
            <w:r w:rsidRPr="00F3578F">
              <w:rPr>
                <w:lang w:val="en-US" w:eastAsia="ko-KR"/>
              </w:rPr>
              <w:t>A</w:t>
            </w:r>
            <w:r w:rsidRPr="00F3578F">
              <w:rPr>
                <w:rFonts w:hint="eastAsia"/>
                <w:lang w:val="en-US" w:eastAsia="ko-KR"/>
              </w:rPr>
              <w:t>n application function to retrieve information content from a contents server</w:t>
            </w:r>
          </w:p>
        </w:tc>
        <w:tc>
          <w:tcPr>
            <w:tcW w:w="1985" w:type="dxa"/>
          </w:tcPr>
          <w:p w:rsidR="003A1184" w:rsidRPr="00F3578F" w:rsidRDefault="003A1184" w:rsidP="001E33DE">
            <w:pPr>
              <w:spacing w:before="60" w:after="60"/>
              <w:jc w:val="center"/>
              <w:rPr>
                <w:rFonts w:hint="eastAsia"/>
                <w:lang w:val="en-US" w:eastAsia="ko-KR"/>
              </w:rPr>
            </w:pPr>
            <w:r w:rsidRPr="00F3578F">
              <w:rPr>
                <w:rFonts w:hint="eastAsia"/>
                <w:lang w:val="en-US" w:eastAsia="ko-KR"/>
              </w:rPr>
              <w:t>No</w:t>
            </w:r>
          </w:p>
        </w:tc>
      </w:tr>
    </w:tbl>
    <w:p w:rsidR="003A1184" w:rsidRDefault="003A1184" w:rsidP="003A1184">
      <w:pPr>
        <w:rPr>
          <w:rFonts w:hint="eastAsia"/>
          <w:lang w:val="en-US" w:eastAsia="ko-KR"/>
        </w:rPr>
      </w:pPr>
    </w:p>
    <w:p w:rsidR="003A1184" w:rsidRDefault="003A1184" w:rsidP="003A1184">
      <w:pPr>
        <w:pStyle w:val="Heading3"/>
        <w:numPr>
          <w:ilvl w:val="2"/>
          <w:numId w:val="2"/>
        </w:numPr>
        <w:rPr>
          <w:rFonts w:hint="eastAsia"/>
          <w:lang w:val="en-US" w:eastAsia="ko-KR"/>
        </w:rPr>
      </w:pPr>
      <w:bookmarkStart w:id="258" w:name="_Toc271669835"/>
      <w:r>
        <w:rPr>
          <w:lang w:val="en-US" w:eastAsia="ko-KR"/>
        </w:rPr>
        <w:t>S</w:t>
      </w:r>
      <w:r>
        <w:rPr>
          <w:rFonts w:hint="eastAsia"/>
          <w:lang w:val="en-US" w:eastAsia="ko-KR"/>
        </w:rPr>
        <w:t>ervice functions</w:t>
      </w:r>
      <w:bookmarkEnd w:id="258"/>
    </w:p>
    <w:p w:rsidR="003A1184" w:rsidRPr="002C10C8" w:rsidRDefault="003A1184" w:rsidP="003A1184">
      <w:pPr>
        <w:rPr>
          <w:rFonts w:hint="eastAsia"/>
          <w:lang w:val="en-US" w:eastAsia="ko-KR"/>
        </w:rPr>
      </w:pPr>
      <w:r>
        <w:rPr>
          <w:rFonts w:hint="eastAsia"/>
          <w:lang w:val="en-US" w:eastAsia="ko-KR"/>
        </w:rPr>
        <w:t xml:space="preserve">There may be four service functions as described </w:t>
      </w:r>
      <w:r>
        <w:rPr>
          <w:lang w:val="en-US" w:eastAsia="ko-KR"/>
        </w:rPr>
        <w:t xml:space="preserve">in </w:t>
      </w:r>
      <w:r w:rsidR="00E46B19">
        <w:rPr>
          <w:lang w:val="en-US" w:eastAsia="ko-KR"/>
        </w:rPr>
        <w:fldChar w:fldCharType="begin"/>
      </w:r>
      <w:r w:rsidR="00E46B19">
        <w:rPr>
          <w:lang w:val="en-US" w:eastAsia="ko-KR"/>
        </w:rPr>
        <w:instrText xml:space="preserve"> REF _Ref260243012 \h </w:instrText>
      </w:r>
      <w:r w:rsidR="001E33DE" w:rsidRPr="00E46B19">
        <w:rPr>
          <w:lang w:val="en-US" w:eastAsia="ko-KR"/>
        </w:rPr>
      </w:r>
      <w:r w:rsidR="00E46B19">
        <w:rPr>
          <w:lang w:val="en-US" w:eastAsia="ko-KR"/>
        </w:rPr>
        <w:fldChar w:fldCharType="separate"/>
      </w:r>
      <w:r w:rsidR="00E46B19" w:rsidRPr="0031619E">
        <w:rPr>
          <w:lang w:val="en-US" w:eastAsia="ko-KR"/>
        </w:rPr>
        <w:t xml:space="preserve">Table </w:t>
      </w:r>
      <w:r w:rsidR="00E46B19">
        <w:rPr>
          <w:noProof/>
          <w:lang w:val="en-US" w:eastAsia="ko-KR"/>
        </w:rPr>
        <w:t>2</w:t>
      </w:r>
      <w:r w:rsidR="00E46B19">
        <w:rPr>
          <w:lang w:val="en-US" w:eastAsia="ko-KR"/>
        </w:rPr>
        <w:fldChar w:fldCharType="end"/>
      </w:r>
      <w:r>
        <w:rPr>
          <w:lang w:val="en-US" w:eastAsia="ko-KR"/>
        </w:rPr>
        <w:t xml:space="preserve">. </w:t>
      </w:r>
      <w:r>
        <w:rPr>
          <w:rFonts w:hint="eastAsia"/>
          <w:lang w:val="en-US" w:eastAsia="ko-KR"/>
        </w:rPr>
        <w:t xml:space="preserve">The service function 1) and 2) are required to follow existing Tag-Terminal Interface relevant standards and to be out of scope. The service function 3) corresponds to application-specific functionalities which are required to follow existing relevant standards and to be out of scope. If a service broker intervenes between ID terminal and other tag-based identification systems, a communication interface is required between ID terminal and service broker because the service broker works on behalf of the ID terminal with other tag-based identification systems. The communication interface is specified by service broker-relevant standards. </w:t>
      </w:r>
    </w:p>
    <w:p w:rsidR="003A1184" w:rsidRDefault="0031619E" w:rsidP="00D71210">
      <w:pPr>
        <w:spacing w:after="120"/>
        <w:jc w:val="center"/>
        <w:rPr>
          <w:rFonts w:hint="eastAsia"/>
          <w:lang w:val="en-US" w:eastAsia="ko-KR"/>
        </w:rPr>
      </w:pPr>
      <w:bookmarkStart w:id="259" w:name="_Ref260243012"/>
      <w:r w:rsidRPr="0031619E">
        <w:rPr>
          <w:lang w:val="en-US" w:eastAsia="ko-KR"/>
        </w:rPr>
        <w:t xml:space="preserve">Table </w:t>
      </w:r>
      <w:r w:rsidRPr="0031619E">
        <w:rPr>
          <w:lang w:val="en-US" w:eastAsia="ko-KR"/>
        </w:rPr>
        <w:fldChar w:fldCharType="begin"/>
      </w:r>
      <w:r w:rsidRPr="0031619E">
        <w:rPr>
          <w:lang w:val="en-US" w:eastAsia="ko-KR"/>
        </w:rPr>
        <w:instrText xml:space="preserve"> SEQ Table \* ARABIC </w:instrText>
      </w:r>
      <w:r w:rsidRPr="0031619E">
        <w:rPr>
          <w:lang w:val="en-US" w:eastAsia="ko-KR"/>
        </w:rPr>
        <w:fldChar w:fldCharType="separate"/>
      </w:r>
      <w:r>
        <w:rPr>
          <w:noProof/>
          <w:lang w:val="en-US" w:eastAsia="ko-KR"/>
        </w:rPr>
        <w:t>2</w:t>
      </w:r>
      <w:r w:rsidRPr="0031619E">
        <w:rPr>
          <w:lang w:val="en-US" w:eastAsia="ko-KR"/>
        </w:rPr>
        <w:fldChar w:fldCharType="end"/>
      </w:r>
      <w:bookmarkEnd w:id="259"/>
      <w:r w:rsidRPr="0031619E">
        <w:rPr>
          <w:rFonts w:hint="eastAsia"/>
          <w:lang w:val="en-US" w:eastAsia="ko-KR"/>
        </w:rPr>
        <w:t xml:space="preserve"> </w:t>
      </w:r>
      <w:r w:rsidRPr="0031619E">
        <w:rPr>
          <w:lang w:val="en-US" w:eastAsia="ko-KR"/>
        </w:rPr>
        <w:t>–</w:t>
      </w:r>
      <w:r w:rsidRPr="0031619E">
        <w:rPr>
          <w:rFonts w:hint="eastAsia"/>
          <w:lang w:val="en-US" w:eastAsia="ko-KR"/>
        </w:rPr>
        <w:t xml:space="preserve"> </w:t>
      </w:r>
      <w:r w:rsidR="003A1184">
        <w:rPr>
          <w:rFonts w:hint="eastAsia"/>
          <w:lang w:val="en-US" w:eastAsia="ko-KR"/>
        </w:rPr>
        <w:t>Service functions to be tested</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95"/>
        <w:gridCol w:w="1985"/>
      </w:tblGrid>
      <w:tr w:rsidR="003A1184" w:rsidRPr="00F3578F" w:rsidTr="001E33DE">
        <w:tc>
          <w:tcPr>
            <w:tcW w:w="6095" w:type="dxa"/>
          </w:tcPr>
          <w:p w:rsidR="003A1184" w:rsidRPr="00F3578F" w:rsidRDefault="003A1184" w:rsidP="001E33DE">
            <w:pPr>
              <w:spacing w:before="60" w:after="60"/>
              <w:jc w:val="center"/>
              <w:rPr>
                <w:rFonts w:hint="eastAsia"/>
                <w:lang w:val="en-US" w:eastAsia="ko-KR"/>
              </w:rPr>
            </w:pPr>
            <w:r w:rsidRPr="00F3578F">
              <w:rPr>
                <w:rFonts w:hint="eastAsia"/>
                <w:lang w:val="en-US" w:eastAsia="ko-KR"/>
              </w:rPr>
              <w:t>Service functions</w:t>
            </w:r>
          </w:p>
        </w:tc>
        <w:tc>
          <w:tcPr>
            <w:tcW w:w="1985" w:type="dxa"/>
          </w:tcPr>
          <w:p w:rsidR="003A1184" w:rsidRPr="00F3578F" w:rsidRDefault="003A1184" w:rsidP="001E33DE">
            <w:pPr>
              <w:spacing w:before="60" w:after="60"/>
              <w:jc w:val="center"/>
              <w:rPr>
                <w:rFonts w:hint="eastAsia"/>
                <w:lang w:val="en-US" w:eastAsia="ko-KR"/>
              </w:rPr>
            </w:pPr>
            <w:r w:rsidRPr="00F3578F">
              <w:rPr>
                <w:lang w:val="en-US" w:eastAsia="ko-KR"/>
              </w:rPr>
              <w:t>T</w:t>
            </w:r>
            <w:r w:rsidRPr="00F3578F">
              <w:rPr>
                <w:rFonts w:hint="eastAsia"/>
                <w:lang w:val="en-US" w:eastAsia="ko-KR"/>
              </w:rPr>
              <w:t>esting target</w:t>
            </w:r>
          </w:p>
        </w:tc>
      </w:tr>
      <w:tr w:rsidR="003A1184" w:rsidRPr="00F3578F" w:rsidTr="001E33DE">
        <w:tc>
          <w:tcPr>
            <w:tcW w:w="6095" w:type="dxa"/>
          </w:tcPr>
          <w:p w:rsidR="003A1184" w:rsidRPr="00F3578F" w:rsidRDefault="003A1184" w:rsidP="003A1184">
            <w:pPr>
              <w:numPr>
                <w:ilvl w:val="0"/>
                <w:numId w:val="7"/>
              </w:numPr>
              <w:tabs>
                <w:tab w:val="clear" w:pos="760"/>
                <w:tab w:val="clear" w:pos="794"/>
                <w:tab w:val="num" w:pos="459"/>
              </w:tabs>
              <w:spacing w:before="60" w:after="60"/>
              <w:ind w:left="459" w:hanging="425"/>
              <w:rPr>
                <w:rFonts w:hint="eastAsia"/>
                <w:lang w:val="en-US" w:eastAsia="ko-KR"/>
              </w:rPr>
            </w:pPr>
            <w:r w:rsidRPr="00F3578F">
              <w:rPr>
                <w:lang w:val="en-US" w:eastAsia="ko-KR"/>
              </w:rPr>
              <w:t>A</w:t>
            </w:r>
            <w:r w:rsidRPr="00F3578F">
              <w:rPr>
                <w:rFonts w:hint="eastAsia"/>
                <w:lang w:val="en-US" w:eastAsia="ko-KR"/>
              </w:rPr>
              <w:t xml:space="preserve"> service function to access a reader or a writer to read tag data from an ID tag or write tag data into an ID tag</w:t>
            </w:r>
          </w:p>
        </w:tc>
        <w:tc>
          <w:tcPr>
            <w:tcW w:w="1985" w:type="dxa"/>
          </w:tcPr>
          <w:p w:rsidR="003A1184" w:rsidRPr="00F3578F" w:rsidRDefault="003A1184" w:rsidP="001E33DE">
            <w:pPr>
              <w:spacing w:before="60" w:after="60"/>
              <w:jc w:val="center"/>
              <w:rPr>
                <w:rFonts w:hint="eastAsia"/>
                <w:lang w:val="en-US" w:eastAsia="ko-KR"/>
              </w:rPr>
            </w:pPr>
            <w:r w:rsidRPr="00F3578F">
              <w:rPr>
                <w:rFonts w:hint="eastAsia"/>
                <w:lang w:val="en-US" w:eastAsia="ko-KR"/>
              </w:rPr>
              <w:t>No</w:t>
            </w:r>
          </w:p>
        </w:tc>
      </w:tr>
      <w:tr w:rsidR="003A1184" w:rsidRPr="00F3578F" w:rsidTr="001E33DE">
        <w:tc>
          <w:tcPr>
            <w:tcW w:w="6095" w:type="dxa"/>
          </w:tcPr>
          <w:p w:rsidR="003A1184" w:rsidRPr="00F3578F" w:rsidRDefault="003A1184" w:rsidP="003A1184">
            <w:pPr>
              <w:numPr>
                <w:ilvl w:val="0"/>
                <w:numId w:val="7"/>
              </w:numPr>
              <w:tabs>
                <w:tab w:val="clear" w:pos="760"/>
                <w:tab w:val="clear" w:pos="794"/>
                <w:tab w:val="num" w:pos="459"/>
              </w:tabs>
              <w:spacing w:before="60" w:after="60"/>
              <w:ind w:left="459" w:hanging="425"/>
              <w:rPr>
                <w:lang w:val="en-US" w:eastAsia="ko-KR"/>
              </w:rPr>
            </w:pPr>
            <w:r w:rsidRPr="00F3578F">
              <w:rPr>
                <w:lang w:val="en-US" w:eastAsia="ko-KR"/>
              </w:rPr>
              <w:t>A</w:t>
            </w:r>
            <w:r w:rsidRPr="00F3578F">
              <w:rPr>
                <w:rFonts w:hint="eastAsia"/>
                <w:lang w:val="en-US" w:eastAsia="ko-KR"/>
              </w:rPr>
              <w:t xml:space="preserve"> service function to manipulate tag data returned from a reader or to be written by a writer</w:t>
            </w:r>
          </w:p>
        </w:tc>
        <w:tc>
          <w:tcPr>
            <w:tcW w:w="1985" w:type="dxa"/>
          </w:tcPr>
          <w:p w:rsidR="003A1184" w:rsidRPr="00F3578F" w:rsidRDefault="003A1184" w:rsidP="001E33DE">
            <w:pPr>
              <w:spacing w:before="60" w:after="60"/>
              <w:jc w:val="center"/>
              <w:rPr>
                <w:rFonts w:hint="eastAsia"/>
                <w:lang w:val="en-US" w:eastAsia="ko-KR"/>
              </w:rPr>
            </w:pPr>
            <w:r w:rsidRPr="00F3578F">
              <w:rPr>
                <w:rFonts w:hint="eastAsia"/>
                <w:lang w:val="en-US" w:eastAsia="ko-KR"/>
              </w:rPr>
              <w:t>No</w:t>
            </w:r>
          </w:p>
        </w:tc>
      </w:tr>
      <w:tr w:rsidR="003A1184" w:rsidRPr="00F3578F" w:rsidTr="001E33DE">
        <w:tc>
          <w:tcPr>
            <w:tcW w:w="6095" w:type="dxa"/>
          </w:tcPr>
          <w:p w:rsidR="003A1184" w:rsidRPr="00F3578F" w:rsidRDefault="003A1184" w:rsidP="003A1184">
            <w:pPr>
              <w:numPr>
                <w:ilvl w:val="0"/>
                <w:numId w:val="7"/>
              </w:numPr>
              <w:tabs>
                <w:tab w:val="clear" w:pos="760"/>
                <w:tab w:val="clear" w:pos="794"/>
                <w:tab w:val="num" w:pos="459"/>
              </w:tabs>
              <w:spacing w:before="60" w:after="60"/>
              <w:ind w:left="459" w:hanging="425"/>
              <w:rPr>
                <w:lang w:val="en-US" w:eastAsia="ko-KR"/>
              </w:rPr>
            </w:pPr>
            <w:r w:rsidRPr="00F3578F">
              <w:rPr>
                <w:lang w:val="en-US" w:eastAsia="ko-KR"/>
              </w:rPr>
              <w:t>A</w:t>
            </w:r>
            <w:r w:rsidRPr="00F3578F">
              <w:rPr>
                <w:rFonts w:hint="eastAsia"/>
                <w:lang w:val="en-US" w:eastAsia="ko-KR"/>
              </w:rPr>
              <w:t xml:space="preserve"> service function to manipulate information content retrieved from a contents server (e.g. media transformation, compression/decompression, etc.)</w:t>
            </w:r>
          </w:p>
        </w:tc>
        <w:tc>
          <w:tcPr>
            <w:tcW w:w="1985" w:type="dxa"/>
          </w:tcPr>
          <w:p w:rsidR="003A1184" w:rsidRPr="00F3578F" w:rsidRDefault="003A1184" w:rsidP="001E33DE">
            <w:pPr>
              <w:spacing w:before="60" w:after="60"/>
              <w:jc w:val="center"/>
              <w:rPr>
                <w:rFonts w:hint="eastAsia"/>
                <w:lang w:val="en-US" w:eastAsia="ko-KR"/>
              </w:rPr>
            </w:pPr>
            <w:r w:rsidRPr="00F3578F">
              <w:rPr>
                <w:rFonts w:hint="eastAsia"/>
                <w:lang w:val="en-US" w:eastAsia="ko-KR"/>
              </w:rPr>
              <w:t>No</w:t>
            </w:r>
          </w:p>
        </w:tc>
      </w:tr>
      <w:tr w:rsidR="003A1184" w:rsidRPr="00F3578F" w:rsidTr="001E33DE">
        <w:tc>
          <w:tcPr>
            <w:tcW w:w="6095" w:type="dxa"/>
          </w:tcPr>
          <w:p w:rsidR="003A1184" w:rsidRPr="00F3578F" w:rsidRDefault="003A1184" w:rsidP="003A1184">
            <w:pPr>
              <w:numPr>
                <w:ilvl w:val="0"/>
                <w:numId w:val="7"/>
              </w:numPr>
              <w:tabs>
                <w:tab w:val="clear" w:pos="760"/>
                <w:tab w:val="clear" w:pos="794"/>
                <w:tab w:val="num" w:pos="459"/>
              </w:tabs>
              <w:spacing w:before="60" w:after="60"/>
              <w:ind w:left="459" w:hanging="425"/>
              <w:rPr>
                <w:rFonts w:hint="eastAsia"/>
                <w:lang w:val="en-US" w:eastAsia="ko-KR"/>
              </w:rPr>
            </w:pPr>
            <w:r w:rsidRPr="00F3578F">
              <w:rPr>
                <w:lang w:val="en-US" w:eastAsia="ko-KR"/>
              </w:rPr>
              <w:t>A</w:t>
            </w:r>
            <w:r w:rsidRPr="00F3578F">
              <w:rPr>
                <w:rFonts w:hint="eastAsia"/>
                <w:lang w:val="en-US" w:eastAsia="ko-KR"/>
              </w:rPr>
              <w:t xml:space="preserve"> service function for communication interfaces between ID terminal and service broker</w:t>
            </w:r>
          </w:p>
        </w:tc>
        <w:tc>
          <w:tcPr>
            <w:tcW w:w="1985" w:type="dxa"/>
          </w:tcPr>
          <w:p w:rsidR="003A1184" w:rsidRPr="00F3578F" w:rsidRDefault="003A1184" w:rsidP="001E33DE">
            <w:pPr>
              <w:spacing w:before="60" w:after="60"/>
              <w:jc w:val="center"/>
              <w:rPr>
                <w:rFonts w:hint="eastAsia"/>
                <w:lang w:val="en-US" w:eastAsia="ko-KR"/>
              </w:rPr>
            </w:pPr>
            <w:r w:rsidRPr="00F3578F">
              <w:rPr>
                <w:rFonts w:hint="eastAsia"/>
                <w:lang w:val="en-US" w:eastAsia="ko-KR"/>
              </w:rPr>
              <w:t>Yes</w:t>
            </w:r>
          </w:p>
        </w:tc>
      </w:tr>
    </w:tbl>
    <w:p w:rsidR="003A1184" w:rsidRDefault="003A1184" w:rsidP="003A1184">
      <w:pPr>
        <w:ind w:leftChars="354" w:left="850"/>
        <w:rPr>
          <w:rFonts w:hint="eastAsia"/>
          <w:lang w:val="en-US" w:eastAsia="ko-KR"/>
        </w:rPr>
      </w:pPr>
      <w:r>
        <w:rPr>
          <w:rFonts w:hint="eastAsia"/>
          <w:lang w:val="en-US" w:eastAsia="ko-KR"/>
        </w:rPr>
        <w:t xml:space="preserve">NOTE </w:t>
      </w:r>
      <w:r>
        <w:rPr>
          <w:lang w:val="en-US" w:eastAsia="ko-KR"/>
        </w:rPr>
        <w:t>–</w:t>
      </w:r>
      <w:r>
        <w:rPr>
          <w:rFonts w:hint="eastAsia"/>
          <w:lang w:val="en-US" w:eastAsia="ko-KR"/>
        </w:rPr>
        <w:t xml:space="preserve"> No communication interfaces between ID terminal and service broker are specified yet, which means there is no testing items yet.</w:t>
      </w:r>
    </w:p>
    <w:p w:rsidR="003A1184" w:rsidRPr="00B532F6" w:rsidRDefault="003A1184" w:rsidP="003A1184">
      <w:pPr>
        <w:pStyle w:val="Heading3"/>
        <w:numPr>
          <w:ilvl w:val="2"/>
          <w:numId w:val="2"/>
        </w:numPr>
        <w:rPr>
          <w:rFonts w:hint="eastAsia"/>
          <w:lang w:val="en-US" w:eastAsia="ko-KR"/>
        </w:rPr>
      </w:pPr>
      <w:bookmarkStart w:id="260" w:name="_Toc271669836"/>
      <w:r>
        <w:rPr>
          <w:lang w:val="en-US" w:eastAsia="ko-KR"/>
        </w:rPr>
        <w:t>N</w:t>
      </w:r>
      <w:r>
        <w:rPr>
          <w:rFonts w:hint="eastAsia"/>
          <w:lang w:val="en-US" w:eastAsia="ko-KR"/>
        </w:rPr>
        <w:t>etwork service functions</w:t>
      </w:r>
      <w:bookmarkEnd w:id="260"/>
    </w:p>
    <w:p w:rsidR="003A1184" w:rsidRDefault="003A1184" w:rsidP="003A1184">
      <w:pPr>
        <w:rPr>
          <w:rFonts w:hint="eastAsia"/>
          <w:lang w:val="en-US" w:eastAsia="ko-KR"/>
        </w:rPr>
      </w:pPr>
      <w:r>
        <w:rPr>
          <w:rFonts w:hint="eastAsia"/>
          <w:lang w:val="en-US" w:eastAsia="ko-KR"/>
        </w:rPr>
        <w:t xml:space="preserve">There may be two network service functions and all the network service functions are required to be tested. The identifier resolutions are performed between ID terminal and identifier resolution system and the OID resolutions are performed between ID terminal and OID resolution system. Relevant functions embedded in ID terminals, </w:t>
      </w:r>
      <w:bookmarkStart w:id="261" w:name="OLE_LINK1"/>
      <w:r>
        <w:rPr>
          <w:rFonts w:hint="eastAsia"/>
          <w:lang w:val="en-US" w:eastAsia="ko-KR"/>
        </w:rPr>
        <w:t xml:space="preserve">identifier </w:t>
      </w:r>
      <w:bookmarkEnd w:id="261"/>
      <w:r>
        <w:rPr>
          <w:rFonts w:hint="eastAsia"/>
          <w:lang w:val="en-US" w:eastAsia="ko-KR"/>
        </w:rPr>
        <w:t xml:space="preserve">resolution systems and OID resolution systems are required to be tested. </w:t>
      </w:r>
    </w:p>
    <w:p w:rsidR="003A1184" w:rsidRDefault="0031619E" w:rsidP="00D71210">
      <w:pPr>
        <w:spacing w:after="120"/>
        <w:jc w:val="center"/>
        <w:rPr>
          <w:rFonts w:hint="eastAsia"/>
          <w:lang w:val="en-US" w:eastAsia="ko-KR"/>
        </w:rPr>
      </w:pPr>
      <w:r w:rsidRPr="0031619E">
        <w:rPr>
          <w:lang w:val="en-US" w:eastAsia="ko-KR"/>
        </w:rPr>
        <w:t xml:space="preserve">Table </w:t>
      </w:r>
      <w:r w:rsidRPr="0031619E">
        <w:rPr>
          <w:lang w:val="en-US" w:eastAsia="ko-KR"/>
        </w:rPr>
        <w:fldChar w:fldCharType="begin"/>
      </w:r>
      <w:r w:rsidRPr="0031619E">
        <w:rPr>
          <w:lang w:val="en-US" w:eastAsia="ko-KR"/>
        </w:rPr>
        <w:instrText xml:space="preserve"> SEQ Table \* ARABIC </w:instrText>
      </w:r>
      <w:r w:rsidRPr="0031619E">
        <w:rPr>
          <w:lang w:val="en-US" w:eastAsia="ko-KR"/>
        </w:rPr>
        <w:fldChar w:fldCharType="separate"/>
      </w:r>
      <w:r>
        <w:rPr>
          <w:lang w:val="en-US" w:eastAsia="ko-KR"/>
        </w:rPr>
        <w:t>3</w:t>
      </w:r>
      <w:r w:rsidRPr="0031619E">
        <w:rPr>
          <w:lang w:val="en-US" w:eastAsia="ko-KR"/>
        </w:rPr>
        <w:fldChar w:fldCharType="end"/>
      </w:r>
      <w:r w:rsidRPr="0031619E">
        <w:rPr>
          <w:rFonts w:hint="eastAsia"/>
          <w:lang w:val="en-US" w:eastAsia="ko-KR"/>
        </w:rPr>
        <w:t xml:space="preserve"> </w:t>
      </w:r>
      <w:r w:rsidRPr="0031619E">
        <w:rPr>
          <w:lang w:val="en-US" w:eastAsia="ko-KR"/>
        </w:rPr>
        <w:t>–</w:t>
      </w:r>
      <w:r w:rsidRPr="0031619E">
        <w:rPr>
          <w:rFonts w:hint="eastAsia"/>
          <w:lang w:val="en-US" w:eastAsia="ko-KR"/>
        </w:rPr>
        <w:t xml:space="preserve"> </w:t>
      </w:r>
      <w:r w:rsidR="003A1184">
        <w:rPr>
          <w:rFonts w:hint="eastAsia"/>
          <w:lang w:val="en-US" w:eastAsia="ko-KR"/>
        </w:rPr>
        <w:t>Network service functions to be tested</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95"/>
        <w:gridCol w:w="1985"/>
      </w:tblGrid>
      <w:tr w:rsidR="003A1184" w:rsidRPr="00F3578F" w:rsidTr="001E33DE">
        <w:tc>
          <w:tcPr>
            <w:tcW w:w="6095" w:type="dxa"/>
          </w:tcPr>
          <w:p w:rsidR="003A1184" w:rsidRPr="00F3578F" w:rsidRDefault="003A1184" w:rsidP="001E33DE">
            <w:pPr>
              <w:spacing w:before="60" w:after="60"/>
              <w:jc w:val="center"/>
              <w:rPr>
                <w:rFonts w:hint="eastAsia"/>
                <w:lang w:val="en-US" w:eastAsia="ko-KR"/>
              </w:rPr>
            </w:pPr>
            <w:r w:rsidRPr="00F3578F">
              <w:rPr>
                <w:rFonts w:hint="eastAsia"/>
                <w:lang w:val="en-US" w:eastAsia="ko-KR"/>
              </w:rPr>
              <w:t>Service functions</w:t>
            </w:r>
          </w:p>
        </w:tc>
        <w:tc>
          <w:tcPr>
            <w:tcW w:w="1985" w:type="dxa"/>
          </w:tcPr>
          <w:p w:rsidR="003A1184" w:rsidRPr="00F3578F" w:rsidRDefault="003A1184" w:rsidP="001E33DE">
            <w:pPr>
              <w:spacing w:before="60" w:after="60"/>
              <w:jc w:val="center"/>
              <w:rPr>
                <w:rFonts w:hint="eastAsia"/>
                <w:lang w:val="en-US" w:eastAsia="ko-KR"/>
              </w:rPr>
            </w:pPr>
            <w:r w:rsidRPr="00F3578F">
              <w:rPr>
                <w:lang w:val="en-US" w:eastAsia="ko-KR"/>
              </w:rPr>
              <w:t>T</w:t>
            </w:r>
            <w:r w:rsidRPr="00F3578F">
              <w:rPr>
                <w:rFonts w:hint="eastAsia"/>
                <w:lang w:val="en-US" w:eastAsia="ko-KR"/>
              </w:rPr>
              <w:t>esting target</w:t>
            </w:r>
          </w:p>
        </w:tc>
      </w:tr>
      <w:tr w:rsidR="003A1184" w:rsidRPr="00F3578F" w:rsidTr="001E33DE">
        <w:tc>
          <w:tcPr>
            <w:tcW w:w="6095" w:type="dxa"/>
          </w:tcPr>
          <w:p w:rsidR="003A1184" w:rsidRPr="00F3578F" w:rsidRDefault="003A1184" w:rsidP="003A1184">
            <w:pPr>
              <w:numPr>
                <w:ilvl w:val="0"/>
                <w:numId w:val="8"/>
              </w:numPr>
              <w:tabs>
                <w:tab w:val="clear" w:pos="760"/>
                <w:tab w:val="clear" w:pos="794"/>
                <w:tab w:val="num" w:pos="459"/>
              </w:tabs>
              <w:spacing w:before="60" w:after="60"/>
              <w:ind w:left="459" w:hanging="425"/>
              <w:rPr>
                <w:rFonts w:hint="eastAsia"/>
                <w:lang w:val="en-US" w:eastAsia="ko-KR"/>
              </w:rPr>
            </w:pPr>
            <w:r w:rsidRPr="00F3578F">
              <w:rPr>
                <w:lang w:val="en-US" w:eastAsia="ko-KR"/>
              </w:rPr>
              <w:t>A</w:t>
            </w:r>
            <w:r w:rsidRPr="00F3578F">
              <w:rPr>
                <w:rFonts w:hint="eastAsia"/>
                <w:lang w:val="en-US" w:eastAsia="ko-KR"/>
              </w:rPr>
              <w:t xml:space="preserve"> network service function to perform an identifier resolution</w:t>
            </w:r>
          </w:p>
        </w:tc>
        <w:tc>
          <w:tcPr>
            <w:tcW w:w="1985" w:type="dxa"/>
          </w:tcPr>
          <w:p w:rsidR="003A1184" w:rsidRPr="00F3578F" w:rsidRDefault="003A1184" w:rsidP="001E33DE">
            <w:pPr>
              <w:spacing w:before="60" w:after="60"/>
              <w:jc w:val="center"/>
              <w:rPr>
                <w:rFonts w:hint="eastAsia"/>
                <w:lang w:val="en-US" w:eastAsia="ko-KR"/>
              </w:rPr>
            </w:pPr>
            <w:r w:rsidRPr="00F3578F">
              <w:rPr>
                <w:rFonts w:hint="eastAsia"/>
                <w:lang w:val="en-US" w:eastAsia="ko-KR"/>
              </w:rPr>
              <w:t>Yes</w:t>
            </w:r>
          </w:p>
        </w:tc>
      </w:tr>
      <w:tr w:rsidR="003A1184" w:rsidRPr="00F3578F" w:rsidTr="001E33DE">
        <w:tc>
          <w:tcPr>
            <w:tcW w:w="6095" w:type="dxa"/>
          </w:tcPr>
          <w:p w:rsidR="003A1184" w:rsidRPr="00F3578F" w:rsidRDefault="003A1184" w:rsidP="003A1184">
            <w:pPr>
              <w:numPr>
                <w:ilvl w:val="0"/>
                <w:numId w:val="8"/>
              </w:numPr>
              <w:tabs>
                <w:tab w:val="clear" w:pos="760"/>
                <w:tab w:val="clear" w:pos="794"/>
                <w:tab w:val="num" w:pos="459"/>
              </w:tabs>
              <w:spacing w:before="60" w:after="60"/>
              <w:ind w:left="459" w:hanging="425"/>
              <w:rPr>
                <w:lang w:val="en-US" w:eastAsia="ko-KR"/>
              </w:rPr>
            </w:pPr>
            <w:r w:rsidRPr="00F3578F">
              <w:rPr>
                <w:lang w:val="en-US" w:eastAsia="ko-KR"/>
              </w:rPr>
              <w:t>A</w:t>
            </w:r>
            <w:r w:rsidRPr="00F3578F">
              <w:rPr>
                <w:rFonts w:hint="eastAsia"/>
                <w:lang w:val="en-US" w:eastAsia="ko-KR"/>
              </w:rPr>
              <w:t xml:space="preserve"> network service function to perform an OID </w:t>
            </w:r>
            <w:r w:rsidRPr="00F3578F">
              <w:rPr>
                <w:rFonts w:hint="eastAsia"/>
                <w:lang w:val="en-US" w:eastAsia="ko-KR"/>
              </w:rPr>
              <w:lastRenderedPageBreak/>
              <w:t>resolution</w:t>
            </w:r>
          </w:p>
        </w:tc>
        <w:tc>
          <w:tcPr>
            <w:tcW w:w="1985" w:type="dxa"/>
          </w:tcPr>
          <w:p w:rsidR="003A1184" w:rsidRPr="00F3578F" w:rsidRDefault="003A1184" w:rsidP="001E33DE">
            <w:pPr>
              <w:spacing w:before="60" w:after="60"/>
              <w:jc w:val="center"/>
              <w:rPr>
                <w:rFonts w:hint="eastAsia"/>
                <w:lang w:val="en-US" w:eastAsia="ko-KR"/>
              </w:rPr>
            </w:pPr>
            <w:r w:rsidRPr="00F3578F">
              <w:rPr>
                <w:rFonts w:hint="eastAsia"/>
                <w:lang w:val="en-US" w:eastAsia="ko-KR"/>
              </w:rPr>
              <w:lastRenderedPageBreak/>
              <w:t>Yes</w:t>
            </w:r>
          </w:p>
        </w:tc>
      </w:tr>
    </w:tbl>
    <w:p w:rsidR="003A1184" w:rsidRPr="00D71210" w:rsidRDefault="003A1184" w:rsidP="00D71210">
      <w:pPr>
        <w:ind w:leftChars="354" w:left="850"/>
        <w:rPr>
          <w:rFonts w:hint="eastAsia"/>
          <w:lang w:val="en-US" w:eastAsia="ko-KR"/>
        </w:rPr>
      </w:pPr>
      <w:r>
        <w:rPr>
          <w:rFonts w:hint="eastAsia"/>
          <w:lang w:val="en-US" w:eastAsia="ko-KR"/>
        </w:rPr>
        <w:lastRenderedPageBreak/>
        <w:t xml:space="preserve">NOTE </w:t>
      </w:r>
      <w:r>
        <w:rPr>
          <w:lang w:val="en-US" w:eastAsia="ko-KR"/>
        </w:rPr>
        <w:t>–</w:t>
      </w:r>
      <w:r>
        <w:rPr>
          <w:rFonts w:hint="eastAsia"/>
          <w:lang w:val="en-US" w:eastAsia="ko-KR"/>
        </w:rPr>
        <w:t xml:space="preserve"> The network interface of identifier resolution is specified by [ITU-T H.IRP] and the network interface of OID resolution is specified by </w:t>
      </w:r>
      <w:r>
        <w:rPr>
          <w:rFonts w:hint="eastAsia"/>
          <w:iCs/>
          <w:lang w:val="en-US" w:eastAsia="ko-KR"/>
        </w:rPr>
        <w:t xml:space="preserve">[ITU-T </w:t>
      </w:r>
      <w:proofErr w:type="spellStart"/>
      <w:r>
        <w:rPr>
          <w:rFonts w:hint="eastAsia"/>
          <w:iCs/>
          <w:lang w:val="en-US" w:eastAsia="ko-KR"/>
        </w:rPr>
        <w:t>X.oid</w:t>
      </w:r>
      <w:proofErr w:type="spellEnd"/>
      <w:r>
        <w:rPr>
          <w:rFonts w:hint="eastAsia"/>
          <w:iCs/>
          <w:lang w:val="en-US" w:eastAsia="ko-KR"/>
        </w:rPr>
        <w:t>-res | ISO/IEC 29168].</w:t>
      </w:r>
    </w:p>
    <w:p w:rsidR="00827FBF" w:rsidRDefault="00827FBF" w:rsidP="00827FBF">
      <w:pPr>
        <w:pStyle w:val="Heading2"/>
        <w:numPr>
          <w:ilvl w:val="1"/>
          <w:numId w:val="2"/>
        </w:numPr>
        <w:rPr>
          <w:rFonts w:hint="eastAsia"/>
          <w:lang w:val="en-US" w:eastAsia="ko-KR"/>
        </w:rPr>
      </w:pPr>
      <w:bookmarkStart w:id="262" w:name="_Toc271669837"/>
      <w:bookmarkStart w:id="263" w:name="_Ref271712923"/>
      <w:r>
        <w:rPr>
          <w:rFonts w:hint="eastAsia"/>
          <w:lang w:val="en-US" w:eastAsia="ko-KR"/>
        </w:rPr>
        <w:t>Conformance of tag-based identification functions to tag-based identification systems to be tested</w:t>
      </w:r>
      <w:bookmarkEnd w:id="262"/>
      <w:bookmarkEnd w:id="263"/>
    </w:p>
    <w:p w:rsidR="003A1184" w:rsidRDefault="003A1184" w:rsidP="003A1184">
      <w:pPr>
        <w:rPr>
          <w:rFonts w:hint="eastAsia"/>
          <w:lang w:val="en-US" w:eastAsia="ko-KR"/>
        </w:rPr>
      </w:pPr>
      <w:r>
        <w:rPr>
          <w:rFonts w:hint="eastAsia"/>
          <w:lang w:val="en-US" w:eastAsia="ko-KR"/>
        </w:rPr>
        <w:t xml:space="preserve">Clause </w:t>
      </w:r>
      <w:r w:rsidR="0031619E">
        <w:rPr>
          <w:lang w:val="en-US" w:eastAsia="ko-KR"/>
        </w:rPr>
        <w:fldChar w:fldCharType="begin"/>
      </w:r>
      <w:r w:rsidR="0031619E">
        <w:rPr>
          <w:lang w:val="en-US" w:eastAsia="ko-KR"/>
        </w:rPr>
        <w:instrText xml:space="preserve"> </w:instrText>
      </w:r>
      <w:r w:rsidR="0031619E">
        <w:rPr>
          <w:rFonts w:hint="eastAsia"/>
          <w:lang w:val="en-US" w:eastAsia="ko-KR"/>
        </w:rPr>
        <w:instrText>REF _Ref260242809 \n \h</w:instrText>
      </w:r>
      <w:r w:rsidR="0031619E">
        <w:rPr>
          <w:lang w:val="en-US" w:eastAsia="ko-KR"/>
        </w:rPr>
        <w:instrText xml:space="preserve"> </w:instrText>
      </w:r>
      <w:r w:rsidR="001E33DE" w:rsidRPr="0031619E">
        <w:rPr>
          <w:lang w:val="en-US" w:eastAsia="ko-KR"/>
        </w:rPr>
      </w:r>
      <w:r w:rsidR="0031619E">
        <w:rPr>
          <w:lang w:val="en-US" w:eastAsia="ko-KR"/>
        </w:rPr>
        <w:fldChar w:fldCharType="separate"/>
      </w:r>
      <w:r w:rsidR="0031619E">
        <w:rPr>
          <w:lang w:val="en-US" w:eastAsia="ko-KR"/>
        </w:rPr>
        <w:t>8.2</w:t>
      </w:r>
      <w:r w:rsidR="0031619E">
        <w:rPr>
          <w:lang w:val="en-US" w:eastAsia="ko-KR"/>
        </w:rPr>
        <w:fldChar w:fldCharType="end"/>
      </w:r>
      <w:r w:rsidR="0031619E">
        <w:rPr>
          <w:rFonts w:hint="eastAsia"/>
          <w:lang w:val="en-US" w:eastAsia="ko-KR"/>
        </w:rPr>
        <w:t xml:space="preserve"> </w:t>
      </w:r>
      <w:r>
        <w:rPr>
          <w:rFonts w:hint="eastAsia"/>
          <w:lang w:val="en-US" w:eastAsia="ko-KR"/>
        </w:rPr>
        <w:t>identified three tag-based identification functions to be tested as follows:</w:t>
      </w:r>
    </w:p>
    <w:p w:rsidR="003A1184" w:rsidRPr="00F81C20" w:rsidRDefault="003A1184" w:rsidP="003A1184">
      <w:pPr>
        <w:numPr>
          <w:ilvl w:val="0"/>
          <w:numId w:val="4"/>
        </w:numPr>
        <w:tabs>
          <w:tab w:val="clear" w:pos="3"/>
          <w:tab w:val="clear" w:pos="794"/>
          <w:tab w:val="left" w:pos="284"/>
        </w:tabs>
        <w:ind w:left="284" w:hanging="284"/>
        <w:rPr>
          <w:rFonts w:hint="eastAsia"/>
          <w:lang w:eastAsia="ko-KR"/>
        </w:rPr>
      </w:pPr>
      <w:r>
        <w:rPr>
          <w:lang w:val="en-US" w:eastAsia="ko-KR"/>
        </w:rPr>
        <w:t>A</w:t>
      </w:r>
      <w:r>
        <w:rPr>
          <w:rFonts w:hint="eastAsia"/>
          <w:lang w:val="en-US" w:eastAsia="ko-KR"/>
        </w:rPr>
        <w:t xml:space="preserve"> service function for communication interfaces between ID terminal and service broker;</w:t>
      </w:r>
    </w:p>
    <w:p w:rsidR="003A1184" w:rsidRPr="00F81C20" w:rsidRDefault="003A1184" w:rsidP="003A1184">
      <w:pPr>
        <w:numPr>
          <w:ilvl w:val="0"/>
          <w:numId w:val="4"/>
        </w:numPr>
        <w:tabs>
          <w:tab w:val="clear" w:pos="3"/>
          <w:tab w:val="clear" w:pos="794"/>
          <w:tab w:val="left" w:pos="284"/>
        </w:tabs>
        <w:ind w:left="284" w:hanging="284"/>
        <w:rPr>
          <w:rFonts w:hint="eastAsia"/>
          <w:lang w:eastAsia="ko-KR"/>
        </w:rPr>
      </w:pPr>
      <w:r>
        <w:rPr>
          <w:lang w:val="en-US" w:eastAsia="ko-KR"/>
        </w:rPr>
        <w:t>A</w:t>
      </w:r>
      <w:r>
        <w:rPr>
          <w:rFonts w:hint="eastAsia"/>
          <w:lang w:val="en-US" w:eastAsia="ko-KR"/>
        </w:rPr>
        <w:t xml:space="preserve"> network service function to perform an identifier resolution; and</w:t>
      </w:r>
    </w:p>
    <w:p w:rsidR="003A1184" w:rsidRPr="00F81C20" w:rsidRDefault="003A1184" w:rsidP="003A1184">
      <w:pPr>
        <w:numPr>
          <w:ilvl w:val="0"/>
          <w:numId w:val="4"/>
        </w:numPr>
        <w:tabs>
          <w:tab w:val="clear" w:pos="3"/>
          <w:tab w:val="clear" w:pos="794"/>
          <w:tab w:val="left" w:pos="284"/>
        </w:tabs>
        <w:ind w:left="284" w:hanging="284"/>
        <w:rPr>
          <w:rFonts w:hint="eastAsia"/>
          <w:lang w:eastAsia="ko-KR"/>
        </w:rPr>
      </w:pPr>
      <w:r>
        <w:rPr>
          <w:lang w:val="en-US" w:eastAsia="ko-KR"/>
        </w:rPr>
        <w:t>A</w:t>
      </w:r>
      <w:r>
        <w:rPr>
          <w:rFonts w:hint="eastAsia"/>
          <w:lang w:val="en-US" w:eastAsia="ko-KR"/>
        </w:rPr>
        <w:t xml:space="preserve"> network service function to perform an OID resolution.</w:t>
      </w:r>
    </w:p>
    <w:p w:rsidR="00827FBF" w:rsidRPr="00827FBF" w:rsidRDefault="003A1184" w:rsidP="003A1184">
      <w:pPr>
        <w:rPr>
          <w:rFonts w:hint="eastAsia"/>
          <w:lang w:val="en-US" w:eastAsia="ko-KR"/>
        </w:rPr>
      </w:pPr>
      <w:r>
        <w:rPr>
          <w:rFonts w:hint="eastAsia"/>
          <w:lang w:eastAsia="ko-KR"/>
        </w:rPr>
        <w:t xml:space="preserve">These functions run at ID terminals as well as service brokers, </w:t>
      </w:r>
      <w:r>
        <w:rPr>
          <w:rFonts w:hint="eastAsia"/>
          <w:lang w:val="en-US" w:eastAsia="ko-KR"/>
        </w:rPr>
        <w:t xml:space="preserve">identifier </w:t>
      </w:r>
      <w:r>
        <w:rPr>
          <w:rFonts w:hint="eastAsia"/>
          <w:lang w:eastAsia="ko-KR"/>
        </w:rPr>
        <w:t xml:space="preserve">resolution systems and OID resolution systems. Thus conformance of relevant interface standards is required to be tested against the service functions and network service functions. Interoperability also is recommended to be tested between ID terminal and service broker; between ID terminal and </w:t>
      </w:r>
      <w:r>
        <w:rPr>
          <w:rFonts w:hint="eastAsia"/>
          <w:lang w:val="en-US" w:eastAsia="ko-KR"/>
        </w:rPr>
        <w:t xml:space="preserve">identifier </w:t>
      </w:r>
      <w:r>
        <w:rPr>
          <w:rFonts w:hint="eastAsia"/>
          <w:lang w:eastAsia="ko-KR"/>
        </w:rPr>
        <w:t xml:space="preserve">resolution system; between ID terminal and OID resolution system; between service broker and </w:t>
      </w:r>
      <w:r>
        <w:rPr>
          <w:rFonts w:hint="eastAsia"/>
          <w:lang w:val="en-US" w:eastAsia="ko-KR"/>
        </w:rPr>
        <w:t xml:space="preserve">identifier </w:t>
      </w:r>
      <w:r>
        <w:rPr>
          <w:rFonts w:hint="eastAsia"/>
          <w:lang w:eastAsia="ko-KR"/>
        </w:rPr>
        <w:t>resolution system; and between service broker and OID resolution system.</w:t>
      </w:r>
      <w:r>
        <w:rPr>
          <w:rFonts w:hint="eastAsia"/>
          <w:lang w:val="en-US" w:eastAsia="ko-KR"/>
        </w:rPr>
        <w:t xml:space="preserve"> </w:t>
      </w:r>
    </w:p>
    <w:p w:rsidR="00EC57DC" w:rsidRPr="00EC68B6" w:rsidRDefault="00BE57A9" w:rsidP="00EC57DC">
      <w:pPr>
        <w:pStyle w:val="Heading1"/>
        <w:numPr>
          <w:ilvl w:val="0"/>
          <w:numId w:val="2"/>
        </w:numPr>
        <w:rPr>
          <w:rFonts w:hint="eastAsia"/>
        </w:rPr>
      </w:pPr>
      <w:bookmarkStart w:id="264" w:name="_Toc271669838"/>
      <w:r>
        <w:rPr>
          <w:rFonts w:hint="eastAsia"/>
          <w:lang w:eastAsia="ko-KR"/>
        </w:rPr>
        <w:t xml:space="preserve">Testing architecture </w:t>
      </w:r>
      <w:r w:rsidR="0012620B">
        <w:rPr>
          <w:rFonts w:hint="eastAsia"/>
          <w:lang w:eastAsia="ko-KR"/>
        </w:rPr>
        <w:t>for tag-based identification systems and functions</w:t>
      </w:r>
      <w:bookmarkEnd w:id="264"/>
    </w:p>
    <w:p w:rsidR="00EC57DC" w:rsidRPr="003F707B" w:rsidDel="00DB7C17" w:rsidRDefault="00EC57DC" w:rsidP="00EC57DC">
      <w:pPr>
        <w:rPr>
          <w:del w:id="265" w:author="user" w:date="2010-09-08T00:15:00Z"/>
          <w:rFonts w:hint="eastAsia"/>
          <w:lang w:val="en-US" w:eastAsia="ko-KR"/>
        </w:rPr>
      </w:pPr>
      <w:del w:id="266" w:author="user" w:date="2010-09-08T00:15:00Z">
        <w:r w:rsidDel="00DB7C17">
          <w:rPr>
            <w:rFonts w:hint="eastAsia"/>
            <w:lang w:val="en-US" w:eastAsia="ko-KR"/>
          </w:rPr>
          <w:delText>[TBD]</w:delText>
        </w:r>
      </w:del>
    </w:p>
    <w:p w:rsidR="00BE795B" w:rsidRDefault="00BE795B" w:rsidP="00EC57DC">
      <w:pPr>
        <w:pStyle w:val="Heading2"/>
        <w:numPr>
          <w:ilvl w:val="1"/>
          <w:numId w:val="2"/>
        </w:numPr>
        <w:rPr>
          <w:rFonts w:hint="eastAsia"/>
          <w:lang w:val="en-US" w:eastAsia="ko-KR"/>
        </w:rPr>
      </w:pPr>
      <w:bookmarkStart w:id="267" w:name="_Toc271669839"/>
      <w:r>
        <w:rPr>
          <w:rFonts w:hint="eastAsia"/>
          <w:lang w:val="en-US" w:eastAsia="ko-KR"/>
        </w:rPr>
        <w:t>Purpose of model network</w:t>
      </w:r>
      <w:bookmarkEnd w:id="267"/>
    </w:p>
    <w:p w:rsidR="00BE795B" w:rsidRDefault="00DB7C17" w:rsidP="00BE795B">
      <w:pPr>
        <w:rPr>
          <w:ins w:id="268" w:author="user" w:date="2010-09-08T00:15:00Z"/>
          <w:rFonts w:hint="eastAsia"/>
          <w:lang w:val="en-US" w:eastAsia="ko-KR"/>
        </w:rPr>
      </w:pPr>
      <w:ins w:id="269" w:author="user" w:date="2010-09-08T00:15:00Z">
        <w:r>
          <w:rPr>
            <w:rFonts w:hint="eastAsia"/>
            <w:lang w:val="en-US" w:eastAsia="ko-KR"/>
          </w:rPr>
          <w:t xml:space="preserve">The testing architecture provides a reference model network to describe target systems and system configurations in terms of model network, testing procedure and testing requirements. </w:t>
        </w:r>
      </w:ins>
      <w:del w:id="270" w:author="user" w:date="2010-09-08T00:15:00Z">
        <w:r w:rsidR="00BE795B" w:rsidDel="00DB7C17">
          <w:rPr>
            <w:rFonts w:hint="eastAsia"/>
            <w:lang w:val="en-US" w:eastAsia="ko-KR"/>
          </w:rPr>
          <w:delText>[TBD]</w:delText>
        </w:r>
      </w:del>
    </w:p>
    <w:p w:rsidR="00DB7C17" w:rsidRDefault="00DB7C17" w:rsidP="00DB7C17">
      <w:pPr>
        <w:rPr>
          <w:ins w:id="271" w:author="user" w:date="2010-09-08T00:16:00Z"/>
          <w:rFonts w:hint="eastAsia"/>
          <w:lang w:val="en-US" w:eastAsia="ko-KR"/>
        </w:rPr>
      </w:pPr>
      <w:ins w:id="272" w:author="user" w:date="2010-09-08T00:16:00Z">
        <w:r>
          <w:rPr>
            <w:rFonts w:hint="eastAsia"/>
            <w:lang w:val="en-US" w:eastAsia="ko-KR"/>
          </w:rPr>
          <w:t>The model network is a prototype configuration of tag-based identification systems. It supports system testing in order to evaluate functioning and compatibility of the specific functions of target systems.</w:t>
        </w:r>
      </w:ins>
    </w:p>
    <w:p w:rsidR="00DB7C17" w:rsidRPr="00DB7C17" w:rsidRDefault="00DB7C17" w:rsidP="00BE795B">
      <w:pPr>
        <w:rPr>
          <w:lang w:val="en-US" w:eastAsia="ko-KR"/>
          <w:rPrChange w:id="273" w:author="user" w:date="2010-09-08T00:16:00Z">
            <w:rPr>
              <w:lang w:val="en-US" w:eastAsia="ko-KR"/>
            </w:rPr>
          </w:rPrChange>
        </w:rPr>
      </w:pPr>
      <w:ins w:id="274" w:author="user" w:date="2010-09-08T00:16:00Z">
        <w:r>
          <w:rPr>
            <w:rFonts w:hint="eastAsia"/>
            <w:lang w:val="en-US" w:eastAsia="ko-KR"/>
          </w:rPr>
          <w:t>The model network can be used for testing the full list of functions of</w:t>
        </w:r>
        <w:r w:rsidRPr="0061753F">
          <w:rPr>
            <w:rFonts w:hint="eastAsia"/>
            <w:lang w:val="en-US" w:eastAsia="ko-KR"/>
          </w:rPr>
          <w:t xml:space="preserve"> </w:t>
        </w:r>
        <w:r>
          <w:rPr>
            <w:rFonts w:hint="eastAsia"/>
            <w:lang w:val="en-US" w:eastAsia="ko-KR"/>
          </w:rPr>
          <w:t>tag-based identification systems according to</w:t>
        </w:r>
      </w:ins>
      <w:ins w:id="275" w:author="user" w:date="2010-09-08T00:17:00Z">
        <w:r>
          <w:rPr>
            <w:rFonts w:hint="eastAsia"/>
            <w:lang w:val="en-US" w:eastAsia="ko-KR"/>
          </w:rPr>
          <w:t xml:space="preserve"> Clause</w:t>
        </w:r>
      </w:ins>
      <w:ins w:id="276" w:author="user" w:date="2010-09-08T00:16:00Z">
        <w:r>
          <w:rPr>
            <w:rFonts w:hint="eastAsia"/>
            <w:lang w:val="en-US" w:eastAsia="ko-KR"/>
          </w:rPr>
          <w:t xml:space="preserve"> </w:t>
        </w:r>
      </w:ins>
      <w:ins w:id="277" w:author="user" w:date="2010-09-08T00:17:00Z">
        <w:r>
          <w:rPr>
            <w:lang w:val="en-US" w:eastAsia="ko-KR"/>
          </w:rPr>
          <w:fldChar w:fldCharType="begin"/>
        </w:r>
        <w:r>
          <w:rPr>
            <w:lang w:val="en-US" w:eastAsia="ko-KR"/>
          </w:rPr>
          <w:instrText xml:space="preserve"> </w:instrText>
        </w:r>
        <w:r>
          <w:rPr>
            <w:rFonts w:hint="eastAsia"/>
            <w:lang w:val="en-US" w:eastAsia="ko-KR"/>
          </w:rPr>
          <w:instrText>REF _Ref271668376 \n \h</w:instrText>
        </w:r>
        <w:r>
          <w:rPr>
            <w:lang w:val="en-US" w:eastAsia="ko-KR"/>
          </w:rPr>
          <w:instrText xml:space="preserve"> </w:instrText>
        </w:r>
        <w:r>
          <w:rPr>
            <w:lang w:val="en-US" w:eastAsia="ko-KR"/>
          </w:rPr>
        </w:r>
      </w:ins>
      <w:r>
        <w:rPr>
          <w:lang w:val="en-US" w:eastAsia="ko-KR"/>
        </w:rPr>
        <w:fldChar w:fldCharType="separate"/>
      </w:r>
      <w:ins w:id="278" w:author="user" w:date="2010-09-08T00:17:00Z">
        <w:r>
          <w:rPr>
            <w:lang w:val="en-US" w:eastAsia="ko-KR"/>
          </w:rPr>
          <w:t>9.3</w:t>
        </w:r>
        <w:r>
          <w:rPr>
            <w:lang w:val="en-US" w:eastAsia="ko-KR"/>
          </w:rPr>
          <w:fldChar w:fldCharType="end"/>
        </w:r>
      </w:ins>
      <w:ins w:id="279" w:author="user" w:date="2010-09-08T00:16:00Z">
        <w:r>
          <w:rPr>
            <w:rFonts w:hint="eastAsia"/>
            <w:lang w:val="en-US" w:eastAsia="ko-KR"/>
          </w:rPr>
          <w:t xml:space="preserve">. The target systems to be tested should include all the technical functions defined in Clause </w:t>
        </w:r>
      </w:ins>
      <w:ins w:id="280" w:author="user" w:date="2010-09-08T00:17:00Z">
        <w:r>
          <w:rPr>
            <w:lang w:val="en-US" w:eastAsia="ko-KR"/>
          </w:rPr>
          <w:fldChar w:fldCharType="begin"/>
        </w:r>
        <w:r>
          <w:rPr>
            <w:lang w:val="en-US" w:eastAsia="ko-KR"/>
          </w:rPr>
          <w:instrText xml:space="preserve"> </w:instrText>
        </w:r>
        <w:r>
          <w:rPr>
            <w:rFonts w:hint="eastAsia"/>
            <w:lang w:val="en-US" w:eastAsia="ko-KR"/>
          </w:rPr>
          <w:instrText>REF _Ref260242809 \n \h</w:instrText>
        </w:r>
        <w:r>
          <w:rPr>
            <w:lang w:val="en-US" w:eastAsia="ko-KR"/>
          </w:rPr>
          <w:instrText xml:space="preserve"> </w:instrText>
        </w:r>
        <w:r>
          <w:rPr>
            <w:lang w:val="en-US" w:eastAsia="ko-KR"/>
          </w:rPr>
        </w:r>
      </w:ins>
      <w:r>
        <w:rPr>
          <w:lang w:val="en-US" w:eastAsia="ko-KR"/>
        </w:rPr>
        <w:fldChar w:fldCharType="separate"/>
      </w:r>
      <w:ins w:id="281" w:author="user" w:date="2010-09-08T00:17:00Z">
        <w:r>
          <w:rPr>
            <w:lang w:val="en-US" w:eastAsia="ko-KR"/>
          </w:rPr>
          <w:t>8.2</w:t>
        </w:r>
        <w:r>
          <w:rPr>
            <w:lang w:val="en-US" w:eastAsia="ko-KR"/>
          </w:rPr>
          <w:fldChar w:fldCharType="end"/>
        </w:r>
      </w:ins>
      <w:ins w:id="282" w:author="user" w:date="2010-09-08T00:16:00Z">
        <w:r>
          <w:rPr>
            <w:rFonts w:hint="eastAsia"/>
            <w:lang w:val="en-US" w:eastAsia="ko-KR"/>
          </w:rPr>
          <w:t>.</w:t>
        </w:r>
      </w:ins>
    </w:p>
    <w:p w:rsidR="00EC57DC" w:rsidRPr="003F707B" w:rsidRDefault="00FB3120" w:rsidP="00EC57DC">
      <w:pPr>
        <w:pStyle w:val="Heading2"/>
        <w:numPr>
          <w:ilvl w:val="1"/>
          <w:numId w:val="2"/>
        </w:numPr>
        <w:rPr>
          <w:lang w:val="en-US" w:eastAsia="ko-KR"/>
        </w:rPr>
      </w:pPr>
      <w:bookmarkStart w:id="283" w:name="_Ref271669453"/>
      <w:bookmarkStart w:id="284" w:name="_Toc271669840"/>
      <w:r>
        <w:rPr>
          <w:rFonts w:hint="eastAsia"/>
          <w:lang w:val="en-US" w:eastAsia="ko-KR"/>
        </w:rPr>
        <w:t>Model network</w:t>
      </w:r>
      <w:r w:rsidR="00BE57A9">
        <w:rPr>
          <w:rFonts w:hint="eastAsia"/>
          <w:lang w:val="en-US" w:eastAsia="ko-KR"/>
        </w:rPr>
        <w:t xml:space="preserve"> for testing</w:t>
      </w:r>
      <w:bookmarkEnd w:id="283"/>
      <w:bookmarkEnd w:id="284"/>
    </w:p>
    <w:p w:rsidR="00B93141" w:rsidRDefault="00B93141" w:rsidP="00B93141">
      <w:pPr>
        <w:rPr>
          <w:ins w:id="285" w:author="user" w:date="2010-09-08T11:42:00Z"/>
          <w:rFonts w:hint="eastAsia"/>
          <w:lang w:val="en-US" w:eastAsia="ko-KR"/>
        </w:rPr>
      </w:pPr>
      <w:ins w:id="286" w:author="user" w:date="2010-09-08T00:18:00Z">
        <w:r w:rsidRPr="00B93141">
          <w:rPr>
            <w:lang w:val="en-US" w:eastAsia="ko-KR"/>
          </w:rPr>
          <w:t xml:space="preserve">Clause </w:t>
        </w:r>
      </w:ins>
      <w:ins w:id="287" w:author="user" w:date="2010-09-08T00:19:00Z">
        <w:r>
          <w:rPr>
            <w:lang w:val="en-US" w:eastAsia="ko-KR"/>
          </w:rPr>
          <w:fldChar w:fldCharType="begin"/>
        </w:r>
        <w:r>
          <w:rPr>
            <w:lang w:val="en-US" w:eastAsia="ko-KR"/>
          </w:rPr>
          <w:instrText xml:space="preserve"> REF _Ref260242743 \n \h </w:instrText>
        </w:r>
        <w:r>
          <w:rPr>
            <w:lang w:val="en-US" w:eastAsia="ko-KR"/>
          </w:rPr>
        </w:r>
      </w:ins>
      <w:r>
        <w:rPr>
          <w:lang w:val="en-US" w:eastAsia="ko-KR"/>
        </w:rPr>
        <w:fldChar w:fldCharType="separate"/>
      </w:r>
      <w:ins w:id="288" w:author="user" w:date="2010-09-08T00:19:00Z">
        <w:r>
          <w:rPr>
            <w:lang w:val="en-US" w:eastAsia="ko-KR"/>
          </w:rPr>
          <w:t>8.1</w:t>
        </w:r>
        <w:r>
          <w:rPr>
            <w:lang w:val="en-US" w:eastAsia="ko-KR"/>
          </w:rPr>
          <w:fldChar w:fldCharType="end"/>
        </w:r>
        <w:r>
          <w:rPr>
            <w:rFonts w:hint="eastAsia"/>
            <w:lang w:val="en-US" w:eastAsia="ko-KR"/>
          </w:rPr>
          <w:t xml:space="preserve"> </w:t>
        </w:r>
      </w:ins>
      <w:ins w:id="289" w:author="user" w:date="2010-09-08T00:18:00Z">
        <w:r w:rsidRPr="00B93141">
          <w:rPr>
            <w:lang w:val="en-US" w:eastAsia="ko-KR"/>
          </w:rPr>
          <w:t xml:space="preserve">specifies four testing targets, i.e. ID terminal, service broker, identifier resolution system, and OID resolution system. The basic configuration of the model network is shown in </w:t>
        </w:r>
      </w:ins>
      <w:ins w:id="290" w:author="user" w:date="2010-09-08T00:21:00Z">
        <w:r>
          <w:rPr>
            <w:lang w:val="en-US" w:eastAsia="ko-KR"/>
          </w:rPr>
          <w:fldChar w:fldCharType="begin"/>
        </w:r>
        <w:r>
          <w:rPr>
            <w:lang w:val="en-US" w:eastAsia="ko-KR"/>
          </w:rPr>
          <w:instrText xml:space="preserve"> REF _Ref271668605 \h </w:instrText>
        </w:r>
        <w:r>
          <w:rPr>
            <w:lang w:val="en-US" w:eastAsia="ko-KR"/>
          </w:rPr>
        </w:r>
      </w:ins>
      <w:r>
        <w:rPr>
          <w:lang w:val="en-US" w:eastAsia="ko-KR"/>
        </w:rPr>
        <w:fldChar w:fldCharType="separate"/>
      </w:r>
      <w:ins w:id="291" w:author="user" w:date="2010-09-08T00:21:00Z">
        <w:r w:rsidRPr="00D71210">
          <w:rPr>
            <w:lang w:eastAsia="ko-KR"/>
          </w:rPr>
          <w:t xml:space="preserve">Figure </w:t>
        </w:r>
        <w:r>
          <w:rPr>
            <w:noProof/>
            <w:lang w:eastAsia="ko-KR"/>
          </w:rPr>
          <w:t>2</w:t>
        </w:r>
        <w:r>
          <w:rPr>
            <w:lang w:val="en-US" w:eastAsia="ko-KR"/>
          </w:rPr>
          <w:fldChar w:fldCharType="end"/>
        </w:r>
      </w:ins>
      <w:ins w:id="292" w:author="user" w:date="2010-09-08T00:18:00Z">
        <w:r w:rsidRPr="00B93141">
          <w:rPr>
            <w:lang w:val="en-US" w:eastAsia="ko-KR"/>
          </w:rPr>
          <w:t xml:space="preserve">. The service broker looks located in different places but it </w:t>
        </w:r>
      </w:ins>
      <w:ins w:id="293" w:author="user" w:date="2010-09-08T11:41:00Z">
        <w:r w:rsidR="00F0190E">
          <w:rPr>
            <w:rFonts w:hint="eastAsia"/>
            <w:lang w:val="en-US" w:eastAsia="ko-KR"/>
          </w:rPr>
          <w:t xml:space="preserve">may </w:t>
        </w:r>
      </w:ins>
      <w:ins w:id="294" w:author="user" w:date="2010-09-08T00:18:00Z">
        <w:r w:rsidRPr="00B93141">
          <w:rPr>
            <w:lang w:val="en-US" w:eastAsia="ko-KR"/>
          </w:rPr>
          <w:t xml:space="preserve">work as a single physical entity and provide two different functions, i.e. service functions and network service functions described in Clause </w:t>
        </w:r>
      </w:ins>
      <w:ins w:id="295" w:author="user" w:date="2010-09-08T00:19:00Z">
        <w:r>
          <w:rPr>
            <w:lang w:val="en-US" w:eastAsia="ko-KR"/>
          </w:rPr>
          <w:fldChar w:fldCharType="begin"/>
        </w:r>
        <w:r>
          <w:rPr>
            <w:lang w:val="en-US" w:eastAsia="ko-KR"/>
          </w:rPr>
          <w:instrText xml:space="preserve"> REF _Ref271668507 \n \h </w:instrText>
        </w:r>
        <w:r>
          <w:rPr>
            <w:lang w:val="en-US" w:eastAsia="ko-KR"/>
          </w:rPr>
        </w:r>
      </w:ins>
      <w:r>
        <w:rPr>
          <w:lang w:val="en-US" w:eastAsia="ko-KR"/>
        </w:rPr>
        <w:fldChar w:fldCharType="separate"/>
      </w:r>
      <w:ins w:id="296" w:author="user" w:date="2010-09-08T00:19:00Z">
        <w:r>
          <w:rPr>
            <w:lang w:val="en-US" w:eastAsia="ko-KR"/>
          </w:rPr>
          <w:t>7.2</w:t>
        </w:r>
        <w:r>
          <w:rPr>
            <w:lang w:val="en-US" w:eastAsia="ko-KR"/>
          </w:rPr>
          <w:fldChar w:fldCharType="end"/>
        </w:r>
      </w:ins>
      <w:ins w:id="297" w:author="user" w:date="2010-09-08T00:18:00Z">
        <w:r w:rsidRPr="00B93141">
          <w:rPr>
            <w:lang w:val="en-US" w:eastAsia="ko-KR"/>
          </w:rPr>
          <w:t xml:space="preserve">. </w:t>
        </w:r>
      </w:ins>
    </w:p>
    <w:p w:rsidR="00F0190E" w:rsidRPr="00B93141" w:rsidRDefault="00F0190E" w:rsidP="00B93141">
      <w:pPr>
        <w:rPr>
          <w:ins w:id="298" w:author="user" w:date="2010-09-08T00:18:00Z"/>
          <w:lang w:val="en-US" w:eastAsia="ko-KR"/>
        </w:rPr>
      </w:pPr>
      <w:ins w:id="299" w:author="user" w:date="2010-09-08T11:42:00Z">
        <w:r>
          <w:rPr>
            <w:rFonts w:hint="eastAsia"/>
            <w:lang w:val="en-US" w:eastAsia="ko-KR"/>
          </w:rPr>
          <w:t xml:space="preserve">NOTE </w:t>
        </w:r>
        <w:r>
          <w:rPr>
            <w:lang w:val="en-US" w:eastAsia="ko-KR"/>
          </w:rPr>
          <w:t>–</w:t>
        </w:r>
        <w:r>
          <w:rPr>
            <w:rFonts w:hint="eastAsia"/>
            <w:lang w:val="en-US" w:eastAsia="ko-KR"/>
          </w:rPr>
          <w:t xml:space="preserve"> </w:t>
        </w:r>
      </w:ins>
      <w:ins w:id="300" w:author="user" w:date="2010-09-08T12:36:00Z">
        <w:r w:rsidR="000430C5">
          <w:rPr>
            <w:rFonts w:hint="eastAsia"/>
            <w:lang w:val="en-US" w:eastAsia="ko-KR"/>
          </w:rPr>
          <w:t xml:space="preserve">there are conformance </w:t>
        </w:r>
        <w:r w:rsidR="00C34897">
          <w:rPr>
            <w:rFonts w:hint="eastAsia"/>
            <w:lang w:val="en-US" w:eastAsia="ko-KR"/>
          </w:rPr>
          <w:t>issues for the testing targets</w:t>
        </w:r>
      </w:ins>
      <w:ins w:id="301" w:author="user" w:date="2010-09-08T12:39:00Z">
        <w:r w:rsidR="00C34897">
          <w:rPr>
            <w:rFonts w:hint="eastAsia"/>
            <w:lang w:val="en-US" w:eastAsia="ko-KR"/>
          </w:rPr>
          <w:t xml:space="preserve"> as described in Clause </w:t>
        </w:r>
        <w:r w:rsidR="00C34897">
          <w:rPr>
            <w:lang w:val="en-US" w:eastAsia="ko-KR"/>
          </w:rPr>
          <w:fldChar w:fldCharType="begin"/>
        </w:r>
        <w:r w:rsidR="00C34897">
          <w:rPr>
            <w:lang w:val="en-US" w:eastAsia="ko-KR"/>
          </w:rPr>
          <w:instrText xml:space="preserve"> </w:instrText>
        </w:r>
        <w:r w:rsidR="00C34897">
          <w:rPr>
            <w:rFonts w:hint="eastAsia"/>
            <w:lang w:val="en-US" w:eastAsia="ko-KR"/>
          </w:rPr>
          <w:instrText>REF _Ref271712923 \n \h</w:instrText>
        </w:r>
        <w:r w:rsidR="00C34897">
          <w:rPr>
            <w:lang w:val="en-US" w:eastAsia="ko-KR"/>
          </w:rPr>
          <w:instrText xml:space="preserve"> </w:instrText>
        </w:r>
        <w:r w:rsidR="00C34897">
          <w:rPr>
            <w:lang w:val="en-US" w:eastAsia="ko-KR"/>
          </w:rPr>
        </w:r>
      </w:ins>
      <w:r w:rsidR="00C34897">
        <w:rPr>
          <w:lang w:val="en-US" w:eastAsia="ko-KR"/>
        </w:rPr>
        <w:fldChar w:fldCharType="separate"/>
      </w:r>
      <w:ins w:id="302" w:author="user" w:date="2010-09-08T12:39:00Z">
        <w:r w:rsidR="00C34897">
          <w:rPr>
            <w:lang w:val="en-US" w:eastAsia="ko-KR"/>
          </w:rPr>
          <w:t>8.3</w:t>
        </w:r>
        <w:r w:rsidR="00C34897">
          <w:rPr>
            <w:lang w:val="en-US" w:eastAsia="ko-KR"/>
          </w:rPr>
          <w:fldChar w:fldCharType="end"/>
        </w:r>
        <w:r w:rsidR="00C34897">
          <w:rPr>
            <w:rFonts w:hint="eastAsia"/>
            <w:lang w:val="en-US" w:eastAsia="ko-KR"/>
          </w:rPr>
          <w:t>.</w:t>
        </w:r>
      </w:ins>
    </w:p>
    <w:p w:rsidR="00EC57DC" w:rsidRDefault="00B93141" w:rsidP="00B93141">
      <w:pPr>
        <w:rPr>
          <w:ins w:id="303" w:author="user" w:date="2010-09-08T00:20:00Z"/>
          <w:rFonts w:hint="eastAsia"/>
          <w:lang w:val="en-US" w:eastAsia="ko-KR"/>
        </w:rPr>
      </w:pPr>
      <w:ins w:id="304" w:author="user" w:date="2010-09-08T00:18:00Z">
        <w:r w:rsidRPr="00B93141">
          <w:rPr>
            <w:lang w:val="en-US" w:eastAsia="ko-KR"/>
          </w:rPr>
          <w:t xml:space="preserve">Identifier resolution and OID resolution services in </w:t>
        </w:r>
      </w:ins>
      <w:ins w:id="305" w:author="user" w:date="2010-09-08T00:21:00Z">
        <w:r>
          <w:rPr>
            <w:lang w:val="en-US" w:eastAsia="ko-KR"/>
          </w:rPr>
          <w:fldChar w:fldCharType="begin"/>
        </w:r>
        <w:r>
          <w:rPr>
            <w:lang w:val="en-US" w:eastAsia="ko-KR"/>
          </w:rPr>
          <w:instrText xml:space="preserve"> REF _Ref271668605 \h </w:instrText>
        </w:r>
        <w:r>
          <w:rPr>
            <w:lang w:val="en-US" w:eastAsia="ko-KR"/>
          </w:rPr>
        </w:r>
        <w:r>
          <w:rPr>
            <w:lang w:val="en-US" w:eastAsia="ko-KR"/>
          </w:rPr>
          <w:fldChar w:fldCharType="separate"/>
        </w:r>
        <w:r w:rsidRPr="00D71210">
          <w:rPr>
            <w:lang w:eastAsia="ko-KR"/>
          </w:rPr>
          <w:t xml:space="preserve">Figure </w:t>
        </w:r>
        <w:r>
          <w:rPr>
            <w:noProof/>
            <w:lang w:eastAsia="ko-KR"/>
          </w:rPr>
          <w:t>2</w:t>
        </w:r>
        <w:r>
          <w:rPr>
            <w:lang w:val="en-US" w:eastAsia="ko-KR"/>
          </w:rPr>
          <w:fldChar w:fldCharType="end"/>
        </w:r>
      </w:ins>
      <w:ins w:id="306" w:author="user" w:date="2010-09-08T00:18:00Z">
        <w:r w:rsidRPr="00B93141">
          <w:rPr>
            <w:lang w:val="en-US" w:eastAsia="ko-KR"/>
          </w:rPr>
          <w:t xml:space="preserve"> may be provided to the ID terminal directly or indirectly through the service broker by identifier resolution system and OID resolution system. It is an implementation issue and a decision point of end users or service providers to take which operation way.</w:t>
        </w:r>
        <w:r w:rsidRPr="00B93141" w:rsidDel="00B93141">
          <w:rPr>
            <w:rFonts w:hint="eastAsia"/>
            <w:lang w:val="en-US" w:eastAsia="ko-KR"/>
          </w:rPr>
          <w:t xml:space="preserve"> </w:t>
        </w:r>
      </w:ins>
      <w:del w:id="307" w:author="user" w:date="2010-09-08T00:18:00Z">
        <w:r w:rsidR="00EC57DC" w:rsidDel="00B93141">
          <w:rPr>
            <w:rFonts w:hint="eastAsia"/>
            <w:lang w:val="en-US" w:eastAsia="ko-KR"/>
          </w:rPr>
          <w:delText>[TBD]</w:delText>
        </w:r>
      </w:del>
    </w:p>
    <w:p w:rsidR="00B93141" w:rsidRPr="00FA3B11" w:rsidRDefault="00EA41E0" w:rsidP="00B93141">
      <w:pPr>
        <w:jc w:val="center"/>
        <w:rPr>
          <w:ins w:id="308" w:author="user" w:date="2010-09-08T00:20:00Z"/>
          <w:rFonts w:hint="eastAsia"/>
          <w:lang w:val="en-US" w:eastAsia="ko-KR"/>
        </w:rPr>
      </w:pPr>
      <w:ins w:id="309" w:author="user" w:date="2010-09-08T00:20:00Z">
        <w:r>
          <w:rPr>
            <w:noProof/>
            <w:lang w:val="en-US" w:eastAsia="zh-CN"/>
          </w:rPr>
          <w:lastRenderedPageBreak/>
          <w:drawing>
            <wp:inline distT="0" distB="0" distL="0" distR="0">
              <wp:extent cx="5634355" cy="339344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634355" cy="3393440"/>
                      </a:xfrm>
                      <a:prstGeom prst="rect">
                        <a:avLst/>
                      </a:prstGeom>
                      <a:noFill/>
                      <a:ln w="9525">
                        <a:noFill/>
                        <a:miter lim="800000"/>
                        <a:headEnd/>
                        <a:tailEnd/>
                      </a:ln>
                    </pic:spPr>
                  </pic:pic>
                </a:graphicData>
              </a:graphic>
            </wp:inline>
          </w:drawing>
        </w:r>
      </w:ins>
    </w:p>
    <w:p w:rsidR="00B93141" w:rsidRDefault="00B93141" w:rsidP="00B93141">
      <w:pPr>
        <w:jc w:val="center"/>
        <w:rPr>
          <w:ins w:id="310" w:author="user" w:date="2010-09-08T00:20:00Z"/>
          <w:rFonts w:hint="eastAsia"/>
          <w:lang w:val="en-US" w:eastAsia="ko-KR"/>
        </w:rPr>
      </w:pPr>
      <w:bookmarkStart w:id="311" w:name="_Ref271668605"/>
      <w:ins w:id="312" w:author="user" w:date="2010-09-08T00:20:00Z">
        <w:r w:rsidRPr="00D71210">
          <w:rPr>
            <w:lang w:eastAsia="ko-KR"/>
          </w:rPr>
          <w:t xml:space="preserve">Figure </w:t>
        </w:r>
        <w:r w:rsidRPr="00D71210">
          <w:rPr>
            <w:lang w:eastAsia="ko-KR"/>
          </w:rPr>
          <w:fldChar w:fldCharType="begin"/>
        </w:r>
        <w:r w:rsidRPr="00D71210">
          <w:rPr>
            <w:lang w:eastAsia="ko-KR"/>
          </w:rPr>
          <w:instrText xml:space="preserve"> SEQ Figure \* ARABIC </w:instrText>
        </w:r>
        <w:r w:rsidRPr="00D71210">
          <w:rPr>
            <w:lang w:eastAsia="ko-KR"/>
          </w:rPr>
          <w:fldChar w:fldCharType="separate"/>
        </w:r>
        <w:r>
          <w:rPr>
            <w:noProof/>
            <w:lang w:eastAsia="ko-KR"/>
          </w:rPr>
          <w:t>2</w:t>
        </w:r>
        <w:r w:rsidRPr="00D71210">
          <w:rPr>
            <w:lang w:eastAsia="ko-KR"/>
          </w:rPr>
          <w:fldChar w:fldCharType="end"/>
        </w:r>
        <w:bookmarkEnd w:id="311"/>
        <w:r w:rsidRPr="00D71210">
          <w:rPr>
            <w:rFonts w:hint="eastAsia"/>
            <w:lang w:eastAsia="ko-KR"/>
          </w:rPr>
          <w:t xml:space="preserve"> </w:t>
        </w:r>
        <w:r w:rsidRPr="00D71210">
          <w:rPr>
            <w:lang w:eastAsia="ko-KR"/>
          </w:rPr>
          <w:t>–</w:t>
        </w:r>
        <w:r>
          <w:rPr>
            <w:rFonts w:hint="eastAsia"/>
            <w:lang w:eastAsia="ko-KR"/>
          </w:rPr>
          <w:t xml:space="preserve"> </w:t>
        </w:r>
        <w:r>
          <w:rPr>
            <w:rFonts w:hint="eastAsia"/>
            <w:lang w:val="en-US" w:eastAsia="ko-KR"/>
          </w:rPr>
          <w:t>Basic configuration of the model network</w:t>
        </w:r>
      </w:ins>
    </w:p>
    <w:p w:rsidR="00B93141" w:rsidRPr="00B93141" w:rsidRDefault="00B93141" w:rsidP="00B93141">
      <w:pPr>
        <w:rPr>
          <w:lang w:val="en-US" w:eastAsia="ko-KR"/>
          <w:rPrChange w:id="313" w:author="user" w:date="2010-09-08T00:20:00Z">
            <w:rPr>
              <w:lang w:val="en-US" w:eastAsia="ko-KR"/>
            </w:rPr>
          </w:rPrChange>
        </w:rPr>
      </w:pPr>
      <w:ins w:id="314" w:author="user" w:date="2010-09-08T00:20:00Z">
        <w:r>
          <w:rPr>
            <w:rFonts w:hint="eastAsia"/>
            <w:lang w:val="en-US" w:eastAsia="ko-KR"/>
          </w:rPr>
          <w:t>The two network service interfaces between ID terminal and identifier resolution system and between ID terminal and service broker may be identical or different. But the two network service interfaces between ID terminal and identifier resolution system and between service broker and identifier resolution system are required to be identical, which means the identifier resolution system provides the only single interface to either ID terminal or service broker. The same associations apply to ID terminal, OID resolution system and service broker.</w:t>
        </w:r>
      </w:ins>
    </w:p>
    <w:p w:rsidR="00EC57DC" w:rsidRPr="003F707B" w:rsidRDefault="00BE57A9" w:rsidP="00BE57A9">
      <w:pPr>
        <w:pStyle w:val="Heading2"/>
        <w:numPr>
          <w:ilvl w:val="1"/>
          <w:numId w:val="2"/>
        </w:numPr>
        <w:rPr>
          <w:lang w:val="en-US" w:eastAsia="ko-KR"/>
        </w:rPr>
      </w:pPr>
      <w:bookmarkStart w:id="315" w:name="_Ref271668376"/>
      <w:bookmarkStart w:id="316" w:name="_Ref271669496"/>
      <w:bookmarkStart w:id="317" w:name="_Toc271669841"/>
      <w:r>
        <w:rPr>
          <w:rFonts w:hint="eastAsia"/>
          <w:lang w:val="en-US" w:eastAsia="ko-KR"/>
        </w:rPr>
        <w:t>Testing procedure</w:t>
      </w:r>
      <w:bookmarkEnd w:id="315"/>
      <w:bookmarkEnd w:id="316"/>
      <w:bookmarkEnd w:id="317"/>
    </w:p>
    <w:p w:rsidR="00FA2BD0" w:rsidRDefault="00FA2BD0" w:rsidP="00FA2BD0">
      <w:pPr>
        <w:pStyle w:val="Heading3"/>
        <w:numPr>
          <w:ilvl w:val="2"/>
          <w:numId w:val="2"/>
        </w:numPr>
        <w:rPr>
          <w:ins w:id="318" w:author="user" w:date="2010-09-08T00:23:00Z"/>
          <w:rFonts w:hint="eastAsia"/>
          <w:lang w:val="en-US" w:eastAsia="ko-KR"/>
        </w:rPr>
      </w:pPr>
      <w:bookmarkStart w:id="319" w:name="_Toc271669842"/>
      <w:ins w:id="320" w:author="user" w:date="2010-09-08T00:23:00Z">
        <w:r>
          <w:rPr>
            <w:rFonts w:hint="eastAsia"/>
            <w:lang w:val="en-US" w:eastAsia="ko-KR"/>
          </w:rPr>
          <w:t>Service functions testing process</w:t>
        </w:r>
        <w:bookmarkEnd w:id="319"/>
      </w:ins>
    </w:p>
    <w:p w:rsidR="00EC57DC" w:rsidRPr="00791FB7" w:rsidDel="00FA2BD0" w:rsidRDefault="00FA2BD0" w:rsidP="00EC57DC">
      <w:pPr>
        <w:rPr>
          <w:del w:id="321" w:author="user" w:date="2010-09-08T00:22:00Z"/>
          <w:rFonts w:hint="eastAsia"/>
          <w:lang w:val="en-US" w:eastAsia="ko-KR"/>
        </w:rPr>
      </w:pPr>
      <w:ins w:id="322" w:author="user" w:date="2010-09-08T00:23:00Z">
        <w:r>
          <w:rPr>
            <w:rFonts w:hint="eastAsia"/>
            <w:lang w:val="en-US" w:eastAsia="ko-KR"/>
          </w:rPr>
          <w:t xml:space="preserve">Following the classification of tag-based identification functions to be tested as specified in Clause </w:t>
        </w:r>
      </w:ins>
      <w:ins w:id="323" w:author="user" w:date="2010-09-08T00:35:00Z">
        <w:r w:rsidR="00380774">
          <w:rPr>
            <w:lang w:val="en-US" w:eastAsia="ko-KR"/>
          </w:rPr>
          <w:fldChar w:fldCharType="begin"/>
        </w:r>
        <w:r w:rsidR="00380774">
          <w:rPr>
            <w:lang w:val="en-US" w:eastAsia="ko-KR"/>
          </w:rPr>
          <w:instrText xml:space="preserve"> </w:instrText>
        </w:r>
        <w:r w:rsidR="00380774">
          <w:rPr>
            <w:rFonts w:hint="eastAsia"/>
            <w:lang w:val="en-US" w:eastAsia="ko-KR"/>
          </w:rPr>
          <w:instrText>REF _Ref260242809 \n \h</w:instrText>
        </w:r>
        <w:r w:rsidR="00380774">
          <w:rPr>
            <w:lang w:val="en-US" w:eastAsia="ko-KR"/>
          </w:rPr>
          <w:instrText xml:space="preserve"> </w:instrText>
        </w:r>
        <w:r w:rsidR="00380774">
          <w:rPr>
            <w:lang w:val="en-US" w:eastAsia="ko-KR"/>
          </w:rPr>
        </w:r>
      </w:ins>
      <w:r w:rsidR="00380774">
        <w:rPr>
          <w:lang w:val="en-US" w:eastAsia="ko-KR"/>
        </w:rPr>
        <w:fldChar w:fldCharType="separate"/>
      </w:r>
      <w:ins w:id="324" w:author="user" w:date="2010-09-08T00:35:00Z">
        <w:r w:rsidR="00380774">
          <w:rPr>
            <w:lang w:val="en-US" w:eastAsia="ko-KR"/>
          </w:rPr>
          <w:t>8.2</w:t>
        </w:r>
        <w:r w:rsidR="00380774">
          <w:rPr>
            <w:lang w:val="en-US" w:eastAsia="ko-KR"/>
          </w:rPr>
          <w:fldChar w:fldCharType="end"/>
        </w:r>
      </w:ins>
      <w:ins w:id="325" w:author="user" w:date="2010-09-08T00:23:00Z">
        <w:r>
          <w:rPr>
            <w:rFonts w:hint="eastAsia"/>
            <w:lang w:val="en-US" w:eastAsia="ko-KR"/>
          </w:rPr>
          <w:t xml:space="preserve">, the testing procedure is classified into two types: service functions testing process and network service functions testing process. </w:t>
        </w:r>
      </w:ins>
      <w:del w:id="326" w:author="user" w:date="2010-09-08T00:21:00Z">
        <w:r w:rsidR="00EC57DC" w:rsidDel="00FA2BD0">
          <w:rPr>
            <w:rFonts w:hint="eastAsia"/>
            <w:lang w:val="en-US" w:eastAsia="ko-KR"/>
          </w:rPr>
          <w:delText>[TBD]</w:delText>
        </w:r>
      </w:del>
    </w:p>
    <w:p w:rsidR="00FA2BD0" w:rsidRDefault="00FA2BD0" w:rsidP="00FA2BD0">
      <w:pPr>
        <w:rPr>
          <w:ins w:id="327" w:author="user" w:date="2010-09-08T00:23:00Z"/>
          <w:rFonts w:hint="eastAsia"/>
          <w:lang w:val="en-US" w:eastAsia="ko-KR"/>
        </w:rPr>
      </w:pPr>
      <w:ins w:id="328" w:author="user" w:date="2010-09-08T00:23:00Z">
        <w:r>
          <w:rPr>
            <w:rFonts w:hint="eastAsia"/>
            <w:lang w:val="en-US" w:eastAsia="ko-KR"/>
          </w:rPr>
          <w:t>Following target systems are required to be tested at this testing process:</w:t>
        </w:r>
      </w:ins>
    </w:p>
    <w:p w:rsidR="00FA2BD0" w:rsidRDefault="00FA2BD0" w:rsidP="00FA2BD0">
      <w:pPr>
        <w:numPr>
          <w:ilvl w:val="0"/>
          <w:numId w:val="9"/>
        </w:numPr>
        <w:tabs>
          <w:tab w:val="clear" w:pos="0"/>
          <w:tab w:val="clear" w:pos="794"/>
          <w:tab w:val="clear" w:pos="1191"/>
          <w:tab w:val="left" w:pos="426"/>
        </w:tabs>
        <w:ind w:left="426" w:hanging="426"/>
        <w:rPr>
          <w:ins w:id="329" w:author="user" w:date="2010-09-08T00:23:00Z"/>
          <w:rFonts w:hint="eastAsia"/>
          <w:lang w:val="en-US" w:eastAsia="ko-KR"/>
        </w:rPr>
      </w:pPr>
      <w:ins w:id="330" w:author="user" w:date="2010-09-08T00:23:00Z">
        <w:r>
          <w:rPr>
            <w:rFonts w:hint="eastAsia"/>
            <w:lang w:val="en-US" w:eastAsia="ko-KR"/>
          </w:rPr>
          <w:t>ID terminal; and</w:t>
        </w:r>
      </w:ins>
    </w:p>
    <w:p w:rsidR="00FA2BD0" w:rsidRDefault="00FA2BD0" w:rsidP="00FA2BD0">
      <w:pPr>
        <w:numPr>
          <w:ilvl w:val="0"/>
          <w:numId w:val="9"/>
        </w:numPr>
        <w:tabs>
          <w:tab w:val="clear" w:pos="0"/>
          <w:tab w:val="clear" w:pos="794"/>
          <w:tab w:val="clear" w:pos="1191"/>
          <w:tab w:val="left" w:pos="426"/>
        </w:tabs>
        <w:ind w:left="426" w:hanging="426"/>
        <w:rPr>
          <w:ins w:id="331" w:author="user" w:date="2010-09-08T00:23:00Z"/>
          <w:rFonts w:hint="eastAsia"/>
          <w:lang w:val="en-US" w:eastAsia="ko-KR"/>
        </w:rPr>
      </w:pPr>
      <w:ins w:id="332" w:author="user" w:date="2010-09-08T00:23:00Z">
        <w:r>
          <w:rPr>
            <w:rFonts w:hint="eastAsia"/>
            <w:lang w:val="en-US" w:eastAsia="ko-KR"/>
          </w:rPr>
          <w:t>Service broker</w:t>
        </w:r>
      </w:ins>
    </w:p>
    <w:p w:rsidR="00FA2BD0" w:rsidRDefault="00FA2BD0" w:rsidP="00FA2BD0">
      <w:pPr>
        <w:rPr>
          <w:ins w:id="333" w:author="user" w:date="2010-09-08T00:23:00Z"/>
          <w:rFonts w:hint="eastAsia"/>
          <w:lang w:val="en-US" w:eastAsia="ko-KR"/>
        </w:rPr>
      </w:pPr>
      <w:ins w:id="334" w:author="user" w:date="2010-09-08T00:23:00Z">
        <w:r>
          <w:rPr>
            <w:rFonts w:hint="eastAsia"/>
            <w:lang w:val="en-US" w:eastAsia="ko-KR"/>
          </w:rPr>
          <w:t>The tests to be applied to ID terminals are the following ones:</w:t>
        </w:r>
      </w:ins>
    </w:p>
    <w:p w:rsidR="00FA2BD0" w:rsidRDefault="00FA2BD0" w:rsidP="00FA2BD0">
      <w:pPr>
        <w:numPr>
          <w:ilvl w:val="0"/>
          <w:numId w:val="10"/>
        </w:numPr>
        <w:tabs>
          <w:tab w:val="clear" w:pos="0"/>
          <w:tab w:val="clear" w:pos="794"/>
          <w:tab w:val="clear" w:pos="1191"/>
          <w:tab w:val="clear" w:pos="1588"/>
          <w:tab w:val="left" w:pos="426"/>
        </w:tabs>
        <w:ind w:left="426" w:hanging="426"/>
        <w:rPr>
          <w:ins w:id="335" w:author="user" w:date="2010-09-08T00:23:00Z"/>
          <w:rFonts w:hint="eastAsia"/>
          <w:lang w:val="en-US" w:eastAsia="ko-KR"/>
        </w:rPr>
      </w:pPr>
      <w:ins w:id="336" w:author="user" w:date="2010-09-08T00:23:00Z">
        <w:r>
          <w:rPr>
            <w:rFonts w:hint="eastAsia"/>
            <w:lang w:val="en-US" w:eastAsia="ko-KR"/>
          </w:rPr>
          <w:t>Client communication interface</w:t>
        </w:r>
      </w:ins>
    </w:p>
    <w:p w:rsidR="00FA2BD0" w:rsidRDefault="00FA2BD0" w:rsidP="00FA2BD0">
      <w:pPr>
        <w:rPr>
          <w:ins w:id="337" w:author="user" w:date="2010-09-08T00:23:00Z"/>
          <w:rFonts w:hint="eastAsia"/>
          <w:lang w:val="en-US" w:eastAsia="ko-KR"/>
        </w:rPr>
      </w:pPr>
      <w:ins w:id="338" w:author="user" w:date="2010-09-08T00:23:00Z">
        <w:r>
          <w:rPr>
            <w:rFonts w:hint="eastAsia"/>
            <w:lang w:val="en-US" w:eastAsia="ko-KR"/>
          </w:rPr>
          <w:t>The tests to be applied to service brokers are the following ones:</w:t>
        </w:r>
      </w:ins>
    </w:p>
    <w:p w:rsidR="00FA2BD0" w:rsidRDefault="00FA2BD0" w:rsidP="00FA2BD0">
      <w:pPr>
        <w:numPr>
          <w:ilvl w:val="0"/>
          <w:numId w:val="11"/>
        </w:numPr>
        <w:tabs>
          <w:tab w:val="clear" w:pos="0"/>
          <w:tab w:val="clear" w:pos="794"/>
          <w:tab w:val="clear" w:pos="1191"/>
          <w:tab w:val="clear" w:pos="1588"/>
          <w:tab w:val="clear" w:pos="1985"/>
          <w:tab w:val="left" w:pos="426"/>
        </w:tabs>
        <w:ind w:left="426" w:hanging="426"/>
        <w:rPr>
          <w:ins w:id="339" w:author="user" w:date="2010-09-08T00:23:00Z"/>
          <w:rFonts w:hint="eastAsia"/>
          <w:lang w:val="en-US" w:eastAsia="ko-KR"/>
        </w:rPr>
      </w:pPr>
      <w:ins w:id="340" w:author="user" w:date="2010-09-08T00:23:00Z">
        <w:r>
          <w:rPr>
            <w:rFonts w:hint="eastAsia"/>
            <w:lang w:val="en-US" w:eastAsia="ko-KR"/>
          </w:rPr>
          <w:t xml:space="preserve">Server communication interface </w:t>
        </w:r>
      </w:ins>
    </w:p>
    <w:p w:rsidR="00FA2BD0" w:rsidRDefault="00FA2BD0" w:rsidP="00FA2BD0">
      <w:pPr>
        <w:rPr>
          <w:ins w:id="341" w:author="user" w:date="2010-09-08T00:24:00Z"/>
          <w:rFonts w:hint="eastAsia"/>
          <w:lang w:val="en-US" w:eastAsia="ko-KR"/>
        </w:rPr>
      </w:pPr>
      <w:ins w:id="342" w:author="user" w:date="2010-09-08T00:23:00Z">
        <w:r>
          <w:rPr>
            <w:rFonts w:hint="eastAsia"/>
            <w:lang w:val="en-US" w:eastAsia="ko-KR"/>
          </w:rPr>
          <w:t xml:space="preserve">Specific communication interfaces will be defined by an application interfaces standard and depend on service features. </w:t>
        </w:r>
      </w:ins>
    </w:p>
    <w:p w:rsidR="00FA2BD0" w:rsidRDefault="00FA2BD0" w:rsidP="00FA2BD0">
      <w:pPr>
        <w:pStyle w:val="Heading3"/>
        <w:numPr>
          <w:ilvl w:val="2"/>
          <w:numId w:val="2"/>
        </w:numPr>
        <w:rPr>
          <w:ins w:id="343" w:author="user" w:date="2010-09-08T00:24:00Z"/>
          <w:rFonts w:hint="eastAsia"/>
          <w:lang w:val="en-US" w:eastAsia="ko-KR"/>
        </w:rPr>
      </w:pPr>
      <w:bookmarkStart w:id="344" w:name="_Toc271669843"/>
      <w:ins w:id="345" w:author="user" w:date="2010-09-08T00:24:00Z">
        <w:r>
          <w:rPr>
            <w:rFonts w:hint="eastAsia"/>
            <w:lang w:val="en-US" w:eastAsia="ko-KR"/>
          </w:rPr>
          <w:t>Network service functions testing process</w:t>
        </w:r>
        <w:bookmarkEnd w:id="344"/>
      </w:ins>
    </w:p>
    <w:p w:rsidR="00FA2BD0" w:rsidRDefault="00FA2BD0" w:rsidP="00FA2BD0">
      <w:pPr>
        <w:rPr>
          <w:ins w:id="346" w:author="user" w:date="2010-09-08T00:24:00Z"/>
          <w:rFonts w:hint="eastAsia"/>
          <w:lang w:val="en-US" w:eastAsia="ko-KR"/>
        </w:rPr>
      </w:pPr>
      <w:ins w:id="347" w:author="user" w:date="2010-09-08T00:24:00Z">
        <w:r>
          <w:rPr>
            <w:rFonts w:hint="eastAsia"/>
            <w:lang w:val="en-US" w:eastAsia="ko-KR"/>
          </w:rPr>
          <w:t>Following target systems are required to be tested at this testing process:</w:t>
        </w:r>
      </w:ins>
    </w:p>
    <w:p w:rsidR="00FA2BD0" w:rsidRDefault="00FA2BD0" w:rsidP="00FA2BD0">
      <w:pPr>
        <w:numPr>
          <w:ilvl w:val="0"/>
          <w:numId w:val="12"/>
        </w:numPr>
        <w:tabs>
          <w:tab w:val="clear" w:pos="0"/>
          <w:tab w:val="clear" w:pos="794"/>
          <w:tab w:val="clear" w:pos="1191"/>
          <w:tab w:val="clear" w:pos="1588"/>
          <w:tab w:val="left" w:pos="426"/>
        </w:tabs>
        <w:ind w:left="426" w:hanging="426"/>
        <w:rPr>
          <w:ins w:id="348" w:author="user" w:date="2010-09-08T00:24:00Z"/>
          <w:rFonts w:hint="eastAsia"/>
          <w:lang w:val="en-US" w:eastAsia="ko-KR"/>
        </w:rPr>
      </w:pPr>
      <w:ins w:id="349" w:author="user" w:date="2010-09-08T00:24:00Z">
        <w:r>
          <w:rPr>
            <w:rFonts w:hint="eastAsia"/>
            <w:lang w:val="en-US" w:eastAsia="ko-KR"/>
          </w:rPr>
          <w:lastRenderedPageBreak/>
          <w:t>ID terminal;</w:t>
        </w:r>
      </w:ins>
    </w:p>
    <w:p w:rsidR="00FA2BD0" w:rsidRDefault="00FA2BD0" w:rsidP="00FA2BD0">
      <w:pPr>
        <w:numPr>
          <w:ilvl w:val="0"/>
          <w:numId w:val="12"/>
        </w:numPr>
        <w:tabs>
          <w:tab w:val="clear" w:pos="0"/>
          <w:tab w:val="clear" w:pos="794"/>
          <w:tab w:val="clear" w:pos="1191"/>
          <w:tab w:val="clear" w:pos="1588"/>
          <w:tab w:val="left" w:pos="426"/>
        </w:tabs>
        <w:ind w:left="426" w:hanging="426"/>
        <w:rPr>
          <w:ins w:id="350" w:author="user" w:date="2010-09-08T00:24:00Z"/>
          <w:rFonts w:hint="eastAsia"/>
          <w:lang w:val="en-US" w:eastAsia="ko-KR"/>
        </w:rPr>
      </w:pPr>
      <w:ins w:id="351" w:author="user" w:date="2010-09-08T00:24:00Z">
        <w:r>
          <w:rPr>
            <w:rFonts w:hint="eastAsia"/>
            <w:lang w:val="en-US" w:eastAsia="ko-KR"/>
          </w:rPr>
          <w:t>Service broker;</w:t>
        </w:r>
      </w:ins>
    </w:p>
    <w:p w:rsidR="00FA2BD0" w:rsidRDefault="00FA2BD0" w:rsidP="00FA2BD0">
      <w:pPr>
        <w:numPr>
          <w:ilvl w:val="0"/>
          <w:numId w:val="12"/>
        </w:numPr>
        <w:tabs>
          <w:tab w:val="clear" w:pos="0"/>
          <w:tab w:val="clear" w:pos="794"/>
          <w:tab w:val="clear" w:pos="1191"/>
          <w:tab w:val="clear" w:pos="1588"/>
          <w:tab w:val="left" w:pos="426"/>
        </w:tabs>
        <w:ind w:left="426" w:hanging="426"/>
        <w:rPr>
          <w:ins w:id="352" w:author="user" w:date="2010-09-08T00:24:00Z"/>
          <w:rFonts w:hint="eastAsia"/>
          <w:lang w:val="en-US" w:eastAsia="ko-KR"/>
        </w:rPr>
      </w:pPr>
      <w:ins w:id="353" w:author="user" w:date="2010-09-08T00:24:00Z">
        <w:r>
          <w:rPr>
            <w:lang w:val="en-US" w:eastAsia="ko-KR"/>
          </w:rPr>
          <w:t>I</w:t>
        </w:r>
        <w:r>
          <w:rPr>
            <w:rFonts w:hint="eastAsia"/>
            <w:lang w:val="en-US" w:eastAsia="ko-KR"/>
          </w:rPr>
          <w:t>dentifier resolution system; and</w:t>
        </w:r>
      </w:ins>
    </w:p>
    <w:p w:rsidR="00FA2BD0" w:rsidRDefault="00FA2BD0" w:rsidP="00FA2BD0">
      <w:pPr>
        <w:numPr>
          <w:ilvl w:val="0"/>
          <w:numId w:val="12"/>
        </w:numPr>
        <w:tabs>
          <w:tab w:val="clear" w:pos="0"/>
          <w:tab w:val="clear" w:pos="794"/>
          <w:tab w:val="clear" w:pos="1191"/>
          <w:tab w:val="clear" w:pos="1588"/>
          <w:tab w:val="left" w:pos="426"/>
        </w:tabs>
        <w:ind w:left="426" w:hanging="426"/>
        <w:rPr>
          <w:ins w:id="354" w:author="user" w:date="2010-09-08T00:24:00Z"/>
          <w:rFonts w:hint="eastAsia"/>
          <w:lang w:val="en-US" w:eastAsia="ko-KR"/>
        </w:rPr>
      </w:pPr>
      <w:ins w:id="355" w:author="user" w:date="2010-09-08T00:24:00Z">
        <w:r>
          <w:rPr>
            <w:rFonts w:hint="eastAsia"/>
            <w:lang w:val="en-US" w:eastAsia="ko-KR"/>
          </w:rPr>
          <w:t>OID resolution system</w:t>
        </w:r>
      </w:ins>
    </w:p>
    <w:p w:rsidR="00FA2BD0" w:rsidRDefault="00FA2BD0" w:rsidP="00FA2BD0">
      <w:pPr>
        <w:rPr>
          <w:ins w:id="356" w:author="user" w:date="2010-09-08T00:24:00Z"/>
          <w:rFonts w:hint="eastAsia"/>
          <w:lang w:val="en-US" w:eastAsia="ko-KR"/>
        </w:rPr>
      </w:pPr>
      <w:ins w:id="357" w:author="user" w:date="2010-09-08T00:24:00Z">
        <w:r>
          <w:rPr>
            <w:rFonts w:hint="eastAsia"/>
            <w:lang w:val="en-US" w:eastAsia="ko-KR"/>
          </w:rPr>
          <w:t>The tests to be applied to ID terminals are the following ones:</w:t>
        </w:r>
      </w:ins>
    </w:p>
    <w:p w:rsidR="00FA2BD0" w:rsidRDefault="00FA2BD0" w:rsidP="00FA2BD0">
      <w:pPr>
        <w:numPr>
          <w:ilvl w:val="0"/>
          <w:numId w:val="13"/>
        </w:numPr>
        <w:tabs>
          <w:tab w:val="clear" w:pos="0"/>
          <w:tab w:val="clear" w:pos="794"/>
          <w:tab w:val="clear" w:pos="1191"/>
          <w:tab w:val="clear" w:pos="1588"/>
          <w:tab w:val="clear" w:pos="1985"/>
          <w:tab w:val="left" w:pos="426"/>
        </w:tabs>
        <w:ind w:left="426" w:hanging="426"/>
        <w:rPr>
          <w:ins w:id="358" w:author="user" w:date="2010-09-08T00:24:00Z"/>
          <w:rFonts w:hint="eastAsia"/>
          <w:lang w:val="en-US" w:eastAsia="ko-KR"/>
        </w:rPr>
      </w:pPr>
      <w:ins w:id="359" w:author="user" w:date="2010-09-08T00:24:00Z">
        <w:r>
          <w:rPr>
            <w:rFonts w:hint="eastAsia"/>
            <w:lang w:val="en-US" w:eastAsia="ko-KR"/>
          </w:rPr>
          <w:t>Client communication interface for identifier resolutions with the identifier resolution system</w:t>
        </w:r>
      </w:ins>
    </w:p>
    <w:p w:rsidR="00FA2BD0" w:rsidRDefault="00FA2BD0" w:rsidP="00FA2BD0">
      <w:pPr>
        <w:numPr>
          <w:ilvl w:val="0"/>
          <w:numId w:val="13"/>
        </w:numPr>
        <w:tabs>
          <w:tab w:val="clear" w:pos="0"/>
          <w:tab w:val="clear" w:pos="794"/>
          <w:tab w:val="clear" w:pos="1191"/>
          <w:tab w:val="clear" w:pos="1588"/>
          <w:tab w:val="clear" w:pos="1985"/>
          <w:tab w:val="left" w:pos="426"/>
        </w:tabs>
        <w:ind w:left="426" w:hanging="426"/>
        <w:rPr>
          <w:ins w:id="360" w:author="user" w:date="2010-09-08T00:24:00Z"/>
          <w:rFonts w:hint="eastAsia"/>
          <w:lang w:val="en-US" w:eastAsia="ko-KR"/>
        </w:rPr>
      </w:pPr>
      <w:ins w:id="361" w:author="user" w:date="2010-09-08T00:24:00Z">
        <w:r>
          <w:rPr>
            <w:rFonts w:hint="eastAsia"/>
            <w:lang w:val="en-US" w:eastAsia="ko-KR"/>
          </w:rPr>
          <w:t>Client communication interface for identifier resolutions with the service broker</w:t>
        </w:r>
      </w:ins>
    </w:p>
    <w:p w:rsidR="00FA2BD0" w:rsidRDefault="00FA2BD0" w:rsidP="00FA2BD0">
      <w:pPr>
        <w:numPr>
          <w:ilvl w:val="0"/>
          <w:numId w:val="13"/>
        </w:numPr>
        <w:tabs>
          <w:tab w:val="clear" w:pos="0"/>
          <w:tab w:val="clear" w:pos="794"/>
          <w:tab w:val="clear" w:pos="1191"/>
          <w:tab w:val="clear" w:pos="1588"/>
          <w:tab w:val="clear" w:pos="1985"/>
          <w:tab w:val="left" w:pos="426"/>
        </w:tabs>
        <w:ind w:left="426" w:hanging="426"/>
        <w:rPr>
          <w:ins w:id="362" w:author="user" w:date="2010-09-08T00:24:00Z"/>
          <w:rFonts w:hint="eastAsia"/>
          <w:lang w:val="en-US" w:eastAsia="ko-KR"/>
        </w:rPr>
      </w:pPr>
      <w:ins w:id="363" w:author="user" w:date="2010-09-08T00:24:00Z">
        <w:r>
          <w:rPr>
            <w:rFonts w:hint="eastAsia"/>
            <w:lang w:val="en-US" w:eastAsia="ko-KR"/>
          </w:rPr>
          <w:t>Client communication interface for OID resolutions with the OID resolution system</w:t>
        </w:r>
      </w:ins>
    </w:p>
    <w:p w:rsidR="00FA2BD0" w:rsidRDefault="00FA2BD0" w:rsidP="00FA2BD0">
      <w:pPr>
        <w:numPr>
          <w:ilvl w:val="0"/>
          <w:numId w:val="13"/>
        </w:numPr>
        <w:tabs>
          <w:tab w:val="clear" w:pos="0"/>
          <w:tab w:val="clear" w:pos="794"/>
          <w:tab w:val="clear" w:pos="1191"/>
          <w:tab w:val="clear" w:pos="1588"/>
          <w:tab w:val="clear" w:pos="1985"/>
          <w:tab w:val="left" w:pos="426"/>
        </w:tabs>
        <w:ind w:left="426" w:hanging="426"/>
        <w:rPr>
          <w:ins w:id="364" w:author="user" w:date="2010-09-08T00:24:00Z"/>
          <w:rFonts w:hint="eastAsia"/>
          <w:lang w:val="en-US" w:eastAsia="ko-KR"/>
        </w:rPr>
      </w:pPr>
      <w:ins w:id="365" w:author="user" w:date="2010-09-08T00:24:00Z">
        <w:r>
          <w:rPr>
            <w:rFonts w:hint="eastAsia"/>
            <w:lang w:val="en-US" w:eastAsia="ko-KR"/>
          </w:rPr>
          <w:t>Client communication interface for OID resolutions with the service broker</w:t>
        </w:r>
      </w:ins>
    </w:p>
    <w:p w:rsidR="00FA2BD0" w:rsidRDefault="00FA2BD0" w:rsidP="00FA2BD0">
      <w:pPr>
        <w:rPr>
          <w:ins w:id="366" w:author="user" w:date="2010-09-08T00:24:00Z"/>
          <w:rFonts w:hint="eastAsia"/>
          <w:lang w:val="en-US" w:eastAsia="ko-KR"/>
        </w:rPr>
      </w:pPr>
      <w:ins w:id="367" w:author="user" w:date="2010-09-08T00:24:00Z">
        <w:r>
          <w:rPr>
            <w:rFonts w:hint="eastAsia"/>
            <w:lang w:val="en-US" w:eastAsia="ko-KR"/>
          </w:rPr>
          <w:t xml:space="preserve">The network service interfaces for item 1) and 2) above may be identical or different as described in Clause </w:t>
        </w:r>
      </w:ins>
      <w:ins w:id="368" w:author="user" w:date="2010-09-08T00:35:00Z">
        <w:r w:rsidR="00380774">
          <w:rPr>
            <w:lang w:val="en-US" w:eastAsia="ko-KR"/>
          </w:rPr>
          <w:fldChar w:fldCharType="begin"/>
        </w:r>
        <w:r w:rsidR="00380774">
          <w:rPr>
            <w:lang w:val="en-US" w:eastAsia="ko-KR"/>
          </w:rPr>
          <w:instrText xml:space="preserve"> </w:instrText>
        </w:r>
        <w:r w:rsidR="00380774">
          <w:rPr>
            <w:rFonts w:hint="eastAsia"/>
            <w:lang w:val="en-US" w:eastAsia="ko-KR"/>
          </w:rPr>
          <w:instrText>REF _Ref271669453 \n \h</w:instrText>
        </w:r>
        <w:r w:rsidR="00380774">
          <w:rPr>
            <w:lang w:val="en-US" w:eastAsia="ko-KR"/>
          </w:rPr>
          <w:instrText xml:space="preserve"> </w:instrText>
        </w:r>
        <w:r w:rsidR="00380774">
          <w:rPr>
            <w:lang w:val="en-US" w:eastAsia="ko-KR"/>
          </w:rPr>
        </w:r>
      </w:ins>
      <w:r w:rsidR="00380774">
        <w:rPr>
          <w:lang w:val="en-US" w:eastAsia="ko-KR"/>
        </w:rPr>
        <w:fldChar w:fldCharType="separate"/>
      </w:r>
      <w:ins w:id="369" w:author="user" w:date="2010-09-08T00:35:00Z">
        <w:r w:rsidR="00380774">
          <w:rPr>
            <w:lang w:val="en-US" w:eastAsia="ko-KR"/>
          </w:rPr>
          <w:t>9.2</w:t>
        </w:r>
        <w:r w:rsidR="00380774">
          <w:rPr>
            <w:lang w:val="en-US" w:eastAsia="ko-KR"/>
          </w:rPr>
          <w:fldChar w:fldCharType="end"/>
        </w:r>
      </w:ins>
      <w:ins w:id="370" w:author="user" w:date="2010-09-08T00:24:00Z">
        <w:r>
          <w:rPr>
            <w:rFonts w:hint="eastAsia"/>
            <w:lang w:val="en-US" w:eastAsia="ko-KR"/>
          </w:rPr>
          <w:t>.</w:t>
        </w:r>
      </w:ins>
    </w:p>
    <w:p w:rsidR="00FA2BD0" w:rsidRDefault="00FA2BD0" w:rsidP="00FA2BD0">
      <w:pPr>
        <w:rPr>
          <w:ins w:id="371" w:author="user" w:date="2010-09-08T00:24:00Z"/>
          <w:rFonts w:hint="eastAsia"/>
          <w:lang w:val="en-US" w:eastAsia="ko-KR"/>
        </w:rPr>
      </w:pPr>
      <w:ins w:id="372" w:author="user" w:date="2010-09-08T00:24:00Z">
        <w:r>
          <w:rPr>
            <w:rFonts w:hint="eastAsia"/>
            <w:lang w:val="en-US" w:eastAsia="ko-KR"/>
          </w:rPr>
          <w:t>The tests to be applied to service brokers are the following ones:</w:t>
        </w:r>
      </w:ins>
    </w:p>
    <w:p w:rsidR="00FA2BD0" w:rsidRDefault="00FA2BD0" w:rsidP="00FA2BD0">
      <w:pPr>
        <w:numPr>
          <w:ilvl w:val="0"/>
          <w:numId w:val="14"/>
        </w:numPr>
        <w:tabs>
          <w:tab w:val="clear" w:pos="0"/>
          <w:tab w:val="clear" w:pos="794"/>
          <w:tab w:val="clear" w:pos="1191"/>
          <w:tab w:val="clear" w:pos="1588"/>
          <w:tab w:val="clear" w:pos="1985"/>
          <w:tab w:val="left" w:pos="426"/>
        </w:tabs>
        <w:ind w:left="426" w:hanging="426"/>
        <w:rPr>
          <w:ins w:id="373" w:author="user" w:date="2010-09-08T00:24:00Z"/>
          <w:rFonts w:hint="eastAsia"/>
          <w:lang w:val="en-US" w:eastAsia="ko-KR"/>
        </w:rPr>
      </w:pPr>
      <w:ins w:id="374" w:author="user" w:date="2010-09-08T00:24:00Z">
        <w:r>
          <w:rPr>
            <w:rFonts w:hint="eastAsia"/>
            <w:lang w:val="en-US" w:eastAsia="ko-KR"/>
          </w:rPr>
          <w:t>Server communication interface for identifier and OID resolutions to the ID terminal</w:t>
        </w:r>
      </w:ins>
    </w:p>
    <w:p w:rsidR="00FA2BD0" w:rsidRDefault="00FA2BD0" w:rsidP="00FA2BD0">
      <w:pPr>
        <w:numPr>
          <w:ilvl w:val="0"/>
          <w:numId w:val="14"/>
        </w:numPr>
        <w:tabs>
          <w:tab w:val="clear" w:pos="0"/>
          <w:tab w:val="clear" w:pos="794"/>
          <w:tab w:val="clear" w:pos="1191"/>
          <w:tab w:val="clear" w:pos="1588"/>
          <w:tab w:val="clear" w:pos="1985"/>
          <w:tab w:val="left" w:pos="426"/>
        </w:tabs>
        <w:ind w:left="426" w:hanging="426"/>
        <w:rPr>
          <w:ins w:id="375" w:author="user" w:date="2010-09-08T00:24:00Z"/>
          <w:rFonts w:hint="eastAsia"/>
          <w:lang w:val="en-US" w:eastAsia="ko-KR"/>
        </w:rPr>
      </w:pPr>
      <w:ins w:id="376" w:author="user" w:date="2010-09-08T00:24:00Z">
        <w:r>
          <w:rPr>
            <w:rFonts w:hint="eastAsia"/>
            <w:lang w:val="en-US" w:eastAsia="ko-KR"/>
          </w:rPr>
          <w:t>Client communication interface for identifier resolutions with the identifier resolution system</w:t>
        </w:r>
      </w:ins>
    </w:p>
    <w:p w:rsidR="00FA2BD0" w:rsidRDefault="00FA2BD0" w:rsidP="00FA2BD0">
      <w:pPr>
        <w:numPr>
          <w:ilvl w:val="0"/>
          <w:numId w:val="14"/>
        </w:numPr>
        <w:tabs>
          <w:tab w:val="clear" w:pos="0"/>
          <w:tab w:val="clear" w:pos="794"/>
          <w:tab w:val="clear" w:pos="1191"/>
          <w:tab w:val="clear" w:pos="1588"/>
          <w:tab w:val="clear" w:pos="1985"/>
          <w:tab w:val="left" w:pos="426"/>
        </w:tabs>
        <w:ind w:left="426" w:hanging="426"/>
        <w:rPr>
          <w:ins w:id="377" w:author="user" w:date="2010-09-08T00:24:00Z"/>
          <w:rFonts w:hint="eastAsia"/>
          <w:lang w:val="en-US" w:eastAsia="ko-KR"/>
        </w:rPr>
      </w:pPr>
      <w:ins w:id="378" w:author="user" w:date="2010-09-08T00:24:00Z">
        <w:r>
          <w:rPr>
            <w:rFonts w:hint="eastAsia"/>
            <w:lang w:val="en-US" w:eastAsia="ko-KR"/>
          </w:rPr>
          <w:t>Client communication interface for OID resolutions with the OID resolution system</w:t>
        </w:r>
      </w:ins>
    </w:p>
    <w:p w:rsidR="00FA2BD0" w:rsidRDefault="00FA2BD0" w:rsidP="00FA2BD0">
      <w:pPr>
        <w:rPr>
          <w:ins w:id="379" w:author="user" w:date="2010-09-08T00:24:00Z"/>
          <w:rFonts w:hint="eastAsia"/>
          <w:lang w:val="en-US" w:eastAsia="ko-KR"/>
        </w:rPr>
      </w:pPr>
      <w:ins w:id="380" w:author="user" w:date="2010-09-08T00:24:00Z">
        <w:r>
          <w:rPr>
            <w:rFonts w:hint="eastAsia"/>
            <w:lang w:val="en-US" w:eastAsia="ko-KR"/>
          </w:rPr>
          <w:t>The test to be applied to identifier resolution systems is the following one:</w:t>
        </w:r>
      </w:ins>
    </w:p>
    <w:p w:rsidR="00FA2BD0" w:rsidRDefault="00FA2BD0" w:rsidP="00FA2BD0">
      <w:pPr>
        <w:numPr>
          <w:ilvl w:val="0"/>
          <w:numId w:val="15"/>
        </w:numPr>
        <w:tabs>
          <w:tab w:val="clear" w:pos="0"/>
          <w:tab w:val="clear" w:pos="794"/>
          <w:tab w:val="clear" w:pos="1191"/>
          <w:tab w:val="clear" w:pos="1588"/>
          <w:tab w:val="clear" w:pos="1985"/>
          <w:tab w:val="num" w:pos="426"/>
        </w:tabs>
        <w:ind w:left="426" w:hanging="426"/>
        <w:rPr>
          <w:ins w:id="381" w:author="user" w:date="2010-09-08T00:24:00Z"/>
          <w:rFonts w:hint="eastAsia"/>
          <w:lang w:val="en-US" w:eastAsia="ko-KR"/>
        </w:rPr>
      </w:pPr>
      <w:ins w:id="382" w:author="user" w:date="2010-09-08T00:24:00Z">
        <w:r>
          <w:rPr>
            <w:rFonts w:hint="eastAsia"/>
            <w:lang w:val="en-US" w:eastAsia="ko-KR"/>
          </w:rPr>
          <w:t>Server communication interface for identifier resolutions to the ID terminal and the service broker</w:t>
        </w:r>
      </w:ins>
    </w:p>
    <w:p w:rsidR="00FA2BD0" w:rsidRDefault="00FA2BD0" w:rsidP="00FA2BD0">
      <w:pPr>
        <w:rPr>
          <w:ins w:id="383" w:author="user" w:date="2010-09-08T00:24:00Z"/>
          <w:rFonts w:hint="eastAsia"/>
          <w:lang w:val="en-US" w:eastAsia="ko-KR"/>
        </w:rPr>
      </w:pPr>
      <w:ins w:id="384" w:author="user" w:date="2010-09-08T00:24:00Z">
        <w:r>
          <w:rPr>
            <w:rFonts w:hint="eastAsia"/>
            <w:lang w:val="en-US" w:eastAsia="ko-KR"/>
          </w:rPr>
          <w:t>The test to be applied to identifier resolution systems is the following one:</w:t>
        </w:r>
      </w:ins>
    </w:p>
    <w:p w:rsidR="00FA2BD0" w:rsidRPr="00FA2BD0" w:rsidRDefault="00FA2BD0" w:rsidP="00FA2BD0">
      <w:pPr>
        <w:numPr>
          <w:ilvl w:val="0"/>
          <w:numId w:val="16"/>
        </w:numPr>
        <w:tabs>
          <w:tab w:val="clear" w:pos="0"/>
          <w:tab w:val="clear" w:pos="794"/>
          <w:tab w:val="clear" w:pos="1191"/>
          <w:tab w:val="clear" w:pos="1588"/>
          <w:tab w:val="clear" w:pos="1985"/>
          <w:tab w:val="left" w:pos="426"/>
        </w:tabs>
        <w:ind w:left="426" w:hanging="426"/>
        <w:rPr>
          <w:ins w:id="385" w:author="user" w:date="2010-09-08T00:23:00Z"/>
          <w:rFonts w:hint="eastAsia"/>
          <w:lang w:val="en-US" w:eastAsia="ko-KR"/>
          <w:rPrChange w:id="386" w:author="user" w:date="2010-09-08T00:24:00Z">
            <w:rPr>
              <w:ins w:id="387" w:author="user" w:date="2010-09-08T00:23:00Z"/>
              <w:rFonts w:hint="eastAsia"/>
              <w:lang w:val="en-US" w:eastAsia="ko-KR"/>
            </w:rPr>
          </w:rPrChange>
        </w:rPr>
        <w:pPrChange w:id="388" w:author="user" w:date="2010-09-08T00:24:00Z">
          <w:pPr/>
        </w:pPrChange>
      </w:pPr>
      <w:ins w:id="389" w:author="user" w:date="2010-09-08T00:24:00Z">
        <w:r w:rsidRPr="00FA2BD0">
          <w:rPr>
            <w:rFonts w:hint="eastAsia"/>
            <w:lang w:val="en-US" w:eastAsia="ko-KR"/>
            <w:rPrChange w:id="390" w:author="user" w:date="2010-09-08T00:24:00Z">
              <w:rPr>
                <w:rFonts w:hint="eastAsia"/>
                <w:lang w:val="en-US" w:eastAsia="ko-KR"/>
              </w:rPr>
            </w:rPrChange>
          </w:rPr>
          <w:t>Server communication interface for OID resolutions to the ID terminal and the service broker</w:t>
        </w:r>
      </w:ins>
    </w:p>
    <w:p w:rsidR="00FB3120" w:rsidRPr="003F707B" w:rsidRDefault="00FB3120" w:rsidP="00FB3120">
      <w:pPr>
        <w:pStyle w:val="Heading2"/>
        <w:numPr>
          <w:ilvl w:val="1"/>
          <w:numId w:val="2"/>
        </w:numPr>
        <w:rPr>
          <w:lang w:val="en-US" w:eastAsia="ko-KR"/>
        </w:rPr>
      </w:pPr>
      <w:bookmarkStart w:id="391" w:name="_Toc271669844"/>
      <w:r>
        <w:rPr>
          <w:rFonts w:hint="eastAsia"/>
          <w:lang w:val="en-US" w:eastAsia="ko-KR"/>
        </w:rPr>
        <w:t>Testing requirements</w:t>
      </w:r>
      <w:bookmarkEnd w:id="391"/>
    </w:p>
    <w:p w:rsidR="00FA2BD0" w:rsidRPr="00FA2BD0" w:rsidDel="00FA2BD0" w:rsidRDefault="00FB3120" w:rsidP="00FB3120">
      <w:pPr>
        <w:rPr>
          <w:del w:id="392" w:author="user" w:date="2010-09-08T00:23:00Z"/>
          <w:rFonts w:hint="eastAsia"/>
          <w:lang w:val="en-US" w:eastAsia="ko-KR"/>
          <w:rPrChange w:id="393" w:author="user" w:date="2010-09-08T00:22:00Z">
            <w:rPr>
              <w:del w:id="394" w:author="user" w:date="2010-09-08T00:23:00Z"/>
              <w:rFonts w:hint="eastAsia"/>
              <w:lang w:val="en-US" w:eastAsia="ko-KR"/>
            </w:rPr>
          </w:rPrChange>
        </w:rPr>
      </w:pPr>
      <w:del w:id="395" w:author="user" w:date="2010-09-08T00:22:00Z">
        <w:r w:rsidDel="00FA2BD0">
          <w:rPr>
            <w:rFonts w:hint="eastAsia"/>
            <w:lang w:val="en-US" w:eastAsia="ko-KR"/>
          </w:rPr>
          <w:delText>[TBD]</w:delText>
        </w:r>
      </w:del>
    </w:p>
    <w:p w:rsidR="0008143F" w:rsidRDefault="0008143F" w:rsidP="0008143F">
      <w:pPr>
        <w:pStyle w:val="Heading3"/>
        <w:numPr>
          <w:ilvl w:val="2"/>
          <w:numId w:val="2"/>
        </w:numPr>
        <w:rPr>
          <w:rFonts w:hint="eastAsia"/>
          <w:lang w:val="en-US" w:eastAsia="ko-KR"/>
        </w:rPr>
      </w:pPr>
      <w:bookmarkStart w:id="396" w:name="_Toc271669845"/>
      <w:r>
        <w:rPr>
          <w:rFonts w:hint="eastAsia"/>
          <w:lang w:val="en-US" w:eastAsia="ko-KR"/>
        </w:rPr>
        <w:t>Model network configuration requirements</w:t>
      </w:r>
      <w:bookmarkEnd w:id="396"/>
    </w:p>
    <w:p w:rsidR="0008143F" w:rsidRDefault="00E55037" w:rsidP="0008143F">
      <w:pPr>
        <w:rPr>
          <w:ins w:id="397" w:author="user" w:date="2010-09-08T00:25:00Z"/>
          <w:rFonts w:hint="eastAsia"/>
          <w:lang w:val="en-US" w:eastAsia="ko-KR"/>
        </w:rPr>
      </w:pPr>
      <w:ins w:id="398" w:author="user" w:date="2010-09-08T00:25:00Z">
        <w:r w:rsidRPr="00E55037">
          <w:rPr>
            <w:lang w:val="en-US" w:eastAsia="ko-KR"/>
          </w:rPr>
          <w:t xml:space="preserve">The protocols scheme of the model network is required to be realized in accordance with the scheme illustrated in </w:t>
        </w:r>
      </w:ins>
      <w:ins w:id="399" w:author="user" w:date="2010-09-08T00:35:00Z">
        <w:r w:rsidR="00380774">
          <w:rPr>
            <w:lang w:val="en-US" w:eastAsia="ko-KR"/>
          </w:rPr>
          <w:fldChar w:fldCharType="begin"/>
        </w:r>
        <w:r w:rsidR="00380774">
          <w:rPr>
            <w:lang w:val="en-US" w:eastAsia="ko-KR"/>
          </w:rPr>
          <w:instrText xml:space="preserve"> REF _Ref271669474 \h </w:instrText>
        </w:r>
        <w:r w:rsidR="00380774">
          <w:rPr>
            <w:lang w:val="en-US" w:eastAsia="ko-KR"/>
          </w:rPr>
        </w:r>
      </w:ins>
      <w:r w:rsidR="00380774">
        <w:rPr>
          <w:lang w:val="en-US" w:eastAsia="ko-KR"/>
        </w:rPr>
        <w:fldChar w:fldCharType="separate"/>
      </w:r>
      <w:ins w:id="400" w:author="user" w:date="2010-09-08T00:35:00Z">
        <w:r w:rsidR="00380774" w:rsidRPr="00D71210">
          <w:rPr>
            <w:lang w:eastAsia="ko-KR"/>
          </w:rPr>
          <w:t xml:space="preserve">Figure </w:t>
        </w:r>
        <w:r w:rsidR="00380774">
          <w:rPr>
            <w:noProof/>
            <w:lang w:eastAsia="ko-KR"/>
          </w:rPr>
          <w:t>3</w:t>
        </w:r>
        <w:r w:rsidR="00380774">
          <w:rPr>
            <w:lang w:val="en-US" w:eastAsia="ko-KR"/>
          </w:rPr>
          <w:fldChar w:fldCharType="end"/>
        </w:r>
      </w:ins>
      <w:ins w:id="401" w:author="user" w:date="2010-09-08T00:25:00Z">
        <w:r w:rsidRPr="00E55037">
          <w:rPr>
            <w:lang w:val="en-US" w:eastAsia="ko-KR"/>
          </w:rPr>
          <w:t>.</w:t>
        </w:r>
        <w:r w:rsidRPr="00E55037" w:rsidDel="00E55037">
          <w:rPr>
            <w:rFonts w:hint="eastAsia"/>
            <w:lang w:val="en-US" w:eastAsia="ko-KR"/>
          </w:rPr>
          <w:t xml:space="preserve"> </w:t>
        </w:r>
      </w:ins>
      <w:del w:id="402" w:author="user" w:date="2010-09-08T00:24:00Z">
        <w:r w:rsidR="0008143F" w:rsidDel="00E55037">
          <w:rPr>
            <w:rFonts w:hint="eastAsia"/>
            <w:lang w:val="en-US" w:eastAsia="ko-KR"/>
          </w:rPr>
          <w:delText>[TBD]</w:delText>
        </w:r>
      </w:del>
    </w:p>
    <w:p w:rsidR="00E55037" w:rsidRPr="00FC28D7" w:rsidRDefault="00EA41E0" w:rsidP="00E55037">
      <w:pPr>
        <w:jc w:val="center"/>
        <w:rPr>
          <w:ins w:id="403" w:author="user" w:date="2010-09-08T00:25:00Z"/>
          <w:rFonts w:hint="eastAsia"/>
          <w:lang w:val="en-US" w:eastAsia="ko-KR"/>
        </w:rPr>
      </w:pPr>
      <w:ins w:id="404" w:author="user" w:date="2010-09-08T00:25:00Z">
        <w:r>
          <w:rPr>
            <w:noProof/>
            <w:lang w:val="en-US" w:eastAsia="zh-CN"/>
          </w:rPr>
          <w:lastRenderedPageBreak/>
          <w:drawing>
            <wp:inline distT="0" distB="0" distL="0" distR="0">
              <wp:extent cx="5608955" cy="315531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608955" cy="3155315"/>
                      </a:xfrm>
                      <a:prstGeom prst="rect">
                        <a:avLst/>
                      </a:prstGeom>
                      <a:noFill/>
                      <a:ln w="9525">
                        <a:noFill/>
                        <a:miter lim="800000"/>
                        <a:headEnd/>
                        <a:tailEnd/>
                      </a:ln>
                    </pic:spPr>
                  </pic:pic>
                </a:graphicData>
              </a:graphic>
            </wp:inline>
          </w:drawing>
        </w:r>
      </w:ins>
    </w:p>
    <w:p w:rsidR="00E55037" w:rsidRPr="00E55037" w:rsidRDefault="00E55037" w:rsidP="00E55037">
      <w:pPr>
        <w:jc w:val="center"/>
        <w:rPr>
          <w:rFonts w:hint="eastAsia"/>
          <w:lang w:val="en-US" w:eastAsia="ko-KR"/>
          <w:rPrChange w:id="405" w:author="user" w:date="2010-09-08T00:25:00Z">
            <w:rPr>
              <w:rFonts w:hint="eastAsia"/>
              <w:lang w:val="en-US" w:eastAsia="ko-KR"/>
            </w:rPr>
          </w:rPrChange>
        </w:rPr>
        <w:pPrChange w:id="406" w:author="user" w:date="2010-09-08T00:26:00Z">
          <w:pPr/>
        </w:pPrChange>
      </w:pPr>
      <w:bookmarkStart w:id="407" w:name="_Ref271669474"/>
      <w:ins w:id="408" w:author="user" w:date="2010-09-08T00:25:00Z">
        <w:r w:rsidRPr="00D71210">
          <w:rPr>
            <w:lang w:eastAsia="ko-KR"/>
          </w:rPr>
          <w:t xml:space="preserve">Figure </w:t>
        </w:r>
        <w:r w:rsidRPr="00D71210">
          <w:rPr>
            <w:lang w:eastAsia="ko-KR"/>
          </w:rPr>
          <w:fldChar w:fldCharType="begin"/>
        </w:r>
        <w:r w:rsidRPr="00D71210">
          <w:rPr>
            <w:lang w:eastAsia="ko-KR"/>
          </w:rPr>
          <w:instrText xml:space="preserve"> SEQ Figure \* ARABIC </w:instrText>
        </w:r>
        <w:r w:rsidRPr="00D71210">
          <w:rPr>
            <w:lang w:eastAsia="ko-KR"/>
          </w:rPr>
          <w:fldChar w:fldCharType="separate"/>
        </w:r>
      </w:ins>
      <w:ins w:id="409" w:author="user" w:date="2010-09-08T00:26:00Z">
        <w:r>
          <w:rPr>
            <w:noProof/>
            <w:lang w:eastAsia="ko-KR"/>
          </w:rPr>
          <w:t>3</w:t>
        </w:r>
      </w:ins>
      <w:ins w:id="410" w:author="user" w:date="2010-09-08T00:25:00Z">
        <w:r w:rsidRPr="00D71210">
          <w:rPr>
            <w:lang w:eastAsia="ko-KR"/>
          </w:rPr>
          <w:fldChar w:fldCharType="end"/>
        </w:r>
        <w:bookmarkEnd w:id="407"/>
        <w:r w:rsidRPr="00D71210">
          <w:rPr>
            <w:rFonts w:hint="eastAsia"/>
            <w:lang w:eastAsia="ko-KR"/>
          </w:rPr>
          <w:t xml:space="preserve"> </w:t>
        </w:r>
        <w:r w:rsidRPr="00D71210">
          <w:rPr>
            <w:lang w:eastAsia="ko-KR"/>
          </w:rPr>
          <w:t>–</w:t>
        </w:r>
      </w:ins>
      <w:ins w:id="411" w:author="user" w:date="2010-09-08T00:38:00Z">
        <w:r w:rsidR="000F3B1F">
          <w:rPr>
            <w:rFonts w:hint="eastAsia"/>
            <w:lang w:eastAsia="ko-KR"/>
          </w:rPr>
          <w:t xml:space="preserve"> M</w:t>
        </w:r>
      </w:ins>
      <w:ins w:id="412" w:author="user" w:date="2010-09-08T00:39:00Z">
        <w:r w:rsidR="000F3B1F">
          <w:rPr>
            <w:rFonts w:hint="eastAsia"/>
            <w:lang w:eastAsia="ko-KR"/>
          </w:rPr>
          <w:t xml:space="preserve">odel </w:t>
        </w:r>
      </w:ins>
      <w:ins w:id="413" w:author="user" w:date="2010-09-08T00:25:00Z">
        <w:r>
          <w:rPr>
            <w:rFonts w:hint="eastAsia"/>
            <w:lang w:val="en-US" w:eastAsia="ko-KR"/>
          </w:rPr>
          <w:t>network</w:t>
        </w:r>
      </w:ins>
      <w:ins w:id="414" w:author="user" w:date="2010-09-08T00:39:00Z">
        <w:r w:rsidR="000F3B1F">
          <w:rPr>
            <w:rFonts w:hint="eastAsia"/>
            <w:lang w:val="en-US" w:eastAsia="ko-KR"/>
          </w:rPr>
          <w:t xml:space="preserve"> configuration</w:t>
        </w:r>
      </w:ins>
    </w:p>
    <w:p w:rsidR="0008143F" w:rsidRPr="0008143F" w:rsidRDefault="0008143F" w:rsidP="0008143F">
      <w:pPr>
        <w:pStyle w:val="Heading3"/>
        <w:numPr>
          <w:ilvl w:val="2"/>
          <w:numId w:val="2"/>
        </w:numPr>
        <w:rPr>
          <w:rFonts w:hint="eastAsia"/>
          <w:lang w:val="en-US" w:eastAsia="ko-KR"/>
        </w:rPr>
      </w:pPr>
      <w:bookmarkStart w:id="415" w:name="_Toc271669846"/>
      <w:r>
        <w:rPr>
          <w:rFonts w:hint="eastAsia"/>
          <w:lang w:val="en-US" w:eastAsia="ko-KR"/>
        </w:rPr>
        <w:t>Methodology of model networks testing</w:t>
      </w:r>
      <w:bookmarkEnd w:id="415"/>
    </w:p>
    <w:p w:rsidR="00FB3120" w:rsidRPr="0008143F" w:rsidRDefault="00E55037" w:rsidP="00FB3120">
      <w:pPr>
        <w:rPr>
          <w:rFonts w:hint="eastAsia"/>
          <w:lang w:val="en-US" w:eastAsia="ko-KR"/>
        </w:rPr>
      </w:pPr>
      <w:ins w:id="416" w:author="user" w:date="2010-09-08T00:26:00Z">
        <w:r>
          <w:rPr>
            <w:rFonts w:hint="eastAsia"/>
            <w:lang w:val="en-US" w:eastAsia="ko-KR"/>
          </w:rPr>
          <w:t xml:space="preserve">The methodology of testing on the model network is required to provide all the tests and accordingly allow checking the two types of service functions which are described in Clause </w:t>
        </w:r>
      </w:ins>
      <w:ins w:id="417" w:author="user" w:date="2010-09-08T00:36:00Z">
        <w:r w:rsidR="00380774">
          <w:rPr>
            <w:lang w:val="en-US" w:eastAsia="ko-KR"/>
          </w:rPr>
          <w:fldChar w:fldCharType="begin"/>
        </w:r>
        <w:r w:rsidR="00380774">
          <w:rPr>
            <w:lang w:val="en-US" w:eastAsia="ko-KR"/>
          </w:rPr>
          <w:instrText xml:space="preserve"> </w:instrText>
        </w:r>
        <w:r w:rsidR="00380774">
          <w:rPr>
            <w:rFonts w:hint="eastAsia"/>
            <w:lang w:val="en-US" w:eastAsia="ko-KR"/>
          </w:rPr>
          <w:instrText>REF _Ref271669496 \n \h</w:instrText>
        </w:r>
        <w:r w:rsidR="00380774">
          <w:rPr>
            <w:lang w:val="en-US" w:eastAsia="ko-KR"/>
          </w:rPr>
          <w:instrText xml:space="preserve"> </w:instrText>
        </w:r>
        <w:r w:rsidR="00380774">
          <w:rPr>
            <w:lang w:val="en-US" w:eastAsia="ko-KR"/>
          </w:rPr>
        </w:r>
      </w:ins>
      <w:r w:rsidR="00380774">
        <w:rPr>
          <w:lang w:val="en-US" w:eastAsia="ko-KR"/>
        </w:rPr>
        <w:fldChar w:fldCharType="separate"/>
      </w:r>
      <w:ins w:id="418" w:author="user" w:date="2010-09-08T00:36:00Z">
        <w:r w:rsidR="00380774">
          <w:rPr>
            <w:lang w:val="en-US" w:eastAsia="ko-KR"/>
          </w:rPr>
          <w:t>9.3</w:t>
        </w:r>
        <w:r w:rsidR="00380774">
          <w:rPr>
            <w:lang w:val="en-US" w:eastAsia="ko-KR"/>
          </w:rPr>
          <w:fldChar w:fldCharType="end"/>
        </w:r>
      </w:ins>
      <w:ins w:id="419" w:author="user" w:date="2010-09-08T00:26:00Z">
        <w:r>
          <w:rPr>
            <w:rFonts w:hint="eastAsia"/>
            <w:lang w:val="en-US" w:eastAsia="ko-KR"/>
          </w:rPr>
          <w:t xml:space="preserve">. The testing scheme is shown in </w:t>
        </w:r>
      </w:ins>
      <w:ins w:id="420" w:author="user" w:date="2010-09-08T00:36:00Z">
        <w:r w:rsidR="00380774">
          <w:rPr>
            <w:lang w:val="en-US" w:eastAsia="ko-KR"/>
          </w:rPr>
          <w:fldChar w:fldCharType="begin"/>
        </w:r>
        <w:r w:rsidR="00380774">
          <w:rPr>
            <w:lang w:val="en-US" w:eastAsia="ko-KR"/>
          </w:rPr>
          <w:instrText xml:space="preserve"> REF _Ref271669474 \h </w:instrText>
        </w:r>
        <w:r w:rsidR="00380774">
          <w:rPr>
            <w:lang w:val="en-US" w:eastAsia="ko-KR"/>
          </w:rPr>
        </w:r>
        <w:r w:rsidR="00380774">
          <w:rPr>
            <w:lang w:val="en-US" w:eastAsia="ko-KR"/>
          </w:rPr>
          <w:fldChar w:fldCharType="separate"/>
        </w:r>
        <w:r w:rsidR="00380774" w:rsidRPr="00D71210">
          <w:rPr>
            <w:lang w:eastAsia="ko-KR"/>
          </w:rPr>
          <w:t xml:space="preserve">Figure </w:t>
        </w:r>
        <w:r w:rsidR="00380774">
          <w:rPr>
            <w:noProof/>
            <w:lang w:eastAsia="ko-KR"/>
          </w:rPr>
          <w:t>3</w:t>
        </w:r>
        <w:r w:rsidR="00380774">
          <w:rPr>
            <w:lang w:val="en-US" w:eastAsia="ko-KR"/>
          </w:rPr>
          <w:fldChar w:fldCharType="end"/>
        </w:r>
      </w:ins>
      <w:ins w:id="421" w:author="user" w:date="2010-09-08T00:26:00Z">
        <w:r>
          <w:rPr>
            <w:rFonts w:hint="eastAsia"/>
            <w:lang w:val="en-US" w:eastAsia="ko-KR"/>
          </w:rPr>
          <w:t xml:space="preserve"> and specific test sets and testing procedures are specified by separate standards. The testing results of each service function have to be delivered to the database of which structure and data format also have to be specified separately.</w:t>
        </w:r>
      </w:ins>
    </w:p>
    <w:p w:rsidR="00EC57DC" w:rsidRPr="00DA64F6" w:rsidRDefault="00EC57DC" w:rsidP="00EC57DC">
      <w:pPr>
        <w:rPr>
          <w:rFonts w:hint="eastAsia"/>
          <w:lang w:val="en-US" w:eastAsia="ko-KR"/>
        </w:rPr>
      </w:pPr>
    </w:p>
    <w:p w:rsidR="00EC57DC" w:rsidRPr="00DA64F6" w:rsidRDefault="00EC57DC" w:rsidP="00EC57DC">
      <w:pPr>
        <w:rPr>
          <w:rFonts w:hint="eastAsia"/>
          <w:lang w:val="en-US" w:eastAsia="ko-KR"/>
        </w:rPr>
      </w:pPr>
    </w:p>
    <w:p w:rsidR="00E55037" w:rsidRPr="00DA64F6" w:rsidDel="00E55037" w:rsidRDefault="00EC57DC" w:rsidP="00E55037">
      <w:pPr>
        <w:pStyle w:val="Heading1"/>
        <w:ind w:leftChars="295" w:left="708" w:rightChars="295" w:right="708" w:firstLine="0"/>
        <w:jc w:val="center"/>
        <w:rPr>
          <w:ins w:id="422" w:author="user" w:date="2010-09-08T00:26:00Z"/>
          <w:sz w:val="28"/>
          <w:szCs w:val="28"/>
          <w:lang w:eastAsia="ko-KR"/>
        </w:rPr>
        <w:pPrChange w:id="423" w:author="user" w:date="2010-09-08T00:26:00Z">
          <w:pPr>
            <w:pStyle w:val="Heading1"/>
            <w:ind w:leftChars="295" w:left="708" w:rightChars="295" w:right="708" w:firstLine="0"/>
            <w:jc w:val="center"/>
          </w:pPr>
        </w:pPrChange>
      </w:pPr>
      <w:r>
        <w:rPr>
          <w:b w:val="0"/>
          <w:lang w:val="en-US" w:eastAsia="ko-KR"/>
        </w:rPr>
        <w:br w:type="page"/>
      </w:r>
      <w:ins w:id="424" w:author="user" w:date="2010-09-08T00:26:00Z">
        <w:r w:rsidR="00E55037" w:rsidRPr="00DA64F6" w:rsidDel="00E55037">
          <w:rPr>
            <w:sz w:val="28"/>
            <w:szCs w:val="28"/>
            <w:lang w:eastAsia="ko-KR"/>
          </w:rPr>
          <w:lastRenderedPageBreak/>
          <w:t xml:space="preserve"> </w:t>
        </w:r>
      </w:ins>
    </w:p>
    <w:p w:rsidR="00EC57DC" w:rsidRPr="00DA64F6" w:rsidDel="00E55037" w:rsidRDefault="00EC57DC" w:rsidP="00E55037">
      <w:pPr>
        <w:pStyle w:val="Heading1"/>
        <w:ind w:leftChars="295" w:left="708" w:rightChars="295" w:right="708" w:firstLine="0"/>
        <w:jc w:val="center"/>
        <w:rPr>
          <w:del w:id="425" w:author="user" w:date="2010-09-08T00:26:00Z"/>
          <w:rFonts w:hint="eastAsia"/>
          <w:sz w:val="28"/>
          <w:szCs w:val="28"/>
          <w:lang w:val="en-US" w:eastAsia="ko-KR"/>
        </w:rPr>
        <w:pPrChange w:id="426" w:author="user" w:date="2010-09-08T00:26:00Z">
          <w:pPr>
            <w:pStyle w:val="Heading1"/>
            <w:ind w:leftChars="295" w:left="708" w:rightChars="295" w:right="708" w:firstLine="0"/>
            <w:jc w:val="center"/>
          </w:pPr>
        </w:pPrChange>
      </w:pPr>
      <w:del w:id="427" w:author="user" w:date="2010-09-08T00:26:00Z">
        <w:r w:rsidRPr="00DA64F6" w:rsidDel="00E55037">
          <w:rPr>
            <w:rFonts w:hint="eastAsia"/>
            <w:sz w:val="28"/>
            <w:szCs w:val="28"/>
            <w:lang w:eastAsia="ko-KR"/>
          </w:rPr>
          <w:delText>Appendix</w:delText>
        </w:r>
        <w:r w:rsidRPr="00DA64F6" w:rsidDel="00E55037">
          <w:rPr>
            <w:rFonts w:hint="eastAsia"/>
            <w:sz w:val="28"/>
            <w:szCs w:val="28"/>
            <w:lang w:val="en-US" w:eastAsia="ko-KR"/>
          </w:rPr>
          <w:delText xml:space="preserve"> I </w:delText>
        </w:r>
        <w:r w:rsidRPr="00DA64F6" w:rsidDel="00E55037">
          <w:rPr>
            <w:sz w:val="28"/>
            <w:szCs w:val="28"/>
            <w:lang w:val="en-US" w:eastAsia="ko-KR"/>
          </w:rPr>
          <w:br/>
        </w:r>
        <w:r w:rsidDel="00E55037">
          <w:rPr>
            <w:rFonts w:hint="eastAsia"/>
            <w:sz w:val="28"/>
            <w:szCs w:val="28"/>
            <w:lang w:val="en-US" w:eastAsia="ko-KR"/>
          </w:rPr>
          <w:br/>
        </w:r>
        <w:r w:rsidR="00287EC2" w:rsidDel="00E55037">
          <w:rPr>
            <w:rFonts w:hint="eastAsia"/>
            <w:sz w:val="28"/>
            <w:szCs w:val="28"/>
            <w:lang w:val="en-US" w:eastAsia="ko-KR"/>
          </w:rPr>
          <w:delText>[TBD]</w:delText>
        </w:r>
      </w:del>
    </w:p>
    <w:p w:rsidR="00EC57DC" w:rsidRPr="00DA64F6" w:rsidDel="00E55037" w:rsidRDefault="00EC57DC" w:rsidP="00E55037">
      <w:pPr>
        <w:pStyle w:val="Heading1"/>
        <w:ind w:leftChars="295" w:left="708" w:rightChars="295" w:right="708" w:firstLine="0"/>
        <w:jc w:val="center"/>
        <w:rPr>
          <w:del w:id="428" w:author="user" w:date="2010-09-08T00:26:00Z"/>
          <w:rFonts w:hint="eastAsia"/>
          <w:lang w:val="en-US" w:eastAsia="ko-KR"/>
        </w:rPr>
        <w:pPrChange w:id="429" w:author="user" w:date="2010-09-08T00:26:00Z">
          <w:pPr>
            <w:jc w:val="center"/>
          </w:pPr>
        </w:pPrChange>
      </w:pPr>
      <w:del w:id="430" w:author="user" w:date="2010-09-08T00:26:00Z">
        <w:r w:rsidRPr="00DA64F6" w:rsidDel="00E55037">
          <w:rPr>
            <w:lang w:val="en-US" w:eastAsia="ko-KR"/>
          </w:rPr>
          <w:delText>(This appendix does not form an integral part of this Recommendation</w:delText>
        </w:r>
        <w:r w:rsidDel="00E55037">
          <w:rPr>
            <w:rFonts w:hint="eastAsia"/>
            <w:lang w:val="en-US" w:eastAsia="ko-KR"/>
          </w:rPr>
          <w:delText>.</w:delText>
        </w:r>
        <w:r w:rsidRPr="00DA64F6" w:rsidDel="00E55037">
          <w:rPr>
            <w:lang w:val="en-US" w:eastAsia="ko-KR"/>
          </w:rPr>
          <w:delText>)</w:delText>
        </w:r>
      </w:del>
    </w:p>
    <w:p w:rsidR="00EC57DC" w:rsidRPr="00DA64F6" w:rsidDel="00E55037" w:rsidRDefault="00EC57DC" w:rsidP="00E55037">
      <w:pPr>
        <w:pStyle w:val="Heading1"/>
        <w:ind w:leftChars="295" w:left="708" w:rightChars="295" w:right="708" w:firstLine="0"/>
        <w:jc w:val="center"/>
        <w:rPr>
          <w:del w:id="431" w:author="user" w:date="2010-09-08T00:26:00Z"/>
          <w:rFonts w:hint="eastAsia"/>
          <w:lang w:val="en-US" w:eastAsia="ko-KR"/>
        </w:rPr>
        <w:pPrChange w:id="432" w:author="user" w:date="2010-09-08T00:26:00Z">
          <w:pPr/>
        </w:pPrChange>
      </w:pPr>
    </w:p>
    <w:p w:rsidR="00EC57DC" w:rsidRPr="00DA64F6" w:rsidDel="00E55037" w:rsidRDefault="00EC57DC" w:rsidP="00E55037">
      <w:pPr>
        <w:pStyle w:val="Heading1"/>
        <w:ind w:leftChars="295" w:left="708" w:rightChars="295" w:right="708" w:firstLine="0"/>
        <w:jc w:val="center"/>
        <w:rPr>
          <w:del w:id="433" w:author="user" w:date="2010-09-08T00:26:00Z"/>
          <w:rFonts w:hint="eastAsia"/>
          <w:lang w:val="en-US" w:eastAsia="ko-KR"/>
        </w:rPr>
        <w:pPrChange w:id="434" w:author="user" w:date="2010-09-08T00:26:00Z">
          <w:pPr/>
        </w:pPrChange>
      </w:pPr>
    </w:p>
    <w:p w:rsidR="00EC57DC" w:rsidRPr="00DA64F6" w:rsidDel="00E55037" w:rsidRDefault="00EC57DC" w:rsidP="00E55037">
      <w:pPr>
        <w:pStyle w:val="Heading1"/>
        <w:ind w:leftChars="295" w:left="708" w:rightChars="295" w:right="708" w:firstLine="0"/>
        <w:jc w:val="center"/>
        <w:rPr>
          <w:del w:id="435" w:author="user" w:date="2010-09-08T00:26:00Z"/>
          <w:rFonts w:hint="eastAsia"/>
          <w:lang w:val="en-US" w:eastAsia="ko-KR"/>
        </w:rPr>
        <w:pPrChange w:id="436" w:author="user" w:date="2010-09-08T00:26:00Z">
          <w:pPr/>
        </w:pPrChange>
      </w:pPr>
    </w:p>
    <w:p w:rsidR="00EC57DC" w:rsidRPr="00EC57DC" w:rsidDel="00E55037" w:rsidRDefault="00EC57DC" w:rsidP="00E55037">
      <w:pPr>
        <w:pStyle w:val="Heading1"/>
        <w:ind w:leftChars="295" w:left="708" w:rightChars="295" w:right="708" w:firstLine="0"/>
        <w:jc w:val="center"/>
        <w:rPr>
          <w:del w:id="437" w:author="user" w:date="2010-09-08T00:26:00Z"/>
          <w:rFonts w:hint="eastAsia"/>
          <w:lang w:val="en-US" w:eastAsia="ko-KR"/>
        </w:rPr>
        <w:pPrChange w:id="438" w:author="user" w:date="2010-09-08T00:26:00Z">
          <w:pPr/>
        </w:pPrChange>
      </w:pPr>
    </w:p>
    <w:p w:rsidR="00BE55A4" w:rsidRPr="00B6738D" w:rsidRDefault="00BE55A4" w:rsidP="00E55037">
      <w:pPr>
        <w:pStyle w:val="Heading1"/>
        <w:ind w:leftChars="295" w:left="708" w:rightChars="295" w:right="708" w:firstLine="0"/>
        <w:jc w:val="center"/>
        <w:rPr>
          <w:bCs/>
          <w:lang w:eastAsia="ko-KR"/>
        </w:rPr>
        <w:pPrChange w:id="439" w:author="user" w:date="2010-09-08T00:26:00Z">
          <w:pPr>
            <w:pStyle w:val="Heading1"/>
            <w:ind w:left="0" w:firstLine="0"/>
            <w:jc w:val="center"/>
          </w:pPr>
        </w:pPrChange>
      </w:pPr>
      <w:del w:id="440" w:author="user" w:date="2010-09-08T00:26:00Z">
        <w:r w:rsidDel="00E55037">
          <w:rPr>
            <w:lang w:eastAsia="ko-KR"/>
          </w:rPr>
          <w:br w:type="page"/>
        </w:r>
      </w:del>
      <w:bookmarkStart w:id="441" w:name="_Toc208419554"/>
      <w:bookmarkStart w:id="442" w:name="_Toc271669847"/>
      <w:r w:rsidRPr="00B6738D">
        <w:rPr>
          <w:bCs/>
          <w:lang w:eastAsia="ko-KR"/>
        </w:rPr>
        <w:lastRenderedPageBreak/>
        <w:t>Bibliography</w:t>
      </w:r>
      <w:bookmarkEnd w:id="441"/>
      <w:bookmarkEnd w:id="442"/>
    </w:p>
    <w:p w:rsidR="00BE55A4" w:rsidRDefault="00BE55A4" w:rsidP="00BE55A4">
      <w:pPr>
        <w:tabs>
          <w:tab w:val="clear" w:pos="794"/>
          <w:tab w:val="clear" w:pos="1191"/>
          <w:tab w:val="clear" w:pos="1588"/>
          <w:tab w:val="clear" w:pos="1985"/>
          <w:tab w:val="left" w:pos="2268"/>
        </w:tabs>
        <w:ind w:left="2280" w:hangingChars="950" w:hanging="2280"/>
        <w:rPr>
          <w:rFonts w:hint="eastAsia"/>
          <w:lang w:val="en-US" w:eastAsia="ko-KR"/>
        </w:rPr>
      </w:pPr>
    </w:p>
    <w:p w:rsidR="00CF70D9" w:rsidRPr="00FB3120" w:rsidRDefault="00CF70D9" w:rsidP="00CF70D9">
      <w:pPr>
        <w:tabs>
          <w:tab w:val="clear" w:pos="794"/>
          <w:tab w:val="clear" w:pos="1191"/>
          <w:tab w:val="clear" w:pos="1588"/>
          <w:tab w:val="clear" w:pos="1985"/>
          <w:tab w:val="left" w:pos="2268"/>
        </w:tabs>
        <w:ind w:left="2280" w:hangingChars="950" w:hanging="2280"/>
        <w:rPr>
          <w:rFonts w:hint="eastAsia"/>
          <w:i/>
          <w:lang w:val="en-US" w:eastAsia="ko-KR"/>
        </w:rPr>
      </w:pPr>
      <w:r w:rsidRPr="00FB3120">
        <w:rPr>
          <w:lang w:val="en-US" w:eastAsia="ko-KR"/>
        </w:rPr>
        <w:t>[</w:t>
      </w:r>
      <w:r w:rsidRPr="00FB3120">
        <w:rPr>
          <w:rFonts w:hint="eastAsia"/>
          <w:lang w:val="en-US" w:eastAsia="ko-KR"/>
        </w:rPr>
        <w:t>b-ITU-T Q.3900</w:t>
      </w:r>
      <w:r w:rsidRPr="00FB3120">
        <w:rPr>
          <w:lang w:val="en-US" w:eastAsia="ko-KR"/>
        </w:rPr>
        <w:t>]</w:t>
      </w:r>
      <w:r w:rsidRPr="00FB3120">
        <w:rPr>
          <w:lang w:val="en-US" w:eastAsia="ko-KR"/>
        </w:rPr>
        <w:tab/>
        <w:t xml:space="preserve">Recommendation ITU-T </w:t>
      </w:r>
      <w:r w:rsidRPr="00FB3120">
        <w:rPr>
          <w:rFonts w:hint="eastAsia"/>
          <w:lang w:val="en-US" w:eastAsia="ko-KR"/>
        </w:rPr>
        <w:t>Q</w:t>
      </w:r>
      <w:r w:rsidRPr="00FB3120">
        <w:rPr>
          <w:lang w:val="en-US" w:eastAsia="ko-KR"/>
        </w:rPr>
        <w:t>.</w:t>
      </w:r>
      <w:r w:rsidRPr="00FB3120">
        <w:rPr>
          <w:rFonts w:hint="eastAsia"/>
          <w:lang w:val="en-US" w:eastAsia="ko-KR"/>
        </w:rPr>
        <w:t>3900</w:t>
      </w:r>
      <w:r w:rsidRPr="00FB3120">
        <w:rPr>
          <w:lang w:val="en-US" w:eastAsia="ko-KR"/>
        </w:rPr>
        <w:t xml:space="preserve"> (2006), </w:t>
      </w:r>
      <w:r w:rsidRPr="00FB3120">
        <w:rPr>
          <w:rFonts w:hint="eastAsia"/>
          <w:i/>
          <w:lang w:val="en-US" w:eastAsia="ko-KR"/>
        </w:rPr>
        <w:t>Methods of testing and model network architecture for NGN technical means testing as applied to public telecommunication networks</w:t>
      </w:r>
    </w:p>
    <w:p w:rsidR="00BE55A4" w:rsidRPr="00AA6977" w:rsidRDefault="00BE55A4" w:rsidP="00CF70D9">
      <w:pPr>
        <w:tabs>
          <w:tab w:val="clear" w:pos="794"/>
          <w:tab w:val="clear" w:pos="1191"/>
          <w:tab w:val="clear" w:pos="1588"/>
          <w:tab w:val="clear" w:pos="1985"/>
          <w:tab w:val="left" w:pos="2268"/>
        </w:tabs>
        <w:ind w:left="2280" w:hangingChars="950" w:hanging="2280"/>
        <w:rPr>
          <w:rFonts w:hint="eastAsia"/>
          <w:i/>
          <w:lang w:val="en-US" w:eastAsia="ko-KR"/>
        </w:rPr>
      </w:pPr>
      <w:r w:rsidRPr="003F707B">
        <w:rPr>
          <w:lang w:val="en-US" w:eastAsia="ko-KR"/>
        </w:rPr>
        <w:t>[</w:t>
      </w:r>
      <w:r>
        <w:rPr>
          <w:rFonts w:hint="eastAsia"/>
          <w:lang w:val="en-US" w:eastAsia="ko-KR"/>
        </w:rPr>
        <w:t xml:space="preserve">b-ITU-T </w:t>
      </w:r>
      <w:r w:rsidRPr="003F707B">
        <w:rPr>
          <w:lang w:val="en-US" w:eastAsia="ko-KR"/>
        </w:rPr>
        <w:t>Y.2091]</w:t>
      </w:r>
      <w:r w:rsidRPr="003F707B">
        <w:rPr>
          <w:lang w:val="en-US" w:eastAsia="ko-KR"/>
        </w:rPr>
        <w:tab/>
      </w:r>
      <w:r>
        <w:rPr>
          <w:lang w:val="en-US" w:eastAsia="ko-KR"/>
        </w:rPr>
        <w:t>Recommendation ITU-T</w:t>
      </w:r>
      <w:r w:rsidRPr="003F707B">
        <w:rPr>
          <w:lang w:val="en-US" w:eastAsia="ko-KR"/>
        </w:rPr>
        <w:t xml:space="preserve"> Y.2091 (2006), </w:t>
      </w:r>
      <w:r w:rsidRPr="00F37202">
        <w:rPr>
          <w:i/>
          <w:lang w:val="en-US" w:eastAsia="ko-KR"/>
        </w:rPr>
        <w:t>Terms and Definitions for Next Generation Networks</w:t>
      </w:r>
    </w:p>
    <w:p w:rsidR="00BE55A4" w:rsidRPr="00F30611" w:rsidRDefault="00BE55A4" w:rsidP="00BE55A4">
      <w:pPr>
        <w:tabs>
          <w:tab w:val="clear" w:pos="794"/>
          <w:tab w:val="clear" w:pos="1191"/>
          <w:tab w:val="clear" w:pos="1588"/>
          <w:tab w:val="clear" w:pos="1985"/>
          <w:tab w:val="left" w:pos="2268"/>
        </w:tabs>
        <w:ind w:left="2280" w:hangingChars="950" w:hanging="2280"/>
        <w:rPr>
          <w:rFonts w:hint="eastAsia"/>
          <w:lang w:val="en-US" w:eastAsia="ko-KR"/>
        </w:rPr>
      </w:pPr>
    </w:p>
    <w:p w:rsidR="00BE55A4" w:rsidRPr="00D16819" w:rsidRDefault="00BE55A4" w:rsidP="00BE55A4">
      <w:pPr>
        <w:rPr>
          <w:rFonts w:eastAsia="Malgun Gothic" w:hint="eastAsia"/>
          <w:lang w:val="en-US" w:eastAsia="ko-KR"/>
        </w:rPr>
      </w:pPr>
    </w:p>
    <w:p w:rsidR="00BE55A4" w:rsidRDefault="00BE55A4" w:rsidP="00BE55A4">
      <w:pPr>
        <w:pStyle w:val="Infodoc"/>
        <w:jc w:val="center"/>
        <w:rPr>
          <w:rFonts w:eastAsia="Malgun Gothic" w:hint="eastAsia"/>
          <w:lang w:val="en-US" w:eastAsia="ko-KR"/>
        </w:rPr>
      </w:pPr>
      <w:r>
        <w:rPr>
          <w:lang w:val="en-US"/>
        </w:rPr>
        <w:t>________________</w:t>
      </w:r>
    </w:p>
    <w:p w:rsidR="00BE55A4" w:rsidRPr="00D16819" w:rsidRDefault="00BE55A4" w:rsidP="00BE55A4">
      <w:pPr>
        <w:pStyle w:val="Infodoc"/>
        <w:jc w:val="center"/>
        <w:rPr>
          <w:rFonts w:eastAsia="Malgun Gothic" w:hint="eastAsia"/>
          <w:lang w:val="en-US" w:eastAsia="ko-KR"/>
        </w:rPr>
      </w:pPr>
    </w:p>
    <w:p w:rsidR="00BE55A4" w:rsidRPr="00D16819" w:rsidRDefault="00BE55A4" w:rsidP="00BE55A4">
      <w:pPr>
        <w:pStyle w:val="Infodoc"/>
        <w:jc w:val="center"/>
        <w:rPr>
          <w:rFonts w:eastAsia="Malgun Gothic" w:hint="eastAsia"/>
          <w:lang w:val="en-US" w:eastAsia="ko-KR"/>
        </w:rPr>
      </w:pPr>
    </w:p>
    <w:p w:rsidR="00EC57DC" w:rsidRDefault="00EC57DC">
      <w:pPr>
        <w:rPr>
          <w:rFonts w:hint="eastAsia"/>
          <w:lang w:eastAsia="ko-KR"/>
        </w:rPr>
      </w:pPr>
    </w:p>
    <w:p w:rsidR="00EC57DC" w:rsidRDefault="00EC57DC">
      <w:pPr>
        <w:rPr>
          <w:rFonts w:hint="eastAsia"/>
          <w:lang w:eastAsia="ko-KR"/>
        </w:rPr>
      </w:pPr>
    </w:p>
    <w:p w:rsidR="005358F1" w:rsidRDefault="005358F1"/>
    <w:sectPr w:rsidR="005358F1" w:rsidSect="009F1518">
      <w:headerReference w:type="default" r:id="rId11"/>
      <w:headerReference w:type="first" r:id="rId12"/>
      <w:footerReference w:type="first" r:id="rId13"/>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1999" w:rsidRDefault="00E71999">
      <w:r>
        <w:separator/>
      </w:r>
    </w:p>
  </w:endnote>
  <w:endnote w:type="continuationSeparator" w:id="0">
    <w:p w:rsidR="00E71999" w:rsidRDefault="00E7199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Trebuchet MS">
    <w:panose1 w:val="020B060302020202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20002A87" w:usb1="80000000" w:usb2="00000008" w:usb3="00000000" w:csb0="000001FF" w:csb1="00000000"/>
  </w:font>
  <w:font w:name="Malgun Gothic">
    <w:altName w:val="Dotum"/>
    <w:charset w:val="81"/>
    <w:family w:val="modern"/>
    <w:pitch w:val="variable"/>
    <w:sig w:usb0="00000000" w:usb1="0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4394"/>
      <w:gridCol w:w="3912"/>
    </w:tblGrid>
    <w:tr w:rsidR="009F1518" w:rsidRPr="009F1518" w:rsidTr="009F1518">
      <w:tblPrEx>
        <w:tblCellMar>
          <w:top w:w="0" w:type="dxa"/>
          <w:bottom w:w="0" w:type="dxa"/>
        </w:tblCellMar>
      </w:tblPrEx>
      <w:trPr>
        <w:cantSplit/>
        <w:trHeight w:val="204"/>
        <w:jc w:val="center"/>
      </w:trPr>
      <w:tc>
        <w:tcPr>
          <w:tcW w:w="1617" w:type="dxa"/>
          <w:tcBorders>
            <w:top w:val="single" w:sz="12" w:space="0" w:color="auto"/>
          </w:tcBorders>
        </w:tcPr>
        <w:p w:rsidR="009F1518" w:rsidRPr="009F1518" w:rsidRDefault="009F1518" w:rsidP="00341214">
          <w:pPr>
            <w:rPr>
              <w:b/>
              <w:bCs/>
              <w:sz w:val="22"/>
            </w:rPr>
          </w:pPr>
          <w:bookmarkStart w:id="443" w:name="dcontact"/>
          <w:bookmarkStart w:id="444" w:name="dcontent1" w:colFirst="1" w:colLast="1"/>
          <w:r w:rsidRPr="009F1518">
            <w:rPr>
              <w:b/>
              <w:bCs/>
              <w:sz w:val="22"/>
            </w:rPr>
            <w:t>Contact:</w:t>
          </w:r>
        </w:p>
      </w:tc>
      <w:tc>
        <w:tcPr>
          <w:tcW w:w="4394" w:type="dxa"/>
          <w:tcBorders>
            <w:top w:val="single" w:sz="12" w:space="0" w:color="auto"/>
          </w:tcBorders>
        </w:tcPr>
        <w:p w:rsidR="009F1518" w:rsidRPr="009F1518" w:rsidRDefault="009F1518" w:rsidP="00341214">
          <w:pPr>
            <w:rPr>
              <w:rFonts w:hint="eastAsia"/>
              <w:sz w:val="22"/>
              <w:lang w:eastAsia="ko-KR"/>
            </w:rPr>
          </w:pPr>
          <w:r w:rsidRPr="009F1518">
            <w:rPr>
              <w:rFonts w:hint="eastAsia"/>
              <w:sz w:val="22"/>
              <w:lang w:eastAsia="ko-KR"/>
            </w:rPr>
            <w:t>Yong-</w:t>
          </w:r>
          <w:proofErr w:type="spellStart"/>
          <w:r w:rsidRPr="009F1518">
            <w:rPr>
              <w:rFonts w:hint="eastAsia"/>
              <w:sz w:val="22"/>
              <w:lang w:eastAsia="ko-KR"/>
            </w:rPr>
            <w:t>Woon</w:t>
          </w:r>
          <w:proofErr w:type="spellEnd"/>
          <w:r w:rsidRPr="009F1518">
            <w:rPr>
              <w:rFonts w:hint="eastAsia"/>
              <w:sz w:val="22"/>
              <w:lang w:eastAsia="ko-KR"/>
            </w:rPr>
            <w:t xml:space="preserve"> KIM</w:t>
          </w:r>
        </w:p>
        <w:p w:rsidR="009F1518" w:rsidRPr="009F1518" w:rsidRDefault="009F1518" w:rsidP="00341214">
          <w:pPr>
            <w:spacing w:before="0"/>
            <w:rPr>
              <w:rFonts w:hint="eastAsia"/>
              <w:sz w:val="22"/>
              <w:lang w:eastAsia="ko-KR"/>
            </w:rPr>
          </w:pPr>
          <w:r w:rsidRPr="009F1518">
            <w:rPr>
              <w:rFonts w:hint="eastAsia"/>
              <w:sz w:val="22"/>
              <w:lang w:eastAsia="ko-KR"/>
            </w:rPr>
            <w:t>ETRI</w:t>
          </w:r>
        </w:p>
        <w:p w:rsidR="009F1518" w:rsidRPr="009F1518" w:rsidRDefault="009F1518" w:rsidP="00341214">
          <w:pPr>
            <w:spacing w:before="0"/>
            <w:rPr>
              <w:rFonts w:hint="eastAsia"/>
              <w:sz w:val="22"/>
              <w:lang w:eastAsia="ko-KR"/>
            </w:rPr>
          </w:pPr>
          <w:smartTag w:uri="urn:schemas-microsoft-com:office:smarttags" w:element="place">
            <w:smartTag w:uri="urn:schemas-microsoft-com:office:smarttags" w:element="PlaceType">
              <w:r w:rsidRPr="009F1518">
                <w:rPr>
                  <w:rFonts w:hint="eastAsia"/>
                  <w:sz w:val="22"/>
                  <w:lang w:eastAsia="ko-KR"/>
                </w:rPr>
                <w:t>Republic</w:t>
              </w:r>
            </w:smartTag>
            <w:r w:rsidRPr="009F1518">
              <w:rPr>
                <w:rFonts w:hint="eastAsia"/>
                <w:sz w:val="22"/>
                <w:lang w:eastAsia="ko-KR"/>
              </w:rPr>
              <w:t xml:space="preserve"> of </w:t>
            </w:r>
            <w:smartTag w:uri="urn:schemas-microsoft-com:office:smarttags" w:element="PlaceName">
              <w:r w:rsidRPr="009F1518">
                <w:rPr>
                  <w:rFonts w:hint="eastAsia"/>
                  <w:sz w:val="22"/>
                  <w:lang w:eastAsia="ko-KR"/>
                </w:rPr>
                <w:t>KOREA</w:t>
              </w:r>
            </w:smartTag>
          </w:smartTag>
        </w:p>
      </w:tc>
      <w:tc>
        <w:tcPr>
          <w:tcW w:w="3912" w:type="dxa"/>
          <w:tcBorders>
            <w:top w:val="single" w:sz="12" w:space="0" w:color="auto"/>
          </w:tcBorders>
        </w:tcPr>
        <w:p w:rsidR="009F1518" w:rsidRPr="009F1518" w:rsidRDefault="009F1518" w:rsidP="00341214">
          <w:pPr>
            <w:rPr>
              <w:rFonts w:hint="eastAsia"/>
              <w:sz w:val="22"/>
              <w:lang w:eastAsia="ko-KR"/>
            </w:rPr>
          </w:pPr>
          <w:r w:rsidRPr="009F1518">
            <w:rPr>
              <w:sz w:val="22"/>
            </w:rPr>
            <w:t>Tel:</w:t>
          </w:r>
          <w:r w:rsidRPr="009F1518">
            <w:rPr>
              <w:rFonts w:hint="eastAsia"/>
              <w:sz w:val="22"/>
              <w:lang w:eastAsia="ko-KR"/>
            </w:rPr>
            <w:t xml:space="preserve"> +82 42 860 6503</w:t>
          </w:r>
        </w:p>
        <w:p w:rsidR="009F1518" w:rsidRPr="009F1518" w:rsidRDefault="009F1518" w:rsidP="00341214">
          <w:pPr>
            <w:spacing w:before="0"/>
            <w:rPr>
              <w:rFonts w:hint="eastAsia"/>
              <w:sz w:val="22"/>
              <w:lang w:eastAsia="ko-KR"/>
            </w:rPr>
          </w:pPr>
          <w:r w:rsidRPr="009F1518">
            <w:rPr>
              <w:sz w:val="22"/>
            </w:rPr>
            <w:t>Fax:</w:t>
          </w:r>
          <w:r w:rsidRPr="009F1518">
            <w:rPr>
              <w:rFonts w:hint="eastAsia"/>
              <w:sz w:val="22"/>
              <w:lang w:eastAsia="ko-KR"/>
            </w:rPr>
            <w:t xml:space="preserve"> +82 42-861 5404</w:t>
          </w:r>
        </w:p>
        <w:p w:rsidR="009F1518" w:rsidRPr="009F1518" w:rsidRDefault="009F1518" w:rsidP="00341214">
          <w:pPr>
            <w:spacing w:before="0"/>
            <w:rPr>
              <w:rFonts w:hint="eastAsia"/>
              <w:sz w:val="22"/>
              <w:lang w:eastAsia="ko-KR"/>
            </w:rPr>
          </w:pPr>
          <w:r w:rsidRPr="009F1518">
            <w:rPr>
              <w:sz w:val="22"/>
            </w:rPr>
            <w:t>Email:</w:t>
          </w:r>
          <w:r w:rsidRPr="009F1518">
            <w:rPr>
              <w:rFonts w:hint="eastAsia"/>
              <w:sz w:val="22"/>
              <w:lang w:eastAsia="ko-KR"/>
            </w:rPr>
            <w:t xml:space="preserve"> qkim@etri.re.kr</w:t>
          </w:r>
        </w:p>
      </w:tc>
    </w:tr>
    <w:bookmarkEnd w:id="443"/>
    <w:bookmarkEnd w:id="444"/>
    <w:tr w:rsidR="009F1518" w:rsidRPr="009F1518" w:rsidTr="009F1518">
      <w:tblPrEx>
        <w:tblCellMar>
          <w:top w:w="0" w:type="dxa"/>
          <w:left w:w="108" w:type="dxa"/>
          <w:bottom w:w="0"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9F1518" w:rsidRPr="009F1518" w:rsidRDefault="009F1518" w:rsidP="009F1518">
          <w:pPr>
            <w:spacing w:before="0"/>
            <w:rPr>
              <w:sz w:val="18"/>
            </w:rPr>
          </w:pPr>
          <w:r w:rsidRPr="009F1518">
            <w:rPr>
              <w:b/>
              <w:bCs/>
              <w:sz w:val="18"/>
            </w:rPr>
            <w:t>Attention:</w:t>
          </w:r>
          <w:r w:rsidRPr="009F1518">
            <w:rPr>
              <w:sz w:val="18"/>
            </w:rPr>
            <w:t xml:space="preserve"> This is not a publication made available to the public, but </w:t>
          </w:r>
          <w:r w:rsidRPr="009F1518">
            <w:rPr>
              <w:b/>
              <w:bCs/>
              <w:sz w:val="18"/>
            </w:rPr>
            <w:t>an internal ITU-T Document</w:t>
          </w:r>
          <w:r w:rsidRPr="009F1518">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9F1518" w:rsidRPr="009F1518" w:rsidRDefault="009F1518" w:rsidP="009F1518">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1999" w:rsidRDefault="00E71999">
      <w:r>
        <w:separator/>
      </w:r>
    </w:p>
  </w:footnote>
  <w:footnote w:type="continuationSeparator" w:id="0">
    <w:p w:rsidR="00E71999" w:rsidRDefault="00E719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518" w:rsidRPr="009F1518" w:rsidRDefault="009F1518" w:rsidP="009F1518">
    <w:pPr>
      <w:pStyle w:val="Header"/>
    </w:pPr>
    <w:r w:rsidRPr="009F1518">
      <w:t xml:space="preserve">- </w:t>
    </w:r>
    <w:fldSimple w:instr=" PAGE  \* MERGEFORMAT ">
      <w:r w:rsidR="00A31CE2">
        <w:rPr>
          <w:noProof/>
        </w:rPr>
        <w:t>2</w:t>
      </w:r>
    </w:fldSimple>
    <w:r w:rsidRPr="009F1518">
      <w:t xml:space="preserve"> -</w:t>
    </w:r>
  </w:p>
  <w:p w:rsidR="00ED26EB" w:rsidRPr="009F1518" w:rsidRDefault="009F1518" w:rsidP="009F1518">
    <w:pPr>
      <w:pStyle w:val="Header"/>
      <w:spacing w:after="240"/>
    </w:pPr>
    <w:r w:rsidRPr="009F1518">
      <w:t>TD 454 (NGN-GSI)</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1CE2" w:rsidRPr="00765AD2" w:rsidRDefault="00A31CE2" w:rsidP="00A31CE2">
    <w:pPr>
      <w:pStyle w:val="Header"/>
      <w:spacing w:after="240"/>
      <w:rPr>
        <w:bCs/>
        <w:sz w:val="20"/>
      </w:rPr>
    </w:pPr>
    <w:r w:rsidRPr="00765AD2">
      <w:rPr>
        <w:bCs/>
        <w:sz w:val="20"/>
      </w:rPr>
      <w:t>Attachment 1 to</w:t>
    </w:r>
    <w:r w:rsidRPr="00765AD2">
      <w:rPr>
        <w:bCs/>
        <w:sz w:val="20"/>
      </w:rPr>
      <w:br/>
      <w:t>TD 3</w:t>
    </w:r>
    <w:r>
      <w:rPr>
        <w:bCs/>
        <w:sz w:val="20"/>
      </w:rPr>
      <w:t>08</w:t>
    </w:r>
    <w:r w:rsidRPr="00765AD2">
      <w:rPr>
        <w:bCs/>
        <w:sz w:val="20"/>
      </w:rPr>
      <w:t xml:space="preserve"> (GEN/16)</w:t>
    </w:r>
  </w:p>
  <w:p w:rsidR="00A31CE2" w:rsidRDefault="00A31CE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486ABB"/>
    <w:multiLevelType w:val="hybridMultilevel"/>
    <w:tmpl w:val="9B4E89E6"/>
    <w:lvl w:ilvl="0" w:tplc="6D5AB906">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nsid w:val="15A51F96"/>
    <w:multiLevelType w:val="hybridMultilevel"/>
    <w:tmpl w:val="D3E44F68"/>
    <w:lvl w:ilvl="0" w:tplc="E8EC5B98">
      <w:start w:val="1"/>
      <w:numFmt w:val="decimal"/>
      <w:lvlText w:val="%1)"/>
      <w:lvlJc w:val="left"/>
      <w:pPr>
        <w:tabs>
          <w:tab w:val="num" w:pos="0"/>
        </w:tabs>
        <w:ind w:left="760" w:hanging="360"/>
      </w:pPr>
      <w:rPr>
        <w:rFonts w:eastAsia="SimSun"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
    <w:nsid w:val="17927BA6"/>
    <w:multiLevelType w:val="hybridMultilevel"/>
    <w:tmpl w:val="A5E26A98"/>
    <w:lvl w:ilvl="0" w:tplc="E8EC5B98">
      <w:start w:val="1"/>
      <w:numFmt w:val="decimal"/>
      <w:lvlText w:val="%1)"/>
      <w:lvlJc w:val="left"/>
      <w:pPr>
        <w:tabs>
          <w:tab w:val="num" w:pos="0"/>
        </w:tabs>
        <w:ind w:left="760" w:hanging="360"/>
      </w:pPr>
      <w:rPr>
        <w:rFonts w:eastAsia="SimSu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nsid w:val="17E2776D"/>
    <w:multiLevelType w:val="hybridMultilevel"/>
    <w:tmpl w:val="BF6E8AA2"/>
    <w:lvl w:ilvl="0" w:tplc="E8EC5B98">
      <w:start w:val="1"/>
      <w:numFmt w:val="decimal"/>
      <w:lvlText w:val="%1)"/>
      <w:lvlJc w:val="left"/>
      <w:pPr>
        <w:tabs>
          <w:tab w:val="num" w:pos="0"/>
        </w:tabs>
        <w:ind w:left="760" w:hanging="360"/>
      </w:pPr>
      <w:rPr>
        <w:rFonts w:eastAsia="SimSun"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
    <w:nsid w:val="25FA1367"/>
    <w:multiLevelType w:val="hybridMultilevel"/>
    <w:tmpl w:val="368AB78C"/>
    <w:lvl w:ilvl="0" w:tplc="E8EC5B98">
      <w:start w:val="1"/>
      <w:numFmt w:val="decimal"/>
      <w:lvlText w:val="%1)"/>
      <w:lvlJc w:val="left"/>
      <w:pPr>
        <w:tabs>
          <w:tab w:val="num" w:pos="0"/>
        </w:tabs>
        <w:ind w:left="760" w:hanging="360"/>
      </w:pPr>
      <w:rPr>
        <w:rFonts w:eastAsia="SimSun"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
    <w:nsid w:val="27D31022"/>
    <w:multiLevelType w:val="hybridMultilevel"/>
    <w:tmpl w:val="21867952"/>
    <w:lvl w:ilvl="0" w:tplc="E8EC5B98">
      <w:start w:val="1"/>
      <w:numFmt w:val="decimal"/>
      <w:lvlText w:val="%1)"/>
      <w:lvlJc w:val="left"/>
      <w:pPr>
        <w:tabs>
          <w:tab w:val="num" w:pos="0"/>
        </w:tabs>
        <w:ind w:left="760" w:hanging="360"/>
      </w:pPr>
      <w:rPr>
        <w:rFonts w:eastAsia="SimSun"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6">
    <w:nsid w:val="27F52DFD"/>
    <w:multiLevelType w:val="hybridMultilevel"/>
    <w:tmpl w:val="DA7A240A"/>
    <w:lvl w:ilvl="0" w:tplc="963ADC5A">
      <w:start w:val="1"/>
      <w:numFmt w:val="decimal"/>
      <w:lvlText w:val="%1)"/>
      <w:lvlJc w:val="left"/>
      <w:pPr>
        <w:tabs>
          <w:tab w:val="num" w:pos="760"/>
        </w:tabs>
        <w:ind w:left="760" w:hanging="360"/>
      </w:pPr>
      <w:rPr>
        <w:rFonts w:hint="default"/>
      </w:rPr>
    </w:lvl>
    <w:lvl w:ilvl="1" w:tplc="04090019" w:tentative="1">
      <w:start w:val="1"/>
      <w:numFmt w:val="upperLetter"/>
      <w:lvlText w:val="%2."/>
      <w:lvlJc w:val="left"/>
      <w:pPr>
        <w:tabs>
          <w:tab w:val="num" w:pos="800"/>
        </w:tabs>
        <w:ind w:left="800" w:hanging="400"/>
      </w:pPr>
    </w:lvl>
    <w:lvl w:ilvl="2" w:tplc="0409001B" w:tentative="1">
      <w:start w:val="1"/>
      <w:numFmt w:val="lowerRoman"/>
      <w:lvlText w:val="%3."/>
      <w:lvlJc w:val="right"/>
      <w:pPr>
        <w:tabs>
          <w:tab w:val="num" w:pos="1200"/>
        </w:tabs>
        <w:ind w:left="1200" w:hanging="400"/>
      </w:pPr>
    </w:lvl>
    <w:lvl w:ilvl="3" w:tplc="0409000F" w:tentative="1">
      <w:start w:val="1"/>
      <w:numFmt w:val="decimal"/>
      <w:lvlText w:val="%4."/>
      <w:lvlJc w:val="left"/>
      <w:pPr>
        <w:tabs>
          <w:tab w:val="num" w:pos="1600"/>
        </w:tabs>
        <w:ind w:left="1600" w:hanging="400"/>
      </w:pPr>
    </w:lvl>
    <w:lvl w:ilvl="4" w:tplc="04090019" w:tentative="1">
      <w:start w:val="1"/>
      <w:numFmt w:val="upperLetter"/>
      <w:lvlText w:val="%5."/>
      <w:lvlJc w:val="left"/>
      <w:pPr>
        <w:tabs>
          <w:tab w:val="num" w:pos="2000"/>
        </w:tabs>
        <w:ind w:left="2000" w:hanging="400"/>
      </w:pPr>
    </w:lvl>
    <w:lvl w:ilvl="5" w:tplc="0409001B" w:tentative="1">
      <w:start w:val="1"/>
      <w:numFmt w:val="lowerRoman"/>
      <w:lvlText w:val="%6."/>
      <w:lvlJc w:val="right"/>
      <w:pPr>
        <w:tabs>
          <w:tab w:val="num" w:pos="2400"/>
        </w:tabs>
        <w:ind w:left="2400" w:hanging="400"/>
      </w:pPr>
    </w:lvl>
    <w:lvl w:ilvl="6" w:tplc="0409000F" w:tentative="1">
      <w:start w:val="1"/>
      <w:numFmt w:val="decimal"/>
      <w:lvlText w:val="%7."/>
      <w:lvlJc w:val="left"/>
      <w:pPr>
        <w:tabs>
          <w:tab w:val="num" w:pos="2800"/>
        </w:tabs>
        <w:ind w:left="2800" w:hanging="400"/>
      </w:pPr>
    </w:lvl>
    <w:lvl w:ilvl="7" w:tplc="04090019" w:tentative="1">
      <w:start w:val="1"/>
      <w:numFmt w:val="upperLetter"/>
      <w:lvlText w:val="%8."/>
      <w:lvlJc w:val="left"/>
      <w:pPr>
        <w:tabs>
          <w:tab w:val="num" w:pos="3200"/>
        </w:tabs>
        <w:ind w:left="3200" w:hanging="400"/>
      </w:pPr>
    </w:lvl>
    <w:lvl w:ilvl="8" w:tplc="0409001B" w:tentative="1">
      <w:start w:val="1"/>
      <w:numFmt w:val="lowerRoman"/>
      <w:lvlText w:val="%9."/>
      <w:lvlJc w:val="right"/>
      <w:pPr>
        <w:tabs>
          <w:tab w:val="num" w:pos="3600"/>
        </w:tabs>
        <w:ind w:left="3600" w:hanging="400"/>
      </w:pPr>
    </w:lvl>
  </w:abstractNum>
  <w:abstractNum w:abstractNumId="7">
    <w:nsid w:val="357E5F7F"/>
    <w:multiLevelType w:val="hybridMultilevel"/>
    <w:tmpl w:val="C3D43960"/>
    <w:lvl w:ilvl="0" w:tplc="963ADC5A">
      <w:start w:val="1"/>
      <w:numFmt w:val="decimal"/>
      <w:lvlText w:val="%1)"/>
      <w:lvlJc w:val="left"/>
      <w:pPr>
        <w:tabs>
          <w:tab w:val="num" w:pos="760"/>
        </w:tabs>
        <w:ind w:left="760" w:hanging="360"/>
      </w:pPr>
      <w:rPr>
        <w:rFont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3AF87239"/>
    <w:multiLevelType w:val="multilevel"/>
    <w:tmpl w:val="06D6976E"/>
    <w:lvl w:ilvl="0">
      <w:start w:val="1"/>
      <w:numFmt w:val="decimal"/>
      <w:lvlText w:val="%1"/>
      <w:lvlJc w:val="left"/>
      <w:pPr>
        <w:tabs>
          <w:tab w:val="num" w:pos="425"/>
        </w:tabs>
        <w:ind w:left="425" w:hanging="425"/>
      </w:pPr>
      <w:rPr>
        <w:rFonts w:ascii="Times New Roman" w:hAnsi="Times New Roman" w:hint="default"/>
        <w:b/>
        <w:i w:val="0"/>
        <w:sz w:val="24"/>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
    <w:nsid w:val="3CD73FD2"/>
    <w:multiLevelType w:val="hybridMultilevel"/>
    <w:tmpl w:val="5F3E2162"/>
    <w:lvl w:ilvl="0" w:tplc="E8EC5B98">
      <w:start w:val="1"/>
      <w:numFmt w:val="decimal"/>
      <w:lvlText w:val="%1)"/>
      <w:lvlJc w:val="left"/>
      <w:pPr>
        <w:tabs>
          <w:tab w:val="num" w:pos="0"/>
        </w:tabs>
        <w:ind w:left="760" w:hanging="360"/>
      </w:pPr>
      <w:rPr>
        <w:rFonts w:eastAsia="SimSun"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0">
    <w:nsid w:val="41A77371"/>
    <w:multiLevelType w:val="multilevel"/>
    <w:tmpl w:val="C1963D66"/>
    <w:lvl w:ilvl="0">
      <w:start w:val="7"/>
      <w:numFmt w:val="decimal"/>
      <w:lvlText w:val="%1"/>
      <w:lvlJc w:val="left"/>
      <w:pPr>
        <w:tabs>
          <w:tab w:val="num" w:pos="425"/>
        </w:tabs>
        <w:ind w:left="425" w:hanging="425"/>
      </w:pPr>
      <w:rPr>
        <w:rFonts w:ascii="Times New Roman" w:hAnsi="Times New Roman" w:hint="default"/>
        <w:b/>
        <w:i w:val="0"/>
        <w:sz w:val="24"/>
      </w:rPr>
    </w:lvl>
    <w:lvl w:ilvl="1">
      <w:start w:val="2"/>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nsid w:val="45952C06"/>
    <w:multiLevelType w:val="hybridMultilevel"/>
    <w:tmpl w:val="523ADCAC"/>
    <w:lvl w:ilvl="0" w:tplc="E8EC5B98">
      <w:start w:val="1"/>
      <w:numFmt w:val="decimal"/>
      <w:lvlText w:val="%1)"/>
      <w:lvlJc w:val="left"/>
      <w:pPr>
        <w:tabs>
          <w:tab w:val="num" w:pos="0"/>
        </w:tabs>
        <w:ind w:left="760" w:hanging="360"/>
      </w:pPr>
      <w:rPr>
        <w:rFonts w:eastAsia="SimSun"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2">
    <w:nsid w:val="675277BF"/>
    <w:multiLevelType w:val="hybridMultilevel"/>
    <w:tmpl w:val="C39CB824"/>
    <w:lvl w:ilvl="0" w:tplc="C8EA62B6">
      <w:start w:val="1"/>
      <w:numFmt w:val="bullet"/>
      <w:lvlText w:val=""/>
      <w:lvlJc w:val="left"/>
      <w:pPr>
        <w:tabs>
          <w:tab w:val="num" w:pos="400"/>
        </w:tabs>
        <w:ind w:left="400" w:hanging="400"/>
      </w:pPr>
      <w:rPr>
        <w:rFonts w:ascii="Symbol" w:hAnsi="Symbol" w:hint="default"/>
      </w:rPr>
    </w:lvl>
    <w:lvl w:ilvl="1" w:tplc="8C02B170">
      <w:start w:val="1"/>
      <w:numFmt w:val="bullet"/>
      <w:lvlText w:val="−"/>
      <w:lvlJc w:val="left"/>
      <w:pPr>
        <w:tabs>
          <w:tab w:val="num" w:pos="400"/>
        </w:tabs>
        <w:ind w:left="400" w:hanging="400"/>
      </w:pPr>
      <w:rPr>
        <w:rFonts w:ascii="Trebuchet MS" w:hAnsi="Trebuchet MS" w:hint="default"/>
      </w:rPr>
    </w:lvl>
    <w:lvl w:ilvl="2" w:tplc="F154E1D4">
      <w:numFmt w:val="bullet"/>
      <w:lvlText w:val="–"/>
      <w:lvlJc w:val="left"/>
      <w:pPr>
        <w:tabs>
          <w:tab w:val="num" w:pos="1195"/>
        </w:tabs>
        <w:ind w:left="1195" w:hanging="795"/>
      </w:pPr>
      <w:rPr>
        <w:rFonts w:ascii="Batang" w:eastAsia="Batang" w:hAnsi="Batang" w:cs="Times New Roman" w:hint="eastAsia"/>
      </w:rPr>
    </w:lvl>
    <w:lvl w:ilvl="3" w:tplc="04090001">
      <w:start w:val="1"/>
      <w:numFmt w:val="bullet"/>
      <w:lvlText w:val=""/>
      <w:lvlJc w:val="left"/>
      <w:pPr>
        <w:tabs>
          <w:tab w:val="num" w:pos="1200"/>
        </w:tabs>
        <w:ind w:left="1200" w:hanging="400"/>
      </w:pPr>
      <w:rPr>
        <w:rFonts w:ascii="Wingdings" w:hAnsi="Wingdings" w:hint="default"/>
      </w:rPr>
    </w:lvl>
    <w:lvl w:ilvl="4" w:tplc="04090003" w:tentative="1">
      <w:start w:val="1"/>
      <w:numFmt w:val="bullet"/>
      <w:lvlText w:val=""/>
      <w:lvlJc w:val="left"/>
      <w:pPr>
        <w:tabs>
          <w:tab w:val="num" w:pos="1600"/>
        </w:tabs>
        <w:ind w:left="1600" w:hanging="400"/>
      </w:pPr>
      <w:rPr>
        <w:rFonts w:ascii="Wingdings" w:hAnsi="Wingdings" w:hint="default"/>
      </w:rPr>
    </w:lvl>
    <w:lvl w:ilvl="5" w:tplc="04090005" w:tentative="1">
      <w:start w:val="1"/>
      <w:numFmt w:val="bullet"/>
      <w:lvlText w:val=""/>
      <w:lvlJc w:val="left"/>
      <w:pPr>
        <w:tabs>
          <w:tab w:val="num" w:pos="2000"/>
        </w:tabs>
        <w:ind w:left="2000" w:hanging="400"/>
      </w:pPr>
      <w:rPr>
        <w:rFonts w:ascii="Wingdings" w:hAnsi="Wingdings" w:hint="default"/>
      </w:rPr>
    </w:lvl>
    <w:lvl w:ilvl="6" w:tplc="04090001" w:tentative="1">
      <w:start w:val="1"/>
      <w:numFmt w:val="bullet"/>
      <w:lvlText w:val=""/>
      <w:lvlJc w:val="left"/>
      <w:pPr>
        <w:tabs>
          <w:tab w:val="num" w:pos="2400"/>
        </w:tabs>
        <w:ind w:left="2400" w:hanging="400"/>
      </w:pPr>
      <w:rPr>
        <w:rFonts w:ascii="Wingdings" w:hAnsi="Wingdings" w:hint="default"/>
      </w:rPr>
    </w:lvl>
    <w:lvl w:ilvl="7" w:tplc="04090003" w:tentative="1">
      <w:start w:val="1"/>
      <w:numFmt w:val="bullet"/>
      <w:lvlText w:val=""/>
      <w:lvlJc w:val="left"/>
      <w:pPr>
        <w:tabs>
          <w:tab w:val="num" w:pos="2800"/>
        </w:tabs>
        <w:ind w:left="2800" w:hanging="400"/>
      </w:pPr>
      <w:rPr>
        <w:rFonts w:ascii="Wingdings" w:hAnsi="Wingdings" w:hint="default"/>
      </w:rPr>
    </w:lvl>
    <w:lvl w:ilvl="8" w:tplc="04090005" w:tentative="1">
      <w:start w:val="1"/>
      <w:numFmt w:val="bullet"/>
      <w:lvlText w:val=""/>
      <w:lvlJc w:val="left"/>
      <w:pPr>
        <w:tabs>
          <w:tab w:val="num" w:pos="3200"/>
        </w:tabs>
        <w:ind w:left="3200" w:hanging="400"/>
      </w:pPr>
      <w:rPr>
        <w:rFonts w:ascii="Wingdings" w:hAnsi="Wingdings" w:hint="default"/>
      </w:rPr>
    </w:lvl>
  </w:abstractNum>
  <w:abstractNum w:abstractNumId="13">
    <w:nsid w:val="67EA4E58"/>
    <w:multiLevelType w:val="hybridMultilevel"/>
    <w:tmpl w:val="71985970"/>
    <w:lvl w:ilvl="0" w:tplc="963ADC5A">
      <w:start w:val="1"/>
      <w:numFmt w:val="decimal"/>
      <w:lvlText w:val="%1)"/>
      <w:lvlJc w:val="left"/>
      <w:pPr>
        <w:tabs>
          <w:tab w:val="num" w:pos="760"/>
        </w:tabs>
        <w:ind w:left="760" w:hanging="360"/>
      </w:pPr>
      <w:rPr>
        <w:rFonts w:hint="default"/>
      </w:rPr>
    </w:lvl>
    <w:lvl w:ilvl="1" w:tplc="04090019" w:tentative="1">
      <w:start w:val="1"/>
      <w:numFmt w:val="upperLetter"/>
      <w:lvlText w:val="%2."/>
      <w:lvlJc w:val="left"/>
      <w:pPr>
        <w:tabs>
          <w:tab w:val="num" w:pos="800"/>
        </w:tabs>
        <w:ind w:left="800" w:hanging="400"/>
      </w:pPr>
    </w:lvl>
    <w:lvl w:ilvl="2" w:tplc="0409001B" w:tentative="1">
      <w:start w:val="1"/>
      <w:numFmt w:val="lowerRoman"/>
      <w:lvlText w:val="%3."/>
      <w:lvlJc w:val="right"/>
      <w:pPr>
        <w:tabs>
          <w:tab w:val="num" w:pos="1200"/>
        </w:tabs>
        <w:ind w:left="1200" w:hanging="400"/>
      </w:pPr>
    </w:lvl>
    <w:lvl w:ilvl="3" w:tplc="0409000F" w:tentative="1">
      <w:start w:val="1"/>
      <w:numFmt w:val="decimal"/>
      <w:lvlText w:val="%4."/>
      <w:lvlJc w:val="left"/>
      <w:pPr>
        <w:tabs>
          <w:tab w:val="num" w:pos="1600"/>
        </w:tabs>
        <w:ind w:left="1600" w:hanging="400"/>
      </w:pPr>
    </w:lvl>
    <w:lvl w:ilvl="4" w:tplc="04090019" w:tentative="1">
      <w:start w:val="1"/>
      <w:numFmt w:val="upperLetter"/>
      <w:lvlText w:val="%5."/>
      <w:lvlJc w:val="left"/>
      <w:pPr>
        <w:tabs>
          <w:tab w:val="num" w:pos="2000"/>
        </w:tabs>
        <w:ind w:left="2000" w:hanging="400"/>
      </w:pPr>
    </w:lvl>
    <w:lvl w:ilvl="5" w:tplc="0409001B" w:tentative="1">
      <w:start w:val="1"/>
      <w:numFmt w:val="lowerRoman"/>
      <w:lvlText w:val="%6."/>
      <w:lvlJc w:val="right"/>
      <w:pPr>
        <w:tabs>
          <w:tab w:val="num" w:pos="2400"/>
        </w:tabs>
        <w:ind w:left="2400" w:hanging="400"/>
      </w:pPr>
    </w:lvl>
    <w:lvl w:ilvl="6" w:tplc="0409000F" w:tentative="1">
      <w:start w:val="1"/>
      <w:numFmt w:val="decimal"/>
      <w:lvlText w:val="%7."/>
      <w:lvlJc w:val="left"/>
      <w:pPr>
        <w:tabs>
          <w:tab w:val="num" w:pos="2800"/>
        </w:tabs>
        <w:ind w:left="2800" w:hanging="400"/>
      </w:pPr>
    </w:lvl>
    <w:lvl w:ilvl="7" w:tplc="04090019" w:tentative="1">
      <w:start w:val="1"/>
      <w:numFmt w:val="upperLetter"/>
      <w:lvlText w:val="%8."/>
      <w:lvlJc w:val="left"/>
      <w:pPr>
        <w:tabs>
          <w:tab w:val="num" w:pos="3200"/>
        </w:tabs>
        <w:ind w:left="3200" w:hanging="400"/>
      </w:pPr>
    </w:lvl>
    <w:lvl w:ilvl="8" w:tplc="0409001B" w:tentative="1">
      <w:start w:val="1"/>
      <w:numFmt w:val="lowerRoman"/>
      <w:lvlText w:val="%9."/>
      <w:lvlJc w:val="right"/>
      <w:pPr>
        <w:tabs>
          <w:tab w:val="num" w:pos="3600"/>
        </w:tabs>
        <w:ind w:left="3600" w:hanging="400"/>
      </w:pPr>
    </w:lvl>
  </w:abstractNum>
  <w:abstractNum w:abstractNumId="14">
    <w:nsid w:val="6C293E6C"/>
    <w:multiLevelType w:val="hybridMultilevel"/>
    <w:tmpl w:val="EC7620E6"/>
    <w:lvl w:ilvl="0" w:tplc="E8EC5B98">
      <w:start w:val="1"/>
      <w:numFmt w:val="decimal"/>
      <w:lvlText w:val="%1)"/>
      <w:lvlJc w:val="left"/>
      <w:pPr>
        <w:tabs>
          <w:tab w:val="num" w:pos="0"/>
        </w:tabs>
        <w:ind w:left="760" w:hanging="360"/>
      </w:pPr>
      <w:rPr>
        <w:rFonts w:eastAsia="SimSun"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5">
    <w:nsid w:val="707E50A3"/>
    <w:multiLevelType w:val="hybridMultilevel"/>
    <w:tmpl w:val="8E4C78DA"/>
    <w:lvl w:ilvl="0" w:tplc="61FED93A">
      <w:start w:val="1"/>
      <w:numFmt w:val="bullet"/>
      <w:lvlText w:val=""/>
      <w:lvlJc w:val="left"/>
      <w:pPr>
        <w:tabs>
          <w:tab w:val="num" w:pos="3"/>
        </w:tabs>
        <w:ind w:left="224" w:hanging="224"/>
      </w:pPr>
      <w:rPr>
        <w:rFonts w:ascii="Symbol" w:hAnsi="Symbol" w:hint="default"/>
      </w:rPr>
    </w:lvl>
    <w:lvl w:ilvl="1" w:tplc="04090003" w:tentative="1">
      <w:start w:val="1"/>
      <w:numFmt w:val="bullet"/>
      <w:lvlText w:val=""/>
      <w:lvlJc w:val="left"/>
      <w:pPr>
        <w:tabs>
          <w:tab w:val="num" w:pos="800"/>
        </w:tabs>
        <w:ind w:left="800" w:hanging="400"/>
      </w:pPr>
      <w:rPr>
        <w:rFonts w:ascii="Wingdings" w:hAnsi="Wingdings" w:hint="default"/>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12"/>
  </w:num>
  <w:num w:numId="2">
    <w:abstractNumId w:val="8"/>
  </w:num>
  <w:num w:numId="3">
    <w:abstractNumId w:val="0"/>
  </w:num>
  <w:num w:numId="4">
    <w:abstractNumId w:val="15"/>
  </w:num>
  <w:num w:numId="5">
    <w:abstractNumId w:val="10"/>
  </w:num>
  <w:num w:numId="6">
    <w:abstractNumId w:val="7"/>
  </w:num>
  <w:num w:numId="7">
    <w:abstractNumId w:val="6"/>
  </w:num>
  <w:num w:numId="8">
    <w:abstractNumId w:val="13"/>
  </w:num>
  <w:num w:numId="9">
    <w:abstractNumId w:val="2"/>
  </w:num>
  <w:num w:numId="10">
    <w:abstractNumId w:val="4"/>
  </w:num>
  <w:num w:numId="11">
    <w:abstractNumId w:val="14"/>
  </w:num>
  <w:num w:numId="12">
    <w:abstractNumId w:val="9"/>
  </w:num>
  <w:num w:numId="13">
    <w:abstractNumId w:val="1"/>
  </w:num>
  <w:num w:numId="14">
    <w:abstractNumId w:val="5"/>
  </w:num>
  <w:num w:numId="15">
    <w:abstractNumId w:val="11"/>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intFractionalCharacterWidth/>
  <w:activeWritingStyle w:appName="MSWord" w:lang="de-DE" w:vendorID="9" w:dllVersion="512" w:checkStyle="0"/>
  <w:proofState w:spelling="clean"/>
  <w:attachedTemplate r:id="rId1"/>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3074"/>
  </w:hdrShapeDefaults>
  <w:footnotePr>
    <w:footnote w:id="-1"/>
    <w:footnote w:id="0"/>
  </w:footnotePr>
  <w:endnotePr>
    <w:endnote w:id="-1"/>
    <w:endnote w:id="0"/>
  </w:endnotePr>
  <w:compat>
    <w:useFELayout/>
  </w:compat>
  <w:rsids>
    <w:rsidRoot w:val="007623BB"/>
    <w:rsid w:val="000430C5"/>
    <w:rsid w:val="0008143F"/>
    <w:rsid w:val="00085C54"/>
    <w:rsid w:val="000B3CD7"/>
    <w:rsid w:val="000D797A"/>
    <w:rsid w:val="000F3B1F"/>
    <w:rsid w:val="0012620B"/>
    <w:rsid w:val="0018559A"/>
    <w:rsid w:val="001E33DE"/>
    <w:rsid w:val="001E49A8"/>
    <w:rsid w:val="00233903"/>
    <w:rsid w:val="002439C1"/>
    <w:rsid w:val="00286951"/>
    <w:rsid w:val="002878F6"/>
    <w:rsid w:val="00287EC2"/>
    <w:rsid w:val="002D30B1"/>
    <w:rsid w:val="002E2A5A"/>
    <w:rsid w:val="002E6755"/>
    <w:rsid w:val="0031154C"/>
    <w:rsid w:val="0031619E"/>
    <w:rsid w:val="00324683"/>
    <w:rsid w:val="00334CCB"/>
    <w:rsid w:val="00341214"/>
    <w:rsid w:val="003471C9"/>
    <w:rsid w:val="003621E6"/>
    <w:rsid w:val="00380774"/>
    <w:rsid w:val="00392379"/>
    <w:rsid w:val="003A1184"/>
    <w:rsid w:val="00412E26"/>
    <w:rsid w:val="00464BC8"/>
    <w:rsid w:val="004A53FF"/>
    <w:rsid w:val="004C0C08"/>
    <w:rsid w:val="004C0CED"/>
    <w:rsid w:val="004E57A6"/>
    <w:rsid w:val="00517E90"/>
    <w:rsid w:val="00531AB0"/>
    <w:rsid w:val="005358F1"/>
    <w:rsid w:val="00577DAD"/>
    <w:rsid w:val="00596EC6"/>
    <w:rsid w:val="005B4D5F"/>
    <w:rsid w:val="005C419D"/>
    <w:rsid w:val="0063464D"/>
    <w:rsid w:val="00645B5B"/>
    <w:rsid w:val="00675580"/>
    <w:rsid w:val="00694776"/>
    <w:rsid w:val="006B3814"/>
    <w:rsid w:val="006B55DC"/>
    <w:rsid w:val="006C3549"/>
    <w:rsid w:val="00716E45"/>
    <w:rsid w:val="0072156A"/>
    <w:rsid w:val="00730486"/>
    <w:rsid w:val="0074298B"/>
    <w:rsid w:val="007623BB"/>
    <w:rsid w:val="00764ADE"/>
    <w:rsid w:val="00784815"/>
    <w:rsid w:val="007B42FF"/>
    <w:rsid w:val="007C26E0"/>
    <w:rsid w:val="007C52FB"/>
    <w:rsid w:val="007C5A6B"/>
    <w:rsid w:val="0081474B"/>
    <w:rsid w:val="00823139"/>
    <w:rsid w:val="00827FBF"/>
    <w:rsid w:val="008427B2"/>
    <w:rsid w:val="00862707"/>
    <w:rsid w:val="00870890"/>
    <w:rsid w:val="008710DD"/>
    <w:rsid w:val="00871A91"/>
    <w:rsid w:val="00876364"/>
    <w:rsid w:val="008A0226"/>
    <w:rsid w:val="00907B7C"/>
    <w:rsid w:val="00914EB4"/>
    <w:rsid w:val="009840A9"/>
    <w:rsid w:val="009A01B3"/>
    <w:rsid w:val="009F1518"/>
    <w:rsid w:val="00A03F5A"/>
    <w:rsid w:val="00A1107E"/>
    <w:rsid w:val="00A31CE2"/>
    <w:rsid w:val="00A43117"/>
    <w:rsid w:val="00A438AE"/>
    <w:rsid w:val="00A7369D"/>
    <w:rsid w:val="00A83890"/>
    <w:rsid w:val="00A84433"/>
    <w:rsid w:val="00A9659F"/>
    <w:rsid w:val="00AA4FE4"/>
    <w:rsid w:val="00AF62F4"/>
    <w:rsid w:val="00AF7651"/>
    <w:rsid w:val="00B016F9"/>
    <w:rsid w:val="00B0409C"/>
    <w:rsid w:val="00B06D39"/>
    <w:rsid w:val="00B27B06"/>
    <w:rsid w:val="00B543DD"/>
    <w:rsid w:val="00B93141"/>
    <w:rsid w:val="00BC17AC"/>
    <w:rsid w:val="00BD2179"/>
    <w:rsid w:val="00BE55A4"/>
    <w:rsid w:val="00BE57A9"/>
    <w:rsid w:val="00BE795B"/>
    <w:rsid w:val="00C052C5"/>
    <w:rsid w:val="00C15E5D"/>
    <w:rsid w:val="00C26AFA"/>
    <w:rsid w:val="00C34897"/>
    <w:rsid w:val="00C4696D"/>
    <w:rsid w:val="00C47CE3"/>
    <w:rsid w:val="00C56A63"/>
    <w:rsid w:val="00C91984"/>
    <w:rsid w:val="00CA4E50"/>
    <w:rsid w:val="00CF2364"/>
    <w:rsid w:val="00CF70D9"/>
    <w:rsid w:val="00D16315"/>
    <w:rsid w:val="00D223BA"/>
    <w:rsid w:val="00D71210"/>
    <w:rsid w:val="00D941DD"/>
    <w:rsid w:val="00DB7C17"/>
    <w:rsid w:val="00DE1E02"/>
    <w:rsid w:val="00E05957"/>
    <w:rsid w:val="00E1014E"/>
    <w:rsid w:val="00E46B19"/>
    <w:rsid w:val="00E55037"/>
    <w:rsid w:val="00E6734A"/>
    <w:rsid w:val="00E71999"/>
    <w:rsid w:val="00EA41E0"/>
    <w:rsid w:val="00EC57DC"/>
    <w:rsid w:val="00ED26EB"/>
    <w:rsid w:val="00F0190E"/>
    <w:rsid w:val="00F019C3"/>
    <w:rsid w:val="00F15042"/>
    <w:rsid w:val="00F5280C"/>
    <w:rsid w:val="00F56D0D"/>
    <w:rsid w:val="00F74C28"/>
    <w:rsid w:val="00F83C4F"/>
    <w:rsid w:val="00FA2BD0"/>
    <w:rsid w:val="00FB3120"/>
    <w:rsid w:val="00FB6C34"/>
    <w:rsid w:val="00FC0370"/>
    <w:rsid w:val="00FD44E8"/>
    <w:rsid w:val="00FE60A9"/>
    <w:rsid w:val="00FE6578"/>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3Char">
    <w:name w:val="Heading 3 Char"/>
    <w:link w:val="Heading3"/>
    <w:rsid w:val="00EC57DC"/>
    <w:rPr>
      <w:rFonts w:eastAsia="Batang"/>
      <w:b/>
      <w:sz w:val="24"/>
      <w:lang w:val="en-GB" w:eastAsia="en-US" w:bidi="ar-SA"/>
    </w:rPr>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tabs>
        <w:tab w:val="left" w:pos="794"/>
        <w:tab w:val="left" w:pos="1191"/>
        <w:tab w:val="left" w:pos="1588"/>
        <w:tab w:val="left" w:pos="1985"/>
      </w:tab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Pr>
      <w:position w:val="6"/>
      <w:sz w:val="18"/>
    </w:rPr>
  </w:style>
  <w:style w:type="paragraph" w:customStyle="1" w:styleId="Note">
    <w:name w:val="Note"/>
    <w:basedOn w:val="Normal"/>
    <w:pPr>
      <w:tabs>
        <w:tab w:val="left" w:pos="794"/>
        <w:tab w:val="left" w:pos="1191"/>
        <w:tab w:val="left" w:pos="1588"/>
        <w:tab w:val="left" w:pos="1985"/>
      </w:tabs>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pPr>
      <w:tabs>
        <w:tab w:val="left" w:pos="567"/>
        <w:tab w:val="left" w:pos="1134"/>
        <w:tab w:val="left" w:pos="1701"/>
        <w:tab w:val="left" w:pos="2268"/>
        <w:tab w:val="left" w:pos="2835"/>
        <w:tab w:val="left" w:pos="3402"/>
        <w:tab w:val="left" w:pos="3969"/>
        <w:tab w:val="left" w:pos="4536"/>
        <w:tab w:val="left" w:pos="5103"/>
        <w:tab w:val="left" w:pos="5670"/>
      </w:tabs>
    </w:pPr>
    <w:rPr>
      <w:b w:val="0"/>
    </w:rPr>
  </w:style>
  <w:style w:type="paragraph" w:styleId="Header">
    <w:name w:val="header"/>
    <w:aliases w:val="header odd,header entry,HE,h,Header/Foot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uiPriority w:val="99"/>
    <w:rsid w:val="00EC57DC"/>
    <w:rPr>
      <w:color w:val="0000FF"/>
      <w:u w:val="single"/>
    </w:rPr>
  </w:style>
  <w:style w:type="paragraph" w:styleId="BalloonText">
    <w:name w:val="Balloon Text"/>
    <w:basedOn w:val="Normal"/>
    <w:link w:val="BalloonTextChar"/>
    <w:rsid w:val="00EC57DC"/>
    <w:pPr>
      <w:spacing w:before="0"/>
    </w:pPr>
    <w:rPr>
      <w:rFonts w:ascii="Malgun Gothic" w:eastAsia="Malgun Gothic" w:hAnsi="Malgun Gothic"/>
      <w:sz w:val="18"/>
      <w:szCs w:val="18"/>
    </w:rPr>
  </w:style>
  <w:style w:type="character" w:customStyle="1" w:styleId="BalloonTextChar">
    <w:name w:val="Balloon Text Char"/>
    <w:link w:val="BalloonText"/>
    <w:rsid w:val="00EC57DC"/>
    <w:rPr>
      <w:rFonts w:ascii="Malgun Gothic" w:eastAsia="Malgun Gothic" w:hAnsi="Malgun Gothic"/>
      <w:sz w:val="18"/>
      <w:szCs w:val="18"/>
      <w:lang w:val="en-GB" w:eastAsia="en-US" w:bidi="ar-SA"/>
    </w:rPr>
  </w:style>
  <w:style w:type="paragraph" w:customStyle="1" w:styleId="Infodoc">
    <w:name w:val="Infodoc"/>
    <w:basedOn w:val="Normal"/>
    <w:rsid w:val="00BE55A4"/>
    <w:pPr>
      <w:tabs>
        <w:tab w:val="clear" w:pos="794"/>
        <w:tab w:val="clear" w:pos="1191"/>
        <w:tab w:val="clear" w:pos="1588"/>
        <w:tab w:val="clear" w:pos="1985"/>
        <w:tab w:val="left" w:pos="1418"/>
      </w:tabs>
      <w:spacing w:before="0"/>
      <w:ind w:left="1418" w:hanging="1418"/>
    </w:pPr>
    <w:rPr>
      <w:rFonts w:eastAsia="MS Mincho"/>
    </w:rPr>
  </w:style>
  <w:style w:type="paragraph" w:styleId="Date">
    <w:name w:val="Date"/>
    <w:basedOn w:val="Normal"/>
    <w:next w:val="Normal"/>
    <w:rsid w:val="00D941DD"/>
  </w:style>
  <w:style w:type="paragraph" w:styleId="Caption">
    <w:name w:val="caption"/>
    <w:basedOn w:val="Normal"/>
    <w:next w:val="Normal"/>
    <w:qFormat/>
    <w:rsid w:val="0072156A"/>
    <w:rPr>
      <w:b/>
      <w:bCs/>
      <w:sz w:val="20"/>
    </w:rPr>
  </w:style>
  <w:style w:type="character" w:customStyle="1" w:styleId="HeaderChar">
    <w:name w:val="Header Char"/>
    <w:aliases w:val="h Char,Header/Footer Char"/>
    <w:basedOn w:val="DefaultParagraphFont"/>
    <w:link w:val="Header"/>
    <w:rsid w:val="00A31CE2"/>
    <w:rPr>
      <w:sz w:val="18"/>
      <w:lang w:val="en-GB" w:eastAsia="en-US"/>
    </w:rPr>
  </w:style>
</w:styles>
</file>

<file path=word/webSettings.xml><?xml version="1.0" encoding="utf-8"?>
<w:webSettings xmlns:r="http://schemas.openxmlformats.org/officeDocument/2006/relationships" xmlns:w="http://schemas.openxmlformats.org/wordprocessingml/2006/main">
  <w:divs>
    <w:div w:id="146612350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M:\EDITION\Templates\TSBAuthorsTemplate\ItutBasic-GSI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DB511-D694-476C-859D-88A065A5E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ItutBasic-GSITemplate.dot</Template>
  <TotalTime>3</TotalTime>
  <Pages>19</Pages>
  <Words>4108</Words>
  <Characters>28914</Characters>
  <Application>Microsoft Office Word</Application>
  <DocSecurity>0</DocSecurity>
  <Lines>240</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Output of Q.nid-test-arch, “Testing architecture for tag-based identification systems and functions”</vt:lpstr>
      <vt:lpstr>ITU-T GSI basic template</vt:lpstr>
    </vt:vector>
  </TitlesOfParts>
  <Manager>ITU-T</Manager>
  <Company>International Telecommunication Union (ITU)</Company>
  <LinksUpToDate>false</LinksUpToDate>
  <CharactersWithSpaces>32957</CharactersWithSpaces>
  <SharedDoc>false</SharedDoc>
  <HLinks>
    <vt:vector size="192" baseType="variant">
      <vt:variant>
        <vt:i4>1769533</vt:i4>
      </vt:variant>
      <vt:variant>
        <vt:i4>188</vt:i4>
      </vt:variant>
      <vt:variant>
        <vt:i4>0</vt:i4>
      </vt:variant>
      <vt:variant>
        <vt:i4>5</vt:i4>
      </vt:variant>
      <vt:variant>
        <vt:lpwstr/>
      </vt:variant>
      <vt:variant>
        <vt:lpwstr>_Toc271669847</vt:lpwstr>
      </vt:variant>
      <vt:variant>
        <vt:i4>1769533</vt:i4>
      </vt:variant>
      <vt:variant>
        <vt:i4>182</vt:i4>
      </vt:variant>
      <vt:variant>
        <vt:i4>0</vt:i4>
      </vt:variant>
      <vt:variant>
        <vt:i4>5</vt:i4>
      </vt:variant>
      <vt:variant>
        <vt:lpwstr/>
      </vt:variant>
      <vt:variant>
        <vt:lpwstr>_Toc271669846</vt:lpwstr>
      </vt:variant>
      <vt:variant>
        <vt:i4>1769533</vt:i4>
      </vt:variant>
      <vt:variant>
        <vt:i4>176</vt:i4>
      </vt:variant>
      <vt:variant>
        <vt:i4>0</vt:i4>
      </vt:variant>
      <vt:variant>
        <vt:i4>5</vt:i4>
      </vt:variant>
      <vt:variant>
        <vt:lpwstr/>
      </vt:variant>
      <vt:variant>
        <vt:lpwstr>_Toc271669845</vt:lpwstr>
      </vt:variant>
      <vt:variant>
        <vt:i4>1769533</vt:i4>
      </vt:variant>
      <vt:variant>
        <vt:i4>170</vt:i4>
      </vt:variant>
      <vt:variant>
        <vt:i4>0</vt:i4>
      </vt:variant>
      <vt:variant>
        <vt:i4>5</vt:i4>
      </vt:variant>
      <vt:variant>
        <vt:lpwstr/>
      </vt:variant>
      <vt:variant>
        <vt:lpwstr>_Toc271669844</vt:lpwstr>
      </vt:variant>
      <vt:variant>
        <vt:i4>1769533</vt:i4>
      </vt:variant>
      <vt:variant>
        <vt:i4>164</vt:i4>
      </vt:variant>
      <vt:variant>
        <vt:i4>0</vt:i4>
      </vt:variant>
      <vt:variant>
        <vt:i4>5</vt:i4>
      </vt:variant>
      <vt:variant>
        <vt:lpwstr/>
      </vt:variant>
      <vt:variant>
        <vt:lpwstr>_Toc271669843</vt:lpwstr>
      </vt:variant>
      <vt:variant>
        <vt:i4>1769533</vt:i4>
      </vt:variant>
      <vt:variant>
        <vt:i4>158</vt:i4>
      </vt:variant>
      <vt:variant>
        <vt:i4>0</vt:i4>
      </vt:variant>
      <vt:variant>
        <vt:i4>5</vt:i4>
      </vt:variant>
      <vt:variant>
        <vt:lpwstr/>
      </vt:variant>
      <vt:variant>
        <vt:lpwstr>_Toc271669842</vt:lpwstr>
      </vt:variant>
      <vt:variant>
        <vt:i4>1769533</vt:i4>
      </vt:variant>
      <vt:variant>
        <vt:i4>152</vt:i4>
      </vt:variant>
      <vt:variant>
        <vt:i4>0</vt:i4>
      </vt:variant>
      <vt:variant>
        <vt:i4>5</vt:i4>
      </vt:variant>
      <vt:variant>
        <vt:lpwstr/>
      </vt:variant>
      <vt:variant>
        <vt:lpwstr>_Toc271669841</vt:lpwstr>
      </vt:variant>
      <vt:variant>
        <vt:i4>1769533</vt:i4>
      </vt:variant>
      <vt:variant>
        <vt:i4>146</vt:i4>
      </vt:variant>
      <vt:variant>
        <vt:i4>0</vt:i4>
      </vt:variant>
      <vt:variant>
        <vt:i4>5</vt:i4>
      </vt:variant>
      <vt:variant>
        <vt:lpwstr/>
      </vt:variant>
      <vt:variant>
        <vt:lpwstr>_Toc271669840</vt:lpwstr>
      </vt:variant>
      <vt:variant>
        <vt:i4>1835069</vt:i4>
      </vt:variant>
      <vt:variant>
        <vt:i4>140</vt:i4>
      </vt:variant>
      <vt:variant>
        <vt:i4>0</vt:i4>
      </vt:variant>
      <vt:variant>
        <vt:i4>5</vt:i4>
      </vt:variant>
      <vt:variant>
        <vt:lpwstr/>
      </vt:variant>
      <vt:variant>
        <vt:lpwstr>_Toc271669839</vt:lpwstr>
      </vt:variant>
      <vt:variant>
        <vt:i4>1835069</vt:i4>
      </vt:variant>
      <vt:variant>
        <vt:i4>134</vt:i4>
      </vt:variant>
      <vt:variant>
        <vt:i4>0</vt:i4>
      </vt:variant>
      <vt:variant>
        <vt:i4>5</vt:i4>
      </vt:variant>
      <vt:variant>
        <vt:lpwstr/>
      </vt:variant>
      <vt:variant>
        <vt:lpwstr>_Toc271669838</vt:lpwstr>
      </vt:variant>
      <vt:variant>
        <vt:i4>1835069</vt:i4>
      </vt:variant>
      <vt:variant>
        <vt:i4>128</vt:i4>
      </vt:variant>
      <vt:variant>
        <vt:i4>0</vt:i4>
      </vt:variant>
      <vt:variant>
        <vt:i4>5</vt:i4>
      </vt:variant>
      <vt:variant>
        <vt:lpwstr/>
      </vt:variant>
      <vt:variant>
        <vt:lpwstr>_Toc271669837</vt:lpwstr>
      </vt:variant>
      <vt:variant>
        <vt:i4>1835069</vt:i4>
      </vt:variant>
      <vt:variant>
        <vt:i4>122</vt:i4>
      </vt:variant>
      <vt:variant>
        <vt:i4>0</vt:i4>
      </vt:variant>
      <vt:variant>
        <vt:i4>5</vt:i4>
      </vt:variant>
      <vt:variant>
        <vt:lpwstr/>
      </vt:variant>
      <vt:variant>
        <vt:lpwstr>_Toc271669836</vt:lpwstr>
      </vt:variant>
      <vt:variant>
        <vt:i4>1835069</vt:i4>
      </vt:variant>
      <vt:variant>
        <vt:i4>116</vt:i4>
      </vt:variant>
      <vt:variant>
        <vt:i4>0</vt:i4>
      </vt:variant>
      <vt:variant>
        <vt:i4>5</vt:i4>
      </vt:variant>
      <vt:variant>
        <vt:lpwstr/>
      </vt:variant>
      <vt:variant>
        <vt:lpwstr>_Toc271669835</vt:lpwstr>
      </vt:variant>
      <vt:variant>
        <vt:i4>1835069</vt:i4>
      </vt:variant>
      <vt:variant>
        <vt:i4>110</vt:i4>
      </vt:variant>
      <vt:variant>
        <vt:i4>0</vt:i4>
      </vt:variant>
      <vt:variant>
        <vt:i4>5</vt:i4>
      </vt:variant>
      <vt:variant>
        <vt:lpwstr/>
      </vt:variant>
      <vt:variant>
        <vt:lpwstr>_Toc271669834</vt:lpwstr>
      </vt:variant>
      <vt:variant>
        <vt:i4>1835069</vt:i4>
      </vt:variant>
      <vt:variant>
        <vt:i4>104</vt:i4>
      </vt:variant>
      <vt:variant>
        <vt:i4>0</vt:i4>
      </vt:variant>
      <vt:variant>
        <vt:i4>5</vt:i4>
      </vt:variant>
      <vt:variant>
        <vt:lpwstr/>
      </vt:variant>
      <vt:variant>
        <vt:lpwstr>_Toc271669833</vt:lpwstr>
      </vt:variant>
      <vt:variant>
        <vt:i4>1835069</vt:i4>
      </vt:variant>
      <vt:variant>
        <vt:i4>98</vt:i4>
      </vt:variant>
      <vt:variant>
        <vt:i4>0</vt:i4>
      </vt:variant>
      <vt:variant>
        <vt:i4>5</vt:i4>
      </vt:variant>
      <vt:variant>
        <vt:lpwstr/>
      </vt:variant>
      <vt:variant>
        <vt:lpwstr>_Toc271669832</vt:lpwstr>
      </vt:variant>
      <vt:variant>
        <vt:i4>1835069</vt:i4>
      </vt:variant>
      <vt:variant>
        <vt:i4>92</vt:i4>
      </vt:variant>
      <vt:variant>
        <vt:i4>0</vt:i4>
      </vt:variant>
      <vt:variant>
        <vt:i4>5</vt:i4>
      </vt:variant>
      <vt:variant>
        <vt:lpwstr/>
      </vt:variant>
      <vt:variant>
        <vt:lpwstr>_Toc271669831</vt:lpwstr>
      </vt:variant>
      <vt:variant>
        <vt:i4>1835069</vt:i4>
      </vt:variant>
      <vt:variant>
        <vt:i4>86</vt:i4>
      </vt:variant>
      <vt:variant>
        <vt:i4>0</vt:i4>
      </vt:variant>
      <vt:variant>
        <vt:i4>5</vt:i4>
      </vt:variant>
      <vt:variant>
        <vt:lpwstr/>
      </vt:variant>
      <vt:variant>
        <vt:lpwstr>_Toc271669830</vt:lpwstr>
      </vt:variant>
      <vt:variant>
        <vt:i4>1900605</vt:i4>
      </vt:variant>
      <vt:variant>
        <vt:i4>80</vt:i4>
      </vt:variant>
      <vt:variant>
        <vt:i4>0</vt:i4>
      </vt:variant>
      <vt:variant>
        <vt:i4>5</vt:i4>
      </vt:variant>
      <vt:variant>
        <vt:lpwstr/>
      </vt:variant>
      <vt:variant>
        <vt:lpwstr>_Toc271669829</vt:lpwstr>
      </vt:variant>
      <vt:variant>
        <vt:i4>1900605</vt:i4>
      </vt:variant>
      <vt:variant>
        <vt:i4>74</vt:i4>
      </vt:variant>
      <vt:variant>
        <vt:i4>0</vt:i4>
      </vt:variant>
      <vt:variant>
        <vt:i4>5</vt:i4>
      </vt:variant>
      <vt:variant>
        <vt:lpwstr/>
      </vt:variant>
      <vt:variant>
        <vt:lpwstr>_Toc271669828</vt:lpwstr>
      </vt:variant>
      <vt:variant>
        <vt:i4>1900605</vt:i4>
      </vt:variant>
      <vt:variant>
        <vt:i4>68</vt:i4>
      </vt:variant>
      <vt:variant>
        <vt:i4>0</vt:i4>
      </vt:variant>
      <vt:variant>
        <vt:i4>5</vt:i4>
      </vt:variant>
      <vt:variant>
        <vt:lpwstr/>
      </vt:variant>
      <vt:variant>
        <vt:lpwstr>_Toc271669827</vt:lpwstr>
      </vt:variant>
      <vt:variant>
        <vt:i4>1900605</vt:i4>
      </vt:variant>
      <vt:variant>
        <vt:i4>62</vt:i4>
      </vt:variant>
      <vt:variant>
        <vt:i4>0</vt:i4>
      </vt:variant>
      <vt:variant>
        <vt:i4>5</vt:i4>
      </vt:variant>
      <vt:variant>
        <vt:lpwstr/>
      </vt:variant>
      <vt:variant>
        <vt:lpwstr>_Toc271669826</vt:lpwstr>
      </vt:variant>
      <vt:variant>
        <vt:i4>1900605</vt:i4>
      </vt:variant>
      <vt:variant>
        <vt:i4>56</vt:i4>
      </vt:variant>
      <vt:variant>
        <vt:i4>0</vt:i4>
      </vt:variant>
      <vt:variant>
        <vt:i4>5</vt:i4>
      </vt:variant>
      <vt:variant>
        <vt:lpwstr/>
      </vt:variant>
      <vt:variant>
        <vt:lpwstr>_Toc271669825</vt:lpwstr>
      </vt:variant>
      <vt:variant>
        <vt:i4>1900605</vt:i4>
      </vt:variant>
      <vt:variant>
        <vt:i4>50</vt:i4>
      </vt:variant>
      <vt:variant>
        <vt:i4>0</vt:i4>
      </vt:variant>
      <vt:variant>
        <vt:i4>5</vt:i4>
      </vt:variant>
      <vt:variant>
        <vt:lpwstr/>
      </vt:variant>
      <vt:variant>
        <vt:lpwstr>_Toc271669824</vt:lpwstr>
      </vt:variant>
      <vt:variant>
        <vt:i4>1900605</vt:i4>
      </vt:variant>
      <vt:variant>
        <vt:i4>44</vt:i4>
      </vt:variant>
      <vt:variant>
        <vt:i4>0</vt:i4>
      </vt:variant>
      <vt:variant>
        <vt:i4>5</vt:i4>
      </vt:variant>
      <vt:variant>
        <vt:lpwstr/>
      </vt:variant>
      <vt:variant>
        <vt:lpwstr>_Toc271669823</vt:lpwstr>
      </vt:variant>
      <vt:variant>
        <vt:i4>1900605</vt:i4>
      </vt:variant>
      <vt:variant>
        <vt:i4>38</vt:i4>
      </vt:variant>
      <vt:variant>
        <vt:i4>0</vt:i4>
      </vt:variant>
      <vt:variant>
        <vt:i4>5</vt:i4>
      </vt:variant>
      <vt:variant>
        <vt:lpwstr/>
      </vt:variant>
      <vt:variant>
        <vt:lpwstr>_Toc271669822</vt:lpwstr>
      </vt:variant>
      <vt:variant>
        <vt:i4>1900605</vt:i4>
      </vt:variant>
      <vt:variant>
        <vt:i4>32</vt:i4>
      </vt:variant>
      <vt:variant>
        <vt:i4>0</vt:i4>
      </vt:variant>
      <vt:variant>
        <vt:i4>5</vt:i4>
      </vt:variant>
      <vt:variant>
        <vt:lpwstr/>
      </vt:variant>
      <vt:variant>
        <vt:lpwstr>_Toc271669821</vt:lpwstr>
      </vt:variant>
      <vt:variant>
        <vt:i4>1900605</vt:i4>
      </vt:variant>
      <vt:variant>
        <vt:i4>26</vt:i4>
      </vt:variant>
      <vt:variant>
        <vt:i4>0</vt:i4>
      </vt:variant>
      <vt:variant>
        <vt:i4>5</vt:i4>
      </vt:variant>
      <vt:variant>
        <vt:lpwstr/>
      </vt:variant>
      <vt:variant>
        <vt:lpwstr>_Toc271669820</vt:lpwstr>
      </vt:variant>
      <vt:variant>
        <vt:i4>1966141</vt:i4>
      </vt:variant>
      <vt:variant>
        <vt:i4>20</vt:i4>
      </vt:variant>
      <vt:variant>
        <vt:i4>0</vt:i4>
      </vt:variant>
      <vt:variant>
        <vt:i4>5</vt:i4>
      </vt:variant>
      <vt:variant>
        <vt:lpwstr/>
      </vt:variant>
      <vt:variant>
        <vt:lpwstr>_Toc271669819</vt:lpwstr>
      </vt:variant>
      <vt:variant>
        <vt:i4>1966141</vt:i4>
      </vt:variant>
      <vt:variant>
        <vt:i4>14</vt:i4>
      </vt:variant>
      <vt:variant>
        <vt:i4>0</vt:i4>
      </vt:variant>
      <vt:variant>
        <vt:i4>5</vt:i4>
      </vt:variant>
      <vt:variant>
        <vt:lpwstr/>
      </vt:variant>
      <vt:variant>
        <vt:lpwstr>_Toc271669818</vt:lpwstr>
      </vt:variant>
      <vt:variant>
        <vt:i4>1966141</vt:i4>
      </vt:variant>
      <vt:variant>
        <vt:i4>8</vt:i4>
      </vt:variant>
      <vt:variant>
        <vt:i4>0</vt:i4>
      </vt:variant>
      <vt:variant>
        <vt:i4>5</vt:i4>
      </vt:variant>
      <vt:variant>
        <vt:lpwstr/>
      </vt:variant>
      <vt:variant>
        <vt:lpwstr>_Toc271669817</vt:lpwstr>
      </vt:variant>
      <vt:variant>
        <vt:i4>1966141</vt:i4>
      </vt:variant>
      <vt:variant>
        <vt:i4>2</vt:i4>
      </vt:variant>
      <vt:variant>
        <vt:i4>0</vt:i4>
      </vt:variant>
      <vt:variant>
        <vt:i4>5</vt:i4>
      </vt:variant>
      <vt:variant>
        <vt:lpwstr/>
      </vt:variant>
      <vt:variant>
        <vt:lpwstr>_Toc271669816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Output of Q.nid-test-arch, “Testing architecture for tag-based identification systems and functions”</dc:title>
  <dc:subject/>
  <dc:creator>Q.12/11 Rapporteur</dc:creator>
  <cp:keywords>12</cp:keywords>
  <dc:description>TD 454 (NGN-GSI)  For: Geneva, 6-16 September 2010_x000d_Document date: _x000d_Saved by GR-106886 at 10:24:40 on 08/09/2010</dc:description>
  <cp:lastModifiedBy>Campos</cp:lastModifiedBy>
  <cp:revision>3</cp:revision>
  <cp:lastPrinted>2002-08-01T06:30:00Z</cp:lastPrinted>
  <dcterms:created xsi:type="dcterms:W3CDTF">2010-09-14T07:12:00Z</dcterms:created>
  <dcterms:modified xsi:type="dcterms:W3CDTF">2010-09-14T07:14:00Z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454 (NGN-GSI)</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12</vt:lpwstr>
  </property>
  <property fmtid="{D5CDD505-2E9C-101B-9397-08002B2CF9AE}" pid="6" name="Docdest">
    <vt:lpwstr>Geneva, 6-16 September 2010</vt:lpwstr>
  </property>
  <property fmtid="{D5CDD505-2E9C-101B-9397-08002B2CF9AE}" pid="7" name="Docauthor">
    <vt:lpwstr>Q.12/11 Rapporteur</vt:lpwstr>
  </property>
</Properties>
</file>