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046" w:rsidRDefault="007A33F3">
      <w:pPr>
        <w:rPr>
          <w:rFonts w:ascii="Times New Roman" w:hAnsi="Times New Roman" w:cs="Times New Roman"/>
        </w:rPr>
      </w:pPr>
      <w:del w:id="0" w:author="Pu, Wei (Multimedia Standards)" w:date="2015-02-06T14:30:00Z">
        <w:r w:rsidDel="001935FC">
          <w:rPr>
            <w:rFonts w:ascii="Times New Roman" w:hAnsi="Times New Roman" w:cs="Times New Roman"/>
          </w:rPr>
          <w:delText>Palette share removal</w:delText>
        </w:r>
      </w:del>
      <w:ins w:id="1" w:author="Pu, Wei (Multimedia Standards)" w:date="2015-02-06T14:30:00Z">
        <w:r w:rsidR="001935FC">
          <w:rPr>
            <w:rFonts w:ascii="Times New Roman" w:hAnsi="Times New Roman" w:cs="Times New Roman"/>
          </w:rPr>
          <w:t>JCTVC-T0064</w:t>
        </w:r>
      </w:ins>
      <w:bookmarkStart w:id="2" w:name="_GoBack"/>
      <w:bookmarkEnd w:id="2"/>
      <w:r w:rsidR="00B8465E">
        <w:rPr>
          <w:rFonts w:ascii="Times New Roman" w:hAnsi="Times New Roman" w:cs="Times New Roman"/>
        </w:rPr>
        <w:t xml:space="preserve"> working draft</w:t>
      </w:r>
    </w:p>
    <w:p w:rsidR="00813D77" w:rsidRDefault="0056205E">
      <w:pPr>
        <w:rPr>
          <w:rFonts w:ascii="Times New Roman" w:hAnsi="Times New Roman" w:cs="Times New Roman"/>
        </w:rPr>
      </w:pPr>
      <w:r w:rsidRPr="0056205E">
        <w:rPr>
          <w:rFonts w:ascii="Times New Roman" w:hAnsi="Times New Roman" w:cs="Times New Roman"/>
        </w:rPr>
        <w:t>On top of</w:t>
      </w:r>
      <w:r w:rsidR="004D1046">
        <w:rPr>
          <w:rFonts w:ascii="Times New Roman" w:hAnsi="Times New Roman" w:cs="Times New Roman"/>
        </w:rPr>
        <w:t>:</w:t>
      </w:r>
    </w:p>
    <w:p w:rsidR="004D1046" w:rsidRPr="0056205E" w:rsidRDefault="004D1046" w:rsidP="00ED66C3">
      <w:pPr>
        <w:jc w:val="both"/>
        <w:rPr>
          <w:rFonts w:ascii="Times New Roman" w:hAnsi="Times New Roman" w:cs="Times New Roman"/>
        </w:rPr>
      </w:pPr>
      <w:bookmarkStart w:id="3" w:name="_Ref408400705"/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 xml:space="preserve">R. Joshi and J. Xu, “HEVC screen content coding draft text 2,” in </w:t>
      </w:r>
      <w:r w:rsidRPr="004D1046">
        <w:rPr>
          <w:rFonts w:ascii="Times New Roman" w:eastAsia="Times New Roman" w:hAnsi="Times New Roman" w:cs="Times New Roman"/>
          <w:i/>
          <w:szCs w:val="20"/>
          <w:lang w:val="en-CA" w:eastAsia="en-US"/>
        </w:rPr>
        <w:t>Joint Collaborative Team on Video Coding (JCT-VC) of ITU-T SG 16 WP 3 and ISO/IEC JTC 1/SC 29/WG 11 19th Meeting</w:t>
      </w:r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>, JCTVC-S1005, Strasbourg, FR, 17–24 Oct. 2014.</w:t>
      </w:r>
      <w:bookmarkEnd w:id="3"/>
    </w:p>
    <w:p w:rsidR="009C3808" w:rsidRDefault="009C3808" w:rsidP="001222CD">
      <w:pPr>
        <w:pStyle w:val="Heading4"/>
        <w:spacing w:after="120"/>
        <w:ind w:left="0" w:firstLine="0"/>
        <w:rPr>
          <w:lang w:val="en-US"/>
        </w:rPr>
      </w:pPr>
      <w:r>
        <w:rPr>
          <w:lang w:val="en-US"/>
        </w:rPr>
        <w:t xml:space="preserve">7.3.8.8 </w:t>
      </w:r>
      <w:r w:rsidR="00B4370C">
        <w:t xml:space="preserve">Palette </w:t>
      </w:r>
      <w:r>
        <w:rPr>
          <w:lang w:val="en-US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0E1865" w:rsidRPr="0056241E" w:rsidTr="007B2C89">
        <w:trPr>
          <w:cantSplit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>palette_coding(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x0,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y0,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nCbS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noProof/>
                <w:color w:val="000000"/>
              </w:rPr>
            </w:pPr>
            <w:r w:rsidRPr="00031B0C">
              <w:rPr>
                <w:noProof/>
                <w:color w:val="000000"/>
              </w:rPr>
              <w:t>Descriptor</w:t>
            </w:r>
          </w:p>
        </w:tc>
      </w:tr>
      <w:tr w:rsidR="000E1865" w:rsidRPr="004F2FAA" w:rsidTr="007B2C89">
        <w:trPr>
          <w:cantSplit/>
          <w:jc w:val="center"/>
        </w:trPr>
        <w:tc>
          <w:tcPr>
            <w:tcW w:w="7917" w:type="dxa"/>
          </w:tcPr>
          <w:p w:rsidR="000E1865" w:rsidRPr="000E1865" w:rsidRDefault="000E1865" w:rsidP="007B2C89">
            <w:pPr>
              <w:pStyle w:val="tablesyntax"/>
              <w:spacing w:before="20" w:after="40"/>
              <w:rPr>
                <w:rFonts w:ascii="Times New Roman" w:eastAsia="PMingLiU" w:hAnsi="Times New Roman"/>
                <w:strike/>
                <w:noProof/>
                <w:color w:val="000000"/>
                <w:highlight w:val="yellow"/>
                <w:lang w:val="en-US" w:eastAsia="zh-TW"/>
              </w:rPr>
            </w:pPr>
            <w:r w:rsidRPr="000E1865">
              <w:rPr>
                <w:rFonts w:ascii="Times New Roman" w:hAnsi="Times New Roman"/>
                <w:strike/>
                <w:color w:val="000000"/>
                <w:highlight w:val="yellow"/>
                <w:lang w:eastAsia="ko-KR"/>
              </w:rPr>
              <w:tab/>
            </w:r>
            <w:r w:rsidRPr="000E1865">
              <w:rPr>
                <w:rFonts w:ascii="Times New Roman" w:eastAsia="PMingLiU" w:hAnsi="Times New Roman" w:hint="eastAsia"/>
                <w:b/>
                <w:strike/>
                <w:noProof/>
                <w:color w:val="000000"/>
                <w:highlight w:val="yellow"/>
                <w:lang w:val="en-US" w:eastAsia="zh-TW"/>
              </w:rPr>
              <w:t>palette_share_flag</w:t>
            </w:r>
            <w:r w:rsidRPr="000E1865">
              <w:rPr>
                <w:rFonts w:ascii="Times New Roman" w:hAnsi="Times New Roman"/>
                <w:strike/>
                <w:color w:val="000000"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0E1865" w:rsidRPr="000E1865" w:rsidRDefault="000E1865" w:rsidP="007B2C89">
            <w:pPr>
              <w:pStyle w:val="tablecell"/>
              <w:spacing w:before="20" w:after="40"/>
              <w:rPr>
                <w:strike/>
                <w:noProof/>
                <w:color w:val="000000"/>
                <w:highlight w:val="yellow"/>
                <w:lang w:eastAsia="ko-KR"/>
              </w:rPr>
            </w:pPr>
            <w:r w:rsidRPr="000E1865">
              <w:rPr>
                <w:strike/>
                <w:noProof/>
                <w:color w:val="000000"/>
                <w:highlight w:val="yellow"/>
                <w:lang w:eastAsia="ko-KR"/>
              </w:rPr>
              <w:t>ae(v)</w:t>
            </w:r>
          </w:p>
        </w:tc>
      </w:tr>
      <w:tr w:rsidR="000E1865" w:rsidRPr="004F2FAA" w:rsidTr="007B2C89">
        <w:trPr>
          <w:cantSplit/>
          <w:jc w:val="center"/>
        </w:trPr>
        <w:tc>
          <w:tcPr>
            <w:tcW w:w="7917" w:type="dxa"/>
          </w:tcPr>
          <w:p w:rsidR="000E1865" w:rsidRPr="000E1865" w:rsidRDefault="000E1865" w:rsidP="007B2C89">
            <w:pPr>
              <w:pStyle w:val="tablesyntax"/>
              <w:spacing w:before="20" w:after="40"/>
              <w:rPr>
                <w:rFonts w:ascii="Times New Roman" w:eastAsia="PMingLiU" w:hAnsi="Times New Roman"/>
                <w:strike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if(</w:t>
            </w:r>
            <w:r w:rsidRPr="000E1865">
              <w:rPr>
                <w:rFonts w:ascii="Times New Roman" w:eastAsia="PMingLiU" w:hAnsi="Times New Roman"/>
                <w:strike/>
                <w:noProof/>
                <w:color w:val="000000"/>
                <w:highlight w:val="yellow"/>
                <w:lang w:val="en-US" w:eastAsia="zh-TW"/>
              </w:rPr>
              <w:t xml:space="preserve"> !</w:t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palette_share_flag</w:t>
            </w:r>
            <w:r w:rsidRPr="000E1865">
              <w:rPr>
                <w:rFonts w:ascii="Times New Roman" w:hAnsi="Times New Roman"/>
                <w:strike/>
                <w:color w:val="000000"/>
                <w:highlight w:val="yellow"/>
                <w:lang w:eastAsia="ko-KR"/>
              </w:rPr>
              <w:t>[ x0 ][ y0 ]</w:t>
            </w:r>
            <w:r w:rsidRPr="000E1865">
              <w:rPr>
                <w:rFonts w:ascii="Times New Roman" w:hAnsi="Times New Roman"/>
                <w:strike/>
                <w:noProof/>
                <w:color w:val="000000"/>
                <w:highlight w:val="yellow"/>
                <w:lang w:val="en-US"/>
              </w:rPr>
              <w:t xml:space="preserve"> </w:t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)</w:t>
            </w:r>
            <w:r w:rsidRPr="000E1865">
              <w:rPr>
                <w:rFonts w:ascii="Times New Roman" w:eastAsia="PMingLiU" w:hAnsi="Times New Roman"/>
                <w:strike/>
                <w:noProof/>
                <w:color w:val="000000"/>
                <w:highlight w:val="yellow"/>
                <w:lang w:val="en-US" w:eastAsia="zh-TW"/>
              </w:rPr>
              <w:t xml:space="preserve"> </w:t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{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  <w:t>palettePredictionFinished = 0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>paletteNumPredictedEntries = 0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  <w:t xml:space="preserve">for( i = 0; i &lt; </w:t>
            </w:r>
            <w:r w:rsidRPr="00CE3124">
              <w:rPr>
                <w:rFonts w:ascii="Times New Roman" w:hAnsi="Times New Roman"/>
                <w:noProof/>
                <w:color w:val="000000"/>
              </w:rPr>
              <w:t>PredictorPaletteSize</w:t>
            </w:r>
          </w:p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 xml:space="preserve">  &amp;&amp;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color w:val="000000"/>
              </w:rPr>
              <w:t xml:space="preserve">!palettePredictionFinished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color w:val="000000"/>
              </w:rPr>
              <w:t>&amp;&amp;</w:t>
            </w:r>
            <w:r w:rsidRPr="00AE4884">
              <w:rPr>
                <w:rFonts w:ascii="Times New Roman" w:hAnsi="Times New Roman"/>
                <w:noProof/>
                <w:color w:val="000000"/>
              </w:rPr>
              <w:br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>paletteNumPredictedEntries</w:t>
            </w:r>
            <w:r w:rsidDel="00624D5A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color w:val="000000"/>
              </w:rPr>
              <w:t xml:space="preserve">&lt; </w:t>
            </w:r>
            <w:r w:rsidRPr="00EF0B0C">
              <w:rPr>
                <w:rFonts w:ascii="Times New Roman" w:hAnsi="Times New Roman"/>
                <w:noProof/>
                <w:color w:val="000000"/>
              </w:rPr>
              <w:t>palette_max_size</w:t>
            </w:r>
            <w:r w:rsidRPr="00AE4884">
              <w:rPr>
                <w:rFonts w:ascii="Times New Roman" w:hAnsi="Times New Roman"/>
                <w:noProof/>
                <w:color w:val="000000"/>
              </w:rPr>
              <w:t>; i++ ) {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lang w:val="en-US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b/>
                <w:noProof/>
                <w:lang w:val="en-US"/>
              </w:rPr>
              <w:t>palette_predict</w:t>
            </w:r>
            <w:r>
              <w:rPr>
                <w:rFonts w:ascii="Times New Roman" w:hAnsi="Times New Roman"/>
                <w:b/>
                <w:noProof/>
                <w:lang w:val="en-US"/>
              </w:rPr>
              <w:t>or</w:t>
            </w:r>
            <w:r w:rsidRPr="00AE4884">
              <w:rPr>
                <w:rFonts w:ascii="Times New Roman" w:hAnsi="Times New Roman"/>
                <w:b/>
                <w:noProof/>
                <w:lang w:val="en-US"/>
              </w:rPr>
              <w:t>_run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</w:rPr>
              <w:t>if( </w:t>
            </w:r>
            <w:r w:rsidRPr="00AE4884">
              <w:rPr>
                <w:rFonts w:ascii="Times New Roman" w:hAnsi="Times New Roman"/>
                <w:noProof/>
                <w:lang w:val="en-US"/>
              </w:rPr>
              <w:t>palette_predict</w:t>
            </w:r>
            <w:r>
              <w:rPr>
                <w:rFonts w:ascii="Times New Roman" w:hAnsi="Times New Roman"/>
                <w:noProof/>
                <w:lang w:val="en-US"/>
              </w:rPr>
              <w:t>or</w:t>
            </w:r>
            <w:r w:rsidRPr="00AE4884">
              <w:rPr>
                <w:rFonts w:ascii="Times New Roman" w:hAnsi="Times New Roman"/>
                <w:noProof/>
                <w:lang w:val="en-US"/>
              </w:rPr>
              <w:t>_run</w:t>
            </w:r>
            <w:r>
              <w:rPr>
                <w:rFonts w:ascii="Times New Roman" w:hAnsi="Times New Roman"/>
                <w:noProof/>
                <w:lang w:val="en-US"/>
              </w:rPr>
              <w:t xml:space="preserve"> </w:t>
            </w:r>
            <w:r w:rsidRPr="00AE4884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>!</w:t>
            </w:r>
            <w:r w:rsidRPr="00AE4884">
              <w:rPr>
                <w:rFonts w:ascii="Times New Roman" w:hAnsi="Times New Roman"/>
                <w:noProof/>
              </w:rPr>
              <w:t>=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lang w:val="en-US"/>
              </w:rPr>
              <w:t xml:space="preserve"> </w:t>
            </w:r>
            <w:r w:rsidRPr="00AE4884">
              <w:rPr>
                <w:rFonts w:ascii="Times New Roman" w:hAnsi="Times New Roman"/>
                <w:noProof/>
              </w:rPr>
              <w:t>1 )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 xml:space="preserve">if( palette_predictor_run &gt; 1 ) 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>i  +=  palette_predictor_run −</w:t>
            </w:r>
            <w:r w:rsidRPr="00CF749C">
              <w:rPr>
                <w:rFonts w:ascii="Times New Roman" w:hAnsi="Times New Roman"/>
                <w:noProof/>
                <w:color w:val="000000"/>
              </w:rPr>
              <w:t xml:space="preserve"> 1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7B2C89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highlight w:val="yellow"/>
              </w:rPr>
            </w:pP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>P</w:t>
            </w:r>
            <w:r w:rsidRPr="00CE54A3">
              <w:rPr>
                <w:rFonts w:ascii="Times New Roman" w:hAnsi="Times New Roman"/>
                <w:noProof/>
                <w:color w:val="000000"/>
              </w:rPr>
              <w:t>alette</w:t>
            </w:r>
            <w:r>
              <w:rPr>
                <w:rFonts w:ascii="Times New Roman" w:hAnsi="Times New Roman"/>
                <w:noProof/>
                <w:color w:val="000000"/>
              </w:rPr>
              <w:t>P</w:t>
            </w:r>
            <w:r w:rsidRPr="00F4349E">
              <w:rPr>
                <w:rFonts w:ascii="Times New Roman" w:hAnsi="Times New Roman"/>
                <w:noProof/>
                <w:color w:val="000000"/>
              </w:rPr>
              <w:t>redicto</w:t>
            </w:r>
            <w:r>
              <w:rPr>
                <w:rFonts w:ascii="Times New Roman" w:hAnsi="Times New Roman"/>
                <w:noProof/>
                <w:color w:val="000000"/>
              </w:rPr>
              <w:t>rE</w:t>
            </w:r>
            <w:r w:rsidRPr="005F6B31">
              <w:rPr>
                <w:rFonts w:ascii="Times New Roman" w:hAnsi="Times New Roman"/>
                <w:noProof/>
                <w:color w:val="000000"/>
              </w:rPr>
              <w:t>ntr</w:t>
            </w:r>
            <w:r>
              <w:rPr>
                <w:rFonts w:ascii="Times New Roman" w:hAnsi="Times New Roman"/>
                <w:noProof/>
                <w:color w:val="000000"/>
              </w:rPr>
              <w:t>yR</w:t>
            </w:r>
            <w:r w:rsidRPr="007B2C89">
              <w:rPr>
                <w:rFonts w:ascii="Times New Roman" w:hAnsi="Times New Roman"/>
                <w:noProof/>
                <w:color w:val="000000"/>
              </w:rPr>
              <w:t>euse</w:t>
            </w:r>
            <w:r w:rsidRPr="005F6B31">
              <w:rPr>
                <w:rFonts w:ascii="Times New Roman" w:hAnsi="Times New Roman"/>
                <w:noProof/>
                <w:color w:val="000000"/>
              </w:rPr>
              <w:t>F</w:t>
            </w:r>
            <w:r w:rsidRPr="00CE54A3">
              <w:rPr>
                <w:rFonts w:ascii="Times New Roman" w:hAnsi="Times New Roman"/>
                <w:noProof/>
                <w:color w:val="000000"/>
              </w:rPr>
              <w:t>lag[</w:t>
            </w:r>
            <w:r w:rsidRPr="00CE54A3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CE54A3">
              <w:rPr>
                <w:rFonts w:ascii="Times New Roman" w:hAnsi="Times New Roman"/>
                <w:noProof/>
                <w:color w:val="000000"/>
              </w:rPr>
              <w:t>i</w:t>
            </w:r>
            <w:r w:rsidRPr="00CE54A3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280169">
              <w:rPr>
                <w:rFonts w:ascii="Times New Roman" w:hAnsi="Times New Roman"/>
                <w:noProof/>
                <w:color w:val="000000"/>
              </w:rPr>
              <w:t>] = 1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7B2C89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highlight w:val="yellow"/>
              </w:rPr>
            </w:pP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>paletteNumPredictedEntries</w:t>
            </w:r>
            <w:r w:rsidRPr="005F6B31" w:rsidDel="00624D5A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7B2C89">
              <w:rPr>
                <w:rFonts w:ascii="Times New Roman" w:hAnsi="Times New Roman"/>
                <w:noProof/>
                <w:color w:val="000000"/>
              </w:rPr>
              <w:t>++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>} else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>palettePredictionFinished = 1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paletteNumPredictedEntries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&lt; </w:t>
            </w:r>
            <w:r w:rsidRPr="00EF0B0C">
              <w:rPr>
                <w:rFonts w:ascii="Times New Roman" w:hAnsi="Times New Roman"/>
                <w:noProof/>
                <w:color w:val="000000"/>
              </w:rPr>
              <w:t>palette_</w:t>
            </w:r>
            <w:r>
              <w:rPr>
                <w:rFonts w:ascii="Times New Roman" w:hAnsi="Times New Roman"/>
                <w:noProof/>
                <w:color w:val="000000"/>
              </w:rPr>
              <w:t>max_</w:t>
            </w:r>
            <w:r w:rsidRPr="00EF0B0C">
              <w:rPr>
                <w:rFonts w:ascii="Times New Roman" w:hAnsi="Times New Roman"/>
                <w:noProof/>
                <w:color w:val="000000"/>
              </w:rPr>
              <w:t>size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7B2C89">
              <w:rPr>
                <w:rFonts w:ascii="Times New Roman" w:hAnsi="Times New Roman"/>
                <w:b/>
                <w:noProof/>
                <w:color w:val="000000"/>
              </w:rPr>
              <w:t>palette_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num_signalled_entries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cIdx = 0; cIdx &lt; 3; cIdx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&lt; palette_num_signalled_</w:t>
            </w:r>
            <w:r w:rsidRPr="00031B0C" w:rsidDel="00624D5A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entries; i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palette_</w:t>
            </w:r>
            <w:r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entry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A37F2B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strike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E1865">
              <w:rPr>
                <w:rFonts w:ascii="Times New Roman" w:hAnsi="Times New Roman"/>
                <w:strike/>
                <w:noProof/>
                <w:color w:val="000000"/>
                <w:highlight w:val="yellow"/>
                <w:lang w:val="fr-FR"/>
              </w:rPr>
              <w:t>}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0E1865" w:rsidRPr="0004712B" w:rsidTr="007B2C89">
        <w:trPr>
          <w:cantSplit/>
          <w:trHeight w:val="287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 xml:space="preserve">   …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</w:tbl>
    <w:p w:rsidR="00AE6E35" w:rsidRDefault="00CB1E19" w:rsidP="00200DFC">
      <w:pPr>
        <w:pStyle w:val="Heading4"/>
        <w:spacing w:after="120"/>
        <w:ind w:left="0" w:firstLine="0"/>
        <w:rPr>
          <w:ins w:id="4" w:author="Pu, Wei (Multimedia Standards)" w:date="2015-02-06T14:28:00Z"/>
          <w:noProof/>
          <w:lang w:val="en-CA"/>
        </w:rPr>
      </w:pPr>
      <w:bookmarkStart w:id="5" w:name="_Ref348982591"/>
      <w:bookmarkStart w:id="6" w:name="_Toc390728420"/>
      <w:ins w:id="7" w:author="Pu, Wei (Multimedia Standards)" w:date="2015-02-06T14:27:00Z">
        <w:r w:rsidRPr="001C01CF">
          <w:rPr>
            <w:noProof/>
            <w:lang w:val="en-CA"/>
          </w:rPr>
          <w:t>Table </w:t>
        </w:r>
        <w:r w:rsidRPr="001C01CF">
          <w:rPr>
            <w:noProof/>
            <w:lang w:val="en-CA"/>
          </w:rPr>
          <w:fldChar w:fldCharType="begin" w:fldLock="1"/>
        </w:r>
        <w:r w:rsidRPr="001C01CF">
          <w:rPr>
            <w:noProof/>
            <w:lang w:val="en-CA"/>
          </w:rPr>
          <w:instrText xml:space="preserve"> STYLEREF 1 \s </w:instrText>
        </w:r>
        <w:r w:rsidRPr="001C01CF">
          <w:rPr>
            <w:noProof/>
            <w:lang w:val="en-CA"/>
          </w:rPr>
          <w:fldChar w:fldCharType="separate"/>
        </w:r>
        <w:r w:rsidRPr="001C01CF">
          <w:rPr>
            <w:noProof/>
            <w:lang w:val="en-CA"/>
          </w:rPr>
          <w:t>9</w:t>
        </w:r>
        <w:r w:rsidRPr="001C01CF">
          <w:rPr>
            <w:noProof/>
            <w:lang w:val="en-CA"/>
          </w:rPr>
          <w:fldChar w:fldCharType="end"/>
        </w:r>
        <w:r w:rsidRPr="001C01CF">
          <w:rPr>
            <w:noProof/>
            <w:lang w:val="en-CA"/>
          </w:rPr>
          <w:noBreakHyphen/>
        </w:r>
        <w:r w:rsidRPr="001C01CF">
          <w:rPr>
            <w:noProof/>
            <w:lang w:val="en-CA"/>
          </w:rPr>
          <w:fldChar w:fldCharType="begin" w:fldLock="1"/>
        </w:r>
        <w:r w:rsidRPr="001C01CF">
          <w:rPr>
            <w:noProof/>
            <w:lang w:val="en-CA"/>
          </w:rPr>
          <w:instrText xml:space="preserve"> SEQ Table \* ARABIC \s 1 </w:instrText>
        </w:r>
        <w:r w:rsidRPr="001C01CF">
          <w:rPr>
            <w:noProof/>
            <w:lang w:val="en-CA"/>
          </w:rPr>
          <w:fldChar w:fldCharType="separate"/>
        </w:r>
        <w:r w:rsidRPr="001C01CF">
          <w:rPr>
            <w:noProof/>
            <w:lang w:val="en-CA"/>
          </w:rPr>
          <w:t>43</w:t>
        </w:r>
        <w:r w:rsidRPr="001C01CF">
          <w:rPr>
            <w:noProof/>
            <w:lang w:val="en-CA"/>
          </w:rPr>
          <w:fldChar w:fldCharType="end"/>
        </w:r>
        <w:bookmarkEnd w:id="5"/>
        <w:r w:rsidRPr="001C01CF">
          <w:rPr>
            <w:noProof/>
            <w:lang w:val="en-CA"/>
          </w:rPr>
          <w:t xml:space="preserve"> – Assignment of ctxInc to syntax elements with context coded bins</w:t>
        </w:r>
      </w:ins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716"/>
        <w:gridCol w:w="1008"/>
        <w:gridCol w:w="1008"/>
        <w:gridCol w:w="1008"/>
        <w:gridCol w:w="1008"/>
        <w:gridCol w:w="1008"/>
        <w:tblGridChange w:id="8">
          <w:tblGrid>
            <w:gridCol w:w="2448"/>
            <w:gridCol w:w="1716"/>
            <w:gridCol w:w="1008"/>
            <w:gridCol w:w="1008"/>
            <w:gridCol w:w="1008"/>
            <w:gridCol w:w="1008"/>
            <w:gridCol w:w="1008"/>
          </w:tblGrid>
        </w:tblGridChange>
      </w:tblGrid>
      <w:tr w:rsidR="00CB1E19" w:rsidRPr="008D10F2" w:rsidTr="00BA4E0A">
        <w:trPr>
          <w:cantSplit/>
          <w:jc w:val="center"/>
          <w:ins w:id="9" w:author="Pu, Wei (Multimedia Standards)" w:date="2015-02-06T14:28:00Z"/>
        </w:trPr>
        <w:tc>
          <w:tcPr>
            <w:tcW w:w="2448" w:type="dxa"/>
            <w:vAlign w:val="center"/>
          </w:tcPr>
          <w:p w:rsidR="00CB1E19" w:rsidRPr="008D10F2" w:rsidRDefault="00CB1E19" w:rsidP="00BA4E0A">
            <w:pPr>
              <w:rPr>
                <w:ins w:id="10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11" w:author="Pu, Wei (Multimedia Standards)" w:date="2015-02-06T14:28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:rsidR="00CB1E19" w:rsidRPr="008D10F2" w:rsidRDefault="00CB1E19" w:rsidP="00BA4E0A">
            <w:pPr>
              <w:jc w:val="center"/>
              <w:rPr>
                <w:ins w:id="12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13" w:author="Pu, Wei (Multimedia Standards)" w:date="2015-02-06T14:28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8D10F2" w:rsidRDefault="00CB1E19" w:rsidP="00BA4E0A">
            <w:pPr>
              <w:jc w:val="center"/>
              <w:rPr>
                <w:ins w:id="14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15" w:author="Pu, Wei (Multimedia Standards)" w:date="2015-02-06T14:28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8D10F2" w:rsidRDefault="00CB1E19" w:rsidP="00BA4E0A">
            <w:pPr>
              <w:jc w:val="center"/>
              <w:rPr>
                <w:ins w:id="16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17" w:author="Pu, Wei (Multimedia Standards)" w:date="2015-02-06T14:28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8D10F2" w:rsidRDefault="00CB1E19" w:rsidP="00BA4E0A">
            <w:pPr>
              <w:jc w:val="center"/>
              <w:rPr>
                <w:ins w:id="18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19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8D10F2" w:rsidRDefault="00CB1E19" w:rsidP="00BA4E0A">
            <w:pPr>
              <w:jc w:val="center"/>
              <w:rPr>
                <w:ins w:id="20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21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vAlign w:val="center"/>
          </w:tcPr>
          <w:p w:rsidR="00CB1E19" w:rsidRPr="008D10F2" w:rsidRDefault="00CB1E19" w:rsidP="00BA4E0A">
            <w:pPr>
              <w:jc w:val="center"/>
              <w:rPr>
                <w:ins w:id="22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23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</w:tr>
      <w:tr w:rsidR="00CB1E19" w:rsidRPr="008D10F2" w:rsidTr="00CB1E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43" w:type="dxa"/>
            <w:right w:w="115" w:type="dxa"/>
          </w:tblCellMar>
          <w:tblPrExChange w:id="24" w:author="Pu, Wei (Multimedia Standards)" w:date="2015-02-06T14:2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3" w:type="dxa"/>
                <w:right w:w="115" w:type="dxa"/>
              </w:tblCellMar>
            </w:tblPrEx>
          </w:tblPrExChange>
        </w:tblPrEx>
        <w:trPr>
          <w:cantSplit/>
          <w:jc w:val="center"/>
          <w:ins w:id="25" w:author="Pu, Wei (Multimedia Standards)" w:date="2015-02-06T14:28:00Z"/>
          <w:trPrChange w:id="26" w:author="Pu, Wei (Multimedia Standards)" w:date="2015-02-06T14:28:00Z">
            <w:trPr>
              <w:cantSplit/>
              <w:jc w:val="center"/>
            </w:trPr>
          </w:trPrChange>
        </w:trPr>
        <w:tc>
          <w:tcPr>
            <w:tcW w:w="2448" w:type="dxa"/>
            <w:tcBorders>
              <w:bottom w:val="single" w:sz="4" w:space="0" w:color="auto"/>
            </w:tcBorders>
            <w:tcPrChange w:id="27" w:author="Pu, Wei (Multimedia Standards)" w:date="2015-02-06T14:28:00Z">
              <w:tcPr>
                <w:tcW w:w="2448" w:type="dxa"/>
              </w:tcPr>
            </w:tcPrChange>
          </w:tcPr>
          <w:p w:rsidR="00CB1E19" w:rsidRPr="008D10F2" w:rsidRDefault="00CB1E19" w:rsidP="00BA4E0A">
            <w:pPr>
              <w:rPr>
                <w:ins w:id="28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29" w:author="Pu, Wei (Multimedia Standards)" w:date="2015-02-06T14:28:00Z">
              <w:r w:rsidRPr="008D10F2">
                <w:rPr>
                  <w:noProof/>
                  <w:sz w:val="16"/>
                  <w:szCs w:val="16"/>
                  <w:lang w:val="en-CA" w:eastAsia="ko-KR"/>
                </w:rPr>
                <w:t>palette_num_signalled_entries</w:t>
              </w:r>
            </w:ins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30" w:author="Pu, Wei (Multimedia Standards)" w:date="2015-02-06T14:28:00Z">
              <w:tcPr>
                <w:tcW w:w="1716" w:type="dxa"/>
                <w:shd w:val="clear" w:color="auto" w:fill="auto"/>
                <w:vAlign w:val="center"/>
              </w:tcPr>
            </w:tcPrChange>
          </w:tcPr>
          <w:p w:rsidR="00CB1E19" w:rsidRPr="00FF71CE" w:rsidRDefault="00FF71CE" w:rsidP="00BA4E0A">
            <w:pPr>
              <w:jc w:val="center"/>
              <w:rPr>
                <w:ins w:id="31" w:author="Pu, Wei (Multimedia Standards)" w:date="2015-02-06T14:28:00Z"/>
                <w:strike/>
                <w:noProof/>
                <w:sz w:val="16"/>
                <w:szCs w:val="16"/>
                <w:lang w:val="en-CA"/>
                <w:rPrChange w:id="32" w:author="Pu, Wei (Multimedia Standards)" w:date="2015-02-06T14:29:00Z">
                  <w:rPr>
                    <w:ins w:id="33" w:author="Pu, Wei (Multimedia Standards)" w:date="2015-02-06T14:28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34" w:author="Pu, Wei (Multimedia Standards)" w:date="2015-02-06T14:28:00Z">
              <w:r w:rsidRPr="00FF71CE">
                <w:rPr>
                  <w:strike/>
                  <w:noProof/>
                  <w:sz w:val="16"/>
                  <w:szCs w:val="16"/>
                  <w:lang w:val="en-CA"/>
                  <w:rPrChange w:id="35" w:author="Pu, Wei (Multimedia Standards)" w:date="2015-02-06T14:29:00Z">
                    <w:rPr>
                      <w:strike/>
                      <w:noProof/>
                      <w:sz w:val="16"/>
                      <w:szCs w:val="16"/>
                      <w:lang w:val="en-CA"/>
                    </w:rPr>
                  </w:rPrChange>
                </w:rPr>
                <w:t>B</w:t>
              </w:r>
              <w:r w:rsidR="00CB1E19" w:rsidRPr="00FF71CE">
                <w:rPr>
                  <w:strike/>
                  <w:noProof/>
                  <w:sz w:val="16"/>
                  <w:szCs w:val="16"/>
                  <w:lang w:val="en-CA"/>
                  <w:rPrChange w:id="36" w:author="Pu, Wei (Multimedia Standards)" w:date="2015-02-06T14:29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ypass</w:t>
              </w:r>
            </w:ins>
            <w:ins w:id="37" w:author="Pu, Wei (Multimedia Standards)" w:date="2015-02-06T14:29:00Z">
              <w:r w:rsidRPr="00FF71CE">
                <w:rPr>
                  <w:noProof/>
                  <w:sz w:val="16"/>
                  <w:szCs w:val="16"/>
                  <w:highlight w:val="yellow"/>
                  <w:lang w:val="en-CA"/>
                  <w:rPrChange w:id="38" w:author="Pu, Wei (Multimedia Standards)" w:date="2015-02-06T14:29:00Z">
                    <w:rPr>
                      <w:strike/>
                      <w:noProof/>
                      <w:sz w:val="16"/>
                      <w:szCs w:val="16"/>
                      <w:lang w:val="en-CA"/>
                    </w:rPr>
                  </w:rPrChange>
                </w:rPr>
                <w:t>0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39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40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41" w:author="Pu, Wei (Multimedia Standards)" w:date="2015-02-06T14:28:00Z">
              <w:r w:rsidRPr="008D10F2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42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43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44" w:author="Pu, Wei (Multimedia Standards)" w:date="2015-02-06T14:28:00Z">
              <w:r w:rsidRPr="008D10F2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45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46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47" w:author="Pu, Wei (Multimedia Standards)" w:date="2015-02-06T14:28:00Z">
              <w:r w:rsidRPr="008D10F2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48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49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50" w:author="Pu, Wei (Multimedia Standards)" w:date="2015-02-06T14:28:00Z">
              <w:r>
                <w:rPr>
                  <w:noProof/>
                  <w:sz w:val="16"/>
                  <w:szCs w:val="16"/>
                  <w:lang w:val="en-CA"/>
                </w:rPr>
                <w:t>b</w:t>
              </w:r>
              <w:r w:rsidRPr="008D10F2">
                <w:rPr>
                  <w:noProof/>
                  <w:sz w:val="16"/>
                  <w:szCs w:val="16"/>
                  <w:lang w:val="en-CA"/>
                </w:rPr>
                <w:t>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  <w:tcPrChange w:id="51" w:author="Pu, Wei (Multimedia Standards)" w:date="2015-02-06T14:28:00Z">
              <w:tcPr>
                <w:tcW w:w="1008" w:type="dxa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52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53" w:author="Pu, Wei (Multimedia Standards)" w:date="2015-02-06T14:28:00Z">
              <w:r w:rsidRPr="008D10F2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</w:tr>
      <w:tr w:rsidR="00CB1E19" w:rsidRPr="008D10F2" w:rsidTr="00CB1E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43" w:type="dxa"/>
            <w:right w:w="115" w:type="dxa"/>
          </w:tblCellMar>
          <w:tblPrExChange w:id="54" w:author="Pu, Wei (Multimedia Standards)" w:date="2015-02-06T14:2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3" w:type="dxa"/>
                <w:right w:w="115" w:type="dxa"/>
              </w:tblCellMar>
            </w:tblPrEx>
          </w:tblPrExChange>
        </w:tblPrEx>
        <w:trPr>
          <w:cantSplit/>
          <w:jc w:val="center"/>
          <w:ins w:id="55" w:author="Pu, Wei (Multimedia Standards)" w:date="2015-02-06T14:28:00Z"/>
          <w:trPrChange w:id="56" w:author="Pu, Wei (Multimedia Standards)" w:date="2015-02-06T14:28:00Z">
            <w:trPr>
              <w:cantSplit/>
              <w:jc w:val="center"/>
            </w:trPr>
          </w:trPrChange>
        </w:trPr>
        <w:tc>
          <w:tcPr>
            <w:tcW w:w="2448" w:type="dxa"/>
            <w:tcBorders>
              <w:bottom w:val="single" w:sz="4" w:space="0" w:color="auto"/>
            </w:tcBorders>
            <w:tcPrChange w:id="57" w:author="Pu, Wei (Multimedia Standards)" w:date="2015-02-06T14:28:00Z">
              <w:tcPr>
                <w:tcW w:w="2448" w:type="dxa"/>
              </w:tcPr>
            </w:tcPrChange>
          </w:tcPr>
          <w:p w:rsidR="00CB1E19" w:rsidRPr="008D10F2" w:rsidRDefault="00CB1E19" w:rsidP="00BA4E0A">
            <w:pPr>
              <w:rPr>
                <w:ins w:id="58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59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60" w:author="Pu, Wei (Multimedia Standards)" w:date="2015-02-06T14:28:00Z">
              <w:tcPr>
                <w:tcW w:w="1716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61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62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63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64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65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66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67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68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69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70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71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72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73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74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  <w:tcPrChange w:id="75" w:author="Pu, Wei (Multimedia Standards)" w:date="2015-02-06T14:28:00Z">
              <w:tcPr>
                <w:tcW w:w="1008" w:type="dxa"/>
                <w:vAlign w:val="center"/>
              </w:tcPr>
            </w:tcPrChange>
          </w:tcPr>
          <w:p w:rsidR="00CB1E19" w:rsidRPr="008D10F2" w:rsidRDefault="00CB1E19" w:rsidP="00BA4E0A">
            <w:pPr>
              <w:jc w:val="center"/>
              <w:rPr>
                <w:ins w:id="76" w:author="Pu, Wei (Multimedia Standards)" w:date="2015-02-06T14:28:00Z"/>
                <w:noProof/>
                <w:sz w:val="16"/>
                <w:szCs w:val="16"/>
                <w:lang w:val="en-CA"/>
              </w:rPr>
            </w:pPr>
            <w:ins w:id="77" w:author="Pu, Wei (Multimedia Standards)" w:date="2015-02-06T14:29:00Z">
              <w:r>
                <w:rPr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</w:tr>
    </w:tbl>
    <w:p w:rsidR="00CB1E19" w:rsidRPr="00CB1E19" w:rsidRDefault="00CB1E19" w:rsidP="00CB1E19">
      <w:pPr>
        <w:rPr>
          <w:lang w:val="en-CA" w:eastAsia="x-none"/>
          <w:rPrChange w:id="78" w:author="Pu, Wei (Multimedia Standards)" w:date="2015-02-06T14:28:00Z">
            <w:rPr/>
          </w:rPrChange>
        </w:rPr>
        <w:pPrChange w:id="79" w:author="Pu, Wei (Multimedia Standards)" w:date="2015-02-06T14:28:00Z">
          <w:pPr>
            <w:pStyle w:val="Heading4"/>
            <w:spacing w:after="120"/>
            <w:ind w:left="0" w:firstLine="0"/>
          </w:pPr>
        </w:pPrChange>
      </w:pPr>
    </w:p>
    <w:sectPr w:rsidR="00CB1E19" w:rsidRPr="00CB1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641368EC"/>
    <w:multiLevelType w:val="multilevel"/>
    <w:tmpl w:val="FA08CB08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, Wei (Multimedia Standards)">
    <w15:presenceInfo w15:providerId="AD" w15:userId="S-1-5-21-945540591-4024260831-3861152641-4563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187"/>
    <w:rsid w:val="00020B0F"/>
    <w:rsid w:val="00045B79"/>
    <w:rsid w:val="00053E2F"/>
    <w:rsid w:val="000553A1"/>
    <w:rsid w:val="000733A9"/>
    <w:rsid w:val="000B45A2"/>
    <w:rsid w:val="000B6664"/>
    <w:rsid w:val="000E1865"/>
    <w:rsid w:val="0010215F"/>
    <w:rsid w:val="001222CD"/>
    <w:rsid w:val="00123904"/>
    <w:rsid w:val="00183456"/>
    <w:rsid w:val="001867C3"/>
    <w:rsid w:val="001935FC"/>
    <w:rsid w:val="001C7606"/>
    <w:rsid w:val="00200DFC"/>
    <w:rsid w:val="002105A3"/>
    <w:rsid w:val="002105FC"/>
    <w:rsid w:val="00217BCD"/>
    <w:rsid w:val="002658D8"/>
    <w:rsid w:val="00290092"/>
    <w:rsid w:val="002B108F"/>
    <w:rsid w:val="002B7A30"/>
    <w:rsid w:val="002C741D"/>
    <w:rsid w:val="002F5251"/>
    <w:rsid w:val="00354FA0"/>
    <w:rsid w:val="003653E5"/>
    <w:rsid w:val="00370B28"/>
    <w:rsid w:val="003741D3"/>
    <w:rsid w:val="003C2BD0"/>
    <w:rsid w:val="003D2B91"/>
    <w:rsid w:val="00404A34"/>
    <w:rsid w:val="00407269"/>
    <w:rsid w:val="004502EC"/>
    <w:rsid w:val="004659F4"/>
    <w:rsid w:val="00484E84"/>
    <w:rsid w:val="004D062A"/>
    <w:rsid w:val="004D1046"/>
    <w:rsid w:val="004F7C4A"/>
    <w:rsid w:val="00504413"/>
    <w:rsid w:val="00516D4B"/>
    <w:rsid w:val="0056205E"/>
    <w:rsid w:val="005713C9"/>
    <w:rsid w:val="005832C2"/>
    <w:rsid w:val="005A0A73"/>
    <w:rsid w:val="005A5BD4"/>
    <w:rsid w:val="00614880"/>
    <w:rsid w:val="00667160"/>
    <w:rsid w:val="006D1DEF"/>
    <w:rsid w:val="00736564"/>
    <w:rsid w:val="00761C9F"/>
    <w:rsid w:val="00763929"/>
    <w:rsid w:val="00770786"/>
    <w:rsid w:val="007746A0"/>
    <w:rsid w:val="0079464F"/>
    <w:rsid w:val="00795F0A"/>
    <w:rsid w:val="007A2784"/>
    <w:rsid w:val="007A33F3"/>
    <w:rsid w:val="007D7EBE"/>
    <w:rsid w:val="007F4D3E"/>
    <w:rsid w:val="00805320"/>
    <w:rsid w:val="00813D77"/>
    <w:rsid w:val="00824C50"/>
    <w:rsid w:val="00882246"/>
    <w:rsid w:val="00892D7B"/>
    <w:rsid w:val="008F69E4"/>
    <w:rsid w:val="0090560C"/>
    <w:rsid w:val="00940B85"/>
    <w:rsid w:val="009668A7"/>
    <w:rsid w:val="00982C5D"/>
    <w:rsid w:val="009B0300"/>
    <w:rsid w:val="009C3808"/>
    <w:rsid w:val="009D1907"/>
    <w:rsid w:val="009F42BB"/>
    <w:rsid w:val="00A003AB"/>
    <w:rsid w:val="00A31180"/>
    <w:rsid w:val="00A4407C"/>
    <w:rsid w:val="00A6354C"/>
    <w:rsid w:val="00A64B03"/>
    <w:rsid w:val="00A83620"/>
    <w:rsid w:val="00AA0B83"/>
    <w:rsid w:val="00AC2187"/>
    <w:rsid w:val="00AC2681"/>
    <w:rsid w:val="00AC7242"/>
    <w:rsid w:val="00AC7930"/>
    <w:rsid w:val="00AE6E35"/>
    <w:rsid w:val="00AE735D"/>
    <w:rsid w:val="00B4370C"/>
    <w:rsid w:val="00B46762"/>
    <w:rsid w:val="00B5742C"/>
    <w:rsid w:val="00B6468B"/>
    <w:rsid w:val="00B6540E"/>
    <w:rsid w:val="00B8465E"/>
    <w:rsid w:val="00BB466F"/>
    <w:rsid w:val="00C11BD7"/>
    <w:rsid w:val="00C23E36"/>
    <w:rsid w:val="00C35C9D"/>
    <w:rsid w:val="00C65643"/>
    <w:rsid w:val="00C7030C"/>
    <w:rsid w:val="00C846CB"/>
    <w:rsid w:val="00C90D00"/>
    <w:rsid w:val="00C95907"/>
    <w:rsid w:val="00CA41F5"/>
    <w:rsid w:val="00CA556A"/>
    <w:rsid w:val="00CB1E19"/>
    <w:rsid w:val="00CB229D"/>
    <w:rsid w:val="00CD2C00"/>
    <w:rsid w:val="00CF1CBD"/>
    <w:rsid w:val="00D07FF2"/>
    <w:rsid w:val="00D22135"/>
    <w:rsid w:val="00D24086"/>
    <w:rsid w:val="00D6398E"/>
    <w:rsid w:val="00DA2A84"/>
    <w:rsid w:val="00DA760F"/>
    <w:rsid w:val="00DA7DDD"/>
    <w:rsid w:val="00DB4288"/>
    <w:rsid w:val="00DE690B"/>
    <w:rsid w:val="00E124E7"/>
    <w:rsid w:val="00E21A04"/>
    <w:rsid w:val="00E356D2"/>
    <w:rsid w:val="00E44830"/>
    <w:rsid w:val="00E77A78"/>
    <w:rsid w:val="00EB1F9F"/>
    <w:rsid w:val="00ED66C3"/>
    <w:rsid w:val="00EF06D3"/>
    <w:rsid w:val="00F005C9"/>
    <w:rsid w:val="00F00E00"/>
    <w:rsid w:val="00F01FCD"/>
    <w:rsid w:val="00F0379C"/>
    <w:rsid w:val="00F13387"/>
    <w:rsid w:val="00F17A90"/>
    <w:rsid w:val="00F302E3"/>
    <w:rsid w:val="00F95702"/>
    <w:rsid w:val="00FC6547"/>
    <w:rsid w:val="00FF0E5F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E98C37-84B5-424A-A2B8-5A4A3342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ind w:left="360" w:hanging="360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B574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B5742C"/>
    <w:pPr>
      <w:tabs>
        <w:tab w:val="left" w:pos="794"/>
        <w:tab w:val="num" w:pos="862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728" w:hanging="1728"/>
      <w:textAlignment w:val="baseline"/>
      <w:outlineLvl w:val="3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B4370C"/>
    <w:pPr>
      <w:tabs>
        <w:tab w:val="left" w:pos="794"/>
        <w:tab w:val="left" w:pos="907"/>
        <w:tab w:val="left" w:pos="1191"/>
        <w:tab w:val="left" w:pos="1588"/>
        <w:tab w:val="left" w:pos="1985"/>
        <w:tab w:val="num" w:pos="4752"/>
      </w:tabs>
      <w:overflowPunct w:val="0"/>
      <w:autoSpaceDE w:val="0"/>
      <w:autoSpaceDN w:val="0"/>
      <w:adjustRightInd w:val="0"/>
      <w:spacing w:before="181" w:line="240" w:lineRule="auto"/>
      <w:ind w:left="2232" w:hanging="2232"/>
      <w:jc w:val="both"/>
      <w:textAlignment w:val="baseline"/>
      <w:outlineLvl w:val="4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B4370C"/>
    <w:pPr>
      <w:tabs>
        <w:tab w:val="left" w:pos="794"/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224" w:hanging="1224"/>
      <w:jc w:val="both"/>
      <w:textAlignment w:val="baseline"/>
      <w:outlineLvl w:val="5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0B45A2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0B45A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0B45A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</w:pPr>
    <w:rPr>
      <w:lang w:val="en-GB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B5742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4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4370C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B4370C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link w:val="CaptionChar"/>
    <w:qFormat/>
    <w:rsid w:val="00EF06D3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link w:val="Caption"/>
    <w:locked/>
    <w:rsid w:val="00EF06D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TableText">
    <w:name w:val="Table_Text"/>
    <w:basedOn w:val="Normal"/>
    <w:rsid w:val="00D07FF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customStyle="1" w:styleId="tablecell">
    <w:name w:val="table cell"/>
    <w:basedOn w:val="Normal"/>
    <w:rsid w:val="00C11BD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Pu, Wei (QCT/QTL Multimedia Standards)</dc:creator>
  <cp:keywords/>
  <dc:description/>
  <cp:lastModifiedBy>Pu, Wei (Multimedia Standards)</cp:lastModifiedBy>
  <cp:revision>133</cp:revision>
  <dcterms:created xsi:type="dcterms:W3CDTF">2014-12-15T21:23:00Z</dcterms:created>
  <dcterms:modified xsi:type="dcterms:W3CDTF">2015-02-06T22:30:00Z</dcterms:modified>
</cp:coreProperties>
</file>