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81474A">
        <w:tc>
          <w:tcPr>
            <w:tcW w:w="6408" w:type="dxa"/>
          </w:tcPr>
          <w:p w:rsidR="006C5D39" w:rsidRPr="0081474A" w:rsidRDefault="00A5135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1474A">
              <w:rPr>
                <w:b/>
                <w:szCs w:val="22"/>
                <w:lang w:val="en-CA"/>
              </w:rPr>
              <w:t xml:space="preserve">Joint </w:t>
            </w:r>
            <w:r w:rsidR="006C5D39" w:rsidRPr="0081474A">
              <w:rPr>
                <w:b/>
                <w:szCs w:val="22"/>
                <w:lang w:val="en-CA"/>
              </w:rPr>
              <w:t>Collaborative</w:t>
            </w:r>
            <w:r w:rsidR="00E61DAC" w:rsidRPr="0081474A">
              <w:rPr>
                <w:b/>
                <w:szCs w:val="22"/>
                <w:lang w:val="en-CA"/>
              </w:rPr>
              <w:t xml:space="preserve"> Team </w:t>
            </w:r>
            <w:r w:rsidR="006C5D39" w:rsidRPr="0081474A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81474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1474A">
              <w:rPr>
                <w:b/>
                <w:szCs w:val="22"/>
                <w:lang w:val="en-CA"/>
              </w:rPr>
              <w:t xml:space="preserve">of </w:t>
            </w:r>
            <w:r w:rsidR="007F1F8B" w:rsidRPr="0081474A">
              <w:rPr>
                <w:b/>
                <w:szCs w:val="22"/>
                <w:lang w:val="en-CA"/>
              </w:rPr>
              <w:t>ITU-T SG</w:t>
            </w:r>
            <w:r w:rsidR="005E1AC6" w:rsidRPr="0081474A">
              <w:rPr>
                <w:b/>
                <w:szCs w:val="22"/>
                <w:lang w:val="en-CA"/>
              </w:rPr>
              <w:t> </w:t>
            </w:r>
            <w:r w:rsidR="007F1F8B" w:rsidRPr="0081474A">
              <w:rPr>
                <w:b/>
                <w:szCs w:val="22"/>
                <w:lang w:val="en-CA"/>
              </w:rPr>
              <w:t>16 WP</w:t>
            </w:r>
            <w:r w:rsidR="005E1AC6" w:rsidRPr="0081474A">
              <w:rPr>
                <w:b/>
                <w:szCs w:val="22"/>
                <w:lang w:val="en-CA"/>
              </w:rPr>
              <w:t> </w:t>
            </w:r>
            <w:r w:rsidR="007F1F8B" w:rsidRPr="0081474A">
              <w:rPr>
                <w:b/>
                <w:szCs w:val="22"/>
                <w:lang w:val="en-CA"/>
              </w:rPr>
              <w:t>3 and ISO/IEC JTC</w:t>
            </w:r>
            <w:r w:rsidR="005E1AC6" w:rsidRPr="0081474A">
              <w:rPr>
                <w:b/>
                <w:szCs w:val="22"/>
                <w:lang w:val="en-CA"/>
              </w:rPr>
              <w:t> </w:t>
            </w:r>
            <w:r w:rsidR="007F1F8B" w:rsidRPr="0081474A">
              <w:rPr>
                <w:b/>
                <w:szCs w:val="22"/>
                <w:lang w:val="en-CA"/>
              </w:rPr>
              <w:t>1/SC</w:t>
            </w:r>
            <w:r w:rsidR="005E1AC6" w:rsidRPr="0081474A">
              <w:rPr>
                <w:b/>
                <w:szCs w:val="22"/>
                <w:lang w:val="en-CA"/>
              </w:rPr>
              <w:t> </w:t>
            </w:r>
            <w:r w:rsidR="007F1F8B" w:rsidRPr="0081474A">
              <w:rPr>
                <w:b/>
                <w:szCs w:val="22"/>
                <w:lang w:val="en-CA"/>
              </w:rPr>
              <w:t>29/WG</w:t>
            </w:r>
            <w:r w:rsidR="005E1AC6" w:rsidRPr="0081474A">
              <w:rPr>
                <w:b/>
                <w:szCs w:val="22"/>
                <w:lang w:val="en-CA"/>
              </w:rPr>
              <w:t> </w:t>
            </w:r>
            <w:r w:rsidR="007F1F8B" w:rsidRPr="0081474A">
              <w:rPr>
                <w:b/>
                <w:szCs w:val="22"/>
                <w:lang w:val="en-CA"/>
              </w:rPr>
              <w:t>11</w:t>
            </w:r>
          </w:p>
          <w:p w:rsidR="00E61DAC" w:rsidRPr="0081474A" w:rsidRDefault="00A767DC" w:rsidP="0074393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1474A">
              <w:t xml:space="preserve">18th Meeting: </w:t>
            </w:r>
            <w:r w:rsidRPr="0081474A">
              <w:rPr>
                <w:lang w:val="en-CA"/>
              </w:rPr>
              <w:t>Sapporo, JP, 30 June – 9 July 2014</w:t>
            </w:r>
          </w:p>
        </w:tc>
        <w:tc>
          <w:tcPr>
            <w:tcW w:w="3168" w:type="dxa"/>
          </w:tcPr>
          <w:p w:rsidR="008A4B4C" w:rsidRPr="0081474A" w:rsidRDefault="00E61DAC" w:rsidP="005A71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1474A">
              <w:rPr>
                <w:lang w:val="en-CA"/>
              </w:rPr>
              <w:t>Document</w:t>
            </w:r>
            <w:r w:rsidR="006C5D39" w:rsidRPr="0081474A">
              <w:rPr>
                <w:lang w:val="en-CA"/>
              </w:rPr>
              <w:t>: JC</w:t>
            </w:r>
            <w:r w:rsidRPr="0081474A">
              <w:rPr>
                <w:lang w:val="en-CA"/>
              </w:rPr>
              <w:t>T</w:t>
            </w:r>
            <w:r w:rsidR="006C5D39" w:rsidRPr="0081474A">
              <w:rPr>
                <w:lang w:val="en-CA"/>
              </w:rPr>
              <w:t>VC</w:t>
            </w:r>
            <w:r w:rsidRPr="0081474A">
              <w:rPr>
                <w:lang w:val="en-CA"/>
              </w:rPr>
              <w:t>-</w:t>
            </w:r>
            <w:r w:rsidR="00A767DC" w:rsidRPr="0081474A">
              <w:rPr>
                <w:lang w:val="en-CA"/>
              </w:rPr>
              <w:t>R</w:t>
            </w:r>
            <w:r w:rsidR="009F3758">
              <w:rPr>
                <w:lang w:val="en-CA"/>
              </w:rPr>
              <w:t>0</w:t>
            </w:r>
            <w:r w:rsidR="001C55E6">
              <w:rPr>
                <w:lang w:val="en-CA"/>
              </w:rPr>
              <w:t>219</w:t>
            </w:r>
            <w:ins w:id="0" w:author="Robert Cohen" w:date="2014-06-21T15:53:00Z">
              <w:r w:rsidR="005E035C">
                <w:rPr>
                  <w:lang w:val="en-CA"/>
                </w:rPr>
                <w:t>_r1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81474A">
        <w:tc>
          <w:tcPr>
            <w:tcW w:w="1458" w:type="dxa"/>
          </w:tcPr>
          <w:p w:rsidR="00E61DAC" w:rsidRPr="0081474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1474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81474A" w:rsidRDefault="001C55E6" w:rsidP="0031546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Improvement of cross-component prediction</w:t>
            </w:r>
          </w:p>
        </w:tc>
      </w:tr>
      <w:tr w:rsidR="00E61DAC" w:rsidRPr="0081474A">
        <w:tc>
          <w:tcPr>
            <w:tcW w:w="1458" w:type="dxa"/>
          </w:tcPr>
          <w:p w:rsidR="00E61DAC" w:rsidRPr="0081474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1474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81474A" w:rsidRDefault="00E61DAC" w:rsidP="00315460">
            <w:pPr>
              <w:spacing w:before="60" w:after="60"/>
              <w:rPr>
                <w:szCs w:val="22"/>
                <w:lang w:val="en-CA"/>
              </w:rPr>
            </w:pPr>
            <w:r w:rsidRPr="0081474A">
              <w:rPr>
                <w:szCs w:val="22"/>
                <w:lang w:val="en-CA"/>
              </w:rPr>
              <w:t xml:space="preserve">Input Document to </w:t>
            </w:r>
            <w:r w:rsidR="00AE341B" w:rsidRPr="0081474A">
              <w:rPr>
                <w:szCs w:val="22"/>
                <w:lang w:val="en-CA"/>
              </w:rPr>
              <w:t>JCT-VC</w:t>
            </w:r>
            <w:r w:rsidRPr="0081474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81474A">
        <w:tc>
          <w:tcPr>
            <w:tcW w:w="1458" w:type="dxa"/>
          </w:tcPr>
          <w:p w:rsidR="00E61DAC" w:rsidRPr="0081474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1474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81474A" w:rsidRDefault="001C55E6" w:rsidP="00315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81474A">
        <w:tc>
          <w:tcPr>
            <w:tcW w:w="1458" w:type="dxa"/>
          </w:tcPr>
          <w:p w:rsidR="00E61DAC" w:rsidRPr="0081474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1474A">
              <w:rPr>
                <w:i/>
                <w:szCs w:val="22"/>
                <w:lang w:val="en-CA"/>
              </w:rPr>
              <w:t>Author(s) or</w:t>
            </w:r>
            <w:r w:rsidRPr="0081474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81474A" w:rsidRDefault="00315460" w:rsidP="0031546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1474A">
              <w:rPr>
                <w:b/>
                <w:szCs w:val="22"/>
                <w:lang w:val="en-CA"/>
              </w:rPr>
              <w:t>Xingyu</w:t>
            </w:r>
            <w:proofErr w:type="spellEnd"/>
            <w:r w:rsidRPr="0081474A">
              <w:rPr>
                <w:b/>
                <w:szCs w:val="22"/>
                <w:lang w:val="en-CA"/>
              </w:rPr>
              <w:t xml:space="preserve"> Zhang</w:t>
            </w:r>
            <w:r w:rsidR="00E61DAC" w:rsidRPr="0081474A">
              <w:rPr>
                <w:b/>
                <w:szCs w:val="22"/>
                <w:lang w:val="en-CA"/>
              </w:rPr>
              <w:br/>
            </w:r>
            <w:r w:rsidRPr="0081474A">
              <w:rPr>
                <w:b/>
                <w:szCs w:val="22"/>
                <w:lang w:val="en-CA"/>
              </w:rPr>
              <w:t>Robert Cohen</w:t>
            </w:r>
            <w:r w:rsidR="00E61DAC" w:rsidRPr="0081474A">
              <w:rPr>
                <w:szCs w:val="22"/>
                <w:lang w:val="en-CA"/>
              </w:rPr>
              <w:br/>
            </w:r>
            <w:r w:rsidRPr="0081474A">
              <w:rPr>
                <w:rFonts w:hint="eastAsia"/>
                <w:szCs w:val="22"/>
                <w:lang w:eastAsia="ja-JP"/>
              </w:rPr>
              <w:t>Mitsubishi Electric Research Laborator</w:t>
            </w:r>
            <w:r w:rsidRPr="0081474A">
              <w:rPr>
                <w:szCs w:val="22"/>
                <w:lang w:eastAsia="ja-JP"/>
              </w:rPr>
              <w:t>ies</w:t>
            </w:r>
            <w:r w:rsidRPr="0081474A">
              <w:rPr>
                <w:szCs w:val="22"/>
              </w:rPr>
              <w:br/>
            </w:r>
            <w:r w:rsidRPr="0081474A">
              <w:rPr>
                <w:szCs w:val="22"/>
                <w:lang w:eastAsia="ja-JP"/>
              </w:rPr>
              <w:t>201 Broadway, Cambridge, MA 02139, U.S.A</w:t>
            </w:r>
          </w:p>
        </w:tc>
        <w:tc>
          <w:tcPr>
            <w:tcW w:w="900" w:type="dxa"/>
          </w:tcPr>
          <w:p w:rsidR="00E61DAC" w:rsidRPr="0081474A" w:rsidRDefault="00E61DAC">
            <w:pPr>
              <w:spacing w:before="60" w:after="60"/>
              <w:rPr>
                <w:szCs w:val="22"/>
                <w:lang w:val="en-CA"/>
              </w:rPr>
            </w:pPr>
            <w:r w:rsidRPr="0081474A">
              <w:rPr>
                <w:szCs w:val="22"/>
                <w:lang w:val="en-CA"/>
              </w:rPr>
              <w:br/>
              <w:t>Tel:</w:t>
            </w:r>
            <w:r w:rsidRPr="0081474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315460" w:rsidRPr="0081474A" w:rsidRDefault="00315460" w:rsidP="00647751">
            <w:pPr>
              <w:spacing w:before="0"/>
              <w:rPr>
                <w:szCs w:val="22"/>
                <w:lang w:eastAsia="ja-JP"/>
              </w:rPr>
            </w:pPr>
          </w:p>
          <w:p w:rsidR="00315460" w:rsidRPr="0081474A" w:rsidRDefault="00315460" w:rsidP="00647751">
            <w:pPr>
              <w:spacing w:before="40" w:after="60"/>
              <w:rPr>
                <w:szCs w:val="22"/>
              </w:rPr>
            </w:pPr>
            <w:r w:rsidRPr="0081474A">
              <w:rPr>
                <w:rFonts w:hint="eastAsia"/>
                <w:szCs w:val="22"/>
                <w:lang w:eastAsia="ja-JP"/>
              </w:rPr>
              <w:t>+1-617-621-7500</w:t>
            </w:r>
            <w:r w:rsidRPr="0081474A">
              <w:rPr>
                <w:szCs w:val="22"/>
              </w:rPr>
              <w:br/>
              <w:t>xzhang@merl.com</w:t>
            </w:r>
            <w:r w:rsidRPr="0081474A">
              <w:rPr>
                <w:szCs w:val="22"/>
              </w:rPr>
              <w:br/>
            </w:r>
            <w:r w:rsidRPr="0081474A">
              <w:rPr>
                <w:szCs w:val="22"/>
                <w:lang w:eastAsia="ja-JP"/>
              </w:rPr>
              <w:t>cohen@merl.com</w:t>
            </w:r>
          </w:p>
          <w:p w:rsidR="00E61DAC" w:rsidRPr="0081474A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81474A">
        <w:tc>
          <w:tcPr>
            <w:tcW w:w="1458" w:type="dxa"/>
          </w:tcPr>
          <w:p w:rsidR="00E61DAC" w:rsidRPr="0081474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1474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81474A" w:rsidRDefault="00315460">
            <w:pPr>
              <w:spacing w:before="60" w:after="60"/>
              <w:rPr>
                <w:szCs w:val="22"/>
                <w:lang w:val="en-CA"/>
              </w:rPr>
            </w:pPr>
            <w:r w:rsidRPr="0081474A">
              <w:rPr>
                <w:szCs w:val="22"/>
              </w:rPr>
              <w:t>Mitsubishi Electric Research Laboratories (MERL)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9044C" w:rsidRDefault="00BC78CD" w:rsidP="00647751">
      <w:pPr>
        <w:jc w:val="both"/>
        <w:rPr>
          <w:lang w:val="en-CA"/>
        </w:rPr>
      </w:pPr>
      <w:r>
        <w:rPr>
          <w:lang w:val="en-CA"/>
        </w:rPr>
        <w:t>SCM1.0</w:t>
      </w:r>
      <w:r w:rsidR="00015131">
        <w:rPr>
          <w:lang w:val="en-CA"/>
        </w:rPr>
        <w:t xml:space="preserve"> (</w:t>
      </w:r>
      <w:r w:rsidR="00C36DB1">
        <w:rPr>
          <w:lang w:val="en-CA"/>
        </w:rPr>
        <w:t>and HM-14.0+RExt-7.0)</w:t>
      </w:r>
      <w:r w:rsidR="00015131">
        <w:rPr>
          <w:lang w:val="en-CA"/>
        </w:rPr>
        <w:t xml:space="preserve"> contains a cross-component prediction</w:t>
      </w:r>
      <w:r w:rsidR="0019044C">
        <w:rPr>
          <w:lang w:val="en-CA"/>
        </w:rPr>
        <w:t xml:space="preserve"> (CCP)</w:t>
      </w:r>
      <w:r w:rsidR="00015131">
        <w:rPr>
          <w:lang w:val="en-CA"/>
        </w:rPr>
        <w:t xml:space="preserve"> process</w:t>
      </w:r>
      <w:r w:rsidR="002A1F8E">
        <w:rPr>
          <w:lang w:val="en-CA"/>
        </w:rPr>
        <w:t>.</w:t>
      </w:r>
      <w:r w:rsidR="0019044C">
        <w:rPr>
          <w:lang w:val="en-CA"/>
        </w:rPr>
        <w:t xml:space="preserve"> This document proposes </w:t>
      </w:r>
      <w:r w:rsidR="00782BC1">
        <w:rPr>
          <w:lang w:val="en-CA"/>
        </w:rPr>
        <w:t xml:space="preserve">modifying the CCP process by </w:t>
      </w:r>
      <w:r w:rsidR="0019044C">
        <w:rPr>
          <w:lang w:val="en-CA"/>
        </w:rPr>
        <w:t xml:space="preserve">adding an offset block to the reconstructed </w:t>
      </w:r>
      <w:proofErr w:type="spellStart"/>
      <w:r w:rsidR="0019044C">
        <w:rPr>
          <w:lang w:val="en-CA"/>
        </w:rPr>
        <w:t>luma</w:t>
      </w:r>
      <w:proofErr w:type="spellEnd"/>
      <w:r w:rsidR="0019044C">
        <w:rPr>
          <w:lang w:val="en-CA"/>
        </w:rPr>
        <w:t xml:space="preserve"> (or first component) residual block.</w:t>
      </w:r>
      <w:r w:rsidR="0019044C" w:rsidRPr="0019044C">
        <w:rPr>
          <w:lang w:val="en-CA"/>
        </w:rPr>
        <w:t xml:space="preserve"> </w:t>
      </w:r>
      <w:r w:rsidR="0019044C">
        <w:rPr>
          <w:lang w:val="en-CA"/>
        </w:rPr>
        <w:t xml:space="preserve">This offset block is the difference between the </w:t>
      </w:r>
      <w:proofErr w:type="spellStart"/>
      <w:r w:rsidR="0019044C">
        <w:rPr>
          <w:lang w:val="en-CA"/>
        </w:rPr>
        <w:t>luma</w:t>
      </w:r>
      <w:proofErr w:type="spellEnd"/>
      <w:r w:rsidR="0019044C">
        <w:rPr>
          <w:lang w:val="en-CA"/>
        </w:rPr>
        <w:t xml:space="preserve"> prediction block after intra boundary filtering </w:t>
      </w:r>
      <w:r w:rsidR="00312416">
        <w:rPr>
          <w:lang w:val="en-CA"/>
        </w:rPr>
        <w:t xml:space="preserve">is applied </w:t>
      </w:r>
      <w:r w:rsidR="0019044C">
        <w:rPr>
          <w:lang w:val="en-CA"/>
        </w:rPr>
        <w:t xml:space="preserve">and </w:t>
      </w:r>
      <w:r w:rsidR="00312416">
        <w:rPr>
          <w:lang w:val="en-CA"/>
        </w:rPr>
        <w:t xml:space="preserve">the same block </w:t>
      </w:r>
      <w:r w:rsidR="0019044C">
        <w:rPr>
          <w:lang w:val="en-CA"/>
        </w:rPr>
        <w:t>before intra boundary filtering</w:t>
      </w:r>
      <w:r w:rsidR="00312416">
        <w:rPr>
          <w:lang w:val="en-CA"/>
        </w:rPr>
        <w:t xml:space="preserve"> is applied</w:t>
      </w:r>
      <w:r w:rsidR="0019044C">
        <w:rPr>
          <w:lang w:val="en-CA"/>
        </w:rPr>
        <w:t>.</w:t>
      </w:r>
      <w:r w:rsidR="00A00475">
        <w:rPr>
          <w:lang w:val="en-CA"/>
        </w:rPr>
        <w:t xml:space="preserve"> </w:t>
      </w:r>
      <w:r w:rsidR="00447D3B">
        <w:rPr>
          <w:lang w:val="en-CA"/>
        </w:rPr>
        <w:t xml:space="preserve">The intra boundary filtering is not modified. </w:t>
      </w:r>
      <w:r w:rsidR="00A00475">
        <w:rPr>
          <w:lang w:val="en-CA"/>
        </w:rPr>
        <w:t>Simulations results for making this modification to SCM1.0 are provided.</w:t>
      </w:r>
      <w:ins w:id="1" w:author="Robert Cohen" w:date="2014-06-21T15:56:00Z">
        <w:r w:rsidR="00FA6B18">
          <w:rPr>
            <w:lang w:val="en-CA"/>
          </w:rPr>
          <w:t xml:space="preserve"> For all intra test conditions, average improvements in BD-rate performance are up to 1.7% for RGB sequences and 0.2% for the Y component of </w:t>
        </w:r>
        <w:proofErr w:type="spellStart"/>
        <w:r w:rsidR="00FA6B18">
          <w:rPr>
            <w:lang w:val="en-CA"/>
          </w:rPr>
          <w:t>YCbCr</w:t>
        </w:r>
        <w:proofErr w:type="spellEnd"/>
        <w:r w:rsidR="00FA6B18">
          <w:rPr>
            <w:lang w:val="en-CA"/>
          </w:rPr>
          <w:t xml:space="preserve"> sequences.</w:t>
        </w:r>
      </w:ins>
      <w:bookmarkStart w:id="2" w:name="_GoBack"/>
      <w:bookmarkEnd w:id="2"/>
    </w:p>
    <w:p w:rsidR="00015131" w:rsidRDefault="00015131" w:rsidP="00647751">
      <w:pPr>
        <w:jc w:val="both"/>
        <w:rPr>
          <w:lang w:val="en-CA"/>
        </w:rPr>
      </w:pPr>
    </w:p>
    <w:p w:rsidR="001F2594" w:rsidRDefault="00315460" w:rsidP="002447DF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A00475" w:rsidRDefault="00C36DB1" w:rsidP="00647751">
      <w:pPr>
        <w:jc w:val="both"/>
        <w:rPr>
          <w:lang w:val="en-CA"/>
        </w:rPr>
      </w:pPr>
      <w:r>
        <w:rPr>
          <w:lang w:val="en-CA"/>
        </w:rPr>
        <w:t xml:space="preserve">In </w:t>
      </w:r>
      <w:r w:rsidR="00A00475">
        <w:rPr>
          <w:lang w:val="en-CA"/>
        </w:rPr>
        <w:t xml:space="preserve">SCM1.0 (and HM-14.0+RExt-7.0), a cross-component prediction (CCP) process is used to predict </w:t>
      </w:r>
      <w:proofErr w:type="spellStart"/>
      <w:r w:rsidR="00A00475">
        <w:rPr>
          <w:lang w:val="en-CA"/>
        </w:rPr>
        <w:t>chroma</w:t>
      </w:r>
      <w:proofErr w:type="spellEnd"/>
      <w:r w:rsidR="00A00475">
        <w:rPr>
          <w:lang w:val="en-CA"/>
        </w:rPr>
        <w:t xml:space="preserve"> (or 2</w:t>
      </w:r>
      <w:r w:rsidR="00A00475" w:rsidRPr="00647751">
        <w:rPr>
          <w:vertAlign w:val="superscript"/>
          <w:lang w:val="en-CA"/>
        </w:rPr>
        <w:t>nd</w:t>
      </w:r>
      <w:r w:rsidR="00A00475">
        <w:rPr>
          <w:lang w:val="en-CA"/>
        </w:rPr>
        <w:t xml:space="preserve"> and 3</w:t>
      </w:r>
      <w:r w:rsidR="00A00475" w:rsidRPr="00647751">
        <w:rPr>
          <w:vertAlign w:val="superscript"/>
          <w:lang w:val="en-CA"/>
        </w:rPr>
        <w:t>rd</w:t>
      </w:r>
      <w:r w:rsidR="00A00475">
        <w:rPr>
          <w:lang w:val="en-CA"/>
        </w:rPr>
        <w:t xml:space="preserve"> component</w:t>
      </w:r>
      <w:r w:rsidR="00FE7B22">
        <w:rPr>
          <w:lang w:val="en-CA"/>
        </w:rPr>
        <w:t>s</w:t>
      </w:r>
      <w:r w:rsidR="00A00475">
        <w:rPr>
          <w:lang w:val="en-CA"/>
        </w:rPr>
        <w:t xml:space="preserve">) prediction residuals from </w:t>
      </w:r>
      <w:r w:rsidR="00FE7B22">
        <w:rPr>
          <w:lang w:val="en-CA"/>
        </w:rPr>
        <w:t xml:space="preserve">the </w:t>
      </w:r>
      <w:proofErr w:type="spellStart"/>
      <w:r w:rsidR="00A00475">
        <w:rPr>
          <w:lang w:val="en-CA"/>
        </w:rPr>
        <w:t>luma</w:t>
      </w:r>
      <w:proofErr w:type="spellEnd"/>
      <w:r w:rsidR="00A00475">
        <w:rPr>
          <w:lang w:val="en-CA"/>
        </w:rPr>
        <w:t xml:space="preserve"> (or 1</w:t>
      </w:r>
      <w:r w:rsidR="00A00475" w:rsidRPr="00647751">
        <w:rPr>
          <w:vertAlign w:val="superscript"/>
          <w:lang w:val="en-CA"/>
        </w:rPr>
        <w:t>st</w:t>
      </w:r>
      <w:r w:rsidR="00A00475">
        <w:rPr>
          <w:lang w:val="en-CA"/>
        </w:rPr>
        <w:t xml:space="preserve"> </w:t>
      </w:r>
      <w:r w:rsidR="00FE7B22">
        <w:rPr>
          <w:lang w:val="en-CA"/>
        </w:rPr>
        <w:t xml:space="preserve">component) </w:t>
      </w:r>
      <w:r w:rsidR="00A5100F">
        <w:rPr>
          <w:lang w:val="en-CA"/>
        </w:rPr>
        <w:t xml:space="preserve">prediction </w:t>
      </w:r>
      <w:r w:rsidR="00FE7B22">
        <w:rPr>
          <w:lang w:val="en-CA"/>
        </w:rPr>
        <w:t>residual</w:t>
      </w:r>
      <w:r w:rsidR="00A00475">
        <w:rPr>
          <w:lang w:val="en-CA"/>
        </w:rPr>
        <w:t>.</w:t>
      </w:r>
      <w:r w:rsidR="003A3E30">
        <w:rPr>
          <w:lang w:val="en-CA"/>
        </w:rPr>
        <w:t xml:space="preserve"> For </w:t>
      </w:r>
      <w:proofErr w:type="spellStart"/>
      <w:r w:rsidR="003A3E30">
        <w:rPr>
          <w:lang w:val="en-CA"/>
        </w:rPr>
        <w:t>luma</w:t>
      </w:r>
      <w:proofErr w:type="spellEnd"/>
      <w:r w:rsidR="003A3E30">
        <w:rPr>
          <w:lang w:val="en-CA"/>
        </w:rPr>
        <w:t xml:space="preserve"> (1</w:t>
      </w:r>
      <w:r w:rsidR="003A3E30" w:rsidRPr="00647751">
        <w:rPr>
          <w:vertAlign w:val="superscript"/>
          <w:lang w:val="en-CA"/>
        </w:rPr>
        <w:t>st</w:t>
      </w:r>
      <w:r w:rsidR="003A3E30">
        <w:rPr>
          <w:lang w:val="en-CA"/>
        </w:rPr>
        <w:t xml:space="preserve"> component) prediction blocks, a boundary filtering process is applied for blocks that use the DC, horizontal or vertical intra </w:t>
      </w:r>
      <w:r w:rsidR="001851FE">
        <w:rPr>
          <w:lang w:val="en-CA"/>
        </w:rPr>
        <w:t>prediction mode</w:t>
      </w:r>
      <w:r w:rsidR="003A3E30">
        <w:rPr>
          <w:lang w:val="en-CA"/>
        </w:rPr>
        <w:t xml:space="preserve">. </w:t>
      </w:r>
      <w:r w:rsidR="00434C30">
        <w:rPr>
          <w:lang w:val="en-CA"/>
        </w:rPr>
        <w:t xml:space="preserve">This boundary filtering process is not applied to </w:t>
      </w:r>
      <w:proofErr w:type="spellStart"/>
      <w:r w:rsidR="00434C30">
        <w:rPr>
          <w:lang w:val="en-CA"/>
        </w:rPr>
        <w:t>chroma</w:t>
      </w:r>
      <w:proofErr w:type="spellEnd"/>
      <w:r w:rsidR="00434C30">
        <w:rPr>
          <w:lang w:val="en-CA"/>
        </w:rPr>
        <w:t xml:space="preserve"> components. Therefore, </w:t>
      </w:r>
      <w:r w:rsidR="00C21B84">
        <w:rPr>
          <w:lang w:val="en-CA"/>
        </w:rPr>
        <w:t xml:space="preserve">CCP uses a </w:t>
      </w:r>
      <w:proofErr w:type="spellStart"/>
      <w:r w:rsidR="00C21B84">
        <w:rPr>
          <w:lang w:val="en-CA"/>
        </w:rPr>
        <w:t>luma</w:t>
      </w:r>
      <w:proofErr w:type="spellEnd"/>
      <w:r w:rsidR="00C21B84">
        <w:rPr>
          <w:lang w:val="en-CA"/>
        </w:rPr>
        <w:t xml:space="preserve"> residual block generated using a </w:t>
      </w:r>
      <w:r w:rsidR="00A5100F">
        <w:rPr>
          <w:lang w:val="en-CA"/>
        </w:rPr>
        <w:t>boundary</w:t>
      </w:r>
      <w:r w:rsidR="004B6D03">
        <w:rPr>
          <w:lang w:val="en-CA"/>
        </w:rPr>
        <w:t xml:space="preserve"> filtering process </w:t>
      </w:r>
      <w:r w:rsidR="00434C30">
        <w:rPr>
          <w:lang w:val="en-CA"/>
        </w:rPr>
        <w:t xml:space="preserve">to predict </w:t>
      </w:r>
      <w:r w:rsidR="004B6D03">
        <w:rPr>
          <w:lang w:val="en-CA"/>
        </w:rPr>
        <w:t xml:space="preserve">a </w:t>
      </w:r>
      <w:proofErr w:type="spellStart"/>
      <w:r w:rsidR="00C21B84">
        <w:rPr>
          <w:lang w:val="en-CA"/>
        </w:rPr>
        <w:t>chroma</w:t>
      </w:r>
      <w:proofErr w:type="spellEnd"/>
      <w:r w:rsidR="00C21B84">
        <w:rPr>
          <w:lang w:val="en-CA"/>
        </w:rPr>
        <w:t xml:space="preserve"> residual block generated without using a boundary-filte</w:t>
      </w:r>
      <w:r w:rsidR="004B6D03">
        <w:rPr>
          <w:lang w:val="en-CA"/>
        </w:rPr>
        <w:t>ring process</w:t>
      </w:r>
      <w:r w:rsidR="00C21B84">
        <w:rPr>
          <w:lang w:val="en-CA"/>
        </w:rPr>
        <w:t>.</w:t>
      </w:r>
      <w:r w:rsidR="00767177">
        <w:rPr>
          <w:lang w:val="en-CA"/>
        </w:rPr>
        <w:t xml:space="preserve"> This docume</w:t>
      </w:r>
      <w:r w:rsidR="00187047">
        <w:rPr>
          <w:lang w:val="en-CA"/>
        </w:rPr>
        <w:t xml:space="preserve">nt proposes modifying the CCP process to compensate for the changes made to the </w:t>
      </w:r>
      <w:proofErr w:type="spellStart"/>
      <w:r w:rsidR="00187047">
        <w:rPr>
          <w:lang w:val="en-CA"/>
        </w:rPr>
        <w:t>luma</w:t>
      </w:r>
      <w:proofErr w:type="spellEnd"/>
      <w:r w:rsidR="00187047">
        <w:rPr>
          <w:lang w:val="en-CA"/>
        </w:rPr>
        <w:t xml:space="preserve"> residual block by the</w:t>
      </w:r>
      <w:r w:rsidR="00447D3B">
        <w:rPr>
          <w:lang w:val="en-CA"/>
        </w:rPr>
        <w:t xml:space="preserve"> intra</w:t>
      </w:r>
      <w:r w:rsidR="00187047">
        <w:rPr>
          <w:lang w:val="en-CA"/>
        </w:rPr>
        <w:t xml:space="preserve"> boundary filtering process.</w:t>
      </w:r>
      <w:r w:rsidR="00447D3B">
        <w:rPr>
          <w:lang w:val="en-CA"/>
        </w:rPr>
        <w:t xml:space="preserve"> The intra boundary filtering is not modified.</w:t>
      </w:r>
    </w:p>
    <w:p w:rsidR="00E72CD0" w:rsidRPr="00E72CD0" w:rsidRDefault="00E72CD0" w:rsidP="00E72CD0">
      <w:pPr>
        <w:pStyle w:val="Heading2"/>
        <w:numPr>
          <w:ilvl w:val="1"/>
          <w:numId w:val="17"/>
        </w:numPr>
        <w:rPr>
          <w:lang w:val="en-CA"/>
        </w:rPr>
      </w:pPr>
      <w:r w:rsidRPr="00E72CD0">
        <w:rPr>
          <w:lang w:val="en-CA"/>
        </w:rPr>
        <w:t>Intra boundary filtering</w:t>
      </w:r>
    </w:p>
    <w:p w:rsidR="00E72CD0" w:rsidRDefault="00E72CD0" w:rsidP="00647751">
      <w:pPr>
        <w:jc w:val="both"/>
      </w:pPr>
      <w:r>
        <w:rPr>
          <w:lang w:val="en-CA"/>
        </w:rPr>
        <w:t>In SCM1.0</w:t>
      </w:r>
      <w:r w:rsidR="00B06317">
        <w:rPr>
          <w:lang w:val="en-CA"/>
        </w:rPr>
        <w:t xml:space="preserve"> (and HM-14.0+RExt-7.0),</w:t>
      </w:r>
      <w:r>
        <w:rPr>
          <w:lang w:val="en-CA"/>
        </w:rPr>
        <w:t xml:space="preserve"> </w:t>
      </w:r>
      <w:r>
        <w:rPr>
          <w:rFonts w:hint="eastAsia"/>
        </w:rPr>
        <w:t xml:space="preserve">when a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</w:rPr>
        <w:t xml:space="preserve"> block is predicted </w:t>
      </w:r>
      <w:r w:rsidR="00B06317">
        <w:t>using</w:t>
      </w:r>
      <w:r w:rsidR="00B06317">
        <w:rPr>
          <w:rFonts w:hint="eastAsia"/>
        </w:rPr>
        <w:t xml:space="preserve"> </w:t>
      </w:r>
      <w:r>
        <w:rPr>
          <w:rFonts w:hint="eastAsia"/>
        </w:rPr>
        <w:t>DC</w:t>
      </w:r>
      <w:r w:rsidR="00B06317">
        <w:t>, h</w:t>
      </w:r>
      <w:r>
        <w:rPr>
          <w:rFonts w:hint="eastAsia"/>
        </w:rPr>
        <w:t xml:space="preserve">orizontal or </w:t>
      </w:r>
      <w:r w:rsidR="00B06317">
        <w:t>v</w:t>
      </w:r>
      <w:r w:rsidR="00B06317">
        <w:rPr>
          <w:rFonts w:hint="eastAsia"/>
        </w:rPr>
        <w:t xml:space="preserve">ertical </w:t>
      </w:r>
      <w:r w:rsidR="00B06317">
        <w:t xml:space="preserve">prediction </w:t>
      </w:r>
      <w:r>
        <w:rPr>
          <w:rFonts w:hint="eastAsia"/>
        </w:rPr>
        <w:t xml:space="preserve">mode, the </w:t>
      </w:r>
      <w:r>
        <w:t>boundary</w:t>
      </w:r>
      <w:r>
        <w:rPr>
          <w:rFonts w:hint="eastAsia"/>
        </w:rPr>
        <w:t xml:space="preserve"> pixels </w:t>
      </w:r>
      <w:r w:rsidR="00B06317">
        <w:t xml:space="preserve">of the prediction block </w:t>
      </w:r>
      <w:r>
        <w:rPr>
          <w:rFonts w:hint="eastAsia"/>
        </w:rPr>
        <w:t xml:space="preserve">may be modified according to </w:t>
      </w:r>
      <w:r w:rsidR="00B06317">
        <w:t xml:space="preserve">an </w:t>
      </w:r>
      <w:proofErr w:type="spellStart"/>
      <w:r w:rsidR="00B06317">
        <w:t>intra boundary</w:t>
      </w:r>
      <w:proofErr w:type="spellEnd"/>
      <w:r w:rsidR="00B06317">
        <w:t xml:space="preserve"> filtering process.</w:t>
      </w:r>
      <w:r>
        <w:t xml:space="preserve"> For an </w:t>
      </w:r>
      <w:proofErr w:type="spellStart"/>
      <w:r>
        <w:t>NxN</w:t>
      </w:r>
      <w:proofErr w:type="spellEnd"/>
      <w:r>
        <w:t xml:space="preserve"> </w:t>
      </w:r>
      <w:proofErr w:type="spellStart"/>
      <w:r>
        <w:t>luma</w:t>
      </w:r>
      <w:proofErr w:type="spellEnd"/>
      <w:r>
        <w:t xml:space="preserve"> block</w:t>
      </w:r>
      <w:r>
        <w:rPr>
          <w:rFonts w:hint="eastAsia"/>
        </w:rPr>
        <w:t>, the DC, horizontal and vertical prediction</w:t>
      </w:r>
      <w:r>
        <w:t xml:space="preserve"> </w:t>
      </w:r>
      <w:r w:rsidR="00A84CF7">
        <w:t xml:space="preserve">process </w:t>
      </w:r>
      <w:r>
        <w:t>consists</w:t>
      </w:r>
      <w:r>
        <w:rPr>
          <w:rFonts w:hint="eastAsia"/>
        </w:rPr>
        <w:t xml:space="preserve"> of two steps</w:t>
      </w:r>
      <w:r>
        <w:t>:</w:t>
      </w:r>
    </w:p>
    <w:p w:rsidR="00E72CD0" w:rsidRDefault="00E72CD0" w:rsidP="00E72CD0"/>
    <w:p w:rsidR="00E72CD0" w:rsidRPr="00ED777D" w:rsidRDefault="00E72CD0" w:rsidP="00647751">
      <w:pPr>
        <w:pStyle w:val="ListParagraph"/>
        <w:numPr>
          <w:ilvl w:val="0"/>
          <w:numId w:val="16"/>
        </w:numPr>
        <w:tabs>
          <w:tab w:val="left" w:pos="0"/>
          <w:tab w:val="left" w:pos="90"/>
        </w:tabs>
        <w:jc w:val="both"/>
        <w:rPr>
          <w:rFonts w:ascii="Times New Roman" w:hAnsi="Times New Roman"/>
        </w:rPr>
      </w:pPr>
      <w:r w:rsidRPr="00ED777D">
        <w:rPr>
          <w:rFonts w:ascii="Times New Roman" w:hAnsi="Times New Roman"/>
        </w:rPr>
        <w:t xml:space="preserve">Step 1: Form the </w:t>
      </w:r>
      <w:r w:rsidR="006E5A87">
        <w:rPr>
          <w:rFonts w:ascii="Times New Roman" w:hAnsi="Times New Roman"/>
        </w:rPr>
        <w:t>initial</w:t>
      </w:r>
      <w:r w:rsidR="006E5A87" w:rsidRPr="00ED777D">
        <w:rPr>
          <w:rFonts w:ascii="Times New Roman" w:hAnsi="Times New Roman"/>
        </w:rPr>
        <w:t xml:space="preserve"> </w:t>
      </w:r>
      <w:r w:rsidRPr="00ED777D">
        <w:rPr>
          <w:rFonts w:ascii="Times New Roman" w:hAnsi="Times New Roman"/>
        </w:rPr>
        <w:t xml:space="preserve">prediction value </w:t>
      </w:r>
      <w:r w:rsidRPr="00ED777D">
        <w:rPr>
          <w:rFonts w:ascii="Times New Roman" w:hAnsi="Times New Roman"/>
          <w:position w:val="-12"/>
        </w:rPr>
        <w:object w:dxaOrig="8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18.25pt" o:ole="">
            <v:imagedata r:id="rId11" o:title=""/>
          </v:shape>
          <o:OLEObject Type="Embed" ProgID="Equation.3" ShapeID="_x0000_i1025" DrawAspect="Content" ObjectID="_1464872214" r:id="rId12"/>
        </w:object>
      </w:r>
      <w:r w:rsidRPr="00ED777D">
        <w:rPr>
          <w:rFonts w:ascii="Times New Roman" w:hAnsi="Times New Roman"/>
        </w:rPr>
        <w:t xml:space="preserve"> for the current block, with x, y = 0</w:t>
      </w:r>
      <w:proofErr w:type="gramStart"/>
      <w:r w:rsidRPr="00ED777D">
        <w:rPr>
          <w:rFonts w:ascii="Times New Roman" w:hAnsi="Times New Roman"/>
        </w:rPr>
        <w:t>..N</w:t>
      </w:r>
      <w:proofErr w:type="gramEnd"/>
      <w:r w:rsidRPr="00ED777D">
        <w:rPr>
          <w:rFonts w:ascii="Times New Roman" w:hAnsi="Times New Roman"/>
        </w:rPr>
        <w:t xml:space="preserve">−1. For DC </w:t>
      </w:r>
      <w:proofErr w:type="gramStart"/>
      <w:r w:rsidRPr="00ED777D">
        <w:rPr>
          <w:rFonts w:ascii="Times New Roman" w:hAnsi="Times New Roman"/>
        </w:rPr>
        <w:t>mode,</w:t>
      </w:r>
      <w:proofErr w:type="gramEnd"/>
      <w:r w:rsidRPr="00ED777D">
        <w:rPr>
          <w:rFonts w:ascii="Times New Roman" w:hAnsi="Times New Roman"/>
        </w:rPr>
        <w:t xml:space="preserve"> </w:t>
      </w:r>
      <w:bookmarkStart w:id="3" w:name="OLE_LINK1"/>
      <w:r w:rsidRPr="00ED777D">
        <w:rPr>
          <w:rFonts w:ascii="Times New Roman" w:hAnsi="Times New Roman"/>
          <w:position w:val="-12"/>
        </w:rPr>
        <w:object w:dxaOrig="800" w:dyaOrig="360">
          <v:shape id="_x0000_i1026" type="#_x0000_t75" style="width:40.3pt;height:18.25pt" o:ole="">
            <v:imagedata r:id="rId11" o:title=""/>
          </v:shape>
          <o:OLEObject Type="Embed" ProgID="Equation.3" ShapeID="_x0000_i1026" DrawAspect="Content" ObjectID="_1464872215" r:id="rId13"/>
        </w:object>
      </w:r>
      <w:bookmarkEnd w:id="3"/>
      <w:r w:rsidRPr="00ED777D">
        <w:rPr>
          <w:rFonts w:ascii="Times New Roman" w:hAnsi="Times New Roman"/>
        </w:rPr>
        <w:t xml:space="preserve"> is equal</w:t>
      </w:r>
      <w:r w:rsidR="0061611A">
        <w:rPr>
          <w:rFonts w:ascii="Times New Roman" w:hAnsi="Times New Roman"/>
        </w:rPr>
        <w:t xml:space="preserve"> to</w:t>
      </w:r>
      <w:r w:rsidRPr="00ED777D">
        <w:rPr>
          <w:rFonts w:ascii="Times New Roman" w:hAnsi="Times New Roman"/>
        </w:rPr>
        <w:t xml:space="preserve"> the average of</w:t>
      </w:r>
      <w:r w:rsidR="0061611A">
        <w:rPr>
          <w:rFonts w:ascii="Times New Roman" w:hAnsi="Times New Roman"/>
        </w:rPr>
        <w:t xml:space="preserve"> the </w:t>
      </w:r>
      <w:r w:rsidRPr="00ED777D">
        <w:rPr>
          <w:rFonts w:ascii="Times New Roman" w:hAnsi="Times New Roman"/>
        </w:rPr>
        <w:t xml:space="preserve">reference pixels. For </w:t>
      </w:r>
      <w:r w:rsidR="0061611A">
        <w:rPr>
          <w:rFonts w:ascii="Times New Roman" w:hAnsi="Times New Roman"/>
        </w:rPr>
        <w:t>h</w:t>
      </w:r>
      <w:r w:rsidR="0061611A" w:rsidRPr="00ED777D">
        <w:rPr>
          <w:rFonts w:ascii="Times New Roman" w:hAnsi="Times New Roman"/>
        </w:rPr>
        <w:t xml:space="preserve">orizontal </w:t>
      </w:r>
      <w:r w:rsidRPr="00ED777D">
        <w:rPr>
          <w:rFonts w:ascii="Times New Roman" w:hAnsi="Times New Roman"/>
        </w:rPr>
        <w:t>mode</w:t>
      </w:r>
      <w:proofErr w:type="gramStart"/>
      <w:r w:rsidRPr="00ED777D">
        <w:rPr>
          <w:rFonts w:ascii="Times New Roman" w:hAnsi="Times New Roman"/>
        </w:rPr>
        <w:t xml:space="preserve">, </w:t>
      </w:r>
      <w:proofErr w:type="gramEnd"/>
      <w:r w:rsidRPr="00ED777D">
        <w:rPr>
          <w:rFonts w:ascii="Times New Roman" w:hAnsi="Times New Roman"/>
          <w:position w:val="-12"/>
        </w:rPr>
        <w:object w:dxaOrig="1920" w:dyaOrig="360">
          <v:shape id="_x0000_i1027" type="#_x0000_t75" style="width:96.2pt;height:18.25pt" o:ole="">
            <v:imagedata r:id="rId14" o:title=""/>
          </v:shape>
          <o:OLEObject Type="Embed" ProgID="Equation.3" ShapeID="_x0000_i1027" DrawAspect="Content" ObjectID="_1464872216" r:id="rId15"/>
        </w:object>
      </w:r>
      <w:r w:rsidRPr="00ED777D">
        <w:rPr>
          <w:rFonts w:ascii="Times New Roman" w:hAnsi="Times New Roman"/>
        </w:rPr>
        <w:t xml:space="preserve">, where </w:t>
      </w:r>
      <w:r w:rsidRPr="00ED777D">
        <w:rPr>
          <w:rFonts w:ascii="Times New Roman" w:hAnsi="Times New Roman"/>
          <w:position w:val="-12"/>
        </w:rPr>
        <w:object w:dxaOrig="940" w:dyaOrig="360">
          <v:shape id="_x0000_i1028" type="#_x0000_t75" style="width:46.75pt;height:18.25pt" o:ole="">
            <v:imagedata r:id="rId16" o:title=""/>
          </v:shape>
          <o:OLEObject Type="Embed" ProgID="Equation.3" ShapeID="_x0000_i1028" DrawAspect="Content" ObjectID="_1464872217" r:id="rId17"/>
        </w:object>
      </w:r>
      <w:r w:rsidR="00EE7F76">
        <w:rPr>
          <w:rFonts w:ascii="Times New Roman" w:hAnsi="Times New Roman"/>
        </w:rPr>
        <w:t xml:space="preserve">are the </w:t>
      </w:r>
      <w:r w:rsidRPr="00ED777D">
        <w:rPr>
          <w:rFonts w:ascii="Times New Roman" w:hAnsi="Times New Roman"/>
        </w:rPr>
        <w:t>reference pixel</w:t>
      </w:r>
      <w:r w:rsidR="00EE7F76">
        <w:rPr>
          <w:rFonts w:ascii="Times New Roman" w:hAnsi="Times New Roman"/>
        </w:rPr>
        <w:t>s</w:t>
      </w:r>
      <w:r w:rsidRPr="00ED777D">
        <w:rPr>
          <w:rFonts w:ascii="Times New Roman" w:hAnsi="Times New Roman"/>
        </w:rPr>
        <w:t xml:space="preserve"> </w:t>
      </w:r>
      <w:r w:rsidR="00EE7F76">
        <w:rPr>
          <w:rFonts w:ascii="Times New Roman" w:hAnsi="Times New Roman"/>
        </w:rPr>
        <w:t xml:space="preserve">to the left </w:t>
      </w:r>
      <w:r w:rsidRPr="00ED777D">
        <w:rPr>
          <w:rFonts w:ascii="Times New Roman" w:hAnsi="Times New Roman"/>
        </w:rPr>
        <w:t>of the current block. For vertical mode</w:t>
      </w:r>
      <w:proofErr w:type="gramStart"/>
      <w:r w:rsidRPr="00ED777D">
        <w:rPr>
          <w:rFonts w:ascii="Times New Roman" w:hAnsi="Times New Roman"/>
        </w:rPr>
        <w:t xml:space="preserve">, </w:t>
      </w:r>
      <w:proofErr w:type="gramEnd"/>
      <w:r w:rsidRPr="00ED777D">
        <w:rPr>
          <w:rFonts w:ascii="Times New Roman" w:hAnsi="Times New Roman"/>
          <w:position w:val="-12"/>
        </w:rPr>
        <w:object w:dxaOrig="1880" w:dyaOrig="360">
          <v:shape id="_x0000_i1029" type="#_x0000_t75" style="width:94.05pt;height:18.25pt" o:ole="">
            <v:imagedata r:id="rId18" o:title=""/>
          </v:shape>
          <o:OLEObject Type="Embed" ProgID="Equation.3" ShapeID="_x0000_i1029" DrawAspect="Content" ObjectID="_1464872218" r:id="rId19"/>
        </w:object>
      </w:r>
      <w:r w:rsidRPr="00ED777D">
        <w:rPr>
          <w:rFonts w:ascii="Times New Roman" w:hAnsi="Times New Roman"/>
        </w:rPr>
        <w:t xml:space="preserve">, where </w:t>
      </w:r>
      <w:r w:rsidRPr="00ED777D">
        <w:rPr>
          <w:rFonts w:ascii="Times New Roman" w:hAnsi="Times New Roman"/>
          <w:position w:val="-12"/>
        </w:rPr>
        <w:object w:dxaOrig="900" w:dyaOrig="360">
          <v:shape id="_x0000_i1030" type="#_x0000_t75" style="width:45.15pt;height:18.25pt" o:ole="">
            <v:imagedata r:id="rId20" o:title=""/>
          </v:shape>
          <o:OLEObject Type="Embed" ProgID="Equation.3" ShapeID="_x0000_i1030" DrawAspect="Content" ObjectID="_1464872219" r:id="rId21"/>
        </w:object>
      </w:r>
      <w:r w:rsidR="00EE7F76">
        <w:rPr>
          <w:rFonts w:ascii="Times New Roman" w:hAnsi="Times New Roman"/>
        </w:rPr>
        <w:t>are</w:t>
      </w:r>
      <w:r w:rsidR="00EE7F76" w:rsidRPr="00ED777D">
        <w:rPr>
          <w:rFonts w:ascii="Times New Roman" w:hAnsi="Times New Roman"/>
        </w:rPr>
        <w:t xml:space="preserve"> </w:t>
      </w:r>
      <w:r w:rsidRPr="00ED777D">
        <w:rPr>
          <w:rFonts w:ascii="Times New Roman" w:hAnsi="Times New Roman"/>
        </w:rPr>
        <w:t>the reference pixel</w:t>
      </w:r>
      <w:r w:rsidR="00EE7F76">
        <w:rPr>
          <w:rFonts w:ascii="Times New Roman" w:hAnsi="Times New Roman"/>
        </w:rPr>
        <w:t>s</w:t>
      </w:r>
      <w:r w:rsidRPr="00ED777D">
        <w:rPr>
          <w:rFonts w:ascii="Times New Roman" w:hAnsi="Times New Roman"/>
        </w:rPr>
        <w:t xml:space="preserve"> above the current block.</w:t>
      </w:r>
    </w:p>
    <w:p w:rsidR="00E72CD0" w:rsidRPr="00ED777D" w:rsidRDefault="00E72CD0" w:rsidP="00E72CD0">
      <w:pPr>
        <w:pStyle w:val="ListParagraph"/>
        <w:tabs>
          <w:tab w:val="left" w:pos="0"/>
          <w:tab w:val="left" w:pos="90"/>
        </w:tabs>
        <w:ind w:left="360" w:hanging="180"/>
        <w:rPr>
          <w:rFonts w:ascii="Times New Roman" w:hAnsi="Times New Roman"/>
        </w:rPr>
      </w:pPr>
    </w:p>
    <w:p w:rsidR="00E72CD0" w:rsidRPr="00ED777D" w:rsidRDefault="00E72CD0" w:rsidP="00647751">
      <w:pPr>
        <w:pStyle w:val="ListParagraph"/>
        <w:numPr>
          <w:ilvl w:val="0"/>
          <w:numId w:val="16"/>
        </w:numPr>
        <w:tabs>
          <w:tab w:val="left" w:pos="0"/>
          <w:tab w:val="left" w:pos="90"/>
        </w:tabs>
        <w:jc w:val="both"/>
        <w:rPr>
          <w:rFonts w:ascii="Times New Roman" w:hAnsi="Times New Roman"/>
        </w:rPr>
      </w:pPr>
      <w:r w:rsidRPr="00ED777D">
        <w:rPr>
          <w:rFonts w:ascii="Times New Roman" w:hAnsi="Times New Roman"/>
        </w:rPr>
        <w:t xml:space="preserve">Step 2: Form the final prediction value </w:t>
      </w:r>
      <w:r w:rsidRPr="00ED777D">
        <w:rPr>
          <w:rFonts w:ascii="Times New Roman" w:hAnsi="Times New Roman"/>
          <w:position w:val="-14"/>
        </w:rPr>
        <w:object w:dxaOrig="840" w:dyaOrig="380">
          <v:shape id="_x0000_i1031" type="#_x0000_t75" style="width:41.9pt;height:18.8pt" o:ole="">
            <v:imagedata r:id="rId22" o:title=""/>
          </v:shape>
          <o:OLEObject Type="Embed" ProgID="Equation.3" ShapeID="_x0000_i1031" DrawAspect="Content" ObjectID="_1464872220" r:id="rId23"/>
        </w:object>
      </w:r>
      <w:r w:rsidRPr="00ED777D">
        <w:rPr>
          <w:rFonts w:ascii="Times New Roman" w:hAnsi="Times New Roman"/>
        </w:rPr>
        <w:t xml:space="preserve"> </w:t>
      </w:r>
      <w:r w:rsidR="008E5C2D">
        <w:rPr>
          <w:rFonts w:ascii="Times New Roman" w:hAnsi="Times New Roman"/>
        </w:rPr>
        <w:t xml:space="preserve">by applying the intra boundary filtering process to </w:t>
      </w:r>
      <w:r w:rsidR="00346929" w:rsidRPr="00ED777D">
        <w:rPr>
          <w:rFonts w:ascii="Times New Roman" w:hAnsi="Times New Roman"/>
          <w:position w:val="-12"/>
        </w:rPr>
        <w:object w:dxaOrig="800" w:dyaOrig="360">
          <v:shape id="_x0000_i1032" type="#_x0000_t75" style="width:40.3pt;height:18.25pt" o:ole="">
            <v:imagedata r:id="rId11" o:title=""/>
          </v:shape>
          <o:OLEObject Type="Embed" ProgID="Equation.3" ShapeID="_x0000_i1032" DrawAspect="Content" ObjectID="_1464872221" r:id="rId24"/>
        </w:object>
      </w:r>
      <w:proofErr w:type="gramStart"/>
      <w:r w:rsidR="00ED777D">
        <w:rPr>
          <w:rFonts w:ascii="Times New Roman" w:hAnsi="Times New Roman"/>
        </w:rPr>
        <w:t>when the filtering process is enabled,</w:t>
      </w:r>
      <w:proofErr w:type="gramEnd"/>
      <w:r w:rsidR="00ED777D">
        <w:rPr>
          <w:rFonts w:ascii="Times New Roman" w:hAnsi="Times New Roman"/>
        </w:rPr>
        <w:t xml:space="preserve"> or </w:t>
      </w:r>
      <w:r w:rsidR="008E5C2D">
        <w:rPr>
          <w:rFonts w:ascii="Times New Roman" w:hAnsi="Times New Roman"/>
        </w:rPr>
        <w:t xml:space="preserve">by </w:t>
      </w:r>
      <w:r w:rsidR="00ED777D">
        <w:rPr>
          <w:rFonts w:ascii="Times New Roman" w:hAnsi="Times New Roman"/>
        </w:rPr>
        <w:t>set</w:t>
      </w:r>
      <w:r w:rsidR="008E5C2D">
        <w:rPr>
          <w:rFonts w:ascii="Times New Roman" w:hAnsi="Times New Roman"/>
        </w:rPr>
        <w:t>ting</w:t>
      </w:r>
      <w:r w:rsidR="00ED777D">
        <w:rPr>
          <w:rFonts w:ascii="Times New Roman" w:hAnsi="Times New Roman"/>
        </w:rPr>
        <w:t xml:space="preserve"> </w:t>
      </w:r>
      <w:r w:rsidR="008C738E" w:rsidRPr="00ED777D">
        <w:rPr>
          <w:rFonts w:ascii="Times New Roman" w:hAnsi="Times New Roman"/>
          <w:position w:val="-14"/>
        </w:rPr>
        <w:object w:dxaOrig="1860" w:dyaOrig="380">
          <v:shape id="_x0000_i1033" type="#_x0000_t75" style="width:92.95pt;height:18.8pt" o:ole="">
            <v:imagedata r:id="rId25" o:title=""/>
          </v:shape>
          <o:OLEObject Type="Embed" ProgID="Equation.3" ShapeID="_x0000_i1033" DrawAspect="Content" ObjectID="_1464872222" r:id="rId26"/>
        </w:object>
      </w:r>
      <w:r w:rsidR="00AA60B2">
        <w:rPr>
          <w:rFonts w:ascii="Times New Roman" w:hAnsi="Times New Roman"/>
        </w:rPr>
        <w:t>when the filtering process is disabled.</w:t>
      </w:r>
    </w:p>
    <w:p w:rsidR="00E72CD0" w:rsidRPr="00E72CD0" w:rsidRDefault="00E72CD0" w:rsidP="00E72CD0">
      <w:pPr>
        <w:pStyle w:val="Heading2"/>
        <w:numPr>
          <w:ilvl w:val="1"/>
          <w:numId w:val="17"/>
        </w:numPr>
        <w:rPr>
          <w:lang w:val="en-CA"/>
        </w:rPr>
      </w:pPr>
      <w:r>
        <w:rPr>
          <w:lang w:val="en-CA"/>
        </w:rPr>
        <w:t>Cross component prediction</w:t>
      </w:r>
    </w:p>
    <w:p w:rsidR="00E72CD0" w:rsidRDefault="00767BE7" w:rsidP="00647751">
      <w:pPr>
        <w:jc w:val="both"/>
        <w:rPr>
          <w:lang w:val="en-CA"/>
        </w:rPr>
      </w:pPr>
      <w:r>
        <w:rPr>
          <w:lang w:val="en-CA"/>
        </w:rPr>
        <w:t>In SCM1.0</w:t>
      </w:r>
      <w:r w:rsidR="00FF4F8C">
        <w:rPr>
          <w:lang w:val="en-CA"/>
        </w:rPr>
        <w:t xml:space="preserve"> (and HM-14.0+RExt-7.0)</w:t>
      </w:r>
      <w:r>
        <w:rPr>
          <w:lang w:val="en-CA"/>
        </w:rPr>
        <w:t xml:space="preserve">, when a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 is intra-coded using </w:t>
      </w:r>
      <w:r w:rsidR="00A20049">
        <w:rPr>
          <w:lang w:val="en-CA"/>
        </w:rPr>
        <w:t xml:space="preserve">DM mode, i.e. </w:t>
      </w:r>
      <w:proofErr w:type="spellStart"/>
      <w:r w:rsidR="00A20049" w:rsidRPr="00A20049">
        <w:rPr>
          <w:lang w:val="en-CA"/>
        </w:rPr>
        <w:t>intra_chroma_pred_</w:t>
      </w:r>
      <w:proofErr w:type="gramStart"/>
      <w:r w:rsidR="00A20049" w:rsidRPr="00A20049">
        <w:rPr>
          <w:lang w:val="en-CA"/>
        </w:rPr>
        <w:t>mode</w:t>
      </w:r>
      <w:proofErr w:type="spellEnd"/>
      <w:r w:rsidR="00A20049" w:rsidRPr="00A20049">
        <w:rPr>
          <w:lang w:val="en-CA"/>
        </w:rPr>
        <w:t>[</w:t>
      </w:r>
      <w:proofErr w:type="gramEnd"/>
      <w:r w:rsidR="00A20049" w:rsidRPr="00A20049">
        <w:rPr>
          <w:lang w:val="en-CA"/>
        </w:rPr>
        <w:t xml:space="preserve"> </w:t>
      </w:r>
      <w:proofErr w:type="spellStart"/>
      <w:r w:rsidR="00A20049" w:rsidRPr="00A20049">
        <w:rPr>
          <w:lang w:val="en-CA"/>
        </w:rPr>
        <w:t>xCb</w:t>
      </w:r>
      <w:proofErr w:type="spellEnd"/>
      <w:r w:rsidR="00A20049" w:rsidRPr="00A20049">
        <w:rPr>
          <w:lang w:val="en-CA"/>
        </w:rPr>
        <w:t xml:space="preserve"> ][ </w:t>
      </w:r>
      <w:proofErr w:type="spellStart"/>
      <w:r w:rsidR="00A20049" w:rsidRPr="00A20049">
        <w:rPr>
          <w:lang w:val="en-CA"/>
        </w:rPr>
        <w:t>yCb</w:t>
      </w:r>
      <w:proofErr w:type="spellEnd"/>
      <w:r w:rsidR="00A20049" w:rsidRPr="00A20049">
        <w:rPr>
          <w:lang w:val="en-CA"/>
        </w:rPr>
        <w:t xml:space="preserve"> ]</w:t>
      </w:r>
      <w:r w:rsidR="00A20049">
        <w:rPr>
          <w:lang w:val="en-CA"/>
        </w:rPr>
        <w:t>==4</w:t>
      </w:r>
      <w:r>
        <w:rPr>
          <w:lang w:val="en-CA"/>
        </w:rPr>
        <w:t>, a cross component prediction process may be applied</w:t>
      </w:r>
      <w:r w:rsidR="00A5135C">
        <w:rPr>
          <w:lang w:val="en-CA"/>
        </w:rPr>
        <w:t xml:space="preserve">. </w:t>
      </w:r>
      <w:r w:rsidR="008E5F38">
        <w:rPr>
          <w:lang w:val="en-CA"/>
        </w:rPr>
        <w:t>A</w:t>
      </w:r>
      <w:r w:rsidR="00A5135C">
        <w:rPr>
          <w:lang w:val="en-CA"/>
        </w:rPr>
        <w:t>t the decode</w:t>
      </w:r>
      <w:r w:rsidR="00A20049">
        <w:rPr>
          <w:lang w:val="en-CA"/>
        </w:rPr>
        <w:t>r</w:t>
      </w:r>
      <w:r w:rsidR="00A5135C">
        <w:rPr>
          <w:lang w:val="en-CA"/>
        </w:rPr>
        <w:t xml:space="preserve">, the </w:t>
      </w:r>
      <w:proofErr w:type="spellStart"/>
      <w:r w:rsidR="00A5135C">
        <w:rPr>
          <w:lang w:val="en-CA"/>
        </w:rPr>
        <w:t>chroma</w:t>
      </w:r>
      <w:proofErr w:type="spellEnd"/>
      <w:r w:rsidR="00A5135C">
        <w:rPr>
          <w:lang w:val="en-CA"/>
        </w:rPr>
        <w:t xml:space="preserve"> </w:t>
      </w:r>
      <w:r w:rsidR="00A20049">
        <w:rPr>
          <w:lang w:val="en-CA"/>
        </w:rPr>
        <w:t xml:space="preserve">residual </w:t>
      </w:r>
      <w:r w:rsidR="00A5135C">
        <w:rPr>
          <w:lang w:val="en-CA"/>
        </w:rPr>
        <w:t>block is reconstructed as follows:</w:t>
      </w:r>
    </w:p>
    <w:p w:rsidR="00767BE7" w:rsidRDefault="00767BE7" w:rsidP="00767BE7">
      <w:pPr>
        <w:jc w:val="center"/>
        <w:rPr>
          <w:lang w:val="en-CA"/>
        </w:rPr>
      </w:pPr>
      <w:r w:rsidRPr="004E7022">
        <w:rPr>
          <w:position w:val="-12"/>
        </w:rPr>
        <w:object w:dxaOrig="3760" w:dyaOrig="360">
          <v:shape id="_x0000_i1034" type="#_x0000_t75" style="width:188.05pt;height:18.25pt" o:ole="">
            <v:imagedata r:id="rId27" o:title=""/>
          </v:shape>
          <o:OLEObject Type="Embed" ProgID="Equation.3" ShapeID="_x0000_i1034" DrawAspect="Content" ObjectID="_1464872223" r:id="rId28"/>
        </w:object>
      </w:r>
      <w:r w:rsidR="00021093">
        <w:t>,</w:t>
      </w:r>
      <w:r w:rsidR="00021093">
        <w:tab/>
      </w:r>
      <w:r w:rsidR="00B65203">
        <w:tab/>
      </w:r>
      <w:r w:rsidRPr="004E7022">
        <w:t xml:space="preserve"> (</w:t>
      </w:r>
      <w:r>
        <w:rPr>
          <w:rFonts w:hint="eastAsia"/>
        </w:rPr>
        <w:t>1</w:t>
      </w:r>
      <w:r w:rsidRPr="004E7022">
        <w:t>)</w:t>
      </w:r>
    </w:p>
    <w:p w:rsidR="00767BE7" w:rsidRDefault="00A5135C" w:rsidP="00A83253">
      <w:pPr>
        <w:rPr>
          <w:lang w:val="en-CA"/>
        </w:rPr>
      </w:pPr>
      <w:proofErr w:type="gramStart"/>
      <w:r>
        <w:rPr>
          <w:lang w:val="en-CA"/>
        </w:rPr>
        <w:t>where</w:t>
      </w:r>
      <w:proofErr w:type="gramEnd"/>
    </w:p>
    <w:p w:rsidR="008C738E" w:rsidRDefault="00A5135C" w:rsidP="00647751">
      <w:pPr>
        <w:pStyle w:val="ListParagraph"/>
        <w:tabs>
          <w:tab w:val="left" w:pos="0"/>
          <w:tab w:val="left" w:pos="90"/>
        </w:tabs>
        <w:ind w:left="360" w:hanging="18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en-US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noProof/>
                <w:lang w:eastAsia="en-US"/>
              </w:rPr>
            </m:ctrlPr>
          </m:sSubPr>
          <m:e>
            <m:r>
              <w:rPr>
                <w:rFonts w:ascii="Cambria Math" w:hAnsi="Cambria Math"/>
                <w:noProof/>
                <w:lang w:eastAsia="en-US"/>
              </w:rPr>
              <m:t>r'</m:t>
            </m:r>
          </m:e>
          <m:sub>
            <m:r>
              <w:rPr>
                <w:rFonts w:ascii="Cambria Math" w:hAnsi="Cambria Math"/>
                <w:noProof/>
                <w:lang w:eastAsia="en-US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noProof/>
                <w:lang w:eastAsia="en-US"/>
              </w:rPr>
            </m:ctrlPr>
          </m:dPr>
          <m:e>
            <m:r>
              <w:rPr>
                <w:rFonts w:ascii="Cambria Math" w:hAnsi="Cambria Math"/>
                <w:noProof/>
                <w:lang w:eastAsia="en-US"/>
              </w:rPr>
              <m:t>x,y</m:t>
            </m:r>
          </m:e>
        </m:d>
      </m:oMath>
      <w:r w:rsidRPr="00757C7D">
        <w:rPr>
          <w:rFonts w:ascii="Times New Roman" w:hAnsi="Times New Roman"/>
        </w:rPr>
        <w:t xml:space="preserve"> </w:t>
      </w:r>
      <w:proofErr w:type="gramStart"/>
      <w:r w:rsidRPr="00757C7D">
        <w:rPr>
          <w:rFonts w:ascii="Times New Roman" w:hAnsi="Times New Roman"/>
        </w:rPr>
        <w:t>denotes</w:t>
      </w:r>
      <w:proofErr w:type="gramEnd"/>
      <w:r w:rsidRPr="00757C7D">
        <w:rPr>
          <w:rFonts w:ascii="Times New Roman" w:hAnsi="Times New Roman"/>
        </w:rPr>
        <w:t xml:space="preserve"> </w:t>
      </w:r>
      <w:r w:rsidR="008E5F38">
        <w:rPr>
          <w:rFonts w:ascii="Times New Roman" w:hAnsi="Times New Roman"/>
        </w:rPr>
        <w:t xml:space="preserve">the </w:t>
      </w:r>
      <w:proofErr w:type="spellStart"/>
      <w:r w:rsidR="008C738E">
        <w:rPr>
          <w:rFonts w:ascii="Times New Roman" w:hAnsi="Times New Roman"/>
        </w:rPr>
        <w:t>chroma</w:t>
      </w:r>
      <w:proofErr w:type="spellEnd"/>
      <w:r w:rsidR="008C738E">
        <w:rPr>
          <w:rFonts w:ascii="Times New Roman" w:hAnsi="Times New Roman"/>
        </w:rPr>
        <w:t xml:space="preserve"> </w:t>
      </w:r>
      <w:r w:rsidR="008E5F38">
        <w:rPr>
          <w:rFonts w:ascii="Times New Roman" w:hAnsi="Times New Roman"/>
        </w:rPr>
        <w:t xml:space="preserve">CCP residual </w:t>
      </w:r>
      <w:r w:rsidR="008C738E">
        <w:rPr>
          <w:rFonts w:ascii="Times New Roman" w:hAnsi="Times New Roman"/>
        </w:rPr>
        <w:t>block;</w:t>
      </w:r>
    </w:p>
    <w:p w:rsidR="008C738E" w:rsidRDefault="008C738E" w:rsidP="00647751">
      <w:pPr>
        <w:pStyle w:val="ListParagraph"/>
        <w:tabs>
          <w:tab w:val="left" w:pos="0"/>
          <w:tab w:val="left" w:pos="90"/>
        </w:tabs>
        <w:ind w:left="360" w:hanging="180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noProof/>
                <w:lang w:eastAsia="en-US"/>
              </w:rPr>
            </m:ctrlPr>
          </m:sSubPr>
          <m:e>
            <m:r>
              <w:rPr>
                <w:rFonts w:ascii="Cambria Math" w:hAnsi="Cambria Math"/>
                <w:noProof/>
                <w:lang w:eastAsia="en-US"/>
              </w:rPr>
              <m:t>r</m:t>
            </m:r>
          </m:e>
          <m:sub>
            <m:r>
              <w:rPr>
                <w:rFonts w:ascii="Cambria Math" w:hAnsi="Cambria Math"/>
                <w:noProof/>
                <w:lang w:eastAsia="en-US"/>
              </w:rPr>
              <m:t>L</m:t>
            </m:r>
          </m:sub>
        </m:sSub>
        <m:r>
          <w:rPr>
            <w:rFonts w:ascii="Cambria Math" w:hAnsi="Cambria Math"/>
            <w:noProof/>
            <w:lang w:eastAsia="en-US"/>
          </w:rPr>
          <m:t>(x,y)</m:t>
        </m:r>
      </m:oMath>
      <w:r>
        <w:rPr>
          <w:rFonts w:ascii="Times New Roman" w:hAnsi="Times New Roman"/>
          <w:lang w:eastAsia="en-US"/>
        </w:rPr>
        <w:t xml:space="preserve"> </w:t>
      </w:r>
      <w:proofErr w:type="gramStart"/>
      <w:r>
        <w:rPr>
          <w:rFonts w:ascii="Times New Roman" w:hAnsi="Times New Roman"/>
          <w:lang w:eastAsia="en-US"/>
        </w:rPr>
        <w:t>denotes</w:t>
      </w:r>
      <w:proofErr w:type="gramEnd"/>
      <w:r>
        <w:rPr>
          <w:rFonts w:ascii="Times New Roman" w:hAnsi="Times New Roman"/>
          <w:lang w:eastAsia="en-US"/>
        </w:rPr>
        <w:t xml:space="preserve"> the reconstructed </w:t>
      </w:r>
      <w:proofErr w:type="spellStart"/>
      <w:r>
        <w:rPr>
          <w:rFonts w:ascii="Times New Roman" w:hAnsi="Times New Roman"/>
          <w:lang w:eastAsia="en-US"/>
        </w:rPr>
        <w:t>luma</w:t>
      </w:r>
      <w:proofErr w:type="spellEnd"/>
      <w:r>
        <w:rPr>
          <w:rFonts w:ascii="Times New Roman" w:hAnsi="Times New Roman"/>
          <w:lang w:eastAsia="en-US"/>
        </w:rPr>
        <w:t xml:space="preserve"> </w:t>
      </w:r>
      <w:r w:rsidR="008E5F38">
        <w:rPr>
          <w:rFonts w:ascii="Times New Roman" w:hAnsi="Times New Roman"/>
          <w:lang w:eastAsia="en-US"/>
        </w:rPr>
        <w:t xml:space="preserve">residual </w:t>
      </w:r>
      <w:r>
        <w:rPr>
          <w:rFonts w:ascii="Times New Roman" w:hAnsi="Times New Roman"/>
          <w:lang w:eastAsia="en-US"/>
        </w:rPr>
        <w:t>block;</w:t>
      </w:r>
    </w:p>
    <w:p w:rsidR="008C738E" w:rsidRDefault="008C738E" w:rsidP="00647751">
      <w:pPr>
        <w:pStyle w:val="ListParagraph"/>
        <w:tabs>
          <w:tab w:val="left" w:pos="0"/>
          <w:tab w:val="left" w:pos="90"/>
        </w:tabs>
        <w:ind w:left="360" w:hanging="18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en-US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noProof/>
                <w:lang w:eastAsia="en-US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noProof/>
                    <w:lang w:eastAsia="en-US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lang w:eastAsia="en-US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noProof/>
                <w:lang w:eastAsia="en-US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noProof/>
                <w:lang w:eastAsia="en-US"/>
              </w:rPr>
            </m:ctrlPr>
          </m:dPr>
          <m:e>
            <m:r>
              <w:rPr>
                <w:rFonts w:ascii="Cambria Math" w:hAnsi="Cambria Math"/>
                <w:noProof/>
                <w:lang w:eastAsia="en-US"/>
              </w:rPr>
              <m:t>x,y</m:t>
            </m:r>
          </m:e>
        </m:d>
      </m:oMath>
      <w:r w:rsidRPr="00757C7D">
        <w:rPr>
          <w:rFonts w:ascii="Times New Roman" w:hAnsi="Times New Roman"/>
        </w:rPr>
        <w:t xml:space="preserve"> </w:t>
      </w:r>
      <w:proofErr w:type="gramStart"/>
      <w:r w:rsidRPr="00757C7D">
        <w:rPr>
          <w:rFonts w:ascii="Times New Roman" w:hAnsi="Times New Roman"/>
        </w:rPr>
        <w:t>denotes</w:t>
      </w:r>
      <w:proofErr w:type="gramEnd"/>
      <w:r w:rsidRPr="00757C7D">
        <w:rPr>
          <w:rFonts w:ascii="Times New Roman" w:hAnsi="Times New Roman"/>
        </w:rPr>
        <w:t xml:space="preserve"> the </w:t>
      </w:r>
      <w:r>
        <w:rPr>
          <w:rFonts w:ascii="Times New Roman" w:hAnsi="Times New Roman"/>
        </w:rPr>
        <w:t xml:space="preserve">reconstructed </w:t>
      </w:r>
      <w:proofErr w:type="spellStart"/>
      <w:r>
        <w:rPr>
          <w:rFonts w:ascii="Times New Roman" w:hAnsi="Times New Roman"/>
        </w:rPr>
        <w:t>chroma</w:t>
      </w:r>
      <w:proofErr w:type="spellEnd"/>
      <w:r w:rsidR="008E5F38">
        <w:rPr>
          <w:rFonts w:ascii="Times New Roman" w:hAnsi="Times New Roman"/>
        </w:rPr>
        <w:t xml:space="preserve"> residual </w:t>
      </w:r>
      <w:r>
        <w:rPr>
          <w:rFonts w:ascii="Times New Roman" w:hAnsi="Times New Roman"/>
        </w:rPr>
        <w:t xml:space="preserve">block, and </w:t>
      </w:r>
    </w:p>
    <w:p w:rsidR="00A5135C" w:rsidRDefault="00A5135C" w:rsidP="00647751">
      <w:pPr>
        <w:pStyle w:val="ListParagraph"/>
        <w:tabs>
          <w:tab w:val="left" w:pos="0"/>
          <w:tab w:val="left" w:pos="90"/>
        </w:tabs>
        <w:ind w:left="360" w:hanging="18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</w:t>
      </w:r>
      <w:proofErr w:type="gramStart"/>
      <w:r w:rsidRPr="004E7022">
        <w:rPr>
          <w:rFonts w:ascii="Times New Roman" w:hAnsi="Times New Roman"/>
        </w:rPr>
        <w:t>α</w:t>
      </w:r>
      <w:proofErr w:type="gramEnd"/>
      <w:r w:rsidRPr="00757C7D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 xml:space="preserve">is a scaling parameter that </w:t>
      </w:r>
      <w:r w:rsidRPr="004E7022">
        <w:rPr>
          <w:rFonts w:ascii="Times New Roman" w:hAnsi="Times New Roman"/>
        </w:rPr>
        <w:t xml:space="preserve">calculated </w:t>
      </w:r>
      <w:r w:rsidR="00575A22">
        <w:rPr>
          <w:rFonts w:ascii="Times New Roman" w:hAnsi="Times New Roman"/>
        </w:rPr>
        <w:t>by</w:t>
      </w:r>
      <w:r w:rsidR="00575A22" w:rsidRPr="004E7022">
        <w:rPr>
          <w:rFonts w:ascii="Times New Roman" w:hAnsi="Times New Roman"/>
        </w:rPr>
        <w:t xml:space="preserve"> </w:t>
      </w:r>
      <w:r w:rsidRPr="004E7022">
        <w:rPr>
          <w:rFonts w:ascii="Times New Roman" w:hAnsi="Times New Roman"/>
        </w:rPr>
        <w:t>the encoder and</w:t>
      </w:r>
      <w:r>
        <w:rPr>
          <w:rFonts w:ascii="Times New Roman" w:hAnsi="Times New Roman"/>
        </w:rPr>
        <w:t xml:space="preserve"> is signaled in the bit-stream.</w:t>
      </w:r>
    </w:p>
    <w:p w:rsidR="00DD3282" w:rsidRPr="005B217D" w:rsidRDefault="00F77F45" w:rsidP="00DD3282">
      <w:pPr>
        <w:pStyle w:val="Heading1"/>
        <w:rPr>
          <w:lang w:val="en-CA"/>
        </w:rPr>
      </w:pPr>
      <w:r>
        <w:rPr>
          <w:lang w:val="en-CA" w:eastAsia="zh-CN"/>
        </w:rPr>
        <w:t>Proposed method</w:t>
      </w:r>
    </w:p>
    <w:p w:rsidR="00F7444F" w:rsidRDefault="00FB0679" w:rsidP="00647751">
      <w:pPr>
        <w:pStyle w:val="Heading1"/>
        <w:numPr>
          <w:ilvl w:val="0"/>
          <w:numId w:val="0"/>
        </w:numPr>
        <w:jc w:val="both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This document proposes modifying the cross-component prediction process by adding an offset </w:t>
      </w:r>
      <w:r>
        <w:rPr>
          <w:rFonts w:cs="Times New Roman"/>
          <w:b w:val="0"/>
          <w:bCs w:val="0"/>
          <w:kern w:val="0"/>
          <w:sz w:val="22"/>
          <w:szCs w:val="20"/>
        </w:rPr>
        <w:t>block</w:t>
      </w:r>
      <w:r w:rsidRPr="00FB0679">
        <w:rPr>
          <w:rFonts w:cs="Times New Roman"/>
          <w:b w:val="0"/>
          <w:bCs w:val="0"/>
          <w:kern w:val="0"/>
          <w:sz w:val="22"/>
          <w:szCs w:val="20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kern w:val="0"/>
            <w:sz w:val="22"/>
            <w:szCs w:val="20"/>
          </w:rPr>
          <m:t>β(x,y)</m:t>
        </m:r>
      </m:oMath>
      <w:r w:rsidRPr="00FB0679">
        <w:rPr>
          <w:rFonts w:cs="Times New Roman"/>
          <w:b w:val="0"/>
          <w:bCs w:val="0"/>
          <w:kern w:val="0"/>
          <w:sz w:val="22"/>
          <w:szCs w:val="20"/>
        </w:rPr>
        <w:t xml:space="preserve">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to </w:t>
      </w:r>
      <w:r w:rsidR="00F77F45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the reconstructed </w:t>
      </w:r>
      <w:proofErr w:type="spellStart"/>
      <w:r w:rsidR="00F77F45">
        <w:rPr>
          <w:rFonts w:cs="Times New Roman"/>
          <w:b w:val="0"/>
          <w:bCs w:val="0"/>
          <w:kern w:val="0"/>
          <w:sz w:val="22"/>
          <w:szCs w:val="20"/>
          <w:lang w:val="en-CA"/>
        </w:rPr>
        <w:t>luma</w:t>
      </w:r>
      <w:proofErr w:type="spellEnd"/>
      <w:r w:rsidR="00F77F45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residual </w:t>
      </w:r>
      <w:r w:rsidR="00F77F45">
        <w:rPr>
          <w:rFonts w:cs="Times New Roman"/>
          <w:b w:val="0"/>
          <w:bCs w:val="0"/>
          <w:kern w:val="0"/>
          <w:sz w:val="22"/>
          <w:szCs w:val="20"/>
          <w:lang w:val="en-CA"/>
        </w:rPr>
        <w:t>block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 w:val="0"/>
                <w:bCs w:val="0"/>
                <w:i/>
                <w:kern w:val="0"/>
                <w:sz w:val="22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kern w:val="0"/>
                <w:sz w:val="22"/>
                <w:szCs w:val="20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kern w:val="0"/>
                <w:sz w:val="22"/>
                <w:szCs w:val="20"/>
              </w:rPr>
              <m:t>L</m:t>
            </m:r>
          </m:sub>
        </m:sSub>
        <m:r>
          <m:rPr>
            <m:sty m:val="bi"/>
          </m:rPr>
          <w:rPr>
            <w:rFonts w:ascii="Cambria Math" w:hAnsi="Cambria Math" w:cs="Times New Roman"/>
            <w:kern w:val="0"/>
            <w:sz w:val="22"/>
            <w:szCs w:val="20"/>
          </w:rPr>
          <m:t>(x,y)</m:t>
        </m:r>
      </m:oMath>
      <w:r w:rsidR="00A23BB9" w:rsidRPr="00A23BB9">
        <w:rPr>
          <w:rFonts w:cs="Times New Roman"/>
          <w:b w:val="0"/>
          <w:bCs w:val="0"/>
          <w:kern w:val="0"/>
          <w:sz w:val="22"/>
          <w:szCs w:val="20"/>
        </w:rPr>
        <w:t xml:space="preserve">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as follows:</w:t>
      </w:r>
    </w:p>
    <w:p w:rsidR="00F7444F" w:rsidRDefault="00F7444F" w:rsidP="00F7444F">
      <w:pPr>
        <w:tabs>
          <w:tab w:val="left" w:pos="0"/>
          <w:tab w:val="left" w:pos="90"/>
        </w:tabs>
        <w:ind w:hanging="180"/>
        <w:jc w:val="center"/>
      </w:pPr>
      <w:r w:rsidRPr="004E7022">
        <w:rPr>
          <w:position w:val="-12"/>
        </w:rPr>
        <w:object w:dxaOrig="4819" w:dyaOrig="360">
          <v:shape id="_x0000_i1035" type="#_x0000_t75" style="width:240.7pt;height:18.25pt" o:ole="">
            <v:imagedata r:id="rId29" o:title=""/>
          </v:shape>
          <o:OLEObject Type="Embed" ProgID="Equation.3" ShapeID="_x0000_i1035" DrawAspect="Content" ObjectID="_1464872224" r:id="rId30"/>
        </w:object>
      </w:r>
      <w:r w:rsidR="00FB0679">
        <w:t>,</w:t>
      </w:r>
      <w:r>
        <w:rPr>
          <w:rFonts w:hint="eastAsia"/>
        </w:rPr>
        <w:tab/>
      </w:r>
      <w:r w:rsidRPr="004E7022">
        <w:t xml:space="preserve"> (</w:t>
      </w:r>
      <w:r>
        <w:t>2</w:t>
      </w:r>
      <w:r w:rsidRPr="004E7022">
        <w:t>)</w:t>
      </w:r>
    </w:p>
    <w:p w:rsidR="00F7444F" w:rsidRDefault="00F7444F" w:rsidP="00F7444F">
      <w:pPr>
        <w:tabs>
          <w:tab w:val="left" w:pos="0"/>
          <w:tab w:val="left" w:pos="90"/>
        </w:tabs>
        <w:ind w:hanging="180"/>
      </w:pPr>
      <w:r>
        <w:t xml:space="preserve">  </w:t>
      </w:r>
      <w:proofErr w:type="gramStart"/>
      <w:r w:rsidR="00FB0679">
        <w:t>where</w:t>
      </w:r>
      <w:proofErr w:type="gramEnd"/>
      <w:r w:rsidR="00FB0679">
        <w:t xml:space="preserve"> </w:t>
      </w:r>
    </w:p>
    <w:bookmarkStart w:id="4" w:name="OLE_LINK8"/>
    <w:p w:rsidR="00F7444F" w:rsidRDefault="00F7444F" w:rsidP="00F7444F">
      <w:pPr>
        <w:pStyle w:val="ListParagraph"/>
        <w:tabs>
          <w:tab w:val="left" w:pos="0"/>
          <w:tab w:val="left" w:pos="90"/>
        </w:tabs>
        <w:spacing w:line="360" w:lineRule="auto"/>
        <w:ind w:left="360" w:hanging="180"/>
        <w:jc w:val="center"/>
        <w:rPr>
          <w:rFonts w:ascii="Times New Roman" w:hAnsi="Times New Roman"/>
        </w:rPr>
      </w:pPr>
      <w:r w:rsidRPr="00A347BE">
        <w:rPr>
          <w:position w:val="-14"/>
        </w:rPr>
        <w:object w:dxaOrig="2720" w:dyaOrig="380">
          <v:shape id="_x0000_i1036" type="#_x0000_t75" style="width:136.5pt;height:18.8pt" o:ole="">
            <v:imagedata r:id="rId31" o:title=""/>
          </v:shape>
          <o:OLEObject Type="Embed" ProgID="Equation.3" ShapeID="_x0000_i1036" DrawAspect="Content" ObjectID="_1464872225" r:id="rId32"/>
        </w:object>
      </w:r>
      <w:bookmarkEnd w:id="4"/>
      <w:r>
        <w:t>.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E7022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3</w:t>
      </w:r>
      <w:r w:rsidRPr="004E7022">
        <w:rPr>
          <w:rFonts w:ascii="Times New Roman" w:hAnsi="Times New Roman"/>
        </w:rPr>
        <w:t>)</w:t>
      </w:r>
    </w:p>
    <w:p w:rsidR="002121A3" w:rsidRDefault="0096710D" w:rsidP="00647751">
      <w:pPr>
        <w:jc w:val="both"/>
      </w:pPr>
      <m:oMath>
        <m:r>
          <w:rPr>
            <w:rFonts w:ascii="Cambria Math" w:hAnsi="Cambria Math"/>
          </w:rPr>
          <m:t>β(x,y)</m:t>
        </m:r>
      </m:oMath>
      <w:r>
        <w:t xml:space="preserve"> </w:t>
      </w:r>
      <w:proofErr w:type="gramStart"/>
      <w:r>
        <w:t>is</w:t>
      </w:r>
      <w:proofErr w:type="gramEnd"/>
      <w:r>
        <w:t xml:space="preserve"> set to 0 when </w:t>
      </w:r>
      <w:r w:rsidRPr="00647751">
        <w:rPr>
          <w:i/>
        </w:rPr>
        <w:t>x</w:t>
      </w:r>
      <w:r w:rsidR="0062765D">
        <w:rPr>
          <w:i/>
        </w:rPr>
        <w:t xml:space="preserve"> </w:t>
      </w:r>
      <w:r>
        <w:t>≠</w:t>
      </w:r>
      <w:r w:rsidR="0062765D">
        <w:t xml:space="preserve"> </w:t>
      </w:r>
      <w:r>
        <w:t xml:space="preserve">0 and </w:t>
      </w:r>
      <w:r w:rsidRPr="00647751">
        <w:rPr>
          <w:i/>
        </w:rPr>
        <w:t>y</w:t>
      </w:r>
      <w:r w:rsidR="0062765D">
        <w:rPr>
          <w:i/>
        </w:rPr>
        <w:t xml:space="preserve"> </w:t>
      </w:r>
      <w:r>
        <w:t>≠</w:t>
      </w:r>
      <w:r w:rsidR="0062765D">
        <w:t xml:space="preserve"> </w:t>
      </w:r>
      <w:r>
        <w:t>0, i.e. only the left and top boundaries can be nonzero. W</w:t>
      </w:r>
      <w:r w:rsidR="0062765D">
        <w:t xml:space="preserve">hen intra boundary filtering is not applied, all elements of </w:t>
      </w:r>
      <m:oMath>
        <m:r>
          <w:rPr>
            <w:rFonts w:ascii="Cambria Math" w:hAnsi="Cambria Math"/>
          </w:rPr>
          <m:t>β(x,y)</m:t>
        </m:r>
      </m:oMath>
      <w:r w:rsidR="0062765D">
        <w:t xml:space="preserve"> are set to 0.</w:t>
      </w:r>
      <w:r w:rsidR="00EE0F38">
        <w:t xml:space="preserve"> </w:t>
      </w:r>
      <w:r w:rsidR="002121A3">
        <w:t>No changes are made to the intra boundary filtering process.</w:t>
      </w:r>
    </w:p>
    <w:p w:rsidR="005B4E7A" w:rsidRDefault="00D74795" w:rsidP="005B4E7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:rsidR="005B4E7A" w:rsidRDefault="00D74795" w:rsidP="00583AEF">
      <w:pPr>
        <w:jc w:val="both"/>
        <w:rPr>
          <w:ins w:id="5" w:author="Robert Cohen" w:date="2014-06-21T15:55:00Z"/>
          <w:lang w:eastAsia="zh-CN"/>
        </w:rPr>
      </w:pPr>
      <w:r>
        <w:rPr>
          <w:lang w:val="en-CA"/>
        </w:rPr>
        <w:t xml:space="preserve">The proposed method is integrated on the reference software </w:t>
      </w:r>
      <w:r>
        <w:rPr>
          <w:lang w:eastAsia="zh-CN"/>
        </w:rPr>
        <w:t>SCM-1.0</w:t>
      </w:r>
      <w:r w:rsidR="008E531B">
        <w:rPr>
          <w:lang w:eastAsia="zh-CN"/>
        </w:rPr>
        <w:t xml:space="preserve"> and </w:t>
      </w:r>
      <w:r w:rsidR="006355FD">
        <w:rPr>
          <w:lang w:eastAsia="zh-CN"/>
        </w:rPr>
        <w:t xml:space="preserve">is </w:t>
      </w:r>
      <w:r w:rsidR="008E531B">
        <w:rPr>
          <w:lang w:eastAsia="zh-CN"/>
        </w:rPr>
        <w:t xml:space="preserve">tested </w:t>
      </w:r>
      <w:r w:rsidR="006355FD">
        <w:rPr>
          <w:lang w:eastAsia="zh-CN"/>
        </w:rPr>
        <w:t>using the common conditions for screen content coding tests from JCTVC-Q1015</w:t>
      </w:r>
      <w:r w:rsidR="008E531B">
        <w:rPr>
          <w:lang w:eastAsia="zh-CN"/>
        </w:rPr>
        <w:t xml:space="preserve"> [1]</w:t>
      </w:r>
      <w:r>
        <w:rPr>
          <w:lang w:eastAsia="zh-CN"/>
        </w:rPr>
        <w:t>.</w:t>
      </w:r>
      <w:r w:rsidR="00174412">
        <w:rPr>
          <w:lang w:eastAsia="zh-CN"/>
        </w:rPr>
        <w:t xml:space="preserve"> </w:t>
      </w:r>
      <w:r w:rsidR="00284AB1">
        <w:rPr>
          <w:lang w:eastAsia="zh-CN"/>
        </w:rPr>
        <w:t>F</w:t>
      </w:r>
      <w:r w:rsidR="00174412">
        <w:rPr>
          <w:lang w:eastAsia="zh-CN"/>
        </w:rPr>
        <w:t xml:space="preserve">ull simulation results </w:t>
      </w:r>
      <w:r w:rsidR="00444976">
        <w:rPr>
          <w:lang w:eastAsia="zh-CN"/>
        </w:rPr>
        <w:t xml:space="preserve">and the </w:t>
      </w:r>
      <w:r w:rsidR="00625A81">
        <w:rPr>
          <w:lang w:eastAsia="zh-CN"/>
        </w:rPr>
        <w:t xml:space="preserve">associated </w:t>
      </w:r>
      <w:r w:rsidR="00444976">
        <w:rPr>
          <w:lang w:eastAsia="zh-CN"/>
        </w:rPr>
        <w:t xml:space="preserve">spreadsheets </w:t>
      </w:r>
      <w:r w:rsidR="00174412">
        <w:rPr>
          <w:lang w:eastAsia="zh-CN"/>
        </w:rPr>
        <w:t xml:space="preserve">will be </w:t>
      </w:r>
      <w:r w:rsidR="00284AB1">
        <w:rPr>
          <w:lang w:eastAsia="zh-CN"/>
        </w:rPr>
        <w:t>provided in a revised document.</w:t>
      </w:r>
    </w:p>
    <w:p w:rsidR="005E035C" w:rsidRDefault="005E035C" w:rsidP="00583AEF">
      <w:pPr>
        <w:jc w:val="both"/>
        <w:rPr>
          <w:ins w:id="6" w:author="Robert Cohen" w:date="2014-06-21T15:54:00Z"/>
          <w:lang w:eastAsia="zh-CN"/>
        </w:rPr>
      </w:pPr>
    </w:p>
    <w:tbl>
      <w:tblPr>
        <w:tblW w:w="6785" w:type="dxa"/>
        <w:jc w:val="center"/>
        <w:tblInd w:w="-72" w:type="dxa"/>
        <w:tblLook w:val="04A0" w:firstRow="1" w:lastRow="0" w:firstColumn="1" w:lastColumn="0" w:noHBand="0" w:noVBand="1"/>
        <w:tblPrChange w:id="7" w:author="Robert Cohen" w:date="2014-06-21T15:54:00Z">
          <w:tblPr>
            <w:tblW w:w="6620" w:type="dxa"/>
            <w:tblInd w:w="93" w:type="dxa"/>
            <w:tblLook w:val="04A0" w:firstRow="1" w:lastRow="0" w:firstColumn="1" w:lastColumn="0" w:noHBand="0" w:noVBand="1"/>
          </w:tblPr>
        </w:tblPrChange>
      </w:tblPr>
      <w:tblGrid>
        <w:gridCol w:w="3605"/>
        <w:gridCol w:w="1060"/>
        <w:gridCol w:w="1060"/>
        <w:gridCol w:w="1060"/>
        <w:tblGridChange w:id="8">
          <w:tblGrid>
            <w:gridCol w:w="3440"/>
            <w:gridCol w:w="1060"/>
            <w:gridCol w:w="1060"/>
            <w:gridCol w:w="1060"/>
          </w:tblGrid>
        </w:tblGridChange>
      </w:tblGrid>
      <w:tr w:rsidR="005E035C" w:rsidRPr="005E035C" w:rsidTr="005E035C">
        <w:trPr>
          <w:trHeight w:val="240"/>
          <w:jc w:val="center"/>
          <w:ins w:id="9" w:author="Robert Cohen" w:date="2014-06-21T15:54:00Z"/>
          <w:trPrChange w:id="10" w:author="Robert Cohen" w:date="2014-06-21T15:54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" w:author="Robert Cohen" w:date="2014-06-21T15:54:00Z">
              <w:tcPr>
                <w:tcW w:w="34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3" w:author="Robert Cohen" w:date="2014-06-21T15:54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Robert Cohen" w:date="2014-06-21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" w:author="Robert Cohen" w:date="2014-06-21T15:54:00Z">
              <w:r w:rsidRPr="005E035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</w:t>
              </w:r>
            </w:ins>
          </w:p>
        </w:tc>
      </w:tr>
      <w:tr w:rsidR="005E035C" w:rsidRPr="005E035C" w:rsidTr="005E035C">
        <w:trPr>
          <w:trHeight w:val="240"/>
          <w:jc w:val="center"/>
          <w:ins w:id="16" w:author="Robert Cohen" w:date="2014-06-21T15:54:00Z"/>
          <w:trPrChange w:id="17" w:author="Robert Cohen" w:date="2014-06-21T15:54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" w:author="Robert Cohen" w:date="2014-06-21T15:54:00Z">
              <w:tcPr>
                <w:tcW w:w="34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9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" w:author="Robert Cohen" w:date="2014-06-21T15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G/Y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B/U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6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R/V</w:t>
              </w:r>
            </w:ins>
          </w:p>
        </w:tc>
      </w:tr>
      <w:tr w:rsidR="005E035C" w:rsidRPr="005E035C" w:rsidTr="005E035C">
        <w:trPr>
          <w:trHeight w:val="240"/>
          <w:jc w:val="center"/>
          <w:ins w:id="29" w:author="Robert Cohen" w:date="2014-06-21T15:54:00Z"/>
          <w:trPrChange w:id="30" w:author="Robert Cohen" w:date="2014-06-21T15:54:00Z">
            <w:trPr>
              <w:trHeight w:val="240"/>
            </w:trPr>
          </w:trPrChange>
        </w:trPr>
        <w:tc>
          <w:tcPr>
            <w:tcW w:w="36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" w:author="Robert Cohen" w:date="2014-06-21T15:54:00Z">
              <w:tcPr>
                <w:tcW w:w="3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RGB, text &amp; graphics with motion, 1080p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" w:author="Robert Cohen" w:date="2014-06-21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" w:author="Robert Cohen" w:date="2014-06-21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0" w:author="Robert Cohen" w:date="2014-06-21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-0.6%</w:t>
              </w:r>
            </w:ins>
          </w:p>
        </w:tc>
      </w:tr>
      <w:tr w:rsidR="005E035C" w:rsidRPr="005E035C" w:rsidTr="005E035C">
        <w:trPr>
          <w:trHeight w:val="240"/>
          <w:jc w:val="center"/>
          <w:ins w:id="43" w:author="Robert Cohen" w:date="2014-06-21T15:54:00Z"/>
          <w:trPrChange w:id="44" w:author="Robert Cohen" w:date="2014-06-21T15:54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" w:author="Robert Cohen" w:date="2014-06-21T15:54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6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RGB, text &amp; graphics with motion,720p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4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-1.0%</w:t>
              </w:r>
            </w:ins>
          </w:p>
        </w:tc>
      </w:tr>
      <w:tr w:rsidR="005E035C" w:rsidRPr="005E035C" w:rsidTr="005E035C">
        <w:trPr>
          <w:trHeight w:val="240"/>
          <w:jc w:val="center"/>
          <w:ins w:id="57" w:author="Robert Cohen" w:date="2014-06-21T15:54:00Z"/>
          <w:trPrChange w:id="58" w:author="Robert Cohen" w:date="2014-06-21T15:54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9" w:author="Robert Cohen" w:date="2014-06-21T15:54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0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RGB, mixed content, 1440p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8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-1.6%</w:t>
              </w:r>
            </w:ins>
          </w:p>
        </w:tc>
      </w:tr>
      <w:tr w:rsidR="005E035C" w:rsidRPr="005E035C" w:rsidTr="005E035C">
        <w:trPr>
          <w:trHeight w:val="240"/>
          <w:jc w:val="center"/>
          <w:ins w:id="71" w:author="Robert Cohen" w:date="2014-06-21T15:54:00Z"/>
          <w:trPrChange w:id="72" w:author="Robert Cohen" w:date="2014-06-21T15:54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3" w:author="Robert Cohen" w:date="2014-06-21T15:54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4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RGB, mixed content,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2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-1.6%</w:t>
              </w:r>
            </w:ins>
          </w:p>
        </w:tc>
      </w:tr>
      <w:tr w:rsidR="005E035C" w:rsidRPr="005E035C" w:rsidTr="005E035C">
        <w:trPr>
          <w:trHeight w:val="240"/>
          <w:jc w:val="center"/>
          <w:ins w:id="85" w:author="Robert Cohen" w:date="2014-06-21T15:54:00Z"/>
          <w:trPrChange w:id="86" w:author="Robert Cohen" w:date="2014-06-21T15:54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7" w:author="Robert Cohen" w:date="2014-06-21T15:54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8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RGB,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0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6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-0.6%</w:t>
              </w:r>
            </w:ins>
          </w:p>
        </w:tc>
      </w:tr>
      <w:tr w:rsidR="005E035C" w:rsidRPr="005E035C" w:rsidTr="005E035C">
        <w:trPr>
          <w:trHeight w:val="240"/>
          <w:jc w:val="center"/>
          <w:ins w:id="99" w:author="Robert Cohen" w:date="2014-06-21T15:54:00Z"/>
          <w:trPrChange w:id="100" w:author="Robert Cohen" w:date="2014-06-21T15:54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1" w:author="Robert Cohen" w:date="2014-06-21T15:54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RGB,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7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0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-1.1%</w:t>
              </w:r>
            </w:ins>
          </w:p>
        </w:tc>
      </w:tr>
      <w:tr w:rsidR="005E035C" w:rsidRPr="005E035C" w:rsidTr="005E035C">
        <w:trPr>
          <w:trHeight w:val="240"/>
          <w:jc w:val="center"/>
          <w:ins w:id="113" w:author="Robert Cohen" w:date="2014-06-21T15:54:00Z"/>
          <w:trPrChange w:id="114" w:author="Robert Cohen" w:date="2014-06-21T15:54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5" w:author="Robert Cohen" w:date="2014-06-21T15:54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6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YUV, text &amp; graphics with motion,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8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1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4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</w:tr>
      <w:tr w:rsidR="005E035C" w:rsidRPr="005E035C" w:rsidTr="005E035C">
        <w:trPr>
          <w:trHeight w:val="240"/>
          <w:jc w:val="center"/>
          <w:ins w:id="127" w:author="Robert Cohen" w:date="2014-06-21T15:54:00Z"/>
          <w:trPrChange w:id="128" w:author="Robert Cohen" w:date="2014-06-21T15:54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9" w:author="Robert Cohen" w:date="2014-06-21T15:54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0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YUV, text &amp; graphics with motion,720p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2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8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-0.3%</w:t>
              </w:r>
            </w:ins>
          </w:p>
        </w:tc>
      </w:tr>
      <w:tr w:rsidR="005E035C" w:rsidRPr="005E035C" w:rsidTr="005E035C">
        <w:trPr>
          <w:trHeight w:val="240"/>
          <w:jc w:val="center"/>
          <w:ins w:id="141" w:author="Robert Cohen" w:date="2014-06-21T15:54:00Z"/>
          <w:trPrChange w:id="142" w:author="Robert Cohen" w:date="2014-06-21T15:54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3" w:author="Robert Cohen" w:date="2014-06-21T15:54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4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YUV, mixed content, 1440p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6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9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2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</w:tr>
      <w:tr w:rsidR="005E035C" w:rsidRPr="005E035C" w:rsidTr="005E035C">
        <w:trPr>
          <w:trHeight w:val="240"/>
          <w:jc w:val="center"/>
          <w:ins w:id="155" w:author="Robert Cohen" w:date="2014-06-21T15:54:00Z"/>
          <w:trPrChange w:id="156" w:author="Robert Cohen" w:date="2014-06-21T15:54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7" w:author="Robert Cohen" w:date="2014-06-21T15:54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8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YUV, mixed content,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0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6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-0.2%</w:t>
              </w:r>
            </w:ins>
          </w:p>
        </w:tc>
      </w:tr>
      <w:tr w:rsidR="005E035C" w:rsidRPr="005E035C" w:rsidTr="005E035C">
        <w:trPr>
          <w:trHeight w:val="240"/>
          <w:jc w:val="center"/>
          <w:ins w:id="169" w:author="Robert Cohen" w:date="2014-06-21T15:54:00Z"/>
          <w:trPrChange w:id="170" w:author="Robert Cohen" w:date="2014-06-21T15:54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1" w:author="Robert Cohen" w:date="2014-06-21T15:54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4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7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0" w:author="Robert Cohen" w:date="2014-06-21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</w:tr>
      <w:tr w:rsidR="005E035C" w:rsidRPr="005E035C" w:rsidTr="005E035C">
        <w:trPr>
          <w:trHeight w:val="240"/>
          <w:jc w:val="center"/>
          <w:ins w:id="183" w:author="Robert Cohen" w:date="2014-06-21T15:54:00Z"/>
          <w:trPrChange w:id="184" w:author="Robert Cohen" w:date="2014-06-21T15:54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5" w:author="Robert Cohen" w:date="2014-06-21T15:54:00Z">
              <w:tcPr>
                <w:tcW w:w="34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86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88" w:author="Robert Cohen" w:date="2014-06-21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91" w:author="Robert Cohen" w:date="2014-06-21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4" w:author="Robert Cohen" w:date="2014-06-21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-0.2%</w:t>
              </w:r>
            </w:ins>
          </w:p>
        </w:tc>
      </w:tr>
      <w:tr w:rsidR="005E035C" w:rsidRPr="005E035C" w:rsidTr="005E035C">
        <w:trPr>
          <w:trHeight w:val="240"/>
          <w:jc w:val="center"/>
          <w:ins w:id="197" w:author="Robert Cohen" w:date="2014-06-21T15:54:00Z"/>
          <w:trPrChange w:id="198" w:author="Robert Cohen" w:date="2014-06-21T15:55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9" w:author="Robert Cohen" w:date="2014-06-21T15:55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0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01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Enc</w:t>
              </w:r>
              <w:proofErr w:type="spellEnd"/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Time[%]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tcPrChange w:id="202" w:author="Robert Cohen" w:date="2014-06-21T15:55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E035C" w:rsidRPr="005E035C" w:rsidTr="005E035C">
        <w:trPr>
          <w:trHeight w:val="240"/>
          <w:jc w:val="center"/>
          <w:ins w:id="204" w:author="Robert Cohen" w:date="2014-06-21T15:54:00Z"/>
          <w:trPrChange w:id="205" w:author="Robert Cohen" w:date="2014-06-21T15:55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6" w:author="Robert Cohen" w:date="2014-06-21T15:55:00Z">
              <w:tcPr>
                <w:tcW w:w="34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0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 Time[%]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tcPrChange w:id="209" w:author="Robert Cohen" w:date="2014-06-21T15:55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5E035C" w:rsidRDefault="005E035C" w:rsidP="00583AEF">
      <w:pPr>
        <w:jc w:val="both"/>
        <w:rPr>
          <w:ins w:id="211" w:author="Robert Cohen" w:date="2014-06-21T15:54:00Z"/>
          <w:lang w:eastAsia="zh-CN"/>
        </w:rPr>
      </w:pPr>
    </w:p>
    <w:tbl>
      <w:tblPr>
        <w:tblW w:w="6785" w:type="dxa"/>
        <w:jc w:val="center"/>
        <w:tblInd w:w="-72" w:type="dxa"/>
        <w:tblLook w:val="04A0" w:firstRow="1" w:lastRow="0" w:firstColumn="1" w:lastColumn="0" w:noHBand="0" w:noVBand="1"/>
        <w:tblPrChange w:id="212" w:author="Robert Cohen" w:date="2014-06-21T15:55:00Z">
          <w:tblPr>
            <w:tblW w:w="6620" w:type="dxa"/>
            <w:tblInd w:w="93" w:type="dxa"/>
            <w:tblLook w:val="04A0" w:firstRow="1" w:lastRow="0" w:firstColumn="1" w:lastColumn="0" w:noHBand="0" w:noVBand="1"/>
          </w:tblPr>
        </w:tblPrChange>
      </w:tblPr>
      <w:tblGrid>
        <w:gridCol w:w="3605"/>
        <w:gridCol w:w="1060"/>
        <w:gridCol w:w="1060"/>
        <w:gridCol w:w="1060"/>
        <w:tblGridChange w:id="213">
          <w:tblGrid>
            <w:gridCol w:w="3440"/>
            <w:gridCol w:w="1060"/>
            <w:gridCol w:w="1060"/>
            <w:gridCol w:w="1060"/>
          </w:tblGrid>
        </w:tblGridChange>
      </w:tblGrid>
      <w:tr w:rsidR="005E035C" w:rsidRPr="005E035C" w:rsidTr="005E035C">
        <w:trPr>
          <w:trHeight w:val="240"/>
          <w:jc w:val="center"/>
          <w:ins w:id="214" w:author="Robert Cohen" w:date="2014-06-21T15:54:00Z"/>
          <w:trPrChange w:id="215" w:author="Robert Cohen" w:date="2014-06-21T15:55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" w:author="Robert Cohen" w:date="2014-06-21T15:55:00Z">
              <w:tcPr>
                <w:tcW w:w="34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1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18" w:author="Robert Cohen" w:date="2014-06-21T15:55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Robert Cohen" w:date="2014-06-21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0" w:author="Robert Cohen" w:date="2014-06-21T15:54:00Z">
              <w:r w:rsidRPr="005E035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</w:t>
              </w:r>
            </w:ins>
          </w:p>
        </w:tc>
      </w:tr>
      <w:tr w:rsidR="005E035C" w:rsidRPr="005E035C" w:rsidTr="005E035C">
        <w:trPr>
          <w:trHeight w:val="240"/>
          <w:jc w:val="center"/>
          <w:ins w:id="221" w:author="Robert Cohen" w:date="2014-06-21T15:54:00Z"/>
          <w:trPrChange w:id="222" w:author="Robert Cohen" w:date="2014-06-21T15:55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3" w:author="Robert Cohen" w:date="2014-06-21T15:55:00Z">
              <w:tcPr>
                <w:tcW w:w="34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24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5" w:author="Robert Cohen" w:date="2014-06-21T15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G/Y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8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B/U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1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R/V</w:t>
              </w:r>
            </w:ins>
          </w:p>
        </w:tc>
      </w:tr>
      <w:tr w:rsidR="005E035C" w:rsidRPr="005E035C" w:rsidTr="005E035C">
        <w:trPr>
          <w:trHeight w:val="240"/>
          <w:jc w:val="center"/>
          <w:ins w:id="234" w:author="Robert Cohen" w:date="2014-06-21T15:54:00Z"/>
          <w:trPrChange w:id="235" w:author="Robert Cohen" w:date="2014-06-21T15:55:00Z">
            <w:trPr>
              <w:trHeight w:val="240"/>
            </w:trPr>
          </w:trPrChange>
        </w:trPr>
        <w:tc>
          <w:tcPr>
            <w:tcW w:w="36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6" w:author="Robert Cohen" w:date="2014-06-21T15:55:00Z">
              <w:tcPr>
                <w:tcW w:w="3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3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RGB, text &amp; graphics with motion, 1080p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39" w:author="Robert Cohen" w:date="2014-06-21T15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41" w:author="Robert Cohen" w:date="2014-06-21T15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243" w:author="Robert Cohen" w:date="2014-06-21T15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E035C" w:rsidRPr="005E035C" w:rsidTr="005E035C">
        <w:trPr>
          <w:trHeight w:val="240"/>
          <w:jc w:val="center"/>
          <w:ins w:id="245" w:author="Robert Cohen" w:date="2014-06-21T15:54:00Z"/>
          <w:trPrChange w:id="246" w:author="Robert Cohen" w:date="2014-06-21T15:55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47" w:author="Robert Cohen" w:date="2014-06-21T15:55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48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RGB, text &amp; graphics with motion,720p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0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3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6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-0.4%</w:t>
              </w:r>
            </w:ins>
          </w:p>
        </w:tc>
      </w:tr>
      <w:tr w:rsidR="005E035C" w:rsidRPr="005E035C" w:rsidTr="005E035C">
        <w:trPr>
          <w:trHeight w:val="240"/>
          <w:jc w:val="center"/>
          <w:ins w:id="259" w:author="Robert Cohen" w:date="2014-06-21T15:54:00Z"/>
          <w:trPrChange w:id="260" w:author="Robert Cohen" w:date="2014-06-21T15:55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61" w:author="Robert Cohen" w:date="2014-06-21T15:55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6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RGB, mixed content, 1440p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64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66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268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E035C" w:rsidRPr="005E035C" w:rsidTr="005E035C">
        <w:trPr>
          <w:trHeight w:val="240"/>
          <w:jc w:val="center"/>
          <w:ins w:id="270" w:author="Robert Cohen" w:date="2014-06-21T15:54:00Z"/>
          <w:trPrChange w:id="271" w:author="Robert Cohen" w:date="2014-06-21T15:55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2" w:author="Robert Cohen" w:date="2014-06-21T15:55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73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RGB, mixed content,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5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7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8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0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1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3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-0.6%</w:t>
              </w:r>
            </w:ins>
          </w:p>
        </w:tc>
      </w:tr>
      <w:tr w:rsidR="005E035C" w:rsidRPr="005E035C" w:rsidTr="005E035C">
        <w:trPr>
          <w:trHeight w:val="240"/>
          <w:jc w:val="center"/>
          <w:ins w:id="284" w:author="Robert Cohen" w:date="2014-06-21T15:54:00Z"/>
          <w:trPrChange w:id="285" w:author="Robert Cohen" w:date="2014-06-21T15:55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86" w:author="Robert Cohen" w:date="2014-06-21T15:55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8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8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RGB,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9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1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2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4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95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</w:tr>
      <w:tr w:rsidR="005E035C" w:rsidRPr="005E035C" w:rsidTr="005E035C">
        <w:trPr>
          <w:trHeight w:val="240"/>
          <w:jc w:val="center"/>
          <w:ins w:id="298" w:author="Robert Cohen" w:date="2014-06-21T15:54:00Z"/>
          <w:trPrChange w:id="299" w:author="Robert Cohen" w:date="2014-06-21T15:55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0" w:author="Robert Cohen" w:date="2014-06-21T15:55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01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RGB,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3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5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307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E035C" w:rsidRPr="005E035C" w:rsidTr="005E035C">
        <w:trPr>
          <w:trHeight w:val="240"/>
          <w:jc w:val="center"/>
          <w:ins w:id="309" w:author="Robert Cohen" w:date="2014-06-21T15:54:00Z"/>
          <w:trPrChange w:id="310" w:author="Robert Cohen" w:date="2014-06-21T15:55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1" w:author="Robert Cohen" w:date="2014-06-21T15:55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1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3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YUV, text &amp; graphics with motion,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14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16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318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E035C" w:rsidRPr="005E035C" w:rsidTr="005E035C">
        <w:trPr>
          <w:trHeight w:val="240"/>
          <w:jc w:val="center"/>
          <w:ins w:id="320" w:author="Robert Cohen" w:date="2014-06-21T15:54:00Z"/>
          <w:trPrChange w:id="321" w:author="Robert Cohen" w:date="2014-06-21T15:55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22" w:author="Robert Cohen" w:date="2014-06-21T15:55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23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4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YUV, text &amp; graphics with motion,720p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5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8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1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-0.1%</w:t>
              </w:r>
            </w:ins>
          </w:p>
        </w:tc>
      </w:tr>
      <w:tr w:rsidR="005E035C" w:rsidRPr="005E035C" w:rsidTr="005E035C">
        <w:trPr>
          <w:trHeight w:val="240"/>
          <w:jc w:val="center"/>
          <w:ins w:id="334" w:author="Robert Cohen" w:date="2014-06-21T15:54:00Z"/>
          <w:trPrChange w:id="335" w:author="Robert Cohen" w:date="2014-06-21T15:55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6" w:author="Robert Cohen" w:date="2014-06-21T15:55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3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YUV, mixed content, 1440p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39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41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343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E035C" w:rsidRPr="005E035C" w:rsidTr="005E035C">
        <w:trPr>
          <w:trHeight w:val="240"/>
          <w:jc w:val="center"/>
          <w:ins w:id="345" w:author="Robert Cohen" w:date="2014-06-21T15:54:00Z"/>
          <w:trPrChange w:id="346" w:author="Robert Cohen" w:date="2014-06-21T15:55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47" w:author="Robert Cohen" w:date="2014-06-21T15:55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48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9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YUV, mixed content,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0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2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3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56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8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0.4%</w:t>
              </w:r>
            </w:ins>
          </w:p>
        </w:tc>
      </w:tr>
      <w:tr w:rsidR="005E035C" w:rsidRPr="005E035C" w:rsidTr="005E035C">
        <w:trPr>
          <w:trHeight w:val="240"/>
          <w:jc w:val="center"/>
          <w:ins w:id="359" w:author="Robert Cohen" w:date="2014-06-21T15:54:00Z"/>
          <w:trPrChange w:id="360" w:author="Robert Cohen" w:date="2014-06-21T15:55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61" w:author="Robert Cohen" w:date="2014-06-21T15:55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6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YUV, Animation,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4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6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7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9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70" w:author="Robert Cohen" w:date="2014-06-21T15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2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-0.4%</w:t>
              </w:r>
            </w:ins>
          </w:p>
        </w:tc>
      </w:tr>
      <w:tr w:rsidR="005E035C" w:rsidRPr="005E035C" w:rsidTr="005E035C">
        <w:trPr>
          <w:trHeight w:val="240"/>
          <w:jc w:val="center"/>
          <w:ins w:id="373" w:author="Robert Cohen" w:date="2014-06-21T15:54:00Z"/>
          <w:trPrChange w:id="374" w:author="Robert Cohen" w:date="2014-06-21T15:55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75" w:author="Robert Cohen" w:date="2014-06-21T15:55:00Z">
              <w:tcPr>
                <w:tcW w:w="34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76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7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YUV, camera captured,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378" w:author="Robert Cohen" w:date="2014-06-21T15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380" w:author="Robert Cohen" w:date="2014-06-21T15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382" w:author="Robert Cohen" w:date="2014-06-21T15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E035C" w:rsidRPr="005E035C" w:rsidTr="005E035C">
        <w:trPr>
          <w:trHeight w:val="240"/>
          <w:jc w:val="center"/>
          <w:ins w:id="384" w:author="Robert Cohen" w:date="2014-06-21T15:54:00Z"/>
          <w:trPrChange w:id="385" w:author="Robert Cohen" w:date="2014-06-21T15:55:00Z">
            <w:trPr>
              <w:trHeight w:val="240"/>
            </w:trPr>
          </w:trPrChange>
        </w:trPr>
        <w:tc>
          <w:tcPr>
            <w:tcW w:w="36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86" w:author="Robert Cohen" w:date="2014-06-21T15:55:00Z">
              <w:tcPr>
                <w:tcW w:w="3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8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88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</w:t>
              </w:r>
              <w:proofErr w:type="spellEnd"/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Time[%]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tcPrChange w:id="389" w:author="Robert Cohen" w:date="2014-06-21T15:55:00Z">
              <w:tcPr>
                <w:tcW w:w="318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E035C" w:rsidRPr="005E035C" w:rsidTr="005E035C">
        <w:trPr>
          <w:trHeight w:val="240"/>
          <w:jc w:val="center"/>
          <w:ins w:id="391" w:author="Robert Cohen" w:date="2014-06-21T15:54:00Z"/>
          <w:trPrChange w:id="392" w:author="Robert Cohen" w:date="2014-06-21T15:55:00Z">
            <w:trPr>
              <w:trHeight w:val="240"/>
            </w:trPr>
          </w:trPrChange>
        </w:trPr>
        <w:tc>
          <w:tcPr>
            <w:tcW w:w="36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93" w:author="Robert Cohen" w:date="2014-06-21T15:55:00Z">
              <w:tcPr>
                <w:tcW w:w="34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394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5" w:author="Robert Cohen" w:date="2014-06-21T15:54:00Z">
              <w:r w:rsidRPr="005E035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 Time[%]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tcPrChange w:id="396" w:author="Robert Cohen" w:date="2014-06-21T15:55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</w:tcPr>
            </w:tcPrChange>
          </w:tcPr>
          <w:p w:rsidR="005E035C" w:rsidRPr="005E035C" w:rsidRDefault="005E035C" w:rsidP="005E03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5E035C" w:rsidRDefault="005E035C" w:rsidP="00583AEF">
      <w:pPr>
        <w:jc w:val="both"/>
        <w:rPr>
          <w:ins w:id="398" w:author="Robert Cohen" w:date="2014-06-21T15:54:00Z"/>
          <w:lang w:eastAsia="zh-CN"/>
        </w:rPr>
      </w:pPr>
    </w:p>
    <w:p w:rsidR="005E035C" w:rsidRDefault="005E035C" w:rsidP="00583AEF">
      <w:pPr>
        <w:jc w:val="both"/>
        <w:rPr>
          <w:lang w:eastAsia="zh-CN"/>
        </w:rPr>
      </w:pPr>
    </w:p>
    <w:tbl>
      <w:tblPr>
        <w:tblW w:w="6620" w:type="dxa"/>
        <w:jc w:val="center"/>
        <w:tblInd w:w="93" w:type="dxa"/>
        <w:tblLook w:val="04A0" w:firstRow="1" w:lastRow="0" w:firstColumn="1" w:lastColumn="0" w:noHBand="0" w:noVBand="1"/>
      </w:tblPr>
      <w:tblGrid>
        <w:gridCol w:w="3440"/>
        <w:gridCol w:w="1060"/>
        <w:gridCol w:w="1060"/>
        <w:gridCol w:w="1060"/>
      </w:tblGrid>
      <w:tr w:rsidR="00174412" w:rsidRPr="00174412" w:rsidDel="005E035C" w:rsidTr="00174412">
        <w:trPr>
          <w:trHeight w:val="240"/>
          <w:jc w:val="center"/>
          <w:del w:id="399" w:author="Robert Cohen" w:date="2014-06-21T15:54:00Z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00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Robert Cohen" w:date="2014-06-21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02" w:author="Robert Cohen" w:date="2014-06-21T15:54:00Z">
              <w:r w:rsidRPr="00174412" w:rsidDel="005E035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</w:delText>
              </w:r>
            </w:del>
          </w:p>
        </w:tc>
      </w:tr>
      <w:tr w:rsidR="00174412" w:rsidRPr="00174412" w:rsidDel="005E035C" w:rsidTr="00174412">
        <w:trPr>
          <w:trHeight w:val="240"/>
          <w:jc w:val="center"/>
          <w:del w:id="403" w:author="Robert Cohen" w:date="2014-06-21T15:54:00Z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6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G/Y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8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B/U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0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R/V</w:delText>
              </w:r>
            </w:del>
          </w:p>
        </w:tc>
      </w:tr>
      <w:tr w:rsidR="00174412" w:rsidRPr="00174412" w:rsidDel="005E035C" w:rsidTr="00647751">
        <w:trPr>
          <w:trHeight w:val="240"/>
          <w:jc w:val="center"/>
          <w:del w:id="411" w:author="Robert Cohen" w:date="2014-06-21T15:54:00Z"/>
        </w:trPr>
        <w:tc>
          <w:tcPr>
            <w:tcW w:w="3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1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3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RGB, text &amp; graphics with motion, 1080p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74412" w:rsidRPr="00174412" w:rsidDel="005E035C" w:rsidTr="00174412">
        <w:trPr>
          <w:trHeight w:val="240"/>
          <w:jc w:val="center"/>
          <w:del w:id="417" w:author="Robert Cohen" w:date="2014-06-21T15:54:00Z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18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9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RGB, text &amp; graphics with motion,720p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1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3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5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-1.0%</w:delText>
              </w:r>
            </w:del>
          </w:p>
        </w:tc>
      </w:tr>
      <w:tr w:rsidR="00174412" w:rsidRPr="00174412" w:rsidDel="005E035C" w:rsidTr="00647751">
        <w:trPr>
          <w:trHeight w:val="240"/>
          <w:jc w:val="center"/>
          <w:del w:id="426" w:author="Robert Cohen" w:date="2014-06-21T15:54:00Z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2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8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RGB, mixed content, 1440p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74412" w:rsidRPr="00174412" w:rsidDel="005E035C" w:rsidTr="00647751">
        <w:trPr>
          <w:trHeight w:val="240"/>
          <w:jc w:val="center"/>
          <w:del w:id="432" w:author="Robert Cohen" w:date="2014-06-21T15:54:00Z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33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4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RGB, mixed content, 1080p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74412" w:rsidRPr="00174412" w:rsidDel="005E035C" w:rsidTr="00174412">
        <w:trPr>
          <w:trHeight w:val="240"/>
          <w:jc w:val="center"/>
          <w:del w:id="438" w:author="Robert Cohen" w:date="2014-06-21T15:54:00Z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39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0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RGB, Animation, 720p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2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4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6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-0.6%</w:delText>
              </w:r>
            </w:del>
          </w:p>
        </w:tc>
      </w:tr>
      <w:tr w:rsidR="00174412" w:rsidRPr="00174412" w:rsidDel="005E035C" w:rsidTr="00647751">
        <w:trPr>
          <w:trHeight w:val="240"/>
          <w:jc w:val="center"/>
          <w:del w:id="447" w:author="Robert Cohen" w:date="2014-06-21T15:54:00Z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48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9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RGB, camera captured, 1080p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Del="005E035C" w:rsidRDefault="006355FD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1" w:author="Robert Cohen" w:date="2014-06-21T15:54:00Z">
              <w:r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Del="005E035C" w:rsidRDefault="006355FD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3" w:author="Robert Cohen" w:date="2014-06-21T15:54:00Z">
              <w:r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412" w:rsidRPr="00174412" w:rsidDel="005E035C" w:rsidRDefault="006355FD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5" w:author="Robert Cohen" w:date="2014-06-21T15:54:00Z">
              <w:r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-1.1%</w:delText>
              </w:r>
            </w:del>
          </w:p>
        </w:tc>
      </w:tr>
      <w:tr w:rsidR="00174412" w:rsidRPr="00174412" w:rsidDel="005E035C" w:rsidTr="00647751">
        <w:trPr>
          <w:trHeight w:val="240"/>
          <w:jc w:val="center"/>
          <w:del w:id="456" w:author="Robert Cohen" w:date="2014-06-21T15:54:00Z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5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8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YUV, text &amp; graphics with motion, 1080p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74412" w:rsidRPr="00174412" w:rsidDel="005E035C" w:rsidTr="00174412">
        <w:trPr>
          <w:trHeight w:val="240"/>
          <w:jc w:val="center"/>
          <w:del w:id="462" w:author="Robert Cohen" w:date="2014-06-21T15:54:00Z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63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4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YUV, text &amp; graphics with motion,720p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6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8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0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-0.3%</w:delText>
              </w:r>
            </w:del>
          </w:p>
        </w:tc>
      </w:tr>
      <w:tr w:rsidR="00174412" w:rsidRPr="00174412" w:rsidDel="005E035C" w:rsidTr="00647751">
        <w:trPr>
          <w:trHeight w:val="240"/>
          <w:jc w:val="center"/>
          <w:del w:id="471" w:author="Robert Cohen" w:date="2014-06-21T15:54:00Z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7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3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YUV, mixed content, 1440p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74412" w:rsidRPr="00174412" w:rsidDel="005E035C" w:rsidTr="00647751">
        <w:trPr>
          <w:trHeight w:val="240"/>
          <w:jc w:val="center"/>
          <w:del w:id="477" w:author="Robert Cohen" w:date="2014-06-21T15:54:00Z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78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9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YUV, mixed content, 1080p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74412" w:rsidRPr="00174412" w:rsidDel="005E035C" w:rsidTr="00174412">
        <w:trPr>
          <w:trHeight w:val="240"/>
          <w:jc w:val="center"/>
          <w:del w:id="483" w:author="Robert Cohen" w:date="2014-06-21T15:54:00Z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84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5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YUV, Animation, 720p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7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9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1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-0.1%</w:delText>
              </w:r>
            </w:del>
          </w:p>
        </w:tc>
      </w:tr>
      <w:tr w:rsidR="00174412" w:rsidRPr="00174412" w:rsidDel="005E035C" w:rsidTr="00174412">
        <w:trPr>
          <w:trHeight w:val="240"/>
          <w:jc w:val="center"/>
          <w:del w:id="492" w:author="Robert Cohen" w:date="2014-06-21T15:54:00Z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493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4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YUV, camera captured, 1080p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6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8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0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-0.2%</w:delText>
              </w:r>
            </w:del>
          </w:p>
        </w:tc>
      </w:tr>
      <w:tr w:rsidR="00174412" w:rsidRPr="00174412" w:rsidDel="005E035C" w:rsidTr="00647751">
        <w:trPr>
          <w:trHeight w:val="240"/>
          <w:jc w:val="center"/>
          <w:del w:id="501" w:author="Robert Cohen" w:date="2014-06-21T15:54:00Z"/>
        </w:trPr>
        <w:tc>
          <w:tcPr>
            <w:tcW w:w="3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502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3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 Time[%]</w:delText>
              </w:r>
            </w:del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74412" w:rsidRPr="00174412" w:rsidDel="005E035C" w:rsidRDefault="006355FD" w:rsidP="0064775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5" w:author="Robert Cohen" w:date="2014-06-21T15:54:00Z">
              <w:r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 xml:space="preserve">Simulations </w:delText>
              </w:r>
              <w:r w:rsidR="004F09DA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currently running</w:delText>
              </w:r>
            </w:del>
          </w:p>
        </w:tc>
      </w:tr>
      <w:tr w:rsidR="00174412" w:rsidRPr="00174412" w:rsidDel="005E035C" w:rsidTr="00647751">
        <w:trPr>
          <w:trHeight w:val="240"/>
          <w:jc w:val="center"/>
          <w:del w:id="506" w:author="Robert Cohen" w:date="2014-06-21T15:54:00Z"/>
        </w:trPr>
        <w:tc>
          <w:tcPr>
            <w:tcW w:w="3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507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8" w:author="Robert Cohen" w:date="2014-06-21T15:54:00Z">
              <w:r w:rsidRPr="00174412" w:rsidDel="005E035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 Time[%]</w:delText>
              </w:r>
            </w:del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74412" w:rsidRPr="00174412" w:rsidDel="005E035C" w:rsidRDefault="00174412" w:rsidP="001744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Robert Cohen" w:date="2014-06-21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9153F1" w:rsidRPr="005B217D" w:rsidRDefault="009153F1" w:rsidP="009153F1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:rsidR="009153F1" w:rsidRDefault="009153F1" w:rsidP="009153F1">
      <w:pPr>
        <w:jc w:val="both"/>
        <w:rPr>
          <w:b/>
          <w:szCs w:val="22"/>
          <w:lang w:val="en-CA"/>
        </w:rPr>
      </w:pPr>
      <w:r>
        <w:rPr>
          <w:b/>
          <w:szCs w:val="22"/>
          <w:lang w:eastAsia="zh-TW"/>
        </w:rPr>
        <w:t>Mitsubishi Electric Research Laboratories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9153F1" w:rsidRPr="009153F1" w:rsidRDefault="009153F1" w:rsidP="009153F1">
      <w:pPr>
        <w:rPr>
          <w:lang w:val="en-CA"/>
        </w:rPr>
      </w:pPr>
    </w:p>
    <w:p w:rsidR="005B4E7A" w:rsidRDefault="005B4E7A" w:rsidP="005B4E7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7F1F8B" w:rsidRPr="00875536" w:rsidRDefault="00875536" w:rsidP="009234A5">
      <w:pPr>
        <w:numPr>
          <w:ilvl w:val="0"/>
          <w:numId w:val="20"/>
        </w:numPr>
        <w:jc w:val="both"/>
        <w:rPr>
          <w:szCs w:val="22"/>
          <w:lang w:val="en-CA"/>
        </w:rPr>
      </w:pPr>
      <w:bookmarkStart w:id="510" w:name="_Ref390777405"/>
      <w:r>
        <w:t xml:space="preserve">H. Yu, R. Cohen, K. </w:t>
      </w:r>
      <w:proofErr w:type="spellStart"/>
      <w:r>
        <w:t>Rapaka</w:t>
      </w:r>
      <w:proofErr w:type="spellEnd"/>
      <w:r>
        <w:t>, J. Xu, “</w:t>
      </w:r>
      <w:r w:rsidRPr="00050DDD">
        <w:t>Common conditions for screen content coding tests</w:t>
      </w:r>
      <w:r>
        <w:t xml:space="preserve">,” </w:t>
      </w:r>
      <w:r w:rsidRPr="00C12271">
        <w:t>Joint Collaborative Team on Video Coding (JCT-VC) of ITU-T SG16 WP3 and ISO/IEC JTC1/SC29/WG11, JCTVC-</w:t>
      </w:r>
      <w:r>
        <w:t>Q1015</w:t>
      </w:r>
      <w:r w:rsidRPr="00C12271">
        <w:t>, 1</w:t>
      </w:r>
      <w:r>
        <w:t>7</w:t>
      </w:r>
      <w:r w:rsidRPr="00C12271">
        <w:t xml:space="preserve">th Meeting: </w:t>
      </w:r>
      <w:r>
        <w:t>Valencia</w:t>
      </w:r>
      <w:r w:rsidRPr="00C12271">
        <w:t xml:space="preserve">, </w:t>
      </w:r>
      <w:r>
        <w:t>ES, 27 March – 4 April,</w:t>
      </w:r>
      <w:r w:rsidRPr="00C12271">
        <w:t xml:space="preserve"> 2014.</w:t>
      </w:r>
      <w:bookmarkEnd w:id="510"/>
    </w:p>
    <w:sectPr w:rsidR="007F1F8B" w:rsidRPr="00875536" w:rsidSect="00A01439">
      <w:footerReference w:type="default" r:id="rId3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FBA" w:rsidRDefault="00BF4FBA">
      <w:r>
        <w:separator/>
      </w:r>
    </w:p>
  </w:endnote>
  <w:endnote w:type="continuationSeparator" w:id="0">
    <w:p w:rsidR="00BF4FBA" w:rsidRDefault="00BF4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704" w:rsidRDefault="00107704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6B1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FA6B18">
      <w:rPr>
        <w:rStyle w:val="PageNumber"/>
        <w:noProof/>
      </w:rPr>
      <w:t>2014-06-21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FBA" w:rsidRDefault="00BF4FBA">
      <w:r>
        <w:separator/>
      </w:r>
    </w:p>
  </w:footnote>
  <w:footnote w:type="continuationSeparator" w:id="0">
    <w:p w:rsidR="00BF4FBA" w:rsidRDefault="00BF4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72559"/>
    <w:multiLevelType w:val="hybridMultilevel"/>
    <w:tmpl w:val="0C3EFFE6"/>
    <w:lvl w:ilvl="0" w:tplc="7F96098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FD9AC75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2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D90EF6"/>
    <w:multiLevelType w:val="hybridMultilevel"/>
    <w:tmpl w:val="363E7482"/>
    <w:lvl w:ilvl="0" w:tplc="E67EF32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8B2196A"/>
    <w:multiLevelType w:val="hybridMultilevel"/>
    <w:tmpl w:val="5A8E88CC"/>
    <w:lvl w:ilvl="0" w:tplc="329A9DD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5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5131"/>
    <w:rsid w:val="00021093"/>
    <w:rsid w:val="000458BC"/>
    <w:rsid w:val="00045C41"/>
    <w:rsid w:val="00046C03"/>
    <w:rsid w:val="00056858"/>
    <w:rsid w:val="00065039"/>
    <w:rsid w:val="0007614F"/>
    <w:rsid w:val="0007669C"/>
    <w:rsid w:val="000848CD"/>
    <w:rsid w:val="000B1C6B"/>
    <w:rsid w:val="000B4FF9"/>
    <w:rsid w:val="000C09AC"/>
    <w:rsid w:val="000E00F3"/>
    <w:rsid w:val="000F158C"/>
    <w:rsid w:val="00102F3D"/>
    <w:rsid w:val="00107704"/>
    <w:rsid w:val="00124E38"/>
    <w:rsid w:val="0012580B"/>
    <w:rsid w:val="00131F90"/>
    <w:rsid w:val="0013526E"/>
    <w:rsid w:val="001423B5"/>
    <w:rsid w:val="00146152"/>
    <w:rsid w:val="00171371"/>
    <w:rsid w:val="00174412"/>
    <w:rsid w:val="00175A24"/>
    <w:rsid w:val="001851FE"/>
    <w:rsid w:val="00186EC1"/>
    <w:rsid w:val="00187047"/>
    <w:rsid w:val="00187E58"/>
    <w:rsid w:val="0019044C"/>
    <w:rsid w:val="00195AB0"/>
    <w:rsid w:val="001A297E"/>
    <w:rsid w:val="001A368E"/>
    <w:rsid w:val="001A7329"/>
    <w:rsid w:val="001B4E28"/>
    <w:rsid w:val="001C3525"/>
    <w:rsid w:val="001C55E6"/>
    <w:rsid w:val="001D1BD2"/>
    <w:rsid w:val="001E02BE"/>
    <w:rsid w:val="001E3B37"/>
    <w:rsid w:val="001F23C0"/>
    <w:rsid w:val="001F2594"/>
    <w:rsid w:val="00202C09"/>
    <w:rsid w:val="002055A6"/>
    <w:rsid w:val="00206460"/>
    <w:rsid w:val="002069B4"/>
    <w:rsid w:val="002121A3"/>
    <w:rsid w:val="00215DFC"/>
    <w:rsid w:val="002212DF"/>
    <w:rsid w:val="00222CD4"/>
    <w:rsid w:val="00225016"/>
    <w:rsid w:val="002264A6"/>
    <w:rsid w:val="00227BA7"/>
    <w:rsid w:val="0023011C"/>
    <w:rsid w:val="002375C1"/>
    <w:rsid w:val="002447DF"/>
    <w:rsid w:val="00263398"/>
    <w:rsid w:val="00267C88"/>
    <w:rsid w:val="00275BCF"/>
    <w:rsid w:val="00284AB1"/>
    <w:rsid w:val="00291E36"/>
    <w:rsid w:val="00292257"/>
    <w:rsid w:val="00295AD5"/>
    <w:rsid w:val="002A1F8E"/>
    <w:rsid w:val="002A54E0"/>
    <w:rsid w:val="002B1595"/>
    <w:rsid w:val="002B191D"/>
    <w:rsid w:val="002D0AF6"/>
    <w:rsid w:val="002F164D"/>
    <w:rsid w:val="003013B5"/>
    <w:rsid w:val="00306206"/>
    <w:rsid w:val="00312416"/>
    <w:rsid w:val="00315460"/>
    <w:rsid w:val="00317D85"/>
    <w:rsid w:val="00327C56"/>
    <w:rsid w:val="003315A1"/>
    <w:rsid w:val="003373EC"/>
    <w:rsid w:val="003375EC"/>
    <w:rsid w:val="00341D08"/>
    <w:rsid w:val="00342FF4"/>
    <w:rsid w:val="00346148"/>
    <w:rsid w:val="00346929"/>
    <w:rsid w:val="003644EB"/>
    <w:rsid w:val="003669EA"/>
    <w:rsid w:val="003706CC"/>
    <w:rsid w:val="003775ED"/>
    <w:rsid w:val="00377710"/>
    <w:rsid w:val="00395DBE"/>
    <w:rsid w:val="003A2D8E"/>
    <w:rsid w:val="003A34CB"/>
    <w:rsid w:val="003A3E30"/>
    <w:rsid w:val="003C20E4"/>
    <w:rsid w:val="003E6F90"/>
    <w:rsid w:val="003F517E"/>
    <w:rsid w:val="003F5D0F"/>
    <w:rsid w:val="0040697C"/>
    <w:rsid w:val="00414101"/>
    <w:rsid w:val="004234F0"/>
    <w:rsid w:val="00433DDB"/>
    <w:rsid w:val="00434C30"/>
    <w:rsid w:val="00437619"/>
    <w:rsid w:val="00444976"/>
    <w:rsid w:val="00447D3B"/>
    <w:rsid w:val="004548BC"/>
    <w:rsid w:val="00465A1E"/>
    <w:rsid w:val="004A2A63"/>
    <w:rsid w:val="004B210C"/>
    <w:rsid w:val="004B6D03"/>
    <w:rsid w:val="004D1D0D"/>
    <w:rsid w:val="004D405F"/>
    <w:rsid w:val="004E4F4F"/>
    <w:rsid w:val="004E6789"/>
    <w:rsid w:val="004F09DA"/>
    <w:rsid w:val="004F61E3"/>
    <w:rsid w:val="00502E10"/>
    <w:rsid w:val="0051015C"/>
    <w:rsid w:val="00516CF1"/>
    <w:rsid w:val="005214A9"/>
    <w:rsid w:val="00531AE9"/>
    <w:rsid w:val="00550A66"/>
    <w:rsid w:val="00567EC7"/>
    <w:rsid w:val="00570013"/>
    <w:rsid w:val="0057332D"/>
    <w:rsid w:val="00575A22"/>
    <w:rsid w:val="005801A2"/>
    <w:rsid w:val="00583AEF"/>
    <w:rsid w:val="005952A5"/>
    <w:rsid w:val="005A33A1"/>
    <w:rsid w:val="005A341A"/>
    <w:rsid w:val="005A38A9"/>
    <w:rsid w:val="005A7128"/>
    <w:rsid w:val="005B217D"/>
    <w:rsid w:val="005B4E7A"/>
    <w:rsid w:val="005C385F"/>
    <w:rsid w:val="005C61F6"/>
    <w:rsid w:val="005E035C"/>
    <w:rsid w:val="005E1AC6"/>
    <w:rsid w:val="005F0C19"/>
    <w:rsid w:val="005F6F1B"/>
    <w:rsid w:val="0061611A"/>
    <w:rsid w:val="00624B33"/>
    <w:rsid w:val="00625A81"/>
    <w:rsid w:val="0062765D"/>
    <w:rsid w:val="0063041A"/>
    <w:rsid w:val="00630AA2"/>
    <w:rsid w:val="006355FD"/>
    <w:rsid w:val="00646707"/>
    <w:rsid w:val="00647751"/>
    <w:rsid w:val="00662E58"/>
    <w:rsid w:val="00663929"/>
    <w:rsid w:val="00664DCF"/>
    <w:rsid w:val="006A1AC9"/>
    <w:rsid w:val="006C5D39"/>
    <w:rsid w:val="006D6D9B"/>
    <w:rsid w:val="006E2810"/>
    <w:rsid w:val="006E5417"/>
    <w:rsid w:val="006E5A87"/>
    <w:rsid w:val="006E6D9C"/>
    <w:rsid w:val="006F035A"/>
    <w:rsid w:val="00712F60"/>
    <w:rsid w:val="00720E3B"/>
    <w:rsid w:val="00737FA5"/>
    <w:rsid w:val="0074393F"/>
    <w:rsid w:val="00745F6B"/>
    <w:rsid w:val="0075585E"/>
    <w:rsid w:val="00767177"/>
    <w:rsid w:val="00767BE7"/>
    <w:rsid w:val="00770571"/>
    <w:rsid w:val="007768FF"/>
    <w:rsid w:val="007824D3"/>
    <w:rsid w:val="00782BC1"/>
    <w:rsid w:val="0078532A"/>
    <w:rsid w:val="00796EE3"/>
    <w:rsid w:val="007A7D29"/>
    <w:rsid w:val="007B4AB8"/>
    <w:rsid w:val="007E01A3"/>
    <w:rsid w:val="007F0648"/>
    <w:rsid w:val="007F1F8B"/>
    <w:rsid w:val="007F67A1"/>
    <w:rsid w:val="00811C05"/>
    <w:rsid w:val="0081474A"/>
    <w:rsid w:val="008206C8"/>
    <w:rsid w:val="0086021E"/>
    <w:rsid w:val="0086387C"/>
    <w:rsid w:val="00874A6C"/>
    <w:rsid w:val="00875536"/>
    <w:rsid w:val="00876C65"/>
    <w:rsid w:val="00893955"/>
    <w:rsid w:val="008A4B4C"/>
    <w:rsid w:val="008C239F"/>
    <w:rsid w:val="008C738E"/>
    <w:rsid w:val="008E480C"/>
    <w:rsid w:val="008E531B"/>
    <w:rsid w:val="008E5C2D"/>
    <w:rsid w:val="008E5F38"/>
    <w:rsid w:val="008F1800"/>
    <w:rsid w:val="00907757"/>
    <w:rsid w:val="009153F1"/>
    <w:rsid w:val="009212B0"/>
    <w:rsid w:val="00921FA1"/>
    <w:rsid w:val="009234A5"/>
    <w:rsid w:val="00933453"/>
    <w:rsid w:val="009336F7"/>
    <w:rsid w:val="0093636C"/>
    <w:rsid w:val="009374A7"/>
    <w:rsid w:val="00950A33"/>
    <w:rsid w:val="00960BF4"/>
    <w:rsid w:val="0096710D"/>
    <w:rsid w:val="0098551D"/>
    <w:rsid w:val="0099518F"/>
    <w:rsid w:val="009A523D"/>
    <w:rsid w:val="009B02A1"/>
    <w:rsid w:val="009F3758"/>
    <w:rsid w:val="009F496B"/>
    <w:rsid w:val="00A00475"/>
    <w:rsid w:val="00A01439"/>
    <w:rsid w:val="00A02E61"/>
    <w:rsid w:val="00A05CFF"/>
    <w:rsid w:val="00A20049"/>
    <w:rsid w:val="00A23BB9"/>
    <w:rsid w:val="00A5100F"/>
    <w:rsid w:val="00A5135C"/>
    <w:rsid w:val="00A527BB"/>
    <w:rsid w:val="00A56B97"/>
    <w:rsid w:val="00A6093D"/>
    <w:rsid w:val="00A767DC"/>
    <w:rsid w:val="00A76A6D"/>
    <w:rsid w:val="00A80A58"/>
    <w:rsid w:val="00A83253"/>
    <w:rsid w:val="00A84CF7"/>
    <w:rsid w:val="00AA60B2"/>
    <w:rsid w:val="00AA6E84"/>
    <w:rsid w:val="00AA7415"/>
    <w:rsid w:val="00AE341B"/>
    <w:rsid w:val="00AE4407"/>
    <w:rsid w:val="00B06317"/>
    <w:rsid w:val="00B07CA7"/>
    <w:rsid w:val="00B1279A"/>
    <w:rsid w:val="00B4194A"/>
    <w:rsid w:val="00B431A9"/>
    <w:rsid w:val="00B5222E"/>
    <w:rsid w:val="00B53179"/>
    <w:rsid w:val="00B61C96"/>
    <w:rsid w:val="00B65203"/>
    <w:rsid w:val="00B73A2A"/>
    <w:rsid w:val="00B745D1"/>
    <w:rsid w:val="00B772C9"/>
    <w:rsid w:val="00B94B06"/>
    <w:rsid w:val="00B94C28"/>
    <w:rsid w:val="00BB5C22"/>
    <w:rsid w:val="00BC10BA"/>
    <w:rsid w:val="00BC5AFD"/>
    <w:rsid w:val="00BC78CD"/>
    <w:rsid w:val="00BF4FBA"/>
    <w:rsid w:val="00C04F43"/>
    <w:rsid w:val="00C0609D"/>
    <w:rsid w:val="00C115AB"/>
    <w:rsid w:val="00C21B84"/>
    <w:rsid w:val="00C30249"/>
    <w:rsid w:val="00C36DB1"/>
    <w:rsid w:val="00C3723B"/>
    <w:rsid w:val="00C42466"/>
    <w:rsid w:val="00C606C9"/>
    <w:rsid w:val="00C80288"/>
    <w:rsid w:val="00C84003"/>
    <w:rsid w:val="00C84119"/>
    <w:rsid w:val="00C90650"/>
    <w:rsid w:val="00C97D78"/>
    <w:rsid w:val="00CC2AAE"/>
    <w:rsid w:val="00CC5A42"/>
    <w:rsid w:val="00CD0EAB"/>
    <w:rsid w:val="00CE5E02"/>
    <w:rsid w:val="00CF34DB"/>
    <w:rsid w:val="00CF558F"/>
    <w:rsid w:val="00D073E2"/>
    <w:rsid w:val="00D2567B"/>
    <w:rsid w:val="00D31446"/>
    <w:rsid w:val="00D446EC"/>
    <w:rsid w:val="00D51BF0"/>
    <w:rsid w:val="00D55942"/>
    <w:rsid w:val="00D74795"/>
    <w:rsid w:val="00D807BF"/>
    <w:rsid w:val="00D82FCC"/>
    <w:rsid w:val="00D94DBD"/>
    <w:rsid w:val="00DA17FC"/>
    <w:rsid w:val="00DA7887"/>
    <w:rsid w:val="00DB2C26"/>
    <w:rsid w:val="00DD3282"/>
    <w:rsid w:val="00DE6B43"/>
    <w:rsid w:val="00E11923"/>
    <w:rsid w:val="00E262D4"/>
    <w:rsid w:val="00E324B6"/>
    <w:rsid w:val="00E36250"/>
    <w:rsid w:val="00E54511"/>
    <w:rsid w:val="00E57AD5"/>
    <w:rsid w:val="00E6179D"/>
    <w:rsid w:val="00E61DAC"/>
    <w:rsid w:val="00E72B80"/>
    <w:rsid w:val="00E72CD0"/>
    <w:rsid w:val="00E75FE3"/>
    <w:rsid w:val="00E86C4C"/>
    <w:rsid w:val="00EA5AE0"/>
    <w:rsid w:val="00EB7AB1"/>
    <w:rsid w:val="00ED777D"/>
    <w:rsid w:val="00EE0F38"/>
    <w:rsid w:val="00EE1A0E"/>
    <w:rsid w:val="00EE7CD8"/>
    <w:rsid w:val="00EE7F76"/>
    <w:rsid w:val="00EF48CC"/>
    <w:rsid w:val="00F47543"/>
    <w:rsid w:val="00F73032"/>
    <w:rsid w:val="00F7444F"/>
    <w:rsid w:val="00F77F45"/>
    <w:rsid w:val="00F848FC"/>
    <w:rsid w:val="00F9282A"/>
    <w:rsid w:val="00F96BAD"/>
    <w:rsid w:val="00FA139D"/>
    <w:rsid w:val="00FA6B18"/>
    <w:rsid w:val="00FB0679"/>
    <w:rsid w:val="00FB0E84"/>
    <w:rsid w:val="00FD01C2"/>
    <w:rsid w:val="00FE7B22"/>
    <w:rsid w:val="00FF0CE3"/>
    <w:rsid w:val="00FF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72CD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hAnsi="Calibri"/>
      <w:szCs w:val="22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8C738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72CD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hAnsi="Calibri"/>
      <w:szCs w:val="22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8C738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image" Target="media/image9.w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10" Type="http://schemas.openxmlformats.org/officeDocument/2006/relationships/image" Target="media/image2.png"/><Relationship Id="rId19" Type="http://schemas.openxmlformats.org/officeDocument/2006/relationships/oleObject" Target="embeddings/oleObject5.bin"/><Relationship Id="rId31" Type="http://schemas.openxmlformats.org/officeDocument/2006/relationships/image" Target="media/image1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35682-B4D6-48A6-AC33-D8849A673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1046</Words>
  <Characters>5968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Robert Cohen</cp:lastModifiedBy>
  <cp:revision>81</cp:revision>
  <cp:lastPrinted>2014-06-21T04:50:00Z</cp:lastPrinted>
  <dcterms:created xsi:type="dcterms:W3CDTF">2014-06-21T04:50:00Z</dcterms:created>
  <dcterms:modified xsi:type="dcterms:W3CDTF">2014-06-21T19:57:00Z</dcterms:modified>
</cp:coreProperties>
</file>